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52748" w14:textId="3C472A7A" w:rsidR="00181B2D" w:rsidRPr="00451B10" w:rsidRDefault="00181B2D" w:rsidP="00181B2D">
      <w:pPr>
        <w:pStyle w:val="CRCoverPage"/>
        <w:tabs>
          <w:tab w:val="right" w:pos="9639"/>
        </w:tabs>
        <w:spacing w:after="0"/>
        <w:rPr>
          <w:b/>
          <w:i/>
          <w:noProof/>
          <w:sz w:val="28"/>
        </w:rPr>
      </w:pPr>
      <w:bookmarkStart w:id="0" w:name="_Toc290010623"/>
      <w:bookmarkStart w:id="1" w:name="_Toc408330103"/>
      <w:r w:rsidRPr="00451B10">
        <w:rPr>
          <w:b/>
          <w:noProof/>
          <w:sz w:val="24"/>
        </w:rPr>
        <w:t>3GPP TSG-CT6 Meeting #79</w:t>
      </w:r>
      <w:r w:rsidRPr="00451B10">
        <w:rPr>
          <w:b/>
          <w:i/>
          <w:noProof/>
          <w:sz w:val="24"/>
        </w:rPr>
        <w:t xml:space="preserve"> </w:t>
      </w:r>
      <w:r w:rsidRPr="00451B10">
        <w:rPr>
          <w:b/>
          <w:i/>
          <w:noProof/>
          <w:sz w:val="28"/>
        </w:rPr>
        <w:tab/>
      </w:r>
      <w:r w:rsidR="00332BDB">
        <w:rPr>
          <w:b/>
          <w:i/>
          <w:noProof/>
          <w:sz w:val="28"/>
        </w:rPr>
        <w:t>C6-160021</w:t>
      </w:r>
    </w:p>
    <w:p w14:paraId="0210F450" w14:textId="77777777" w:rsidR="00181B2D" w:rsidRPr="00451B10" w:rsidRDefault="00181B2D" w:rsidP="00181B2D">
      <w:pPr>
        <w:pStyle w:val="CRCoverPage"/>
        <w:outlineLvl w:val="0"/>
        <w:rPr>
          <w:b/>
          <w:noProof/>
          <w:sz w:val="24"/>
        </w:rPr>
      </w:pPr>
      <w:r w:rsidRPr="00451B10">
        <w:rPr>
          <w:b/>
          <w:noProof/>
          <w:sz w:val="24"/>
        </w:rPr>
        <w:t>Jeju Island, South Korea, 15</w:t>
      </w:r>
      <w:r w:rsidRPr="00451B10">
        <w:rPr>
          <w:b/>
          <w:noProof/>
          <w:sz w:val="24"/>
          <w:vertAlign w:val="superscript"/>
        </w:rPr>
        <w:t>th</w:t>
      </w:r>
      <w:r w:rsidRPr="00451B10">
        <w:rPr>
          <w:b/>
          <w:noProof/>
          <w:sz w:val="24"/>
        </w:rPr>
        <w:t xml:space="preserve"> – 18</w:t>
      </w:r>
      <w:r w:rsidRPr="00451B10">
        <w:rPr>
          <w:b/>
          <w:noProof/>
          <w:sz w:val="24"/>
          <w:vertAlign w:val="superscript"/>
        </w:rPr>
        <w:t>th</w:t>
      </w:r>
      <w:r w:rsidRPr="00451B10">
        <w:rPr>
          <w:b/>
          <w:noProof/>
          <w:sz w:val="24"/>
        </w:rPr>
        <w:t xml:space="preserve"> 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81B2D" w:rsidRPr="00451B10" w14:paraId="4E173383" w14:textId="77777777" w:rsidTr="000340C6">
        <w:tc>
          <w:tcPr>
            <w:tcW w:w="9641" w:type="dxa"/>
            <w:gridSpan w:val="9"/>
            <w:tcBorders>
              <w:top w:val="single" w:sz="4" w:space="0" w:color="auto"/>
              <w:left w:val="single" w:sz="4" w:space="0" w:color="auto"/>
              <w:right w:val="single" w:sz="4" w:space="0" w:color="auto"/>
            </w:tcBorders>
          </w:tcPr>
          <w:p w14:paraId="5F795DFA" w14:textId="77777777" w:rsidR="00181B2D" w:rsidRPr="00451B10" w:rsidRDefault="00181B2D" w:rsidP="000340C6">
            <w:pPr>
              <w:pStyle w:val="CRCoverPage"/>
              <w:spacing w:after="0"/>
              <w:jc w:val="right"/>
              <w:rPr>
                <w:i/>
                <w:noProof/>
              </w:rPr>
            </w:pPr>
            <w:r w:rsidRPr="00451B10">
              <w:rPr>
                <w:i/>
                <w:noProof/>
                <w:sz w:val="14"/>
              </w:rPr>
              <w:t>CR-Form-v11.1</w:t>
            </w:r>
          </w:p>
        </w:tc>
      </w:tr>
      <w:tr w:rsidR="00181B2D" w:rsidRPr="00451B10" w14:paraId="4657A424" w14:textId="77777777" w:rsidTr="000340C6">
        <w:tc>
          <w:tcPr>
            <w:tcW w:w="9641" w:type="dxa"/>
            <w:gridSpan w:val="9"/>
            <w:tcBorders>
              <w:left w:val="single" w:sz="4" w:space="0" w:color="auto"/>
              <w:right w:val="single" w:sz="4" w:space="0" w:color="auto"/>
            </w:tcBorders>
          </w:tcPr>
          <w:p w14:paraId="6B200473" w14:textId="77777777" w:rsidR="00181B2D" w:rsidRPr="00451B10" w:rsidRDefault="00181B2D" w:rsidP="000340C6">
            <w:pPr>
              <w:pStyle w:val="CRCoverPage"/>
              <w:spacing w:after="0"/>
              <w:jc w:val="center"/>
              <w:rPr>
                <w:noProof/>
              </w:rPr>
            </w:pPr>
            <w:r w:rsidRPr="00451B10">
              <w:rPr>
                <w:b/>
                <w:noProof/>
                <w:sz w:val="32"/>
              </w:rPr>
              <w:t>CHANGE REQUEST</w:t>
            </w:r>
          </w:p>
        </w:tc>
      </w:tr>
      <w:tr w:rsidR="00181B2D" w:rsidRPr="00451B10" w14:paraId="716C8D17" w14:textId="77777777" w:rsidTr="000340C6">
        <w:tc>
          <w:tcPr>
            <w:tcW w:w="9641" w:type="dxa"/>
            <w:gridSpan w:val="9"/>
            <w:tcBorders>
              <w:left w:val="single" w:sz="4" w:space="0" w:color="auto"/>
              <w:right w:val="single" w:sz="4" w:space="0" w:color="auto"/>
            </w:tcBorders>
          </w:tcPr>
          <w:p w14:paraId="2B40D65E" w14:textId="77777777" w:rsidR="00181B2D" w:rsidRPr="00451B10" w:rsidRDefault="00181B2D" w:rsidP="000340C6">
            <w:pPr>
              <w:pStyle w:val="CRCoverPage"/>
              <w:spacing w:after="0"/>
              <w:rPr>
                <w:noProof/>
                <w:sz w:val="8"/>
                <w:szCs w:val="8"/>
              </w:rPr>
            </w:pPr>
          </w:p>
        </w:tc>
      </w:tr>
      <w:tr w:rsidR="00181B2D" w:rsidRPr="00451B10" w14:paraId="68E1E734" w14:textId="77777777" w:rsidTr="000340C6">
        <w:tc>
          <w:tcPr>
            <w:tcW w:w="142" w:type="dxa"/>
            <w:tcBorders>
              <w:left w:val="single" w:sz="4" w:space="0" w:color="auto"/>
            </w:tcBorders>
          </w:tcPr>
          <w:p w14:paraId="6C6DAD5B" w14:textId="77777777" w:rsidR="00181B2D" w:rsidRPr="00451B10" w:rsidRDefault="00181B2D" w:rsidP="000340C6">
            <w:pPr>
              <w:pStyle w:val="CRCoverPage"/>
              <w:spacing w:after="0"/>
              <w:jc w:val="right"/>
              <w:rPr>
                <w:noProof/>
              </w:rPr>
            </w:pPr>
          </w:p>
        </w:tc>
        <w:tc>
          <w:tcPr>
            <w:tcW w:w="2126" w:type="dxa"/>
            <w:shd w:val="pct30" w:color="FFFF00" w:fill="auto"/>
          </w:tcPr>
          <w:p w14:paraId="46A05B98" w14:textId="77777777" w:rsidR="00181B2D" w:rsidRPr="00451B10" w:rsidRDefault="00EF48DF" w:rsidP="000340C6">
            <w:pPr>
              <w:pStyle w:val="CRCoverPage"/>
              <w:spacing w:after="0"/>
              <w:rPr>
                <w:b/>
                <w:noProof/>
                <w:sz w:val="28"/>
              </w:rPr>
            </w:pPr>
            <w:r w:rsidRPr="00451B10">
              <w:rPr>
                <w:b/>
                <w:noProof/>
                <w:sz w:val="28"/>
              </w:rPr>
              <w:t>31.121</w:t>
            </w:r>
          </w:p>
        </w:tc>
        <w:tc>
          <w:tcPr>
            <w:tcW w:w="709" w:type="dxa"/>
          </w:tcPr>
          <w:p w14:paraId="10E6A07A" w14:textId="77777777" w:rsidR="00181B2D" w:rsidRPr="00451B10" w:rsidRDefault="00181B2D" w:rsidP="000340C6">
            <w:pPr>
              <w:pStyle w:val="CRCoverPage"/>
              <w:spacing w:after="0"/>
              <w:jc w:val="center"/>
              <w:rPr>
                <w:noProof/>
              </w:rPr>
            </w:pPr>
            <w:r w:rsidRPr="00451B10">
              <w:rPr>
                <w:b/>
                <w:noProof/>
                <w:sz w:val="28"/>
              </w:rPr>
              <w:t>CR</w:t>
            </w:r>
          </w:p>
        </w:tc>
        <w:tc>
          <w:tcPr>
            <w:tcW w:w="1276" w:type="dxa"/>
            <w:shd w:val="pct30" w:color="FFFF00" w:fill="auto"/>
          </w:tcPr>
          <w:p w14:paraId="7AA71C05" w14:textId="6F3DFFFE" w:rsidR="00181B2D" w:rsidRPr="00451B10" w:rsidRDefault="00CD7A12" w:rsidP="000340C6">
            <w:pPr>
              <w:pStyle w:val="CRCoverPage"/>
              <w:spacing w:after="0"/>
              <w:rPr>
                <w:noProof/>
              </w:rPr>
            </w:pPr>
            <w:r w:rsidRPr="00CD7A12">
              <w:rPr>
                <w:b/>
                <w:noProof/>
                <w:sz w:val="28"/>
              </w:rPr>
              <w:t>0211</w:t>
            </w:r>
            <w:bookmarkStart w:id="2" w:name="_GoBack"/>
            <w:bookmarkEnd w:id="2"/>
          </w:p>
        </w:tc>
        <w:tc>
          <w:tcPr>
            <w:tcW w:w="709" w:type="dxa"/>
          </w:tcPr>
          <w:p w14:paraId="77EAD264" w14:textId="77777777" w:rsidR="00181B2D" w:rsidRPr="00451B10" w:rsidRDefault="00181B2D" w:rsidP="000340C6">
            <w:pPr>
              <w:pStyle w:val="CRCoverPage"/>
              <w:tabs>
                <w:tab w:val="right" w:pos="625"/>
              </w:tabs>
              <w:spacing w:after="0"/>
              <w:jc w:val="center"/>
              <w:rPr>
                <w:noProof/>
              </w:rPr>
            </w:pPr>
            <w:r w:rsidRPr="00451B10">
              <w:rPr>
                <w:b/>
                <w:bCs/>
                <w:noProof/>
                <w:sz w:val="28"/>
              </w:rPr>
              <w:t>rev</w:t>
            </w:r>
          </w:p>
        </w:tc>
        <w:tc>
          <w:tcPr>
            <w:tcW w:w="425" w:type="dxa"/>
            <w:shd w:val="pct30" w:color="FFFF00" w:fill="auto"/>
          </w:tcPr>
          <w:p w14:paraId="069639CC" w14:textId="77777777" w:rsidR="00181B2D" w:rsidRPr="00451B10" w:rsidRDefault="00181B2D" w:rsidP="000340C6">
            <w:pPr>
              <w:pStyle w:val="CRCoverPage"/>
              <w:spacing w:after="0"/>
              <w:jc w:val="center"/>
              <w:rPr>
                <w:b/>
                <w:noProof/>
              </w:rPr>
            </w:pPr>
            <w:r w:rsidRPr="00451B10">
              <w:rPr>
                <w:b/>
                <w:noProof/>
                <w:sz w:val="32"/>
              </w:rPr>
              <w:t>-</w:t>
            </w:r>
          </w:p>
        </w:tc>
        <w:tc>
          <w:tcPr>
            <w:tcW w:w="2693" w:type="dxa"/>
          </w:tcPr>
          <w:p w14:paraId="4C33F723" w14:textId="77777777" w:rsidR="00181B2D" w:rsidRPr="00451B10" w:rsidRDefault="00181B2D" w:rsidP="000340C6">
            <w:pPr>
              <w:pStyle w:val="CRCoverPage"/>
              <w:tabs>
                <w:tab w:val="right" w:pos="1825"/>
              </w:tabs>
              <w:spacing w:after="0"/>
              <w:jc w:val="center"/>
              <w:rPr>
                <w:noProof/>
              </w:rPr>
            </w:pPr>
            <w:r w:rsidRPr="00451B10">
              <w:rPr>
                <w:b/>
                <w:noProof/>
                <w:sz w:val="28"/>
                <w:szCs w:val="28"/>
              </w:rPr>
              <w:t>Current version:</w:t>
            </w:r>
          </w:p>
        </w:tc>
        <w:tc>
          <w:tcPr>
            <w:tcW w:w="1418" w:type="dxa"/>
            <w:shd w:val="pct30" w:color="FFFF00" w:fill="auto"/>
          </w:tcPr>
          <w:p w14:paraId="009CE41E" w14:textId="77777777" w:rsidR="00181B2D" w:rsidRPr="00451B10" w:rsidRDefault="00181B2D" w:rsidP="000340C6">
            <w:pPr>
              <w:pStyle w:val="CRCoverPage"/>
              <w:spacing w:after="0"/>
              <w:jc w:val="center"/>
              <w:rPr>
                <w:noProof/>
              </w:rPr>
            </w:pPr>
            <w:r w:rsidRPr="00451B10">
              <w:rPr>
                <w:b/>
                <w:noProof/>
                <w:sz w:val="32"/>
              </w:rPr>
              <w:t>13.1.0</w:t>
            </w:r>
          </w:p>
        </w:tc>
        <w:tc>
          <w:tcPr>
            <w:tcW w:w="143" w:type="dxa"/>
            <w:tcBorders>
              <w:right w:val="single" w:sz="4" w:space="0" w:color="auto"/>
            </w:tcBorders>
          </w:tcPr>
          <w:p w14:paraId="1DE803AE" w14:textId="77777777" w:rsidR="00181B2D" w:rsidRPr="00451B10" w:rsidRDefault="00181B2D" w:rsidP="000340C6">
            <w:pPr>
              <w:pStyle w:val="CRCoverPage"/>
              <w:spacing w:after="0"/>
              <w:rPr>
                <w:noProof/>
              </w:rPr>
            </w:pPr>
          </w:p>
        </w:tc>
      </w:tr>
      <w:tr w:rsidR="00181B2D" w:rsidRPr="00451B10" w14:paraId="7CCE505C" w14:textId="77777777" w:rsidTr="000340C6">
        <w:tc>
          <w:tcPr>
            <w:tcW w:w="9641" w:type="dxa"/>
            <w:gridSpan w:val="9"/>
            <w:tcBorders>
              <w:left w:val="single" w:sz="4" w:space="0" w:color="auto"/>
              <w:right w:val="single" w:sz="4" w:space="0" w:color="auto"/>
            </w:tcBorders>
          </w:tcPr>
          <w:p w14:paraId="3D6F95B0" w14:textId="77777777" w:rsidR="00181B2D" w:rsidRPr="00451B10" w:rsidRDefault="00181B2D" w:rsidP="000340C6">
            <w:pPr>
              <w:pStyle w:val="CRCoverPage"/>
              <w:spacing w:after="0"/>
              <w:rPr>
                <w:noProof/>
              </w:rPr>
            </w:pPr>
          </w:p>
        </w:tc>
      </w:tr>
      <w:tr w:rsidR="00181B2D" w:rsidRPr="00451B10" w14:paraId="6A1C3F64" w14:textId="77777777" w:rsidTr="000340C6">
        <w:tc>
          <w:tcPr>
            <w:tcW w:w="9641" w:type="dxa"/>
            <w:gridSpan w:val="9"/>
            <w:tcBorders>
              <w:top w:val="single" w:sz="4" w:space="0" w:color="auto"/>
            </w:tcBorders>
          </w:tcPr>
          <w:p w14:paraId="11EDC7F2" w14:textId="77777777" w:rsidR="00181B2D" w:rsidRPr="00451B10" w:rsidRDefault="00181B2D" w:rsidP="000340C6">
            <w:pPr>
              <w:pStyle w:val="CRCoverPage"/>
              <w:spacing w:after="0"/>
              <w:jc w:val="center"/>
              <w:rPr>
                <w:rFonts w:cs="Arial"/>
                <w:i/>
                <w:noProof/>
              </w:rPr>
            </w:pPr>
            <w:r w:rsidRPr="00451B10">
              <w:rPr>
                <w:rFonts w:cs="Arial"/>
                <w:i/>
                <w:noProof/>
              </w:rPr>
              <w:t xml:space="preserve">For </w:t>
            </w:r>
            <w:hyperlink r:id="rId8" w:anchor="_blank" w:history="1">
              <w:r w:rsidRPr="00451B10">
                <w:rPr>
                  <w:rStyle w:val="Hyperlink"/>
                  <w:rFonts w:cs="Arial"/>
                  <w:b/>
                  <w:i/>
                  <w:noProof/>
                  <w:color w:val="FF0000"/>
                </w:rPr>
                <w:t>HE</w:t>
              </w:r>
              <w:bookmarkStart w:id="3" w:name="_Hlt497126619"/>
              <w:r w:rsidRPr="00451B10">
                <w:rPr>
                  <w:rStyle w:val="Hyperlink"/>
                  <w:rFonts w:cs="Arial"/>
                  <w:b/>
                  <w:i/>
                  <w:noProof/>
                  <w:color w:val="FF0000"/>
                </w:rPr>
                <w:t>L</w:t>
              </w:r>
              <w:bookmarkEnd w:id="3"/>
              <w:r w:rsidRPr="00451B10">
                <w:rPr>
                  <w:rStyle w:val="Hyperlink"/>
                  <w:rFonts w:cs="Arial"/>
                  <w:b/>
                  <w:i/>
                  <w:noProof/>
                  <w:color w:val="FF0000"/>
                </w:rPr>
                <w:t>P</w:t>
              </w:r>
            </w:hyperlink>
            <w:r w:rsidRPr="00451B10">
              <w:rPr>
                <w:rFonts w:cs="Arial"/>
                <w:b/>
                <w:i/>
                <w:noProof/>
                <w:color w:val="FF0000"/>
              </w:rPr>
              <w:t xml:space="preserve"> </w:t>
            </w:r>
            <w:r w:rsidRPr="00451B10">
              <w:rPr>
                <w:rFonts w:cs="Arial"/>
                <w:i/>
                <w:noProof/>
              </w:rPr>
              <w:t xml:space="preserve">on using this form: comprehensive instructions can be found at </w:t>
            </w:r>
            <w:r w:rsidRPr="00451B10">
              <w:rPr>
                <w:rFonts w:cs="Arial"/>
                <w:i/>
                <w:noProof/>
              </w:rPr>
              <w:br/>
            </w:r>
            <w:hyperlink r:id="rId9" w:history="1">
              <w:r w:rsidRPr="00451B10">
                <w:rPr>
                  <w:rStyle w:val="Hyperlink"/>
                  <w:rFonts w:cs="Arial"/>
                  <w:i/>
                  <w:noProof/>
                </w:rPr>
                <w:t>http://www.3gpp.org/Change-Requests</w:t>
              </w:r>
            </w:hyperlink>
            <w:r w:rsidRPr="00451B10">
              <w:rPr>
                <w:rFonts w:cs="Arial"/>
                <w:i/>
                <w:noProof/>
              </w:rPr>
              <w:t>.</w:t>
            </w:r>
          </w:p>
        </w:tc>
      </w:tr>
      <w:tr w:rsidR="00181B2D" w:rsidRPr="00451B10" w14:paraId="44A3F5C3" w14:textId="77777777" w:rsidTr="000340C6">
        <w:tc>
          <w:tcPr>
            <w:tcW w:w="9641" w:type="dxa"/>
            <w:gridSpan w:val="9"/>
          </w:tcPr>
          <w:p w14:paraId="58B8CD2C" w14:textId="77777777" w:rsidR="00181B2D" w:rsidRPr="00451B10" w:rsidRDefault="00181B2D" w:rsidP="000340C6">
            <w:pPr>
              <w:pStyle w:val="CRCoverPage"/>
              <w:spacing w:after="0"/>
              <w:rPr>
                <w:noProof/>
                <w:sz w:val="8"/>
                <w:szCs w:val="8"/>
              </w:rPr>
            </w:pPr>
          </w:p>
        </w:tc>
      </w:tr>
    </w:tbl>
    <w:p w14:paraId="61181F71" w14:textId="77777777" w:rsidR="00181B2D" w:rsidRPr="00451B10" w:rsidRDefault="00181B2D" w:rsidP="00181B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B2D" w:rsidRPr="00451B10" w14:paraId="4CEAFCD4" w14:textId="77777777" w:rsidTr="000340C6">
        <w:tc>
          <w:tcPr>
            <w:tcW w:w="2835" w:type="dxa"/>
          </w:tcPr>
          <w:p w14:paraId="757B1793" w14:textId="77777777" w:rsidR="00181B2D" w:rsidRPr="00451B10" w:rsidRDefault="00181B2D" w:rsidP="000340C6">
            <w:pPr>
              <w:pStyle w:val="CRCoverPage"/>
              <w:tabs>
                <w:tab w:val="right" w:pos="2751"/>
              </w:tabs>
              <w:spacing w:after="0"/>
              <w:rPr>
                <w:b/>
                <w:i/>
                <w:noProof/>
              </w:rPr>
            </w:pPr>
            <w:r w:rsidRPr="00451B10">
              <w:rPr>
                <w:b/>
                <w:i/>
                <w:noProof/>
              </w:rPr>
              <w:t>Proposed change affects:</w:t>
            </w:r>
          </w:p>
        </w:tc>
        <w:tc>
          <w:tcPr>
            <w:tcW w:w="1418" w:type="dxa"/>
          </w:tcPr>
          <w:p w14:paraId="0E446754" w14:textId="77777777" w:rsidR="00181B2D" w:rsidRPr="00451B10" w:rsidRDefault="00181B2D" w:rsidP="000340C6">
            <w:pPr>
              <w:pStyle w:val="CRCoverPage"/>
              <w:spacing w:after="0"/>
              <w:jc w:val="right"/>
              <w:rPr>
                <w:noProof/>
              </w:rPr>
            </w:pPr>
            <w:r w:rsidRPr="00451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CBDFB" w14:textId="77777777" w:rsidR="00181B2D" w:rsidRPr="00451B10" w:rsidRDefault="00181B2D" w:rsidP="000340C6">
            <w:pPr>
              <w:pStyle w:val="CRCoverPage"/>
              <w:spacing w:after="0"/>
              <w:jc w:val="center"/>
              <w:rPr>
                <w:b/>
                <w:caps/>
                <w:noProof/>
              </w:rPr>
            </w:pPr>
            <w:r w:rsidRPr="00451B10">
              <w:rPr>
                <w:b/>
                <w:caps/>
                <w:noProof/>
              </w:rPr>
              <w:t>X</w:t>
            </w:r>
          </w:p>
        </w:tc>
        <w:tc>
          <w:tcPr>
            <w:tcW w:w="709" w:type="dxa"/>
            <w:tcBorders>
              <w:left w:val="single" w:sz="4" w:space="0" w:color="auto"/>
            </w:tcBorders>
          </w:tcPr>
          <w:p w14:paraId="4251366D" w14:textId="77777777" w:rsidR="00181B2D" w:rsidRPr="00451B10" w:rsidRDefault="00181B2D" w:rsidP="000340C6">
            <w:pPr>
              <w:pStyle w:val="CRCoverPage"/>
              <w:spacing w:after="0"/>
              <w:jc w:val="right"/>
              <w:rPr>
                <w:noProof/>
                <w:u w:val="single"/>
              </w:rPr>
            </w:pPr>
            <w:r w:rsidRPr="00451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1D155" w14:textId="77777777" w:rsidR="00181B2D" w:rsidRPr="00451B10" w:rsidRDefault="00181B2D" w:rsidP="000340C6">
            <w:pPr>
              <w:pStyle w:val="CRCoverPage"/>
              <w:spacing w:after="0"/>
              <w:jc w:val="center"/>
              <w:rPr>
                <w:b/>
                <w:caps/>
                <w:noProof/>
              </w:rPr>
            </w:pPr>
            <w:r w:rsidRPr="00451B10">
              <w:rPr>
                <w:b/>
                <w:caps/>
                <w:noProof/>
              </w:rPr>
              <w:t>X</w:t>
            </w:r>
          </w:p>
        </w:tc>
        <w:tc>
          <w:tcPr>
            <w:tcW w:w="2126" w:type="dxa"/>
          </w:tcPr>
          <w:p w14:paraId="1AE88CA3" w14:textId="77777777" w:rsidR="00181B2D" w:rsidRPr="00451B10" w:rsidRDefault="00181B2D" w:rsidP="000340C6">
            <w:pPr>
              <w:pStyle w:val="CRCoverPage"/>
              <w:spacing w:after="0"/>
              <w:jc w:val="right"/>
              <w:rPr>
                <w:noProof/>
                <w:u w:val="single"/>
              </w:rPr>
            </w:pPr>
            <w:r w:rsidRPr="00451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80C20" w14:textId="6CDFB947" w:rsidR="00181B2D" w:rsidRPr="00451B10" w:rsidRDefault="00181B2D" w:rsidP="000340C6">
            <w:pPr>
              <w:pStyle w:val="CRCoverPage"/>
              <w:spacing w:after="0"/>
              <w:jc w:val="center"/>
              <w:rPr>
                <w:b/>
                <w:caps/>
                <w:noProof/>
              </w:rPr>
            </w:pPr>
            <w:r w:rsidRPr="00451B10">
              <w:rPr>
                <w:b/>
                <w:caps/>
                <w:noProof/>
              </w:rPr>
              <w:t>X</w:t>
            </w:r>
          </w:p>
        </w:tc>
        <w:tc>
          <w:tcPr>
            <w:tcW w:w="1418" w:type="dxa"/>
            <w:tcBorders>
              <w:left w:val="nil"/>
            </w:tcBorders>
          </w:tcPr>
          <w:p w14:paraId="40A60955" w14:textId="77777777" w:rsidR="00181B2D" w:rsidRPr="00451B10" w:rsidRDefault="00181B2D" w:rsidP="000340C6">
            <w:pPr>
              <w:pStyle w:val="CRCoverPage"/>
              <w:spacing w:after="0"/>
              <w:jc w:val="right"/>
              <w:rPr>
                <w:noProof/>
              </w:rPr>
            </w:pPr>
            <w:r w:rsidRPr="00451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0D653" w14:textId="77777777" w:rsidR="00181B2D" w:rsidRPr="00451B10" w:rsidRDefault="00181B2D" w:rsidP="000340C6">
            <w:pPr>
              <w:pStyle w:val="CRCoverPage"/>
              <w:spacing w:after="0"/>
              <w:jc w:val="center"/>
              <w:rPr>
                <w:b/>
                <w:bCs/>
                <w:caps/>
                <w:noProof/>
              </w:rPr>
            </w:pPr>
            <w:r w:rsidRPr="00451B10">
              <w:rPr>
                <w:b/>
                <w:bCs/>
                <w:caps/>
                <w:noProof/>
              </w:rPr>
              <w:t>X</w:t>
            </w:r>
          </w:p>
        </w:tc>
      </w:tr>
    </w:tbl>
    <w:p w14:paraId="6DF22036" w14:textId="77777777" w:rsidR="00181B2D" w:rsidRPr="00451B10" w:rsidRDefault="00181B2D" w:rsidP="00181B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81B2D" w:rsidRPr="00451B10" w14:paraId="07F2255A" w14:textId="77777777" w:rsidTr="000340C6">
        <w:tc>
          <w:tcPr>
            <w:tcW w:w="9641" w:type="dxa"/>
            <w:gridSpan w:val="11"/>
          </w:tcPr>
          <w:p w14:paraId="7CCAB797" w14:textId="77777777" w:rsidR="00181B2D" w:rsidRPr="00451B10" w:rsidRDefault="00181B2D" w:rsidP="000340C6">
            <w:pPr>
              <w:pStyle w:val="CRCoverPage"/>
              <w:spacing w:after="0"/>
              <w:rPr>
                <w:noProof/>
                <w:sz w:val="8"/>
                <w:szCs w:val="8"/>
              </w:rPr>
            </w:pPr>
          </w:p>
        </w:tc>
      </w:tr>
      <w:tr w:rsidR="00181B2D" w:rsidRPr="00451B10" w14:paraId="7F6DC313" w14:textId="77777777" w:rsidTr="000340C6">
        <w:tc>
          <w:tcPr>
            <w:tcW w:w="1843" w:type="dxa"/>
            <w:tcBorders>
              <w:top w:val="single" w:sz="4" w:space="0" w:color="auto"/>
              <w:left w:val="single" w:sz="4" w:space="0" w:color="auto"/>
            </w:tcBorders>
          </w:tcPr>
          <w:p w14:paraId="6F8FAD28" w14:textId="77777777" w:rsidR="00181B2D" w:rsidRPr="00451B10" w:rsidRDefault="00181B2D" w:rsidP="000340C6">
            <w:pPr>
              <w:pStyle w:val="CRCoverPage"/>
              <w:tabs>
                <w:tab w:val="right" w:pos="1759"/>
              </w:tabs>
              <w:spacing w:after="0"/>
              <w:rPr>
                <w:b/>
                <w:i/>
                <w:noProof/>
              </w:rPr>
            </w:pPr>
            <w:r w:rsidRPr="00451B10">
              <w:rPr>
                <w:b/>
                <w:i/>
                <w:noProof/>
              </w:rPr>
              <w:t>Title:</w:t>
            </w:r>
            <w:r w:rsidRPr="00451B10">
              <w:rPr>
                <w:b/>
                <w:i/>
                <w:noProof/>
              </w:rPr>
              <w:tab/>
            </w:r>
          </w:p>
        </w:tc>
        <w:tc>
          <w:tcPr>
            <w:tcW w:w="7798" w:type="dxa"/>
            <w:gridSpan w:val="10"/>
            <w:tcBorders>
              <w:top w:val="single" w:sz="4" w:space="0" w:color="auto"/>
              <w:right w:val="single" w:sz="4" w:space="0" w:color="auto"/>
            </w:tcBorders>
            <w:shd w:val="pct30" w:color="FFFF00" w:fill="auto"/>
          </w:tcPr>
          <w:p w14:paraId="75F2D1F6" w14:textId="3E588C71" w:rsidR="00181B2D" w:rsidRPr="00451B10" w:rsidRDefault="00D74137" w:rsidP="000340C6">
            <w:pPr>
              <w:pStyle w:val="CRCoverPage"/>
              <w:spacing w:after="0"/>
              <w:ind w:left="100"/>
              <w:rPr>
                <w:noProof/>
              </w:rPr>
            </w:pPr>
            <w:r>
              <w:rPr>
                <w:noProof/>
              </w:rPr>
              <w:t xml:space="preserve">Introduction </w:t>
            </w:r>
            <w:r w:rsidR="00181B2D" w:rsidRPr="00451B10">
              <w:rPr>
                <w:noProof/>
              </w:rPr>
              <w:t xml:space="preserve">of new test cases </w:t>
            </w:r>
            <w:r w:rsidR="00FB1143" w:rsidRPr="00451B10">
              <w:rPr>
                <w:noProof/>
              </w:rPr>
              <w:t xml:space="preserve">on </w:t>
            </w:r>
            <w:r w:rsidR="00FB1143" w:rsidRPr="00451B10">
              <w:t>Non-Access Stratum (NAS) configuration</w:t>
            </w:r>
          </w:p>
        </w:tc>
      </w:tr>
      <w:tr w:rsidR="00181B2D" w:rsidRPr="00451B10" w14:paraId="0C6435F1" w14:textId="77777777" w:rsidTr="000340C6">
        <w:tc>
          <w:tcPr>
            <w:tcW w:w="1843" w:type="dxa"/>
            <w:tcBorders>
              <w:left w:val="single" w:sz="4" w:space="0" w:color="auto"/>
            </w:tcBorders>
          </w:tcPr>
          <w:p w14:paraId="30E1A1B8" w14:textId="77777777" w:rsidR="00181B2D" w:rsidRPr="00451B10" w:rsidRDefault="00181B2D" w:rsidP="000340C6">
            <w:pPr>
              <w:pStyle w:val="CRCoverPage"/>
              <w:spacing w:after="0"/>
              <w:rPr>
                <w:b/>
                <w:i/>
                <w:noProof/>
                <w:sz w:val="8"/>
                <w:szCs w:val="8"/>
              </w:rPr>
            </w:pPr>
          </w:p>
        </w:tc>
        <w:tc>
          <w:tcPr>
            <w:tcW w:w="7798" w:type="dxa"/>
            <w:gridSpan w:val="10"/>
            <w:tcBorders>
              <w:right w:val="single" w:sz="4" w:space="0" w:color="auto"/>
            </w:tcBorders>
          </w:tcPr>
          <w:p w14:paraId="5B05E662" w14:textId="77777777" w:rsidR="00181B2D" w:rsidRPr="00451B10" w:rsidRDefault="00181B2D" w:rsidP="000340C6">
            <w:pPr>
              <w:pStyle w:val="CRCoverPage"/>
              <w:spacing w:after="0"/>
              <w:rPr>
                <w:noProof/>
                <w:sz w:val="8"/>
                <w:szCs w:val="8"/>
              </w:rPr>
            </w:pPr>
          </w:p>
        </w:tc>
      </w:tr>
      <w:tr w:rsidR="00181B2D" w:rsidRPr="00451B10" w14:paraId="22E87B56" w14:textId="77777777" w:rsidTr="000340C6">
        <w:tc>
          <w:tcPr>
            <w:tcW w:w="1843" w:type="dxa"/>
            <w:tcBorders>
              <w:left w:val="single" w:sz="4" w:space="0" w:color="auto"/>
            </w:tcBorders>
          </w:tcPr>
          <w:p w14:paraId="7B760715" w14:textId="77777777" w:rsidR="00181B2D" w:rsidRPr="00451B10" w:rsidRDefault="00181B2D" w:rsidP="000340C6">
            <w:pPr>
              <w:pStyle w:val="CRCoverPage"/>
              <w:tabs>
                <w:tab w:val="right" w:pos="1759"/>
              </w:tabs>
              <w:spacing w:after="0"/>
              <w:rPr>
                <w:b/>
                <w:i/>
                <w:noProof/>
              </w:rPr>
            </w:pPr>
            <w:r w:rsidRPr="00451B10">
              <w:rPr>
                <w:b/>
                <w:i/>
                <w:noProof/>
              </w:rPr>
              <w:t>Source to WG:</w:t>
            </w:r>
          </w:p>
        </w:tc>
        <w:tc>
          <w:tcPr>
            <w:tcW w:w="7798" w:type="dxa"/>
            <w:gridSpan w:val="10"/>
            <w:tcBorders>
              <w:right w:val="single" w:sz="4" w:space="0" w:color="auto"/>
            </w:tcBorders>
            <w:shd w:val="pct30" w:color="FFFF00" w:fill="auto"/>
          </w:tcPr>
          <w:p w14:paraId="79FABB18" w14:textId="77777777" w:rsidR="00181B2D" w:rsidRPr="00451B10" w:rsidRDefault="00181B2D" w:rsidP="000340C6">
            <w:pPr>
              <w:pStyle w:val="CRCoverPage"/>
              <w:spacing w:after="0"/>
              <w:ind w:left="100"/>
              <w:rPr>
                <w:noProof/>
              </w:rPr>
            </w:pPr>
            <w:r w:rsidRPr="00451B10">
              <w:rPr>
                <w:noProof/>
              </w:rPr>
              <w:t>COMPRION</w:t>
            </w:r>
          </w:p>
        </w:tc>
      </w:tr>
      <w:tr w:rsidR="00181B2D" w:rsidRPr="00451B10" w14:paraId="0A9E0B0A" w14:textId="77777777" w:rsidTr="000340C6">
        <w:tc>
          <w:tcPr>
            <w:tcW w:w="1843" w:type="dxa"/>
            <w:tcBorders>
              <w:left w:val="single" w:sz="4" w:space="0" w:color="auto"/>
            </w:tcBorders>
          </w:tcPr>
          <w:p w14:paraId="4BD05035" w14:textId="77777777" w:rsidR="00181B2D" w:rsidRPr="00451B10" w:rsidRDefault="00181B2D" w:rsidP="000340C6">
            <w:pPr>
              <w:pStyle w:val="CRCoverPage"/>
              <w:tabs>
                <w:tab w:val="right" w:pos="1759"/>
              </w:tabs>
              <w:spacing w:after="0"/>
              <w:rPr>
                <w:b/>
                <w:i/>
                <w:noProof/>
              </w:rPr>
            </w:pPr>
            <w:r w:rsidRPr="00451B10">
              <w:rPr>
                <w:b/>
                <w:i/>
                <w:noProof/>
              </w:rPr>
              <w:t>Source to TSG:</w:t>
            </w:r>
          </w:p>
        </w:tc>
        <w:tc>
          <w:tcPr>
            <w:tcW w:w="7798" w:type="dxa"/>
            <w:gridSpan w:val="10"/>
            <w:tcBorders>
              <w:right w:val="single" w:sz="4" w:space="0" w:color="auto"/>
            </w:tcBorders>
            <w:shd w:val="pct30" w:color="FFFF00" w:fill="auto"/>
          </w:tcPr>
          <w:p w14:paraId="11A1E36A" w14:textId="77777777" w:rsidR="00181B2D" w:rsidRPr="00451B10" w:rsidRDefault="00181B2D" w:rsidP="000340C6">
            <w:pPr>
              <w:pStyle w:val="CRCoverPage"/>
              <w:spacing w:after="0"/>
              <w:ind w:left="100"/>
              <w:rPr>
                <w:noProof/>
              </w:rPr>
            </w:pPr>
            <w:r w:rsidRPr="00451B10">
              <w:rPr>
                <w:noProof/>
              </w:rPr>
              <w:t>CT6</w:t>
            </w:r>
          </w:p>
        </w:tc>
      </w:tr>
      <w:tr w:rsidR="00181B2D" w:rsidRPr="00451B10" w14:paraId="335C3753" w14:textId="77777777" w:rsidTr="000340C6">
        <w:tc>
          <w:tcPr>
            <w:tcW w:w="1843" w:type="dxa"/>
            <w:tcBorders>
              <w:left w:val="single" w:sz="4" w:space="0" w:color="auto"/>
            </w:tcBorders>
          </w:tcPr>
          <w:p w14:paraId="6C1A3494" w14:textId="77777777" w:rsidR="00181B2D" w:rsidRPr="00451B10" w:rsidRDefault="00181B2D" w:rsidP="000340C6">
            <w:pPr>
              <w:pStyle w:val="CRCoverPage"/>
              <w:spacing w:after="0"/>
              <w:rPr>
                <w:b/>
                <w:i/>
                <w:noProof/>
                <w:sz w:val="8"/>
                <w:szCs w:val="8"/>
              </w:rPr>
            </w:pPr>
          </w:p>
        </w:tc>
        <w:tc>
          <w:tcPr>
            <w:tcW w:w="7798" w:type="dxa"/>
            <w:gridSpan w:val="10"/>
            <w:tcBorders>
              <w:right w:val="single" w:sz="4" w:space="0" w:color="auto"/>
            </w:tcBorders>
          </w:tcPr>
          <w:p w14:paraId="44600993" w14:textId="77777777" w:rsidR="00181B2D" w:rsidRPr="00451B10" w:rsidRDefault="00181B2D" w:rsidP="000340C6">
            <w:pPr>
              <w:pStyle w:val="CRCoverPage"/>
              <w:spacing w:after="0"/>
              <w:rPr>
                <w:noProof/>
                <w:sz w:val="8"/>
                <w:szCs w:val="8"/>
              </w:rPr>
            </w:pPr>
          </w:p>
        </w:tc>
      </w:tr>
      <w:tr w:rsidR="00181B2D" w:rsidRPr="00451B10" w14:paraId="76E297B7" w14:textId="77777777" w:rsidTr="000340C6">
        <w:tc>
          <w:tcPr>
            <w:tcW w:w="1843" w:type="dxa"/>
            <w:tcBorders>
              <w:left w:val="single" w:sz="4" w:space="0" w:color="auto"/>
            </w:tcBorders>
          </w:tcPr>
          <w:p w14:paraId="73C34CB5" w14:textId="77777777" w:rsidR="00181B2D" w:rsidRPr="00451B10" w:rsidRDefault="00181B2D" w:rsidP="000340C6">
            <w:pPr>
              <w:pStyle w:val="CRCoverPage"/>
              <w:tabs>
                <w:tab w:val="right" w:pos="1759"/>
              </w:tabs>
              <w:spacing w:after="0"/>
              <w:rPr>
                <w:b/>
                <w:i/>
                <w:noProof/>
              </w:rPr>
            </w:pPr>
            <w:r w:rsidRPr="00451B10">
              <w:rPr>
                <w:b/>
                <w:i/>
                <w:noProof/>
              </w:rPr>
              <w:t>Work item code:</w:t>
            </w:r>
          </w:p>
        </w:tc>
        <w:tc>
          <w:tcPr>
            <w:tcW w:w="3260" w:type="dxa"/>
            <w:gridSpan w:val="5"/>
            <w:shd w:val="pct30" w:color="FFFF00" w:fill="auto"/>
          </w:tcPr>
          <w:p w14:paraId="2662A8A0" w14:textId="77777777" w:rsidR="00181B2D" w:rsidRPr="00451B10" w:rsidRDefault="00181B2D" w:rsidP="000340C6">
            <w:pPr>
              <w:pStyle w:val="CRCoverPage"/>
              <w:spacing w:after="0"/>
              <w:ind w:left="100"/>
              <w:rPr>
                <w:noProof/>
              </w:rPr>
            </w:pPr>
            <w:r w:rsidRPr="00451B10">
              <w:rPr>
                <w:noProof/>
              </w:rPr>
              <w:t>TEI13</w:t>
            </w:r>
          </w:p>
        </w:tc>
        <w:tc>
          <w:tcPr>
            <w:tcW w:w="994" w:type="dxa"/>
            <w:gridSpan w:val="2"/>
            <w:tcBorders>
              <w:left w:val="nil"/>
            </w:tcBorders>
          </w:tcPr>
          <w:p w14:paraId="31EBD91E" w14:textId="77777777" w:rsidR="00181B2D" w:rsidRPr="00451B10" w:rsidRDefault="00181B2D" w:rsidP="000340C6">
            <w:pPr>
              <w:pStyle w:val="CRCoverPage"/>
              <w:spacing w:after="0"/>
              <w:ind w:right="100"/>
              <w:rPr>
                <w:noProof/>
              </w:rPr>
            </w:pPr>
          </w:p>
        </w:tc>
        <w:tc>
          <w:tcPr>
            <w:tcW w:w="1417" w:type="dxa"/>
            <w:gridSpan w:val="2"/>
            <w:tcBorders>
              <w:left w:val="nil"/>
            </w:tcBorders>
          </w:tcPr>
          <w:p w14:paraId="3FF52951" w14:textId="77777777" w:rsidR="00181B2D" w:rsidRPr="00451B10" w:rsidRDefault="00181B2D" w:rsidP="000340C6">
            <w:pPr>
              <w:pStyle w:val="CRCoverPage"/>
              <w:spacing w:after="0"/>
              <w:jc w:val="right"/>
              <w:rPr>
                <w:noProof/>
              </w:rPr>
            </w:pPr>
            <w:r w:rsidRPr="00451B10">
              <w:rPr>
                <w:b/>
                <w:i/>
                <w:noProof/>
              </w:rPr>
              <w:t>Date:</w:t>
            </w:r>
          </w:p>
        </w:tc>
        <w:tc>
          <w:tcPr>
            <w:tcW w:w="2127" w:type="dxa"/>
            <w:tcBorders>
              <w:right w:val="single" w:sz="4" w:space="0" w:color="auto"/>
            </w:tcBorders>
            <w:shd w:val="pct30" w:color="FFFF00" w:fill="auto"/>
          </w:tcPr>
          <w:p w14:paraId="3B3EE4F6" w14:textId="29671B6C" w:rsidR="00181B2D" w:rsidRPr="00451B10" w:rsidRDefault="00181B2D" w:rsidP="000340C6">
            <w:pPr>
              <w:pStyle w:val="CRCoverPage"/>
              <w:spacing w:after="0"/>
              <w:ind w:left="100"/>
              <w:rPr>
                <w:noProof/>
              </w:rPr>
            </w:pPr>
            <w:r w:rsidRPr="00451B10">
              <w:rPr>
                <w:noProof/>
              </w:rPr>
              <w:t>2016-0</w:t>
            </w:r>
            <w:r w:rsidR="00D74137">
              <w:rPr>
                <w:noProof/>
              </w:rPr>
              <w:t>2</w:t>
            </w:r>
            <w:r w:rsidRPr="00451B10">
              <w:rPr>
                <w:noProof/>
              </w:rPr>
              <w:t>-</w:t>
            </w:r>
            <w:r w:rsidR="00D74137">
              <w:rPr>
                <w:noProof/>
              </w:rPr>
              <w:t>05</w:t>
            </w:r>
          </w:p>
        </w:tc>
      </w:tr>
      <w:tr w:rsidR="00181B2D" w:rsidRPr="00451B10" w14:paraId="3C0D31CA" w14:textId="77777777" w:rsidTr="000340C6">
        <w:tc>
          <w:tcPr>
            <w:tcW w:w="1843" w:type="dxa"/>
            <w:tcBorders>
              <w:left w:val="single" w:sz="4" w:space="0" w:color="auto"/>
            </w:tcBorders>
          </w:tcPr>
          <w:p w14:paraId="6DE34C53" w14:textId="77777777" w:rsidR="00181B2D" w:rsidRPr="00451B10" w:rsidRDefault="00181B2D" w:rsidP="000340C6">
            <w:pPr>
              <w:pStyle w:val="CRCoverPage"/>
              <w:spacing w:after="0"/>
              <w:rPr>
                <w:b/>
                <w:i/>
                <w:noProof/>
                <w:sz w:val="8"/>
                <w:szCs w:val="8"/>
              </w:rPr>
            </w:pPr>
          </w:p>
        </w:tc>
        <w:tc>
          <w:tcPr>
            <w:tcW w:w="1560" w:type="dxa"/>
            <w:gridSpan w:val="4"/>
          </w:tcPr>
          <w:p w14:paraId="43F40E4E" w14:textId="77777777" w:rsidR="00181B2D" w:rsidRPr="00451B10" w:rsidRDefault="00181B2D" w:rsidP="000340C6">
            <w:pPr>
              <w:pStyle w:val="CRCoverPage"/>
              <w:spacing w:after="0"/>
              <w:rPr>
                <w:noProof/>
                <w:sz w:val="8"/>
                <w:szCs w:val="8"/>
              </w:rPr>
            </w:pPr>
          </w:p>
        </w:tc>
        <w:tc>
          <w:tcPr>
            <w:tcW w:w="2694" w:type="dxa"/>
            <w:gridSpan w:val="3"/>
          </w:tcPr>
          <w:p w14:paraId="04D58D72" w14:textId="77777777" w:rsidR="00181B2D" w:rsidRPr="00451B10" w:rsidRDefault="00181B2D" w:rsidP="000340C6">
            <w:pPr>
              <w:pStyle w:val="CRCoverPage"/>
              <w:spacing w:after="0"/>
              <w:rPr>
                <w:noProof/>
                <w:sz w:val="8"/>
                <w:szCs w:val="8"/>
              </w:rPr>
            </w:pPr>
          </w:p>
        </w:tc>
        <w:tc>
          <w:tcPr>
            <w:tcW w:w="1417" w:type="dxa"/>
            <w:gridSpan w:val="2"/>
          </w:tcPr>
          <w:p w14:paraId="0FA0105B" w14:textId="77777777" w:rsidR="00181B2D" w:rsidRPr="00451B10" w:rsidRDefault="00181B2D" w:rsidP="000340C6">
            <w:pPr>
              <w:pStyle w:val="CRCoverPage"/>
              <w:spacing w:after="0"/>
              <w:rPr>
                <w:noProof/>
                <w:sz w:val="8"/>
                <w:szCs w:val="8"/>
              </w:rPr>
            </w:pPr>
          </w:p>
        </w:tc>
        <w:tc>
          <w:tcPr>
            <w:tcW w:w="2127" w:type="dxa"/>
            <w:tcBorders>
              <w:right w:val="single" w:sz="4" w:space="0" w:color="auto"/>
            </w:tcBorders>
          </w:tcPr>
          <w:p w14:paraId="0AA0208B" w14:textId="77777777" w:rsidR="00181B2D" w:rsidRPr="00451B10" w:rsidRDefault="00181B2D" w:rsidP="000340C6">
            <w:pPr>
              <w:pStyle w:val="CRCoverPage"/>
              <w:spacing w:after="0"/>
              <w:rPr>
                <w:noProof/>
                <w:sz w:val="8"/>
                <w:szCs w:val="8"/>
              </w:rPr>
            </w:pPr>
          </w:p>
        </w:tc>
      </w:tr>
      <w:tr w:rsidR="00181B2D" w:rsidRPr="00451B10" w14:paraId="659193CB" w14:textId="77777777" w:rsidTr="000340C6">
        <w:trPr>
          <w:cantSplit/>
        </w:trPr>
        <w:tc>
          <w:tcPr>
            <w:tcW w:w="1843" w:type="dxa"/>
            <w:tcBorders>
              <w:left w:val="single" w:sz="4" w:space="0" w:color="auto"/>
            </w:tcBorders>
          </w:tcPr>
          <w:p w14:paraId="613BDC2F" w14:textId="77777777" w:rsidR="00181B2D" w:rsidRPr="00451B10" w:rsidRDefault="00181B2D" w:rsidP="000340C6">
            <w:pPr>
              <w:pStyle w:val="CRCoverPage"/>
              <w:tabs>
                <w:tab w:val="right" w:pos="1759"/>
              </w:tabs>
              <w:spacing w:after="0"/>
              <w:rPr>
                <w:b/>
                <w:i/>
                <w:noProof/>
              </w:rPr>
            </w:pPr>
            <w:r w:rsidRPr="00451B10">
              <w:rPr>
                <w:b/>
                <w:i/>
                <w:noProof/>
              </w:rPr>
              <w:t>Category:</w:t>
            </w:r>
          </w:p>
        </w:tc>
        <w:tc>
          <w:tcPr>
            <w:tcW w:w="425" w:type="dxa"/>
            <w:shd w:val="pct30" w:color="FFFF00" w:fill="auto"/>
          </w:tcPr>
          <w:p w14:paraId="507AF40E" w14:textId="77777777" w:rsidR="00181B2D" w:rsidRPr="00451B10" w:rsidRDefault="00181B2D" w:rsidP="000340C6">
            <w:pPr>
              <w:pStyle w:val="CRCoverPage"/>
              <w:spacing w:after="0"/>
              <w:ind w:left="100"/>
              <w:rPr>
                <w:b/>
                <w:noProof/>
              </w:rPr>
            </w:pPr>
            <w:r w:rsidRPr="00451B10">
              <w:rPr>
                <w:b/>
                <w:noProof/>
              </w:rPr>
              <w:t>B</w:t>
            </w:r>
          </w:p>
        </w:tc>
        <w:tc>
          <w:tcPr>
            <w:tcW w:w="3829" w:type="dxa"/>
            <w:gridSpan w:val="6"/>
            <w:tcBorders>
              <w:left w:val="nil"/>
            </w:tcBorders>
          </w:tcPr>
          <w:p w14:paraId="17F19607" w14:textId="77777777" w:rsidR="00181B2D" w:rsidRPr="00451B10" w:rsidRDefault="00181B2D" w:rsidP="000340C6">
            <w:pPr>
              <w:pStyle w:val="CRCoverPage"/>
              <w:spacing w:after="0"/>
              <w:rPr>
                <w:noProof/>
              </w:rPr>
            </w:pPr>
          </w:p>
        </w:tc>
        <w:tc>
          <w:tcPr>
            <w:tcW w:w="1417" w:type="dxa"/>
            <w:gridSpan w:val="2"/>
            <w:tcBorders>
              <w:left w:val="nil"/>
            </w:tcBorders>
          </w:tcPr>
          <w:p w14:paraId="2A155553" w14:textId="77777777" w:rsidR="00181B2D" w:rsidRPr="00451B10" w:rsidRDefault="00181B2D" w:rsidP="000340C6">
            <w:pPr>
              <w:pStyle w:val="CRCoverPage"/>
              <w:spacing w:after="0"/>
              <w:jc w:val="right"/>
              <w:rPr>
                <w:b/>
                <w:i/>
                <w:noProof/>
              </w:rPr>
            </w:pPr>
            <w:r w:rsidRPr="00451B10">
              <w:rPr>
                <w:b/>
                <w:i/>
                <w:noProof/>
              </w:rPr>
              <w:t>Release:</w:t>
            </w:r>
          </w:p>
        </w:tc>
        <w:tc>
          <w:tcPr>
            <w:tcW w:w="2127" w:type="dxa"/>
            <w:tcBorders>
              <w:right w:val="single" w:sz="4" w:space="0" w:color="auto"/>
            </w:tcBorders>
            <w:shd w:val="pct30" w:color="FFFF00" w:fill="auto"/>
          </w:tcPr>
          <w:p w14:paraId="0F770F45" w14:textId="77777777" w:rsidR="00181B2D" w:rsidRPr="00451B10" w:rsidRDefault="00181B2D" w:rsidP="000340C6">
            <w:pPr>
              <w:pStyle w:val="CRCoverPage"/>
              <w:spacing w:after="0"/>
              <w:ind w:left="100"/>
              <w:rPr>
                <w:noProof/>
              </w:rPr>
            </w:pPr>
            <w:r w:rsidRPr="00451B10">
              <w:rPr>
                <w:noProof/>
              </w:rPr>
              <w:t>Rel-13</w:t>
            </w:r>
          </w:p>
        </w:tc>
      </w:tr>
      <w:tr w:rsidR="00181B2D" w:rsidRPr="00451B10" w14:paraId="5B5CE1E6" w14:textId="77777777" w:rsidTr="000340C6">
        <w:tc>
          <w:tcPr>
            <w:tcW w:w="1843" w:type="dxa"/>
            <w:tcBorders>
              <w:left w:val="single" w:sz="4" w:space="0" w:color="auto"/>
              <w:bottom w:val="single" w:sz="4" w:space="0" w:color="auto"/>
            </w:tcBorders>
          </w:tcPr>
          <w:p w14:paraId="1CDFC8C3" w14:textId="77777777" w:rsidR="00181B2D" w:rsidRPr="00451B10" w:rsidRDefault="00181B2D" w:rsidP="000340C6">
            <w:pPr>
              <w:pStyle w:val="CRCoverPage"/>
              <w:spacing w:after="0"/>
              <w:rPr>
                <w:b/>
                <w:i/>
                <w:noProof/>
              </w:rPr>
            </w:pPr>
          </w:p>
        </w:tc>
        <w:tc>
          <w:tcPr>
            <w:tcW w:w="4678" w:type="dxa"/>
            <w:gridSpan w:val="8"/>
            <w:tcBorders>
              <w:bottom w:val="single" w:sz="4" w:space="0" w:color="auto"/>
            </w:tcBorders>
          </w:tcPr>
          <w:p w14:paraId="50259789" w14:textId="77777777" w:rsidR="00181B2D" w:rsidRPr="00451B10" w:rsidRDefault="00181B2D" w:rsidP="000340C6">
            <w:pPr>
              <w:pStyle w:val="CRCoverPage"/>
              <w:spacing w:after="0"/>
              <w:ind w:left="383" w:hanging="383"/>
              <w:rPr>
                <w:i/>
                <w:noProof/>
                <w:sz w:val="18"/>
              </w:rPr>
            </w:pPr>
            <w:r w:rsidRPr="00451B10">
              <w:rPr>
                <w:i/>
                <w:noProof/>
                <w:sz w:val="18"/>
              </w:rPr>
              <w:t xml:space="preserve">Use </w:t>
            </w:r>
            <w:r w:rsidRPr="00451B10">
              <w:rPr>
                <w:i/>
                <w:noProof/>
                <w:sz w:val="18"/>
                <w:u w:val="single"/>
              </w:rPr>
              <w:t>one</w:t>
            </w:r>
            <w:r w:rsidRPr="00451B10">
              <w:rPr>
                <w:i/>
                <w:noProof/>
                <w:sz w:val="18"/>
              </w:rPr>
              <w:t xml:space="preserve"> of the following categories:</w:t>
            </w:r>
            <w:r w:rsidRPr="00451B10">
              <w:rPr>
                <w:b/>
                <w:i/>
                <w:noProof/>
                <w:sz w:val="18"/>
              </w:rPr>
              <w:br/>
              <w:t>F</w:t>
            </w:r>
            <w:r w:rsidRPr="00451B10">
              <w:rPr>
                <w:i/>
                <w:noProof/>
                <w:sz w:val="18"/>
              </w:rPr>
              <w:t xml:space="preserve">  (correction)</w:t>
            </w:r>
            <w:r w:rsidRPr="00451B10">
              <w:rPr>
                <w:i/>
                <w:noProof/>
                <w:sz w:val="18"/>
              </w:rPr>
              <w:br/>
            </w:r>
            <w:r w:rsidRPr="00451B10">
              <w:rPr>
                <w:b/>
                <w:i/>
                <w:noProof/>
                <w:sz w:val="18"/>
              </w:rPr>
              <w:t>A</w:t>
            </w:r>
            <w:r w:rsidRPr="00451B10">
              <w:rPr>
                <w:i/>
                <w:noProof/>
                <w:sz w:val="18"/>
              </w:rPr>
              <w:t xml:space="preserve">  (mirror corresponding to a change in an earlier release)</w:t>
            </w:r>
            <w:r w:rsidRPr="00451B10">
              <w:rPr>
                <w:i/>
                <w:noProof/>
                <w:sz w:val="18"/>
              </w:rPr>
              <w:br/>
            </w:r>
            <w:r w:rsidRPr="00451B10">
              <w:rPr>
                <w:b/>
                <w:i/>
                <w:noProof/>
                <w:sz w:val="18"/>
              </w:rPr>
              <w:t>B</w:t>
            </w:r>
            <w:r w:rsidRPr="00451B10">
              <w:rPr>
                <w:i/>
                <w:noProof/>
                <w:sz w:val="18"/>
              </w:rPr>
              <w:t xml:space="preserve">  (addition of feature), </w:t>
            </w:r>
            <w:r w:rsidRPr="00451B10">
              <w:rPr>
                <w:i/>
                <w:noProof/>
                <w:sz w:val="18"/>
              </w:rPr>
              <w:br/>
            </w:r>
            <w:r w:rsidRPr="00451B10">
              <w:rPr>
                <w:b/>
                <w:i/>
                <w:noProof/>
                <w:sz w:val="18"/>
              </w:rPr>
              <w:t>C</w:t>
            </w:r>
            <w:r w:rsidRPr="00451B10">
              <w:rPr>
                <w:i/>
                <w:noProof/>
                <w:sz w:val="18"/>
              </w:rPr>
              <w:t xml:space="preserve">  (functional modification of feature)</w:t>
            </w:r>
            <w:r w:rsidRPr="00451B10">
              <w:rPr>
                <w:i/>
                <w:noProof/>
                <w:sz w:val="18"/>
              </w:rPr>
              <w:br/>
            </w:r>
            <w:r w:rsidRPr="00451B10">
              <w:rPr>
                <w:b/>
                <w:i/>
                <w:noProof/>
                <w:sz w:val="18"/>
              </w:rPr>
              <w:t>D</w:t>
            </w:r>
            <w:r w:rsidRPr="00451B10">
              <w:rPr>
                <w:i/>
                <w:noProof/>
                <w:sz w:val="18"/>
              </w:rPr>
              <w:t xml:space="preserve">  (editorial modification)</w:t>
            </w:r>
          </w:p>
          <w:p w14:paraId="4D335389" w14:textId="77777777" w:rsidR="00181B2D" w:rsidRPr="00451B10" w:rsidRDefault="00181B2D" w:rsidP="000340C6">
            <w:pPr>
              <w:pStyle w:val="CRCoverPage"/>
              <w:rPr>
                <w:noProof/>
              </w:rPr>
            </w:pPr>
            <w:r w:rsidRPr="00451B10">
              <w:rPr>
                <w:noProof/>
                <w:sz w:val="18"/>
              </w:rPr>
              <w:t>Detailed explanations of the above categories can</w:t>
            </w:r>
            <w:r w:rsidRPr="00451B10">
              <w:rPr>
                <w:noProof/>
                <w:sz w:val="18"/>
              </w:rPr>
              <w:br/>
              <w:t xml:space="preserve">be found in 3GPP </w:t>
            </w:r>
            <w:hyperlink r:id="rId10" w:history="1">
              <w:r w:rsidRPr="00451B10">
                <w:rPr>
                  <w:rStyle w:val="Hyperlink"/>
                  <w:noProof/>
                  <w:sz w:val="18"/>
                </w:rPr>
                <w:t>TR 21.900</w:t>
              </w:r>
            </w:hyperlink>
            <w:r w:rsidRPr="00451B10">
              <w:rPr>
                <w:noProof/>
                <w:sz w:val="18"/>
              </w:rPr>
              <w:t>.</w:t>
            </w:r>
          </w:p>
        </w:tc>
        <w:tc>
          <w:tcPr>
            <w:tcW w:w="3120" w:type="dxa"/>
            <w:gridSpan w:val="2"/>
            <w:tcBorders>
              <w:bottom w:val="single" w:sz="4" w:space="0" w:color="auto"/>
              <w:right w:val="single" w:sz="4" w:space="0" w:color="auto"/>
            </w:tcBorders>
          </w:tcPr>
          <w:p w14:paraId="451896C5" w14:textId="77777777" w:rsidR="00181B2D" w:rsidRPr="00451B10" w:rsidRDefault="00181B2D" w:rsidP="000340C6">
            <w:pPr>
              <w:pStyle w:val="CRCoverPage"/>
              <w:tabs>
                <w:tab w:val="left" w:pos="950"/>
              </w:tabs>
              <w:spacing w:after="0"/>
              <w:ind w:left="241" w:hanging="241"/>
              <w:rPr>
                <w:i/>
                <w:noProof/>
                <w:sz w:val="18"/>
              </w:rPr>
            </w:pPr>
            <w:r w:rsidRPr="00451B10">
              <w:rPr>
                <w:i/>
                <w:noProof/>
                <w:sz w:val="18"/>
              </w:rPr>
              <w:t xml:space="preserve">Use </w:t>
            </w:r>
            <w:r w:rsidRPr="00451B10">
              <w:rPr>
                <w:i/>
                <w:noProof/>
                <w:sz w:val="18"/>
                <w:u w:val="single"/>
              </w:rPr>
              <w:t>one</w:t>
            </w:r>
            <w:r w:rsidRPr="00451B10">
              <w:rPr>
                <w:i/>
                <w:noProof/>
                <w:sz w:val="18"/>
              </w:rPr>
              <w:t xml:space="preserve"> of the following releases:</w:t>
            </w:r>
            <w:r w:rsidRPr="00451B10">
              <w:rPr>
                <w:i/>
                <w:noProof/>
                <w:sz w:val="18"/>
              </w:rPr>
              <w:br/>
              <w:t>Rel-8</w:t>
            </w:r>
            <w:r w:rsidRPr="00451B10">
              <w:rPr>
                <w:i/>
                <w:noProof/>
                <w:sz w:val="18"/>
              </w:rPr>
              <w:tab/>
              <w:t>(Release 8)</w:t>
            </w:r>
            <w:r w:rsidRPr="00451B10">
              <w:rPr>
                <w:i/>
                <w:noProof/>
                <w:sz w:val="18"/>
              </w:rPr>
              <w:br/>
              <w:t>Rel-9</w:t>
            </w:r>
            <w:r w:rsidRPr="00451B10">
              <w:rPr>
                <w:i/>
                <w:noProof/>
                <w:sz w:val="18"/>
              </w:rPr>
              <w:tab/>
              <w:t>(Release 9)</w:t>
            </w:r>
            <w:r w:rsidRPr="00451B10">
              <w:rPr>
                <w:i/>
                <w:noProof/>
                <w:sz w:val="18"/>
              </w:rPr>
              <w:br/>
              <w:t>Rel-10</w:t>
            </w:r>
            <w:r w:rsidRPr="00451B10">
              <w:rPr>
                <w:i/>
                <w:noProof/>
                <w:sz w:val="18"/>
              </w:rPr>
              <w:tab/>
              <w:t>(Release 10)</w:t>
            </w:r>
            <w:r w:rsidRPr="00451B10">
              <w:rPr>
                <w:i/>
                <w:noProof/>
                <w:sz w:val="18"/>
              </w:rPr>
              <w:br/>
              <w:t>Rel-11</w:t>
            </w:r>
            <w:r w:rsidRPr="00451B10">
              <w:rPr>
                <w:i/>
                <w:noProof/>
                <w:sz w:val="18"/>
              </w:rPr>
              <w:tab/>
              <w:t>(Release 11)</w:t>
            </w:r>
            <w:r w:rsidRPr="00451B10">
              <w:rPr>
                <w:i/>
                <w:noProof/>
                <w:sz w:val="18"/>
              </w:rPr>
              <w:br/>
              <w:t>Rel-12</w:t>
            </w:r>
            <w:r w:rsidRPr="00451B10">
              <w:rPr>
                <w:i/>
                <w:noProof/>
                <w:sz w:val="18"/>
              </w:rPr>
              <w:tab/>
              <w:t>(Release 12)</w:t>
            </w:r>
            <w:r w:rsidRPr="00451B10">
              <w:rPr>
                <w:i/>
                <w:noProof/>
                <w:sz w:val="18"/>
              </w:rPr>
              <w:br/>
            </w:r>
            <w:bookmarkStart w:id="4" w:name="OLE_LINK1"/>
            <w:r w:rsidRPr="00451B10">
              <w:rPr>
                <w:i/>
                <w:noProof/>
                <w:sz w:val="18"/>
              </w:rPr>
              <w:t>Rel-13</w:t>
            </w:r>
            <w:r w:rsidRPr="00451B10">
              <w:rPr>
                <w:i/>
                <w:noProof/>
                <w:sz w:val="18"/>
              </w:rPr>
              <w:tab/>
              <w:t>(Release 13)</w:t>
            </w:r>
            <w:bookmarkEnd w:id="4"/>
            <w:r w:rsidRPr="00451B10">
              <w:rPr>
                <w:i/>
                <w:noProof/>
                <w:sz w:val="18"/>
              </w:rPr>
              <w:br/>
              <w:t>Rel-14</w:t>
            </w:r>
            <w:r w:rsidRPr="00451B10">
              <w:rPr>
                <w:i/>
                <w:noProof/>
                <w:sz w:val="18"/>
              </w:rPr>
              <w:tab/>
              <w:t>(Release 14)</w:t>
            </w:r>
          </w:p>
        </w:tc>
      </w:tr>
      <w:tr w:rsidR="00181B2D" w:rsidRPr="00451B10" w14:paraId="4E919ACC" w14:textId="77777777" w:rsidTr="000340C6">
        <w:tc>
          <w:tcPr>
            <w:tcW w:w="1843" w:type="dxa"/>
          </w:tcPr>
          <w:p w14:paraId="155328B2" w14:textId="77777777" w:rsidR="00181B2D" w:rsidRPr="00451B10" w:rsidRDefault="00181B2D" w:rsidP="000340C6">
            <w:pPr>
              <w:pStyle w:val="CRCoverPage"/>
              <w:spacing w:after="0"/>
              <w:rPr>
                <w:b/>
                <w:i/>
                <w:noProof/>
                <w:sz w:val="8"/>
                <w:szCs w:val="8"/>
              </w:rPr>
            </w:pPr>
          </w:p>
        </w:tc>
        <w:tc>
          <w:tcPr>
            <w:tcW w:w="7798" w:type="dxa"/>
            <w:gridSpan w:val="10"/>
          </w:tcPr>
          <w:p w14:paraId="324CFCF9" w14:textId="77777777" w:rsidR="00181B2D" w:rsidRPr="00451B10" w:rsidRDefault="00181B2D" w:rsidP="000340C6">
            <w:pPr>
              <w:pStyle w:val="CRCoverPage"/>
              <w:spacing w:after="0"/>
              <w:rPr>
                <w:noProof/>
                <w:sz w:val="8"/>
                <w:szCs w:val="8"/>
              </w:rPr>
            </w:pPr>
          </w:p>
        </w:tc>
      </w:tr>
      <w:tr w:rsidR="00181B2D" w:rsidRPr="00451B10" w14:paraId="4BAE30AB" w14:textId="77777777" w:rsidTr="000340C6">
        <w:tc>
          <w:tcPr>
            <w:tcW w:w="2268" w:type="dxa"/>
            <w:gridSpan w:val="2"/>
            <w:tcBorders>
              <w:top w:val="single" w:sz="4" w:space="0" w:color="auto"/>
              <w:left w:val="single" w:sz="4" w:space="0" w:color="auto"/>
            </w:tcBorders>
          </w:tcPr>
          <w:p w14:paraId="42EC62BE" w14:textId="77777777" w:rsidR="00181B2D" w:rsidRPr="00451B10" w:rsidRDefault="00181B2D" w:rsidP="000340C6">
            <w:pPr>
              <w:pStyle w:val="CRCoverPage"/>
              <w:tabs>
                <w:tab w:val="right" w:pos="2184"/>
              </w:tabs>
              <w:spacing w:after="0"/>
              <w:rPr>
                <w:b/>
                <w:i/>
                <w:noProof/>
              </w:rPr>
            </w:pPr>
            <w:r w:rsidRPr="00451B10">
              <w:rPr>
                <w:b/>
                <w:i/>
                <w:noProof/>
              </w:rPr>
              <w:t>Reason for change:</w:t>
            </w:r>
          </w:p>
        </w:tc>
        <w:tc>
          <w:tcPr>
            <w:tcW w:w="7373" w:type="dxa"/>
            <w:gridSpan w:val="9"/>
            <w:tcBorders>
              <w:top w:val="single" w:sz="4" w:space="0" w:color="auto"/>
              <w:right w:val="single" w:sz="4" w:space="0" w:color="auto"/>
            </w:tcBorders>
            <w:shd w:val="pct30" w:color="FFFF00" w:fill="auto"/>
          </w:tcPr>
          <w:p w14:paraId="0194FCAD" w14:textId="0C416075" w:rsidR="00181B2D" w:rsidRPr="00451B10" w:rsidRDefault="00FB1143" w:rsidP="000340C6">
            <w:pPr>
              <w:pStyle w:val="CRCoverPage"/>
              <w:spacing w:after="0"/>
              <w:ind w:left="100"/>
            </w:pPr>
            <w:r w:rsidRPr="00451B10">
              <w:t xml:space="preserve">Non-Access Stratum (NAS) configuration </w:t>
            </w:r>
            <w:r w:rsidR="00D74137">
              <w:t xml:space="preserve">EF </w:t>
            </w:r>
            <w:r w:rsidRPr="00451B10">
              <w:t>has been specified since Rel-10. This change request defines</w:t>
            </w:r>
            <w:r w:rsidR="00451B10" w:rsidRPr="00451B10">
              <w:t xml:space="preserve"> general structure for the required test cases to verify these parameters, and defines a</w:t>
            </w:r>
            <w:r w:rsidRPr="00451B10">
              <w:t xml:space="preserve"> new test case to verify the NMO I behaviour  </w:t>
            </w:r>
          </w:p>
        </w:tc>
      </w:tr>
      <w:tr w:rsidR="00181B2D" w:rsidRPr="00451B10" w14:paraId="109FE933" w14:textId="77777777" w:rsidTr="000340C6">
        <w:tc>
          <w:tcPr>
            <w:tcW w:w="2268" w:type="dxa"/>
            <w:gridSpan w:val="2"/>
            <w:tcBorders>
              <w:left w:val="single" w:sz="4" w:space="0" w:color="auto"/>
            </w:tcBorders>
          </w:tcPr>
          <w:p w14:paraId="748DF652" w14:textId="77777777" w:rsidR="00181B2D" w:rsidRPr="00451B10" w:rsidRDefault="00181B2D" w:rsidP="000340C6">
            <w:pPr>
              <w:pStyle w:val="CRCoverPage"/>
              <w:spacing w:after="0"/>
              <w:rPr>
                <w:b/>
                <w:i/>
                <w:noProof/>
                <w:sz w:val="8"/>
                <w:szCs w:val="8"/>
              </w:rPr>
            </w:pPr>
          </w:p>
        </w:tc>
        <w:tc>
          <w:tcPr>
            <w:tcW w:w="7373" w:type="dxa"/>
            <w:gridSpan w:val="9"/>
            <w:tcBorders>
              <w:right w:val="single" w:sz="4" w:space="0" w:color="auto"/>
            </w:tcBorders>
          </w:tcPr>
          <w:p w14:paraId="052FAA2B" w14:textId="77777777" w:rsidR="00181B2D" w:rsidRPr="00451B10" w:rsidRDefault="00181B2D" w:rsidP="000340C6">
            <w:pPr>
              <w:pStyle w:val="CRCoverPage"/>
              <w:spacing w:after="0"/>
              <w:rPr>
                <w:sz w:val="8"/>
                <w:szCs w:val="8"/>
              </w:rPr>
            </w:pPr>
          </w:p>
        </w:tc>
      </w:tr>
      <w:tr w:rsidR="00181B2D" w:rsidRPr="00451B10" w14:paraId="17CC0CC5" w14:textId="77777777" w:rsidTr="000340C6">
        <w:tc>
          <w:tcPr>
            <w:tcW w:w="2268" w:type="dxa"/>
            <w:gridSpan w:val="2"/>
            <w:tcBorders>
              <w:left w:val="single" w:sz="4" w:space="0" w:color="auto"/>
            </w:tcBorders>
          </w:tcPr>
          <w:p w14:paraId="61C1F822" w14:textId="77777777" w:rsidR="00181B2D" w:rsidRPr="00451B10" w:rsidRDefault="00181B2D" w:rsidP="000340C6">
            <w:pPr>
              <w:pStyle w:val="CRCoverPage"/>
              <w:tabs>
                <w:tab w:val="right" w:pos="2184"/>
              </w:tabs>
              <w:spacing w:after="0"/>
              <w:rPr>
                <w:b/>
                <w:i/>
                <w:noProof/>
              </w:rPr>
            </w:pPr>
            <w:r w:rsidRPr="00451B10">
              <w:rPr>
                <w:b/>
                <w:i/>
                <w:noProof/>
              </w:rPr>
              <w:t>Summary of change:</w:t>
            </w:r>
          </w:p>
        </w:tc>
        <w:tc>
          <w:tcPr>
            <w:tcW w:w="7373" w:type="dxa"/>
            <w:gridSpan w:val="9"/>
            <w:tcBorders>
              <w:right w:val="single" w:sz="4" w:space="0" w:color="auto"/>
            </w:tcBorders>
            <w:shd w:val="pct30" w:color="FFFF00" w:fill="auto"/>
          </w:tcPr>
          <w:p w14:paraId="066289B3" w14:textId="7393C411" w:rsidR="00181B2D" w:rsidRPr="00451B10" w:rsidRDefault="00FB1143" w:rsidP="000340C6">
            <w:pPr>
              <w:pStyle w:val="CRCoverPage"/>
              <w:spacing w:after="0"/>
              <w:ind w:left="100"/>
            </w:pPr>
            <w:r w:rsidRPr="00451B10">
              <w:t xml:space="preserve">Clause 2: addition of new </w:t>
            </w:r>
            <w:r w:rsidR="00D74137" w:rsidRPr="00451B10">
              <w:t>reference</w:t>
            </w:r>
          </w:p>
          <w:p w14:paraId="4E4ADCED" w14:textId="5A0F9BC0" w:rsidR="00FB1143" w:rsidRPr="00451B10" w:rsidRDefault="00FB1143" w:rsidP="000340C6">
            <w:pPr>
              <w:pStyle w:val="CRCoverPage"/>
              <w:spacing w:after="0"/>
              <w:ind w:left="100"/>
            </w:pPr>
            <w:r w:rsidRPr="00451B10">
              <w:t>Clause 3.7: addition of an optional feature to table A.1</w:t>
            </w:r>
          </w:p>
          <w:p w14:paraId="13465695" w14:textId="6301E5A9" w:rsidR="00FB1143" w:rsidRPr="00451B10" w:rsidRDefault="00FB1143" w:rsidP="000340C6">
            <w:pPr>
              <w:pStyle w:val="CRCoverPage"/>
              <w:spacing w:after="0"/>
              <w:ind w:left="100"/>
            </w:pPr>
            <w:r w:rsidRPr="00451B10">
              <w:t>Clause 3.8: define the applicability of the new test case</w:t>
            </w:r>
          </w:p>
          <w:p w14:paraId="01D896C7" w14:textId="77777777" w:rsidR="00FB1143" w:rsidRPr="00451B10" w:rsidRDefault="00FB1143" w:rsidP="000340C6">
            <w:pPr>
              <w:pStyle w:val="CRCoverPage"/>
              <w:spacing w:after="0"/>
              <w:ind w:left="100"/>
            </w:pPr>
            <w:r w:rsidRPr="00451B10">
              <w:t>Clause 4.1: a new note has been added</w:t>
            </w:r>
          </w:p>
          <w:p w14:paraId="2A73D22B" w14:textId="0B7923F7" w:rsidR="00FB1143" w:rsidRPr="00451B10" w:rsidRDefault="00FB1143" w:rsidP="000340C6">
            <w:pPr>
              <w:pStyle w:val="CRCoverPage"/>
              <w:spacing w:after="0"/>
              <w:ind w:left="100"/>
            </w:pPr>
            <w:r w:rsidRPr="00451B10">
              <w:t>Clause 4.X has been added to define the UICC configuration required to test this feature</w:t>
            </w:r>
          </w:p>
          <w:p w14:paraId="76279A7B" w14:textId="23F385B5" w:rsidR="00FB1143" w:rsidRPr="00451B10" w:rsidRDefault="00FB1143" w:rsidP="00451B10">
            <w:pPr>
              <w:pStyle w:val="CRCoverPage"/>
              <w:spacing w:after="0"/>
              <w:ind w:left="100"/>
            </w:pPr>
            <w:r w:rsidRPr="00451B10">
              <w:t>Clause</w:t>
            </w:r>
            <w:r w:rsidR="00451B10">
              <w:t xml:space="preserve"> X has been added to </w:t>
            </w:r>
            <w:r w:rsidR="00D74137">
              <w:t>def</w:t>
            </w:r>
            <w:r w:rsidR="00D74137" w:rsidRPr="00451B10">
              <w:t>ine</w:t>
            </w:r>
            <w:r w:rsidRPr="00451B10">
              <w:t xml:space="preserve"> general structure to define test cases </w:t>
            </w:r>
            <w:r w:rsidR="00D74137" w:rsidRPr="00451B10">
              <w:t>verifying</w:t>
            </w:r>
            <w:r w:rsidR="00451B10" w:rsidRPr="00451B10">
              <w:t xml:space="preserve"> the</w:t>
            </w:r>
            <w:r w:rsidRPr="00451B10">
              <w:t xml:space="preserve"> Non-Access Stratum (NAS) configuration parameters </w:t>
            </w:r>
          </w:p>
          <w:p w14:paraId="69590970" w14:textId="25182B76" w:rsidR="00451B10" w:rsidRPr="00451B10" w:rsidRDefault="00451B10" w:rsidP="00451B10">
            <w:pPr>
              <w:pStyle w:val="CRCoverPage"/>
              <w:spacing w:after="0"/>
              <w:ind w:left="100"/>
            </w:pPr>
            <w:r w:rsidRPr="00451B10">
              <w:t xml:space="preserve">Clause X.2: addition of new test case on NMO I Network Mode of operation handling </w:t>
            </w:r>
          </w:p>
        </w:tc>
      </w:tr>
      <w:tr w:rsidR="00181B2D" w:rsidRPr="00451B10" w14:paraId="2976EE03" w14:textId="77777777" w:rsidTr="000340C6">
        <w:tc>
          <w:tcPr>
            <w:tcW w:w="2268" w:type="dxa"/>
            <w:gridSpan w:val="2"/>
            <w:tcBorders>
              <w:left w:val="single" w:sz="4" w:space="0" w:color="auto"/>
            </w:tcBorders>
          </w:tcPr>
          <w:p w14:paraId="0A129772" w14:textId="38528773" w:rsidR="00181B2D" w:rsidRPr="00451B10" w:rsidRDefault="00181B2D" w:rsidP="000340C6">
            <w:pPr>
              <w:pStyle w:val="CRCoverPage"/>
              <w:spacing w:after="0"/>
              <w:rPr>
                <w:b/>
                <w:i/>
                <w:noProof/>
                <w:sz w:val="8"/>
                <w:szCs w:val="8"/>
              </w:rPr>
            </w:pPr>
          </w:p>
        </w:tc>
        <w:tc>
          <w:tcPr>
            <w:tcW w:w="7373" w:type="dxa"/>
            <w:gridSpan w:val="9"/>
            <w:tcBorders>
              <w:right w:val="single" w:sz="4" w:space="0" w:color="auto"/>
            </w:tcBorders>
          </w:tcPr>
          <w:p w14:paraId="06489489" w14:textId="77777777" w:rsidR="00181B2D" w:rsidRPr="00451B10" w:rsidRDefault="00181B2D" w:rsidP="000340C6">
            <w:pPr>
              <w:pStyle w:val="CRCoverPage"/>
              <w:spacing w:after="0"/>
              <w:rPr>
                <w:sz w:val="8"/>
                <w:szCs w:val="8"/>
              </w:rPr>
            </w:pPr>
          </w:p>
        </w:tc>
      </w:tr>
      <w:tr w:rsidR="00181B2D" w:rsidRPr="00451B10" w14:paraId="7B466131" w14:textId="77777777" w:rsidTr="000340C6">
        <w:tc>
          <w:tcPr>
            <w:tcW w:w="2268" w:type="dxa"/>
            <w:gridSpan w:val="2"/>
            <w:tcBorders>
              <w:left w:val="single" w:sz="4" w:space="0" w:color="auto"/>
              <w:bottom w:val="single" w:sz="4" w:space="0" w:color="auto"/>
            </w:tcBorders>
          </w:tcPr>
          <w:p w14:paraId="5295C34D" w14:textId="77777777" w:rsidR="00181B2D" w:rsidRPr="00451B10" w:rsidRDefault="00181B2D" w:rsidP="000340C6">
            <w:pPr>
              <w:pStyle w:val="CRCoverPage"/>
              <w:tabs>
                <w:tab w:val="right" w:pos="2184"/>
              </w:tabs>
              <w:spacing w:after="0"/>
              <w:rPr>
                <w:b/>
                <w:i/>
                <w:noProof/>
              </w:rPr>
            </w:pPr>
            <w:r w:rsidRPr="00451B1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672557C" w14:textId="505D2594" w:rsidR="00181B2D" w:rsidRPr="00451B10" w:rsidRDefault="00D74137" w:rsidP="000340C6">
            <w:pPr>
              <w:pStyle w:val="CRCoverPage"/>
              <w:spacing w:after="0"/>
              <w:ind w:left="100"/>
            </w:pPr>
            <w:r w:rsidRPr="00451B10">
              <w:t>Feature</w:t>
            </w:r>
            <w:r w:rsidR="00181B2D" w:rsidRPr="00451B10">
              <w:t xml:space="preserve"> is not tested </w:t>
            </w:r>
          </w:p>
        </w:tc>
      </w:tr>
      <w:tr w:rsidR="00181B2D" w:rsidRPr="00451B10" w14:paraId="22EE61BF" w14:textId="77777777" w:rsidTr="000340C6">
        <w:tc>
          <w:tcPr>
            <w:tcW w:w="2268" w:type="dxa"/>
            <w:gridSpan w:val="2"/>
          </w:tcPr>
          <w:p w14:paraId="560B8B43" w14:textId="77777777" w:rsidR="00181B2D" w:rsidRPr="00451B10" w:rsidRDefault="00181B2D" w:rsidP="000340C6">
            <w:pPr>
              <w:pStyle w:val="CRCoverPage"/>
              <w:spacing w:after="0"/>
              <w:rPr>
                <w:b/>
                <w:i/>
                <w:noProof/>
                <w:sz w:val="8"/>
                <w:szCs w:val="8"/>
              </w:rPr>
            </w:pPr>
          </w:p>
        </w:tc>
        <w:tc>
          <w:tcPr>
            <w:tcW w:w="7373" w:type="dxa"/>
            <w:gridSpan w:val="9"/>
          </w:tcPr>
          <w:p w14:paraId="13EA69ED" w14:textId="77777777" w:rsidR="00181B2D" w:rsidRPr="00451B10" w:rsidRDefault="00181B2D" w:rsidP="000340C6">
            <w:pPr>
              <w:pStyle w:val="CRCoverPage"/>
              <w:spacing w:after="0"/>
              <w:rPr>
                <w:noProof/>
                <w:sz w:val="8"/>
                <w:szCs w:val="8"/>
              </w:rPr>
            </w:pPr>
          </w:p>
        </w:tc>
      </w:tr>
      <w:tr w:rsidR="00181B2D" w:rsidRPr="00451B10" w14:paraId="51E28076" w14:textId="77777777" w:rsidTr="000340C6">
        <w:tc>
          <w:tcPr>
            <w:tcW w:w="2268" w:type="dxa"/>
            <w:gridSpan w:val="2"/>
            <w:tcBorders>
              <w:top w:val="single" w:sz="4" w:space="0" w:color="auto"/>
              <w:left w:val="single" w:sz="4" w:space="0" w:color="auto"/>
            </w:tcBorders>
          </w:tcPr>
          <w:p w14:paraId="2E289C27" w14:textId="77777777" w:rsidR="00181B2D" w:rsidRPr="00451B10" w:rsidRDefault="00181B2D" w:rsidP="000340C6">
            <w:pPr>
              <w:pStyle w:val="CRCoverPage"/>
              <w:tabs>
                <w:tab w:val="right" w:pos="2184"/>
              </w:tabs>
              <w:spacing w:after="0"/>
              <w:rPr>
                <w:b/>
                <w:i/>
                <w:noProof/>
              </w:rPr>
            </w:pPr>
            <w:r w:rsidRPr="00451B10">
              <w:rPr>
                <w:b/>
                <w:i/>
                <w:noProof/>
              </w:rPr>
              <w:t>Clauses affected:</w:t>
            </w:r>
          </w:p>
        </w:tc>
        <w:tc>
          <w:tcPr>
            <w:tcW w:w="7373" w:type="dxa"/>
            <w:gridSpan w:val="9"/>
            <w:tcBorders>
              <w:top w:val="single" w:sz="4" w:space="0" w:color="auto"/>
              <w:right w:val="single" w:sz="4" w:space="0" w:color="auto"/>
            </w:tcBorders>
            <w:shd w:val="pct30" w:color="FFFF00" w:fill="auto"/>
          </w:tcPr>
          <w:p w14:paraId="66FB4DBF" w14:textId="77777777" w:rsidR="00181B2D" w:rsidRPr="00451B10" w:rsidRDefault="00181B2D" w:rsidP="000340C6">
            <w:pPr>
              <w:pStyle w:val="CRCoverPage"/>
              <w:spacing w:after="0"/>
              <w:ind w:left="100"/>
              <w:rPr>
                <w:noProof/>
              </w:rPr>
            </w:pPr>
          </w:p>
        </w:tc>
      </w:tr>
      <w:tr w:rsidR="00181B2D" w:rsidRPr="00451B10" w14:paraId="29484D56" w14:textId="77777777" w:rsidTr="000340C6">
        <w:tc>
          <w:tcPr>
            <w:tcW w:w="2268" w:type="dxa"/>
            <w:gridSpan w:val="2"/>
            <w:tcBorders>
              <w:left w:val="single" w:sz="4" w:space="0" w:color="auto"/>
            </w:tcBorders>
          </w:tcPr>
          <w:p w14:paraId="7967142B" w14:textId="77777777" w:rsidR="00181B2D" w:rsidRPr="00451B10" w:rsidRDefault="00181B2D" w:rsidP="000340C6">
            <w:pPr>
              <w:pStyle w:val="CRCoverPage"/>
              <w:spacing w:after="0"/>
              <w:rPr>
                <w:b/>
                <w:i/>
                <w:noProof/>
                <w:sz w:val="8"/>
                <w:szCs w:val="8"/>
              </w:rPr>
            </w:pPr>
          </w:p>
        </w:tc>
        <w:tc>
          <w:tcPr>
            <w:tcW w:w="7373" w:type="dxa"/>
            <w:gridSpan w:val="9"/>
            <w:tcBorders>
              <w:right w:val="single" w:sz="4" w:space="0" w:color="auto"/>
            </w:tcBorders>
          </w:tcPr>
          <w:p w14:paraId="027DA5A5" w14:textId="77777777" w:rsidR="00181B2D" w:rsidRPr="00451B10" w:rsidRDefault="00181B2D" w:rsidP="000340C6">
            <w:pPr>
              <w:pStyle w:val="CRCoverPage"/>
              <w:spacing w:after="0"/>
              <w:rPr>
                <w:noProof/>
                <w:sz w:val="8"/>
                <w:szCs w:val="8"/>
              </w:rPr>
            </w:pPr>
          </w:p>
        </w:tc>
      </w:tr>
      <w:tr w:rsidR="00181B2D" w:rsidRPr="00451B10" w14:paraId="14DFBDA7" w14:textId="77777777" w:rsidTr="000340C6">
        <w:tc>
          <w:tcPr>
            <w:tcW w:w="2268" w:type="dxa"/>
            <w:gridSpan w:val="2"/>
            <w:tcBorders>
              <w:left w:val="single" w:sz="4" w:space="0" w:color="auto"/>
            </w:tcBorders>
          </w:tcPr>
          <w:p w14:paraId="55CB9E08" w14:textId="77777777" w:rsidR="00181B2D" w:rsidRPr="00451B10" w:rsidRDefault="00181B2D" w:rsidP="00034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A75D0" w14:textId="77777777" w:rsidR="00181B2D" w:rsidRPr="00451B10" w:rsidRDefault="00181B2D" w:rsidP="000340C6">
            <w:pPr>
              <w:pStyle w:val="CRCoverPage"/>
              <w:spacing w:after="0"/>
              <w:jc w:val="center"/>
              <w:rPr>
                <w:b/>
                <w:caps/>
                <w:noProof/>
              </w:rPr>
            </w:pPr>
            <w:r w:rsidRPr="00451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6B5C2" w14:textId="77777777" w:rsidR="00181B2D" w:rsidRPr="00451B10" w:rsidRDefault="00181B2D" w:rsidP="000340C6">
            <w:pPr>
              <w:pStyle w:val="CRCoverPage"/>
              <w:spacing w:after="0"/>
              <w:jc w:val="center"/>
              <w:rPr>
                <w:b/>
                <w:caps/>
                <w:noProof/>
              </w:rPr>
            </w:pPr>
            <w:r w:rsidRPr="00451B10">
              <w:rPr>
                <w:b/>
                <w:caps/>
                <w:noProof/>
              </w:rPr>
              <w:t>N</w:t>
            </w:r>
          </w:p>
        </w:tc>
        <w:tc>
          <w:tcPr>
            <w:tcW w:w="2977" w:type="dxa"/>
            <w:gridSpan w:val="3"/>
          </w:tcPr>
          <w:p w14:paraId="54779D6E" w14:textId="77777777" w:rsidR="00181B2D" w:rsidRPr="00451B10" w:rsidRDefault="00181B2D" w:rsidP="000340C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DF6985" w14:textId="77777777" w:rsidR="00181B2D" w:rsidRPr="00451B10" w:rsidRDefault="00181B2D" w:rsidP="000340C6">
            <w:pPr>
              <w:pStyle w:val="CRCoverPage"/>
              <w:spacing w:after="0"/>
              <w:ind w:left="99"/>
              <w:rPr>
                <w:noProof/>
              </w:rPr>
            </w:pPr>
          </w:p>
        </w:tc>
      </w:tr>
      <w:tr w:rsidR="00181B2D" w:rsidRPr="00451B10" w14:paraId="6AC5CF39" w14:textId="77777777" w:rsidTr="000340C6">
        <w:tc>
          <w:tcPr>
            <w:tcW w:w="2268" w:type="dxa"/>
            <w:gridSpan w:val="2"/>
            <w:tcBorders>
              <w:left w:val="single" w:sz="4" w:space="0" w:color="auto"/>
            </w:tcBorders>
          </w:tcPr>
          <w:p w14:paraId="667B7B32" w14:textId="77777777" w:rsidR="00181B2D" w:rsidRPr="00451B10" w:rsidRDefault="00181B2D" w:rsidP="000340C6">
            <w:pPr>
              <w:pStyle w:val="CRCoverPage"/>
              <w:tabs>
                <w:tab w:val="right" w:pos="2184"/>
              </w:tabs>
              <w:spacing w:after="0"/>
              <w:rPr>
                <w:b/>
                <w:i/>
                <w:noProof/>
              </w:rPr>
            </w:pPr>
            <w:r w:rsidRPr="00451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20A9A" w14:textId="77777777" w:rsidR="00181B2D" w:rsidRPr="00451B10" w:rsidRDefault="00181B2D" w:rsidP="00034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D7CD3" w14:textId="77777777" w:rsidR="00181B2D" w:rsidRPr="00451B10" w:rsidRDefault="00181B2D" w:rsidP="000340C6">
            <w:pPr>
              <w:pStyle w:val="CRCoverPage"/>
              <w:spacing w:after="0"/>
              <w:jc w:val="center"/>
              <w:rPr>
                <w:b/>
                <w:caps/>
                <w:noProof/>
              </w:rPr>
            </w:pPr>
            <w:r w:rsidRPr="00451B10">
              <w:rPr>
                <w:b/>
                <w:caps/>
                <w:noProof/>
              </w:rPr>
              <w:t>X</w:t>
            </w:r>
          </w:p>
        </w:tc>
        <w:tc>
          <w:tcPr>
            <w:tcW w:w="2977" w:type="dxa"/>
            <w:gridSpan w:val="3"/>
          </w:tcPr>
          <w:p w14:paraId="523AA469" w14:textId="77777777" w:rsidR="00181B2D" w:rsidRPr="00451B10" w:rsidRDefault="00181B2D" w:rsidP="000340C6">
            <w:pPr>
              <w:pStyle w:val="CRCoverPage"/>
              <w:tabs>
                <w:tab w:val="right" w:pos="2893"/>
              </w:tabs>
              <w:spacing w:after="0"/>
              <w:rPr>
                <w:noProof/>
              </w:rPr>
            </w:pPr>
            <w:r w:rsidRPr="00451B10">
              <w:rPr>
                <w:noProof/>
              </w:rPr>
              <w:t xml:space="preserve"> Other core specifications</w:t>
            </w:r>
            <w:r w:rsidRPr="00451B10">
              <w:rPr>
                <w:noProof/>
              </w:rPr>
              <w:tab/>
            </w:r>
          </w:p>
        </w:tc>
        <w:tc>
          <w:tcPr>
            <w:tcW w:w="3828" w:type="dxa"/>
            <w:gridSpan w:val="4"/>
            <w:tcBorders>
              <w:right w:val="single" w:sz="4" w:space="0" w:color="auto"/>
            </w:tcBorders>
            <w:shd w:val="pct30" w:color="FFFF00" w:fill="auto"/>
          </w:tcPr>
          <w:p w14:paraId="2EC2305B" w14:textId="77777777" w:rsidR="00181B2D" w:rsidRPr="00451B10" w:rsidRDefault="00181B2D" w:rsidP="000340C6">
            <w:pPr>
              <w:pStyle w:val="CRCoverPage"/>
              <w:spacing w:after="0"/>
              <w:ind w:left="99"/>
              <w:rPr>
                <w:noProof/>
              </w:rPr>
            </w:pPr>
            <w:r w:rsidRPr="00451B10">
              <w:rPr>
                <w:noProof/>
              </w:rPr>
              <w:t xml:space="preserve">TS/TR ... CR ... </w:t>
            </w:r>
          </w:p>
        </w:tc>
      </w:tr>
      <w:tr w:rsidR="00181B2D" w:rsidRPr="00451B10" w14:paraId="4AD82FEE" w14:textId="77777777" w:rsidTr="000340C6">
        <w:tc>
          <w:tcPr>
            <w:tcW w:w="2268" w:type="dxa"/>
            <w:gridSpan w:val="2"/>
            <w:tcBorders>
              <w:left w:val="single" w:sz="4" w:space="0" w:color="auto"/>
            </w:tcBorders>
          </w:tcPr>
          <w:p w14:paraId="41ABB871" w14:textId="77777777" w:rsidR="00181B2D" w:rsidRPr="00451B10" w:rsidRDefault="00181B2D" w:rsidP="000340C6">
            <w:pPr>
              <w:pStyle w:val="CRCoverPage"/>
              <w:spacing w:after="0"/>
              <w:rPr>
                <w:b/>
                <w:i/>
                <w:noProof/>
              </w:rPr>
            </w:pPr>
            <w:r w:rsidRPr="00451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F8EE7" w14:textId="77777777" w:rsidR="00181B2D" w:rsidRPr="00451B10" w:rsidRDefault="00181B2D" w:rsidP="00034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A3B89" w14:textId="77777777" w:rsidR="00181B2D" w:rsidRPr="00451B10" w:rsidRDefault="00181B2D" w:rsidP="000340C6">
            <w:pPr>
              <w:pStyle w:val="CRCoverPage"/>
              <w:spacing w:after="0"/>
              <w:jc w:val="center"/>
              <w:rPr>
                <w:b/>
                <w:caps/>
                <w:noProof/>
              </w:rPr>
            </w:pPr>
            <w:r w:rsidRPr="00451B10">
              <w:rPr>
                <w:b/>
                <w:caps/>
                <w:noProof/>
              </w:rPr>
              <w:t>X</w:t>
            </w:r>
          </w:p>
        </w:tc>
        <w:tc>
          <w:tcPr>
            <w:tcW w:w="2977" w:type="dxa"/>
            <w:gridSpan w:val="3"/>
          </w:tcPr>
          <w:p w14:paraId="29BAEE48" w14:textId="77777777" w:rsidR="00181B2D" w:rsidRPr="00451B10" w:rsidRDefault="00181B2D" w:rsidP="000340C6">
            <w:pPr>
              <w:pStyle w:val="CRCoverPage"/>
              <w:spacing w:after="0"/>
              <w:rPr>
                <w:noProof/>
              </w:rPr>
            </w:pPr>
            <w:r w:rsidRPr="00451B10">
              <w:rPr>
                <w:noProof/>
              </w:rPr>
              <w:t xml:space="preserve"> Test specifications</w:t>
            </w:r>
          </w:p>
        </w:tc>
        <w:tc>
          <w:tcPr>
            <w:tcW w:w="3828" w:type="dxa"/>
            <w:gridSpan w:val="4"/>
            <w:tcBorders>
              <w:right w:val="single" w:sz="4" w:space="0" w:color="auto"/>
            </w:tcBorders>
            <w:shd w:val="pct30" w:color="FFFF00" w:fill="auto"/>
          </w:tcPr>
          <w:p w14:paraId="03540F36" w14:textId="77777777" w:rsidR="00181B2D" w:rsidRPr="00451B10" w:rsidRDefault="00181B2D" w:rsidP="000340C6">
            <w:pPr>
              <w:pStyle w:val="CRCoverPage"/>
              <w:spacing w:after="0"/>
              <w:ind w:left="99"/>
              <w:rPr>
                <w:noProof/>
              </w:rPr>
            </w:pPr>
            <w:r w:rsidRPr="00451B10">
              <w:rPr>
                <w:noProof/>
              </w:rPr>
              <w:t xml:space="preserve">TS/TR ... CR ... </w:t>
            </w:r>
          </w:p>
        </w:tc>
      </w:tr>
      <w:tr w:rsidR="00181B2D" w:rsidRPr="00451B10" w14:paraId="246D01AE" w14:textId="77777777" w:rsidTr="000340C6">
        <w:tc>
          <w:tcPr>
            <w:tcW w:w="2268" w:type="dxa"/>
            <w:gridSpan w:val="2"/>
            <w:tcBorders>
              <w:left w:val="single" w:sz="4" w:space="0" w:color="auto"/>
            </w:tcBorders>
          </w:tcPr>
          <w:p w14:paraId="62B3A8D5" w14:textId="77777777" w:rsidR="00181B2D" w:rsidRPr="00451B10" w:rsidRDefault="00181B2D" w:rsidP="000340C6">
            <w:pPr>
              <w:pStyle w:val="CRCoverPage"/>
              <w:spacing w:after="0"/>
              <w:rPr>
                <w:b/>
                <w:i/>
                <w:noProof/>
              </w:rPr>
            </w:pPr>
            <w:r w:rsidRPr="00451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0EF63" w14:textId="77777777" w:rsidR="00181B2D" w:rsidRPr="00451B10" w:rsidRDefault="00181B2D" w:rsidP="00034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C740C" w14:textId="77777777" w:rsidR="00181B2D" w:rsidRPr="00451B10" w:rsidRDefault="00181B2D" w:rsidP="000340C6">
            <w:pPr>
              <w:pStyle w:val="CRCoverPage"/>
              <w:spacing w:after="0"/>
              <w:jc w:val="center"/>
              <w:rPr>
                <w:b/>
                <w:caps/>
                <w:noProof/>
              </w:rPr>
            </w:pPr>
            <w:r w:rsidRPr="00451B10">
              <w:rPr>
                <w:b/>
                <w:caps/>
                <w:noProof/>
              </w:rPr>
              <w:t>X</w:t>
            </w:r>
          </w:p>
        </w:tc>
        <w:tc>
          <w:tcPr>
            <w:tcW w:w="2977" w:type="dxa"/>
            <w:gridSpan w:val="3"/>
          </w:tcPr>
          <w:p w14:paraId="248CA3FD" w14:textId="77777777" w:rsidR="00181B2D" w:rsidRPr="00451B10" w:rsidRDefault="00181B2D" w:rsidP="000340C6">
            <w:pPr>
              <w:pStyle w:val="CRCoverPage"/>
              <w:spacing w:after="0"/>
              <w:rPr>
                <w:noProof/>
              </w:rPr>
            </w:pPr>
            <w:r w:rsidRPr="00451B10">
              <w:rPr>
                <w:noProof/>
              </w:rPr>
              <w:t xml:space="preserve"> O&amp;M Specifications</w:t>
            </w:r>
          </w:p>
        </w:tc>
        <w:tc>
          <w:tcPr>
            <w:tcW w:w="3828" w:type="dxa"/>
            <w:gridSpan w:val="4"/>
            <w:tcBorders>
              <w:right w:val="single" w:sz="4" w:space="0" w:color="auto"/>
            </w:tcBorders>
            <w:shd w:val="pct30" w:color="FFFF00" w:fill="auto"/>
          </w:tcPr>
          <w:p w14:paraId="427BDA28" w14:textId="77777777" w:rsidR="00181B2D" w:rsidRPr="00451B10" w:rsidRDefault="00181B2D" w:rsidP="000340C6">
            <w:pPr>
              <w:pStyle w:val="CRCoverPage"/>
              <w:spacing w:after="0"/>
              <w:ind w:left="99"/>
              <w:rPr>
                <w:noProof/>
              </w:rPr>
            </w:pPr>
            <w:r w:rsidRPr="00451B10">
              <w:rPr>
                <w:noProof/>
              </w:rPr>
              <w:t xml:space="preserve">TS/TR ... CR ... </w:t>
            </w:r>
          </w:p>
        </w:tc>
      </w:tr>
      <w:tr w:rsidR="00181B2D" w:rsidRPr="00451B10" w14:paraId="3E214FEF" w14:textId="77777777" w:rsidTr="000340C6">
        <w:tc>
          <w:tcPr>
            <w:tcW w:w="2268" w:type="dxa"/>
            <w:gridSpan w:val="2"/>
            <w:tcBorders>
              <w:left w:val="single" w:sz="4" w:space="0" w:color="auto"/>
            </w:tcBorders>
          </w:tcPr>
          <w:p w14:paraId="04E63F30" w14:textId="77777777" w:rsidR="00181B2D" w:rsidRPr="00451B10" w:rsidRDefault="00181B2D" w:rsidP="000340C6">
            <w:pPr>
              <w:pStyle w:val="CRCoverPage"/>
              <w:spacing w:after="0"/>
              <w:rPr>
                <w:b/>
                <w:i/>
                <w:noProof/>
              </w:rPr>
            </w:pPr>
          </w:p>
        </w:tc>
        <w:tc>
          <w:tcPr>
            <w:tcW w:w="7373" w:type="dxa"/>
            <w:gridSpan w:val="9"/>
            <w:tcBorders>
              <w:right w:val="single" w:sz="4" w:space="0" w:color="auto"/>
            </w:tcBorders>
          </w:tcPr>
          <w:p w14:paraId="1012D926" w14:textId="77777777" w:rsidR="00181B2D" w:rsidRPr="00451B10" w:rsidRDefault="00181B2D" w:rsidP="000340C6">
            <w:pPr>
              <w:pStyle w:val="CRCoverPage"/>
              <w:spacing w:after="0"/>
              <w:rPr>
                <w:noProof/>
              </w:rPr>
            </w:pPr>
          </w:p>
        </w:tc>
      </w:tr>
      <w:tr w:rsidR="00181B2D" w:rsidRPr="00451B10" w14:paraId="24DA299C" w14:textId="77777777" w:rsidTr="000340C6">
        <w:tc>
          <w:tcPr>
            <w:tcW w:w="2268" w:type="dxa"/>
            <w:gridSpan w:val="2"/>
            <w:tcBorders>
              <w:left w:val="single" w:sz="4" w:space="0" w:color="auto"/>
              <w:bottom w:val="single" w:sz="4" w:space="0" w:color="auto"/>
            </w:tcBorders>
          </w:tcPr>
          <w:p w14:paraId="1F046875" w14:textId="77777777" w:rsidR="00181B2D" w:rsidRPr="00451B10" w:rsidRDefault="00181B2D" w:rsidP="000340C6">
            <w:pPr>
              <w:pStyle w:val="CRCoverPage"/>
              <w:tabs>
                <w:tab w:val="right" w:pos="2184"/>
              </w:tabs>
              <w:spacing w:after="0"/>
              <w:rPr>
                <w:b/>
                <w:i/>
                <w:noProof/>
              </w:rPr>
            </w:pPr>
            <w:r w:rsidRPr="00451B10">
              <w:rPr>
                <w:b/>
                <w:i/>
                <w:noProof/>
              </w:rPr>
              <w:t>Other comments:</w:t>
            </w:r>
          </w:p>
        </w:tc>
        <w:tc>
          <w:tcPr>
            <w:tcW w:w="7373" w:type="dxa"/>
            <w:gridSpan w:val="9"/>
            <w:tcBorders>
              <w:bottom w:val="single" w:sz="4" w:space="0" w:color="auto"/>
              <w:right w:val="single" w:sz="4" w:space="0" w:color="auto"/>
            </w:tcBorders>
            <w:shd w:val="pct30" w:color="FFFF00" w:fill="auto"/>
          </w:tcPr>
          <w:p w14:paraId="072801CF" w14:textId="77777777" w:rsidR="00181B2D" w:rsidRPr="00451B10" w:rsidRDefault="00181B2D" w:rsidP="000340C6">
            <w:pPr>
              <w:pStyle w:val="CRCoverPage"/>
              <w:spacing w:after="0"/>
              <w:ind w:left="100"/>
              <w:rPr>
                <w:noProof/>
              </w:rPr>
            </w:pPr>
          </w:p>
        </w:tc>
      </w:tr>
    </w:tbl>
    <w:p w14:paraId="607AFD1E" w14:textId="77777777" w:rsidR="00181B2D" w:rsidRPr="00451B10" w:rsidRDefault="00181B2D" w:rsidP="00181B2D">
      <w:pPr>
        <w:pStyle w:val="CRCoverPage"/>
        <w:spacing w:after="0"/>
        <w:rPr>
          <w:noProof/>
          <w:sz w:val="8"/>
          <w:szCs w:val="8"/>
        </w:rPr>
      </w:pPr>
    </w:p>
    <w:p w14:paraId="694D519F" w14:textId="77777777" w:rsidR="00181B2D" w:rsidRPr="00451B10" w:rsidRDefault="00181B2D" w:rsidP="00181B2D">
      <w:pPr>
        <w:rPr>
          <w:noProof/>
        </w:rPr>
        <w:sectPr w:rsidR="00181B2D" w:rsidRPr="00451B10">
          <w:headerReference w:type="even" r:id="rId11"/>
          <w:footnotePr>
            <w:numRestart w:val="eachSect"/>
          </w:footnotePr>
          <w:pgSz w:w="11907" w:h="16840" w:code="9"/>
          <w:pgMar w:top="1418" w:right="1134" w:bottom="1134" w:left="1134" w:header="680" w:footer="567" w:gutter="0"/>
          <w:cols w:space="720"/>
        </w:sectPr>
      </w:pPr>
    </w:p>
    <w:p w14:paraId="564125EA" w14:textId="77777777" w:rsidR="00D53992" w:rsidRPr="00451B10" w:rsidRDefault="00D53992" w:rsidP="00D53992">
      <w:pPr>
        <w:keepNext/>
        <w:keepLines/>
        <w:pBdr>
          <w:top w:val="single" w:sz="12" w:space="3" w:color="auto"/>
        </w:pBdr>
        <w:spacing w:before="240"/>
        <w:ind w:left="1134" w:hanging="1134"/>
        <w:outlineLvl w:val="0"/>
        <w:rPr>
          <w:rFonts w:ascii="Arial" w:hAnsi="Arial"/>
          <w:sz w:val="36"/>
        </w:rPr>
      </w:pPr>
      <w:bookmarkStart w:id="5" w:name="_Toc290010609"/>
      <w:bookmarkStart w:id="6" w:name="_Toc408330089"/>
      <w:r w:rsidRPr="00451B10">
        <w:rPr>
          <w:rFonts w:ascii="Arial" w:hAnsi="Arial"/>
          <w:sz w:val="36"/>
        </w:rPr>
        <w:lastRenderedPageBreak/>
        <w:t>2</w:t>
      </w:r>
      <w:r w:rsidRPr="00451B10">
        <w:rPr>
          <w:rFonts w:ascii="Arial" w:hAnsi="Arial"/>
          <w:sz w:val="36"/>
        </w:rPr>
        <w:tab/>
        <w:t>References</w:t>
      </w:r>
      <w:bookmarkEnd w:id="5"/>
      <w:bookmarkEnd w:id="6"/>
    </w:p>
    <w:p w14:paraId="1C586417" w14:textId="77777777" w:rsidR="00D53992" w:rsidRPr="00451B10" w:rsidRDefault="00D53992" w:rsidP="00D53992">
      <w:r w:rsidRPr="00451B10">
        <w:t>The following documents contain provisions which, through reference in this text, constitute provisions of the present document.</w:t>
      </w:r>
    </w:p>
    <w:p w14:paraId="06049748" w14:textId="77777777" w:rsidR="00D53992" w:rsidRPr="00451B10" w:rsidRDefault="00D53992" w:rsidP="00D53992">
      <w:pPr>
        <w:ind w:left="568" w:hanging="284"/>
      </w:pPr>
      <w:r w:rsidRPr="00451B10">
        <w:rPr>
          <w:rFonts w:ascii="Symbol" w:hAnsi="Symbol"/>
        </w:rPr>
        <w:t></w:t>
      </w:r>
      <w:r w:rsidRPr="00451B10">
        <w:rPr>
          <w:rFonts w:ascii="Symbol" w:hAnsi="Symbol"/>
        </w:rPr>
        <w:tab/>
      </w:r>
      <w:r w:rsidRPr="00451B10">
        <w:t>References are either specific (identified by date of publication, edition number, version number, etc.) or non</w:t>
      </w:r>
      <w:r w:rsidRPr="00451B10">
        <w:noBreakHyphen/>
        <w:t>specific.</w:t>
      </w:r>
    </w:p>
    <w:p w14:paraId="792C5F39" w14:textId="77777777" w:rsidR="00D53992" w:rsidRPr="00451B10" w:rsidRDefault="00D53992" w:rsidP="00D53992">
      <w:pPr>
        <w:ind w:left="568" w:hanging="284"/>
      </w:pPr>
      <w:r w:rsidRPr="00451B10">
        <w:rPr>
          <w:rFonts w:ascii="Symbol" w:hAnsi="Symbol"/>
        </w:rPr>
        <w:t></w:t>
      </w:r>
      <w:r w:rsidRPr="00451B10">
        <w:rPr>
          <w:rFonts w:ascii="Symbol" w:hAnsi="Symbol"/>
        </w:rPr>
        <w:tab/>
      </w:r>
      <w:r w:rsidRPr="00451B10">
        <w:t>For a specific reference, subsequent revisions do not apply.</w:t>
      </w:r>
    </w:p>
    <w:p w14:paraId="364E0525" w14:textId="77777777" w:rsidR="00D53992" w:rsidRPr="00451B10" w:rsidRDefault="00D53992" w:rsidP="00D53992">
      <w:pPr>
        <w:ind w:left="568" w:hanging="284"/>
      </w:pPr>
      <w:r w:rsidRPr="00451B10">
        <w:rPr>
          <w:rFonts w:ascii="Symbol" w:hAnsi="Symbol"/>
        </w:rPr>
        <w:t></w:t>
      </w:r>
      <w:r w:rsidRPr="00451B10">
        <w:rPr>
          <w:rFonts w:ascii="Symbol" w:hAnsi="Symbol"/>
        </w:rPr>
        <w:tab/>
      </w:r>
      <w:r w:rsidRPr="00451B10">
        <w:t>For a non-specific reference, the latest version in same release as the implementation release of the terminal under test applies.</w:t>
      </w:r>
    </w:p>
    <w:p w14:paraId="6A282498" w14:textId="77777777" w:rsidR="00D53992" w:rsidRPr="00451B10" w:rsidRDefault="00D53992" w:rsidP="00D53992">
      <w:pPr>
        <w:keepLines/>
        <w:ind w:left="1702" w:hanging="1418"/>
      </w:pPr>
      <w:r w:rsidRPr="00451B10">
        <w:t>[1]</w:t>
      </w:r>
      <w:r w:rsidRPr="00451B10">
        <w:tab/>
        <w:t>Void</w:t>
      </w:r>
    </w:p>
    <w:p w14:paraId="2110D85A" w14:textId="77777777" w:rsidR="00D53992" w:rsidRPr="00451B10" w:rsidRDefault="00D53992" w:rsidP="00D53992">
      <w:pPr>
        <w:keepLines/>
        <w:ind w:left="1702" w:hanging="1418"/>
      </w:pPr>
      <w:r w:rsidRPr="00451B10">
        <w:t>[2]</w:t>
      </w:r>
      <w:r w:rsidRPr="00451B10">
        <w:tab/>
        <w:t>Void</w:t>
      </w:r>
    </w:p>
    <w:p w14:paraId="1E48B536" w14:textId="77777777" w:rsidR="00D53992" w:rsidRPr="00451B10" w:rsidRDefault="00D53992" w:rsidP="00D53992">
      <w:pPr>
        <w:keepLines/>
        <w:ind w:left="1702" w:hanging="1418"/>
      </w:pPr>
      <w:r w:rsidRPr="00451B10">
        <w:t>[3]</w:t>
      </w:r>
      <w:r w:rsidRPr="00451B10">
        <w:tab/>
        <w:t>3GPP TS 23.038: "Alphabets and language-specific information".</w:t>
      </w:r>
    </w:p>
    <w:p w14:paraId="665C9B27" w14:textId="77777777" w:rsidR="00D53992" w:rsidRPr="00451B10" w:rsidRDefault="00D53992" w:rsidP="00D53992">
      <w:pPr>
        <w:keepLines/>
        <w:ind w:left="1702" w:hanging="1418"/>
      </w:pPr>
      <w:r w:rsidRPr="00451B10">
        <w:t>[4]</w:t>
      </w:r>
      <w:r w:rsidRPr="00451B10">
        <w:tab/>
        <w:t>3GPP TS 31.102: "Characteristics of the USIM application".</w:t>
      </w:r>
    </w:p>
    <w:p w14:paraId="09B90C66" w14:textId="77777777" w:rsidR="00D53992" w:rsidRPr="00451B10" w:rsidRDefault="00D53992" w:rsidP="00D53992">
      <w:pPr>
        <w:keepLines/>
        <w:spacing w:after="0"/>
        <w:ind w:left="1702" w:hanging="1418"/>
      </w:pPr>
      <w:r w:rsidRPr="00451B10">
        <w:t>[5]</w:t>
      </w:r>
      <w:r w:rsidRPr="00451B10">
        <w:tab/>
        <w:t>If the device under test is a</w:t>
      </w:r>
    </w:p>
    <w:p w14:paraId="1B1D67BE" w14:textId="77777777" w:rsidR="00D53992" w:rsidRPr="00451B10" w:rsidRDefault="00D53992" w:rsidP="00D53992">
      <w:pPr>
        <w:keepLines/>
        <w:numPr>
          <w:ilvl w:val="0"/>
          <w:numId w:val="1"/>
        </w:numPr>
        <w:spacing w:after="0"/>
        <w:ind w:left="3120" w:hanging="1440"/>
      </w:pPr>
      <w:r w:rsidRPr="00451B10">
        <w:t xml:space="preserve">R99 ME: </w:t>
      </w:r>
      <w:r w:rsidRPr="00451B10">
        <w:tab/>
        <w:t>ETSI TS 102 221 v3.18.0: "UICC-Terminal interface; Physical and logical characteristics",</w:t>
      </w:r>
    </w:p>
    <w:p w14:paraId="5221B0D3" w14:textId="77777777" w:rsidR="00D53992" w:rsidRPr="00451B10" w:rsidRDefault="00D53992" w:rsidP="00D53992">
      <w:pPr>
        <w:keepLines/>
        <w:numPr>
          <w:ilvl w:val="0"/>
          <w:numId w:val="1"/>
        </w:numPr>
        <w:spacing w:after="0"/>
        <w:ind w:left="3120" w:hanging="1440"/>
      </w:pPr>
      <w:r w:rsidRPr="00451B10">
        <w:t xml:space="preserve">Rel-4 ME: </w:t>
      </w:r>
      <w:r w:rsidRPr="00451B10">
        <w:tab/>
        <w:t>ETSI TS 102 221 v4.16.0: "UICC-Terminal interface; Physical and logical characteristics",</w:t>
      </w:r>
    </w:p>
    <w:p w14:paraId="71896F75" w14:textId="77777777" w:rsidR="00D53992" w:rsidRPr="00451B10" w:rsidRDefault="00D53992" w:rsidP="00D53992">
      <w:pPr>
        <w:keepLines/>
        <w:numPr>
          <w:ilvl w:val="0"/>
          <w:numId w:val="1"/>
        </w:numPr>
        <w:spacing w:after="0"/>
        <w:ind w:left="3120" w:hanging="1440"/>
      </w:pPr>
      <w:r w:rsidRPr="00451B10">
        <w:t xml:space="preserve">Rel-5 ME: </w:t>
      </w:r>
      <w:r w:rsidRPr="00451B10">
        <w:tab/>
        <w:t>ETSI TS 102 221 v5.10.0: "UICC-Terminal interface; Physical and logical characteristics",</w:t>
      </w:r>
    </w:p>
    <w:p w14:paraId="4085CF6B" w14:textId="77777777" w:rsidR="00D53992" w:rsidRPr="00451B10" w:rsidRDefault="00D53992" w:rsidP="00D53992">
      <w:pPr>
        <w:keepLines/>
        <w:numPr>
          <w:ilvl w:val="0"/>
          <w:numId w:val="1"/>
        </w:numPr>
        <w:spacing w:after="0"/>
        <w:ind w:left="3120" w:hanging="1440"/>
      </w:pPr>
      <w:r w:rsidRPr="00451B10">
        <w:t xml:space="preserve">Rel-6 ME: </w:t>
      </w:r>
      <w:r w:rsidRPr="00451B10">
        <w:tab/>
        <w:t>ETSI TS 102 221 v6.15.0: "UICC-Terminal interface; Physical and logical characteristics",</w:t>
      </w:r>
    </w:p>
    <w:p w14:paraId="687315B5" w14:textId="77777777" w:rsidR="00D53992" w:rsidRPr="00451B10" w:rsidRDefault="00D53992" w:rsidP="00D53992">
      <w:pPr>
        <w:keepLines/>
        <w:numPr>
          <w:ilvl w:val="0"/>
          <w:numId w:val="1"/>
        </w:numPr>
        <w:spacing w:after="0"/>
        <w:ind w:left="3120" w:hanging="1440"/>
      </w:pPr>
      <w:r w:rsidRPr="00451B10">
        <w:t xml:space="preserve">Rel-7 ME: </w:t>
      </w:r>
      <w:r w:rsidRPr="00451B10">
        <w:tab/>
        <w:t>ETSI TS 102 221 v7.17.0: "UICC-Terminal interface; Physical and logical characteristics",</w:t>
      </w:r>
    </w:p>
    <w:p w14:paraId="2214B8CB" w14:textId="77777777" w:rsidR="00D53992" w:rsidRPr="00451B10" w:rsidRDefault="00D53992" w:rsidP="00D53992">
      <w:pPr>
        <w:keepLines/>
        <w:numPr>
          <w:ilvl w:val="0"/>
          <w:numId w:val="1"/>
        </w:numPr>
        <w:spacing w:after="0"/>
        <w:ind w:left="3120" w:hanging="1440"/>
      </w:pPr>
      <w:r w:rsidRPr="00451B10">
        <w:t xml:space="preserve">Rel-8 ME: </w:t>
      </w:r>
      <w:r w:rsidRPr="00451B10">
        <w:tab/>
        <w:t>ETSI TS 102 221 v8.5.0: "UICC-Terminal interface; Physical and logical characteristics",</w:t>
      </w:r>
    </w:p>
    <w:p w14:paraId="1001F6C7" w14:textId="77777777" w:rsidR="00D53992" w:rsidRPr="00451B10" w:rsidRDefault="00D53992" w:rsidP="00D53992">
      <w:pPr>
        <w:keepLines/>
        <w:numPr>
          <w:ilvl w:val="0"/>
          <w:numId w:val="1"/>
        </w:numPr>
        <w:spacing w:after="0"/>
        <w:ind w:left="3120" w:hanging="1440"/>
      </w:pPr>
      <w:r w:rsidRPr="00451B10">
        <w:t xml:space="preserve">Rel-9 ME: </w:t>
      </w:r>
      <w:r w:rsidRPr="00451B10">
        <w:tab/>
        <w:t>ETSI TS 102 221 v9.2.0: "UICC-Terminal interface; Physical and logical characteristics"",</w:t>
      </w:r>
    </w:p>
    <w:p w14:paraId="3664D828" w14:textId="77777777" w:rsidR="00D53992" w:rsidRPr="00451B10" w:rsidRDefault="00D53992" w:rsidP="00D53992">
      <w:pPr>
        <w:keepLines/>
        <w:numPr>
          <w:ilvl w:val="0"/>
          <w:numId w:val="1"/>
        </w:numPr>
        <w:spacing w:after="0"/>
        <w:ind w:left="3120" w:hanging="1440"/>
      </w:pPr>
      <w:r w:rsidRPr="00451B10">
        <w:t xml:space="preserve">Rel-10 ME: </w:t>
      </w:r>
      <w:r w:rsidRPr="00451B10">
        <w:tab/>
        <w:t>ETSI TS 102 221 v10.0.0: "UICC-Terminal interface; Physical and logical characteristics",</w:t>
      </w:r>
    </w:p>
    <w:p w14:paraId="55C54248" w14:textId="77777777" w:rsidR="00D53992" w:rsidRPr="00451B10" w:rsidRDefault="00D53992" w:rsidP="00D53992">
      <w:pPr>
        <w:keepLines/>
        <w:numPr>
          <w:ilvl w:val="0"/>
          <w:numId w:val="1"/>
        </w:numPr>
        <w:spacing w:after="0"/>
        <w:ind w:left="3120" w:hanging="1440"/>
      </w:pPr>
      <w:r w:rsidRPr="00451B10">
        <w:t xml:space="preserve">Rel-11 ME: </w:t>
      </w:r>
      <w:r w:rsidRPr="00451B10">
        <w:tab/>
        <w:t>ETSI TS 102 221 v11.1.0: "UICC-Terminal interface; Physical and logical characteristics",</w:t>
      </w:r>
    </w:p>
    <w:p w14:paraId="0B8CB680" w14:textId="77777777" w:rsidR="00D53992" w:rsidRPr="00451B10" w:rsidRDefault="00D53992" w:rsidP="00D53992">
      <w:pPr>
        <w:keepLines/>
        <w:numPr>
          <w:ilvl w:val="0"/>
          <w:numId w:val="1"/>
        </w:numPr>
        <w:ind w:left="3120" w:hanging="1440"/>
      </w:pPr>
      <w:r w:rsidRPr="00451B10">
        <w:t xml:space="preserve">Rel-12 ME: </w:t>
      </w:r>
      <w:r w:rsidRPr="00451B10">
        <w:tab/>
        <w:t>ETSI TS 102 221 v12.1.0: "UICC-Terminal interface; Physical and logical characteristics".</w:t>
      </w:r>
    </w:p>
    <w:p w14:paraId="30420705" w14:textId="77777777" w:rsidR="00D53992" w:rsidRPr="00451B10" w:rsidRDefault="00D53992" w:rsidP="00D53992">
      <w:pPr>
        <w:keepLines/>
        <w:numPr>
          <w:ilvl w:val="0"/>
          <w:numId w:val="1"/>
        </w:numPr>
        <w:ind w:left="3120" w:hanging="1440"/>
      </w:pPr>
      <w:r w:rsidRPr="00451B10">
        <w:t xml:space="preserve">Rel-13 ME: </w:t>
      </w:r>
      <w:r w:rsidRPr="00451B10">
        <w:tab/>
        <w:t>ETSI TS 102 221 v13.0.0: "UICC-Terminal interface; Physical and logical characteristics".</w:t>
      </w:r>
    </w:p>
    <w:p w14:paraId="70141F55" w14:textId="77777777" w:rsidR="00D53992" w:rsidRPr="00451B10" w:rsidRDefault="00D53992" w:rsidP="00D53992">
      <w:pPr>
        <w:keepLines/>
        <w:ind w:left="1702" w:hanging="1418"/>
      </w:pPr>
      <w:r w:rsidRPr="00451B10">
        <w:t>[6]</w:t>
      </w:r>
      <w:r w:rsidRPr="00451B10">
        <w:tab/>
        <w:t>3GPP TS 22.011: "Service accessibility".</w:t>
      </w:r>
    </w:p>
    <w:p w14:paraId="4F02FBE2" w14:textId="77777777" w:rsidR="00D53992" w:rsidRPr="00451B10" w:rsidRDefault="00D53992" w:rsidP="00D53992">
      <w:pPr>
        <w:keepLines/>
        <w:ind w:left="1702" w:hanging="1418"/>
      </w:pPr>
      <w:r w:rsidRPr="00451B10">
        <w:t>[7]</w:t>
      </w:r>
      <w:r w:rsidRPr="00451B10">
        <w:tab/>
        <w:t>3GPP TR 21.905: "Vocabulary for 3GPP Specifications".</w:t>
      </w:r>
    </w:p>
    <w:p w14:paraId="4085FE9E" w14:textId="77777777" w:rsidR="00D53992" w:rsidRPr="00451B10" w:rsidRDefault="00D53992" w:rsidP="00D53992">
      <w:pPr>
        <w:keepLines/>
        <w:ind w:left="1702" w:hanging="1418"/>
      </w:pPr>
      <w:r w:rsidRPr="00451B10">
        <w:t>[8]</w:t>
      </w:r>
      <w:r w:rsidRPr="00451B10">
        <w:tab/>
        <w:t>3GPP TS 22.024: "Description of Charge Advice Information (CAI)".</w:t>
      </w:r>
    </w:p>
    <w:p w14:paraId="6F85D45A" w14:textId="77777777" w:rsidR="00D53992" w:rsidRPr="00451B10" w:rsidRDefault="00D53992" w:rsidP="00D53992">
      <w:pPr>
        <w:keepLines/>
        <w:ind w:left="1702" w:hanging="1418"/>
      </w:pPr>
      <w:r w:rsidRPr="00451B10">
        <w:t>[9]</w:t>
      </w:r>
      <w:r w:rsidRPr="00451B10">
        <w:tab/>
        <w:t>3GPP TS 23.086: "Advice of Charge (AoC) Supplementary Service – Stage 2".</w:t>
      </w:r>
    </w:p>
    <w:p w14:paraId="7C30828B" w14:textId="77777777" w:rsidR="00D53992" w:rsidRPr="00451B10" w:rsidRDefault="00D53992" w:rsidP="00D53992">
      <w:pPr>
        <w:keepLines/>
        <w:ind w:left="1702" w:hanging="1418"/>
      </w:pPr>
      <w:r w:rsidRPr="00451B10">
        <w:t>[10]</w:t>
      </w:r>
      <w:r w:rsidRPr="00451B10">
        <w:tab/>
        <w:t>3GPP TS 24.086: "Advice of Charge (AoC) Supplementary Service – Stage 3".</w:t>
      </w:r>
    </w:p>
    <w:p w14:paraId="6C0D0674" w14:textId="77777777" w:rsidR="00D53992" w:rsidRPr="00451B10" w:rsidRDefault="00D53992" w:rsidP="00D53992">
      <w:pPr>
        <w:keepLines/>
        <w:ind w:left="1702" w:hanging="1418"/>
      </w:pPr>
      <w:r w:rsidRPr="00451B10">
        <w:t>[11]</w:t>
      </w:r>
      <w:r w:rsidRPr="00451B10">
        <w:tab/>
        <w:t>3GPP TS 22.101: "Service aspects; Service principles".</w:t>
      </w:r>
    </w:p>
    <w:p w14:paraId="4ABD8900" w14:textId="77777777" w:rsidR="00D53992" w:rsidRPr="00451B10" w:rsidRDefault="00D53992" w:rsidP="00D53992">
      <w:pPr>
        <w:keepLines/>
        <w:ind w:left="1702" w:hanging="1418"/>
      </w:pPr>
      <w:r w:rsidRPr="00451B10">
        <w:t>[12]</w:t>
      </w:r>
      <w:r w:rsidRPr="00451B10">
        <w:tab/>
        <w:t>3GPP TS 22.030: "Man-Machine Interface (MMI) of the User Equipment (UE)".</w:t>
      </w:r>
    </w:p>
    <w:p w14:paraId="643D9E63" w14:textId="77777777" w:rsidR="00D53992" w:rsidRPr="00451B10" w:rsidRDefault="00D53992" w:rsidP="00D53992">
      <w:pPr>
        <w:keepLines/>
        <w:ind w:left="1702" w:hanging="1418"/>
      </w:pPr>
      <w:r w:rsidRPr="00451B10">
        <w:t>[13]</w:t>
      </w:r>
      <w:r w:rsidRPr="00451B10">
        <w:tab/>
        <w:t>3GPP TS 23.040: "Technical realization of the Short Message Service (SMS)".</w:t>
      </w:r>
    </w:p>
    <w:p w14:paraId="2AF2308E" w14:textId="77777777" w:rsidR="00D53992" w:rsidRPr="00451B10" w:rsidRDefault="00D53992" w:rsidP="00D53992">
      <w:pPr>
        <w:keepLines/>
        <w:ind w:left="1702" w:hanging="1418"/>
      </w:pPr>
      <w:r w:rsidRPr="00451B10">
        <w:lastRenderedPageBreak/>
        <w:t>[14]</w:t>
      </w:r>
      <w:r w:rsidRPr="00451B10">
        <w:tab/>
        <w:t>3GPP TS 23.003: "Numbering, Addressing and Identification".</w:t>
      </w:r>
    </w:p>
    <w:p w14:paraId="283D8357" w14:textId="77777777" w:rsidR="00D53992" w:rsidRPr="00451B10" w:rsidRDefault="00D53992" w:rsidP="00D53992">
      <w:pPr>
        <w:keepLines/>
        <w:ind w:left="1702" w:hanging="1418"/>
      </w:pPr>
      <w:r w:rsidRPr="00451B10">
        <w:t>[15]</w:t>
      </w:r>
      <w:r w:rsidRPr="00451B10">
        <w:tab/>
        <w:t>3GPP TS 44.018: "Mobile radio interface layer 3 specification; Radio Resource Control Protocol".</w:t>
      </w:r>
    </w:p>
    <w:p w14:paraId="5AE46C95" w14:textId="77777777" w:rsidR="00D53992" w:rsidRPr="00451B10" w:rsidRDefault="00D53992" w:rsidP="00D53992">
      <w:pPr>
        <w:keepLines/>
        <w:ind w:left="1702" w:hanging="1418"/>
      </w:pPr>
      <w:r w:rsidRPr="00451B10">
        <w:t>[16]</w:t>
      </w:r>
      <w:r w:rsidRPr="00451B10">
        <w:tab/>
        <w:t>3GPP TS 24.008: "Mobile radio interface Layer 3 specification; Core Network protocols; Stage 3".</w:t>
      </w:r>
    </w:p>
    <w:p w14:paraId="08267104" w14:textId="77777777" w:rsidR="00D53992" w:rsidRPr="00451B10" w:rsidRDefault="00D53992" w:rsidP="00D53992">
      <w:pPr>
        <w:keepLines/>
        <w:ind w:left="1702" w:hanging="1418"/>
      </w:pPr>
      <w:r w:rsidRPr="00451B10">
        <w:t>[17]</w:t>
      </w:r>
      <w:r w:rsidRPr="00451B10">
        <w:tab/>
        <w:t>3GPP TS 24.080: "Mobile radio Layer 3 supplementary service specification; Formats and coding".</w:t>
      </w:r>
    </w:p>
    <w:p w14:paraId="45CA549C" w14:textId="77777777" w:rsidR="00D53992" w:rsidRPr="00451B10" w:rsidRDefault="00D53992" w:rsidP="00D53992">
      <w:pPr>
        <w:keepLines/>
        <w:ind w:left="1702" w:hanging="1418"/>
      </w:pPr>
      <w:r w:rsidRPr="00451B10">
        <w:t>[18]</w:t>
      </w:r>
      <w:r w:rsidRPr="00451B10">
        <w:tab/>
        <w:t>3GPP TS 22.086: "Advice of Charge (AoC) supplementary services; Stage 1".</w:t>
      </w:r>
    </w:p>
    <w:p w14:paraId="7E1CBA50" w14:textId="77777777" w:rsidR="00D53992" w:rsidRPr="00451B10" w:rsidRDefault="00D53992" w:rsidP="00D53992">
      <w:pPr>
        <w:keepLines/>
        <w:ind w:left="1702" w:hanging="1418"/>
      </w:pPr>
      <w:r w:rsidRPr="00451B10">
        <w:t>[19]</w:t>
      </w:r>
      <w:r w:rsidRPr="00451B10">
        <w:tab/>
        <w:t>3GPP TS 21.111: "USIM and IC card requirements".</w:t>
      </w:r>
    </w:p>
    <w:p w14:paraId="2F248081" w14:textId="77777777" w:rsidR="00D53992" w:rsidRPr="00451B10" w:rsidRDefault="00D53992" w:rsidP="00D53992">
      <w:pPr>
        <w:keepLines/>
        <w:ind w:left="1702" w:hanging="1418"/>
      </w:pPr>
      <w:r w:rsidRPr="00451B10">
        <w:t>[20]</w:t>
      </w:r>
      <w:r w:rsidRPr="00451B10">
        <w:tab/>
        <w:t>3GPP TS 25.331 "Radio Resource Control (RRC); Protocol Specification".</w:t>
      </w:r>
    </w:p>
    <w:p w14:paraId="2662AF01" w14:textId="77777777" w:rsidR="00D53992" w:rsidRPr="00451B10" w:rsidRDefault="00D53992" w:rsidP="00D53992">
      <w:pPr>
        <w:keepLines/>
        <w:ind w:left="1702" w:hanging="1418"/>
      </w:pPr>
      <w:r w:rsidRPr="00451B10">
        <w:t>[21]</w:t>
      </w:r>
      <w:r w:rsidRPr="00451B10">
        <w:tab/>
        <w:t>3GPP TS 34.108 "Common test environments for User Equipment (UE) conformance testing".</w:t>
      </w:r>
    </w:p>
    <w:p w14:paraId="32E0808C" w14:textId="77777777" w:rsidR="00D53992" w:rsidRPr="00451B10" w:rsidRDefault="00D53992" w:rsidP="00D53992">
      <w:pPr>
        <w:keepLines/>
        <w:ind w:left="1702" w:hanging="1418"/>
      </w:pPr>
      <w:r w:rsidRPr="00451B10">
        <w:t>[22]</w:t>
      </w:r>
      <w:r w:rsidRPr="00451B10">
        <w:tab/>
        <w:t>3GPP TS 51.010</w:t>
      </w:r>
      <w:r w:rsidRPr="00451B10">
        <w:noBreakHyphen/>
        <w:t>1 "Mobile Station (MS) conformance specification; Part1: Conformance specification".</w:t>
      </w:r>
    </w:p>
    <w:p w14:paraId="69B043C3" w14:textId="77777777" w:rsidR="00D53992" w:rsidRPr="00451B10" w:rsidRDefault="00D53992" w:rsidP="00D53992">
      <w:pPr>
        <w:keepLines/>
        <w:ind w:left="1702" w:hanging="1418"/>
      </w:pPr>
      <w:r w:rsidRPr="00451B10">
        <w:t>[23]</w:t>
      </w:r>
      <w:r w:rsidRPr="00451B10">
        <w:tab/>
        <w:t>3GPP TS 23.140 Release 6 "Multimedia Messaging Service (MMS); Functional description; Stage 2".</w:t>
      </w:r>
    </w:p>
    <w:p w14:paraId="2A2485EE" w14:textId="77777777" w:rsidR="00D53992" w:rsidRPr="00451B10" w:rsidRDefault="00D53992" w:rsidP="00D53992">
      <w:pPr>
        <w:keepLines/>
        <w:ind w:left="1702" w:hanging="1418"/>
      </w:pPr>
      <w:r w:rsidRPr="00451B10">
        <w:t>[24]</w:t>
      </w:r>
      <w:r w:rsidRPr="00451B10">
        <w:tab/>
        <w:t>3GPP TS 24.002 "GSM – UMTS Public Land Mobile Network (PLMN) Access Reference Configuration".</w:t>
      </w:r>
    </w:p>
    <w:p w14:paraId="5632B920" w14:textId="77777777" w:rsidR="00D53992" w:rsidRPr="00451B10" w:rsidRDefault="00D53992" w:rsidP="00D53992">
      <w:pPr>
        <w:keepLines/>
        <w:ind w:left="1702" w:hanging="1418"/>
      </w:pPr>
      <w:r w:rsidRPr="00451B10">
        <w:t>[25]</w:t>
      </w:r>
      <w:r w:rsidRPr="00451B10">
        <w:tab/>
        <w:t>3GPP TS 23.060 "General Packet Radio Service (GPRS); Service description; Stage 2".</w:t>
      </w:r>
    </w:p>
    <w:p w14:paraId="72F4ED45" w14:textId="77777777" w:rsidR="00D53992" w:rsidRPr="00451B10" w:rsidRDefault="00D53992" w:rsidP="00D53992">
      <w:pPr>
        <w:keepLines/>
        <w:ind w:left="1702" w:hanging="1418"/>
        <w:rPr>
          <w:rFonts w:eastAsia="MS Mincho"/>
          <w:lang w:eastAsia="ja-JP"/>
        </w:rPr>
      </w:pPr>
      <w:r w:rsidRPr="00451B10">
        <w:t>[26]</w:t>
      </w:r>
      <w:r w:rsidRPr="00451B10">
        <w:tab/>
      </w:r>
      <w:r w:rsidRPr="00451B10">
        <w:rPr>
          <w:rFonts w:eastAsia="MS Mincho"/>
          <w:lang w:eastAsia="ja-JP"/>
        </w:rPr>
        <w:t>3GPP TS</w:t>
      </w:r>
      <w:r w:rsidRPr="00451B10">
        <w:t> </w:t>
      </w:r>
      <w:r w:rsidRPr="00451B10">
        <w:rPr>
          <w:rFonts w:eastAsia="MS Mincho"/>
          <w:lang w:eastAsia="ja-JP"/>
        </w:rPr>
        <w:t>24.301: "Technical Specification Group Core Network and Terminals; Non-Access-Stratum (NAS) protocol for Evolved Packet Systems (EPS): Stage 3".</w:t>
      </w:r>
    </w:p>
    <w:p w14:paraId="393F5871" w14:textId="77777777" w:rsidR="00D53992" w:rsidRPr="00451B10" w:rsidRDefault="00D53992" w:rsidP="00D53992">
      <w:pPr>
        <w:keepLines/>
        <w:ind w:left="1702" w:hanging="1418"/>
      </w:pPr>
      <w:r w:rsidRPr="00451B10">
        <w:t>[27]</w:t>
      </w:r>
      <w:r w:rsidRPr="00451B10">
        <w:tab/>
        <w:t>3GPP TS 33.401: "3GPP System Architecture Evolution (SAE); Security architecture".</w:t>
      </w:r>
    </w:p>
    <w:p w14:paraId="4E30C1F0" w14:textId="77777777" w:rsidR="00D53992" w:rsidRPr="00451B10" w:rsidRDefault="00D53992" w:rsidP="00D53992">
      <w:pPr>
        <w:keepLines/>
        <w:ind w:left="1702" w:hanging="1418"/>
      </w:pPr>
      <w:r w:rsidRPr="00451B10">
        <w:t>[28]</w:t>
      </w:r>
      <w:r w:rsidRPr="00451B10">
        <w:tab/>
        <w:t>3GPP TS 36.331: "Evolved Universal Terrestrial Radio Access (E-UTRA) Radio Resource Control (RRC); Protocol specification".</w:t>
      </w:r>
    </w:p>
    <w:p w14:paraId="3F8CFAB1" w14:textId="77777777" w:rsidR="00D53992" w:rsidRPr="00451B10" w:rsidRDefault="00D53992" w:rsidP="00D53992">
      <w:pPr>
        <w:keepLines/>
        <w:ind w:left="1702" w:hanging="1418"/>
      </w:pPr>
      <w:r w:rsidRPr="00451B10">
        <w:t xml:space="preserve">[29] </w:t>
      </w:r>
      <w:r w:rsidRPr="00451B10">
        <w:tab/>
        <w:t>3GPP TS 36.508: "Evolved Universal Terrestrial Radio Access (E-UTRA) and Evolved Packet Core (EPC); Common test environments for User Equipment (UE) conformance testing"</w:t>
      </w:r>
    </w:p>
    <w:p w14:paraId="1E7A1E5C" w14:textId="77777777" w:rsidR="00D53992" w:rsidRPr="00451B10" w:rsidRDefault="00D53992" w:rsidP="00D53992">
      <w:pPr>
        <w:keepLines/>
        <w:ind w:left="1702" w:hanging="1418"/>
      </w:pPr>
      <w:r w:rsidRPr="00451B10">
        <w:t>[30]</w:t>
      </w:r>
      <w:r w:rsidRPr="00451B10">
        <w:tab/>
        <w:t>3GPP TS 36.523-2 " Evolved Universal Terrestrial Radio Access (E-UTRA) and Evolved Packet Core (EPC);</w:t>
      </w:r>
      <w:bookmarkStart w:id="7" w:name="OLE_LINK2"/>
      <w:r w:rsidRPr="00451B10">
        <w:t>User Equipment (UE) conformance specification;Part 2: Implementation Conformance Statement (ICS)</w:t>
      </w:r>
      <w:bookmarkEnd w:id="7"/>
      <w:r w:rsidRPr="00451B10">
        <w:t xml:space="preserve"> proforma specification"</w:t>
      </w:r>
    </w:p>
    <w:p w14:paraId="4DEB82E4" w14:textId="77777777" w:rsidR="00D53992" w:rsidRPr="00451B10" w:rsidRDefault="00D53992" w:rsidP="00D53992">
      <w:pPr>
        <w:keepLines/>
        <w:ind w:left="1702" w:hanging="1418"/>
      </w:pPr>
      <w:r w:rsidRPr="00451B10">
        <w:t xml:space="preserve">[31] </w:t>
      </w:r>
      <w:r w:rsidRPr="00451B10">
        <w:tab/>
        <w:t>3GPP TS 23.122: "Non-Access-Stratum functions related to Mobile Station (MS) in idle mode".</w:t>
      </w:r>
    </w:p>
    <w:p w14:paraId="5F094C01" w14:textId="77777777" w:rsidR="00D53992" w:rsidRPr="00451B10" w:rsidRDefault="00D53992" w:rsidP="00D53992">
      <w:pPr>
        <w:keepLines/>
        <w:ind w:left="1702" w:hanging="1418"/>
      </w:pPr>
      <w:r w:rsidRPr="00451B10">
        <w:t xml:space="preserve">[32] </w:t>
      </w:r>
      <w:r w:rsidRPr="00451B10">
        <w:tab/>
        <w:t>3GPP TS 31.103: "Characteristics of the IP Multimedia Services Identity Module (ISIM) application".</w:t>
      </w:r>
    </w:p>
    <w:p w14:paraId="02B5A0C7" w14:textId="77777777" w:rsidR="00D53992" w:rsidRPr="00451B10" w:rsidRDefault="00D53992" w:rsidP="00D53992">
      <w:pPr>
        <w:keepLines/>
        <w:ind w:left="1702" w:hanging="1418"/>
      </w:pPr>
      <w:r w:rsidRPr="00451B10">
        <w:t xml:space="preserve">[33] </w:t>
      </w:r>
      <w:r w:rsidRPr="00451B10">
        <w:tab/>
        <w:t>3GPP TS 34.229-1: "Internet Protocol (IP) multimedia call control protocol based on Session Initiation Protocol (SIP) and Session Description Protocol (SDP); User Equipment (UE) conformance specification; Part 1: Protocol conformance specification".</w:t>
      </w:r>
    </w:p>
    <w:p w14:paraId="0CE5A0AD" w14:textId="77777777" w:rsidR="00D53992" w:rsidRPr="00451B10" w:rsidRDefault="00D53992" w:rsidP="00D53992">
      <w:pPr>
        <w:keepLines/>
        <w:ind w:left="1702" w:hanging="1418"/>
      </w:pPr>
      <w:r w:rsidRPr="00451B10">
        <w:t xml:space="preserve">[34] </w:t>
      </w:r>
      <w:r w:rsidRPr="00451B10">
        <w:tab/>
        <w:t>3GPP TS 22.220: "Universal Mobile Telecommunications System (UMTS); Service requirements for Home Node B (HNB) and Home eNode B (HeNB)".</w:t>
      </w:r>
    </w:p>
    <w:p w14:paraId="6051D108" w14:textId="77777777" w:rsidR="00D53992" w:rsidRPr="00451B10" w:rsidRDefault="00D53992" w:rsidP="00D53992">
      <w:pPr>
        <w:keepLines/>
        <w:ind w:left="1702" w:hanging="1418"/>
        <w:rPr>
          <w:ins w:id="8" w:author="Dania Azem" w:date="2016-01-26T20:17:00Z"/>
        </w:rPr>
      </w:pPr>
      <w:r w:rsidRPr="00451B10">
        <w:t>[35]</w:t>
      </w:r>
      <w:r w:rsidRPr="00451B10">
        <w:tab/>
        <w:t>3GPP TS 36.304: "Evolved Universal Terrestrial Radio Access (E-UTRA) User Equipment (UE); Procedures in idle mode ".</w:t>
      </w:r>
    </w:p>
    <w:p w14:paraId="3DCD1BFB" w14:textId="4C48FD8B" w:rsidR="00F67838" w:rsidRPr="00451B10" w:rsidRDefault="00F67838" w:rsidP="00F67838">
      <w:pPr>
        <w:keepLines/>
        <w:ind w:left="1702" w:hanging="1418"/>
        <w:rPr>
          <w:ins w:id="9" w:author="Dania Azem" w:date="2016-01-26T20:18:00Z"/>
          <w:b/>
        </w:rPr>
      </w:pPr>
      <w:ins w:id="10" w:author="Dania Azem" w:date="2016-01-26T20:17:00Z">
        <w:r w:rsidRPr="00451B10">
          <w:t>[</w:t>
        </w:r>
      </w:ins>
      <w:ins w:id="11" w:author="Dania Azem" w:date="2016-02-05T16:18:00Z">
        <w:r w:rsidR="00FB1143" w:rsidRPr="00451B10">
          <w:t>X</w:t>
        </w:r>
      </w:ins>
      <w:ins w:id="12" w:author="Dania Azem" w:date="2016-01-26T20:17:00Z">
        <w:r w:rsidRPr="00451B10">
          <w:t>]</w:t>
        </w:r>
        <w:r w:rsidRPr="00451B10">
          <w:tab/>
          <w:t xml:space="preserve">3GPP TS 24.368: </w:t>
        </w:r>
      </w:ins>
      <w:ins w:id="13" w:author="Dania Azem" w:date="2016-01-26T20:18:00Z">
        <w:r w:rsidRPr="00451B10">
          <w:t>Non-Access Stratum (NAS) configuration</w:t>
        </w:r>
      </w:ins>
      <w:ins w:id="14" w:author="Dania Azem" w:date="2016-01-26T20:19:00Z">
        <w:r w:rsidRPr="00451B10">
          <w:t xml:space="preserve"> </w:t>
        </w:r>
      </w:ins>
      <w:ins w:id="15" w:author="Dania Azem" w:date="2016-01-26T20:18:00Z">
        <w:r w:rsidRPr="00451B10">
          <w:t>Management Object (MO)</w:t>
        </w:r>
      </w:ins>
    </w:p>
    <w:p w14:paraId="00B72EF3" w14:textId="77777777" w:rsidR="00F67838" w:rsidRPr="00451B10" w:rsidRDefault="00F67838" w:rsidP="00D53992">
      <w:pPr>
        <w:keepLines/>
        <w:ind w:left="1702" w:hanging="1418"/>
      </w:pPr>
    </w:p>
    <w:p w14:paraId="0E90CDB0" w14:textId="77777777" w:rsidR="00D53992" w:rsidRPr="00451B10" w:rsidRDefault="00D53992" w:rsidP="00D53992">
      <w:pPr>
        <w:keepLines/>
        <w:ind w:left="1702" w:hanging="1418"/>
      </w:pPr>
    </w:p>
    <w:p w14:paraId="642F8F43" w14:textId="77777777" w:rsidR="00811DC0" w:rsidRPr="00451B10" w:rsidRDefault="00811DC0">
      <w:pPr>
        <w:spacing w:after="160" w:line="259" w:lineRule="auto"/>
        <w:rPr>
          <w:rFonts w:ascii="Arial" w:hAnsi="Arial"/>
          <w:sz w:val="32"/>
        </w:rPr>
      </w:pPr>
      <w:r w:rsidRPr="00451B10">
        <w:rPr>
          <w:rFonts w:ascii="Arial" w:hAnsi="Arial"/>
          <w:sz w:val="32"/>
        </w:rPr>
        <w:t>[…]</w:t>
      </w:r>
      <w:r w:rsidRPr="00451B10">
        <w:rPr>
          <w:rFonts w:ascii="Arial" w:hAnsi="Arial"/>
          <w:sz w:val="32"/>
        </w:rPr>
        <w:br w:type="page"/>
      </w:r>
    </w:p>
    <w:p w14:paraId="0F97D6C5" w14:textId="77777777" w:rsidR="00811DC0" w:rsidRPr="00451B10" w:rsidRDefault="00811DC0" w:rsidP="00811DC0">
      <w:pPr>
        <w:pStyle w:val="Heading2"/>
        <w:tabs>
          <w:tab w:val="left" w:pos="1140"/>
        </w:tabs>
        <w:ind w:left="0" w:firstLine="0"/>
      </w:pPr>
      <w:bookmarkStart w:id="16" w:name="_Toc290010620"/>
      <w:bookmarkStart w:id="17" w:name="_Toc408330100"/>
      <w:r w:rsidRPr="00451B10">
        <w:lastRenderedPageBreak/>
        <w:t>3.7</w:t>
      </w:r>
      <w:r w:rsidRPr="00451B10">
        <w:tab/>
        <w:t>Table of optional features</w:t>
      </w:r>
      <w:bookmarkEnd w:id="16"/>
      <w:bookmarkEnd w:id="17"/>
    </w:p>
    <w:p w14:paraId="4F17020E" w14:textId="77777777" w:rsidR="00811DC0" w:rsidRPr="00451B10" w:rsidRDefault="00811DC0" w:rsidP="00811DC0">
      <w:r w:rsidRPr="00451B10">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40B6BFA8" w14:textId="77777777" w:rsidR="00811DC0" w:rsidRPr="00451B10" w:rsidRDefault="00811DC0" w:rsidP="00811DC0">
      <w:r w:rsidRPr="00451B10">
        <w:t>-</w:t>
      </w:r>
      <w:r w:rsidRPr="00451B10">
        <w:tab/>
        <w:t>"Support of ACL";</w:t>
      </w:r>
    </w:p>
    <w:p w14:paraId="3DE37170" w14:textId="77777777" w:rsidR="00811DC0" w:rsidRPr="00451B10" w:rsidRDefault="00811DC0" w:rsidP="00811DC0">
      <w:r w:rsidRPr="00451B10">
        <w:t>The supplier of the implementation shall state the support of possible options in table A.1.</w:t>
      </w:r>
    </w:p>
    <w:p w14:paraId="5983B49F" w14:textId="77777777" w:rsidR="00811DC0" w:rsidRPr="00451B10" w:rsidRDefault="00811DC0" w:rsidP="00811DC0">
      <w:pPr>
        <w:pStyle w:val="TH"/>
        <w:rPr>
          <w:lang w:val="en-GB"/>
        </w:rPr>
      </w:pPr>
      <w:r w:rsidRPr="00451B10">
        <w:rPr>
          <w:lang w:val="en-G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11DC0" w:rsidRPr="00451B10" w14:paraId="5EF2E6EE"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2CB516EC" w14:textId="77777777" w:rsidR="00811DC0" w:rsidRPr="00451B10" w:rsidRDefault="00811DC0" w:rsidP="000340C6">
            <w:pPr>
              <w:pStyle w:val="TAH"/>
              <w:rPr>
                <w:lang w:val="en-GB"/>
              </w:rPr>
            </w:pPr>
            <w:r w:rsidRPr="00451B10">
              <w:rPr>
                <w:lang w:val="en-GB"/>
              </w:rPr>
              <w:t>Item</w:t>
            </w:r>
          </w:p>
        </w:tc>
        <w:tc>
          <w:tcPr>
            <w:tcW w:w="2881" w:type="dxa"/>
            <w:tcBorders>
              <w:top w:val="single" w:sz="6" w:space="0" w:color="auto"/>
              <w:left w:val="single" w:sz="6" w:space="0" w:color="auto"/>
              <w:bottom w:val="single" w:sz="6" w:space="0" w:color="auto"/>
              <w:right w:val="single" w:sz="6" w:space="0" w:color="auto"/>
            </w:tcBorders>
          </w:tcPr>
          <w:p w14:paraId="3A3D2970" w14:textId="77777777" w:rsidR="00811DC0" w:rsidRPr="00451B10" w:rsidRDefault="00811DC0" w:rsidP="000340C6">
            <w:pPr>
              <w:pStyle w:val="TAH"/>
              <w:rPr>
                <w:lang w:val="en-GB"/>
              </w:rPr>
            </w:pPr>
            <w:r w:rsidRPr="00451B10">
              <w:rPr>
                <w:lang w:val="en-GB"/>
              </w:rPr>
              <w:t>Option</w:t>
            </w:r>
          </w:p>
        </w:tc>
        <w:tc>
          <w:tcPr>
            <w:tcW w:w="758" w:type="dxa"/>
            <w:tcBorders>
              <w:top w:val="single" w:sz="6" w:space="0" w:color="auto"/>
              <w:left w:val="single" w:sz="6" w:space="0" w:color="auto"/>
              <w:bottom w:val="single" w:sz="6" w:space="0" w:color="auto"/>
              <w:right w:val="single" w:sz="6" w:space="0" w:color="auto"/>
            </w:tcBorders>
          </w:tcPr>
          <w:p w14:paraId="576B6F06" w14:textId="77777777" w:rsidR="00811DC0" w:rsidRPr="00451B10" w:rsidRDefault="00811DC0" w:rsidP="000340C6">
            <w:pPr>
              <w:pStyle w:val="TAH"/>
              <w:rPr>
                <w:lang w:val="en-GB"/>
              </w:rPr>
            </w:pPr>
            <w:r w:rsidRPr="00451B10">
              <w:rPr>
                <w:lang w:val="en-GB"/>
              </w:rPr>
              <w:t>Status</w:t>
            </w:r>
          </w:p>
        </w:tc>
        <w:tc>
          <w:tcPr>
            <w:tcW w:w="851" w:type="dxa"/>
            <w:tcBorders>
              <w:top w:val="single" w:sz="6" w:space="0" w:color="auto"/>
              <w:left w:val="single" w:sz="6" w:space="0" w:color="auto"/>
              <w:bottom w:val="single" w:sz="6" w:space="0" w:color="auto"/>
              <w:right w:val="single" w:sz="6" w:space="0" w:color="auto"/>
            </w:tcBorders>
          </w:tcPr>
          <w:p w14:paraId="4F8F2201" w14:textId="77777777" w:rsidR="00811DC0" w:rsidRPr="00451B10" w:rsidRDefault="00811DC0" w:rsidP="000340C6">
            <w:pPr>
              <w:pStyle w:val="TAH"/>
              <w:rPr>
                <w:lang w:val="en-GB"/>
              </w:rPr>
            </w:pPr>
            <w:r w:rsidRPr="00451B10">
              <w:rPr>
                <w:lang w:val="en-GB"/>
              </w:rPr>
              <w:t>Support</w:t>
            </w:r>
          </w:p>
        </w:tc>
        <w:tc>
          <w:tcPr>
            <w:tcW w:w="3710" w:type="dxa"/>
            <w:tcBorders>
              <w:top w:val="single" w:sz="6" w:space="0" w:color="auto"/>
              <w:left w:val="single" w:sz="6" w:space="0" w:color="auto"/>
              <w:bottom w:val="single" w:sz="6" w:space="0" w:color="auto"/>
              <w:right w:val="single" w:sz="6" w:space="0" w:color="auto"/>
            </w:tcBorders>
          </w:tcPr>
          <w:p w14:paraId="41185EA0" w14:textId="77777777" w:rsidR="00811DC0" w:rsidRPr="00451B10" w:rsidRDefault="00811DC0" w:rsidP="000340C6">
            <w:pPr>
              <w:pStyle w:val="TAH"/>
              <w:rPr>
                <w:lang w:val="en-GB"/>
              </w:rPr>
            </w:pPr>
            <w:r w:rsidRPr="00451B10">
              <w:rPr>
                <w:lang w:val="en-GB"/>
              </w:rPr>
              <w:t>Mnemonic</w:t>
            </w:r>
          </w:p>
        </w:tc>
      </w:tr>
      <w:tr w:rsidR="00497A2E" w:rsidRPr="00451B10" w14:paraId="2FF45547"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27922B41" w14:textId="53A05DBD" w:rsidR="00497A2E" w:rsidRPr="00451B10" w:rsidRDefault="00497A2E" w:rsidP="00C705FF">
            <w:pPr>
              <w:pStyle w:val="TAC"/>
            </w:pPr>
            <w:r w:rsidRPr="00451B10">
              <w:t>1</w:t>
            </w:r>
          </w:p>
        </w:tc>
        <w:tc>
          <w:tcPr>
            <w:tcW w:w="2881" w:type="dxa"/>
            <w:tcBorders>
              <w:top w:val="single" w:sz="6" w:space="0" w:color="auto"/>
              <w:left w:val="single" w:sz="6" w:space="0" w:color="auto"/>
              <w:bottom w:val="single" w:sz="6" w:space="0" w:color="auto"/>
              <w:right w:val="single" w:sz="6" w:space="0" w:color="auto"/>
            </w:tcBorders>
          </w:tcPr>
          <w:p w14:paraId="591281EC" w14:textId="4A38F81F" w:rsidR="00497A2E" w:rsidRPr="00451B10" w:rsidRDefault="00497A2E" w:rsidP="00497A2E">
            <w:pPr>
              <w:pStyle w:val="TAL"/>
            </w:pPr>
            <w:r w:rsidRPr="00451B10">
              <w:t>Support of CS</w:t>
            </w:r>
          </w:p>
        </w:tc>
        <w:tc>
          <w:tcPr>
            <w:tcW w:w="758" w:type="dxa"/>
            <w:tcBorders>
              <w:top w:val="single" w:sz="6" w:space="0" w:color="auto"/>
              <w:left w:val="single" w:sz="6" w:space="0" w:color="auto"/>
              <w:bottom w:val="single" w:sz="6" w:space="0" w:color="auto"/>
              <w:right w:val="single" w:sz="6" w:space="0" w:color="auto"/>
            </w:tcBorders>
          </w:tcPr>
          <w:p w14:paraId="360F12A0" w14:textId="06939CA6" w:rsidR="00497A2E" w:rsidRPr="00451B10" w:rsidRDefault="00497A2E" w:rsidP="00497A2E">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7B4A606F" w14:textId="77777777" w:rsidR="00497A2E" w:rsidRPr="00451B10" w:rsidRDefault="00497A2E" w:rsidP="00497A2E">
            <w:pPr>
              <w:pStyle w:val="TAC"/>
              <w:jc w:val="left"/>
            </w:pPr>
          </w:p>
        </w:tc>
        <w:tc>
          <w:tcPr>
            <w:tcW w:w="3710" w:type="dxa"/>
            <w:tcBorders>
              <w:top w:val="single" w:sz="6" w:space="0" w:color="auto"/>
              <w:left w:val="single" w:sz="6" w:space="0" w:color="auto"/>
              <w:bottom w:val="single" w:sz="6" w:space="0" w:color="auto"/>
              <w:right w:val="single" w:sz="6" w:space="0" w:color="auto"/>
            </w:tcBorders>
          </w:tcPr>
          <w:p w14:paraId="6F627A22" w14:textId="67ED488C" w:rsidR="00497A2E" w:rsidRPr="00451B10" w:rsidRDefault="00497A2E" w:rsidP="00497A2E">
            <w:pPr>
              <w:pStyle w:val="TAC"/>
              <w:jc w:val="left"/>
            </w:pPr>
            <w:r w:rsidRPr="00451B10">
              <w:t>O_CS</w:t>
            </w:r>
          </w:p>
        </w:tc>
      </w:tr>
      <w:tr w:rsidR="0056685C" w:rsidRPr="00451B10" w14:paraId="326BE728"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4B784010" w14:textId="77777777" w:rsidR="0056685C" w:rsidRPr="00451B10" w:rsidRDefault="0056685C" w:rsidP="000340C6">
            <w:pPr>
              <w:pStyle w:val="TAC"/>
            </w:pPr>
          </w:p>
        </w:tc>
        <w:tc>
          <w:tcPr>
            <w:tcW w:w="2881" w:type="dxa"/>
            <w:tcBorders>
              <w:top w:val="single" w:sz="6" w:space="0" w:color="auto"/>
              <w:left w:val="single" w:sz="6" w:space="0" w:color="auto"/>
              <w:bottom w:val="single" w:sz="6" w:space="0" w:color="auto"/>
              <w:right w:val="single" w:sz="6" w:space="0" w:color="auto"/>
            </w:tcBorders>
          </w:tcPr>
          <w:p w14:paraId="59A05117" w14:textId="77777777" w:rsidR="00F4325E" w:rsidRPr="00451B10" w:rsidRDefault="00F4325E" w:rsidP="00F4325E">
            <w:pPr>
              <w:pStyle w:val="TAL"/>
            </w:pPr>
            <w:r w:rsidRPr="00451B10">
              <w:t>[………….]</w:t>
            </w:r>
          </w:p>
          <w:p w14:paraId="5F3E7349" w14:textId="77777777" w:rsidR="0056685C" w:rsidRPr="00451B10" w:rsidRDefault="0056685C" w:rsidP="000340C6">
            <w:pPr>
              <w:pStyle w:val="TAL"/>
            </w:pPr>
          </w:p>
        </w:tc>
        <w:tc>
          <w:tcPr>
            <w:tcW w:w="758" w:type="dxa"/>
            <w:tcBorders>
              <w:top w:val="single" w:sz="6" w:space="0" w:color="auto"/>
              <w:left w:val="single" w:sz="6" w:space="0" w:color="auto"/>
              <w:bottom w:val="single" w:sz="6" w:space="0" w:color="auto"/>
              <w:right w:val="single" w:sz="6" w:space="0" w:color="auto"/>
            </w:tcBorders>
          </w:tcPr>
          <w:p w14:paraId="79D9B0AD" w14:textId="77777777" w:rsidR="0056685C" w:rsidRPr="00451B10" w:rsidRDefault="0056685C" w:rsidP="000340C6">
            <w:pPr>
              <w:pStyle w:val="TAC"/>
            </w:pPr>
          </w:p>
        </w:tc>
        <w:tc>
          <w:tcPr>
            <w:tcW w:w="851" w:type="dxa"/>
            <w:tcBorders>
              <w:top w:val="single" w:sz="6" w:space="0" w:color="auto"/>
              <w:left w:val="single" w:sz="6" w:space="0" w:color="auto"/>
              <w:bottom w:val="single" w:sz="6" w:space="0" w:color="auto"/>
              <w:right w:val="single" w:sz="6" w:space="0" w:color="auto"/>
            </w:tcBorders>
          </w:tcPr>
          <w:p w14:paraId="2F5BD209" w14:textId="77777777" w:rsidR="0056685C" w:rsidRPr="00451B10" w:rsidRDefault="0056685C"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70958067" w14:textId="77777777" w:rsidR="0056685C" w:rsidRPr="00451B10" w:rsidRDefault="0056685C" w:rsidP="000340C6">
            <w:pPr>
              <w:pStyle w:val="TAC"/>
              <w:jc w:val="left"/>
            </w:pPr>
          </w:p>
        </w:tc>
      </w:tr>
      <w:tr w:rsidR="00811DC0" w:rsidRPr="00451B10" w14:paraId="3FE5FF27"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708FA732" w14:textId="77777777" w:rsidR="00811DC0" w:rsidRPr="00451B10" w:rsidRDefault="00811DC0" w:rsidP="000340C6">
            <w:pPr>
              <w:pStyle w:val="TAC"/>
            </w:pPr>
            <w:r w:rsidRPr="00451B10">
              <w:t>24</w:t>
            </w:r>
          </w:p>
        </w:tc>
        <w:tc>
          <w:tcPr>
            <w:tcW w:w="2881" w:type="dxa"/>
            <w:tcBorders>
              <w:top w:val="single" w:sz="6" w:space="0" w:color="auto"/>
              <w:left w:val="single" w:sz="6" w:space="0" w:color="auto"/>
              <w:bottom w:val="single" w:sz="6" w:space="0" w:color="auto"/>
              <w:right w:val="single" w:sz="6" w:space="0" w:color="auto"/>
            </w:tcBorders>
          </w:tcPr>
          <w:p w14:paraId="520E15CF" w14:textId="77777777" w:rsidR="00811DC0" w:rsidRPr="00451B10" w:rsidRDefault="00811DC0" w:rsidP="000340C6">
            <w:pPr>
              <w:pStyle w:val="TAL"/>
            </w:pPr>
            <w:r w:rsidRPr="00451B10">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1678EBA"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7CDB37F4"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00FE894D" w14:textId="77777777" w:rsidR="00811DC0" w:rsidRPr="00451B10" w:rsidRDefault="00811DC0" w:rsidP="000340C6">
            <w:pPr>
              <w:pStyle w:val="TAC"/>
              <w:jc w:val="left"/>
            </w:pPr>
            <w:r w:rsidRPr="00451B10">
              <w:t>pc_USIM_EF_SMS_reading_support_if_USIM_ISIM both present</w:t>
            </w:r>
          </w:p>
        </w:tc>
      </w:tr>
      <w:tr w:rsidR="00811DC0" w:rsidRPr="00451B10" w14:paraId="7874706E"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757A4D23" w14:textId="77777777" w:rsidR="00811DC0" w:rsidRPr="00451B10" w:rsidRDefault="00811DC0" w:rsidP="000340C6">
            <w:pPr>
              <w:pStyle w:val="TAC"/>
            </w:pPr>
            <w:r w:rsidRPr="00451B10">
              <w:t>25</w:t>
            </w:r>
          </w:p>
        </w:tc>
        <w:tc>
          <w:tcPr>
            <w:tcW w:w="2881" w:type="dxa"/>
            <w:tcBorders>
              <w:top w:val="single" w:sz="6" w:space="0" w:color="auto"/>
              <w:left w:val="single" w:sz="6" w:space="0" w:color="auto"/>
              <w:bottom w:val="single" w:sz="6" w:space="0" w:color="auto"/>
              <w:right w:val="single" w:sz="6" w:space="0" w:color="auto"/>
            </w:tcBorders>
          </w:tcPr>
          <w:p w14:paraId="6FEE3870" w14:textId="77777777" w:rsidR="00811DC0" w:rsidRPr="00451B10" w:rsidRDefault="00811DC0" w:rsidP="000340C6">
            <w:pPr>
              <w:pStyle w:val="TAL"/>
            </w:pPr>
            <w:r w:rsidRPr="00451B10">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20F8234A"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6A6E986F"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2FDAD043" w14:textId="77777777" w:rsidR="00811DC0" w:rsidRPr="00451B10" w:rsidRDefault="00811DC0" w:rsidP="000340C6">
            <w:pPr>
              <w:pStyle w:val="TAC"/>
              <w:jc w:val="left"/>
            </w:pPr>
            <w:r w:rsidRPr="00451B10">
              <w:t>pc_ISIM_EF_SMS_reading_support_if_USIM_ISIM both present</w:t>
            </w:r>
          </w:p>
        </w:tc>
      </w:tr>
      <w:tr w:rsidR="00811DC0" w:rsidRPr="00451B10" w14:paraId="63FFECBD"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260A20DA" w14:textId="77777777" w:rsidR="00811DC0" w:rsidRPr="00451B10" w:rsidRDefault="00811DC0" w:rsidP="000340C6">
            <w:pPr>
              <w:pStyle w:val="TAC"/>
            </w:pPr>
            <w:r w:rsidRPr="00451B10">
              <w:t>26</w:t>
            </w:r>
          </w:p>
        </w:tc>
        <w:tc>
          <w:tcPr>
            <w:tcW w:w="2881" w:type="dxa"/>
            <w:tcBorders>
              <w:top w:val="single" w:sz="6" w:space="0" w:color="auto"/>
              <w:left w:val="single" w:sz="6" w:space="0" w:color="auto"/>
              <w:bottom w:val="single" w:sz="6" w:space="0" w:color="auto"/>
              <w:right w:val="single" w:sz="6" w:space="0" w:color="auto"/>
            </w:tcBorders>
          </w:tcPr>
          <w:p w14:paraId="6D9B0C75" w14:textId="77777777" w:rsidR="00811DC0" w:rsidRPr="00451B10" w:rsidRDefault="00811DC0" w:rsidP="000340C6">
            <w:pPr>
              <w:pStyle w:val="TAL"/>
            </w:pPr>
            <w:r w:rsidRPr="00451B10">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7039C65C"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737B99F3"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67CDFA15" w14:textId="77777777" w:rsidR="00811DC0" w:rsidRPr="00451B10" w:rsidRDefault="00811DC0" w:rsidP="000340C6">
            <w:pPr>
              <w:pStyle w:val="TAC"/>
              <w:jc w:val="left"/>
            </w:pPr>
            <w:r w:rsidRPr="00451B10">
              <w:t>O_LARGE_SMS_STORAGE</w:t>
            </w:r>
          </w:p>
        </w:tc>
      </w:tr>
      <w:tr w:rsidR="00811DC0" w:rsidRPr="00451B10" w14:paraId="347B1BA1"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6C2A0B30" w14:textId="77777777" w:rsidR="00811DC0" w:rsidRPr="00451B10" w:rsidRDefault="00811DC0" w:rsidP="000340C6">
            <w:pPr>
              <w:pStyle w:val="TAC"/>
            </w:pPr>
            <w:r w:rsidRPr="00451B10">
              <w:t>27</w:t>
            </w:r>
          </w:p>
        </w:tc>
        <w:tc>
          <w:tcPr>
            <w:tcW w:w="2881" w:type="dxa"/>
            <w:tcBorders>
              <w:top w:val="single" w:sz="6" w:space="0" w:color="auto"/>
              <w:left w:val="single" w:sz="6" w:space="0" w:color="auto"/>
              <w:bottom w:val="single" w:sz="6" w:space="0" w:color="auto"/>
              <w:right w:val="single" w:sz="6" w:space="0" w:color="auto"/>
            </w:tcBorders>
          </w:tcPr>
          <w:p w14:paraId="23FC2C4C" w14:textId="77777777" w:rsidR="00811DC0" w:rsidRPr="00451B10" w:rsidRDefault="00811DC0" w:rsidP="000340C6">
            <w:pPr>
              <w:pStyle w:val="TAL"/>
            </w:pPr>
            <w:r w:rsidRPr="00451B10">
              <w:t>Support for multiple PDN</w:t>
            </w:r>
          </w:p>
          <w:p w14:paraId="1C3C1CD4" w14:textId="77777777" w:rsidR="00811DC0" w:rsidRPr="00451B10" w:rsidRDefault="00811DC0" w:rsidP="000340C6">
            <w:pPr>
              <w:pStyle w:val="TAL"/>
            </w:pPr>
            <w:r w:rsidRPr="00451B10">
              <w:t>connections</w:t>
            </w:r>
          </w:p>
        </w:tc>
        <w:tc>
          <w:tcPr>
            <w:tcW w:w="758" w:type="dxa"/>
            <w:tcBorders>
              <w:top w:val="single" w:sz="6" w:space="0" w:color="auto"/>
              <w:left w:val="single" w:sz="6" w:space="0" w:color="auto"/>
              <w:bottom w:val="single" w:sz="6" w:space="0" w:color="auto"/>
              <w:right w:val="single" w:sz="6" w:space="0" w:color="auto"/>
            </w:tcBorders>
          </w:tcPr>
          <w:p w14:paraId="492AB3DA"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06428CF0"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42258564" w14:textId="77777777" w:rsidR="00811DC0" w:rsidRPr="00451B10" w:rsidRDefault="00811DC0" w:rsidP="000340C6">
            <w:pPr>
              <w:pStyle w:val="TAC"/>
              <w:jc w:val="left"/>
            </w:pPr>
            <w:r w:rsidRPr="00451B10">
              <w:rPr>
                <w:rFonts w:cs="Arial"/>
                <w:szCs w:val="18"/>
                <w:lang w:eastAsia="en-GB"/>
              </w:rPr>
              <w:t>pc_Multiple_PDN</w:t>
            </w:r>
          </w:p>
        </w:tc>
      </w:tr>
      <w:tr w:rsidR="00811DC0" w:rsidRPr="00451B10" w14:paraId="71D483DC"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71DFC235" w14:textId="77777777" w:rsidR="00811DC0" w:rsidRPr="00451B10" w:rsidRDefault="00811DC0" w:rsidP="000340C6">
            <w:pPr>
              <w:pStyle w:val="TAC"/>
            </w:pPr>
            <w:r w:rsidRPr="00451B10">
              <w:t>28</w:t>
            </w:r>
          </w:p>
        </w:tc>
        <w:tc>
          <w:tcPr>
            <w:tcW w:w="2881" w:type="dxa"/>
            <w:tcBorders>
              <w:top w:val="single" w:sz="6" w:space="0" w:color="auto"/>
              <w:left w:val="single" w:sz="6" w:space="0" w:color="auto"/>
              <w:bottom w:val="single" w:sz="6" w:space="0" w:color="auto"/>
              <w:right w:val="single" w:sz="6" w:space="0" w:color="auto"/>
            </w:tcBorders>
          </w:tcPr>
          <w:p w14:paraId="302A597A" w14:textId="77777777" w:rsidR="00811DC0" w:rsidRPr="00451B10" w:rsidRDefault="00811DC0" w:rsidP="000340C6">
            <w:pPr>
              <w:pStyle w:val="TAL"/>
            </w:pPr>
            <w:r w:rsidRPr="00451B10">
              <w:t xml:space="preserve">Terminal does support </w:t>
            </w:r>
            <w:r w:rsidRPr="00451B10">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3B75849"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0BC2E6DA"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4F1EF61D" w14:textId="77777777" w:rsidR="00811DC0" w:rsidRPr="00451B10" w:rsidRDefault="00811DC0" w:rsidP="000340C6">
            <w:pPr>
              <w:pStyle w:val="TAC"/>
              <w:jc w:val="left"/>
              <w:rPr>
                <w:rFonts w:cs="Arial"/>
                <w:szCs w:val="18"/>
                <w:lang w:eastAsia="en-GB"/>
              </w:rPr>
            </w:pPr>
            <w:r w:rsidRPr="00451B10">
              <w:rPr>
                <w:rFonts w:cs="Arial"/>
                <w:szCs w:val="18"/>
                <w:lang w:eastAsia="en-GB"/>
              </w:rPr>
              <w:t>pc_CSG</w:t>
            </w:r>
          </w:p>
        </w:tc>
      </w:tr>
      <w:tr w:rsidR="00811DC0" w:rsidRPr="00451B10" w14:paraId="24F5A849" w14:textId="77777777" w:rsidTr="000340C6">
        <w:trPr>
          <w:cantSplit/>
          <w:jc w:val="center"/>
        </w:trPr>
        <w:tc>
          <w:tcPr>
            <w:tcW w:w="755" w:type="dxa"/>
            <w:tcBorders>
              <w:top w:val="single" w:sz="6" w:space="0" w:color="auto"/>
              <w:left w:val="single" w:sz="6" w:space="0" w:color="auto"/>
              <w:bottom w:val="single" w:sz="6" w:space="0" w:color="auto"/>
              <w:right w:val="single" w:sz="6" w:space="0" w:color="auto"/>
            </w:tcBorders>
          </w:tcPr>
          <w:p w14:paraId="00D37A26" w14:textId="77777777" w:rsidR="00811DC0" w:rsidRPr="00451B10" w:rsidRDefault="00811DC0" w:rsidP="000340C6">
            <w:pPr>
              <w:pStyle w:val="TAC"/>
            </w:pPr>
            <w:r w:rsidRPr="00451B10">
              <w:t>29</w:t>
            </w:r>
          </w:p>
        </w:tc>
        <w:tc>
          <w:tcPr>
            <w:tcW w:w="2881" w:type="dxa"/>
            <w:tcBorders>
              <w:top w:val="single" w:sz="6" w:space="0" w:color="auto"/>
              <w:left w:val="single" w:sz="6" w:space="0" w:color="auto"/>
              <w:bottom w:val="single" w:sz="6" w:space="0" w:color="auto"/>
              <w:right w:val="single" w:sz="6" w:space="0" w:color="auto"/>
            </w:tcBorders>
          </w:tcPr>
          <w:p w14:paraId="4C01B495" w14:textId="77777777" w:rsidR="00811DC0" w:rsidRPr="00451B10" w:rsidRDefault="00811DC0" w:rsidP="000340C6">
            <w:pPr>
              <w:pStyle w:val="TAL"/>
            </w:pPr>
            <w:r w:rsidRPr="00451B10">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78799B7B" w14:textId="77777777" w:rsidR="00811DC0" w:rsidRPr="00451B10" w:rsidRDefault="00811DC0" w:rsidP="000340C6">
            <w:pPr>
              <w:pStyle w:val="TAC"/>
            </w:pPr>
            <w:r w:rsidRPr="00451B10">
              <w:t>O</w:t>
            </w:r>
          </w:p>
        </w:tc>
        <w:tc>
          <w:tcPr>
            <w:tcW w:w="851" w:type="dxa"/>
            <w:tcBorders>
              <w:top w:val="single" w:sz="6" w:space="0" w:color="auto"/>
              <w:left w:val="single" w:sz="6" w:space="0" w:color="auto"/>
              <w:bottom w:val="single" w:sz="6" w:space="0" w:color="auto"/>
              <w:right w:val="single" w:sz="6" w:space="0" w:color="auto"/>
            </w:tcBorders>
          </w:tcPr>
          <w:p w14:paraId="6C4EC3CE" w14:textId="77777777" w:rsidR="00811DC0" w:rsidRPr="00451B10" w:rsidRDefault="00811DC0" w:rsidP="000340C6">
            <w:pPr>
              <w:pStyle w:val="TAC"/>
            </w:pPr>
          </w:p>
        </w:tc>
        <w:tc>
          <w:tcPr>
            <w:tcW w:w="3710" w:type="dxa"/>
            <w:tcBorders>
              <w:top w:val="single" w:sz="6" w:space="0" w:color="auto"/>
              <w:left w:val="single" w:sz="6" w:space="0" w:color="auto"/>
              <w:bottom w:val="single" w:sz="6" w:space="0" w:color="auto"/>
              <w:right w:val="single" w:sz="6" w:space="0" w:color="auto"/>
            </w:tcBorders>
          </w:tcPr>
          <w:p w14:paraId="24BA9512" w14:textId="77777777" w:rsidR="00811DC0" w:rsidRPr="00451B10" w:rsidRDefault="00811DC0" w:rsidP="000340C6">
            <w:pPr>
              <w:pStyle w:val="TAC"/>
              <w:jc w:val="left"/>
              <w:rPr>
                <w:rFonts w:cs="Arial"/>
                <w:szCs w:val="18"/>
                <w:lang w:eastAsia="en-GB"/>
              </w:rPr>
            </w:pPr>
            <w:r w:rsidRPr="00451B10">
              <w:rPr>
                <w:rFonts w:cs="Arial"/>
                <w:szCs w:val="18"/>
                <w:lang w:eastAsia="en-GB"/>
              </w:rPr>
              <w:t>pc_manual_CSG_selection</w:t>
            </w:r>
          </w:p>
        </w:tc>
      </w:tr>
      <w:tr w:rsidR="00263879" w:rsidRPr="00451B10" w14:paraId="15DE0C6C" w14:textId="77777777" w:rsidTr="000340C6">
        <w:trPr>
          <w:cantSplit/>
          <w:jc w:val="center"/>
          <w:ins w:id="18" w:author="Dania Azem" w:date="2016-01-26T20:13:00Z"/>
        </w:trPr>
        <w:tc>
          <w:tcPr>
            <w:tcW w:w="755" w:type="dxa"/>
            <w:tcBorders>
              <w:top w:val="single" w:sz="6" w:space="0" w:color="auto"/>
              <w:left w:val="single" w:sz="6" w:space="0" w:color="auto"/>
              <w:bottom w:val="single" w:sz="6" w:space="0" w:color="auto"/>
              <w:right w:val="single" w:sz="6" w:space="0" w:color="auto"/>
            </w:tcBorders>
          </w:tcPr>
          <w:p w14:paraId="7F45BCB3" w14:textId="77777777" w:rsidR="00263879" w:rsidRPr="00451B10" w:rsidRDefault="00263879" w:rsidP="000340C6">
            <w:pPr>
              <w:pStyle w:val="TAC"/>
              <w:rPr>
                <w:ins w:id="19" w:author="Dania Azem" w:date="2016-01-26T20:13:00Z"/>
              </w:rPr>
            </w:pPr>
            <w:ins w:id="20" w:author="Dania Azem" w:date="2016-01-26T20:13:00Z">
              <w:r w:rsidRPr="00451B10">
                <w:t>Y</w:t>
              </w:r>
            </w:ins>
          </w:p>
        </w:tc>
        <w:tc>
          <w:tcPr>
            <w:tcW w:w="2881" w:type="dxa"/>
            <w:tcBorders>
              <w:top w:val="single" w:sz="6" w:space="0" w:color="auto"/>
              <w:left w:val="single" w:sz="6" w:space="0" w:color="auto"/>
              <w:bottom w:val="single" w:sz="6" w:space="0" w:color="auto"/>
              <w:right w:val="single" w:sz="6" w:space="0" w:color="auto"/>
            </w:tcBorders>
          </w:tcPr>
          <w:p w14:paraId="31652A78" w14:textId="78768F7B" w:rsidR="00263879" w:rsidRPr="00451B10" w:rsidRDefault="00F4325E" w:rsidP="000340C6">
            <w:pPr>
              <w:pStyle w:val="TAL"/>
              <w:rPr>
                <w:ins w:id="21" w:author="Dania Azem" w:date="2016-01-26T20:13:00Z"/>
              </w:rPr>
            </w:pPr>
            <w:ins w:id="22" w:author="Dania Azem" w:date="2016-02-03T22:49:00Z">
              <w:r w:rsidRPr="00451B10">
                <w:t>Support of PS</w:t>
              </w:r>
            </w:ins>
          </w:p>
        </w:tc>
        <w:tc>
          <w:tcPr>
            <w:tcW w:w="758" w:type="dxa"/>
            <w:tcBorders>
              <w:top w:val="single" w:sz="6" w:space="0" w:color="auto"/>
              <w:left w:val="single" w:sz="6" w:space="0" w:color="auto"/>
              <w:bottom w:val="single" w:sz="6" w:space="0" w:color="auto"/>
              <w:right w:val="single" w:sz="6" w:space="0" w:color="auto"/>
            </w:tcBorders>
          </w:tcPr>
          <w:p w14:paraId="111B18C9" w14:textId="041A1222" w:rsidR="00263879" w:rsidRPr="00451B10" w:rsidRDefault="00F4325E" w:rsidP="00497A2E">
            <w:pPr>
              <w:pStyle w:val="TAC"/>
              <w:rPr>
                <w:ins w:id="23" w:author="Dania Azem" w:date="2016-01-26T20:13:00Z"/>
              </w:rPr>
            </w:pPr>
            <w:ins w:id="24" w:author="Dania Azem" w:date="2016-02-03T22:49:00Z">
              <w:r w:rsidRPr="00451B10">
                <w:t>O</w:t>
              </w:r>
            </w:ins>
          </w:p>
        </w:tc>
        <w:tc>
          <w:tcPr>
            <w:tcW w:w="851" w:type="dxa"/>
            <w:tcBorders>
              <w:top w:val="single" w:sz="6" w:space="0" w:color="auto"/>
              <w:left w:val="single" w:sz="6" w:space="0" w:color="auto"/>
              <w:bottom w:val="single" w:sz="6" w:space="0" w:color="auto"/>
              <w:right w:val="single" w:sz="6" w:space="0" w:color="auto"/>
            </w:tcBorders>
          </w:tcPr>
          <w:p w14:paraId="57928CAB" w14:textId="77777777" w:rsidR="00263879" w:rsidRPr="00451B10" w:rsidRDefault="00263879" w:rsidP="000340C6">
            <w:pPr>
              <w:pStyle w:val="TAC"/>
              <w:rPr>
                <w:ins w:id="25" w:author="Dania Azem" w:date="2016-01-26T20:13:00Z"/>
              </w:rPr>
            </w:pPr>
          </w:p>
        </w:tc>
        <w:tc>
          <w:tcPr>
            <w:tcW w:w="3710" w:type="dxa"/>
            <w:tcBorders>
              <w:top w:val="single" w:sz="6" w:space="0" w:color="auto"/>
              <w:left w:val="single" w:sz="6" w:space="0" w:color="auto"/>
              <w:bottom w:val="single" w:sz="6" w:space="0" w:color="auto"/>
              <w:right w:val="single" w:sz="6" w:space="0" w:color="auto"/>
            </w:tcBorders>
          </w:tcPr>
          <w:p w14:paraId="2C2B580F" w14:textId="7736480A" w:rsidR="00263879" w:rsidRPr="00451B10" w:rsidRDefault="00F4325E" w:rsidP="000340C6">
            <w:pPr>
              <w:pStyle w:val="TAC"/>
              <w:jc w:val="left"/>
              <w:rPr>
                <w:ins w:id="26" w:author="Dania Azem" w:date="2016-01-26T20:13:00Z"/>
                <w:rFonts w:cs="Arial"/>
                <w:szCs w:val="18"/>
                <w:lang w:eastAsia="en-GB"/>
              </w:rPr>
            </w:pPr>
            <w:ins w:id="27" w:author="Dania Azem" w:date="2016-02-03T22:49:00Z">
              <w:r w:rsidRPr="00451B10">
                <w:rPr>
                  <w:rFonts w:cs="Arial"/>
                  <w:szCs w:val="18"/>
                  <w:lang w:eastAsia="en-GB"/>
                </w:rPr>
                <w:t>O_PS</w:t>
              </w:r>
            </w:ins>
          </w:p>
        </w:tc>
      </w:tr>
      <w:tr w:rsidR="00811DC0" w:rsidRPr="00451B10" w14:paraId="1D520730" w14:textId="77777777" w:rsidTr="000340C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28F3DF7" w14:textId="77777777" w:rsidR="00811DC0" w:rsidRPr="00451B10" w:rsidRDefault="00811DC0" w:rsidP="000340C6">
            <w:pPr>
              <w:pStyle w:val="TAN"/>
              <w:ind w:left="728" w:hanging="709"/>
            </w:pPr>
            <w:r w:rsidRPr="00451B10">
              <w:t>C001</w:t>
            </w:r>
            <w:r w:rsidRPr="00451B10">
              <w:tab/>
              <w:t>If terminal is 3G terminal then M else N/A</w:t>
            </w:r>
          </w:p>
          <w:p w14:paraId="4C48DF15" w14:textId="77777777" w:rsidR="00811DC0" w:rsidRPr="00451B10" w:rsidRDefault="00811DC0" w:rsidP="000340C6">
            <w:pPr>
              <w:pStyle w:val="TAN"/>
              <w:ind w:left="728" w:hanging="709"/>
            </w:pPr>
            <w:r w:rsidRPr="00451B10">
              <w:t>C002</w:t>
            </w:r>
            <w:r w:rsidRPr="00451B10">
              <w:tab/>
              <w:t>If terminal is 2G terminal then M else O</w:t>
            </w:r>
          </w:p>
          <w:p w14:paraId="22A304DF" w14:textId="77777777" w:rsidR="00811DC0" w:rsidRPr="00451B10" w:rsidRDefault="00811DC0" w:rsidP="000340C6">
            <w:pPr>
              <w:pStyle w:val="TAN"/>
              <w:ind w:left="728" w:hanging="709"/>
            </w:pPr>
            <w:r w:rsidRPr="00451B10">
              <w:t>C003</w:t>
            </w:r>
            <w:r w:rsidRPr="00451B10">
              <w:tab/>
              <w:t>If Higher priority PLMN selector with Access Technology service is implemented according to Rel-6 or later then O else M</w:t>
            </w:r>
          </w:p>
          <w:p w14:paraId="62FE9A21" w14:textId="77777777" w:rsidR="00811DC0" w:rsidRPr="00451B10" w:rsidRDefault="00811DC0" w:rsidP="000340C6">
            <w:pPr>
              <w:pStyle w:val="TAN"/>
              <w:ind w:left="728" w:hanging="709"/>
            </w:pPr>
            <w:r w:rsidRPr="00451B10">
              <w:t>C004</w:t>
            </w:r>
            <w:r w:rsidRPr="00451B10">
              <w:tab/>
              <w:t>If (A.1/18 is supported) AND (terminal is implemented according to Rel-6 or later) then M, else O</w:t>
            </w:r>
          </w:p>
          <w:p w14:paraId="5C6BC9E4" w14:textId="77777777" w:rsidR="00811DC0" w:rsidRPr="00451B10" w:rsidRDefault="00811DC0" w:rsidP="000340C6">
            <w:pPr>
              <w:pStyle w:val="TAN"/>
              <w:ind w:left="728" w:hanging="709"/>
            </w:pPr>
            <w:r w:rsidRPr="00451B10">
              <w:t>C005</w:t>
            </w:r>
            <w:r w:rsidRPr="00451B10">
              <w:tab/>
              <w:t xml:space="preserve">If ((A.1/11 is NOT supported) OR (terminal is implemented according to R99)) then N/A else if terminal is implemented according to Rel-4 then O else M </w:t>
            </w:r>
          </w:p>
          <w:p w14:paraId="2E2D0ADE" w14:textId="77777777" w:rsidR="00811DC0" w:rsidRPr="00451B10" w:rsidRDefault="00811DC0" w:rsidP="000340C6">
            <w:pPr>
              <w:pStyle w:val="TAN"/>
              <w:ind w:left="728" w:hanging="709"/>
            </w:pPr>
            <w:r w:rsidRPr="00451B10">
              <w:t xml:space="preserve">C006 </w:t>
            </w:r>
            <w:r w:rsidRPr="00451B10">
              <w:tab/>
              <w:t>void</w:t>
            </w:r>
          </w:p>
          <w:p w14:paraId="1106B4BA" w14:textId="77777777" w:rsidR="00811DC0" w:rsidRPr="00451B10" w:rsidRDefault="00811DC0" w:rsidP="000340C6">
            <w:pPr>
              <w:pStyle w:val="TAN"/>
              <w:ind w:left="728" w:hanging="709"/>
            </w:pPr>
          </w:p>
          <w:p w14:paraId="49500163" w14:textId="77777777" w:rsidR="00811DC0" w:rsidRPr="00451B10" w:rsidRDefault="00811DC0" w:rsidP="000340C6">
            <w:pPr>
              <w:pStyle w:val="TAN"/>
              <w:ind w:left="728" w:hanging="709"/>
            </w:pPr>
            <w:r w:rsidRPr="00451B10">
              <w:t xml:space="preserve">NOTE: </w:t>
            </w:r>
            <w:r w:rsidRPr="00451B10">
              <w:tab/>
              <w:t>The support of this feature was made optional by CR#0200.</w:t>
            </w:r>
          </w:p>
        </w:tc>
      </w:tr>
    </w:tbl>
    <w:p w14:paraId="6EEA7634" w14:textId="77777777" w:rsidR="00811DC0" w:rsidRPr="00451B10" w:rsidRDefault="00811DC0" w:rsidP="00811DC0"/>
    <w:p w14:paraId="33C5AAD1" w14:textId="77777777" w:rsidR="00811DC0" w:rsidRPr="00451B10" w:rsidRDefault="00811DC0" w:rsidP="00811DC0">
      <w:pPr>
        <w:sectPr w:rsidR="00811DC0" w:rsidRPr="00451B10">
          <w:headerReference w:type="default" r:id="rId12"/>
          <w:footnotePr>
            <w:numRestart w:val="eachSect"/>
          </w:footnotePr>
          <w:pgSz w:w="11907" w:h="16840" w:code="9"/>
          <w:pgMar w:top="1418" w:right="1134" w:bottom="1440" w:left="1134" w:header="680" w:footer="340" w:gutter="0"/>
          <w:cols w:space="720"/>
        </w:sectPr>
      </w:pPr>
    </w:p>
    <w:p w14:paraId="4136EC91" w14:textId="77777777" w:rsidR="00811DC0" w:rsidRPr="00451B10" w:rsidRDefault="00811DC0" w:rsidP="00811DC0">
      <w:pPr>
        <w:pStyle w:val="Heading2"/>
        <w:ind w:left="0" w:firstLine="0"/>
      </w:pPr>
      <w:bookmarkStart w:id="28" w:name="_Toc290010621"/>
      <w:bookmarkStart w:id="29" w:name="_Toc408330101"/>
      <w:r w:rsidRPr="00451B10">
        <w:lastRenderedPageBreak/>
        <w:t>3.8</w:t>
      </w:r>
      <w:r w:rsidRPr="00451B10">
        <w:tab/>
      </w:r>
      <w:r w:rsidRPr="00451B10">
        <w:tab/>
      </w:r>
      <w:r w:rsidRPr="00451B10">
        <w:tab/>
        <w:t>Applicability table</w:t>
      </w:r>
      <w:bookmarkEnd w:id="28"/>
      <w:bookmarkEnd w:id="29"/>
    </w:p>
    <w:p w14:paraId="731E4BF1" w14:textId="77777777" w:rsidR="00811DC0" w:rsidRPr="00451B10" w:rsidRDefault="00811DC0" w:rsidP="00811DC0">
      <w:pPr>
        <w:pStyle w:val="TH"/>
        <w:rPr>
          <w:lang w:val="en-GB"/>
        </w:rPr>
      </w:pPr>
      <w:r w:rsidRPr="00451B10">
        <w:rPr>
          <w:lang w:val="en-GB"/>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811DC0" w:rsidRPr="00451B10" w14:paraId="21C619D6" w14:textId="77777777" w:rsidTr="000340C6">
        <w:trPr>
          <w:cantSplit/>
          <w:tblHeader/>
          <w:jc w:val="center"/>
        </w:trPr>
        <w:tc>
          <w:tcPr>
            <w:tcW w:w="596" w:type="dxa"/>
            <w:tcBorders>
              <w:bottom w:val="single" w:sz="4" w:space="0" w:color="auto"/>
            </w:tcBorders>
          </w:tcPr>
          <w:p w14:paraId="6C545183" w14:textId="77777777" w:rsidR="00811DC0" w:rsidRPr="00451B10" w:rsidRDefault="00811DC0" w:rsidP="000340C6">
            <w:pPr>
              <w:pStyle w:val="TAH"/>
              <w:keepNext w:val="0"/>
              <w:keepLines w:val="0"/>
              <w:rPr>
                <w:b w:val="0"/>
                <w:snapToGrid w:val="0"/>
                <w:lang w:val="en-GB"/>
              </w:rPr>
            </w:pPr>
            <w:r w:rsidRPr="00451B10">
              <w:rPr>
                <w:snapToGrid w:val="0"/>
                <w:lang w:val="en-GB"/>
              </w:rPr>
              <w:t>Item</w:t>
            </w:r>
          </w:p>
        </w:tc>
        <w:tc>
          <w:tcPr>
            <w:tcW w:w="1862" w:type="dxa"/>
            <w:tcBorders>
              <w:bottom w:val="single" w:sz="4" w:space="0" w:color="auto"/>
            </w:tcBorders>
          </w:tcPr>
          <w:p w14:paraId="79C7FD41" w14:textId="77777777" w:rsidR="00811DC0" w:rsidRPr="00451B10" w:rsidRDefault="00811DC0" w:rsidP="000340C6">
            <w:pPr>
              <w:pStyle w:val="TAH"/>
              <w:keepNext w:val="0"/>
              <w:keepLines w:val="0"/>
              <w:rPr>
                <w:snapToGrid w:val="0"/>
                <w:lang w:val="en-GB"/>
              </w:rPr>
            </w:pPr>
            <w:r w:rsidRPr="00451B10">
              <w:rPr>
                <w:snapToGrid w:val="0"/>
                <w:lang w:val="en-GB"/>
              </w:rPr>
              <w:t>Description</w:t>
            </w:r>
          </w:p>
        </w:tc>
        <w:tc>
          <w:tcPr>
            <w:tcW w:w="879" w:type="dxa"/>
            <w:tcBorders>
              <w:bottom w:val="single" w:sz="4" w:space="0" w:color="auto"/>
            </w:tcBorders>
          </w:tcPr>
          <w:p w14:paraId="084BB1C2" w14:textId="77777777" w:rsidR="00811DC0" w:rsidRPr="00451B10" w:rsidRDefault="00811DC0" w:rsidP="000340C6">
            <w:pPr>
              <w:pStyle w:val="TAH"/>
              <w:keepNext w:val="0"/>
              <w:keepLines w:val="0"/>
              <w:rPr>
                <w:snapToGrid w:val="0"/>
                <w:lang w:val="en-GB"/>
              </w:rPr>
            </w:pPr>
            <w:r w:rsidRPr="00451B10">
              <w:rPr>
                <w:snapToGrid w:val="0"/>
                <w:lang w:val="en-GB"/>
              </w:rPr>
              <w:t>Tested feature defined in Release</w:t>
            </w:r>
          </w:p>
        </w:tc>
        <w:tc>
          <w:tcPr>
            <w:tcW w:w="1150" w:type="dxa"/>
            <w:tcBorders>
              <w:bottom w:val="single" w:sz="4" w:space="0" w:color="auto"/>
            </w:tcBorders>
          </w:tcPr>
          <w:p w14:paraId="5AEF1ECA" w14:textId="77777777" w:rsidR="00811DC0" w:rsidRPr="00451B10" w:rsidRDefault="00811DC0" w:rsidP="000340C6">
            <w:pPr>
              <w:pStyle w:val="TAH"/>
              <w:keepNext w:val="0"/>
              <w:keepLines w:val="0"/>
              <w:rPr>
                <w:snapToGrid w:val="0"/>
                <w:lang w:val="en-GB"/>
              </w:rPr>
            </w:pPr>
            <w:r w:rsidRPr="00451B10">
              <w:rPr>
                <w:snapToGrid w:val="0"/>
                <w:lang w:val="en-GB"/>
              </w:rPr>
              <w:t>Test sequence(s)</w:t>
            </w:r>
          </w:p>
        </w:tc>
        <w:tc>
          <w:tcPr>
            <w:tcW w:w="855" w:type="dxa"/>
            <w:tcBorders>
              <w:bottom w:val="single" w:sz="4" w:space="0" w:color="auto"/>
            </w:tcBorders>
          </w:tcPr>
          <w:p w14:paraId="227D17E2" w14:textId="77777777" w:rsidR="00811DC0" w:rsidRPr="00451B10" w:rsidRDefault="00811DC0" w:rsidP="000340C6">
            <w:pPr>
              <w:pStyle w:val="TAH"/>
              <w:keepNext w:val="0"/>
              <w:keepLines w:val="0"/>
              <w:rPr>
                <w:snapToGrid w:val="0"/>
                <w:lang w:val="en-GB"/>
              </w:rPr>
            </w:pPr>
            <w:r w:rsidRPr="00451B10">
              <w:rPr>
                <w:snapToGrid w:val="0"/>
                <w:lang w:val="en-GB"/>
              </w:rPr>
              <w:t>R99 ME</w:t>
            </w:r>
          </w:p>
        </w:tc>
        <w:tc>
          <w:tcPr>
            <w:tcW w:w="714" w:type="dxa"/>
            <w:tcBorders>
              <w:bottom w:val="single" w:sz="4" w:space="0" w:color="auto"/>
            </w:tcBorders>
          </w:tcPr>
          <w:p w14:paraId="3409ED2E" w14:textId="77777777" w:rsidR="00811DC0" w:rsidRPr="00451B10" w:rsidRDefault="00811DC0" w:rsidP="000340C6">
            <w:pPr>
              <w:pStyle w:val="TAH"/>
              <w:keepNext w:val="0"/>
              <w:keepLines w:val="0"/>
              <w:rPr>
                <w:snapToGrid w:val="0"/>
                <w:lang w:val="en-GB"/>
              </w:rPr>
            </w:pPr>
            <w:r w:rsidRPr="00451B10">
              <w:rPr>
                <w:snapToGrid w:val="0"/>
                <w:lang w:val="en-GB"/>
              </w:rPr>
              <w:t>Rel-4 ME</w:t>
            </w:r>
          </w:p>
        </w:tc>
        <w:tc>
          <w:tcPr>
            <w:tcW w:w="714" w:type="dxa"/>
            <w:tcBorders>
              <w:bottom w:val="single" w:sz="4" w:space="0" w:color="auto"/>
            </w:tcBorders>
          </w:tcPr>
          <w:p w14:paraId="7BDCBA66" w14:textId="77777777" w:rsidR="00811DC0" w:rsidRPr="00451B10" w:rsidRDefault="00811DC0" w:rsidP="000340C6">
            <w:pPr>
              <w:pStyle w:val="TAH"/>
              <w:keepNext w:val="0"/>
              <w:keepLines w:val="0"/>
              <w:rPr>
                <w:snapToGrid w:val="0"/>
                <w:lang w:val="en-GB"/>
              </w:rPr>
            </w:pPr>
            <w:r w:rsidRPr="00451B10">
              <w:rPr>
                <w:snapToGrid w:val="0"/>
                <w:lang w:val="en-GB"/>
              </w:rPr>
              <w:t>Rel-5 ME</w:t>
            </w:r>
          </w:p>
        </w:tc>
        <w:tc>
          <w:tcPr>
            <w:tcW w:w="855" w:type="dxa"/>
            <w:tcBorders>
              <w:bottom w:val="single" w:sz="4" w:space="0" w:color="auto"/>
            </w:tcBorders>
          </w:tcPr>
          <w:p w14:paraId="5DE7E033" w14:textId="77777777" w:rsidR="00811DC0" w:rsidRPr="00451B10" w:rsidRDefault="00811DC0" w:rsidP="000340C6">
            <w:pPr>
              <w:pStyle w:val="TAH"/>
              <w:keepNext w:val="0"/>
              <w:keepLines w:val="0"/>
              <w:rPr>
                <w:snapToGrid w:val="0"/>
                <w:lang w:val="en-GB"/>
              </w:rPr>
            </w:pPr>
            <w:r w:rsidRPr="00451B10">
              <w:rPr>
                <w:snapToGrid w:val="0"/>
                <w:lang w:val="en-GB"/>
              </w:rPr>
              <w:t>Rel-6 ME</w:t>
            </w:r>
          </w:p>
        </w:tc>
        <w:tc>
          <w:tcPr>
            <w:tcW w:w="791" w:type="dxa"/>
            <w:tcBorders>
              <w:bottom w:val="single" w:sz="4" w:space="0" w:color="auto"/>
            </w:tcBorders>
          </w:tcPr>
          <w:p w14:paraId="2390FC31" w14:textId="77777777" w:rsidR="00811DC0" w:rsidRPr="00451B10" w:rsidRDefault="00811DC0" w:rsidP="000340C6">
            <w:pPr>
              <w:pStyle w:val="TAH"/>
              <w:keepNext w:val="0"/>
              <w:keepLines w:val="0"/>
              <w:rPr>
                <w:snapToGrid w:val="0"/>
                <w:lang w:val="en-GB"/>
              </w:rPr>
            </w:pPr>
            <w:r w:rsidRPr="00451B10">
              <w:rPr>
                <w:snapToGrid w:val="0"/>
                <w:lang w:val="en-GB"/>
              </w:rPr>
              <w:t>Rel-7 ME</w:t>
            </w:r>
          </w:p>
        </w:tc>
        <w:tc>
          <w:tcPr>
            <w:tcW w:w="727" w:type="dxa"/>
            <w:tcBorders>
              <w:bottom w:val="single" w:sz="4" w:space="0" w:color="auto"/>
            </w:tcBorders>
          </w:tcPr>
          <w:p w14:paraId="0C279A5A" w14:textId="77777777" w:rsidR="00811DC0" w:rsidRPr="00451B10" w:rsidRDefault="00811DC0" w:rsidP="000340C6">
            <w:pPr>
              <w:pStyle w:val="TAH"/>
              <w:keepNext w:val="0"/>
              <w:keepLines w:val="0"/>
              <w:rPr>
                <w:snapToGrid w:val="0"/>
                <w:lang w:val="en-GB"/>
              </w:rPr>
            </w:pPr>
            <w:r w:rsidRPr="00451B10">
              <w:rPr>
                <w:snapToGrid w:val="0"/>
                <w:lang w:val="en-GB"/>
              </w:rPr>
              <w:t>Rel-8 ME</w:t>
            </w:r>
          </w:p>
        </w:tc>
        <w:tc>
          <w:tcPr>
            <w:tcW w:w="725" w:type="dxa"/>
            <w:tcBorders>
              <w:bottom w:val="single" w:sz="4" w:space="0" w:color="auto"/>
            </w:tcBorders>
          </w:tcPr>
          <w:p w14:paraId="66592B29" w14:textId="77777777" w:rsidR="00811DC0" w:rsidRPr="00451B10" w:rsidRDefault="00811DC0" w:rsidP="000340C6">
            <w:pPr>
              <w:pStyle w:val="TAH"/>
              <w:keepNext w:val="0"/>
              <w:keepLines w:val="0"/>
              <w:rPr>
                <w:snapToGrid w:val="0"/>
                <w:lang w:val="en-GB"/>
              </w:rPr>
            </w:pPr>
            <w:r w:rsidRPr="00451B10">
              <w:rPr>
                <w:snapToGrid w:val="0"/>
                <w:lang w:val="en-GB"/>
              </w:rPr>
              <w:t>Rel-9 ME</w:t>
            </w:r>
          </w:p>
        </w:tc>
        <w:tc>
          <w:tcPr>
            <w:tcW w:w="727" w:type="dxa"/>
            <w:tcBorders>
              <w:bottom w:val="single" w:sz="4" w:space="0" w:color="auto"/>
            </w:tcBorders>
          </w:tcPr>
          <w:p w14:paraId="05D9B424" w14:textId="77777777" w:rsidR="00811DC0" w:rsidRPr="00451B10" w:rsidRDefault="00811DC0" w:rsidP="000340C6">
            <w:pPr>
              <w:pStyle w:val="TAH"/>
              <w:keepNext w:val="0"/>
              <w:keepLines w:val="0"/>
              <w:rPr>
                <w:snapToGrid w:val="0"/>
                <w:lang w:val="en-GB"/>
              </w:rPr>
            </w:pPr>
            <w:r w:rsidRPr="00451B10">
              <w:rPr>
                <w:snapToGrid w:val="0"/>
                <w:lang w:val="en-GB"/>
              </w:rPr>
              <w:t>Rel-10 ME</w:t>
            </w:r>
          </w:p>
        </w:tc>
        <w:tc>
          <w:tcPr>
            <w:tcW w:w="727" w:type="dxa"/>
            <w:tcBorders>
              <w:bottom w:val="single" w:sz="4" w:space="0" w:color="auto"/>
            </w:tcBorders>
          </w:tcPr>
          <w:p w14:paraId="0BE0804E" w14:textId="77777777" w:rsidR="00811DC0" w:rsidRPr="00451B10" w:rsidRDefault="00811DC0" w:rsidP="000340C6">
            <w:pPr>
              <w:pStyle w:val="TAH"/>
              <w:keepNext w:val="0"/>
              <w:keepLines w:val="0"/>
              <w:rPr>
                <w:snapToGrid w:val="0"/>
                <w:lang w:val="en-GB"/>
              </w:rPr>
            </w:pPr>
            <w:r w:rsidRPr="00451B10">
              <w:rPr>
                <w:snapToGrid w:val="0"/>
                <w:lang w:val="en-GB"/>
              </w:rPr>
              <w:t>Rel-11 ME</w:t>
            </w:r>
          </w:p>
        </w:tc>
        <w:tc>
          <w:tcPr>
            <w:tcW w:w="735" w:type="dxa"/>
            <w:tcBorders>
              <w:bottom w:val="single" w:sz="4" w:space="0" w:color="auto"/>
            </w:tcBorders>
          </w:tcPr>
          <w:p w14:paraId="3EA6DECB" w14:textId="77777777" w:rsidR="00811DC0" w:rsidRPr="00451B10" w:rsidRDefault="00811DC0" w:rsidP="000340C6">
            <w:pPr>
              <w:pStyle w:val="TAH"/>
              <w:keepNext w:val="0"/>
              <w:keepLines w:val="0"/>
              <w:rPr>
                <w:snapToGrid w:val="0"/>
                <w:lang w:val="en-GB"/>
              </w:rPr>
            </w:pPr>
            <w:r w:rsidRPr="00451B10">
              <w:rPr>
                <w:snapToGrid w:val="0"/>
                <w:lang w:val="en-GB"/>
              </w:rPr>
              <w:t>Rel-12 ME</w:t>
            </w:r>
          </w:p>
        </w:tc>
        <w:tc>
          <w:tcPr>
            <w:tcW w:w="741" w:type="dxa"/>
            <w:tcBorders>
              <w:bottom w:val="single" w:sz="4" w:space="0" w:color="auto"/>
            </w:tcBorders>
          </w:tcPr>
          <w:p w14:paraId="22BDDCE7" w14:textId="77777777" w:rsidR="00811DC0" w:rsidRPr="00451B10" w:rsidRDefault="00811DC0" w:rsidP="000340C6">
            <w:pPr>
              <w:pStyle w:val="TAH"/>
              <w:keepNext w:val="0"/>
              <w:keepLines w:val="0"/>
              <w:rPr>
                <w:snapToGrid w:val="0"/>
                <w:lang w:val="en-GB"/>
              </w:rPr>
            </w:pPr>
            <w:r w:rsidRPr="00451B10">
              <w:rPr>
                <w:snapToGrid w:val="0"/>
                <w:lang w:val="en-GB"/>
              </w:rPr>
              <w:t>Rel-13 ME</w:t>
            </w:r>
          </w:p>
        </w:tc>
        <w:tc>
          <w:tcPr>
            <w:tcW w:w="1657" w:type="dxa"/>
            <w:tcBorders>
              <w:bottom w:val="single" w:sz="4" w:space="0" w:color="auto"/>
            </w:tcBorders>
          </w:tcPr>
          <w:p w14:paraId="68D04482" w14:textId="77777777" w:rsidR="00811DC0" w:rsidRPr="00451B10" w:rsidRDefault="00811DC0" w:rsidP="000340C6">
            <w:pPr>
              <w:pStyle w:val="TAH"/>
              <w:keepNext w:val="0"/>
              <w:keepLines w:val="0"/>
              <w:rPr>
                <w:snapToGrid w:val="0"/>
                <w:lang w:val="en-GB"/>
              </w:rPr>
            </w:pPr>
            <w:r w:rsidRPr="00451B10">
              <w:rPr>
                <w:snapToGrid w:val="0"/>
                <w:lang w:val="en-GB"/>
              </w:rPr>
              <w:t>Network Dependency</w:t>
            </w:r>
          </w:p>
        </w:tc>
        <w:tc>
          <w:tcPr>
            <w:tcW w:w="577" w:type="dxa"/>
            <w:tcBorders>
              <w:bottom w:val="single" w:sz="4" w:space="0" w:color="auto"/>
            </w:tcBorders>
          </w:tcPr>
          <w:p w14:paraId="18E13114" w14:textId="77777777" w:rsidR="00811DC0" w:rsidRPr="00451B10" w:rsidRDefault="00811DC0" w:rsidP="000340C6">
            <w:pPr>
              <w:pStyle w:val="TAH"/>
              <w:keepNext w:val="0"/>
              <w:keepLines w:val="0"/>
              <w:rPr>
                <w:snapToGrid w:val="0"/>
                <w:lang w:val="en-GB"/>
              </w:rPr>
            </w:pPr>
            <w:r w:rsidRPr="00451B10">
              <w:rPr>
                <w:snapToGrid w:val="0"/>
                <w:lang w:val="en-GB"/>
              </w:rPr>
              <w:t>Support</w:t>
            </w:r>
          </w:p>
        </w:tc>
        <w:tc>
          <w:tcPr>
            <w:tcW w:w="1298" w:type="dxa"/>
            <w:tcBorders>
              <w:bottom w:val="single" w:sz="4" w:space="0" w:color="auto"/>
            </w:tcBorders>
          </w:tcPr>
          <w:p w14:paraId="12249DCA" w14:textId="77777777" w:rsidR="00811DC0" w:rsidRPr="00451B10" w:rsidRDefault="00811DC0" w:rsidP="000340C6">
            <w:pPr>
              <w:pStyle w:val="TAH"/>
              <w:keepNext w:val="0"/>
              <w:keepLines w:val="0"/>
              <w:rPr>
                <w:snapToGrid w:val="0"/>
                <w:lang w:val="en-GB"/>
              </w:rPr>
            </w:pPr>
            <w:r w:rsidRPr="00451B10">
              <w:rPr>
                <w:snapToGrid w:val="0"/>
                <w:lang w:val="en-GB"/>
              </w:rPr>
              <w:t>Additional test case execution recommendation</w:t>
            </w:r>
          </w:p>
        </w:tc>
      </w:tr>
      <w:tr w:rsidR="00811DC0" w:rsidRPr="00451B10" w14:paraId="299A0900" w14:textId="77777777" w:rsidTr="000340C6">
        <w:trPr>
          <w:cantSplit/>
          <w:jc w:val="center"/>
        </w:trPr>
        <w:tc>
          <w:tcPr>
            <w:tcW w:w="596" w:type="dxa"/>
            <w:tcBorders>
              <w:top w:val="single" w:sz="4" w:space="0" w:color="auto"/>
              <w:left w:val="single" w:sz="4" w:space="0" w:color="auto"/>
              <w:bottom w:val="single" w:sz="4" w:space="0" w:color="auto"/>
              <w:right w:val="single" w:sz="4" w:space="0" w:color="auto"/>
            </w:tcBorders>
          </w:tcPr>
          <w:p w14:paraId="47D9FD36" w14:textId="77777777" w:rsidR="00811DC0" w:rsidRPr="00451B10" w:rsidRDefault="00811DC0" w:rsidP="000340C6">
            <w:pPr>
              <w:pStyle w:val="TAH"/>
              <w:rPr>
                <w:b w:val="0"/>
                <w:snapToGrid w:val="0"/>
                <w:szCs w:val="18"/>
                <w:lang w:val="en-GB"/>
              </w:rPr>
            </w:pPr>
          </w:p>
        </w:tc>
        <w:tc>
          <w:tcPr>
            <w:tcW w:w="1862" w:type="dxa"/>
            <w:tcBorders>
              <w:top w:val="single" w:sz="4" w:space="0" w:color="auto"/>
              <w:left w:val="single" w:sz="4" w:space="0" w:color="auto"/>
              <w:bottom w:val="single" w:sz="4" w:space="0" w:color="auto"/>
              <w:right w:val="single" w:sz="4" w:space="0" w:color="auto"/>
            </w:tcBorders>
          </w:tcPr>
          <w:p w14:paraId="10D3CBA0" w14:textId="77777777" w:rsidR="00811DC0" w:rsidRPr="00451B10" w:rsidRDefault="00263879" w:rsidP="000340C6">
            <w:pPr>
              <w:pStyle w:val="TAL"/>
              <w:keepNext w:val="0"/>
              <w:keepLines w:val="0"/>
              <w:rPr>
                <w:snapToGrid w:val="0"/>
              </w:rPr>
            </w:pPr>
            <w:r w:rsidRPr="00451B10">
              <w:rPr>
                <w:snapToGrid w:val="0"/>
              </w:rPr>
              <w:t>[………….]</w:t>
            </w:r>
          </w:p>
          <w:p w14:paraId="283765C9" w14:textId="77777777" w:rsidR="00263879" w:rsidRPr="00451B10" w:rsidRDefault="00263879" w:rsidP="000340C6">
            <w:pPr>
              <w:pStyle w:val="TAL"/>
              <w:keepNext w:val="0"/>
              <w:keepLines w:val="0"/>
              <w:rPr>
                <w:snapToGrid w:val="0"/>
              </w:rPr>
            </w:pPr>
          </w:p>
          <w:p w14:paraId="70488D62" w14:textId="77777777" w:rsidR="00263879" w:rsidRPr="00451B10" w:rsidRDefault="00263879" w:rsidP="000340C6">
            <w:pPr>
              <w:pStyle w:val="TAL"/>
              <w:keepNext w:val="0"/>
              <w:keepLines w:val="0"/>
              <w:rPr>
                <w:snapToGrid w:val="0"/>
              </w:rPr>
            </w:pPr>
          </w:p>
        </w:tc>
        <w:tc>
          <w:tcPr>
            <w:tcW w:w="879" w:type="dxa"/>
            <w:tcBorders>
              <w:top w:val="single" w:sz="4" w:space="0" w:color="auto"/>
              <w:left w:val="single" w:sz="4" w:space="0" w:color="auto"/>
              <w:bottom w:val="single" w:sz="4" w:space="0" w:color="auto"/>
              <w:right w:val="single" w:sz="4" w:space="0" w:color="auto"/>
            </w:tcBorders>
          </w:tcPr>
          <w:p w14:paraId="2A64DFBD" w14:textId="77777777" w:rsidR="00811DC0" w:rsidRPr="00451B10" w:rsidRDefault="00811DC0" w:rsidP="000340C6">
            <w:pPr>
              <w:pStyle w:val="TAC"/>
              <w:keepNext w:val="0"/>
              <w:keepLines w:val="0"/>
              <w:rPr>
                <w:snapToGrid w:val="0"/>
                <w:szCs w:val="18"/>
              </w:rPr>
            </w:pPr>
          </w:p>
        </w:tc>
        <w:tc>
          <w:tcPr>
            <w:tcW w:w="1150" w:type="dxa"/>
            <w:tcBorders>
              <w:top w:val="single" w:sz="4" w:space="0" w:color="auto"/>
              <w:left w:val="single" w:sz="4" w:space="0" w:color="auto"/>
              <w:bottom w:val="single" w:sz="4" w:space="0" w:color="auto"/>
              <w:right w:val="single" w:sz="4" w:space="0" w:color="auto"/>
            </w:tcBorders>
          </w:tcPr>
          <w:p w14:paraId="7AE8284E" w14:textId="77777777" w:rsidR="00811DC0" w:rsidRPr="00451B10" w:rsidRDefault="00811DC0" w:rsidP="000340C6">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375F1F97" w14:textId="77777777" w:rsidR="00811DC0" w:rsidRPr="00451B10" w:rsidRDefault="00811DC0" w:rsidP="000340C6">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574BA305" w14:textId="77777777" w:rsidR="00811DC0" w:rsidRPr="00451B10" w:rsidRDefault="00811DC0" w:rsidP="000340C6">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0BB9D561" w14:textId="77777777" w:rsidR="00811DC0" w:rsidRPr="00451B10" w:rsidRDefault="00811DC0" w:rsidP="000340C6">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733BA68E" w14:textId="77777777" w:rsidR="00811DC0" w:rsidRPr="00451B10" w:rsidRDefault="00811DC0" w:rsidP="000340C6">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527177E4" w14:textId="77777777" w:rsidR="00811DC0" w:rsidRPr="00451B10" w:rsidRDefault="00811DC0" w:rsidP="000340C6">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66114BA7" w14:textId="77777777" w:rsidR="00811DC0" w:rsidRPr="00451B10" w:rsidRDefault="00811DC0" w:rsidP="000340C6">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4090401A" w14:textId="77777777" w:rsidR="00811DC0" w:rsidRPr="00451B10" w:rsidRDefault="00811DC0" w:rsidP="000340C6">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78F7F7A3" w14:textId="77777777" w:rsidR="00811DC0" w:rsidRPr="00451B10" w:rsidRDefault="00811DC0" w:rsidP="000340C6">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BE43262" w14:textId="77777777" w:rsidR="00811DC0" w:rsidRPr="00451B10" w:rsidRDefault="00811DC0" w:rsidP="000340C6">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5C6DB157" w14:textId="77777777" w:rsidR="00811DC0" w:rsidRPr="00451B10" w:rsidRDefault="00811DC0" w:rsidP="000340C6">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77394B57" w14:textId="77777777" w:rsidR="00811DC0" w:rsidRPr="00451B10" w:rsidRDefault="00811DC0" w:rsidP="000340C6">
            <w:pPr>
              <w:pStyle w:val="TAC"/>
              <w:keepNext w:val="0"/>
              <w:keepLines w:val="0"/>
              <w:rPr>
                <w:rFonts w:cs="Arial"/>
                <w:snapToGrid w:val="0"/>
                <w:szCs w:val="18"/>
              </w:rPr>
            </w:pPr>
          </w:p>
        </w:tc>
        <w:tc>
          <w:tcPr>
            <w:tcW w:w="1657" w:type="dxa"/>
            <w:tcBorders>
              <w:top w:val="single" w:sz="4" w:space="0" w:color="auto"/>
              <w:left w:val="single" w:sz="4" w:space="0" w:color="auto"/>
              <w:bottom w:val="single" w:sz="4" w:space="0" w:color="auto"/>
              <w:right w:val="single" w:sz="4" w:space="0" w:color="auto"/>
            </w:tcBorders>
          </w:tcPr>
          <w:p w14:paraId="6C0C48A8" w14:textId="77777777" w:rsidR="00811DC0" w:rsidRPr="00451B10" w:rsidRDefault="00811DC0" w:rsidP="000340C6">
            <w:pPr>
              <w:pStyle w:val="TAC"/>
              <w:keepNext w:val="0"/>
              <w:keepLines w:val="0"/>
              <w:rPr>
                <w:rFonts w:cs="Arial"/>
                <w:snapToGrid w:val="0"/>
                <w:szCs w:val="18"/>
              </w:rPr>
            </w:pPr>
          </w:p>
        </w:tc>
        <w:tc>
          <w:tcPr>
            <w:tcW w:w="577" w:type="dxa"/>
            <w:tcBorders>
              <w:top w:val="single" w:sz="4" w:space="0" w:color="auto"/>
              <w:left w:val="single" w:sz="4" w:space="0" w:color="auto"/>
              <w:bottom w:val="single" w:sz="4" w:space="0" w:color="auto"/>
              <w:right w:val="single" w:sz="4" w:space="0" w:color="auto"/>
            </w:tcBorders>
          </w:tcPr>
          <w:p w14:paraId="2E4C3F35" w14:textId="77777777" w:rsidR="00811DC0" w:rsidRPr="00451B10" w:rsidRDefault="00811DC0" w:rsidP="000340C6">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E219691" w14:textId="77777777" w:rsidR="00811DC0" w:rsidRPr="00451B10" w:rsidRDefault="00811DC0" w:rsidP="000340C6">
            <w:pPr>
              <w:pStyle w:val="TAC"/>
              <w:keepNext w:val="0"/>
              <w:keepLines w:val="0"/>
              <w:rPr>
                <w:snapToGrid w:val="0"/>
                <w:color w:val="000000"/>
                <w:szCs w:val="18"/>
              </w:rPr>
            </w:pPr>
          </w:p>
        </w:tc>
      </w:tr>
      <w:tr w:rsidR="00811DC0" w:rsidRPr="00451B10" w14:paraId="5ECE21CE" w14:textId="77777777" w:rsidTr="000340C6">
        <w:trPr>
          <w:cantSplit/>
          <w:jc w:val="center"/>
        </w:trPr>
        <w:tc>
          <w:tcPr>
            <w:tcW w:w="596" w:type="dxa"/>
            <w:tcBorders>
              <w:top w:val="single" w:sz="4" w:space="0" w:color="auto"/>
              <w:left w:val="single" w:sz="4" w:space="0" w:color="auto"/>
              <w:bottom w:val="single" w:sz="4" w:space="0" w:color="auto"/>
              <w:right w:val="single" w:sz="4" w:space="0" w:color="auto"/>
            </w:tcBorders>
          </w:tcPr>
          <w:p w14:paraId="1558140D" w14:textId="77777777" w:rsidR="00811DC0" w:rsidRPr="00451B10" w:rsidRDefault="00811DC0" w:rsidP="000340C6">
            <w:pPr>
              <w:pStyle w:val="TAH"/>
              <w:rPr>
                <w:b w:val="0"/>
                <w:snapToGrid w:val="0"/>
                <w:szCs w:val="18"/>
                <w:lang w:val="en-GB"/>
              </w:rPr>
            </w:pPr>
            <w:r w:rsidRPr="00451B10">
              <w:rPr>
                <w:b w:val="0"/>
                <w:snapToGrid w:val="0"/>
                <w:szCs w:val="18"/>
                <w:lang w:val="en-GB"/>
              </w:rPr>
              <w:t>98</w:t>
            </w:r>
          </w:p>
        </w:tc>
        <w:tc>
          <w:tcPr>
            <w:tcW w:w="1862" w:type="dxa"/>
            <w:tcBorders>
              <w:top w:val="single" w:sz="4" w:space="0" w:color="auto"/>
              <w:left w:val="single" w:sz="4" w:space="0" w:color="auto"/>
              <w:bottom w:val="single" w:sz="4" w:space="0" w:color="auto"/>
              <w:right w:val="single" w:sz="4" w:space="0" w:color="auto"/>
            </w:tcBorders>
          </w:tcPr>
          <w:p w14:paraId="6F060266" w14:textId="77777777" w:rsidR="00811DC0" w:rsidRPr="00451B10" w:rsidRDefault="00811DC0" w:rsidP="000340C6">
            <w:pPr>
              <w:pStyle w:val="TAL"/>
              <w:keepNext w:val="0"/>
              <w:keepLines w:val="0"/>
              <w:rPr>
                <w:snapToGrid w:val="0"/>
              </w:rPr>
            </w:pPr>
            <w:r w:rsidRPr="00451B10">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14:paraId="5496EE6D" w14:textId="77777777" w:rsidR="00811DC0" w:rsidRPr="00451B10" w:rsidRDefault="00811DC0" w:rsidP="000340C6">
            <w:pPr>
              <w:pStyle w:val="TAC"/>
              <w:keepNext w:val="0"/>
              <w:keepLines w:val="0"/>
              <w:rPr>
                <w:snapToGrid w:val="0"/>
                <w:szCs w:val="18"/>
              </w:rPr>
            </w:pPr>
            <w:r w:rsidRPr="00451B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3D45B0AD" w14:textId="77777777" w:rsidR="00811DC0" w:rsidRPr="00451B10" w:rsidRDefault="00811DC0" w:rsidP="000340C6">
            <w:pPr>
              <w:pStyle w:val="TAC"/>
              <w:keepNext w:val="0"/>
              <w:keepLines w:val="0"/>
              <w:rPr>
                <w:snapToGrid w:val="0"/>
                <w:color w:val="000000"/>
                <w:szCs w:val="18"/>
              </w:rPr>
            </w:pPr>
            <w:r w:rsidRPr="00451B10">
              <w:rPr>
                <w:snapToGrid w:val="0"/>
                <w:color w:val="000000"/>
                <w:szCs w:val="18"/>
              </w:rPr>
              <w:t>10.2.3</w:t>
            </w:r>
          </w:p>
        </w:tc>
        <w:tc>
          <w:tcPr>
            <w:tcW w:w="855" w:type="dxa"/>
            <w:tcBorders>
              <w:top w:val="single" w:sz="4" w:space="0" w:color="auto"/>
              <w:left w:val="single" w:sz="4" w:space="0" w:color="auto"/>
              <w:bottom w:val="single" w:sz="4" w:space="0" w:color="auto"/>
              <w:right w:val="single" w:sz="4" w:space="0" w:color="auto"/>
            </w:tcBorders>
          </w:tcPr>
          <w:p w14:paraId="3597B7F6" w14:textId="77777777" w:rsidR="00811DC0" w:rsidRPr="00451B10" w:rsidRDefault="00811DC0" w:rsidP="000340C6">
            <w:pPr>
              <w:pStyle w:val="TAC"/>
              <w:keepNext w:val="0"/>
              <w:keepLines w:val="0"/>
              <w:rPr>
                <w:snapToGrid w:val="0"/>
                <w:color w:val="000000"/>
                <w:szCs w:val="18"/>
              </w:rPr>
            </w:pPr>
            <w:r w:rsidRPr="00451B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8792D6A"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BCFF533"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3FEA07B"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A5F91BD"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F66A74D" w14:textId="77777777" w:rsidR="00811DC0" w:rsidRPr="00451B10" w:rsidRDefault="00811DC0" w:rsidP="000340C6">
            <w:pPr>
              <w:pStyle w:val="TAC"/>
              <w:keepNext w:val="0"/>
              <w:keepLines w:val="0"/>
              <w:rPr>
                <w:bCs/>
                <w:snapToGrid w:val="0"/>
                <w:color w:val="000000"/>
                <w:szCs w:val="18"/>
              </w:rPr>
            </w:pPr>
            <w:r w:rsidRPr="00451B10">
              <w:t xml:space="preserve">C037  </w:t>
            </w:r>
          </w:p>
        </w:tc>
        <w:tc>
          <w:tcPr>
            <w:tcW w:w="725" w:type="dxa"/>
            <w:tcBorders>
              <w:top w:val="single" w:sz="4" w:space="0" w:color="auto"/>
              <w:left w:val="single" w:sz="4" w:space="0" w:color="auto"/>
              <w:bottom w:val="single" w:sz="4" w:space="0" w:color="auto"/>
              <w:right w:val="single" w:sz="4" w:space="0" w:color="auto"/>
            </w:tcBorders>
          </w:tcPr>
          <w:p w14:paraId="702CEBD1" w14:textId="77777777" w:rsidR="00811DC0" w:rsidRPr="00451B10" w:rsidRDefault="00811DC0" w:rsidP="000340C6">
            <w:pPr>
              <w:pStyle w:val="TAC"/>
              <w:keepNext w:val="0"/>
              <w:keepLines w:val="0"/>
              <w:rPr>
                <w:bCs/>
                <w:snapToGrid w:val="0"/>
                <w:color w:val="000000"/>
                <w:szCs w:val="18"/>
              </w:rPr>
            </w:pPr>
            <w:r w:rsidRPr="00451B10">
              <w:t xml:space="preserve">C037  </w:t>
            </w:r>
          </w:p>
        </w:tc>
        <w:tc>
          <w:tcPr>
            <w:tcW w:w="727" w:type="dxa"/>
            <w:tcBorders>
              <w:top w:val="single" w:sz="4" w:space="0" w:color="auto"/>
              <w:left w:val="single" w:sz="4" w:space="0" w:color="auto"/>
              <w:bottom w:val="single" w:sz="4" w:space="0" w:color="auto"/>
              <w:right w:val="single" w:sz="4" w:space="0" w:color="auto"/>
            </w:tcBorders>
          </w:tcPr>
          <w:p w14:paraId="065FAFA2" w14:textId="77777777" w:rsidR="00811DC0" w:rsidRPr="00451B10" w:rsidRDefault="00811DC0" w:rsidP="000340C6">
            <w:pPr>
              <w:pStyle w:val="TAC"/>
              <w:keepNext w:val="0"/>
              <w:keepLines w:val="0"/>
              <w:rPr>
                <w:bCs/>
                <w:snapToGrid w:val="0"/>
                <w:color w:val="000000"/>
                <w:szCs w:val="18"/>
              </w:rPr>
            </w:pPr>
            <w:r w:rsidRPr="00451B10">
              <w:t xml:space="preserve">C037  </w:t>
            </w:r>
          </w:p>
        </w:tc>
        <w:tc>
          <w:tcPr>
            <w:tcW w:w="727" w:type="dxa"/>
            <w:tcBorders>
              <w:top w:val="single" w:sz="4" w:space="0" w:color="auto"/>
              <w:left w:val="single" w:sz="4" w:space="0" w:color="auto"/>
              <w:bottom w:val="single" w:sz="4" w:space="0" w:color="auto"/>
              <w:right w:val="single" w:sz="4" w:space="0" w:color="auto"/>
            </w:tcBorders>
          </w:tcPr>
          <w:p w14:paraId="1FE19353" w14:textId="77777777" w:rsidR="00811DC0" w:rsidRPr="00451B10" w:rsidRDefault="00811DC0" w:rsidP="000340C6">
            <w:pPr>
              <w:pStyle w:val="TAC"/>
              <w:keepNext w:val="0"/>
              <w:keepLines w:val="0"/>
              <w:rPr>
                <w:bCs/>
                <w:snapToGrid w:val="0"/>
                <w:color w:val="000000"/>
                <w:szCs w:val="18"/>
              </w:rPr>
            </w:pPr>
            <w:r w:rsidRPr="00451B10">
              <w:t xml:space="preserve">C037  </w:t>
            </w:r>
          </w:p>
        </w:tc>
        <w:tc>
          <w:tcPr>
            <w:tcW w:w="735" w:type="dxa"/>
            <w:tcBorders>
              <w:top w:val="single" w:sz="4" w:space="0" w:color="auto"/>
              <w:left w:val="single" w:sz="4" w:space="0" w:color="auto"/>
              <w:bottom w:val="single" w:sz="4" w:space="0" w:color="auto"/>
              <w:right w:val="single" w:sz="4" w:space="0" w:color="auto"/>
            </w:tcBorders>
          </w:tcPr>
          <w:p w14:paraId="2BDD96D8" w14:textId="77777777" w:rsidR="00811DC0" w:rsidRPr="00451B10" w:rsidRDefault="00811DC0" w:rsidP="000340C6">
            <w:pPr>
              <w:pStyle w:val="TAC"/>
              <w:keepNext w:val="0"/>
              <w:keepLines w:val="0"/>
              <w:rPr>
                <w:rFonts w:cs="Arial"/>
                <w:snapToGrid w:val="0"/>
                <w:szCs w:val="18"/>
              </w:rPr>
            </w:pPr>
            <w:r w:rsidRPr="00451B10">
              <w:t xml:space="preserve">C037  </w:t>
            </w:r>
          </w:p>
        </w:tc>
        <w:tc>
          <w:tcPr>
            <w:tcW w:w="741" w:type="dxa"/>
            <w:tcBorders>
              <w:top w:val="single" w:sz="4" w:space="0" w:color="auto"/>
              <w:left w:val="single" w:sz="4" w:space="0" w:color="auto"/>
              <w:bottom w:val="single" w:sz="4" w:space="0" w:color="auto"/>
              <w:right w:val="single" w:sz="4" w:space="0" w:color="auto"/>
            </w:tcBorders>
          </w:tcPr>
          <w:p w14:paraId="6EF09F14" w14:textId="77777777" w:rsidR="00811DC0" w:rsidRPr="00451B10" w:rsidRDefault="00811DC0" w:rsidP="000340C6">
            <w:pPr>
              <w:pStyle w:val="TAC"/>
              <w:keepNext w:val="0"/>
              <w:keepLines w:val="0"/>
              <w:rPr>
                <w:rFonts w:cs="Arial"/>
                <w:snapToGrid w:val="0"/>
                <w:szCs w:val="18"/>
              </w:rPr>
            </w:pPr>
            <w:r w:rsidRPr="00451B10">
              <w:t xml:space="preserve">C037  </w:t>
            </w:r>
          </w:p>
        </w:tc>
        <w:tc>
          <w:tcPr>
            <w:tcW w:w="1657" w:type="dxa"/>
            <w:tcBorders>
              <w:top w:val="single" w:sz="4" w:space="0" w:color="auto"/>
              <w:left w:val="single" w:sz="4" w:space="0" w:color="auto"/>
              <w:bottom w:val="single" w:sz="4" w:space="0" w:color="auto"/>
              <w:right w:val="single" w:sz="4" w:space="0" w:color="auto"/>
            </w:tcBorders>
          </w:tcPr>
          <w:p w14:paraId="2013AE77" w14:textId="77777777" w:rsidR="00811DC0" w:rsidRPr="00451B10" w:rsidRDefault="00811DC0" w:rsidP="000340C6">
            <w:pPr>
              <w:pStyle w:val="TAC"/>
              <w:keepNext w:val="0"/>
              <w:keepLines w:val="0"/>
              <w:rPr>
                <w:rFonts w:cs="Arial"/>
                <w:snapToGrid w:val="0"/>
                <w:szCs w:val="18"/>
              </w:rPr>
            </w:pPr>
            <w:r w:rsidRPr="00451B10">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2E18C9CC" w14:textId="77777777" w:rsidR="00811DC0" w:rsidRPr="00451B10" w:rsidRDefault="00811DC0" w:rsidP="000340C6">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802644A" w14:textId="77777777" w:rsidR="00811DC0" w:rsidRPr="00451B10" w:rsidRDefault="00811DC0" w:rsidP="000340C6">
            <w:pPr>
              <w:pStyle w:val="TAC"/>
              <w:keepNext w:val="0"/>
              <w:keepLines w:val="0"/>
              <w:rPr>
                <w:snapToGrid w:val="0"/>
                <w:color w:val="000000"/>
                <w:szCs w:val="18"/>
              </w:rPr>
            </w:pPr>
          </w:p>
        </w:tc>
      </w:tr>
      <w:tr w:rsidR="00811DC0" w:rsidRPr="00451B10" w14:paraId="3160E46D" w14:textId="77777777" w:rsidTr="000340C6">
        <w:trPr>
          <w:cantSplit/>
          <w:jc w:val="center"/>
        </w:trPr>
        <w:tc>
          <w:tcPr>
            <w:tcW w:w="596" w:type="dxa"/>
            <w:tcBorders>
              <w:top w:val="single" w:sz="4" w:space="0" w:color="auto"/>
              <w:left w:val="single" w:sz="4" w:space="0" w:color="auto"/>
              <w:bottom w:val="single" w:sz="4" w:space="0" w:color="auto"/>
              <w:right w:val="single" w:sz="4" w:space="0" w:color="auto"/>
            </w:tcBorders>
          </w:tcPr>
          <w:p w14:paraId="24F3BB26" w14:textId="77777777" w:rsidR="00811DC0" w:rsidRPr="00451B10" w:rsidRDefault="00811DC0" w:rsidP="000340C6">
            <w:pPr>
              <w:pStyle w:val="TAH"/>
              <w:rPr>
                <w:b w:val="0"/>
                <w:snapToGrid w:val="0"/>
                <w:szCs w:val="18"/>
                <w:lang w:val="en-GB"/>
              </w:rPr>
            </w:pPr>
            <w:r w:rsidRPr="00451B10">
              <w:rPr>
                <w:b w:val="0"/>
                <w:snapToGrid w:val="0"/>
                <w:szCs w:val="18"/>
                <w:lang w:val="en-GB"/>
              </w:rPr>
              <w:t>99</w:t>
            </w:r>
          </w:p>
        </w:tc>
        <w:tc>
          <w:tcPr>
            <w:tcW w:w="1862" w:type="dxa"/>
            <w:tcBorders>
              <w:top w:val="single" w:sz="4" w:space="0" w:color="auto"/>
              <w:left w:val="single" w:sz="4" w:space="0" w:color="auto"/>
              <w:bottom w:val="single" w:sz="4" w:space="0" w:color="auto"/>
              <w:right w:val="single" w:sz="4" w:space="0" w:color="auto"/>
            </w:tcBorders>
          </w:tcPr>
          <w:p w14:paraId="355F5614" w14:textId="77777777" w:rsidR="00811DC0" w:rsidRPr="00451B10" w:rsidRDefault="00811DC0" w:rsidP="000340C6">
            <w:pPr>
              <w:pStyle w:val="TAL"/>
              <w:keepNext w:val="0"/>
              <w:keepLines w:val="0"/>
              <w:rPr>
                <w:snapToGrid w:val="0"/>
                <w:color w:val="000000"/>
              </w:rPr>
            </w:pPr>
            <w:r w:rsidRPr="00451B10">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14:paraId="25761CBA" w14:textId="77777777" w:rsidR="00811DC0" w:rsidRPr="00451B10" w:rsidRDefault="00811DC0" w:rsidP="000340C6">
            <w:pPr>
              <w:pStyle w:val="TAC"/>
              <w:keepNext w:val="0"/>
              <w:keepLines w:val="0"/>
              <w:rPr>
                <w:snapToGrid w:val="0"/>
                <w:color w:val="000000"/>
                <w:szCs w:val="18"/>
              </w:rPr>
            </w:pPr>
            <w:r w:rsidRPr="00451B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3F38CEC8" w14:textId="77777777" w:rsidR="00811DC0" w:rsidRPr="00451B10" w:rsidRDefault="00811DC0" w:rsidP="000340C6">
            <w:pPr>
              <w:pStyle w:val="TAC"/>
              <w:keepNext w:val="0"/>
              <w:keepLines w:val="0"/>
              <w:rPr>
                <w:snapToGrid w:val="0"/>
                <w:color w:val="000000"/>
                <w:szCs w:val="18"/>
              </w:rPr>
            </w:pPr>
            <w:r w:rsidRPr="00451B10">
              <w:rPr>
                <w:snapToGrid w:val="0"/>
                <w:color w:val="000000"/>
                <w:szCs w:val="18"/>
              </w:rPr>
              <w:t>11.4</w:t>
            </w:r>
          </w:p>
        </w:tc>
        <w:tc>
          <w:tcPr>
            <w:tcW w:w="855" w:type="dxa"/>
            <w:tcBorders>
              <w:top w:val="single" w:sz="4" w:space="0" w:color="auto"/>
              <w:left w:val="single" w:sz="4" w:space="0" w:color="auto"/>
              <w:bottom w:val="single" w:sz="4" w:space="0" w:color="auto"/>
              <w:right w:val="single" w:sz="4" w:space="0" w:color="auto"/>
            </w:tcBorders>
          </w:tcPr>
          <w:p w14:paraId="0161A5E0" w14:textId="77777777" w:rsidR="00811DC0" w:rsidRPr="00451B10" w:rsidRDefault="00811DC0" w:rsidP="000340C6">
            <w:pPr>
              <w:pStyle w:val="TAC"/>
              <w:keepNext w:val="0"/>
              <w:keepLines w:val="0"/>
              <w:rPr>
                <w:snapToGrid w:val="0"/>
                <w:color w:val="000000"/>
                <w:szCs w:val="18"/>
              </w:rPr>
            </w:pPr>
            <w:r w:rsidRPr="00451B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A254656"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308216B"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9F6D27D"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CF5C19D" w14:textId="77777777" w:rsidR="00811DC0" w:rsidRPr="00451B10" w:rsidRDefault="00811DC0" w:rsidP="000340C6">
            <w:pPr>
              <w:pStyle w:val="TAC"/>
              <w:keepNext w:val="0"/>
              <w:keepLines w:val="0"/>
              <w:rPr>
                <w:bCs/>
                <w:snapToGrid w:val="0"/>
                <w:color w:val="000000"/>
                <w:szCs w:val="18"/>
              </w:rPr>
            </w:pPr>
            <w:r w:rsidRPr="00451B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B118F12" w14:textId="77777777" w:rsidR="00811DC0" w:rsidRPr="00451B10" w:rsidRDefault="00811DC0" w:rsidP="000340C6">
            <w:pPr>
              <w:pStyle w:val="TAC"/>
              <w:keepNext w:val="0"/>
              <w:keepLines w:val="0"/>
            </w:pPr>
            <w:r w:rsidRPr="00451B10">
              <w:t>C027</w:t>
            </w:r>
          </w:p>
        </w:tc>
        <w:tc>
          <w:tcPr>
            <w:tcW w:w="725" w:type="dxa"/>
            <w:tcBorders>
              <w:top w:val="single" w:sz="4" w:space="0" w:color="auto"/>
              <w:left w:val="single" w:sz="4" w:space="0" w:color="auto"/>
              <w:bottom w:val="single" w:sz="4" w:space="0" w:color="auto"/>
              <w:right w:val="single" w:sz="4" w:space="0" w:color="auto"/>
            </w:tcBorders>
          </w:tcPr>
          <w:p w14:paraId="4BAA7E67" w14:textId="77777777" w:rsidR="00811DC0" w:rsidRPr="00451B10" w:rsidRDefault="00811DC0" w:rsidP="000340C6">
            <w:pPr>
              <w:pStyle w:val="TAC"/>
              <w:keepNext w:val="0"/>
              <w:keepLines w:val="0"/>
            </w:pPr>
            <w:r w:rsidRPr="00451B10">
              <w:t>C027</w:t>
            </w:r>
          </w:p>
        </w:tc>
        <w:tc>
          <w:tcPr>
            <w:tcW w:w="727" w:type="dxa"/>
            <w:tcBorders>
              <w:top w:val="single" w:sz="4" w:space="0" w:color="auto"/>
              <w:left w:val="single" w:sz="4" w:space="0" w:color="auto"/>
              <w:bottom w:val="single" w:sz="4" w:space="0" w:color="auto"/>
              <w:right w:val="single" w:sz="4" w:space="0" w:color="auto"/>
            </w:tcBorders>
          </w:tcPr>
          <w:p w14:paraId="66C01F97" w14:textId="77777777" w:rsidR="00811DC0" w:rsidRPr="00451B10" w:rsidRDefault="00811DC0" w:rsidP="000340C6">
            <w:pPr>
              <w:pStyle w:val="TAC"/>
              <w:keepNext w:val="0"/>
              <w:keepLines w:val="0"/>
            </w:pPr>
            <w:r w:rsidRPr="00451B10">
              <w:t>C027</w:t>
            </w:r>
          </w:p>
        </w:tc>
        <w:tc>
          <w:tcPr>
            <w:tcW w:w="727" w:type="dxa"/>
            <w:tcBorders>
              <w:top w:val="single" w:sz="4" w:space="0" w:color="auto"/>
              <w:left w:val="single" w:sz="4" w:space="0" w:color="auto"/>
              <w:bottom w:val="single" w:sz="4" w:space="0" w:color="auto"/>
              <w:right w:val="single" w:sz="4" w:space="0" w:color="auto"/>
            </w:tcBorders>
          </w:tcPr>
          <w:p w14:paraId="7388CC74" w14:textId="77777777" w:rsidR="00811DC0" w:rsidRPr="00451B10" w:rsidRDefault="00811DC0" w:rsidP="000340C6">
            <w:pPr>
              <w:pStyle w:val="TAC"/>
              <w:keepNext w:val="0"/>
              <w:keepLines w:val="0"/>
            </w:pPr>
            <w:r w:rsidRPr="00451B10">
              <w:t>C027</w:t>
            </w:r>
          </w:p>
        </w:tc>
        <w:tc>
          <w:tcPr>
            <w:tcW w:w="735" w:type="dxa"/>
            <w:tcBorders>
              <w:top w:val="single" w:sz="4" w:space="0" w:color="auto"/>
              <w:left w:val="single" w:sz="4" w:space="0" w:color="auto"/>
              <w:bottom w:val="single" w:sz="4" w:space="0" w:color="auto"/>
              <w:right w:val="single" w:sz="4" w:space="0" w:color="auto"/>
            </w:tcBorders>
          </w:tcPr>
          <w:p w14:paraId="62186DDB" w14:textId="77777777" w:rsidR="00811DC0" w:rsidRPr="00451B10" w:rsidRDefault="00811DC0" w:rsidP="000340C6">
            <w:pPr>
              <w:pStyle w:val="TAC"/>
              <w:keepNext w:val="0"/>
              <w:keepLines w:val="0"/>
              <w:rPr>
                <w:rFonts w:cs="Arial"/>
                <w:snapToGrid w:val="0"/>
                <w:szCs w:val="18"/>
              </w:rPr>
            </w:pPr>
            <w:r w:rsidRPr="00451B10">
              <w:t>C027</w:t>
            </w:r>
          </w:p>
        </w:tc>
        <w:tc>
          <w:tcPr>
            <w:tcW w:w="741" w:type="dxa"/>
            <w:tcBorders>
              <w:top w:val="single" w:sz="4" w:space="0" w:color="auto"/>
              <w:left w:val="single" w:sz="4" w:space="0" w:color="auto"/>
              <w:bottom w:val="single" w:sz="4" w:space="0" w:color="auto"/>
              <w:right w:val="single" w:sz="4" w:space="0" w:color="auto"/>
            </w:tcBorders>
          </w:tcPr>
          <w:p w14:paraId="5E3B642A" w14:textId="77777777" w:rsidR="00811DC0" w:rsidRPr="00451B10" w:rsidRDefault="00811DC0" w:rsidP="000340C6">
            <w:pPr>
              <w:pStyle w:val="TAC"/>
              <w:keepNext w:val="0"/>
              <w:keepLines w:val="0"/>
              <w:rPr>
                <w:rFonts w:cs="Arial"/>
                <w:snapToGrid w:val="0"/>
                <w:szCs w:val="18"/>
              </w:rPr>
            </w:pPr>
            <w:r w:rsidRPr="00451B10">
              <w:t>C027</w:t>
            </w:r>
          </w:p>
        </w:tc>
        <w:tc>
          <w:tcPr>
            <w:tcW w:w="1657" w:type="dxa"/>
            <w:tcBorders>
              <w:top w:val="single" w:sz="4" w:space="0" w:color="auto"/>
              <w:left w:val="single" w:sz="4" w:space="0" w:color="auto"/>
              <w:bottom w:val="single" w:sz="4" w:space="0" w:color="auto"/>
              <w:right w:val="single" w:sz="4" w:space="0" w:color="auto"/>
            </w:tcBorders>
          </w:tcPr>
          <w:p w14:paraId="277E97E5" w14:textId="77777777" w:rsidR="00811DC0" w:rsidRPr="00451B10" w:rsidRDefault="00811DC0" w:rsidP="000340C6">
            <w:pPr>
              <w:pStyle w:val="TAC"/>
              <w:keepNext w:val="0"/>
              <w:keepLines w:val="0"/>
              <w:rPr>
                <w:rFonts w:cs="Arial"/>
                <w:snapToGrid w:val="0"/>
                <w:szCs w:val="18"/>
              </w:rPr>
            </w:pPr>
            <w:r w:rsidRPr="00451B10">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3E95F09A" w14:textId="77777777" w:rsidR="00811DC0" w:rsidRPr="00451B10" w:rsidRDefault="00811DC0" w:rsidP="000340C6">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93C1791" w14:textId="77777777" w:rsidR="00811DC0" w:rsidRPr="00451B10" w:rsidRDefault="00811DC0" w:rsidP="000340C6">
            <w:pPr>
              <w:pStyle w:val="TAC"/>
              <w:keepNext w:val="0"/>
              <w:keepLines w:val="0"/>
              <w:rPr>
                <w:snapToGrid w:val="0"/>
                <w:color w:val="000000"/>
                <w:szCs w:val="18"/>
              </w:rPr>
            </w:pPr>
          </w:p>
        </w:tc>
      </w:tr>
      <w:tr w:rsidR="009510F6" w:rsidRPr="00451B10" w14:paraId="3A2A9A43" w14:textId="77777777" w:rsidTr="000340C6">
        <w:trPr>
          <w:cantSplit/>
          <w:jc w:val="center"/>
          <w:ins w:id="30" w:author="Dania Azem" w:date="2016-01-26T20:11:00Z"/>
        </w:trPr>
        <w:tc>
          <w:tcPr>
            <w:tcW w:w="596" w:type="dxa"/>
            <w:tcBorders>
              <w:top w:val="single" w:sz="4" w:space="0" w:color="auto"/>
              <w:left w:val="single" w:sz="4" w:space="0" w:color="auto"/>
              <w:bottom w:val="single" w:sz="4" w:space="0" w:color="auto"/>
              <w:right w:val="single" w:sz="4" w:space="0" w:color="auto"/>
            </w:tcBorders>
          </w:tcPr>
          <w:p w14:paraId="6D27FFC3" w14:textId="77777777" w:rsidR="009510F6" w:rsidRPr="00451B10" w:rsidRDefault="009510F6" w:rsidP="00952A10">
            <w:pPr>
              <w:pStyle w:val="TAL"/>
              <w:keepNext w:val="0"/>
              <w:keepLines w:val="0"/>
              <w:rPr>
                <w:ins w:id="31" w:author="Dania Azem" w:date="2016-01-26T20:11:00Z"/>
                <w:rFonts w:cs="Arial"/>
              </w:rPr>
            </w:pPr>
            <w:ins w:id="32" w:author="Dania Azem" w:date="2016-01-26T20:11:00Z">
              <w:r w:rsidRPr="00451B10">
                <w:rPr>
                  <w:rFonts w:cs="Arial"/>
                </w:rPr>
                <w:t>XX</w:t>
              </w:r>
            </w:ins>
          </w:p>
        </w:tc>
        <w:tc>
          <w:tcPr>
            <w:tcW w:w="1862" w:type="dxa"/>
            <w:tcBorders>
              <w:top w:val="single" w:sz="4" w:space="0" w:color="auto"/>
              <w:left w:val="single" w:sz="4" w:space="0" w:color="auto"/>
              <w:bottom w:val="single" w:sz="4" w:space="0" w:color="auto"/>
              <w:right w:val="single" w:sz="4" w:space="0" w:color="auto"/>
            </w:tcBorders>
          </w:tcPr>
          <w:p w14:paraId="328BD7B3" w14:textId="10CCFD8B" w:rsidR="009510F6" w:rsidRPr="00451B10" w:rsidRDefault="00952A10" w:rsidP="00952A10">
            <w:pPr>
              <w:pStyle w:val="TAL"/>
              <w:keepNext w:val="0"/>
              <w:keepLines w:val="0"/>
              <w:rPr>
                <w:ins w:id="33" w:author="Dania Azem" w:date="2016-01-26T20:11:00Z"/>
                <w:rFonts w:cs="Arial"/>
              </w:rPr>
            </w:pPr>
            <w:ins w:id="34" w:author="Dania Azem" w:date="2016-02-05T16:15:00Z">
              <w:r w:rsidRPr="00451B10">
                <w:rPr>
                  <w:rFonts w:cs="Arial"/>
                </w:rPr>
                <w:t>EF</w:t>
              </w:r>
              <w:r w:rsidRPr="00451B10">
                <w:rPr>
                  <w:rFonts w:cs="Arial"/>
                  <w:vertAlign w:val="subscript"/>
                </w:rPr>
                <w:t>NASCONFIG</w:t>
              </w:r>
              <w:r w:rsidRPr="00451B10">
                <w:rPr>
                  <w:rFonts w:cs="Arial"/>
                </w:rPr>
                <w:t xml:space="preserve"> – NMO I Network Mode of Operation I handling </w:t>
              </w:r>
            </w:ins>
          </w:p>
        </w:tc>
        <w:tc>
          <w:tcPr>
            <w:tcW w:w="879" w:type="dxa"/>
            <w:tcBorders>
              <w:top w:val="single" w:sz="4" w:space="0" w:color="auto"/>
              <w:left w:val="single" w:sz="4" w:space="0" w:color="auto"/>
              <w:bottom w:val="single" w:sz="4" w:space="0" w:color="auto"/>
              <w:right w:val="single" w:sz="4" w:space="0" w:color="auto"/>
            </w:tcBorders>
          </w:tcPr>
          <w:p w14:paraId="39DEAB3F" w14:textId="77777777" w:rsidR="009510F6" w:rsidRPr="00451B10" w:rsidRDefault="009510F6" w:rsidP="009510F6">
            <w:pPr>
              <w:pStyle w:val="TAC"/>
              <w:keepNext w:val="0"/>
              <w:keepLines w:val="0"/>
              <w:rPr>
                <w:ins w:id="35" w:author="Dania Azem" w:date="2016-01-26T20:11:00Z"/>
                <w:snapToGrid w:val="0"/>
                <w:color w:val="000000"/>
                <w:szCs w:val="18"/>
              </w:rPr>
            </w:pPr>
            <w:ins w:id="36" w:author="Dania Azem" w:date="2016-01-26T20:11:00Z">
              <w:r w:rsidRPr="00451B10">
                <w:rPr>
                  <w:snapToGrid w:val="0"/>
                  <w:color w:val="000000"/>
                  <w:szCs w:val="18"/>
                </w:rPr>
                <w:t>Rel-10</w:t>
              </w:r>
            </w:ins>
          </w:p>
        </w:tc>
        <w:tc>
          <w:tcPr>
            <w:tcW w:w="1150" w:type="dxa"/>
            <w:tcBorders>
              <w:top w:val="single" w:sz="4" w:space="0" w:color="auto"/>
              <w:left w:val="single" w:sz="4" w:space="0" w:color="auto"/>
              <w:bottom w:val="single" w:sz="4" w:space="0" w:color="auto"/>
              <w:right w:val="single" w:sz="4" w:space="0" w:color="auto"/>
            </w:tcBorders>
          </w:tcPr>
          <w:p w14:paraId="2E5C52B9" w14:textId="613CEC02" w:rsidR="009510F6" w:rsidRPr="00451B10" w:rsidRDefault="009510F6" w:rsidP="009510F6">
            <w:pPr>
              <w:pStyle w:val="TAC"/>
              <w:keepNext w:val="0"/>
              <w:keepLines w:val="0"/>
              <w:rPr>
                <w:ins w:id="37" w:author="Dania Azem" w:date="2016-01-26T20:11:00Z"/>
                <w:snapToGrid w:val="0"/>
                <w:color w:val="000000"/>
                <w:szCs w:val="18"/>
              </w:rPr>
            </w:pPr>
            <w:ins w:id="38" w:author="Dania Azem" w:date="2016-01-26T20:11:00Z">
              <w:r w:rsidRPr="00451B10">
                <w:rPr>
                  <w:snapToGrid w:val="0"/>
                  <w:color w:val="000000"/>
                  <w:szCs w:val="18"/>
                </w:rPr>
                <w:t>X.2</w:t>
              </w:r>
            </w:ins>
          </w:p>
        </w:tc>
        <w:tc>
          <w:tcPr>
            <w:tcW w:w="855" w:type="dxa"/>
            <w:tcBorders>
              <w:top w:val="single" w:sz="4" w:space="0" w:color="auto"/>
              <w:left w:val="single" w:sz="4" w:space="0" w:color="auto"/>
              <w:bottom w:val="single" w:sz="4" w:space="0" w:color="auto"/>
              <w:right w:val="single" w:sz="4" w:space="0" w:color="auto"/>
            </w:tcBorders>
          </w:tcPr>
          <w:p w14:paraId="26DE5DF2" w14:textId="77777777" w:rsidR="009510F6" w:rsidRPr="00451B10" w:rsidRDefault="009510F6" w:rsidP="009510F6">
            <w:pPr>
              <w:pStyle w:val="TAC"/>
              <w:keepNext w:val="0"/>
              <w:keepLines w:val="0"/>
              <w:rPr>
                <w:ins w:id="39" w:author="Dania Azem" w:date="2016-01-26T20:11:00Z"/>
                <w:snapToGrid w:val="0"/>
                <w:color w:val="000000"/>
                <w:szCs w:val="18"/>
              </w:rPr>
            </w:pPr>
            <w:ins w:id="40" w:author="Dania Azem" w:date="2016-01-26T20:12:00Z">
              <w:r w:rsidRPr="00451B10">
                <w:rPr>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14:paraId="3BC6E57B" w14:textId="77777777" w:rsidR="009510F6" w:rsidRPr="00451B10" w:rsidRDefault="009510F6" w:rsidP="009510F6">
            <w:pPr>
              <w:pStyle w:val="TAC"/>
              <w:keepNext w:val="0"/>
              <w:keepLines w:val="0"/>
              <w:rPr>
                <w:ins w:id="41" w:author="Dania Azem" w:date="2016-01-26T20:11:00Z"/>
                <w:bCs/>
                <w:snapToGrid w:val="0"/>
                <w:color w:val="000000"/>
                <w:szCs w:val="18"/>
              </w:rPr>
            </w:pPr>
            <w:ins w:id="42" w:author="Dania Azem" w:date="2016-01-26T20:12:00Z">
              <w:r w:rsidRPr="00451B10">
                <w:rPr>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14:paraId="585E6DFC" w14:textId="77777777" w:rsidR="009510F6" w:rsidRPr="00451B10" w:rsidRDefault="009510F6" w:rsidP="009510F6">
            <w:pPr>
              <w:pStyle w:val="TAC"/>
              <w:keepNext w:val="0"/>
              <w:keepLines w:val="0"/>
              <w:rPr>
                <w:ins w:id="43" w:author="Dania Azem" w:date="2016-01-26T20:11:00Z"/>
                <w:bCs/>
                <w:snapToGrid w:val="0"/>
                <w:color w:val="000000"/>
                <w:szCs w:val="18"/>
              </w:rPr>
            </w:pPr>
            <w:ins w:id="44" w:author="Dania Azem" w:date="2016-01-26T20:12:00Z">
              <w:r w:rsidRPr="00451B10">
                <w:rPr>
                  <w:snapToGrid w:val="0"/>
                  <w:color w:val="000000"/>
                  <w:szCs w:val="18"/>
                </w:rPr>
                <w:t>N/A</w:t>
              </w:r>
            </w:ins>
          </w:p>
        </w:tc>
        <w:tc>
          <w:tcPr>
            <w:tcW w:w="855" w:type="dxa"/>
            <w:tcBorders>
              <w:top w:val="single" w:sz="4" w:space="0" w:color="auto"/>
              <w:left w:val="single" w:sz="4" w:space="0" w:color="auto"/>
              <w:bottom w:val="single" w:sz="4" w:space="0" w:color="auto"/>
              <w:right w:val="single" w:sz="4" w:space="0" w:color="auto"/>
            </w:tcBorders>
          </w:tcPr>
          <w:p w14:paraId="39AE2F45" w14:textId="77777777" w:rsidR="009510F6" w:rsidRPr="00451B10" w:rsidRDefault="009510F6" w:rsidP="009510F6">
            <w:pPr>
              <w:pStyle w:val="TAC"/>
              <w:keepNext w:val="0"/>
              <w:keepLines w:val="0"/>
              <w:rPr>
                <w:ins w:id="45" w:author="Dania Azem" w:date="2016-01-26T20:11:00Z"/>
                <w:bCs/>
                <w:snapToGrid w:val="0"/>
                <w:color w:val="000000"/>
                <w:szCs w:val="18"/>
              </w:rPr>
            </w:pPr>
            <w:ins w:id="46" w:author="Dania Azem" w:date="2016-01-26T20:12:00Z">
              <w:r w:rsidRPr="00451B10">
                <w:rPr>
                  <w:snapToGrid w:val="0"/>
                  <w:color w:val="000000"/>
                  <w:szCs w:val="18"/>
                </w:rPr>
                <w:t>N/A</w:t>
              </w:r>
            </w:ins>
          </w:p>
        </w:tc>
        <w:tc>
          <w:tcPr>
            <w:tcW w:w="791" w:type="dxa"/>
            <w:tcBorders>
              <w:top w:val="single" w:sz="4" w:space="0" w:color="auto"/>
              <w:left w:val="single" w:sz="4" w:space="0" w:color="auto"/>
              <w:bottom w:val="single" w:sz="4" w:space="0" w:color="auto"/>
              <w:right w:val="single" w:sz="4" w:space="0" w:color="auto"/>
            </w:tcBorders>
          </w:tcPr>
          <w:p w14:paraId="6A5831EC" w14:textId="77777777" w:rsidR="009510F6" w:rsidRPr="00451B10" w:rsidRDefault="009510F6" w:rsidP="009510F6">
            <w:pPr>
              <w:pStyle w:val="TAC"/>
              <w:keepNext w:val="0"/>
              <w:keepLines w:val="0"/>
              <w:rPr>
                <w:ins w:id="47" w:author="Dania Azem" w:date="2016-01-26T20:11:00Z"/>
                <w:bCs/>
                <w:snapToGrid w:val="0"/>
                <w:color w:val="000000"/>
                <w:szCs w:val="18"/>
              </w:rPr>
            </w:pPr>
            <w:ins w:id="48" w:author="Dania Azem" w:date="2016-01-26T20:12:00Z">
              <w:r w:rsidRPr="00451B10">
                <w:rPr>
                  <w:snapToGrid w:val="0"/>
                  <w:color w:val="000000"/>
                  <w:szCs w:val="18"/>
                </w:rPr>
                <w:t>N/A</w:t>
              </w:r>
            </w:ins>
          </w:p>
        </w:tc>
        <w:tc>
          <w:tcPr>
            <w:tcW w:w="727" w:type="dxa"/>
            <w:tcBorders>
              <w:top w:val="single" w:sz="4" w:space="0" w:color="auto"/>
              <w:left w:val="single" w:sz="4" w:space="0" w:color="auto"/>
              <w:bottom w:val="single" w:sz="4" w:space="0" w:color="auto"/>
              <w:right w:val="single" w:sz="4" w:space="0" w:color="auto"/>
            </w:tcBorders>
          </w:tcPr>
          <w:p w14:paraId="54800BFE" w14:textId="77777777" w:rsidR="009510F6" w:rsidRPr="00451B10" w:rsidRDefault="009510F6" w:rsidP="009510F6">
            <w:pPr>
              <w:pStyle w:val="TAC"/>
              <w:keepNext w:val="0"/>
              <w:keepLines w:val="0"/>
              <w:rPr>
                <w:ins w:id="49" w:author="Dania Azem" w:date="2016-01-26T20:11:00Z"/>
              </w:rPr>
            </w:pPr>
            <w:ins w:id="50" w:author="Dania Azem" w:date="2016-01-26T20:12:00Z">
              <w:r w:rsidRPr="00451B10">
                <w:rPr>
                  <w:snapToGrid w:val="0"/>
                  <w:color w:val="000000"/>
                  <w:szCs w:val="18"/>
                </w:rPr>
                <w:t>N/A</w:t>
              </w:r>
            </w:ins>
          </w:p>
        </w:tc>
        <w:tc>
          <w:tcPr>
            <w:tcW w:w="725" w:type="dxa"/>
            <w:tcBorders>
              <w:top w:val="single" w:sz="4" w:space="0" w:color="auto"/>
              <w:left w:val="single" w:sz="4" w:space="0" w:color="auto"/>
              <w:bottom w:val="single" w:sz="4" w:space="0" w:color="auto"/>
              <w:right w:val="single" w:sz="4" w:space="0" w:color="auto"/>
            </w:tcBorders>
          </w:tcPr>
          <w:p w14:paraId="4F58E045" w14:textId="77777777" w:rsidR="009510F6" w:rsidRPr="00451B10" w:rsidRDefault="009510F6" w:rsidP="009510F6">
            <w:pPr>
              <w:pStyle w:val="TAC"/>
              <w:keepNext w:val="0"/>
              <w:keepLines w:val="0"/>
              <w:rPr>
                <w:ins w:id="51" w:author="Dania Azem" w:date="2016-01-26T20:11:00Z"/>
              </w:rPr>
            </w:pPr>
            <w:ins w:id="52" w:author="Dania Azem" w:date="2016-01-26T20:12:00Z">
              <w:r w:rsidRPr="00451B10">
                <w:rPr>
                  <w:snapToGrid w:val="0"/>
                  <w:color w:val="000000"/>
                  <w:szCs w:val="18"/>
                </w:rPr>
                <w:t>N/A</w:t>
              </w:r>
            </w:ins>
          </w:p>
        </w:tc>
        <w:tc>
          <w:tcPr>
            <w:tcW w:w="727" w:type="dxa"/>
            <w:tcBorders>
              <w:top w:val="single" w:sz="4" w:space="0" w:color="auto"/>
              <w:left w:val="single" w:sz="4" w:space="0" w:color="auto"/>
              <w:bottom w:val="single" w:sz="4" w:space="0" w:color="auto"/>
              <w:right w:val="single" w:sz="4" w:space="0" w:color="auto"/>
            </w:tcBorders>
          </w:tcPr>
          <w:p w14:paraId="1FA09E78" w14:textId="77777777" w:rsidR="009510F6" w:rsidRPr="00451B10" w:rsidRDefault="009510F6" w:rsidP="009510F6">
            <w:pPr>
              <w:pStyle w:val="TAC"/>
              <w:keepNext w:val="0"/>
              <w:keepLines w:val="0"/>
              <w:rPr>
                <w:ins w:id="53" w:author="Dania Azem" w:date="2016-01-26T20:11:00Z"/>
              </w:rPr>
            </w:pPr>
            <w:ins w:id="54" w:author="Dania Azem" w:date="2016-01-26T20:12:00Z">
              <w:r w:rsidRPr="00451B10">
                <w:t>C0XY</w:t>
              </w:r>
            </w:ins>
          </w:p>
        </w:tc>
        <w:tc>
          <w:tcPr>
            <w:tcW w:w="727" w:type="dxa"/>
            <w:tcBorders>
              <w:top w:val="single" w:sz="4" w:space="0" w:color="auto"/>
              <w:left w:val="single" w:sz="4" w:space="0" w:color="auto"/>
              <w:bottom w:val="single" w:sz="4" w:space="0" w:color="auto"/>
              <w:right w:val="single" w:sz="4" w:space="0" w:color="auto"/>
            </w:tcBorders>
          </w:tcPr>
          <w:p w14:paraId="6FEC2E8B" w14:textId="77777777" w:rsidR="009510F6" w:rsidRPr="00451B10" w:rsidRDefault="009510F6" w:rsidP="009510F6">
            <w:pPr>
              <w:pStyle w:val="TAC"/>
              <w:keepNext w:val="0"/>
              <w:keepLines w:val="0"/>
              <w:rPr>
                <w:ins w:id="55" w:author="Dania Azem" w:date="2016-01-26T20:11:00Z"/>
              </w:rPr>
            </w:pPr>
            <w:ins w:id="56" w:author="Dania Azem" w:date="2016-01-26T20:12:00Z">
              <w:r w:rsidRPr="00451B10">
                <w:t>C0XY</w:t>
              </w:r>
            </w:ins>
          </w:p>
        </w:tc>
        <w:tc>
          <w:tcPr>
            <w:tcW w:w="735" w:type="dxa"/>
            <w:tcBorders>
              <w:top w:val="single" w:sz="4" w:space="0" w:color="auto"/>
              <w:left w:val="single" w:sz="4" w:space="0" w:color="auto"/>
              <w:bottom w:val="single" w:sz="4" w:space="0" w:color="auto"/>
              <w:right w:val="single" w:sz="4" w:space="0" w:color="auto"/>
            </w:tcBorders>
          </w:tcPr>
          <w:p w14:paraId="52C2793D" w14:textId="77777777" w:rsidR="009510F6" w:rsidRPr="00451B10" w:rsidRDefault="009510F6" w:rsidP="009510F6">
            <w:pPr>
              <w:pStyle w:val="TAC"/>
              <w:keepNext w:val="0"/>
              <w:keepLines w:val="0"/>
              <w:rPr>
                <w:ins w:id="57" w:author="Dania Azem" w:date="2016-01-26T20:11:00Z"/>
              </w:rPr>
            </w:pPr>
            <w:ins w:id="58" w:author="Dania Azem" w:date="2016-01-26T20:12:00Z">
              <w:r w:rsidRPr="00451B10">
                <w:t>C0XY</w:t>
              </w:r>
            </w:ins>
          </w:p>
        </w:tc>
        <w:tc>
          <w:tcPr>
            <w:tcW w:w="741" w:type="dxa"/>
            <w:tcBorders>
              <w:top w:val="single" w:sz="4" w:space="0" w:color="auto"/>
              <w:left w:val="single" w:sz="4" w:space="0" w:color="auto"/>
              <w:bottom w:val="single" w:sz="4" w:space="0" w:color="auto"/>
              <w:right w:val="single" w:sz="4" w:space="0" w:color="auto"/>
            </w:tcBorders>
          </w:tcPr>
          <w:p w14:paraId="09B204FC" w14:textId="77777777" w:rsidR="009510F6" w:rsidRPr="00451B10" w:rsidRDefault="009510F6" w:rsidP="009510F6">
            <w:pPr>
              <w:pStyle w:val="TAC"/>
              <w:keepNext w:val="0"/>
              <w:keepLines w:val="0"/>
              <w:rPr>
                <w:ins w:id="59" w:author="Dania Azem" w:date="2016-01-26T20:11:00Z"/>
              </w:rPr>
            </w:pPr>
            <w:ins w:id="60" w:author="Dania Azem" w:date="2016-01-26T20:12:00Z">
              <w:r w:rsidRPr="00451B10">
                <w:t>C0XY</w:t>
              </w:r>
            </w:ins>
          </w:p>
        </w:tc>
        <w:tc>
          <w:tcPr>
            <w:tcW w:w="1657" w:type="dxa"/>
            <w:tcBorders>
              <w:top w:val="single" w:sz="4" w:space="0" w:color="auto"/>
              <w:left w:val="single" w:sz="4" w:space="0" w:color="auto"/>
              <w:bottom w:val="single" w:sz="4" w:space="0" w:color="auto"/>
              <w:right w:val="single" w:sz="4" w:space="0" w:color="auto"/>
            </w:tcBorders>
          </w:tcPr>
          <w:p w14:paraId="0D75F9A3" w14:textId="1778984A" w:rsidR="009510F6" w:rsidRPr="00451B10" w:rsidRDefault="009510F6" w:rsidP="00B27A66">
            <w:pPr>
              <w:pStyle w:val="TAC"/>
              <w:keepNext w:val="0"/>
              <w:keepLines w:val="0"/>
              <w:rPr>
                <w:ins w:id="61" w:author="Dania Azem" w:date="2016-01-26T20:11:00Z"/>
                <w:rFonts w:cs="Arial"/>
                <w:snapToGrid w:val="0"/>
                <w:szCs w:val="18"/>
              </w:rPr>
            </w:pPr>
            <w:ins w:id="62" w:author="Dania Azem" w:date="2016-02-04T13:23:00Z">
              <w:r w:rsidRPr="00451B10">
                <w:rPr>
                  <w:rFonts w:cs="Arial"/>
                  <w:snapToGrid w:val="0"/>
                  <w:szCs w:val="18"/>
                </w:rPr>
                <w:t xml:space="preserve">UTRAN System Simulator </w:t>
              </w:r>
            </w:ins>
          </w:p>
        </w:tc>
        <w:tc>
          <w:tcPr>
            <w:tcW w:w="577" w:type="dxa"/>
            <w:tcBorders>
              <w:top w:val="single" w:sz="4" w:space="0" w:color="auto"/>
              <w:left w:val="single" w:sz="4" w:space="0" w:color="auto"/>
              <w:bottom w:val="single" w:sz="4" w:space="0" w:color="auto"/>
              <w:right w:val="single" w:sz="4" w:space="0" w:color="auto"/>
            </w:tcBorders>
          </w:tcPr>
          <w:p w14:paraId="01F69DA3" w14:textId="77777777" w:rsidR="009510F6" w:rsidRPr="00451B10" w:rsidRDefault="009510F6" w:rsidP="009510F6">
            <w:pPr>
              <w:pStyle w:val="TAC"/>
              <w:keepNext w:val="0"/>
              <w:keepLines w:val="0"/>
              <w:rPr>
                <w:ins w:id="63" w:author="Dania Azem" w:date="2016-01-26T20:11:00Z"/>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D0A2B43" w14:textId="77777777" w:rsidR="009510F6" w:rsidRPr="00451B10" w:rsidRDefault="009510F6" w:rsidP="009510F6">
            <w:pPr>
              <w:pStyle w:val="TAC"/>
              <w:keepNext w:val="0"/>
              <w:keepLines w:val="0"/>
              <w:rPr>
                <w:ins w:id="64" w:author="Dania Azem" w:date="2016-01-26T20:11:00Z"/>
                <w:snapToGrid w:val="0"/>
                <w:color w:val="000000"/>
                <w:szCs w:val="18"/>
              </w:rPr>
            </w:pPr>
          </w:p>
        </w:tc>
      </w:tr>
      <w:tr w:rsidR="009510F6" w:rsidRPr="00451B10" w14:paraId="7EAEF986" w14:textId="77777777" w:rsidTr="000340C6">
        <w:trPr>
          <w:cantSplit/>
          <w:jc w:val="center"/>
          <w:ins w:id="65" w:author="Dania Azem" w:date="2016-01-29T16:59:00Z"/>
        </w:trPr>
        <w:tc>
          <w:tcPr>
            <w:tcW w:w="596" w:type="dxa"/>
            <w:tcBorders>
              <w:top w:val="single" w:sz="4" w:space="0" w:color="auto"/>
              <w:left w:val="single" w:sz="4" w:space="0" w:color="auto"/>
              <w:bottom w:val="single" w:sz="4" w:space="0" w:color="auto"/>
              <w:right w:val="single" w:sz="4" w:space="0" w:color="auto"/>
            </w:tcBorders>
          </w:tcPr>
          <w:p w14:paraId="0F6CBC8F" w14:textId="6C05139D" w:rsidR="009510F6" w:rsidRPr="00451B10" w:rsidRDefault="009510F6" w:rsidP="009510F6">
            <w:pPr>
              <w:pStyle w:val="TAL"/>
              <w:keepNext w:val="0"/>
              <w:keepLines w:val="0"/>
              <w:rPr>
                <w:ins w:id="66" w:author="Dania Azem" w:date="2016-01-29T16:59:00Z"/>
                <w:rFonts w:cs="Arial"/>
              </w:rPr>
            </w:pPr>
          </w:p>
        </w:tc>
        <w:tc>
          <w:tcPr>
            <w:tcW w:w="1862" w:type="dxa"/>
            <w:tcBorders>
              <w:top w:val="single" w:sz="4" w:space="0" w:color="auto"/>
              <w:left w:val="single" w:sz="4" w:space="0" w:color="auto"/>
              <w:bottom w:val="single" w:sz="4" w:space="0" w:color="auto"/>
              <w:right w:val="single" w:sz="4" w:space="0" w:color="auto"/>
            </w:tcBorders>
          </w:tcPr>
          <w:p w14:paraId="598A609C" w14:textId="11B87249" w:rsidR="009510F6" w:rsidRPr="00451B10" w:rsidRDefault="009510F6" w:rsidP="009510F6">
            <w:pPr>
              <w:pStyle w:val="TAL"/>
              <w:keepNext w:val="0"/>
              <w:keepLines w:val="0"/>
              <w:rPr>
                <w:ins w:id="67" w:author="Dania Azem" w:date="2016-01-29T16:59:00Z"/>
                <w:rFonts w:cs="Arial"/>
              </w:rPr>
            </w:pPr>
          </w:p>
        </w:tc>
        <w:tc>
          <w:tcPr>
            <w:tcW w:w="879" w:type="dxa"/>
            <w:tcBorders>
              <w:top w:val="single" w:sz="4" w:space="0" w:color="auto"/>
              <w:left w:val="single" w:sz="4" w:space="0" w:color="auto"/>
              <w:bottom w:val="single" w:sz="4" w:space="0" w:color="auto"/>
              <w:right w:val="single" w:sz="4" w:space="0" w:color="auto"/>
            </w:tcBorders>
          </w:tcPr>
          <w:p w14:paraId="2CA93663" w14:textId="19489CEA" w:rsidR="009510F6" w:rsidRPr="00451B10" w:rsidRDefault="009510F6" w:rsidP="009510F6">
            <w:pPr>
              <w:pStyle w:val="TAC"/>
              <w:keepNext w:val="0"/>
              <w:keepLines w:val="0"/>
              <w:rPr>
                <w:ins w:id="68" w:author="Dania Azem" w:date="2016-01-29T16:59:00Z"/>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14:paraId="72983526" w14:textId="74346661" w:rsidR="009510F6" w:rsidRPr="00451B10" w:rsidRDefault="009510F6" w:rsidP="009510F6">
            <w:pPr>
              <w:pStyle w:val="TAC"/>
              <w:keepNext w:val="0"/>
              <w:keepLines w:val="0"/>
              <w:rPr>
                <w:ins w:id="69" w:author="Dania Azem" w:date="2016-01-29T16:59:00Z"/>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543BF40E" w14:textId="0E29C9EE" w:rsidR="009510F6" w:rsidRPr="00451B10" w:rsidRDefault="009510F6" w:rsidP="009510F6">
            <w:pPr>
              <w:pStyle w:val="TAC"/>
              <w:keepNext w:val="0"/>
              <w:keepLines w:val="0"/>
              <w:rPr>
                <w:ins w:id="70" w:author="Dania Azem" w:date="2016-01-29T16:59:00Z"/>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1B0EA3AA" w14:textId="7285B2D0" w:rsidR="009510F6" w:rsidRPr="00451B10" w:rsidRDefault="009510F6" w:rsidP="009510F6">
            <w:pPr>
              <w:pStyle w:val="TAC"/>
              <w:keepNext w:val="0"/>
              <w:keepLines w:val="0"/>
              <w:rPr>
                <w:ins w:id="71" w:author="Dania Azem" w:date="2016-01-29T16:59:00Z"/>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1BA97DC9" w14:textId="10AA5B85" w:rsidR="009510F6" w:rsidRPr="00451B10" w:rsidRDefault="009510F6" w:rsidP="009510F6">
            <w:pPr>
              <w:pStyle w:val="TAC"/>
              <w:keepNext w:val="0"/>
              <w:keepLines w:val="0"/>
              <w:rPr>
                <w:ins w:id="72" w:author="Dania Azem" w:date="2016-01-29T16:59:00Z"/>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504B575E" w14:textId="47047286" w:rsidR="009510F6" w:rsidRPr="00451B10" w:rsidRDefault="009510F6" w:rsidP="009510F6">
            <w:pPr>
              <w:pStyle w:val="TAC"/>
              <w:keepNext w:val="0"/>
              <w:keepLines w:val="0"/>
              <w:rPr>
                <w:ins w:id="73" w:author="Dania Azem" w:date="2016-01-29T16:59:00Z"/>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756398B2" w14:textId="38FC6D93" w:rsidR="009510F6" w:rsidRPr="00451B10" w:rsidRDefault="009510F6" w:rsidP="009510F6">
            <w:pPr>
              <w:pStyle w:val="TAC"/>
              <w:keepNext w:val="0"/>
              <w:keepLines w:val="0"/>
              <w:rPr>
                <w:ins w:id="74" w:author="Dania Azem" w:date="2016-01-29T16:59:00Z"/>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08E5E5EB" w14:textId="18095487" w:rsidR="009510F6" w:rsidRPr="00451B10" w:rsidRDefault="009510F6" w:rsidP="009510F6">
            <w:pPr>
              <w:pStyle w:val="TAC"/>
              <w:keepNext w:val="0"/>
              <w:keepLines w:val="0"/>
              <w:rPr>
                <w:ins w:id="75" w:author="Dania Azem" w:date="2016-01-29T16:59:00Z"/>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76B22895" w14:textId="0C64F4A0" w:rsidR="009510F6" w:rsidRPr="00451B10" w:rsidRDefault="009510F6" w:rsidP="009510F6">
            <w:pPr>
              <w:pStyle w:val="TAC"/>
              <w:keepNext w:val="0"/>
              <w:keepLines w:val="0"/>
              <w:rPr>
                <w:ins w:id="76" w:author="Dania Azem" w:date="2016-01-29T16:59:00Z"/>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BCBCF85" w14:textId="3E779391" w:rsidR="009510F6" w:rsidRPr="00451B10" w:rsidRDefault="009510F6" w:rsidP="009510F6">
            <w:pPr>
              <w:pStyle w:val="TAC"/>
              <w:keepNext w:val="0"/>
              <w:keepLines w:val="0"/>
              <w:rPr>
                <w:ins w:id="77" w:author="Dania Azem" w:date="2016-01-29T16:59:00Z"/>
              </w:rPr>
            </w:pPr>
          </w:p>
        </w:tc>
        <w:tc>
          <w:tcPr>
            <w:tcW w:w="727" w:type="dxa"/>
            <w:tcBorders>
              <w:top w:val="single" w:sz="4" w:space="0" w:color="auto"/>
              <w:left w:val="single" w:sz="4" w:space="0" w:color="auto"/>
              <w:bottom w:val="single" w:sz="4" w:space="0" w:color="auto"/>
              <w:right w:val="single" w:sz="4" w:space="0" w:color="auto"/>
            </w:tcBorders>
          </w:tcPr>
          <w:p w14:paraId="44E4F0AA" w14:textId="67BC50E0" w:rsidR="009510F6" w:rsidRPr="00451B10" w:rsidRDefault="009510F6" w:rsidP="009510F6">
            <w:pPr>
              <w:pStyle w:val="TAC"/>
              <w:keepNext w:val="0"/>
              <w:keepLines w:val="0"/>
              <w:rPr>
                <w:ins w:id="78" w:author="Dania Azem" w:date="2016-01-29T16:59:00Z"/>
              </w:rPr>
            </w:pPr>
          </w:p>
        </w:tc>
        <w:tc>
          <w:tcPr>
            <w:tcW w:w="735" w:type="dxa"/>
            <w:tcBorders>
              <w:top w:val="single" w:sz="4" w:space="0" w:color="auto"/>
              <w:left w:val="single" w:sz="4" w:space="0" w:color="auto"/>
              <w:bottom w:val="single" w:sz="4" w:space="0" w:color="auto"/>
              <w:right w:val="single" w:sz="4" w:space="0" w:color="auto"/>
            </w:tcBorders>
          </w:tcPr>
          <w:p w14:paraId="1DF19150" w14:textId="04B325C3" w:rsidR="009510F6" w:rsidRPr="00451B10" w:rsidRDefault="009510F6" w:rsidP="009510F6">
            <w:pPr>
              <w:pStyle w:val="TAC"/>
              <w:keepNext w:val="0"/>
              <w:keepLines w:val="0"/>
              <w:rPr>
                <w:ins w:id="79" w:author="Dania Azem" w:date="2016-01-29T16:59:00Z"/>
              </w:rPr>
            </w:pPr>
          </w:p>
        </w:tc>
        <w:tc>
          <w:tcPr>
            <w:tcW w:w="741" w:type="dxa"/>
            <w:tcBorders>
              <w:top w:val="single" w:sz="4" w:space="0" w:color="auto"/>
              <w:left w:val="single" w:sz="4" w:space="0" w:color="auto"/>
              <w:bottom w:val="single" w:sz="4" w:space="0" w:color="auto"/>
              <w:right w:val="single" w:sz="4" w:space="0" w:color="auto"/>
            </w:tcBorders>
          </w:tcPr>
          <w:p w14:paraId="57605E96" w14:textId="41E4E1B1" w:rsidR="009510F6" w:rsidRPr="00451B10" w:rsidRDefault="009510F6" w:rsidP="009510F6">
            <w:pPr>
              <w:pStyle w:val="TAC"/>
              <w:keepNext w:val="0"/>
              <w:keepLines w:val="0"/>
              <w:rPr>
                <w:ins w:id="80" w:author="Dania Azem" w:date="2016-01-29T16:59:00Z"/>
              </w:rPr>
            </w:pPr>
          </w:p>
        </w:tc>
        <w:tc>
          <w:tcPr>
            <w:tcW w:w="1657" w:type="dxa"/>
            <w:tcBorders>
              <w:top w:val="single" w:sz="4" w:space="0" w:color="auto"/>
              <w:left w:val="single" w:sz="4" w:space="0" w:color="auto"/>
              <w:bottom w:val="single" w:sz="4" w:space="0" w:color="auto"/>
              <w:right w:val="single" w:sz="4" w:space="0" w:color="auto"/>
            </w:tcBorders>
          </w:tcPr>
          <w:p w14:paraId="271986FF" w14:textId="04D386BE" w:rsidR="009510F6" w:rsidRPr="00451B10" w:rsidRDefault="009510F6" w:rsidP="00B27A66">
            <w:pPr>
              <w:pStyle w:val="TAC"/>
              <w:keepNext w:val="0"/>
              <w:keepLines w:val="0"/>
              <w:rPr>
                <w:ins w:id="81" w:author="Dania Azem" w:date="2016-01-29T16:59:00Z"/>
                <w:rFonts w:cs="Arial"/>
                <w:snapToGrid w:val="0"/>
                <w:szCs w:val="18"/>
              </w:rPr>
            </w:pPr>
          </w:p>
        </w:tc>
        <w:tc>
          <w:tcPr>
            <w:tcW w:w="577" w:type="dxa"/>
            <w:tcBorders>
              <w:top w:val="single" w:sz="4" w:space="0" w:color="auto"/>
              <w:left w:val="single" w:sz="4" w:space="0" w:color="auto"/>
              <w:bottom w:val="single" w:sz="4" w:space="0" w:color="auto"/>
              <w:right w:val="single" w:sz="4" w:space="0" w:color="auto"/>
            </w:tcBorders>
          </w:tcPr>
          <w:p w14:paraId="195CAAB3" w14:textId="77777777" w:rsidR="009510F6" w:rsidRPr="00451B10" w:rsidRDefault="009510F6" w:rsidP="009510F6">
            <w:pPr>
              <w:pStyle w:val="TAC"/>
              <w:keepNext w:val="0"/>
              <w:keepLines w:val="0"/>
              <w:rPr>
                <w:ins w:id="82" w:author="Dania Azem" w:date="2016-01-29T16:59:00Z"/>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30D4223" w14:textId="77777777" w:rsidR="009510F6" w:rsidRPr="00451B10" w:rsidRDefault="009510F6" w:rsidP="009510F6">
            <w:pPr>
              <w:pStyle w:val="TAC"/>
              <w:keepNext w:val="0"/>
              <w:keepLines w:val="0"/>
              <w:rPr>
                <w:ins w:id="83" w:author="Dania Azem" w:date="2016-01-29T16:59:00Z"/>
                <w:snapToGrid w:val="0"/>
                <w:color w:val="000000"/>
                <w:szCs w:val="18"/>
              </w:rPr>
            </w:pPr>
          </w:p>
        </w:tc>
      </w:tr>
    </w:tbl>
    <w:p w14:paraId="19A78E75" w14:textId="77777777" w:rsidR="00811DC0" w:rsidRPr="00451B10" w:rsidRDefault="00811DC0" w:rsidP="00811DC0">
      <w:pPr>
        <w:pStyle w:val="TH"/>
        <w:rPr>
          <w:lang w:val="en-GB"/>
        </w:rPr>
      </w:pPr>
      <w:r w:rsidRPr="00451B10">
        <w:rPr>
          <w:lang w:val="en-GB"/>
        </w:rPr>
        <w:t>Table B.1: Applicability of tests (continued)</w:t>
      </w:r>
    </w:p>
    <w:p w14:paraId="4C10CCE2" w14:textId="77777777" w:rsidR="00811DC0" w:rsidRPr="00451B10" w:rsidRDefault="00811DC0" w:rsidP="000340C6">
      <w:pPr>
        <w:pStyle w:val="TAN"/>
        <w:ind w:left="728" w:hanging="709"/>
        <w:rPr>
          <w:snapToGrid w:val="0"/>
          <w:color w:val="000000"/>
          <w:szCs w:val="18"/>
        </w:rPr>
        <w:sectPr w:rsidR="00811DC0" w:rsidRPr="00451B10" w:rsidSect="00811DC0">
          <w:pgSz w:w="16838" w:h="11906" w:orient="landscape"/>
          <w:pgMar w:top="1418" w:right="1418" w:bottom="1418" w:left="1134" w:header="709" w:footer="709" w:gutter="0"/>
          <w:cols w:space="708"/>
          <w:docGrid w:linePitch="36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811DC0" w:rsidRPr="00451B10" w14:paraId="27A24912" w14:textId="77777777" w:rsidTr="000340C6">
        <w:trPr>
          <w:cantSplit/>
          <w:jc w:val="center"/>
        </w:trPr>
        <w:tc>
          <w:tcPr>
            <w:tcW w:w="5357" w:type="dxa"/>
            <w:tcBorders>
              <w:top w:val="single" w:sz="4" w:space="0" w:color="auto"/>
              <w:bottom w:val="single" w:sz="4" w:space="0" w:color="auto"/>
              <w:right w:val="nil"/>
            </w:tcBorders>
          </w:tcPr>
          <w:p w14:paraId="3B90E4A6" w14:textId="77777777" w:rsidR="00263879" w:rsidRPr="00451B10" w:rsidRDefault="00263879" w:rsidP="000340C6">
            <w:pPr>
              <w:pStyle w:val="TAN"/>
              <w:ind w:left="728" w:hanging="709"/>
              <w:rPr>
                <w:snapToGrid w:val="0"/>
                <w:color w:val="000000"/>
                <w:szCs w:val="18"/>
              </w:rPr>
            </w:pPr>
            <w:r w:rsidRPr="00451B10">
              <w:rPr>
                <w:snapToGrid w:val="0"/>
                <w:color w:val="000000"/>
                <w:szCs w:val="18"/>
              </w:rPr>
              <w:lastRenderedPageBreak/>
              <w:t>[……..]</w:t>
            </w:r>
          </w:p>
          <w:p w14:paraId="40A09962" w14:textId="77777777" w:rsidR="00263879" w:rsidRPr="00451B10" w:rsidRDefault="00263879" w:rsidP="000340C6">
            <w:pPr>
              <w:pStyle w:val="TAN"/>
              <w:ind w:left="728" w:hanging="709"/>
              <w:rPr>
                <w:snapToGrid w:val="0"/>
                <w:color w:val="000000"/>
                <w:szCs w:val="18"/>
              </w:rPr>
            </w:pPr>
          </w:p>
          <w:p w14:paraId="6C291FB6" w14:textId="77777777" w:rsidR="00263879" w:rsidRPr="00451B10" w:rsidRDefault="00263879" w:rsidP="000340C6">
            <w:pPr>
              <w:pStyle w:val="TAN"/>
              <w:ind w:left="728" w:hanging="709"/>
              <w:rPr>
                <w:snapToGrid w:val="0"/>
                <w:color w:val="000000"/>
                <w:szCs w:val="18"/>
              </w:rPr>
            </w:pPr>
          </w:p>
          <w:p w14:paraId="00B28487" w14:textId="77777777" w:rsidR="00811DC0" w:rsidRPr="00451B10" w:rsidRDefault="00811DC0" w:rsidP="000340C6">
            <w:pPr>
              <w:pStyle w:val="TAN"/>
              <w:ind w:left="728" w:hanging="709"/>
              <w:rPr>
                <w:snapToGrid w:val="0"/>
                <w:color w:val="000000"/>
                <w:szCs w:val="18"/>
              </w:rPr>
            </w:pPr>
            <w:r w:rsidRPr="00451B10">
              <w:rPr>
                <w:snapToGrid w:val="0"/>
                <w:color w:val="000000"/>
                <w:szCs w:val="18"/>
              </w:rPr>
              <w:t>C033      IF (A.1/24) THEN M ELSE N/A</w:t>
            </w:r>
          </w:p>
          <w:p w14:paraId="5B92E8D0" w14:textId="77777777" w:rsidR="00811DC0" w:rsidRPr="00451B10" w:rsidRDefault="00811DC0" w:rsidP="000340C6">
            <w:pPr>
              <w:pStyle w:val="TAN"/>
              <w:ind w:left="728" w:hanging="709"/>
              <w:rPr>
                <w:snapToGrid w:val="0"/>
                <w:color w:val="000000"/>
                <w:szCs w:val="18"/>
              </w:rPr>
            </w:pPr>
            <w:r w:rsidRPr="00451B10">
              <w:rPr>
                <w:snapToGrid w:val="0"/>
                <w:color w:val="000000"/>
                <w:szCs w:val="18"/>
              </w:rPr>
              <w:t>C034      IF (A.1/25) THEN M ELSE N/A</w:t>
            </w:r>
          </w:p>
          <w:p w14:paraId="2DFA4F21" w14:textId="77777777" w:rsidR="00811DC0" w:rsidRPr="00451B10" w:rsidRDefault="00811DC0" w:rsidP="000340C6">
            <w:pPr>
              <w:pStyle w:val="TAN"/>
              <w:ind w:left="728" w:hanging="709"/>
              <w:rPr>
                <w:snapToGrid w:val="0"/>
                <w:color w:val="000000"/>
                <w:szCs w:val="18"/>
              </w:rPr>
            </w:pPr>
            <w:r w:rsidRPr="00451B10">
              <w:rPr>
                <w:snapToGrid w:val="0"/>
                <w:color w:val="000000"/>
                <w:szCs w:val="18"/>
              </w:rPr>
              <w:t>C035</w:t>
            </w:r>
            <w:r w:rsidRPr="00451B10">
              <w:tab/>
            </w:r>
            <w:r w:rsidRPr="00451B10">
              <w:rPr>
                <w:snapToGrid w:val="0"/>
                <w:color w:val="000000"/>
                <w:szCs w:val="18"/>
              </w:rPr>
              <w:t>IF (A.1/10 AND NOT A.1/26) THEN M ELSE N/A</w:t>
            </w:r>
          </w:p>
          <w:p w14:paraId="76BA6294" w14:textId="77777777" w:rsidR="00811DC0" w:rsidRPr="00451B10" w:rsidRDefault="00811DC0" w:rsidP="000340C6">
            <w:pPr>
              <w:pStyle w:val="TAN"/>
              <w:tabs>
                <w:tab w:val="left" w:pos="1606"/>
              </w:tabs>
              <w:ind w:left="728" w:hanging="709"/>
              <w:rPr>
                <w:snapToGrid w:val="0"/>
                <w:color w:val="000000"/>
                <w:szCs w:val="18"/>
              </w:rPr>
            </w:pPr>
            <w:r w:rsidRPr="00451B10">
              <w:rPr>
                <w:snapToGrid w:val="0"/>
                <w:color w:val="000000"/>
                <w:szCs w:val="18"/>
              </w:rPr>
              <w:t>C036     IF (A.1/20 OR A.1/21) AND A.1/27 THEN M ELSE N/A</w:t>
            </w:r>
          </w:p>
          <w:p w14:paraId="6764AD71" w14:textId="77777777" w:rsidR="00811DC0" w:rsidRPr="00451B10" w:rsidRDefault="00811DC0" w:rsidP="000340C6">
            <w:pPr>
              <w:pStyle w:val="TAN"/>
              <w:tabs>
                <w:tab w:val="left" w:pos="1606"/>
              </w:tabs>
              <w:ind w:left="728" w:hanging="709"/>
              <w:rPr>
                <w:snapToGrid w:val="0"/>
                <w:color w:val="000000"/>
                <w:szCs w:val="18"/>
              </w:rPr>
            </w:pPr>
            <w:r w:rsidRPr="00451B10">
              <w:rPr>
                <w:snapToGrid w:val="0"/>
                <w:color w:val="000000"/>
                <w:szCs w:val="18"/>
              </w:rPr>
              <w:t>C037     IF (A.1/3)  AND A.1/28 AND A.1/29 AND NOT ((A.1/20 OR A.1/21) AND A.1/22)THEN M ELSE N/A</w:t>
            </w:r>
          </w:p>
          <w:p w14:paraId="1C5EB4A0" w14:textId="77777777" w:rsidR="00811DC0" w:rsidRPr="00451B10" w:rsidRDefault="00811DC0" w:rsidP="000340C6">
            <w:pPr>
              <w:pStyle w:val="TAN"/>
              <w:tabs>
                <w:tab w:val="left" w:pos="1606"/>
              </w:tabs>
              <w:ind w:left="728" w:hanging="709"/>
              <w:rPr>
                <w:snapToGrid w:val="0"/>
                <w:color w:val="000000"/>
                <w:szCs w:val="18"/>
              </w:rPr>
            </w:pPr>
            <w:r w:rsidRPr="00451B10">
              <w:rPr>
                <w:snapToGrid w:val="0"/>
                <w:color w:val="000000"/>
                <w:szCs w:val="18"/>
              </w:rPr>
              <w:t>C038     IF (A.1/20 OR A.1/21) AND A.1/22 AND A.1/29 THEN M ELSE N/A</w:t>
            </w:r>
          </w:p>
          <w:p w14:paraId="38E7ED41" w14:textId="4FF14096" w:rsidR="00C705FF" w:rsidRPr="00451B10" w:rsidRDefault="00C705FF" w:rsidP="00C705FF">
            <w:pPr>
              <w:pStyle w:val="TAN"/>
              <w:tabs>
                <w:tab w:val="left" w:pos="1606"/>
              </w:tabs>
              <w:ind w:left="728" w:hanging="709"/>
              <w:rPr>
                <w:ins w:id="84" w:author="Dania Azem" w:date="2016-02-03T22:54:00Z"/>
                <w:snapToGrid w:val="0"/>
                <w:color w:val="000000"/>
                <w:szCs w:val="18"/>
              </w:rPr>
            </w:pPr>
            <w:ins w:id="85" w:author="Dania Azem" w:date="2016-02-03T22:54:00Z">
              <w:r w:rsidRPr="00451B10">
                <w:rPr>
                  <w:snapToGrid w:val="0"/>
                  <w:color w:val="000000"/>
                  <w:szCs w:val="18"/>
                </w:rPr>
                <w:t>C0XY     IF A.1/</w:t>
              </w:r>
            </w:ins>
            <w:ins w:id="86" w:author="Dania Azem" w:date="2016-02-03T22:55:00Z">
              <w:r w:rsidRPr="00451B10">
                <w:rPr>
                  <w:snapToGrid w:val="0"/>
                  <w:color w:val="000000"/>
                  <w:szCs w:val="18"/>
                </w:rPr>
                <w:t>1</w:t>
              </w:r>
            </w:ins>
            <w:ins w:id="87" w:author="Dania Azem" w:date="2016-02-03T22:54:00Z">
              <w:r w:rsidRPr="00451B10">
                <w:rPr>
                  <w:snapToGrid w:val="0"/>
                  <w:color w:val="000000"/>
                  <w:szCs w:val="18"/>
                </w:rPr>
                <w:t xml:space="preserve"> AND A.1/</w:t>
              </w:r>
            </w:ins>
            <w:ins w:id="88" w:author="Dania Azem" w:date="2016-02-03T22:55:00Z">
              <w:r w:rsidRPr="00451B10">
                <w:rPr>
                  <w:snapToGrid w:val="0"/>
                  <w:color w:val="000000"/>
                  <w:szCs w:val="18"/>
                </w:rPr>
                <w:t>Y</w:t>
              </w:r>
            </w:ins>
            <w:ins w:id="89" w:author="Dania Azem" w:date="2016-02-03T22:54:00Z">
              <w:r w:rsidRPr="00451B10">
                <w:rPr>
                  <w:snapToGrid w:val="0"/>
                  <w:color w:val="000000"/>
                  <w:szCs w:val="18"/>
                </w:rPr>
                <w:t xml:space="preserve"> THEN M ELSE N/A</w:t>
              </w:r>
            </w:ins>
          </w:p>
          <w:p w14:paraId="7844192A" w14:textId="3485ADAE" w:rsidR="00811DC0" w:rsidRPr="00451B10" w:rsidRDefault="00811DC0" w:rsidP="000340C6">
            <w:pPr>
              <w:pStyle w:val="TAN"/>
              <w:ind w:left="728" w:hanging="709"/>
              <w:rPr>
                <w:snapToGrid w:val="0"/>
                <w:color w:val="000000"/>
                <w:szCs w:val="18"/>
              </w:rPr>
            </w:pPr>
          </w:p>
          <w:p w14:paraId="6786658E" w14:textId="77777777" w:rsidR="00811DC0" w:rsidRPr="00451B10" w:rsidRDefault="00811DC0" w:rsidP="000340C6">
            <w:pPr>
              <w:pStyle w:val="TAN"/>
              <w:tabs>
                <w:tab w:val="left" w:pos="1606"/>
              </w:tabs>
              <w:ind w:left="728" w:hanging="709"/>
              <w:rPr>
                <w:snapToGrid w:val="0"/>
                <w:color w:val="000000"/>
                <w:szCs w:val="18"/>
              </w:rPr>
            </w:pPr>
          </w:p>
          <w:p w14:paraId="29F2D7D2" w14:textId="77777777" w:rsidR="00811DC0" w:rsidRPr="00451B10" w:rsidRDefault="00811DC0" w:rsidP="000340C6">
            <w:pPr>
              <w:pStyle w:val="TAN"/>
              <w:tabs>
                <w:tab w:val="left" w:pos="1606"/>
              </w:tabs>
              <w:ind w:left="728" w:hanging="709"/>
              <w:rPr>
                <w:snapToGrid w:val="0"/>
                <w:color w:val="000000"/>
                <w:szCs w:val="18"/>
              </w:rPr>
            </w:pPr>
          </w:p>
          <w:p w14:paraId="644E67F5" w14:textId="77777777" w:rsidR="00811DC0" w:rsidRPr="00451B10" w:rsidRDefault="00811DC0" w:rsidP="000340C6">
            <w:pPr>
              <w:pStyle w:val="TAN"/>
              <w:ind w:left="728" w:hanging="709"/>
              <w:rPr>
                <w:snapToGrid w:val="0"/>
                <w:color w:val="000000"/>
                <w:szCs w:val="18"/>
              </w:rPr>
            </w:pPr>
          </w:p>
          <w:p w14:paraId="2EF70596" w14:textId="77777777" w:rsidR="00811DC0" w:rsidRPr="00451B10" w:rsidRDefault="00811DC0" w:rsidP="000340C6">
            <w:pPr>
              <w:pStyle w:val="TAN"/>
              <w:ind w:left="700" w:hanging="681"/>
            </w:pPr>
            <w:r w:rsidRPr="00451B10">
              <w:rPr>
                <w:snapToGrid w:val="0"/>
                <w:color w:val="000000"/>
                <w:szCs w:val="18"/>
              </w:rPr>
              <w:t>O.1</w:t>
            </w:r>
            <w:r w:rsidRPr="00451B10">
              <w:tab/>
              <w:t>IF C002 THEN "Expected Sequence A" M ELSE IF C001 THEN "Expected Sequence B" M</w:t>
            </w:r>
          </w:p>
          <w:p w14:paraId="559E0E54" w14:textId="77777777" w:rsidR="00811DC0" w:rsidRPr="00451B10" w:rsidRDefault="00811DC0" w:rsidP="000340C6">
            <w:pPr>
              <w:pStyle w:val="TAN"/>
              <w:ind w:left="700" w:hanging="681"/>
              <w:rPr>
                <w:snapToGrid w:val="0"/>
                <w:color w:val="000000"/>
                <w:szCs w:val="18"/>
              </w:rPr>
            </w:pPr>
          </w:p>
          <w:p w14:paraId="2B988741" w14:textId="77777777" w:rsidR="00811DC0" w:rsidRPr="00451B10" w:rsidRDefault="00811DC0" w:rsidP="000340C6">
            <w:pPr>
              <w:pStyle w:val="TAN"/>
              <w:ind w:left="700" w:hanging="681"/>
            </w:pPr>
            <w:r w:rsidRPr="00451B10">
              <w:rPr>
                <w:snapToGrid w:val="0"/>
                <w:color w:val="000000"/>
                <w:szCs w:val="18"/>
              </w:rPr>
              <w:t xml:space="preserve">AER001 </w:t>
            </w:r>
            <w:r w:rsidRPr="00451B10">
              <w:t>IF ((A.1/20 OR A.1/21) AND ((A.1/3 OR A.1/4) AND (NOT A.1/18))) THEN R ELSE A</w:t>
            </w:r>
          </w:p>
          <w:p w14:paraId="1589A12E" w14:textId="77777777" w:rsidR="00811DC0" w:rsidRPr="00451B10" w:rsidRDefault="00811DC0" w:rsidP="000340C6">
            <w:pPr>
              <w:pStyle w:val="TAN"/>
              <w:ind w:left="700" w:hanging="681"/>
            </w:pPr>
            <w:r w:rsidRPr="00451B10">
              <w:rPr>
                <w:snapToGrid w:val="0"/>
                <w:color w:val="000000"/>
                <w:szCs w:val="18"/>
              </w:rPr>
              <w:t xml:space="preserve">AER002 </w:t>
            </w:r>
            <w:r w:rsidRPr="00451B10">
              <w:t>IF ((A.1/20 OR A.1/21) AND ((A.1/3 OR A.1/4) THEN R ELSE A</w:t>
            </w:r>
          </w:p>
          <w:p w14:paraId="5BF93002" w14:textId="77777777" w:rsidR="00811DC0" w:rsidRPr="00451B10" w:rsidRDefault="00811DC0" w:rsidP="000340C6">
            <w:pPr>
              <w:pStyle w:val="TAN"/>
              <w:ind w:left="700" w:hanging="681"/>
              <w:rPr>
                <w:snapToGrid w:val="0"/>
                <w:color w:val="000000"/>
                <w:szCs w:val="18"/>
              </w:rPr>
            </w:pPr>
            <w:r w:rsidRPr="00451B10">
              <w:rPr>
                <w:snapToGrid w:val="0"/>
                <w:color w:val="000000"/>
                <w:szCs w:val="18"/>
              </w:rPr>
              <w:t>AER003 IF (test 8.2.3 has been PASSED) THEN R ELSE A</w:t>
            </w:r>
          </w:p>
          <w:p w14:paraId="01B3B5D1" w14:textId="77777777" w:rsidR="00811DC0" w:rsidRPr="00451B10" w:rsidRDefault="00811DC0" w:rsidP="000340C6">
            <w:pPr>
              <w:pStyle w:val="TAN"/>
              <w:ind w:left="700" w:hanging="681"/>
              <w:rPr>
                <w:snapToGrid w:val="0"/>
                <w:color w:val="000000"/>
                <w:szCs w:val="18"/>
              </w:rPr>
            </w:pPr>
            <w:r w:rsidRPr="00451B10">
              <w:rPr>
                <w:snapToGrid w:val="0"/>
                <w:color w:val="000000"/>
                <w:szCs w:val="18"/>
              </w:rPr>
              <w:t>AER004 IF (test 8.2.5 has been PASSED) THEN R ELSE A</w:t>
            </w:r>
          </w:p>
        </w:tc>
        <w:tc>
          <w:tcPr>
            <w:tcW w:w="5726" w:type="dxa"/>
            <w:tcBorders>
              <w:top w:val="single" w:sz="4" w:space="0" w:color="auto"/>
              <w:left w:val="nil"/>
              <w:bottom w:val="single" w:sz="4" w:space="0" w:color="auto"/>
            </w:tcBorders>
          </w:tcPr>
          <w:p w14:paraId="6652B46B" w14:textId="77777777" w:rsidR="00263879" w:rsidRPr="00451B10" w:rsidRDefault="00263879" w:rsidP="000340C6">
            <w:pPr>
              <w:pStyle w:val="TAN"/>
              <w:ind w:left="0" w:firstLine="0"/>
            </w:pPr>
          </w:p>
          <w:p w14:paraId="0DE04E22" w14:textId="77777777" w:rsidR="00263879" w:rsidRPr="00451B10" w:rsidRDefault="00263879" w:rsidP="000340C6">
            <w:pPr>
              <w:pStyle w:val="TAN"/>
              <w:ind w:left="0" w:firstLine="0"/>
            </w:pPr>
          </w:p>
          <w:p w14:paraId="71222FFC" w14:textId="77777777" w:rsidR="00811DC0" w:rsidRPr="00451B10" w:rsidRDefault="00811DC0" w:rsidP="000340C6">
            <w:pPr>
              <w:pStyle w:val="TAN"/>
              <w:ind w:left="0" w:firstLine="0"/>
            </w:pPr>
            <w:r w:rsidRPr="00451B10">
              <w:t>--  pc_USIM_EF_SMS_reading_support_if_USIM_ISIM both present</w:t>
            </w:r>
            <w:r w:rsidRPr="00451B10" w:rsidDel="008E4E0B">
              <w:t xml:space="preserve"> </w:t>
            </w:r>
            <w:r w:rsidRPr="00451B10">
              <w:t>--  pc_ISIM_EF_SMS_reading_support_if_USIM_ISIM both present</w:t>
            </w:r>
          </w:p>
          <w:p w14:paraId="4797DB3F" w14:textId="77777777" w:rsidR="00811DC0" w:rsidRPr="00451B10" w:rsidRDefault="00811DC0" w:rsidP="000340C6">
            <w:pPr>
              <w:pStyle w:val="TAN"/>
              <w:ind w:left="256" w:hanging="256"/>
            </w:pPr>
            <w:r w:rsidRPr="00451B10">
              <w:t xml:space="preserve">--  </w:t>
            </w:r>
            <w:r w:rsidRPr="00451B10">
              <w:rPr>
                <w:snapToGrid w:val="0"/>
                <w:color w:val="000000"/>
                <w:szCs w:val="18"/>
              </w:rPr>
              <w:t xml:space="preserve">O_Store_Received_SMS AND NOT </w:t>
            </w:r>
            <w:r w:rsidRPr="00451B10">
              <w:t>O_LARGE_SMS_STORAGE</w:t>
            </w:r>
          </w:p>
          <w:p w14:paraId="27C2CDBD" w14:textId="77777777" w:rsidR="00811DC0" w:rsidRPr="00451B10" w:rsidRDefault="00811DC0" w:rsidP="000340C6">
            <w:pPr>
              <w:pStyle w:val="TAN"/>
              <w:ind w:left="256" w:hanging="256"/>
            </w:pPr>
            <w:r w:rsidRPr="00451B10">
              <w:rPr>
                <w:snapToGrid w:val="0"/>
                <w:color w:val="000000"/>
                <w:szCs w:val="18"/>
              </w:rPr>
              <w:t>--</w:t>
            </w:r>
            <w:r w:rsidRPr="00451B10">
              <w:t xml:space="preserve">  pc_eFDD OR pc_eTDD AND </w:t>
            </w:r>
            <w:r w:rsidRPr="00451B10">
              <w:rPr>
                <w:rFonts w:cs="Arial"/>
                <w:szCs w:val="18"/>
                <w:lang w:eastAsia="en-GB"/>
              </w:rPr>
              <w:t>pc_Multiple_PDN</w:t>
            </w:r>
          </w:p>
          <w:p w14:paraId="775B9AEE" w14:textId="77777777" w:rsidR="00811DC0" w:rsidRPr="00451B10" w:rsidRDefault="00811DC0" w:rsidP="000340C6">
            <w:pPr>
              <w:pStyle w:val="TAN"/>
              <w:ind w:left="256" w:hanging="256"/>
            </w:pPr>
            <w:r w:rsidRPr="00451B10">
              <w:rPr>
                <w:snapToGrid w:val="0"/>
                <w:color w:val="000000"/>
                <w:szCs w:val="18"/>
              </w:rPr>
              <w:t>--</w:t>
            </w:r>
            <w:r w:rsidRPr="00451B10">
              <w:t xml:space="preserve">  </w:t>
            </w:r>
            <w:r w:rsidRPr="00451B10">
              <w:rPr>
                <w:snapToGrid w:val="0"/>
                <w:color w:val="000000"/>
                <w:szCs w:val="18"/>
              </w:rPr>
              <w:t>O_UTRAN</w:t>
            </w:r>
            <w:r w:rsidRPr="00451B10">
              <w:t xml:space="preserve"> AND </w:t>
            </w:r>
            <w:r w:rsidRPr="00451B10">
              <w:rPr>
                <w:rFonts w:cs="Arial"/>
                <w:szCs w:val="18"/>
                <w:lang w:eastAsia="en-GB"/>
              </w:rPr>
              <w:t>pc_CSG</w:t>
            </w:r>
            <w:r w:rsidRPr="00451B10">
              <w:t xml:space="preserve"> AND pc_manual_CSG_selection AND NOT (</w:t>
            </w:r>
            <w:r w:rsidRPr="00451B10">
              <w:rPr>
                <w:snapToGrid w:val="0"/>
                <w:color w:val="000000"/>
                <w:szCs w:val="18"/>
              </w:rPr>
              <w:t>(</w:t>
            </w:r>
            <w:r w:rsidRPr="00451B10">
              <w:t>pc_eFDD OR pc_eTDD) AND pc_Allowed_CSG_list)</w:t>
            </w:r>
          </w:p>
          <w:p w14:paraId="1053A369" w14:textId="77777777" w:rsidR="00811DC0" w:rsidRPr="00451B10" w:rsidRDefault="00811DC0" w:rsidP="000340C6">
            <w:pPr>
              <w:pStyle w:val="TAN"/>
              <w:ind w:left="256" w:hanging="256"/>
            </w:pPr>
            <w:r w:rsidRPr="00451B10">
              <w:rPr>
                <w:snapToGrid w:val="0"/>
                <w:color w:val="000000"/>
                <w:szCs w:val="18"/>
              </w:rPr>
              <w:t>--</w:t>
            </w:r>
            <w:r w:rsidRPr="00451B10">
              <w:t xml:space="preserve">  </w:t>
            </w:r>
            <w:r w:rsidRPr="00451B10">
              <w:rPr>
                <w:snapToGrid w:val="0"/>
                <w:color w:val="000000"/>
                <w:szCs w:val="18"/>
              </w:rPr>
              <w:t>(</w:t>
            </w:r>
            <w:r w:rsidRPr="00451B10">
              <w:t>pc_eFDD OR pc_eTDD) AND pc_Allowed_CSG_list AND pc_manual_CSG_selection</w:t>
            </w:r>
          </w:p>
          <w:p w14:paraId="73B0ABDD" w14:textId="77777777" w:rsidR="00811DC0" w:rsidRPr="00451B10" w:rsidRDefault="00811DC0" w:rsidP="000340C6">
            <w:pPr>
              <w:pStyle w:val="TAN"/>
              <w:ind w:left="256" w:hanging="256"/>
            </w:pPr>
          </w:p>
          <w:p w14:paraId="5BBE2A61" w14:textId="54A19EBA" w:rsidR="00811DC0" w:rsidRPr="00451B10" w:rsidRDefault="00C705FF" w:rsidP="00C705FF">
            <w:pPr>
              <w:pStyle w:val="TAN"/>
              <w:ind w:left="256" w:hanging="256"/>
              <w:rPr>
                <w:snapToGrid w:val="0"/>
                <w:color w:val="000000"/>
                <w:szCs w:val="18"/>
              </w:rPr>
            </w:pPr>
            <w:ins w:id="90" w:author="Dania Azem" w:date="2016-02-03T22:58:00Z">
              <w:r w:rsidRPr="00451B10">
                <w:rPr>
                  <w:snapToGrid w:val="0"/>
                  <w:color w:val="000000"/>
                  <w:szCs w:val="18"/>
                </w:rPr>
                <w:t>--</w:t>
              </w:r>
              <w:r w:rsidRPr="00451B10">
                <w:t xml:space="preserve"> </w:t>
              </w:r>
            </w:ins>
            <w:ins w:id="91" w:author="Dania Azem" w:date="2016-02-03T22:56:00Z">
              <w:r w:rsidRPr="00451B10">
                <w:rPr>
                  <w:snapToGrid w:val="0"/>
                  <w:color w:val="000000"/>
                  <w:szCs w:val="18"/>
                </w:rPr>
                <w:t xml:space="preserve">O_CS AND O_PS </w:t>
              </w:r>
            </w:ins>
          </w:p>
          <w:p w14:paraId="296CB710" w14:textId="77777777" w:rsidR="00811DC0" w:rsidRPr="00451B10" w:rsidRDefault="00811DC0" w:rsidP="000340C6">
            <w:pPr>
              <w:pStyle w:val="TAN"/>
              <w:ind w:left="256" w:hanging="256"/>
              <w:rPr>
                <w:snapToGrid w:val="0"/>
                <w:color w:val="000000"/>
                <w:szCs w:val="18"/>
              </w:rPr>
            </w:pPr>
          </w:p>
          <w:p w14:paraId="4AB7A2E6" w14:textId="77777777" w:rsidR="00811DC0" w:rsidRPr="00451B10" w:rsidRDefault="00811DC0" w:rsidP="000340C6">
            <w:pPr>
              <w:pStyle w:val="TAN"/>
              <w:ind w:left="256" w:hanging="256"/>
              <w:rPr>
                <w:snapToGrid w:val="0"/>
                <w:color w:val="000000"/>
                <w:szCs w:val="18"/>
              </w:rPr>
            </w:pPr>
          </w:p>
          <w:p w14:paraId="01F13357" w14:textId="77777777" w:rsidR="00811DC0" w:rsidRPr="00451B10" w:rsidRDefault="00811DC0" w:rsidP="000340C6">
            <w:pPr>
              <w:pStyle w:val="TAN"/>
              <w:ind w:left="256" w:hanging="256"/>
              <w:rPr>
                <w:snapToGrid w:val="0"/>
                <w:color w:val="000000"/>
                <w:szCs w:val="18"/>
              </w:rPr>
            </w:pPr>
          </w:p>
          <w:p w14:paraId="1D4B45A8" w14:textId="77777777" w:rsidR="00811DC0" w:rsidRPr="00451B10" w:rsidRDefault="00811DC0" w:rsidP="000340C6">
            <w:pPr>
              <w:pStyle w:val="TAN"/>
              <w:ind w:left="256" w:hanging="256"/>
            </w:pPr>
            <w:r w:rsidRPr="00451B10">
              <w:rPr>
                <w:snapToGrid w:val="0"/>
                <w:color w:val="000000"/>
                <w:szCs w:val="18"/>
              </w:rPr>
              <w:t>--</w:t>
            </w:r>
            <w:r w:rsidRPr="00451B10">
              <w:tab/>
              <w:t>((pc_eFDD OR pc_eTDD) AND ((O_UTRAN OR O_GERAN) AND (NOT O_Speech_Calls)))</w:t>
            </w:r>
          </w:p>
          <w:p w14:paraId="6BBC0896" w14:textId="77777777" w:rsidR="00811DC0" w:rsidRPr="00451B10" w:rsidRDefault="00811DC0" w:rsidP="000340C6">
            <w:pPr>
              <w:pStyle w:val="TAN"/>
              <w:ind w:left="256" w:hanging="256"/>
              <w:rPr>
                <w:snapToGrid w:val="0"/>
                <w:color w:val="000000"/>
                <w:szCs w:val="18"/>
              </w:rPr>
            </w:pPr>
            <w:r w:rsidRPr="00451B10">
              <w:rPr>
                <w:snapToGrid w:val="0"/>
                <w:color w:val="000000"/>
                <w:szCs w:val="18"/>
              </w:rPr>
              <w:t>--</w:t>
            </w:r>
            <w:r w:rsidRPr="00451B10">
              <w:tab/>
              <w:t>((pc_eFDD OR pc_eTDD) AND (O_UTRAN OR O_GERAN))</w:t>
            </w:r>
          </w:p>
        </w:tc>
      </w:tr>
    </w:tbl>
    <w:p w14:paraId="17DA04A5" w14:textId="77777777" w:rsidR="00263879" w:rsidRPr="00451B10" w:rsidRDefault="00263879" w:rsidP="001B6174">
      <w:r w:rsidRPr="00451B10">
        <w:t>[….]</w:t>
      </w:r>
    </w:p>
    <w:p w14:paraId="21F0DDE6" w14:textId="77777777" w:rsidR="00F402BA" w:rsidRPr="00451B10" w:rsidRDefault="00BD665E" w:rsidP="00F402BA">
      <w:pPr>
        <w:keepNext/>
        <w:keepLines/>
        <w:pBdr>
          <w:top w:val="single" w:sz="12" w:space="3" w:color="auto"/>
        </w:pBdr>
        <w:spacing w:before="240"/>
        <w:outlineLvl w:val="0"/>
        <w:rPr>
          <w:rFonts w:ascii="Arial" w:hAnsi="Arial"/>
          <w:sz w:val="36"/>
        </w:rPr>
      </w:pPr>
      <w:bookmarkStart w:id="92" w:name="_Toc290010622"/>
      <w:bookmarkStart w:id="93" w:name="_Toc408330102"/>
      <w:r w:rsidRPr="00451B10">
        <w:rPr>
          <w:rFonts w:ascii="Arial" w:hAnsi="Arial"/>
          <w:sz w:val="36"/>
        </w:rPr>
        <w:t>4</w:t>
      </w:r>
      <w:r w:rsidRPr="00451B10">
        <w:rPr>
          <w:rFonts w:ascii="Arial" w:hAnsi="Arial"/>
          <w:sz w:val="36"/>
        </w:rPr>
        <w:tab/>
      </w:r>
      <w:r w:rsidR="00F402BA" w:rsidRPr="00451B10">
        <w:rPr>
          <w:rFonts w:ascii="Arial" w:hAnsi="Arial"/>
          <w:sz w:val="36"/>
        </w:rPr>
        <w:t>Default Values</w:t>
      </w:r>
      <w:bookmarkEnd w:id="92"/>
      <w:bookmarkEnd w:id="93"/>
    </w:p>
    <w:p w14:paraId="307D7D9F" w14:textId="77777777" w:rsidR="00F402BA" w:rsidRPr="00451B10" w:rsidRDefault="00F402BA" w:rsidP="00F402BA">
      <w:r w:rsidRPr="00451B10">
        <w:t>All tests defined in the subsequent clauses apply to Terminals using card types specified in ETSI TS 102 221 [5], unless otherwise stated.</w:t>
      </w:r>
    </w:p>
    <w:p w14:paraId="59491806" w14:textId="77777777" w:rsidR="00F402BA" w:rsidRPr="00451B10" w:rsidRDefault="00F402BA" w:rsidP="00F402BA">
      <w:r w:rsidRPr="00451B10">
        <w:t>The following sequence of tests confirms:</w:t>
      </w:r>
    </w:p>
    <w:p w14:paraId="642B8128" w14:textId="77777777" w:rsidR="00F402BA" w:rsidRPr="00451B10" w:rsidRDefault="00F402BA" w:rsidP="00F402BA">
      <w:pPr>
        <w:ind w:left="568" w:hanging="284"/>
      </w:pPr>
      <w:r w:rsidRPr="00451B10">
        <w:t>a)</w:t>
      </w:r>
      <w:r w:rsidRPr="00451B10">
        <w:tab/>
        <w:t>the correct interpretation of data read from the USIM (Universal Subscriber Identification Module) by the Terminal;</w:t>
      </w:r>
    </w:p>
    <w:p w14:paraId="7406D9B5" w14:textId="77777777" w:rsidR="00F402BA" w:rsidRPr="00451B10" w:rsidRDefault="00F402BA" w:rsidP="00F402BA">
      <w:pPr>
        <w:ind w:left="568" w:hanging="284"/>
      </w:pPr>
      <w:r w:rsidRPr="00451B10">
        <w:t>b)</w:t>
      </w:r>
      <w:r w:rsidRPr="00451B10">
        <w:tab/>
        <w:t>the correct writing of data to the USIM by the Terminal;</w:t>
      </w:r>
    </w:p>
    <w:p w14:paraId="45DAF076" w14:textId="77777777" w:rsidR="00F402BA" w:rsidRPr="00451B10" w:rsidRDefault="00F402BA" w:rsidP="00F402BA">
      <w:pPr>
        <w:ind w:left="568" w:hanging="284"/>
      </w:pPr>
      <w:r w:rsidRPr="00451B10">
        <w:t>c)</w:t>
      </w:r>
      <w:r w:rsidRPr="00451B10">
        <w:tab/>
        <w:t>the initiation of appropriate procedures by the Terminal;</w:t>
      </w:r>
    </w:p>
    <w:p w14:paraId="7B47B482" w14:textId="77777777" w:rsidR="00F402BA" w:rsidRPr="00451B10" w:rsidRDefault="00F402BA" w:rsidP="00F402BA">
      <w:pPr>
        <w:ind w:left="568" w:hanging="284"/>
      </w:pPr>
      <w:r w:rsidRPr="00451B10">
        <w:t>d)</w:t>
      </w:r>
      <w:r w:rsidRPr="00451B10">
        <w:tab/>
        <w:t>High level protocols.</w:t>
      </w:r>
    </w:p>
    <w:p w14:paraId="08E4D0AC" w14:textId="77777777" w:rsidR="00F402BA" w:rsidRPr="00451B10" w:rsidRDefault="00F402BA" w:rsidP="00F402BA">
      <w:r w:rsidRPr="00451B10">
        <w:t>All tests apply to the USIM application on the UICC.</w:t>
      </w:r>
    </w:p>
    <w:p w14:paraId="4D260A42" w14:textId="77777777" w:rsidR="00F402BA" w:rsidRPr="00451B10" w:rsidRDefault="00F402BA" w:rsidP="00F402BA">
      <w:r w:rsidRPr="00451B10">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47647386" w14:textId="77777777" w:rsidR="00533898" w:rsidRPr="00451B10" w:rsidRDefault="00533898" w:rsidP="00533898">
      <w:pPr>
        <w:pStyle w:val="Heading2"/>
      </w:pPr>
      <w:r w:rsidRPr="00451B10">
        <w:t>4.1</w:t>
      </w:r>
      <w:r w:rsidRPr="00451B10">
        <w:tab/>
        <w:t>Definition of default values for USIM-Terminal interface testing (Default UICC)</w:t>
      </w:r>
      <w:bookmarkEnd w:id="0"/>
      <w:bookmarkEnd w:id="1"/>
    </w:p>
    <w:p w14:paraId="73B0A495" w14:textId="77777777" w:rsidR="00533898" w:rsidRPr="00451B10" w:rsidRDefault="00533898" w:rsidP="00533898">
      <w:r w:rsidRPr="00451B10">
        <w:t>A USIM containing the following default values is used for all tests of this present document unless otherwise stated.</w:t>
      </w:r>
    </w:p>
    <w:p w14:paraId="5AA6DE37" w14:textId="77777777" w:rsidR="00533898" w:rsidRPr="00451B10" w:rsidRDefault="00533898" w:rsidP="00533898">
      <w:r w:rsidRPr="00451B10">
        <w:t>For each data item, the logical default values and the coding within the elementary files (EF) of the USIM follow.</w:t>
      </w:r>
    </w:p>
    <w:p w14:paraId="4EA7C802" w14:textId="77777777" w:rsidR="00533898" w:rsidRPr="00451B10" w:rsidRDefault="00533898" w:rsidP="00533898">
      <w:pPr>
        <w:pStyle w:val="NO"/>
        <w:rPr>
          <w:lang w:val="en-GB"/>
        </w:rPr>
      </w:pPr>
      <w:r w:rsidRPr="00451B10">
        <w:rPr>
          <w:lang w:val="en-GB"/>
        </w:rPr>
        <w:t>NOTE 1:</w:t>
      </w:r>
      <w:r w:rsidRPr="00451B10">
        <w:rPr>
          <w:lang w:val="en-GB"/>
        </w:rPr>
        <w:tab/>
        <w:t>Bx represents byte x of the coding.</w:t>
      </w:r>
    </w:p>
    <w:p w14:paraId="15B0E160" w14:textId="77777777" w:rsidR="00533898" w:rsidRPr="00451B10" w:rsidRDefault="00533898" w:rsidP="00533898">
      <w:pPr>
        <w:pStyle w:val="NO"/>
        <w:rPr>
          <w:lang w:val="en-GB"/>
        </w:rPr>
      </w:pPr>
      <w:r w:rsidRPr="00451B10">
        <w:rPr>
          <w:lang w:val="en-GB"/>
        </w:rPr>
        <w:t>NOTE 2:</w:t>
      </w:r>
      <w:r w:rsidRPr="00451B10">
        <w:rPr>
          <w:lang w:val="en-GB"/>
        </w:rPr>
        <w:tab/>
        <w:t>Unless otherwise defined, the coding values are hexadecimal.</w:t>
      </w:r>
    </w:p>
    <w:p w14:paraId="3DC2E1E3" w14:textId="7DA3C911" w:rsidR="00D53460" w:rsidRPr="00451B10" w:rsidRDefault="00284F45" w:rsidP="00181B2D">
      <w:pPr>
        <w:pStyle w:val="NO"/>
        <w:rPr>
          <w:lang w:val="en-GB"/>
        </w:rPr>
      </w:pPr>
      <w:ins w:id="94" w:author="Dania Azem" w:date="2016-01-22T16:56:00Z">
        <w:r w:rsidRPr="00451B10">
          <w:rPr>
            <w:lang w:val="en-GB"/>
          </w:rPr>
          <w:t>NOTE</w:t>
        </w:r>
        <w:r w:rsidR="00533898" w:rsidRPr="00451B10">
          <w:rPr>
            <w:lang w:val="en-GB"/>
          </w:rPr>
          <w:t xml:space="preserve"> 3: </w:t>
        </w:r>
      </w:ins>
      <w:ins w:id="95" w:author="Dania Azem" w:date="2016-01-26T18:47:00Z">
        <w:r w:rsidRPr="00451B10">
          <w:rPr>
            <w:lang w:val="en-GB"/>
          </w:rPr>
          <w:tab/>
          <w:t>T</w:t>
        </w:r>
      </w:ins>
      <w:ins w:id="96" w:author="Dania Azem" w:date="2016-01-22T16:56:00Z">
        <w:r w:rsidR="00533898" w:rsidRPr="00451B10">
          <w:rPr>
            <w:lang w:val="en-GB"/>
          </w:rPr>
          <w:t xml:space="preserve">he </w:t>
        </w:r>
      </w:ins>
      <w:ins w:id="97" w:author="Dania Azem" w:date="2016-01-26T18:46:00Z">
        <w:r w:rsidRPr="00451B10">
          <w:rPr>
            <w:lang w:val="en-GB"/>
          </w:rPr>
          <w:t>EF</w:t>
        </w:r>
        <w:r w:rsidRPr="00451B10">
          <w:rPr>
            <w:vertAlign w:val="subscript"/>
            <w:lang w:val="en-GB"/>
          </w:rPr>
          <w:t>NASCONFIG</w:t>
        </w:r>
      </w:ins>
      <w:ins w:id="98" w:author="Dania Azem" w:date="2016-01-22T17:05:00Z">
        <w:r w:rsidR="00533898" w:rsidRPr="00451B10">
          <w:rPr>
            <w:lang w:val="en-GB"/>
          </w:rPr>
          <w:t xml:space="preserve"> shall not be present</w:t>
        </w:r>
      </w:ins>
      <w:ins w:id="99" w:author="Dania Azem" w:date="2016-01-26T18:46:00Z">
        <w:r w:rsidRPr="00451B10">
          <w:rPr>
            <w:lang w:val="en-GB"/>
          </w:rPr>
          <w:t xml:space="preserve"> on the USIM</w:t>
        </w:r>
      </w:ins>
      <w:ins w:id="100" w:author="Dania Azem" w:date="2016-02-05T19:41:00Z">
        <w:r w:rsidR="00A568DD" w:rsidRPr="00A568DD">
          <w:rPr>
            <w:lang w:val="en-GB"/>
          </w:rPr>
          <w:t xml:space="preserve"> </w:t>
        </w:r>
        <w:r w:rsidR="00A568DD">
          <w:rPr>
            <w:lang w:val="en-GB"/>
          </w:rPr>
          <w:t>if explicitly specified</w:t>
        </w:r>
      </w:ins>
      <w:ins w:id="101" w:author="Dania Azem" w:date="2016-01-26T18:46:00Z">
        <w:r w:rsidRPr="00451B10">
          <w:rPr>
            <w:lang w:val="en-GB"/>
          </w:rPr>
          <w:t>.</w:t>
        </w:r>
      </w:ins>
    </w:p>
    <w:p w14:paraId="78609C46" w14:textId="77777777" w:rsidR="009E1AAB" w:rsidRPr="00451B10" w:rsidRDefault="00D53460" w:rsidP="00D53460">
      <w:pPr>
        <w:rPr>
          <w:ins w:id="102" w:author="Dania Azem" w:date="2016-02-02T18:08:00Z"/>
        </w:rPr>
      </w:pPr>
      <w:r w:rsidRPr="00451B10">
        <w:t>[.........]</w:t>
      </w:r>
    </w:p>
    <w:p w14:paraId="2D582F54" w14:textId="2E295FE1" w:rsidR="00357CF2" w:rsidRPr="00451B10" w:rsidRDefault="008E1F14" w:rsidP="00D53460">
      <w:pPr>
        <w:rPr>
          <w:ins w:id="103" w:author="Dania Azem" w:date="2016-02-02T18:08:00Z"/>
          <w:rFonts w:ascii="Arial" w:hAnsi="Arial"/>
          <w:sz w:val="32"/>
        </w:rPr>
      </w:pPr>
      <w:ins w:id="104" w:author="Dania Azem" w:date="2016-02-02T18:08:00Z">
        <w:r w:rsidRPr="00451B10">
          <w:rPr>
            <w:rFonts w:ascii="Arial" w:hAnsi="Arial"/>
            <w:sz w:val="32"/>
          </w:rPr>
          <w:lastRenderedPageBreak/>
          <w:t>4.X</w:t>
        </w:r>
      </w:ins>
      <w:ins w:id="105" w:author="Dania Azem" w:date="2016-02-03T22:01:00Z">
        <w:r w:rsidR="00C16BD4" w:rsidRPr="00451B10">
          <w:rPr>
            <w:rFonts w:ascii="Arial" w:hAnsi="Arial"/>
            <w:sz w:val="32"/>
          </w:rPr>
          <w:tab/>
          <w:t>Definition of</w:t>
        </w:r>
      </w:ins>
      <w:ins w:id="106" w:author="Dania Azem" w:date="2016-02-03T22:22:00Z">
        <w:r w:rsidR="007C1909" w:rsidRPr="00451B10">
          <w:rPr>
            <w:rFonts w:ascii="Arial" w:hAnsi="Arial"/>
            <w:sz w:val="32"/>
          </w:rPr>
          <w:t xml:space="preserve"> Non Access Stratum Configuration</w:t>
        </w:r>
      </w:ins>
      <w:ins w:id="107" w:author="Dania Azem" w:date="2016-02-04T13:26:00Z">
        <w:r w:rsidR="00C16BD4" w:rsidRPr="00451B10">
          <w:rPr>
            <w:rFonts w:ascii="Arial" w:hAnsi="Arial"/>
            <w:sz w:val="32"/>
          </w:rPr>
          <w:t xml:space="preserve"> </w:t>
        </w:r>
      </w:ins>
      <w:ins w:id="108" w:author="Dania Azem" w:date="2016-02-05T19:40:00Z">
        <w:r w:rsidR="00215939">
          <w:rPr>
            <w:rFonts w:ascii="Arial" w:hAnsi="Arial"/>
            <w:sz w:val="32"/>
          </w:rPr>
          <w:t>UICC</w:t>
        </w:r>
      </w:ins>
    </w:p>
    <w:p w14:paraId="62299851" w14:textId="24ABF824" w:rsidR="00FF4E06" w:rsidRPr="00451B10" w:rsidRDefault="00C16BD4" w:rsidP="00D53460">
      <w:pPr>
        <w:rPr>
          <w:ins w:id="109" w:author="Dania Azem" w:date="2016-02-03T22:02:00Z"/>
        </w:rPr>
      </w:pPr>
      <w:ins w:id="110" w:author="Dania Azem" w:date="2016-02-04T13:29:00Z">
        <w:r w:rsidRPr="00451B10">
          <w:t xml:space="preserve">In general the values of </w:t>
        </w:r>
      </w:ins>
      <w:ins w:id="111" w:author="Dania Azem" w:date="2016-02-04T13:30:00Z">
        <w:r w:rsidRPr="00451B10">
          <w:t>the UI</w:t>
        </w:r>
      </w:ins>
      <w:ins w:id="112" w:author="Dania Azem" w:date="2016-02-04T13:29:00Z">
        <w:r w:rsidRPr="00451B10">
          <w:t xml:space="preserve">CC </w:t>
        </w:r>
      </w:ins>
      <w:ins w:id="113" w:author="Dania Azem" w:date="2016-02-04T13:30:00Z">
        <w:r w:rsidRPr="00451B10">
          <w:t xml:space="preserve">configuration </w:t>
        </w:r>
      </w:ins>
      <w:ins w:id="114" w:author="Dania Azem" w:date="2016-02-04T13:29:00Z">
        <w:r w:rsidRPr="00451B10">
          <w:t>are identical to the default UICC, with the following exceptions:</w:t>
        </w:r>
      </w:ins>
    </w:p>
    <w:p w14:paraId="5E435423" w14:textId="77777777" w:rsidR="00940054" w:rsidRPr="00451B10" w:rsidRDefault="00940054" w:rsidP="00940054">
      <w:pPr>
        <w:pStyle w:val="Heading3"/>
        <w:spacing w:before="120" w:after="180"/>
        <w:ind w:left="1134" w:hanging="1134"/>
        <w:rPr>
          <w:ins w:id="115" w:author="Dania Azem" w:date="2016-02-04T20:41:00Z"/>
          <w:rFonts w:ascii="Arial" w:eastAsia="Times New Roman" w:hAnsi="Arial" w:cs="Times New Roman"/>
          <w:color w:val="auto"/>
          <w:sz w:val="28"/>
          <w:szCs w:val="20"/>
        </w:rPr>
      </w:pPr>
      <w:bookmarkStart w:id="116" w:name="_Toc290010632"/>
      <w:bookmarkStart w:id="117" w:name="_Toc408330112"/>
      <w:ins w:id="118" w:author="Dania Azem" w:date="2016-02-04T20:41:00Z">
        <w:r w:rsidRPr="00451B10">
          <w:rPr>
            <w:rFonts w:ascii="Arial" w:eastAsia="Times New Roman" w:hAnsi="Arial" w:cs="Times New Roman"/>
            <w:color w:val="auto"/>
            <w:sz w:val="28"/>
            <w:szCs w:val="20"/>
          </w:rPr>
          <w:t>4.X.1</w:t>
        </w:r>
        <w:r w:rsidRPr="00451B10">
          <w:rPr>
            <w:rFonts w:ascii="Arial" w:eastAsia="Times New Roman" w:hAnsi="Arial" w:cs="Times New Roman"/>
            <w:color w:val="auto"/>
            <w:sz w:val="28"/>
            <w:szCs w:val="20"/>
          </w:rPr>
          <w:tab/>
          <w:t>Values of the EF's</w:t>
        </w:r>
      </w:ins>
    </w:p>
    <w:p w14:paraId="57FFA671" w14:textId="77777777" w:rsidR="00940054" w:rsidRPr="00451B10" w:rsidRDefault="00940054" w:rsidP="00940054">
      <w:pPr>
        <w:pStyle w:val="Heading4"/>
        <w:spacing w:before="120" w:after="180"/>
        <w:ind w:left="1418" w:hanging="1418"/>
        <w:rPr>
          <w:ins w:id="119" w:author="Dania Azem" w:date="2016-02-04T20:41:00Z"/>
          <w:rFonts w:ascii="Arial" w:eastAsia="Times New Roman" w:hAnsi="Arial" w:cs="Times New Roman"/>
          <w:i w:val="0"/>
          <w:iCs w:val="0"/>
          <w:color w:val="auto"/>
          <w:sz w:val="24"/>
        </w:rPr>
      </w:pPr>
      <w:ins w:id="120" w:author="Dania Azem" w:date="2016-02-04T20:41:00Z">
        <w:r w:rsidRPr="00451B10">
          <w:rPr>
            <w:rFonts w:ascii="Arial" w:eastAsia="Times New Roman" w:hAnsi="Arial" w:cs="Times New Roman"/>
            <w:i w:val="0"/>
            <w:iCs w:val="0"/>
            <w:color w:val="auto"/>
            <w:sz w:val="24"/>
          </w:rPr>
          <w:t>4.X.1.1</w:t>
        </w:r>
        <w:r w:rsidRPr="00451B10">
          <w:rPr>
            <w:rFonts w:ascii="Arial" w:eastAsia="Times New Roman" w:hAnsi="Arial" w:cs="Times New Roman"/>
            <w:i w:val="0"/>
            <w:iCs w:val="0"/>
            <w:color w:val="auto"/>
            <w:sz w:val="24"/>
          </w:rPr>
          <w:tab/>
          <w:t>EF</w:t>
        </w:r>
        <w:r w:rsidRPr="00451B10">
          <w:rPr>
            <w:rFonts w:ascii="Arial" w:eastAsia="Times New Roman" w:hAnsi="Arial" w:cs="Times New Roman"/>
            <w:i w:val="0"/>
            <w:iCs w:val="0"/>
            <w:color w:val="auto"/>
            <w:sz w:val="24"/>
            <w:vertAlign w:val="subscript"/>
          </w:rPr>
          <w:t>UST</w:t>
        </w:r>
        <w:r w:rsidRPr="00451B10">
          <w:rPr>
            <w:rFonts w:ascii="Arial" w:eastAsia="Times New Roman" w:hAnsi="Arial" w:cs="Times New Roman"/>
            <w:i w:val="0"/>
            <w:iCs w:val="0"/>
            <w:color w:val="auto"/>
            <w:sz w:val="24"/>
          </w:rPr>
          <w:t xml:space="preserve"> (USIM Service Table)</w:t>
        </w:r>
        <w:bookmarkEnd w:id="116"/>
        <w:bookmarkEnd w:id="117"/>
      </w:ins>
    </w:p>
    <w:p w14:paraId="05A13431" w14:textId="77777777" w:rsidR="00940054" w:rsidRPr="00451B10" w:rsidRDefault="00940054" w:rsidP="00940054">
      <w:pPr>
        <w:pStyle w:val="EW"/>
        <w:rPr>
          <w:ins w:id="121" w:author="Dania Azem" w:date="2016-02-04T20:41:00Z"/>
        </w:rPr>
      </w:pPr>
      <w:ins w:id="122" w:author="Dania Azem" w:date="2016-02-04T20:41:00Z">
        <w:r w:rsidRPr="00451B10">
          <w:t>Logically:</w:t>
        </w:r>
        <w:r w:rsidRPr="00451B10">
          <w:tab/>
          <w:t>Local Phone Book available</w:t>
        </w:r>
      </w:ins>
    </w:p>
    <w:p w14:paraId="145BE7F0" w14:textId="77777777" w:rsidR="00940054" w:rsidRPr="00451B10" w:rsidRDefault="00940054" w:rsidP="00940054">
      <w:pPr>
        <w:pStyle w:val="EW"/>
        <w:rPr>
          <w:ins w:id="123" w:author="Dania Azem" w:date="2016-02-04T20:41:00Z"/>
        </w:rPr>
      </w:pPr>
      <w:ins w:id="124" w:author="Dania Azem" w:date="2016-02-04T20:41:00Z">
        <w:r w:rsidRPr="00451B10">
          <w:tab/>
          <w:t>User controlled PLMN selector available</w:t>
        </w:r>
      </w:ins>
    </w:p>
    <w:p w14:paraId="24DD9524" w14:textId="77777777" w:rsidR="00940054" w:rsidRPr="00451B10" w:rsidRDefault="00940054" w:rsidP="00940054">
      <w:pPr>
        <w:pStyle w:val="EW"/>
        <w:rPr>
          <w:ins w:id="125" w:author="Dania Azem" w:date="2016-02-04T20:41:00Z"/>
        </w:rPr>
      </w:pPr>
      <w:ins w:id="126" w:author="Dania Azem" w:date="2016-02-04T20:41:00Z">
        <w:r w:rsidRPr="00451B10">
          <w:tab/>
          <w:t>Fixed dialling numbers available</w:t>
        </w:r>
      </w:ins>
    </w:p>
    <w:p w14:paraId="63AF4D55" w14:textId="77777777" w:rsidR="00940054" w:rsidRPr="00451B10" w:rsidRDefault="00940054" w:rsidP="00940054">
      <w:pPr>
        <w:pStyle w:val="EW"/>
        <w:rPr>
          <w:ins w:id="127" w:author="Dania Azem" w:date="2016-02-04T20:41:00Z"/>
        </w:rPr>
      </w:pPr>
      <w:ins w:id="128" w:author="Dania Azem" w:date="2016-02-04T20:41:00Z">
        <w:r w:rsidRPr="00451B10">
          <w:tab/>
          <w:t>Barred dialling numbers available</w:t>
        </w:r>
      </w:ins>
    </w:p>
    <w:p w14:paraId="5736AC1D" w14:textId="77777777" w:rsidR="00940054" w:rsidRPr="00451B10" w:rsidRDefault="00940054" w:rsidP="00940054">
      <w:pPr>
        <w:pStyle w:val="EW"/>
        <w:rPr>
          <w:ins w:id="129" w:author="Dania Azem" w:date="2016-02-04T20:41:00Z"/>
        </w:rPr>
      </w:pPr>
      <w:ins w:id="130" w:author="Dania Azem" w:date="2016-02-04T20:41:00Z">
        <w:r w:rsidRPr="00451B10">
          <w:tab/>
          <w:t>The GSM Access available</w:t>
        </w:r>
      </w:ins>
    </w:p>
    <w:p w14:paraId="6775C680" w14:textId="77777777" w:rsidR="00940054" w:rsidRPr="00451B10" w:rsidRDefault="00940054" w:rsidP="00940054">
      <w:pPr>
        <w:pStyle w:val="EW"/>
        <w:rPr>
          <w:ins w:id="131" w:author="Dania Azem" w:date="2016-02-04T20:41:00Z"/>
        </w:rPr>
      </w:pPr>
      <w:ins w:id="132" w:author="Dania Azem" w:date="2016-02-04T20:41:00Z">
        <w:r w:rsidRPr="00451B10">
          <w:tab/>
          <w:t>The Group Identifier level 1 and level 2 not available</w:t>
        </w:r>
      </w:ins>
    </w:p>
    <w:p w14:paraId="2C4D00E8" w14:textId="77777777" w:rsidR="00940054" w:rsidRPr="00451B10" w:rsidRDefault="00940054" w:rsidP="00940054">
      <w:pPr>
        <w:pStyle w:val="EW"/>
        <w:rPr>
          <w:ins w:id="133" w:author="Dania Azem" w:date="2016-02-04T20:41:00Z"/>
        </w:rPr>
      </w:pPr>
      <w:ins w:id="134" w:author="Dania Azem" w:date="2016-02-04T20:41:00Z">
        <w:r w:rsidRPr="00451B10">
          <w:tab/>
          <w:t>Service n 33 (Packed Switched Domain) shall be set to '1'</w:t>
        </w:r>
      </w:ins>
    </w:p>
    <w:p w14:paraId="2FA78E37" w14:textId="77777777" w:rsidR="00CA305C" w:rsidRPr="00451B10" w:rsidRDefault="00940054" w:rsidP="00CA305C">
      <w:pPr>
        <w:pStyle w:val="EW"/>
        <w:ind w:firstLine="0"/>
        <w:rPr>
          <w:ins w:id="135" w:author="Dania Azem" w:date="2016-02-04T20:41:00Z"/>
        </w:rPr>
      </w:pPr>
      <w:ins w:id="136" w:author="Dania Azem" w:date="2016-02-04T20:41:00Z">
        <w:r w:rsidRPr="00451B10">
          <w:t>Enabled Services Table available</w:t>
        </w:r>
      </w:ins>
    </w:p>
    <w:p w14:paraId="2AD184C4" w14:textId="4A07965E" w:rsidR="00940054" w:rsidRPr="00451B10" w:rsidRDefault="00940054" w:rsidP="00CA305C">
      <w:pPr>
        <w:pStyle w:val="EW"/>
        <w:ind w:firstLine="0"/>
        <w:rPr>
          <w:ins w:id="137" w:author="Dania Azem" w:date="2016-02-04T20:41:00Z"/>
        </w:rPr>
      </w:pPr>
      <w:ins w:id="138" w:author="Dania Azem" w:date="2016-02-04T20:41:00Z">
        <w:r w:rsidRPr="00451B10">
          <w:t>Non-Access Stratum configuration by USIM available</w:t>
        </w:r>
      </w:ins>
    </w:p>
    <w:p w14:paraId="073D0BC2" w14:textId="77777777" w:rsidR="00940054" w:rsidRPr="00451B10" w:rsidRDefault="00940054" w:rsidP="00940054">
      <w:pPr>
        <w:pStyle w:val="TH"/>
        <w:spacing w:before="0" w:after="0"/>
        <w:rPr>
          <w:ins w:id="139" w:author="Dania Azem" w:date="2016-02-04T20:41:00Z"/>
          <w:sz w:val="8"/>
          <w:szCs w:val="8"/>
          <w:lang w:val="en-GB"/>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940054" w:rsidRPr="00451B10" w14:paraId="4A65A967" w14:textId="77777777" w:rsidTr="00A74727">
        <w:trPr>
          <w:ins w:id="140" w:author="Dania Azem" w:date="2016-02-04T20:41:00Z"/>
        </w:trPr>
        <w:tc>
          <w:tcPr>
            <w:tcW w:w="959" w:type="dxa"/>
          </w:tcPr>
          <w:p w14:paraId="4BF8C15B" w14:textId="77777777" w:rsidR="00940054" w:rsidRPr="00451B10" w:rsidRDefault="00940054" w:rsidP="00A74727">
            <w:pPr>
              <w:pStyle w:val="TAL"/>
              <w:rPr>
                <w:ins w:id="141" w:author="Dania Azem" w:date="2016-02-04T20:41:00Z"/>
              </w:rPr>
            </w:pPr>
            <w:ins w:id="142" w:author="Dania Azem" w:date="2016-02-04T20:41:00Z">
              <w:r w:rsidRPr="00451B10">
                <w:t>Byte:</w:t>
              </w:r>
            </w:ins>
          </w:p>
        </w:tc>
        <w:tc>
          <w:tcPr>
            <w:tcW w:w="1134" w:type="dxa"/>
            <w:gridSpan w:val="2"/>
          </w:tcPr>
          <w:p w14:paraId="211E9C86" w14:textId="77777777" w:rsidR="00940054" w:rsidRPr="00451B10" w:rsidRDefault="00940054" w:rsidP="00A74727">
            <w:pPr>
              <w:pStyle w:val="TAL"/>
              <w:rPr>
                <w:ins w:id="143" w:author="Dania Azem" w:date="2016-02-04T20:41:00Z"/>
              </w:rPr>
            </w:pPr>
            <w:ins w:id="144" w:author="Dania Azem" w:date="2016-02-04T20:41:00Z">
              <w:r w:rsidRPr="00451B10">
                <w:t>B1</w:t>
              </w:r>
            </w:ins>
          </w:p>
        </w:tc>
        <w:tc>
          <w:tcPr>
            <w:tcW w:w="1134" w:type="dxa"/>
            <w:gridSpan w:val="2"/>
          </w:tcPr>
          <w:p w14:paraId="2E6779B4" w14:textId="77777777" w:rsidR="00940054" w:rsidRPr="00451B10" w:rsidRDefault="00940054" w:rsidP="00A74727">
            <w:pPr>
              <w:pStyle w:val="TAL"/>
              <w:rPr>
                <w:ins w:id="145" w:author="Dania Azem" w:date="2016-02-04T20:41:00Z"/>
              </w:rPr>
            </w:pPr>
            <w:ins w:id="146" w:author="Dania Azem" w:date="2016-02-04T20:41:00Z">
              <w:r w:rsidRPr="00451B10">
                <w:t>B2</w:t>
              </w:r>
            </w:ins>
          </w:p>
        </w:tc>
        <w:tc>
          <w:tcPr>
            <w:tcW w:w="1134" w:type="dxa"/>
            <w:gridSpan w:val="3"/>
          </w:tcPr>
          <w:p w14:paraId="52B4AAA2" w14:textId="77777777" w:rsidR="00940054" w:rsidRPr="00451B10" w:rsidRDefault="00940054" w:rsidP="00A74727">
            <w:pPr>
              <w:pStyle w:val="TAL"/>
              <w:rPr>
                <w:ins w:id="147" w:author="Dania Azem" w:date="2016-02-04T20:41:00Z"/>
              </w:rPr>
            </w:pPr>
            <w:ins w:id="148" w:author="Dania Azem" w:date="2016-02-04T20:41:00Z">
              <w:r w:rsidRPr="00451B10">
                <w:t>B3</w:t>
              </w:r>
            </w:ins>
          </w:p>
        </w:tc>
        <w:tc>
          <w:tcPr>
            <w:tcW w:w="1134" w:type="dxa"/>
            <w:gridSpan w:val="2"/>
          </w:tcPr>
          <w:p w14:paraId="7802E430" w14:textId="77777777" w:rsidR="00940054" w:rsidRPr="00451B10" w:rsidRDefault="00940054" w:rsidP="00A74727">
            <w:pPr>
              <w:pStyle w:val="TAL"/>
              <w:rPr>
                <w:ins w:id="149" w:author="Dania Azem" w:date="2016-02-04T20:41:00Z"/>
              </w:rPr>
            </w:pPr>
            <w:ins w:id="150" w:author="Dania Azem" w:date="2016-02-04T20:41:00Z">
              <w:r w:rsidRPr="00451B10">
                <w:t>B4</w:t>
              </w:r>
            </w:ins>
          </w:p>
        </w:tc>
        <w:tc>
          <w:tcPr>
            <w:tcW w:w="1066" w:type="dxa"/>
            <w:gridSpan w:val="3"/>
          </w:tcPr>
          <w:p w14:paraId="21F8EF63" w14:textId="77777777" w:rsidR="00940054" w:rsidRPr="00451B10" w:rsidRDefault="00940054" w:rsidP="00A74727">
            <w:pPr>
              <w:pStyle w:val="TAL"/>
              <w:rPr>
                <w:ins w:id="151" w:author="Dania Azem" w:date="2016-02-04T20:41:00Z"/>
              </w:rPr>
            </w:pPr>
            <w:ins w:id="152" w:author="Dania Azem" w:date="2016-02-04T20:41:00Z">
              <w:r w:rsidRPr="00451B10">
                <w:t>B5</w:t>
              </w:r>
            </w:ins>
          </w:p>
        </w:tc>
        <w:tc>
          <w:tcPr>
            <w:tcW w:w="1077" w:type="dxa"/>
            <w:gridSpan w:val="2"/>
          </w:tcPr>
          <w:p w14:paraId="66047CCF" w14:textId="77777777" w:rsidR="00940054" w:rsidRPr="00451B10" w:rsidRDefault="00940054" w:rsidP="00A74727">
            <w:pPr>
              <w:pStyle w:val="TAL"/>
              <w:rPr>
                <w:ins w:id="153" w:author="Dania Azem" w:date="2016-02-04T20:41:00Z"/>
              </w:rPr>
            </w:pPr>
            <w:ins w:id="154" w:author="Dania Azem" w:date="2016-02-04T20:41:00Z">
              <w:r w:rsidRPr="00451B10">
                <w:t>B6</w:t>
              </w:r>
            </w:ins>
          </w:p>
        </w:tc>
        <w:tc>
          <w:tcPr>
            <w:tcW w:w="1087" w:type="dxa"/>
            <w:gridSpan w:val="2"/>
          </w:tcPr>
          <w:p w14:paraId="5534F4DA" w14:textId="77777777" w:rsidR="00940054" w:rsidRPr="00451B10" w:rsidRDefault="00940054" w:rsidP="00A74727">
            <w:pPr>
              <w:pStyle w:val="TAL"/>
              <w:rPr>
                <w:ins w:id="155" w:author="Dania Azem" w:date="2016-02-04T20:41:00Z"/>
              </w:rPr>
            </w:pPr>
            <w:ins w:id="156" w:author="Dania Azem" w:date="2016-02-04T20:41:00Z">
              <w:r w:rsidRPr="00451B10">
                <w:t>B7</w:t>
              </w:r>
            </w:ins>
          </w:p>
        </w:tc>
        <w:tc>
          <w:tcPr>
            <w:tcW w:w="1087" w:type="dxa"/>
            <w:gridSpan w:val="3"/>
          </w:tcPr>
          <w:p w14:paraId="6BA23F5C" w14:textId="77777777" w:rsidR="00940054" w:rsidRPr="00451B10" w:rsidRDefault="00940054" w:rsidP="00A74727">
            <w:pPr>
              <w:pStyle w:val="TAL"/>
              <w:rPr>
                <w:ins w:id="157" w:author="Dania Azem" w:date="2016-02-04T20:41:00Z"/>
              </w:rPr>
            </w:pPr>
            <w:ins w:id="158" w:author="Dania Azem" w:date="2016-02-04T20:41:00Z">
              <w:r w:rsidRPr="00451B10">
                <w:t>B8</w:t>
              </w:r>
            </w:ins>
          </w:p>
        </w:tc>
      </w:tr>
      <w:tr w:rsidR="00940054" w:rsidRPr="00451B10" w14:paraId="2C930533" w14:textId="77777777" w:rsidTr="00A74727">
        <w:trPr>
          <w:ins w:id="159" w:author="Dania Azem" w:date="2016-02-04T20:41:00Z"/>
        </w:trPr>
        <w:tc>
          <w:tcPr>
            <w:tcW w:w="959" w:type="dxa"/>
          </w:tcPr>
          <w:p w14:paraId="3920AD5C" w14:textId="77777777" w:rsidR="00940054" w:rsidRPr="00451B10" w:rsidRDefault="00940054" w:rsidP="00A74727">
            <w:pPr>
              <w:pStyle w:val="TAL"/>
              <w:rPr>
                <w:ins w:id="160" w:author="Dania Azem" w:date="2016-02-04T20:41:00Z"/>
              </w:rPr>
            </w:pPr>
            <w:ins w:id="161" w:author="Dania Azem" w:date="2016-02-04T20:41:00Z">
              <w:r w:rsidRPr="00451B10">
                <w:t>Binary:</w:t>
              </w:r>
            </w:ins>
          </w:p>
        </w:tc>
        <w:tc>
          <w:tcPr>
            <w:tcW w:w="1134" w:type="dxa"/>
            <w:gridSpan w:val="2"/>
          </w:tcPr>
          <w:p w14:paraId="35A76D34" w14:textId="77777777" w:rsidR="00940054" w:rsidRPr="00451B10" w:rsidRDefault="00940054" w:rsidP="00A74727">
            <w:pPr>
              <w:pStyle w:val="TAL"/>
              <w:rPr>
                <w:ins w:id="162" w:author="Dania Azem" w:date="2016-02-04T20:41:00Z"/>
              </w:rPr>
            </w:pPr>
            <w:ins w:id="163" w:author="Dania Azem" w:date="2016-02-04T20:41:00Z">
              <w:r w:rsidRPr="00451B10">
                <w:t>xx1x xx11</w:t>
              </w:r>
            </w:ins>
          </w:p>
        </w:tc>
        <w:tc>
          <w:tcPr>
            <w:tcW w:w="1134" w:type="dxa"/>
            <w:gridSpan w:val="2"/>
          </w:tcPr>
          <w:p w14:paraId="73152201" w14:textId="77777777" w:rsidR="00940054" w:rsidRPr="00451B10" w:rsidRDefault="00940054" w:rsidP="00A74727">
            <w:pPr>
              <w:pStyle w:val="TAL"/>
              <w:rPr>
                <w:ins w:id="164" w:author="Dania Azem" w:date="2016-02-04T20:41:00Z"/>
              </w:rPr>
            </w:pPr>
            <w:ins w:id="165" w:author="Dania Azem" w:date="2016-02-04T20:41:00Z">
              <w:r w:rsidRPr="00451B10">
                <w:t>xxxx xxxx</w:t>
              </w:r>
            </w:ins>
          </w:p>
        </w:tc>
        <w:tc>
          <w:tcPr>
            <w:tcW w:w="1134" w:type="dxa"/>
            <w:gridSpan w:val="3"/>
          </w:tcPr>
          <w:p w14:paraId="0CC67076" w14:textId="77777777" w:rsidR="00940054" w:rsidRPr="00451B10" w:rsidRDefault="00940054" w:rsidP="00A74727">
            <w:pPr>
              <w:pStyle w:val="TAL"/>
              <w:rPr>
                <w:ins w:id="166" w:author="Dania Azem" w:date="2016-02-04T20:41:00Z"/>
              </w:rPr>
            </w:pPr>
            <w:ins w:id="167" w:author="Dania Azem" w:date="2016-02-04T20:41:00Z">
              <w:r w:rsidRPr="00451B10">
                <w:t>xxxx 1x00</w:t>
              </w:r>
            </w:ins>
          </w:p>
        </w:tc>
        <w:tc>
          <w:tcPr>
            <w:tcW w:w="1134" w:type="dxa"/>
            <w:gridSpan w:val="2"/>
          </w:tcPr>
          <w:p w14:paraId="33D50827" w14:textId="77777777" w:rsidR="00940054" w:rsidRPr="00451B10" w:rsidRDefault="00940054" w:rsidP="00A74727">
            <w:pPr>
              <w:pStyle w:val="TAL"/>
              <w:rPr>
                <w:ins w:id="168" w:author="Dania Azem" w:date="2016-02-04T20:41:00Z"/>
              </w:rPr>
            </w:pPr>
            <w:ins w:id="169" w:author="Dania Azem" w:date="2016-02-04T20:41:00Z">
              <w:r w:rsidRPr="00451B10">
                <w:t>xxxx x1xx</w:t>
              </w:r>
            </w:ins>
          </w:p>
        </w:tc>
        <w:tc>
          <w:tcPr>
            <w:tcW w:w="1066" w:type="dxa"/>
            <w:gridSpan w:val="3"/>
          </w:tcPr>
          <w:p w14:paraId="0EA69D3B" w14:textId="77777777" w:rsidR="00940054" w:rsidRPr="00451B10" w:rsidRDefault="00940054" w:rsidP="00A74727">
            <w:pPr>
              <w:pStyle w:val="TAL"/>
              <w:rPr>
                <w:ins w:id="170" w:author="Dania Azem" w:date="2016-02-04T20:41:00Z"/>
              </w:rPr>
            </w:pPr>
            <w:ins w:id="171" w:author="Dania Azem" w:date="2016-02-04T20:41:00Z">
              <w:r w:rsidRPr="00451B10">
                <w:t>xxxx xx11</w:t>
              </w:r>
            </w:ins>
          </w:p>
        </w:tc>
        <w:tc>
          <w:tcPr>
            <w:tcW w:w="1077" w:type="dxa"/>
            <w:gridSpan w:val="2"/>
          </w:tcPr>
          <w:p w14:paraId="28EAAAD7" w14:textId="77777777" w:rsidR="00940054" w:rsidRPr="00451B10" w:rsidRDefault="00940054" w:rsidP="00A74727">
            <w:pPr>
              <w:pStyle w:val="TAL"/>
              <w:rPr>
                <w:ins w:id="172" w:author="Dania Azem" w:date="2016-02-04T20:41:00Z"/>
              </w:rPr>
            </w:pPr>
            <w:ins w:id="173" w:author="Dania Azem" w:date="2016-02-04T20:41:00Z">
              <w:r w:rsidRPr="00451B10">
                <w:t>xxxx xxxx</w:t>
              </w:r>
            </w:ins>
          </w:p>
        </w:tc>
        <w:tc>
          <w:tcPr>
            <w:tcW w:w="1087" w:type="dxa"/>
            <w:gridSpan w:val="2"/>
          </w:tcPr>
          <w:p w14:paraId="4DA8BBBE" w14:textId="77777777" w:rsidR="00940054" w:rsidRPr="00451B10" w:rsidRDefault="00940054" w:rsidP="00A74727">
            <w:pPr>
              <w:pStyle w:val="TAL"/>
              <w:rPr>
                <w:ins w:id="174" w:author="Dania Azem" w:date="2016-02-04T20:41:00Z"/>
              </w:rPr>
            </w:pPr>
            <w:ins w:id="175" w:author="Dania Azem" w:date="2016-02-04T20:41:00Z">
              <w:r w:rsidRPr="00451B10">
                <w:t>xxxx xxxx</w:t>
              </w:r>
            </w:ins>
          </w:p>
        </w:tc>
        <w:tc>
          <w:tcPr>
            <w:tcW w:w="1087" w:type="dxa"/>
            <w:gridSpan w:val="3"/>
          </w:tcPr>
          <w:p w14:paraId="5D37465B" w14:textId="77777777" w:rsidR="00940054" w:rsidRPr="00451B10" w:rsidRDefault="00940054" w:rsidP="00A74727">
            <w:pPr>
              <w:pStyle w:val="TAL"/>
              <w:rPr>
                <w:ins w:id="176" w:author="Dania Azem" w:date="2016-02-04T20:41:00Z"/>
              </w:rPr>
            </w:pPr>
            <w:ins w:id="177" w:author="Dania Azem" w:date="2016-02-04T20:41:00Z">
              <w:r w:rsidRPr="00451B10">
                <w:t>xxxx xxxx</w:t>
              </w:r>
            </w:ins>
          </w:p>
        </w:tc>
      </w:tr>
      <w:tr w:rsidR="00940054" w:rsidRPr="00451B10" w14:paraId="25D87B6F" w14:textId="77777777" w:rsidTr="00A74727">
        <w:trPr>
          <w:gridAfter w:val="1"/>
          <w:wAfter w:w="65" w:type="dxa"/>
          <w:ins w:id="178" w:author="Dania Azem" w:date="2016-02-04T20:41:00Z"/>
        </w:trPr>
        <w:tc>
          <w:tcPr>
            <w:tcW w:w="959" w:type="dxa"/>
            <w:tcBorders>
              <w:left w:val="nil"/>
              <w:bottom w:val="nil"/>
              <w:right w:val="nil"/>
            </w:tcBorders>
          </w:tcPr>
          <w:p w14:paraId="1F3B3DD6" w14:textId="77777777" w:rsidR="00940054" w:rsidRPr="00451B10" w:rsidRDefault="00940054" w:rsidP="00A74727">
            <w:pPr>
              <w:pStyle w:val="TAL"/>
              <w:rPr>
                <w:ins w:id="179" w:author="Dania Azem" w:date="2016-02-04T20:41:00Z"/>
              </w:rPr>
            </w:pPr>
          </w:p>
        </w:tc>
        <w:tc>
          <w:tcPr>
            <w:tcW w:w="782" w:type="dxa"/>
            <w:tcBorders>
              <w:left w:val="nil"/>
              <w:right w:val="nil"/>
            </w:tcBorders>
          </w:tcPr>
          <w:p w14:paraId="3EBFF915" w14:textId="77777777" w:rsidR="00940054" w:rsidRPr="00451B10" w:rsidRDefault="00940054" w:rsidP="00A74727">
            <w:pPr>
              <w:pStyle w:val="TAL"/>
              <w:rPr>
                <w:ins w:id="180" w:author="Dania Azem" w:date="2016-02-04T20:41:00Z"/>
              </w:rPr>
            </w:pPr>
          </w:p>
        </w:tc>
        <w:tc>
          <w:tcPr>
            <w:tcW w:w="782" w:type="dxa"/>
            <w:gridSpan w:val="2"/>
            <w:tcBorders>
              <w:left w:val="nil"/>
              <w:right w:val="nil"/>
            </w:tcBorders>
          </w:tcPr>
          <w:p w14:paraId="65C37943" w14:textId="77777777" w:rsidR="00940054" w:rsidRPr="00451B10" w:rsidRDefault="00940054" w:rsidP="00A74727">
            <w:pPr>
              <w:pStyle w:val="TAL"/>
              <w:rPr>
                <w:ins w:id="181" w:author="Dania Azem" w:date="2016-02-04T20:41:00Z"/>
              </w:rPr>
            </w:pPr>
          </w:p>
        </w:tc>
        <w:tc>
          <w:tcPr>
            <w:tcW w:w="782" w:type="dxa"/>
            <w:gridSpan w:val="2"/>
            <w:tcBorders>
              <w:left w:val="nil"/>
              <w:right w:val="nil"/>
            </w:tcBorders>
          </w:tcPr>
          <w:p w14:paraId="170FE8FE" w14:textId="77777777" w:rsidR="00940054" w:rsidRPr="00451B10" w:rsidRDefault="00940054" w:rsidP="00A74727">
            <w:pPr>
              <w:pStyle w:val="TAL"/>
              <w:rPr>
                <w:ins w:id="182" w:author="Dania Azem" w:date="2016-02-04T20:41:00Z"/>
              </w:rPr>
            </w:pPr>
          </w:p>
        </w:tc>
        <w:tc>
          <w:tcPr>
            <w:tcW w:w="782" w:type="dxa"/>
            <w:tcBorders>
              <w:left w:val="nil"/>
              <w:right w:val="nil"/>
            </w:tcBorders>
          </w:tcPr>
          <w:p w14:paraId="586A1018" w14:textId="77777777" w:rsidR="00940054" w:rsidRPr="00451B10" w:rsidRDefault="00940054" w:rsidP="00A74727">
            <w:pPr>
              <w:pStyle w:val="TAL"/>
              <w:rPr>
                <w:ins w:id="183" w:author="Dania Azem" w:date="2016-02-04T20:41:00Z"/>
              </w:rPr>
            </w:pPr>
          </w:p>
        </w:tc>
        <w:tc>
          <w:tcPr>
            <w:tcW w:w="782" w:type="dxa"/>
            <w:gridSpan w:val="2"/>
            <w:tcBorders>
              <w:left w:val="nil"/>
              <w:right w:val="nil"/>
            </w:tcBorders>
          </w:tcPr>
          <w:p w14:paraId="77F84EEB" w14:textId="77777777" w:rsidR="00940054" w:rsidRPr="00451B10" w:rsidRDefault="00940054" w:rsidP="00A74727">
            <w:pPr>
              <w:pStyle w:val="TAL"/>
              <w:rPr>
                <w:ins w:id="184" w:author="Dania Azem" w:date="2016-02-04T20:41:00Z"/>
              </w:rPr>
            </w:pPr>
          </w:p>
        </w:tc>
        <w:tc>
          <w:tcPr>
            <w:tcW w:w="782" w:type="dxa"/>
            <w:gridSpan w:val="2"/>
            <w:tcBorders>
              <w:left w:val="nil"/>
              <w:bottom w:val="nil"/>
              <w:right w:val="nil"/>
            </w:tcBorders>
          </w:tcPr>
          <w:p w14:paraId="0BF88449" w14:textId="77777777" w:rsidR="00940054" w:rsidRPr="00451B10" w:rsidRDefault="00940054" w:rsidP="00A74727">
            <w:pPr>
              <w:pStyle w:val="TAL"/>
              <w:rPr>
                <w:ins w:id="185" w:author="Dania Azem" w:date="2016-02-04T20:41:00Z"/>
              </w:rPr>
            </w:pPr>
          </w:p>
        </w:tc>
        <w:tc>
          <w:tcPr>
            <w:tcW w:w="782" w:type="dxa"/>
            <w:tcBorders>
              <w:left w:val="nil"/>
              <w:bottom w:val="nil"/>
              <w:right w:val="nil"/>
            </w:tcBorders>
          </w:tcPr>
          <w:p w14:paraId="57F7A22F" w14:textId="77777777" w:rsidR="00940054" w:rsidRPr="00451B10" w:rsidRDefault="00940054" w:rsidP="00A74727">
            <w:pPr>
              <w:pStyle w:val="TAL"/>
              <w:rPr>
                <w:ins w:id="186" w:author="Dania Azem" w:date="2016-02-04T20:41:00Z"/>
              </w:rPr>
            </w:pPr>
          </w:p>
        </w:tc>
        <w:tc>
          <w:tcPr>
            <w:tcW w:w="782" w:type="dxa"/>
            <w:gridSpan w:val="2"/>
            <w:tcBorders>
              <w:left w:val="nil"/>
              <w:bottom w:val="nil"/>
              <w:right w:val="nil"/>
            </w:tcBorders>
          </w:tcPr>
          <w:p w14:paraId="5215D1B8" w14:textId="77777777" w:rsidR="00940054" w:rsidRPr="00451B10" w:rsidRDefault="00940054" w:rsidP="00A74727">
            <w:pPr>
              <w:pStyle w:val="TAL"/>
              <w:rPr>
                <w:ins w:id="187" w:author="Dania Azem" w:date="2016-02-04T20:41:00Z"/>
              </w:rPr>
            </w:pPr>
          </w:p>
        </w:tc>
        <w:tc>
          <w:tcPr>
            <w:tcW w:w="782" w:type="dxa"/>
            <w:gridSpan w:val="2"/>
            <w:tcBorders>
              <w:left w:val="nil"/>
              <w:bottom w:val="nil"/>
              <w:right w:val="nil"/>
            </w:tcBorders>
          </w:tcPr>
          <w:p w14:paraId="2A1B6838" w14:textId="77777777" w:rsidR="00940054" w:rsidRPr="00451B10" w:rsidRDefault="00940054" w:rsidP="00A74727">
            <w:pPr>
              <w:pStyle w:val="TAL"/>
              <w:rPr>
                <w:ins w:id="188" w:author="Dania Azem" w:date="2016-02-04T20:41:00Z"/>
              </w:rPr>
            </w:pPr>
          </w:p>
        </w:tc>
        <w:tc>
          <w:tcPr>
            <w:tcW w:w="782" w:type="dxa"/>
            <w:gridSpan w:val="2"/>
            <w:tcBorders>
              <w:left w:val="nil"/>
              <w:bottom w:val="nil"/>
              <w:right w:val="nil"/>
            </w:tcBorders>
          </w:tcPr>
          <w:p w14:paraId="787A0727" w14:textId="77777777" w:rsidR="00940054" w:rsidRPr="00451B10" w:rsidRDefault="00940054" w:rsidP="00A74727">
            <w:pPr>
              <w:pStyle w:val="TAL"/>
              <w:rPr>
                <w:ins w:id="189" w:author="Dania Azem" w:date="2016-02-04T20:41:00Z"/>
              </w:rPr>
            </w:pPr>
          </w:p>
        </w:tc>
        <w:tc>
          <w:tcPr>
            <w:tcW w:w="968" w:type="dxa"/>
            <w:tcBorders>
              <w:left w:val="nil"/>
              <w:bottom w:val="nil"/>
              <w:right w:val="nil"/>
            </w:tcBorders>
          </w:tcPr>
          <w:p w14:paraId="7C716910" w14:textId="77777777" w:rsidR="00940054" w:rsidRPr="00451B10" w:rsidRDefault="00940054" w:rsidP="00A74727">
            <w:pPr>
              <w:pStyle w:val="TAL"/>
              <w:rPr>
                <w:ins w:id="190" w:author="Dania Azem" w:date="2016-02-04T20:41:00Z"/>
              </w:rPr>
            </w:pPr>
          </w:p>
        </w:tc>
      </w:tr>
      <w:tr w:rsidR="00940054" w:rsidRPr="00451B10" w14:paraId="3511B043" w14:textId="77777777" w:rsidTr="00A74727">
        <w:trPr>
          <w:ins w:id="191" w:author="Dania Azem" w:date="2016-02-04T20:41:00Z"/>
        </w:trPr>
        <w:tc>
          <w:tcPr>
            <w:tcW w:w="959" w:type="dxa"/>
            <w:tcBorders>
              <w:top w:val="nil"/>
              <w:left w:val="nil"/>
              <w:bottom w:val="nil"/>
            </w:tcBorders>
          </w:tcPr>
          <w:p w14:paraId="7D040519" w14:textId="77777777" w:rsidR="00940054" w:rsidRPr="00451B10" w:rsidRDefault="00940054" w:rsidP="00A74727">
            <w:pPr>
              <w:pStyle w:val="TAL"/>
              <w:rPr>
                <w:ins w:id="192" w:author="Dania Azem" w:date="2016-02-04T20:41:00Z"/>
              </w:rPr>
            </w:pPr>
          </w:p>
        </w:tc>
        <w:tc>
          <w:tcPr>
            <w:tcW w:w="1134" w:type="dxa"/>
            <w:gridSpan w:val="2"/>
          </w:tcPr>
          <w:p w14:paraId="1E447DA1" w14:textId="77777777" w:rsidR="00940054" w:rsidRPr="00451B10" w:rsidRDefault="00940054" w:rsidP="00A74727">
            <w:pPr>
              <w:pStyle w:val="TAL"/>
              <w:rPr>
                <w:ins w:id="193" w:author="Dania Azem" w:date="2016-02-04T20:41:00Z"/>
              </w:rPr>
            </w:pPr>
            <w:ins w:id="194" w:author="Dania Azem" w:date="2016-02-04T20:41:00Z">
              <w:r w:rsidRPr="00451B10">
                <w:t>B9</w:t>
              </w:r>
            </w:ins>
          </w:p>
        </w:tc>
        <w:tc>
          <w:tcPr>
            <w:tcW w:w="1134" w:type="dxa"/>
            <w:gridSpan w:val="2"/>
          </w:tcPr>
          <w:p w14:paraId="4494528B" w14:textId="77777777" w:rsidR="00940054" w:rsidRPr="00451B10" w:rsidRDefault="00940054" w:rsidP="00A74727">
            <w:pPr>
              <w:pStyle w:val="TAL"/>
              <w:rPr>
                <w:ins w:id="195" w:author="Dania Azem" w:date="2016-02-04T20:41:00Z"/>
              </w:rPr>
            </w:pPr>
            <w:ins w:id="196" w:author="Dania Azem" w:date="2016-02-04T20:41:00Z">
              <w:r w:rsidRPr="00451B10">
                <w:t>B10</w:t>
              </w:r>
            </w:ins>
          </w:p>
        </w:tc>
        <w:tc>
          <w:tcPr>
            <w:tcW w:w="1134" w:type="dxa"/>
            <w:gridSpan w:val="3"/>
          </w:tcPr>
          <w:p w14:paraId="092F7C29" w14:textId="77777777" w:rsidR="00940054" w:rsidRPr="00451B10" w:rsidRDefault="00940054" w:rsidP="00A74727">
            <w:pPr>
              <w:pStyle w:val="TAL"/>
              <w:rPr>
                <w:ins w:id="197" w:author="Dania Azem" w:date="2016-02-04T20:41:00Z"/>
              </w:rPr>
            </w:pPr>
            <w:ins w:id="198" w:author="Dania Azem" w:date="2016-02-04T20:41:00Z">
              <w:r w:rsidRPr="00451B10">
                <w:t>B11</w:t>
              </w:r>
            </w:ins>
          </w:p>
        </w:tc>
        <w:tc>
          <w:tcPr>
            <w:tcW w:w="1134" w:type="dxa"/>
            <w:gridSpan w:val="2"/>
          </w:tcPr>
          <w:p w14:paraId="7DBAE651" w14:textId="77777777" w:rsidR="00940054" w:rsidRPr="00451B10" w:rsidRDefault="00940054" w:rsidP="00A74727">
            <w:pPr>
              <w:pStyle w:val="TAL"/>
              <w:rPr>
                <w:ins w:id="199" w:author="Dania Azem" w:date="2016-02-04T20:41:00Z"/>
              </w:rPr>
            </w:pPr>
            <w:ins w:id="200" w:author="Dania Azem" w:date="2016-02-04T20:41:00Z">
              <w:r w:rsidRPr="00451B10">
                <w:t>B12</w:t>
              </w:r>
            </w:ins>
          </w:p>
        </w:tc>
        <w:tc>
          <w:tcPr>
            <w:tcW w:w="1066" w:type="dxa"/>
            <w:gridSpan w:val="3"/>
            <w:tcBorders>
              <w:top w:val="nil"/>
              <w:bottom w:val="nil"/>
              <w:right w:val="nil"/>
            </w:tcBorders>
          </w:tcPr>
          <w:p w14:paraId="06229ED3" w14:textId="77777777" w:rsidR="00940054" w:rsidRPr="00451B10" w:rsidRDefault="00940054" w:rsidP="00A74727">
            <w:pPr>
              <w:pStyle w:val="TAL"/>
              <w:rPr>
                <w:ins w:id="201" w:author="Dania Azem" w:date="2016-02-04T20:41:00Z"/>
              </w:rPr>
            </w:pPr>
          </w:p>
        </w:tc>
        <w:tc>
          <w:tcPr>
            <w:tcW w:w="1077" w:type="dxa"/>
            <w:gridSpan w:val="2"/>
            <w:tcBorders>
              <w:top w:val="nil"/>
              <w:left w:val="nil"/>
              <w:bottom w:val="nil"/>
              <w:right w:val="nil"/>
            </w:tcBorders>
          </w:tcPr>
          <w:p w14:paraId="7933BF9E" w14:textId="77777777" w:rsidR="00940054" w:rsidRPr="00451B10" w:rsidRDefault="00940054" w:rsidP="00A74727">
            <w:pPr>
              <w:pStyle w:val="TAL"/>
              <w:rPr>
                <w:ins w:id="202" w:author="Dania Azem" w:date="2016-02-04T20:41:00Z"/>
              </w:rPr>
            </w:pPr>
          </w:p>
        </w:tc>
        <w:tc>
          <w:tcPr>
            <w:tcW w:w="1087" w:type="dxa"/>
            <w:gridSpan w:val="2"/>
            <w:tcBorders>
              <w:top w:val="nil"/>
              <w:left w:val="nil"/>
              <w:bottom w:val="nil"/>
              <w:right w:val="nil"/>
            </w:tcBorders>
          </w:tcPr>
          <w:p w14:paraId="514B0EBA" w14:textId="77777777" w:rsidR="00940054" w:rsidRPr="00451B10" w:rsidRDefault="00940054" w:rsidP="00A74727">
            <w:pPr>
              <w:pStyle w:val="TAL"/>
              <w:rPr>
                <w:ins w:id="203" w:author="Dania Azem" w:date="2016-02-04T20:41:00Z"/>
              </w:rPr>
            </w:pPr>
          </w:p>
        </w:tc>
        <w:tc>
          <w:tcPr>
            <w:tcW w:w="1087" w:type="dxa"/>
            <w:gridSpan w:val="3"/>
            <w:tcBorders>
              <w:top w:val="nil"/>
              <w:left w:val="nil"/>
              <w:bottom w:val="nil"/>
              <w:right w:val="nil"/>
            </w:tcBorders>
          </w:tcPr>
          <w:p w14:paraId="4780D900" w14:textId="77777777" w:rsidR="00940054" w:rsidRPr="00451B10" w:rsidRDefault="00940054" w:rsidP="00A74727">
            <w:pPr>
              <w:pStyle w:val="TAL"/>
              <w:rPr>
                <w:ins w:id="204" w:author="Dania Azem" w:date="2016-02-04T20:41:00Z"/>
              </w:rPr>
            </w:pPr>
          </w:p>
        </w:tc>
      </w:tr>
      <w:tr w:rsidR="00940054" w:rsidRPr="00451B10" w14:paraId="6D34208D" w14:textId="77777777" w:rsidTr="00A74727">
        <w:trPr>
          <w:ins w:id="205" w:author="Dania Azem" w:date="2016-02-04T20:41:00Z"/>
        </w:trPr>
        <w:tc>
          <w:tcPr>
            <w:tcW w:w="959" w:type="dxa"/>
            <w:tcBorders>
              <w:top w:val="nil"/>
              <w:left w:val="nil"/>
              <w:bottom w:val="nil"/>
            </w:tcBorders>
          </w:tcPr>
          <w:p w14:paraId="02A3DD53" w14:textId="77777777" w:rsidR="00940054" w:rsidRPr="00451B10" w:rsidRDefault="00940054" w:rsidP="00A74727">
            <w:pPr>
              <w:pStyle w:val="TAL"/>
              <w:rPr>
                <w:ins w:id="206" w:author="Dania Azem" w:date="2016-02-04T20:41:00Z"/>
              </w:rPr>
            </w:pPr>
          </w:p>
        </w:tc>
        <w:tc>
          <w:tcPr>
            <w:tcW w:w="1134" w:type="dxa"/>
            <w:gridSpan w:val="2"/>
          </w:tcPr>
          <w:p w14:paraId="636E6A9A" w14:textId="77777777" w:rsidR="00940054" w:rsidRPr="00451B10" w:rsidRDefault="00940054" w:rsidP="00A74727">
            <w:pPr>
              <w:pStyle w:val="TAL"/>
              <w:rPr>
                <w:ins w:id="207" w:author="Dania Azem" w:date="2016-02-04T20:41:00Z"/>
              </w:rPr>
            </w:pPr>
            <w:ins w:id="208" w:author="Dania Azem" w:date="2016-02-04T20:41:00Z">
              <w:r w:rsidRPr="00451B10">
                <w:t>xxxx xxxx</w:t>
              </w:r>
            </w:ins>
          </w:p>
        </w:tc>
        <w:tc>
          <w:tcPr>
            <w:tcW w:w="1134" w:type="dxa"/>
            <w:gridSpan w:val="2"/>
          </w:tcPr>
          <w:p w14:paraId="1DFC91A8" w14:textId="77777777" w:rsidR="00940054" w:rsidRPr="00451B10" w:rsidRDefault="00940054" w:rsidP="00A74727">
            <w:pPr>
              <w:pStyle w:val="TAL"/>
              <w:rPr>
                <w:ins w:id="209" w:author="Dania Azem" w:date="2016-02-04T20:41:00Z"/>
              </w:rPr>
            </w:pPr>
            <w:ins w:id="210" w:author="Dania Azem" w:date="2016-02-04T20:41:00Z">
              <w:r w:rsidRPr="00451B10">
                <w:t>xxxx xxxx</w:t>
              </w:r>
            </w:ins>
          </w:p>
        </w:tc>
        <w:tc>
          <w:tcPr>
            <w:tcW w:w="1134" w:type="dxa"/>
            <w:gridSpan w:val="3"/>
          </w:tcPr>
          <w:p w14:paraId="7D6CA03C" w14:textId="77777777" w:rsidR="00940054" w:rsidRPr="00451B10" w:rsidRDefault="00940054" w:rsidP="00A74727">
            <w:pPr>
              <w:pStyle w:val="TAL"/>
              <w:rPr>
                <w:ins w:id="211" w:author="Dania Azem" w:date="2016-02-04T20:41:00Z"/>
              </w:rPr>
            </w:pPr>
            <w:ins w:id="212" w:author="Dania Azem" w:date="2016-02-04T20:41:00Z">
              <w:r w:rsidRPr="00451B10">
                <w:t>xxxx xxxx</w:t>
              </w:r>
            </w:ins>
          </w:p>
        </w:tc>
        <w:tc>
          <w:tcPr>
            <w:tcW w:w="1134" w:type="dxa"/>
            <w:gridSpan w:val="2"/>
          </w:tcPr>
          <w:p w14:paraId="4B4C2591" w14:textId="77777777" w:rsidR="00940054" w:rsidRPr="00451B10" w:rsidRDefault="00940054" w:rsidP="00A74727">
            <w:pPr>
              <w:pStyle w:val="TAL"/>
              <w:rPr>
                <w:ins w:id="213" w:author="Dania Azem" w:date="2016-02-04T20:41:00Z"/>
              </w:rPr>
            </w:pPr>
            <w:ins w:id="214" w:author="Dania Azem" w:date="2016-02-04T20:41:00Z">
              <w:r w:rsidRPr="00451B10">
                <w:t>1xxx xxxx</w:t>
              </w:r>
            </w:ins>
          </w:p>
        </w:tc>
        <w:tc>
          <w:tcPr>
            <w:tcW w:w="1066" w:type="dxa"/>
            <w:gridSpan w:val="3"/>
            <w:tcBorders>
              <w:top w:val="nil"/>
              <w:bottom w:val="nil"/>
              <w:right w:val="nil"/>
            </w:tcBorders>
          </w:tcPr>
          <w:p w14:paraId="434A0A9C" w14:textId="77777777" w:rsidR="00940054" w:rsidRPr="00451B10" w:rsidRDefault="00940054" w:rsidP="00A74727">
            <w:pPr>
              <w:pStyle w:val="TAL"/>
              <w:rPr>
                <w:ins w:id="215" w:author="Dania Azem" w:date="2016-02-04T20:41:00Z"/>
              </w:rPr>
            </w:pPr>
          </w:p>
        </w:tc>
        <w:tc>
          <w:tcPr>
            <w:tcW w:w="1077" w:type="dxa"/>
            <w:gridSpan w:val="2"/>
            <w:tcBorders>
              <w:top w:val="nil"/>
              <w:left w:val="nil"/>
              <w:bottom w:val="nil"/>
              <w:right w:val="nil"/>
            </w:tcBorders>
          </w:tcPr>
          <w:p w14:paraId="0A85E1D6" w14:textId="77777777" w:rsidR="00940054" w:rsidRPr="00451B10" w:rsidRDefault="00940054" w:rsidP="00A74727">
            <w:pPr>
              <w:pStyle w:val="TAL"/>
              <w:rPr>
                <w:ins w:id="216" w:author="Dania Azem" w:date="2016-02-04T20:41:00Z"/>
              </w:rPr>
            </w:pPr>
          </w:p>
        </w:tc>
        <w:tc>
          <w:tcPr>
            <w:tcW w:w="1087" w:type="dxa"/>
            <w:gridSpan w:val="2"/>
            <w:tcBorders>
              <w:top w:val="nil"/>
              <w:left w:val="nil"/>
              <w:bottom w:val="nil"/>
              <w:right w:val="nil"/>
            </w:tcBorders>
          </w:tcPr>
          <w:p w14:paraId="4D357614" w14:textId="77777777" w:rsidR="00940054" w:rsidRPr="00451B10" w:rsidRDefault="00940054" w:rsidP="00A74727">
            <w:pPr>
              <w:pStyle w:val="TAL"/>
              <w:rPr>
                <w:ins w:id="217" w:author="Dania Azem" w:date="2016-02-04T20:41:00Z"/>
              </w:rPr>
            </w:pPr>
          </w:p>
        </w:tc>
        <w:tc>
          <w:tcPr>
            <w:tcW w:w="1087" w:type="dxa"/>
            <w:gridSpan w:val="3"/>
            <w:tcBorders>
              <w:top w:val="nil"/>
              <w:left w:val="nil"/>
              <w:bottom w:val="nil"/>
              <w:right w:val="nil"/>
            </w:tcBorders>
          </w:tcPr>
          <w:p w14:paraId="16FFC4F8" w14:textId="77777777" w:rsidR="00940054" w:rsidRPr="00451B10" w:rsidRDefault="00940054" w:rsidP="00A74727">
            <w:pPr>
              <w:pStyle w:val="TAL"/>
              <w:rPr>
                <w:ins w:id="218" w:author="Dania Azem" w:date="2016-02-04T20:41:00Z"/>
              </w:rPr>
            </w:pPr>
          </w:p>
        </w:tc>
      </w:tr>
    </w:tbl>
    <w:p w14:paraId="03D1C5DA" w14:textId="77777777" w:rsidR="00940054" w:rsidRPr="00451B10" w:rsidRDefault="00940054" w:rsidP="00940054">
      <w:pPr>
        <w:pStyle w:val="EX"/>
        <w:ind w:left="0" w:firstLine="0"/>
        <w:rPr>
          <w:ins w:id="219" w:author="Dania Azem" w:date="2016-02-04T20:41:00Z"/>
        </w:rPr>
      </w:pPr>
    </w:p>
    <w:p w14:paraId="219FDCCB" w14:textId="77777777" w:rsidR="00940054" w:rsidRPr="00451B10" w:rsidRDefault="00940054" w:rsidP="00940054">
      <w:pPr>
        <w:pStyle w:val="EX"/>
        <w:ind w:left="0" w:firstLine="0"/>
        <w:rPr>
          <w:ins w:id="220" w:author="Dania Azem" w:date="2016-02-04T20:41:00Z"/>
        </w:rPr>
      </w:pPr>
      <w:ins w:id="221" w:author="Dania Azem" w:date="2016-02-04T20:41:00Z">
        <w:r w:rsidRPr="00451B10">
          <w:t>The coding of EF</w:t>
        </w:r>
        <w:r w:rsidRPr="00451B10">
          <w:rPr>
            <w:vertAlign w:val="subscript"/>
          </w:rPr>
          <w:t>UST</w:t>
        </w:r>
        <w:r w:rsidRPr="00451B10">
          <w:t xml:space="preserve"> shall conform to the capabilities of the USIM used.</w:t>
        </w:r>
      </w:ins>
    </w:p>
    <w:p w14:paraId="0CE60BC0" w14:textId="77777777" w:rsidR="00940054" w:rsidRPr="00451B10" w:rsidRDefault="00940054" w:rsidP="00940054">
      <w:pPr>
        <w:pStyle w:val="Heading4"/>
        <w:spacing w:before="120" w:after="180"/>
        <w:ind w:left="1418" w:hanging="1418"/>
        <w:rPr>
          <w:ins w:id="222" w:author="Dania Azem" w:date="2016-02-04T20:41:00Z"/>
          <w:rFonts w:ascii="Arial" w:eastAsia="Times New Roman" w:hAnsi="Arial" w:cs="Times New Roman"/>
          <w:i w:val="0"/>
          <w:iCs w:val="0"/>
          <w:color w:val="auto"/>
          <w:sz w:val="24"/>
        </w:rPr>
      </w:pPr>
      <w:ins w:id="223" w:author="Dania Azem" w:date="2016-02-04T20:41:00Z">
        <w:r w:rsidRPr="00451B10">
          <w:rPr>
            <w:rFonts w:ascii="Arial" w:eastAsia="Times New Roman" w:hAnsi="Arial" w:cs="Times New Roman"/>
            <w:i w:val="0"/>
            <w:iCs w:val="0"/>
            <w:color w:val="auto"/>
            <w:sz w:val="24"/>
          </w:rPr>
          <w:t>4.X.1.2</w:t>
        </w:r>
        <w:r w:rsidRPr="00451B10">
          <w:rPr>
            <w:rFonts w:ascii="Arial" w:eastAsia="Times New Roman" w:hAnsi="Arial" w:cs="Times New Roman"/>
            <w:i w:val="0"/>
            <w:iCs w:val="0"/>
            <w:color w:val="auto"/>
            <w:sz w:val="24"/>
          </w:rPr>
          <w:tab/>
          <w:t>EF</w:t>
        </w:r>
        <w:r w:rsidRPr="00451B10">
          <w:rPr>
            <w:rFonts w:ascii="Arial" w:eastAsia="Times New Roman" w:hAnsi="Arial" w:cs="Times New Roman"/>
            <w:i w:val="0"/>
            <w:iCs w:val="0"/>
            <w:color w:val="auto"/>
            <w:sz w:val="24"/>
            <w:vertAlign w:val="subscript"/>
          </w:rPr>
          <w:t>NASCONFIG</w:t>
        </w:r>
        <w:r w:rsidRPr="00451B10">
          <w:rPr>
            <w:rFonts w:ascii="Arial" w:eastAsia="Times New Roman" w:hAnsi="Arial" w:cs="Times New Roman"/>
            <w:i w:val="0"/>
            <w:iCs w:val="0"/>
            <w:color w:val="auto"/>
            <w:sz w:val="24"/>
          </w:rPr>
          <w:t xml:space="preserve"> (Non Access Stratum Configuration)</w:t>
        </w:r>
      </w:ins>
    </w:p>
    <w:p w14:paraId="705D7A79" w14:textId="77777777" w:rsidR="00940054" w:rsidRPr="00451B10" w:rsidRDefault="00940054" w:rsidP="00940054">
      <w:pPr>
        <w:keepLines/>
        <w:spacing w:after="0"/>
        <w:ind w:left="1702" w:hanging="1418"/>
        <w:rPr>
          <w:ins w:id="224" w:author="Dania Azem" w:date="2016-02-04T20:41:00Z"/>
        </w:rPr>
      </w:pPr>
      <w:ins w:id="225" w:author="Dania Azem" w:date="2016-02-04T20:41:00Z">
        <w:r w:rsidRPr="00451B10">
          <w:t>Logically:</w:t>
        </w:r>
        <w:r w:rsidRPr="00451B10">
          <w:tab/>
        </w:r>
        <w:r w:rsidRPr="00451B10">
          <w:rPr>
            <w:snapToGrid w:val="0"/>
          </w:rPr>
          <w:t xml:space="preserve">NAS signalling priority value: </w:t>
        </w:r>
        <w:r w:rsidRPr="00451B10">
          <w:rPr>
            <w:snapToGrid w:val="0"/>
          </w:rPr>
          <w:tab/>
        </w:r>
        <w:r w:rsidRPr="00451B10">
          <w:rPr>
            <w:snapToGrid w:val="0"/>
          </w:rPr>
          <w:tab/>
          <w:t>00</w:t>
        </w:r>
        <w:r w:rsidRPr="00451B10">
          <w:tab/>
        </w:r>
      </w:ins>
    </w:p>
    <w:p w14:paraId="4D3056DD" w14:textId="307804CA" w:rsidR="00940054" w:rsidRPr="00451B10" w:rsidRDefault="00114083" w:rsidP="00940054">
      <w:pPr>
        <w:keepLines/>
        <w:spacing w:after="0"/>
        <w:ind w:left="1702"/>
        <w:rPr>
          <w:ins w:id="226" w:author="Dania Azem" w:date="2016-02-04T20:41:00Z"/>
          <w:snapToGrid w:val="0"/>
        </w:rPr>
      </w:pPr>
      <w:ins w:id="227" w:author="Dania Azem" w:date="2016-02-04T20:41:00Z">
        <w:r w:rsidRPr="00451B10">
          <w:rPr>
            <w:snapToGrid w:val="0"/>
          </w:rPr>
          <w:t xml:space="preserve">NMO I Behaviour value: </w:t>
        </w:r>
        <w:r w:rsidRPr="00451B10">
          <w:rPr>
            <w:snapToGrid w:val="0"/>
          </w:rPr>
          <w:tab/>
        </w:r>
        <w:r w:rsidRPr="00451B10">
          <w:rPr>
            <w:snapToGrid w:val="0"/>
          </w:rPr>
          <w:tab/>
          <w:t>0</w:t>
        </w:r>
      </w:ins>
      <w:ins w:id="228" w:author="Dania Azem" w:date="2016-02-05T18:33:00Z">
        <w:r w:rsidR="00600C43">
          <w:rPr>
            <w:snapToGrid w:val="0"/>
          </w:rPr>
          <w:t>0</w:t>
        </w:r>
      </w:ins>
    </w:p>
    <w:p w14:paraId="52812D22" w14:textId="77777777" w:rsidR="00940054" w:rsidRPr="00451B10" w:rsidRDefault="00940054" w:rsidP="00940054">
      <w:pPr>
        <w:keepLines/>
        <w:spacing w:after="0"/>
        <w:ind w:left="1702"/>
        <w:rPr>
          <w:ins w:id="229" w:author="Dania Azem" w:date="2016-02-04T20:41:00Z"/>
          <w:snapToGrid w:val="0"/>
        </w:rPr>
      </w:pPr>
      <w:ins w:id="230" w:author="Dania Azem" w:date="2016-02-04T20:41:00Z">
        <w:r w:rsidRPr="00451B10">
          <w:rPr>
            <w:snapToGrid w:val="0"/>
          </w:rPr>
          <w:t>Attach with IMSI value:</w:t>
        </w:r>
        <w:r w:rsidRPr="00451B10">
          <w:rPr>
            <w:snapToGrid w:val="0"/>
          </w:rPr>
          <w:tab/>
        </w:r>
        <w:r w:rsidRPr="00451B10">
          <w:rPr>
            <w:snapToGrid w:val="0"/>
          </w:rPr>
          <w:tab/>
          <w:t>00</w:t>
        </w:r>
      </w:ins>
    </w:p>
    <w:p w14:paraId="40AD4AD1" w14:textId="77777777" w:rsidR="00940054" w:rsidRPr="00451B10" w:rsidRDefault="00940054" w:rsidP="00940054">
      <w:pPr>
        <w:keepLines/>
        <w:spacing w:after="0"/>
        <w:ind w:left="1702"/>
        <w:rPr>
          <w:ins w:id="231" w:author="Dania Azem" w:date="2016-02-04T20:41:00Z"/>
          <w:snapToGrid w:val="0"/>
        </w:rPr>
      </w:pPr>
      <w:ins w:id="232" w:author="Dania Azem" w:date="2016-02-04T20:41:00Z">
        <w:r w:rsidRPr="00451B10">
          <w:rPr>
            <w:snapToGrid w:val="0"/>
          </w:rPr>
          <w:t>Minimum Periodic Search Timer value:</w:t>
        </w:r>
        <w:r w:rsidRPr="00451B10">
          <w:rPr>
            <w:snapToGrid w:val="0"/>
          </w:rPr>
          <w:tab/>
          <w:t>00</w:t>
        </w:r>
      </w:ins>
    </w:p>
    <w:p w14:paraId="531C091E" w14:textId="77777777" w:rsidR="00940054" w:rsidRPr="00451B10" w:rsidRDefault="00940054" w:rsidP="00940054">
      <w:pPr>
        <w:keepLines/>
        <w:spacing w:after="0"/>
        <w:ind w:left="1702"/>
        <w:rPr>
          <w:ins w:id="233" w:author="Dania Azem" w:date="2016-02-04T20:41:00Z"/>
          <w:snapToGrid w:val="0"/>
        </w:rPr>
      </w:pPr>
      <w:ins w:id="234" w:author="Dania Azem" w:date="2016-02-04T20:41:00Z">
        <w:r w:rsidRPr="00451B10">
          <w:rPr>
            <w:snapToGrid w:val="0"/>
          </w:rPr>
          <w:t>Extended access barring value:</w:t>
        </w:r>
        <w:r w:rsidRPr="00451B10">
          <w:rPr>
            <w:snapToGrid w:val="0"/>
          </w:rPr>
          <w:tab/>
        </w:r>
        <w:r w:rsidRPr="00451B10">
          <w:rPr>
            <w:snapToGrid w:val="0"/>
          </w:rPr>
          <w:tab/>
          <w:t>00</w:t>
        </w:r>
      </w:ins>
    </w:p>
    <w:p w14:paraId="7596B1E4" w14:textId="77777777" w:rsidR="00940054" w:rsidRPr="00451B10" w:rsidRDefault="00940054" w:rsidP="00940054">
      <w:pPr>
        <w:keepLines/>
        <w:spacing w:after="0"/>
        <w:ind w:left="1702"/>
        <w:rPr>
          <w:ins w:id="235" w:author="Dania Azem" w:date="2016-02-04T20:41:00Z"/>
          <w:snapToGrid w:val="0"/>
        </w:rPr>
      </w:pPr>
      <w:ins w:id="236" w:author="Dania Azem" w:date="2016-02-04T20:41:00Z">
        <w:r w:rsidRPr="00451B10">
          <w:rPr>
            <w:snapToGrid w:val="0"/>
          </w:rPr>
          <w:t>Timer T3245 Behaviour value:</w:t>
        </w:r>
        <w:r w:rsidRPr="00451B10">
          <w:rPr>
            <w:snapToGrid w:val="0"/>
          </w:rPr>
          <w:tab/>
        </w:r>
        <w:r w:rsidRPr="00451B10">
          <w:rPr>
            <w:snapToGrid w:val="0"/>
          </w:rPr>
          <w:tab/>
          <w:t>00</w:t>
        </w:r>
      </w:ins>
    </w:p>
    <w:p w14:paraId="31336A8B" w14:textId="77777777" w:rsidR="00940054" w:rsidRPr="00451B10" w:rsidRDefault="00940054" w:rsidP="00940054">
      <w:pPr>
        <w:pStyle w:val="EW"/>
        <w:rPr>
          <w:ins w:id="237" w:author="Dania Azem" w:date="2016-02-04T20:41:00Z"/>
        </w:rPr>
      </w:pPr>
    </w:p>
    <w:p w14:paraId="1C8B33EF" w14:textId="77777777" w:rsidR="00940054" w:rsidRPr="00451B10" w:rsidRDefault="00940054" w:rsidP="00940054">
      <w:pPr>
        <w:pStyle w:val="TH"/>
        <w:spacing w:before="0" w:after="0"/>
        <w:rPr>
          <w:ins w:id="238" w:author="Dania Azem" w:date="2016-02-04T20:41:00Z"/>
          <w:sz w:val="8"/>
          <w:szCs w:val="8"/>
          <w:lang w:val="en-GB"/>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A74727" w:rsidRPr="00451B10" w14:paraId="0AA2C1D6" w14:textId="77777777" w:rsidTr="00A74727">
        <w:trPr>
          <w:ins w:id="239" w:author="Dania Azem" w:date="2016-02-04T20:41:00Z"/>
        </w:trPr>
        <w:tc>
          <w:tcPr>
            <w:tcW w:w="840" w:type="dxa"/>
            <w:tcBorders>
              <w:top w:val="single" w:sz="4" w:space="0" w:color="auto"/>
              <w:left w:val="single" w:sz="4" w:space="0" w:color="auto"/>
              <w:bottom w:val="single" w:sz="4" w:space="0" w:color="auto"/>
              <w:right w:val="single" w:sz="4" w:space="0" w:color="auto"/>
            </w:tcBorders>
          </w:tcPr>
          <w:p w14:paraId="23541EB5" w14:textId="77777777" w:rsidR="00A74727" w:rsidRPr="00451B10" w:rsidRDefault="00A74727" w:rsidP="00A74727">
            <w:pPr>
              <w:pStyle w:val="TAL"/>
              <w:rPr>
                <w:ins w:id="240" w:author="Dania Azem" w:date="2016-02-04T20:41:00Z"/>
                <w:b/>
              </w:rPr>
            </w:pPr>
            <w:ins w:id="241" w:author="Dania Azem" w:date="2016-02-04T20:41:00Z">
              <w:r w:rsidRPr="00451B10">
                <w:rPr>
                  <w:b/>
                </w:rPr>
                <w:t>Byte:</w:t>
              </w:r>
            </w:ins>
          </w:p>
        </w:tc>
        <w:tc>
          <w:tcPr>
            <w:tcW w:w="810" w:type="dxa"/>
            <w:tcBorders>
              <w:top w:val="single" w:sz="4" w:space="0" w:color="auto"/>
              <w:left w:val="single" w:sz="4" w:space="0" w:color="auto"/>
              <w:bottom w:val="single" w:sz="4" w:space="0" w:color="auto"/>
              <w:right w:val="single" w:sz="4" w:space="0" w:color="auto"/>
            </w:tcBorders>
          </w:tcPr>
          <w:p w14:paraId="6D2AD926" w14:textId="77777777" w:rsidR="00A74727" w:rsidRPr="00451B10" w:rsidRDefault="00A74727" w:rsidP="00A74727">
            <w:pPr>
              <w:pStyle w:val="TAL"/>
              <w:rPr>
                <w:ins w:id="242" w:author="Dania Azem" w:date="2016-02-04T20:41:00Z"/>
                <w:b/>
              </w:rPr>
            </w:pPr>
            <w:ins w:id="243" w:author="Dania Azem" w:date="2016-02-04T20:41:00Z">
              <w:r w:rsidRPr="00451B10">
                <w:rPr>
                  <w:b/>
                </w:rPr>
                <w:t>B01</w:t>
              </w:r>
            </w:ins>
          </w:p>
        </w:tc>
        <w:tc>
          <w:tcPr>
            <w:tcW w:w="851" w:type="dxa"/>
            <w:tcBorders>
              <w:top w:val="single" w:sz="4" w:space="0" w:color="auto"/>
              <w:left w:val="single" w:sz="4" w:space="0" w:color="auto"/>
              <w:bottom w:val="single" w:sz="4" w:space="0" w:color="auto"/>
              <w:right w:val="single" w:sz="4" w:space="0" w:color="auto"/>
            </w:tcBorders>
          </w:tcPr>
          <w:p w14:paraId="1FD96704" w14:textId="77777777" w:rsidR="00A74727" w:rsidRPr="00451B10" w:rsidRDefault="00A74727" w:rsidP="00A74727">
            <w:pPr>
              <w:pStyle w:val="TAL"/>
              <w:rPr>
                <w:ins w:id="244" w:author="Dania Azem" w:date="2016-02-04T20:41:00Z"/>
                <w:b/>
              </w:rPr>
            </w:pPr>
            <w:ins w:id="245" w:author="Dania Azem" w:date="2016-02-04T20:41:00Z">
              <w:r w:rsidRPr="00451B10">
                <w:rPr>
                  <w:b/>
                </w:rPr>
                <w:t>B02</w:t>
              </w:r>
            </w:ins>
          </w:p>
        </w:tc>
        <w:tc>
          <w:tcPr>
            <w:tcW w:w="851" w:type="dxa"/>
            <w:tcBorders>
              <w:top w:val="single" w:sz="4" w:space="0" w:color="auto"/>
              <w:left w:val="single" w:sz="4" w:space="0" w:color="auto"/>
              <w:bottom w:val="single" w:sz="4" w:space="0" w:color="auto"/>
              <w:right w:val="single" w:sz="4" w:space="0" w:color="auto"/>
            </w:tcBorders>
          </w:tcPr>
          <w:p w14:paraId="7251C09E" w14:textId="77777777" w:rsidR="00A74727" w:rsidRPr="00451B10" w:rsidRDefault="00A74727" w:rsidP="00A74727">
            <w:pPr>
              <w:pStyle w:val="TAL"/>
              <w:rPr>
                <w:ins w:id="246" w:author="Dania Azem" w:date="2016-02-04T20:41:00Z"/>
                <w:b/>
              </w:rPr>
            </w:pPr>
            <w:ins w:id="247" w:author="Dania Azem" w:date="2016-02-04T20:41:00Z">
              <w:r w:rsidRPr="00451B10">
                <w:rPr>
                  <w:b/>
                </w:rPr>
                <w:t>B03</w:t>
              </w:r>
            </w:ins>
          </w:p>
        </w:tc>
        <w:tc>
          <w:tcPr>
            <w:tcW w:w="851" w:type="dxa"/>
            <w:tcBorders>
              <w:top w:val="single" w:sz="4" w:space="0" w:color="auto"/>
              <w:left w:val="single" w:sz="4" w:space="0" w:color="auto"/>
              <w:bottom w:val="single" w:sz="4" w:space="0" w:color="auto"/>
              <w:right w:val="single" w:sz="4" w:space="0" w:color="auto"/>
            </w:tcBorders>
          </w:tcPr>
          <w:p w14:paraId="45576822" w14:textId="77777777" w:rsidR="00A74727" w:rsidRPr="00451B10" w:rsidRDefault="00A74727" w:rsidP="00A74727">
            <w:pPr>
              <w:pStyle w:val="TAL"/>
              <w:rPr>
                <w:ins w:id="248" w:author="Dania Azem" w:date="2016-02-04T20:41:00Z"/>
                <w:b/>
              </w:rPr>
            </w:pPr>
            <w:ins w:id="249" w:author="Dania Azem" w:date="2016-02-04T20:41:00Z">
              <w:r w:rsidRPr="00451B10">
                <w:rPr>
                  <w:b/>
                </w:rPr>
                <w:t>B04</w:t>
              </w:r>
            </w:ins>
          </w:p>
        </w:tc>
        <w:tc>
          <w:tcPr>
            <w:tcW w:w="851" w:type="dxa"/>
            <w:tcBorders>
              <w:top w:val="single" w:sz="4" w:space="0" w:color="auto"/>
              <w:left w:val="single" w:sz="4" w:space="0" w:color="auto"/>
              <w:bottom w:val="single" w:sz="4" w:space="0" w:color="auto"/>
              <w:right w:val="single" w:sz="4" w:space="0" w:color="auto"/>
            </w:tcBorders>
          </w:tcPr>
          <w:p w14:paraId="4542A835" w14:textId="100AD0B4" w:rsidR="00A74727" w:rsidRPr="00451B10" w:rsidRDefault="00A74727" w:rsidP="00A74727">
            <w:pPr>
              <w:pStyle w:val="TAL"/>
              <w:rPr>
                <w:ins w:id="250" w:author="Dania Azem" w:date="2016-02-04T20:41:00Z"/>
                <w:b/>
              </w:rPr>
            </w:pPr>
            <w:ins w:id="251" w:author="Dania Azem" w:date="2016-02-04T20:41:00Z">
              <w:r w:rsidRPr="00451B10">
                <w:rPr>
                  <w:b/>
                </w:rPr>
                <w:t>B05</w:t>
              </w:r>
            </w:ins>
          </w:p>
        </w:tc>
        <w:tc>
          <w:tcPr>
            <w:tcW w:w="851" w:type="dxa"/>
            <w:tcBorders>
              <w:top w:val="single" w:sz="4" w:space="0" w:color="auto"/>
              <w:left w:val="single" w:sz="4" w:space="0" w:color="auto"/>
              <w:bottom w:val="single" w:sz="4" w:space="0" w:color="auto"/>
              <w:right w:val="single" w:sz="4" w:space="0" w:color="auto"/>
            </w:tcBorders>
          </w:tcPr>
          <w:p w14:paraId="293BDA83" w14:textId="77777777" w:rsidR="00A74727" w:rsidRPr="00451B10" w:rsidRDefault="00A74727" w:rsidP="00A74727">
            <w:pPr>
              <w:pStyle w:val="TAL"/>
              <w:rPr>
                <w:ins w:id="252" w:author="Dania Azem" w:date="2016-02-04T20:41:00Z"/>
                <w:b/>
              </w:rPr>
            </w:pPr>
            <w:ins w:id="253" w:author="Dania Azem" w:date="2016-02-04T20:41:00Z">
              <w:r w:rsidRPr="00451B10">
                <w:rPr>
                  <w:b/>
                </w:rPr>
                <w:t>B06</w:t>
              </w:r>
            </w:ins>
          </w:p>
        </w:tc>
        <w:tc>
          <w:tcPr>
            <w:tcW w:w="851" w:type="dxa"/>
            <w:tcBorders>
              <w:top w:val="single" w:sz="4" w:space="0" w:color="auto"/>
              <w:left w:val="single" w:sz="4" w:space="0" w:color="auto"/>
              <w:bottom w:val="single" w:sz="4" w:space="0" w:color="auto"/>
              <w:right w:val="single" w:sz="4" w:space="0" w:color="auto"/>
            </w:tcBorders>
          </w:tcPr>
          <w:p w14:paraId="783AA496" w14:textId="77777777" w:rsidR="00A74727" w:rsidRPr="00451B10" w:rsidRDefault="00A74727" w:rsidP="00A74727">
            <w:pPr>
              <w:pStyle w:val="TAL"/>
              <w:rPr>
                <w:ins w:id="254" w:author="Dania Azem" w:date="2016-02-04T20:41:00Z"/>
                <w:b/>
              </w:rPr>
            </w:pPr>
            <w:ins w:id="255" w:author="Dania Azem" w:date="2016-02-04T20:41:00Z">
              <w:r w:rsidRPr="00451B10">
                <w:rPr>
                  <w:b/>
                </w:rPr>
                <w:t>B07</w:t>
              </w:r>
            </w:ins>
          </w:p>
        </w:tc>
        <w:tc>
          <w:tcPr>
            <w:tcW w:w="851" w:type="dxa"/>
            <w:tcBorders>
              <w:top w:val="single" w:sz="4" w:space="0" w:color="auto"/>
              <w:left w:val="single" w:sz="4" w:space="0" w:color="auto"/>
              <w:bottom w:val="single" w:sz="4" w:space="0" w:color="auto"/>
              <w:right w:val="single" w:sz="4" w:space="0" w:color="auto"/>
            </w:tcBorders>
          </w:tcPr>
          <w:p w14:paraId="7CC8F5E4" w14:textId="77777777" w:rsidR="00A74727" w:rsidRPr="00451B10" w:rsidRDefault="00A74727" w:rsidP="00A74727">
            <w:pPr>
              <w:pStyle w:val="TAL"/>
              <w:rPr>
                <w:ins w:id="256" w:author="Dania Azem" w:date="2016-02-04T20:41:00Z"/>
                <w:b/>
              </w:rPr>
            </w:pPr>
            <w:ins w:id="257" w:author="Dania Azem" w:date="2016-02-04T20:41:00Z">
              <w:r w:rsidRPr="00451B10">
                <w:rPr>
                  <w:b/>
                </w:rPr>
                <w:t>B08</w:t>
              </w:r>
            </w:ins>
          </w:p>
        </w:tc>
        <w:tc>
          <w:tcPr>
            <w:tcW w:w="851" w:type="dxa"/>
            <w:tcBorders>
              <w:top w:val="single" w:sz="4" w:space="0" w:color="auto"/>
              <w:left w:val="single" w:sz="4" w:space="0" w:color="auto"/>
              <w:bottom w:val="single" w:sz="4" w:space="0" w:color="auto"/>
              <w:right w:val="single" w:sz="4" w:space="0" w:color="auto"/>
            </w:tcBorders>
          </w:tcPr>
          <w:p w14:paraId="448E1F25" w14:textId="77777777" w:rsidR="00A74727" w:rsidRPr="00451B10" w:rsidRDefault="00A74727" w:rsidP="00A74727">
            <w:pPr>
              <w:pStyle w:val="TAL"/>
              <w:rPr>
                <w:ins w:id="258" w:author="Dania Azem" w:date="2016-02-04T20:41:00Z"/>
                <w:b/>
              </w:rPr>
            </w:pPr>
            <w:ins w:id="259" w:author="Dania Azem" w:date="2016-02-04T20:41:00Z">
              <w:r w:rsidRPr="00451B10">
                <w:rPr>
                  <w:b/>
                </w:rPr>
                <w:t>B09</w:t>
              </w:r>
            </w:ins>
          </w:p>
        </w:tc>
        <w:tc>
          <w:tcPr>
            <w:tcW w:w="851" w:type="dxa"/>
            <w:tcBorders>
              <w:top w:val="single" w:sz="4" w:space="0" w:color="auto"/>
              <w:left w:val="single" w:sz="4" w:space="0" w:color="auto"/>
              <w:bottom w:val="single" w:sz="4" w:space="0" w:color="auto"/>
              <w:right w:val="single" w:sz="4" w:space="0" w:color="auto"/>
            </w:tcBorders>
          </w:tcPr>
          <w:p w14:paraId="1B4D96E6" w14:textId="77777777" w:rsidR="00A74727" w:rsidRPr="00451B10" w:rsidRDefault="00A74727" w:rsidP="00A74727">
            <w:pPr>
              <w:pStyle w:val="TAL"/>
              <w:rPr>
                <w:ins w:id="260" w:author="Dania Azem" w:date="2016-02-04T20:41:00Z"/>
                <w:b/>
              </w:rPr>
            </w:pPr>
            <w:ins w:id="261" w:author="Dania Azem" w:date="2016-02-04T20:41:00Z">
              <w:r w:rsidRPr="00451B10">
                <w:rPr>
                  <w:b/>
                </w:rPr>
                <w:t>B10</w:t>
              </w:r>
            </w:ins>
          </w:p>
        </w:tc>
      </w:tr>
      <w:tr w:rsidR="00A74727" w:rsidRPr="00451B10" w14:paraId="065C10DB" w14:textId="77777777" w:rsidTr="00A74727">
        <w:trPr>
          <w:ins w:id="262" w:author="Dania Azem" w:date="2016-02-04T20:41:00Z"/>
        </w:trPr>
        <w:tc>
          <w:tcPr>
            <w:tcW w:w="840" w:type="dxa"/>
            <w:tcBorders>
              <w:top w:val="single" w:sz="4" w:space="0" w:color="auto"/>
              <w:left w:val="single" w:sz="4" w:space="0" w:color="auto"/>
              <w:bottom w:val="single" w:sz="4" w:space="0" w:color="auto"/>
              <w:right w:val="single" w:sz="4" w:space="0" w:color="auto"/>
            </w:tcBorders>
          </w:tcPr>
          <w:p w14:paraId="20F2DEC6" w14:textId="77777777" w:rsidR="00A74727" w:rsidRPr="00451B10" w:rsidRDefault="00A74727" w:rsidP="00A74727">
            <w:pPr>
              <w:pStyle w:val="TAL"/>
              <w:rPr>
                <w:ins w:id="263" w:author="Dania Azem" w:date="2016-02-04T20:41:00Z"/>
              </w:rPr>
            </w:pPr>
            <w:ins w:id="264" w:author="Dania Azem" w:date="2016-02-04T20:41:00Z">
              <w:r w:rsidRPr="00451B10">
                <w:t>Coding:</w:t>
              </w:r>
            </w:ins>
          </w:p>
        </w:tc>
        <w:tc>
          <w:tcPr>
            <w:tcW w:w="810" w:type="dxa"/>
            <w:tcBorders>
              <w:top w:val="single" w:sz="4" w:space="0" w:color="auto"/>
              <w:left w:val="single" w:sz="4" w:space="0" w:color="auto"/>
              <w:bottom w:val="single" w:sz="4" w:space="0" w:color="auto"/>
              <w:right w:val="single" w:sz="4" w:space="0" w:color="auto"/>
            </w:tcBorders>
          </w:tcPr>
          <w:p w14:paraId="205915F8" w14:textId="77777777" w:rsidR="00A74727" w:rsidRPr="00451B10" w:rsidRDefault="00A74727" w:rsidP="00A74727">
            <w:pPr>
              <w:pStyle w:val="TAL"/>
              <w:rPr>
                <w:ins w:id="265" w:author="Dania Azem" w:date="2016-02-04T20:41:00Z"/>
              </w:rPr>
            </w:pPr>
            <w:ins w:id="266" w:author="Dania Azem" w:date="2016-02-04T20:41:00Z">
              <w:r w:rsidRPr="00451B10">
                <w:t>80</w:t>
              </w:r>
            </w:ins>
          </w:p>
        </w:tc>
        <w:tc>
          <w:tcPr>
            <w:tcW w:w="851" w:type="dxa"/>
            <w:tcBorders>
              <w:top w:val="single" w:sz="4" w:space="0" w:color="auto"/>
              <w:left w:val="single" w:sz="4" w:space="0" w:color="auto"/>
              <w:bottom w:val="single" w:sz="4" w:space="0" w:color="auto"/>
              <w:right w:val="single" w:sz="4" w:space="0" w:color="auto"/>
            </w:tcBorders>
          </w:tcPr>
          <w:p w14:paraId="14AC7BE0" w14:textId="77777777" w:rsidR="00A74727" w:rsidRPr="00451B10" w:rsidRDefault="00A74727" w:rsidP="00A74727">
            <w:pPr>
              <w:pStyle w:val="TAL"/>
              <w:rPr>
                <w:ins w:id="267" w:author="Dania Azem" w:date="2016-02-04T20:41:00Z"/>
              </w:rPr>
            </w:pPr>
            <w:ins w:id="268" w:author="Dania Azem" w:date="2016-02-04T20:41:00Z">
              <w:r w:rsidRPr="00451B10">
                <w:t>01</w:t>
              </w:r>
            </w:ins>
          </w:p>
        </w:tc>
        <w:tc>
          <w:tcPr>
            <w:tcW w:w="851" w:type="dxa"/>
            <w:tcBorders>
              <w:top w:val="single" w:sz="4" w:space="0" w:color="auto"/>
              <w:left w:val="single" w:sz="4" w:space="0" w:color="auto"/>
              <w:bottom w:val="single" w:sz="4" w:space="0" w:color="auto"/>
              <w:right w:val="single" w:sz="4" w:space="0" w:color="auto"/>
            </w:tcBorders>
          </w:tcPr>
          <w:p w14:paraId="3818FD5E" w14:textId="77777777" w:rsidR="00A74727" w:rsidRPr="00451B10" w:rsidRDefault="00A74727" w:rsidP="00A74727">
            <w:pPr>
              <w:pStyle w:val="TAL"/>
              <w:rPr>
                <w:ins w:id="269" w:author="Dania Azem" w:date="2016-02-04T20:41:00Z"/>
              </w:rPr>
            </w:pPr>
            <w:ins w:id="270" w:author="Dania Azem" w:date="2016-02-04T20:41:00Z">
              <w:r w:rsidRPr="00451B10">
                <w:t>00</w:t>
              </w:r>
            </w:ins>
          </w:p>
        </w:tc>
        <w:tc>
          <w:tcPr>
            <w:tcW w:w="851" w:type="dxa"/>
            <w:tcBorders>
              <w:top w:val="single" w:sz="4" w:space="0" w:color="auto"/>
              <w:left w:val="single" w:sz="4" w:space="0" w:color="auto"/>
              <w:bottom w:val="single" w:sz="4" w:space="0" w:color="auto"/>
              <w:right w:val="single" w:sz="4" w:space="0" w:color="auto"/>
            </w:tcBorders>
          </w:tcPr>
          <w:p w14:paraId="31BCD372" w14:textId="77777777" w:rsidR="00A74727" w:rsidRPr="00451B10" w:rsidRDefault="00A74727" w:rsidP="00A74727">
            <w:pPr>
              <w:pStyle w:val="TAL"/>
              <w:rPr>
                <w:ins w:id="271" w:author="Dania Azem" w:date="2016-02-04T20:41:00Z"/>
              </w:rPr>
            </w:pPr>
            <w:ins w:id="272" w:author="Dania Azem" w:date="2016-02-04T20:41:00Z">
              <w:r w:rsidRPr="00451B10">
                <w:t>81</w:t>
              </w:r>
            </w:ins>
          </w:p>
        </w:tc>
        <w:tc>
          <w:tcPr>
            <w:tcW w:w="851" w:type="dxa"/>
            <w:tcBorders>
              <w:top w:val="single" w:sz="4" w:space="0" w:color="auto"/>
              <w:left w:val="single" w:sz="4" w:space="0" w:color="auto"/>
              <w:bottom w:val="single" w:sz="4" w:space="0" w:color="auto"/>
              <w:right w:val="single" w:sz="4" w:space="0" w:color="auto"/>
            </w:tcBorders>
          </w:tcPr>
          <w:p w14:paraId="34087D27" w14:textId="22DBE36A" w:rsidR="00A74727" w:rsidRPr="00451B10" w:rsidRDefault="00A74727" w:rsidP="00A74727">
            <w:pPr>
              <w:pStyle w:val="TAL"/>
              <w:rPr>
                <w:ins w:id="273" w:author="Dania Azem" w:date="2016-02-04T20:41:00Z"/>
              </w:rPr>
            </w:pPr>
            <w:ins w:id="274" w:author="Dania Azem" w:date="2016-02-04T20:41:00Z">
              <w:r w:rsidRPr="00451B10">
                <w:t>01</w:t>
              </w:r>
            </w:ins>
          </w:p>
        </w:tc>
        <w:tc>
          <w:tcPr>
            <w:tcW w:w="851" w:type="dxa"/>
            <w:tcBorders>
              <w:top w:val="single" w:sz="4" w:space="0" w:color="auto"/>
              <w:left w:val="single" w:sz="4" w:space="0" w:color="auto"/>
              <w:bottom w:val="single" w:sz="4" w:space="0" w:color="auto"/>
              <w:right w:val="single" w:sz="4" w:space="0" w:color="auto"/>
            </w:tcBorders>
          </w:tcPr>
          <w:p w14:paraId="44B6189C" w14:textId="3D7B0140" w:rsidR="00A74727" w:rsidRPr="00451B10" w:rsidRDefault="00A74727" w:rsidP="00600C43">
            <w:pPr>
              <w:pStyle w:val="TAL"/>
              <w:rPr>
                <w:ins w:id="275" w:author="Dania Azem" w:date="2016-02-04T20:41:00Z"/>
              </w:rPr>
            </w:pPr>
            <w:ins w:id="276" w:author="Dania Azem" w:date="2016-02-04T20:41:00Z">
              <w:r w:rsidRPr="00451B10">
                <w:t>0</w:t>
              </w:r>
            </w:ins>
            <w:ins w:id="277" w:author="Dania Azem" w:date="2016-02-05T18:34:00Z">
              <w:r w:rsidR="00600C43">
                <w:t>0</w:t>
              </w:r>
            </w:ins>
          </w:p>
        </w:tc>
        <w:tc>
          <w:tcPr>
            <w:tcW w:w="851" w:type="dxa"/>
            <w:tcBorders>
              <w:top w:val="single" w:sz="4" w:space="0" w:color="auto"/>
              <w:left w:val="single" w:sz="4" w:space="0" w:color="auto"/>
              <w:bottom w:val="single" w:sz="4" w:space="0" w:color="auto"/>
              <w:right w:val="single" w:sz="4" w:space="0" w:color="auto"/>
            </w:tcBorders>
          </w:tcPr>
          <w:p w14:paraId="18DAF18A" w14:textId="77777777" w:rsidR="00A74727" w:rsidRPr="00451B10" w:rsidRDefault="00A74727" w:rsidP="00A74727">
            <w:pPr>
              <w:pStyle w:val="TAL"/>
              <w:rPr>
                <w:ins w:id="278" w:author="Dania Azem" w:date="2016-02-04T20:41:00Z"/>
              </w:rPr>
            </w:pPr>
            <w:ins w:id="279" w:author="Dania Azem" w:date="2016-02-04T20:41:00Z">
              <w:r w:rsidRPr="00451B10">
                <w:t>82</w:t>
              </w:r>
            </w:ins>
          </w:p>
        </w:tc>
        <w:tc>
          <w:tcPr>
            <w:tcW w:w="851" w:type="dxa"/>
            <w:tcBorders>
              <w:top w:val="single" w:sz="4" w:space="0" w:color="auto"/>
              <w:left w:val="single" w:sz="4" w:space="0" w:color="auto"/>
              <w:bottom w:val="single" w:sz="4" w:space="0" w:color="auto"/>
              <w:right w:val="single" w:sz="4" w:space="0" w:color="auto"/>
            </w:tcBorders>
          </w:tcPr>
          <w:p w14:paraId="2270FEF2" w14:textId="77777777" w:rsidR="00A74727" w:rsidRPr="00451B10" w:rsidRDefault="00A74727" w:rsidP="00A74727">
            <w:pPr>
              <w:pStyle w:val="TAL"/>
              <w:rPr>
                <w:ins w:id="280" w:author="Dania Azem" w:date="2016-02-04T20:41:00Z"/>
              </w:rPr>
            </w:pPr>
            <w:ins w:id="281" w:author="Dania Azem" w:date="2016-02-04T20:41:00Z">
              <w:r w:rsidRPr="00451B10">
                <w:t>01</w:t>
              </w:r>
            </w:ins>
          </w:p>
        </w:tc>
        <w:tc>
          <w:tcPr>
            <w:tcW w:w="851" w:type="dxa"/>
            <w:tcBorders>
              <w:top w:val="single" w:sz="4" w:space="0" w:color="auto"/>
              <w:left w:val="single" w:sz="4" w:space="0" w:color="auto"/>
              <w:bottom w:val="single" w:sz="4" w:space="0" w:color="auto"/>
              <w:right w:val="single" w:sz="4" w:space="0" w:color="auto"/>
            </w:tcBorders>
          </w:tcPr>
          <w:p w14:paraId="63F14C26" w14:textId="77777777" w:rsidR="00A74727" w:rsidRPr="00451B10" w:rsidRDefault="00A74727" w:rsidP="00A74727">
            <w:pPr>
              <w:pStyle w:val="TAL"/>
              <w:rPr>
                <w:ins w:id="282" w:author="Dania Azem" w:date="2016-02-04T20:41:00Z"/>
              </w:rPr>
            </w:pPr>
            <w:ins w:id="283" w:author="Dania Azem" w:date="2016-02-04T20:41:00Z">
              <w:r w:rsidRPr="00451B10">
                <w:t>00</w:t>
              </w:r>
            </w:ins>
          </w:p>
        </w:tc>
        <w:tc>
          <w:tcPr>
            <w:tcW w:w="851" w:type="dxa"/>
            <w:tcBorders>
              <w:top w:val="single" w:sz="4" w:space="0" w:color="auto"/>
              <w:left w:val="single" w:sz="4" w:space="0" w:color="auto"/>
              <w:bottom w:val="single" w:sz="4" w:space="0" w:color="auto"/>
              <w:right w:val="single" w:sz="4" w:space="0" w:color="auto"/>
            </w:tcBorders>
          </w:tcPr>
          <w:p w14:paraId="3B033D86" w14:textId="77777777" w:rsidR="00A74727" w:rsidRPr="00451B10" w:rsidRDefault="00A74727" w:rsidP="00A74727">
            <w:pPr>
              <w:pStyle w:val="TAL"/>
              <w:rPr>
                <w:ins w:id="284" w:author="Dania Azem" w:date="2016-02-04T20:41:00Z"/>
              </w:rPr>
            </w:pPr>
            <w:ins w:id="285" w:author="Dania Azem" w:date="2016-02-04T20:41:00Z">
              <w:r w:rsidRPr="00451B10">
                <w:t>83</w:t>
              </w:r>
            </w:ins>
          </w:p>
        </w:tc>
      </w:tr>
      <w:tr w:rsidR="00A74727" w:rsidRPr="00451B10" w14:paraId="4B0182FE" w14:textId="77777777" w:rsidTr="00A74727">
        <w:trPr>
          <w:ins w:id="286" w:author="Dania Azem" w:date="2016-02-04T20:41:00Z"/>
        </w:trPr>
        <w:tc>
          <w:tcPr>
            <w:tcW w:w="840" w:type="dxa"/>
            <w:tcBorders>
              <w:top w:val="single" w:sz="4" w:space="0" w:color="auto"/>
              <w:right w:val="single" w:sz="4" w:space="0" w:color="auto"/>
            </w:tcBorders>
          </w:tcPr>
          <w:p w14:paraId="14FF4680" w14:textId="77777777" w:rsidR="00A74727" w:rsidRPr="00451B10" w:rsidRDefault="00A74727" w:rsidP="00A74727">
            <w:pPr>
              <w:pStyle w:val="TAL"/>
              <w:rPr>
                <w:ins w:id="287" w:author="Dania Azem" w:date="2016-02-04T20:41:00Z"/>
              </w:rPr>
            </w:pPr>
          </w:p>
        </w:tc>
        <w:tc>
          <w:tcPr>
            <w:tcW w:w="810" w:type="dxa"/>
            <w:tcBorders>
              <w:top w:val="single" w:sz="4" w:space="0" w:color="auto"/>
              <w:left w:val="single" w:sz="4" w:space="0" w:color="auto"/>
              <w:bottom w:val="single" w:sz="4" w:space="0" w:color="auto"/>
              <w:right w:val="single" w:sz="4" w:space="0" w:color="auto"/>
            </w:tcBorders>
          </w:tcPr>
          <w:p w14:paraId="20406508" w14:textId="77777777" w:rsidR="00A74727" w:rsidRPr="00451B10" w:rsidRDefault="00A74727" w:rsidP="00A74727">
            <w:pPr>
              <w:pStyle w:val="TAL"/>
              <w:rPr>
                <w:ins w:id="288" w:author="Dania Azem" w:date="2016-02-04T20:41:00Z"/>
                <w:b/>
              </w:rPr>
            </w:pPr>
            <w:ins w:id="289" w:author="Dania Azem" w:date="2016-02-04T20:41:00Z">
              <w:r w:rsidRPr="00451B10">
                <w:rPr>
                  <w:b/>
                </w:rPr>
                <w:t>B11</w:t>
              </w:r>
            </w:ins>
          </w:p>
        </w:tc>
        <w:tc>
          <w:tcPr>
            <w:tcW w:w="851" w:type="dxa"/>
            <w:tcBorders>
              <w:top w:val="single" w:sz="4" w:space="0" w:color="auto"/>
              <w:left w:val="single" w:sz="4" w:space="0" w:color="auto"/>
              <w:bottom w:val="single" w:sz="4" w:space="0" w:color="auto"/>
              <w:right w:val="single" w:sz="4" w:space="0" w:color="auto"/>
            </w:tcBorders>
          </w:tcPr>
          <w:p w14:paraId="6170B726" w14:textId="77777777" w:rsidR="00A74727" w:rsidRPr="00451B10" w:rsidRDefault="00A74727" w:rsidP="00A74727">
            <w:pPr>
              <w:pStyle w:val="TAL"/>
              <w:rPr>
                <w:ins w:id="290" w:author="Dania Azem" w:date="2016-02-04T20:41:00Z"/>
                <w:b/>
              </w:rPr>
            </w:pPr>
            <w:ins w:id="291" w:author="Dania Azem" w:date="2016-02-04T20:41:00Z">
              <w:r w:rsidRPr="00451B10">
                <w:rPr>
                  <w:b/>
                </w:rPr>
                <w:t>B12</w:t>
              </w:r>
            </w:ins>
          </w:p>
        </w:tc>
        <w:tc>
          <w:tcPr>
            <w:tcW w:w="851" w:type="dxa"/>
            <w:tcBorders>
              <w:top w:val="single" w:sz="4" w:space="0" w:color="auto"/>
              <w:left w:val="single" w:sz="4" w:space="0" w:color="auto"/>
              <w:bottom w:val="single" w:sz="4" w:space="0" w:color="auto"/>
              <w:right w:val="single" w:sz="4" w:space="0" w:color="auto"/>
            </w:tcBorders>
          </w:tcPr>
          <w:p w14:paraId="3C2F2571" w14:textId="77777777" w:rsidR="00A74727" w:rsidRPr="00451B10" w:rsidRDefault="00A74727" w:rsidP="00A74727">
            <w:pPr>
              <w:pStyle w:val="TAL"/>
              <w:rPr>
                <w:ins w:id="292" w:author="Dania Azem" w:date="2016-02-04T20:41:00Z"/>
                <w:b/>
              </w:rPr>
            </w:pPr>
            <w:ins w:id="293" w:author="Dania Azem" w:date="2016-02-04T20:41:00Z">
              <w:r w:rsidRPr="00451B10">
                <w:rPr>
                  <w:b/>
                </w:rPr>
                <w:t>B13</w:t>
              </w:r>
            </w:ins>
          </w:p>
        </w:tc>
        <w:tc>
          <w:tcPr>
            <w:tcW w:w="851" w:type="dxa"/>
            <w:tcBorders>
              <w:top w:val="single" w:sz="4" w:space="0" w:color="auto"/>
              <w:left w:val="single" w:sz="4" w:space="0" w:color="auto"/>
              <w:bottom w:val="single" w:sz="4" w:space="0" w:color="auto"/>
              <w:right w:val="single" w:sz="4" w:space="0" w:color="auto"/>
            </w:tcBorders>
          </w:tcPr>
          <w:p w14:paraId="77BC2475" w14:textId="77777777" w:rsidR="00A74727" w:rsidRPr="00451B10" w:rsidRDefault="00A74727" w:rsidP="00A74727">
            <w:pPr>
              <w:pStyle w:val="TAL"/>
              <w:rPr>
                <w:ins w:id="294" w:author="Dania Azem" w:date="2016-02-04T20:41:00Z"/>
                <w:b/>
              </w:rPr>
            </w:pPr>
            <w:ins w:id="295" w:author="Dania Azem" w:date="2016-02-04T20:41:00Z">
              <w:r w:rsidRPr="00451B10">
                <w:rPr>
                  <w:b/>
                </w:rPr>
                <w:t>B14</w:t>
              </w:r>
            </w:ins>
          </w:p>
        </w:tc>
        <w:tc>
          <w:tcPr>
            <w:tcW w:w="851" w:type="dxa"/>
            <w:tcBorders>
              <w:top w:val="single" w:sz="4" w:space="0" w:color="auto"/>
              <w:left w:val="single" w:sz="4" w:space="0" w:color="auto"/>
              <w:bottom w:val="single" w:sz="4" w:space="0" w:color="auto"/>
              <w:right w:val="single" w:sz="4" w:space="0" w:color="auto"/>
            </w:tcBorders>
          </w:tcPr>
          <w:p w14:paraId="07CF967E" w14:textId="46BDBC66" w:rsidR="00A74727" w:rsidRPr="00451B10" w:rsidRDefault="00A74727" w:rsidP="00A74727">
            <w:pPr>
              <w:pStyle w:val="TAL"/>
              <w:rPr>
                <w:ins w:id="296" w:author="Dania Azem" w:date="2016-02-04T20:41:00Z"/>
                <w:b/>
              </w:rPr>
            </w:pPr>
            <w:ins w:id="297" w:author="Dania Azem" w:date="2016-02-04T20:41:00Z">
              <w:r w:rsidRPr="00451B10">
                <w:rPr>
                  <w:b/>
                </w:rPr>
                <w:t>B15</w:t>
              </w:r>
            </w:ins>
          </w:p>
        </w:tc>
        <w:tc>
          <w:tcPr>
            <w:tcW w:w="851" w:type="dxa"/>
            <w:tcBorders>
              <w:top w:val="single" w:sz="4" w:space="0" w:color="auto"/>
              <w:left w:val="single" w:sz="4" w:space="0" w:color="auto"/>
              <w:bottom w:val="single" w:sz="4" w:space="0" w:color="auto"/>
              <w:right w:val="single" w:sz="4" w:space="0" w:color="auto"/>
            </w:tcBorders>
          </w:tcPr>
          <w:p w14:paraId="41CD0829" w14:textId="77777777" w:rsidR="00A74727" w:rsidRPr="00451B10" w:rsidRDefault="00A74727" w:rsidP="00A74727">
            <w:pPr>
              <w:pStyle w:val="TAL"/>
              <w:rPr>
                <w:ins w:id="298" w:author="Dania Azem" w:date="2016-02-04T20:41:00Z"/>
                <w:b/>
              </w:rPr>
            </w:pPr>
            <w:ins w:id="299" w:author="Dania Azem" w:date="2016-02-04T20:41:00Z">
              <w:r w:rsidRPr="00451B10">
                <w:rPr>
                  <w:b/>
                </w:rPr>
                <w:t>B16</w:t>
              </w:r>
            </w:ins>
          </w:p>
        </w:tc>
        <w:tc>
          <w:tcPr>
            <w:tcW w:w="851" w:type="dxa"/>
            <w:tcBorders>
              <w:top w:val="single" w:sz="4" w:space="0" w:color="auto"/>
              <w:left w:val="single" w:sz="4" w:space="0" w:color="auto"/>
              <w:bottom w:val="single" w:sz="4" w:space="0" w:color="auto"/>
              <w:right w:val="single" w:sz="4" w:space="0" w:color="auto"/>
            </w:tcBorders>
          </w:tcPr>
          <w:p w14:paraId="71BEE30F" w14:textId="77777777" w:rsidR="00A74727" w:rsidRPr="00451B10" w:rsidRDefault="00A74727" w:rsidP="00A74727">
            <w:pPr>
              <w:pStyle w:val="TAL"/>
              <w:rPr>
                <w:ins w:id="300" w:author="Dania Azem" w:date="2016-02-04T20:41:00Z"/>
                <w:b/>
              </w:rPr>
            </w:pPr>
            <w:ins w:id="301" w:author="Dania Azem" w:date="2016-02-04T20:41:00Z">
              <w:r w:rsidRPr="00451B10">
                <w:rPr>
                  <w:b/>
                </w:rPr>
                <w:t>B17</w:t>
              </w:r>
            </w:ins>
          </w:p>
        </w:tc>
        <w:tc>
          <w:tcPr>
            <w:tcW w:w="851" w:type="dxa"/>
            <w:tcBorders>
              <w:top w:val="single" w:sz="4" w:space="0" w:color="auto"/>
              <w:left w:val="single" w:sz="4" w:space="0" w:color="auto"/>
              <w:bottom w:val="single" w:sz="4" w:space="0" w:color="auto"/>
              <w:right w:val="single" w:sz="4" w:space="0" w:color="auto"/>
            </w:tcBorders>
          </w:tcPr>
          <w:p w14:paraId="4319B24E" w14:textId="77777777" w:rsidR="00A74727" w:rsidRPr="00451B10" w:rsidRDefault="00A74727" w:rsidP="00A74727">
            <w:pPr>
              <w:pStyle w:val="TAL"/>
              <w:rPr>
                <w:ins w:id="302" w:author="Dania Azem" w:date="2016-02-04T20:41:00Z"/>
                <w:b/>
              </w:rPr>
            </w:pPr>
          </w:p>
        </w:tc>
        <w:tc>
          <w:tcPr>
            <w:tcW w:w="851" w:type="dxa"/>
            <w:tcBorders>
              <w:top w:val="single" w:sz="4" w:space="0" w:color="auto"/>
              <w:left w:val="single" w:sz="4" w:space="0" w:color="auto"/>
              <w:bottom w:val="single" w:sz="4" w:space="0" w:color="auto"/>
              <w:right w:val="single" w:sz="4" w:space="0" w:color="auto"/>
            </w:tcBorders>
          </w:tcPr>
          <w:p w14:paraId="4BDA3DEA" w14:textId="77777777" w:rsidR="00A74727" w:rsidRPr="00451B10" w:rsidRDefault="00A74727" w:rsidP="00A74727">
            <w:pPr>
              <w:pStyle w:val="TAL"/>
              <w:rPr>
                <w:ins w:id="303" w:author="Dania Azem" w:date="2016-02-04T20:41:00Z"/>
                <w:b/>
              </w:rPr>
            </w:pPr>
          </w:p>
        </w:tc>
        <w:tc>
          <w:tcPr>
            <w:tcW w:w="851" w:type="dxa"/>
            <w:tcBorders>
              <w:top w:val="single" w:sz="4" w:space="0" w:color="auto"/>
              <w:left w:val="single" w:sz="4" w:space="0" w:color="auto"/>
              <w:bottom w:val="single" w:sz="4" w:space="0" w:color="auto"/>
              <w:right w:val="single" w:sz="4" w:space="0" w:color="auto"/>
            </w:tcBorders>
          </w:tcPr>
          <w:p w14:paraId="0E862336" w14:textId="77777777" w:rsidR="00A74727" w:rsidRPr="00451B10" w:rsidRDefault="00A74727" w:rsidP="00A74727">
            <w:pPr>
              <w:pStyle w:val="TAL"/>
              <w:rPr>
                <w:ins w:id="304" w:author="Dania Azem" w:date="2016-02-04T20:41:00Z"/>
                <w:b/>
              </w:rPr>
            </w:pPr>
          </w:p>
        </w:tc>
      </w:tr>
      <w:tr w:rsidR="00A74727" w:rsidRPr="00451B10" w14:paraId="51066912" w14:textId="77777777" w:rsidTr="00A74727">
        <w:trPr>
          <w:ins w:id="305" w:author="Dania Azem" w:date="2016-02-04T20:41:00Z"/>
        </w:trPr>
        <w:tc>
          <w:tcPr>
            <w:tcW w:w="840" w:type="dxa"/>
            <w:tcBorders>
              <w:right w:val="single" w:sz="4" w:space="0" w:color="auto"/>
            </w:tcBorders>
          </w:tcPr>
          <w:p w14:paraId="140B22D7" w14:textId="77777777" w:rsidR="00A74727" w:rsidRPr="00451B10" w:rsidRDefault="00A74727" w:rsidP="00A74727">
            <w:pPr>
              <w:pStyle w:val="TAL"/>
              <w:rPr>
                <w:ins w:id="306" w:author="Dania Azem" w:date="2016-02-04T20:41:00Z"/>
              </w:rPr>
            </w:pPr>
          </w:p>
        </w:tc>
        <w:tc>
          <w:tcPr>
            <w:tcW w:w="810" w:type="dxa"/>
            <w:tcBorders>
              <w:top w:val="single" w:sz="4" w:space="0" w:color="auto"/>
              <w:left w:val="single" w:sz="4" w:space="0" w:color="auto"/>
              <w:bottom w:val="single" w:sz="4" w:space="0" w:color="auto"/>
              <w:right w:val="single" w:sz="4" w:space="0" w:color="auto"/>
            </w:tcBorders>
          </w:tcPr>
          <w:p w14:paraId="0A446069" w14:textId="77777777" w:rsidR="00A74727" w:rsidRPr="00451B10" w:rsidRDefault="00A74727" w:rsidP="00A74727">
            <w:pPr>
              <w:pStyle w:val="TAL"/>
              <w:rPr>
                <w:ins w:id="307" w:author="Dania Azem" w:date="2016-02-04T20:41:00Z"/>
              </w:rPr>
            </w:pPr>
            <w:ins w:id="308" w:author="Dania Azem" w:date="2016-02-04T20:41:00Z">
              <w:r w:rsidRPr="00451B10">
                <w:t>00</w:t>
              </w:r>
            </w:ins>
          </w:p>
        </w:tc>
        <w:tc>
          <w:tcPr>
            <w:tcW w:w="851" w:type="dxa"/>
            <w:tcBorders>
              <w:top w:val="single" w:sz="4" w:space="0" w:color="auto"/>
              <w:left w:val="single" w:sz="4" w:space="0" w:color="auto"/>
              <w:bottom w:val="single" w:sz="4" w:space="0" w:color="auto"/>
              <w:right w:val="single" w:sz="4" w:space="0" w:color="auto"/>
            </w:tcBorders>
          </w:tcPr>
          <w:p w14:paraId="7C334880" w14:textId="77777777" w:rsidR="00A74727" w:rsidRPr="00451B10" w:rsidRDefault="00A74727" w:rsidP="00A74727">
            <w:pPr>
              <w:pStyle w:val="TAL"/>
              <w:rPr>
                <w:ins w:id="309" w:author="Dania Azem" w:date="2016-02-04T20:41:00Z"/>
              </w:rPr>
            </w:pPr>
            <w:ins w:id="310" w:author="Dania Azem" w:date="2016-02-04T20:41:00Z">
              <w:r w:rsidRPr="00451B10">
                <w:t>84</w:t>
              </w:r>
            </w:ins>
          </w:p>
        </w:tc>
        <w:tc>
          <w:tcPr>
            <w:tcW w:w="851" w:type="dxa"/>
            <w:tcBorders>
              <w:top w:val="single" w:sz="4" w:space="0" w:color="auto"/>
              <w:left w:val="single" w:sz="4" w:space="0" w:color="auto"/>
              <w:bottom w:val="single" w:sz="4" w:space="0" w:color="auto"/>
              <w:right w:val="single" w:sz="4" w:space="0" w:color="auto"/>
            </w:tcBorders>
          </w:tcPr>
          <w:p w14:paraId="567144B8" w14:textId="77777777" w:rsidR="00A74727" w:rsidRPr="00451B10" w:rsidRDefault="00A74727" w:rsidP="00A74727">
            <w:pPr>
              <w:pStyle w:val="TAL"/>
              <w:rPr>
                <w:ins w:id="311" w:author="Dania Azem" w:date="2016-02-04T20:41:00Z"/>
              </w:rPr>
            </w:pPr>
            <w:ins w:id="312" w:author="Dania Azem" w:date="2016-02-04T20:41:00Z">
              <w:r w:rsidRPr="00451B10">
                <w:t>01</w:t>
              </w:r>
            </w:ins>
          </w:p>
        </w:tc>
        <w:tc>
          <w:tcPr>
            <w:tcW w:w="851" w:type="dxa"/>
            <w:tcBorders>
              <w:top w:val="single" w:sz="4" w:space="0" w:color="auto"/>
              <w:left w:val="single" w:sz="4" w:space="0" w:color="auto"/>
              <w:bottom w:val="single" w:sz="4" w:space="0" w:color="auto"/>
              <w:right w:val="single" w:sz="4" w:space="0" w:color="auto"/>
            </w:tcBorders>
          </w:tcPr>
          <w:p w14:paraId="5266282D" w14:textId="77777777" w:rsidR="00A74727" w:rsidRPr="00451B10" w:rsidRDefault="00A74727" w:rsidP="00A74727">
            <w:pPr>
              <w:pStyle w:val="TAL"/>
              <w:rPr>
                <w:ins w:id="313" w:author="Dania Azem" w:date="2016-02-04T20:41:00Z"/>
              </w:rPr>
            </w:pPr>
            <w:ins w:id="314" w:author="Dania Azem" w:date="2016-02-04T20:41:00Z">
              <w:r w:rsidRPr="00451B10">
                <w:t>00</w:t>
              </w:r>
            </w:ins>
          </w:p>
        </w:tc>
        <w:tc>
          <w:tcPr>
            <w:tcW w:w="851" w:type="dxa"/>
            <w:tcBorders>
              <w:top w:val="single" w:sz="4" w:space="0" w:color="auto"/>
              <w:left w:val="single" w:sz="4" w:space="0" w:color="auto"/>
              <w:bottom w:val="single" w:sz="4" w:space="0" w:color="auto"/>
              <w:right w:val="single" w:sz="4" w:space="0" w:color="auto"/>
            </w:tcBorders>
          </w:tcPr>
          <w:p w14:paraId="34201E51" w14:textId="0274CD2C" w:rsidR="00A74727" w:rsidRPr="00451B10" w:rsidRDefault="00A74727" w:rsidP="00A74727">
            <w:pPr>
              <w:pStyle w:val="TAL"/>
              <w:rPr>
                <w:ins w:id="315" w:author="Dania Azem" w:date="2016-02-04T20:41:00Z"/>
              </w:rPr>
            </w:pPr>
            <w:ins w:id="316" w:author="Dania Azem" w:date="2016-02-04T20:41:00Z">
              <w:r w:rsidRPr="00451B10">
                <w:t>85</w:t>
              </w:r>
            </w:ins>
          </w:p>
        </w:tc>
        <w:tc>
          <w:tcPr>
            <w:tcW w:w="851" w:type="dxa"/>
            <w:tcBorders>
              <w:top w:val="single" w:sz="4" w:space="0" w:color="auto"/>
              <w:left w:val="single" w:sz="4" w:space="0" w:color="auto"/>
              <w:bottom w:val="single" w:sz="4" w:space="0" w:color="auto"/>
              <w:right w:val="single" w:sz="4" w:space="0" w:color="auto"/>
            </w:tcBorders>
          </w:tcPr>
          <w:p w14:paraId="4F37C658" w14:textId="77777777" w:rsidR="00A74727" w:rsidRPr="00451B10" w:rsidRDefault="00A74727" w:rsidP="00A74727">
            <w:pPr>
              <w:pStyle w:val="TAL"/>
              <w:rPr>
                <w:ins w:id="317" w:author="Dania Azem" w:date="2016-02-04T20:41:00Z"/>
              </w:rPr>
            </w:pPr>
            <w:ins w:id="318" w:author="Dania Azem" w:date="2016-02-04T20:41:00Z">
              <w:r w:rsidRPr="00451B10">
                <w:t>01</w:t>
              </w:r>
            </w:ins>
          </w:p>
        </w:tc>
        <w:tc>
          <w:tcPr>
            <w:tcW w:w="851" w:type="dxa"/>
            <w:tcBorders>
              <w:top w:val="single" w:sz="4" w:space="0" w:color="auto"/>
              <w:left w:val="single" w:sz="4" w:space="0" w:color="auto"/>
              <w:bottom w:val="single" w:sz="4" w:space="0" w:color="auto"/>
              <w:right w:val="single" w:sz="4" w:space="0" w:color="auto"/>
            </w:tcBorders>
          </w:tcPr>
          <w:p w14:paraId="29C0EB4C" w14:textId="77777777" w:rsidR="00A74727" w:rsidRPr="00451B10" w:rsidRDefault="00A74727" w:rsidP="00A74727">
            <w:pPr>
              <w:pStyle w:val="TAL"/>
              <w:rPr>
                <w:ins w:id="319" w:author="Dania Azem" w:date="2016-02-04T20:41:00Z"/>
              </w:rPr>
            </w:pPr>
            <w:ins w:id="320" w:author="Dania Azem" w:date="2016-02-04T20:41:00Z">
              <w:r w:rsidRPr="00451B10">
                <w:t>00</w:t>
              </w:r>
            </w:ins>
          </w:p>
        </w:tc>
        <w:tc>
          <w:tcPr>
            <w:tcW w:w="851" w:type="dxa"/>
            <w:tcBorders>
              <w:top w:val="single" w:sz="4" w:space="0" w:color="auto"/>
              <w:left w:val="single" w:sz="4" w:space="0" w:color="auto"/>
              <w:bottom w:val="single" w:sz="4" w:space="0" w:color="auto"/>
              <w:right w:val="single" w:sz="4" w:space="0" w:color="auto"/>
            </w:tcBorders>
          </w:tcPr>
          <w:p w14:paraId="690F8777" w14:textId="77777777" w:rsidR="00A74727" w:rsidRPr="00451B10" w:rsidRDefault="00A74727" w:rsidP="00A74727">
            <w:pPr>
              <w:pStyle w:val="TAL"/>
              <w:rPr>
                <w:ins w:id="321" w:author="Dania Azem" w:date="2016-02-04T20:41:00Z"/>
              </w:rPr>
            </w:pPr>
          </w:p>
        </w:tc>
        <w:tc>
          <w:tcPr>
            <w:tcW w:w="851" w:type="dxa"/>
            <w:tcBorders>
              <w:top w:val="single" w:sz="4" w:space="0" w:color="auto"/>
              <w:left w:val="single" w:sz="4" w:space="0" w:color="auto"/>
              <w:bottom w:val="single" w:sz="4" w:space="0" w:color="auto"/>
              <w:right w:val="single" w:sz="4" w:space="0" w:color="auto"/>
            </w:tcBorders>
          </w:tcPr>
          <w:p w14:paraId="13CCDDAA" w14:textId="77777777" w:rsidR="00A74727" w:rsidRPr="00451B10" w:rsidRDefault="00A74727" w:rsidP="00A74727">
            <w:pPr>
              <w:pStyle w:val="TAL"/>
              <w:rPr>
                <w:ins w:id="322" w:author="Dania Azem" w:date="2016-02-04T20:41:00Z"/>
              </w:rPr>
            </w:pPr>
          </w:p>
        </w:tc>
        <w:tc>
          <w:tcPr>
            <w:tcW w:w="851" w:type="dxa"/>
            <w:tcBorders>
              <w:top w:val="single" w:sz="4" w:space="0" w:color="auto"/>
              <w:left w:val="single" w:sz="4" w:space="0" w:color="auto"/>
              <w:bottom w:val="single" w:sz="4" w:space="0" w:color="auto"/>
              <w:right w:val="single" w:sz="4" w:space="0" w:color="auto"/>
            </w:tcBorders>
          </w:tcPr>
          <w:p w14:paraId="356078C8" w14:textId="77777777" w:rsidR="00A74727" w:rsidRPr="00451B10" w:rsidRDefault="00A74727" w:rsidP="00A74727">
            <w:pPr>
              <w:pStyle w:val="TAL"/>
              <w:rPr>
                <w:ins w:id="323" w:author="Dania Azem" w:date="2016-02-04T20:41:00Z"/>
              </w:rPr>
            </w:pPr>
          </w:p>
        </w:tc>
      </w:tr>
    </w:tbl>
    <w:p w14:paraId="34BC22A0" w14:textId="216D5DF4" w:rsidR="00A83B41" w:rsidRPr="00451B10" w:rsidRDefault="00A83B41" w:rsidP="00D53460">
      <w:pPr>
        <w:rPr>
          <w:ins w:id="324" w:author="Dania Azem" w:date="2016-02-03T22:33:00Z"/>
        </w:rPr>
      </w:pPr>
    </w:p>
    <w:p w14:paraId="7BBA2384" w14:textId="7965BA36" w:rsidR="00A83B41" w:rsidRPr="00451B10" w:rsidRDefault="00A83B41">
      <w:pPr>
        <w:spacing w:after="160" w:line="259" w:lineRule="auto"/>
        <w:rPr>
          <w:ins w:id="325" w:author="Dania Azem" w:date="2016-02-03T22:33:00Z"/>
        </w:rPr>
      </w:pPr>
      <w:r w:rsidRPr="00451B10">
        <w:t>[ ……]</w:t>
      </w:r>
      <w:ins w:id="326" w:author="Dania Azem" w:date="2016-02-03T22:33:00Z">
        <w:r w:rsidRPr="00451B10">
          <w:br w:type="page"/>
        </w:r>
      </w:ins>
    </w:p>
    <w:p w14:paraId="56B22198" w14:textId="77777777" w:rsidR="00600C43" w:rsidRPr="00451B10" w:rsidRDefault="00600C43" w:rsidP="00600C43">
      <w:pPr>
        <w:keepNext/>
        <w:keepLines/>
        <w:pBdr>
          <w:top w:val="single" w:sz="12" w:space="3" w:color="auto"/>
        </w:pBdr>
        <w:spacing w:before="240"/>
        <w:ind w:left="1134" w:hanging="1134"/>
        <w:outlineLvl w:val="0"/>
        <w:rPr>
          <w:ins w:id="327" w:author="Dania Azem" w:date="2016-02-05T18:37:00Z"/>
          <w:rFonts w:ascii="Arial" w:hAnsi="Arial"/>
          <w:sz w:val="36"/>
        </w:rPr>
      </w:pPr>
      <w:bookmarkStart w:id="328" w:name="_Toc290011411"/>
      <w:bookmarkStart w:id="329" w:name="_Toc408330912"/>
      <w:ins w:id="330" w:author="Dania Azem" w:date="2016-02-05T18:37:00Z">
        <w:r w:rsidRPr="00451B10">
          <w:rPr>
            <w:rFonts w:ascii="Arial" w:hAnsi="Arial"/>
            <w:sz w:val="36"/>
          </w:rPr>
          <w:lastRenderedPageBreak/>
          <w:t>X</w:t>
        </w:r>
        <w:r w:rsidRPr="00451B10">
          <w:rPr>
            <w:rFonts w:ascii="Arial" w:hAnsi="Arial"/>
            <w:sz w:val="36"/>
          </w:rPr>
          <w:tab/>
        </w:r>
        <w:r w:rsidRPr="00451B10">
          <w:rPr>
            <w:rFonts w:ascii="Arial" w:hAnsi="Arial"/>
            <w:snapToGrid w:val="0"/>
            <w:sz w:val="36"/>
          </w:rPr>
          <w:t>Non Access Stratum (NAS) Configuration parameter handling</w:t>
        </w:r>
        <w:bookmarkEnd w:id="328"/>
        <w:bookmarkEnd w:id="329"/>
      </w:ins>
    </w:p>
    <w:p w14:paraId="0ABF9C43" w14:textId="77777777" w:rsidR="00600C43" w:rsidRPr="00451B10" w:rsidRDefault="00600C43" w:rsidP="00600C43">
      <w:pPr>
        <w:rPr>
          <w:ins w:id="331" w:author="Dania Azem" w:date="2016-02-05T18:37:00Z"/>
        </w:rPr>
      </w:pPr>
    </w:p>
    <w:p w14:paraId="73DA7A39" w14:textId="77777777" w:rsidR="00600C43" w:rsidRPr="00451B10" w:rsidRDefault="00600C43" w:rsidP="00600C43">
      <w:pPr>
        <w:keepNext/>
        <w:keepLines/>
        <w:spacing w:before="120"/>
        <w:ind w:left="1134" w:hanging="1134"/>
        <w:outlineLvl w:val="2"/>
        <w:rPr>
          <w:ins w:id="332" w:author="Dania Azem" w:date="2016-02-05T18:37:00Z"/>
          <w:rFonts w:ascii="Arial" w:hAnsi="Arial"/>
          <w:sz w:val="28"/>
        </w:rPr>
      </w:pPr>
      <w:bookmarkStart w:id="333" w:name="_Toc408330895"/>
      <w:ins w:id="334" w:author="Dania Azem" w:date="2016-02-05T18:37:00Z">
        <w:r w:rsidRPr="00451B10">
          <w:rPr>
            <w:rFonts w:ascii="Arial" w:hAnsi="Arial"/>
            <w:sz w:val="28"/>
          </w:rPr>
          <w:t>X.1</w:t>
        </w:r>
        <w:r w:rsidRPr="00451B10">
          <w:rPr>
            <w:rFonts w:ascii="Arial" w:hAnsi="Arial"/>
            <w:sz w:val="28"/>
          </w:rPr>
          <w:tab/>
          <w:t>EF</w:t>
        </w:r>
        <w:r w:rsidRPr="00451B10">
          <w:rPr>
            <w:rFonts w:ascii="Arial" w:hAnsi="Arial"/>
            <w:sz w:val="28"/>
            <w:vertAlign w:val="subscript"/>
          </w:rPr>
          <w:t>NASCONFIG</w:t>
        </w:r>
        <w:r w:rsidRPr="00451B10">
          <w:rPr>
            <w:rFonts w:ascii="Arial" w:hAnsi="Arial"/>
            <w:sz w:val="28"/>
          </w:rPr>
          <w:t xml:space="preserve"> – NAS signaling priority handling</w:t>
        </w:r>
      </w:ins>
    </w:p>
    <w:p w14:paraId="1F8FCC47" w14:textId="77777777" w:rsidR="00600C43" w:rsidRPr="00451B10" w:rsidRDefault="00600C43" w:rsidP="00600C43">
      <w:pPr>
        <w:keepNext/>
        <w:keepLines/>
        <w:spacing w:before="120"/>
        <w:ind w:left="1134" w:hanging="1134"/>
        <w:outlineLvl w:val="2"/>
        <w:rPr>
          <w:ins w:id="335" w:author="Dania Azem" w:date="2016-02-05T18:37:00Z"/>
        </w:rPr>
      </w:pPr>
      <w:ins w:id="336" w:author="Dania Azem" w:date="2016-02-05T18:37:00Z">
        <w:r w:rsidRPr="00451B10">
          <w:t>Development of test case for this clause is FFS.</w:t>
        </w:r>
      </w:ins>
    </w:p>
    <w:p w14:paraId="6A9C8519" w14:textId="77777777" w:rsidR="00600C43" w:rsidRPr="00451B10" w:rsidRDefault="00600C43" w:rsidP="00600C43">
      <w:pPr>
        <w:keepNext/>
        <w:keepLines/>
        <w:spacing w:before="120"/>
        <w:ind w:left="1134" w:hanging="1134"/>
        <w:outlineLvl w:val="2"/>
        <w:rPr>
          <w:ins w:id="337" w:author="Dania Azem" w:date="2016-02-05T18:37:00Z"/>
          <w:rFonts w:ascii="Arial" w:hAnsi="Arial"/>
          <w:sz w:val="28"/>
        </w:rPr>
      </w:pPr>
      <w:ins w:id="338" w:author="Dania Azem" w:date="2016-02-05T18:37:00Z">
        <w:r w:rsidRPr="00451B10">
          <w:rPr>
            <w:rFonts w:ascii="Arial" w:hAnsi="Arial"/>
            <w:sz w:val="28"/>
          </w:rPr>
          <w:t>X.2</w:t>
        </w:r>
        <w:r w:rsidRPr="00451B10">
          <w:rPr>
            <w:rFonts w:ascii="Arial" w:hAnsi="Arial"/>
            <w:sz w:val="28"/>
          </w:rPr>
          <w:tab/>
        </w:r>
        <w:bookmarkEnd w:id="333"/>
        <w:r w:rsidRPr="00451B10">
          <w:rPr>
            <w:rFonts w:ascii="Arial" w:hAnsi="Arial"/>
            <w:sz w:val="28"/>
          </w:rPr>
          <w:t>EF</w:t>
        </w:r>
        <w:r w:rsidRPr="00451B10">
          <w:rPr>
            <w:rFonts w:ascii="Arial" w:hAnsi="Arial"/>
            <w:sz w:val="28"/>
            <w:vertAlign w:val="subscript"/>
          </w:rPr>
          <w:t>NASCONFIG</w:t>
        </w:r>
        <w:r w:rsidRPr="00451B10">
          <w:rPr>
            <w:rFonts w:ascii="Arial" w:hAnsi="Arial"/>
            <w:sz w:val="28"/>
          </w:rPr>
          <w:t xml:space="preserve"> – NMO I Network Mode of Operation I handling </w:t>
        </w:r>
      </w:ins>
    </w:p>
    <w:p w14:paraId="11AB10F6" w14:textId="77777777" w:rsidR="00600C43" w:rsidRPr="00451B10" w:rsidRDefault="00600C43" w:rsidP="00600C43">
      <w:pPr>
        <w:keepNext/>
        <w:keepLines/>
        <w:spacing w:before="120"/>
        <w:ind w:left="1418" w:hanging="1418"/>
        <w:outlineLvl w:val="3"/>
        <w:rPr>
          <w:ins w:id="339" w:author="Dania Azem" w:date="2016-02-05T18:37:00Z"/>
          <w:rFonts w:ascii="Arial" w:hAnsi="Arial"/>
          <w:sz w:val="24"/>
        </w:rPr>
      </w:pPr>
      <w:ins w:id="340" w:author="Dania Azem" w:date="2016-02-05T18:37:00Z">
        <w:r w:rsidRPr="00451B10">
          <w:rPr>
            <w:rFonts w:ascii="Arial" w:hAnsi="Arial"/>
            <w:sz w:val="24"/>
          </w:rPr>
          <w:t>X.2.1</w:t>
        </w:r>
        <w:r w:rsidRPr="00451B10">
          <w:rPr>
            <w:rFonts w:ascii="Arial" w:hAnsi="Arial"/>
            <w:sz w:val="24"/>
          </w:rPr>
          <w:tab/>
          <w:t>Definition and applicability</w:t>
        </w:r>
      </w:ins>
    </w:p>
    <w:p w14:paraId="6AB67106" w14:textId="77777777" w:rsidR="00600C43" w:rsidRPr="00451B10" w:rsidRDefault="00600C43" w:rsidP="00600C43">
      <w:pPr>
        <w:rPr>
          <w:ins w:id="341" w:author="Dania Azem" w:date="2016-02-05T18:37:00Z"/>
        </w:rPr>
      </w:pPr>
      <w:ins w:id="342" w:author="Dania Azem" w:date="2016-02-05T18:37:00Z">
        <w:r w:rsidRPr="00451B10">
          <w:t>The behaviour of the UE with respect to NMO I is determined by the combination of PS domain specific system information IE and the setting of the parameter "NMO_I_Behaviour" in the NAS configuration Management Object as specified in 3GPP TS 24.368 [X] or in USIM file NASCONFIG as specified in 3GPP TS 31.102 [4].</w:t>
        </w:r>
      </w:ins>
    </w:p>
    <w:p w14:paraId="741AF434" w14:textId="77777777" w:rsidR="00600C43" w:rsidRPr="00451B10" w:rsidRDefault="00600C43" w:rsidP="00600C43">
      <w:pPr>
        <w:keepNext/>
        <w:keepLines/>
        <w:spacing w:before="120"/>
        <w:ind w:left="1418" w:hanging="1418"/>
        <w:outlineLvl w:val="3"/>
        <w:rPr>
          <w:ins w:id="343" w:author="Dania Azem" w:date="2016-02-05T18:37:00Z"/>
          <w:rFonts w:ascii="Arial" w:hAnsi="Arial"/>
          <w:sz w:val="24"/>
        </w:rPr>
      </w:pPr>
      <w:ins w:id="344" w:author="Dania Azem" w:date="2016-02-05T18:37:00Z">
        <w:r w:rsidRPr="00451B10">
          <w:rPr>
            <w:rFonts w:ascii="Arial" w:hAnsi="Arial"/>
            <w:sz w:val="24"/>
          </w:rPr>
          <w:t>X.2.2</w:t>
        </w:r>
        <w:r w:rsidRPr="00451B10">
          <w:rPr>
            <w:rFonts w:ascii="Arial" w:hAnsi="Arial"/>
            <w:sz w:val="24"/>
          </w:rPr>
          <w:tab/>
          <w:t>Conformance requirement</w:t>
        </w:r>
      </w:ins>
    </w:p>
    <w:p w14:paraId="491766DA" w14:textId="77777777" w:rsidR="00600C43" w:rsidRPr="00451B10" w:rsidRDefault="00600C43" w:rsidP="00600C43">
      <w:pPr>
        <w:rPr>
          <w:ins w:id="345" w:author="Dania Azem" w:date="2016-02-05T18:37:00Z"/>
        </w:rPr>
      </w:pPr>
      <w:ins w:id="346" w:author="Dania Azem" w:date="2016-02-05T18:37:00Z">
        <w:r w:rsidRPr="00451B10">
          <w:t>For PS domain specific system information element, the setting combination of parameter "NMO_I_Behaviour" in the NAS configuration Management Object for bit 2 "NMO I" and bit 1 "NMO" of system information shall be applied by the UE.</w:t>
        </w:r>
      </w:ins>
    </w:p>
    <w:p w14:paraId="21D18BB2" w14:textId="77777777" w:rsidR="00600C43" w:rsidRPr="00451B10" w:rsidRDefault="00600C43" w:rsidP="00600C43">
      <w:pPr>
        <w:rPr>
          <w:ins w:id="347" w:author="Dania Azem" w:date="2016-02-05T18:37:00Z"/>
        </w:rPr>
      </w:pPr>
      <w:ins w:id="348" w:author="Dania Azem" w:date="2016-02-05T18:37:00Z">
        <w:r w:rsidRPr="00451B10">
          <w:t>For NAS configuration parameter by USIM, the UE shall check and apply the setting present in EF</w:t>
        </w:r>
        <w:r w:rsidRPr="00451B10">
          <w:rPr>
            <w:vertAlign w:val="subscript"/>
          </w:rPr>
          <w:t>NASCONFIG</w:t>
        </w:r>
        <w:r w:rsidRPr="00451B10">
          <w:t xml:space="preserve"> for "</w:t>
        </w:r>
        <w:r w:rsidRPr="00451B10">
          <w:rPr>
            <w:snapToGrid w:val="0"/>
          </w:rPr>
          <w:t>NMO I Behaviour value</w:t>
        </w:r>
        <w:r w:rsidRPr="00451B10">
          <w:t xml:space="preserve">". </w:t>
        </w:r>
      </w:ins>
    </w:p>
    <w:p w14:paraId="7EE8DE9D" w14:textId="77777777" w:rsidR="00600C43" w:rsidRPr="00451B10" w:rsidRDefault="00600C43" w:rsidP="00600C43">
      <w:pPr>
        <w:rPr>
          <w:ins w:id="349" w:author="Dania Azem" w:date="2016-02-05T18:37:00Z"/>
        </w:rPr>
      </w:pPr>
      <w:ins w:id="350" w:author="Dania Azem" w:date="2016-02-05T18:37:00Z">
        <w:r w:rsidRPr="00451B10">
          <w:t>Reference:</w:t>
        </w:r>
      </w:ins>
    </w:p>
    <w:p w14:paraId="46B11AA8" w14:textId="77777777" w:rsidR="00600C43" w:rsidRPr="00451B10" w:rsidRDefault="00600C43" w:rsidP="00600C43">
      <w:pPr>
        <w:ind w:left="568" w:hanging="284"/>
        <w:rPr>
          <w:ins w:id="351" w:author="Dania Azem" w:date="2016-02-05T18:37:00Z"/>
        </w:rPr>
      </w:pPr>
      <w:ins w:id="352" w:author="Dania Azem" w:date="2016-02-05T18:37:00Z">
        <w:r w:rsidRPr="00451B10">
          <w:t>-</w:t>
        </w:r>
        <w:r w:rsidRPr="00451B10">
          <w:tab/>
          <w:t>TS 31.102 [4], subclauses 4.2.94, 5.2.25</w:t>
        </w:r>
      </w:ins>
    </w:p>
    <w:p w14:paraId="13586EFC" w14:textId="77777777" w:rsidR="00600C43" w:rsidRPr="00451B10" w:rsidRDefault="00600C43" w:rsidP="00600C43">
      <w:pPr>
        <w:ind w:left="568" w:hanging="284"/>
        <w:rPr>
          <w:ins w:id="353" w:author="Dania Azem" w:date="2016-02-05T18:37:00Z"/>
        </w:rPr>
      </w:pPr>
      <w:ins w:id="354" w:author="Dania Azem" w:date="2016-02-05T18:37:00Z">
        <w:r w:rsidRPr="00451B10">
          <w:t>-</w:t>
        </w:r>
        <w:r w:rsidRPr="00451B10">
          <w:tab/>
          <w:t>TS 24.368 [X], subclause 5.6.</w:t>
        </w:r>
      </w:ins>
    </w:p>
    <w:p w14:paraId="42A665C1" w14:textId="77777777" w:rsidR="00600C43" w:rsidRPr="00451B10" w:rsidRDefault="00600C43" w:rsidP="00600C43">
      <w:pPr>
        <w:ind w:left="568" w:hanging="284"/>
        <w:rPr>
          <w:ins w:id="355" w:author="Dania Azem" w:date="2016-02-05T18:37:00Z"/>
        </w:rPr>
      </w:pPr>
      <w:ins w:id="356" w:author="Dania Azem" w:date="2016-02-05T18:37:00Z">
        <w:r w:rsidRPr="00451B10">
          <w:t>-</w:t>
        </w:r>
        <w:r w:rsidRPr="00451B10">
          <w:tab/>
          <w:t>TS 24.008 [1], subclause 4.1.1.4.2 and 10.5.1.12.3</w:t>
        </w:r>
      </w:ins>
    </w:p>
    <w:p w14:paraId="049A7D66" w14:textId="77777777" w:rsidR="00600C43" w:rsidRPr="00451B10" w:rsidRDefault="00600C43" w:rsidP="00600C43">
      <w:pPr>
        <w:keepNext/>
        <w:keepLines/>
        <w:spacing w:before="120"/>
        <w:ind w:left="1418" w:hanging="1418"/>
        <w:outlineLvl w:val="3"/>
        <w:rPr>
          <w:ins w:id="357" w:author="Dania Azem" w:date="2016-02-05T18:37:00Z"/>
          <w:rFonts w:ascii="Arial" w:hAnsi="Arial"/>
          <w:sz w:val="24"/>
        </w:rPr>
      </w:pPr>
      <w:ins w:id="358" w:author="Dania Azem" w:date="2016-02-05T18:37:00Z">
        <w:r w:rsidRPr="00451B10">
          <w:rPr>
            <w:rFonts w:ascii="Arial" w:hAnsi="Arial"/>
            <w:sz w:val="24"/>
          </w:rPr>
          <w:t>X.2.3</w:t>
        </w:r>
        <w:r w:rsidRPr="00451B10">
          <w:rPr>
            <w:rFonts w:ascii="Arial" w:hAnsi="Arial"/>
            <w:sz w:val="24"/>
          </w:rPr>
          <w:tab/>
          <w:t>Test purpose</w:t>
        </w:r>
      </w:ins>
    </w:p>
    <w:p w14:paraId="35C97531" w14:textId="77777777" w:rsidR="00600C43" w:rsidRPr="00451B10" w:rsidRDefault="00600C43" w:rsidP="00600C43">
      <w:pPr>
        <w:rPr>
          <w:ins w:id="359" w:author="Dania Azem" w:date="2016-02-05T18:37:00Z"/>
        </w:rPr>
      </w:pPr>
      <w:ins w:id="360" w:author="Dania Azem" w:date="2016-02-05T18:37:00Z">
        <w:r w:rsidRPr="00451B10">
          <w:t>1)  To verify that the UE applies correctly the NMO I Behaviour configuration in the system information</w:t>
        </w:r>
      </w:ins>
    </w:p>
    <w:p w14:paraId="0CA1A90D" w14:textId="77777777" w:rsidR="00600C43" w:rsidRPr="00451B10" w:rsidRDefault="00600C43" w:rsidP="00600C43">
      <w:pPr>
        <w:rPr>
          <w:ins w:id="361" w:author="Dania Azem" w:date="2016-02-05T18:37:00Z"/>
        </w:rPr>
      </w:pPr>
      <w:ins w:id="362" w:author="Dania Azem" w:date="2016-02-05T18:37:00Z">
        <w:r w:rsidRPr="00451B10">
          <w:t>2) To verify that the UE reads the NAS configuration stored on the USIM.</w:t>
        </w:r>
      </w:ins>
    </w:p>
    <w:p w14:paraId="30DF1FCE" w14:textId="77777777" w:rsidR="00600C43" w:rsidRPr="00451B10" w:rsidRDefault="00600C43" w:rsidP="00600C43">
      <w:pPr>
        <w:rPr>
          <w:ins w:id="363" w:author="Dania Azem" w:date="2016-02-05T18:37:00Z"/>
        </w:rPr>
      </w:pPr>
      <w:ins w:id="364" w:author="Dania Azem" w:date="2016-02-05T18:37:00Z">
        <w:r w:rsidRPr="00451B10">
          <w:t xml:space="preserve">3)  To verify that the UE applies the USIM stored NAS configuration to connect the NW. </w:t>
        </w:r>
      </w:ins>
    </w:p>
    <w:p w14:paraId="7AD3F1A2" w14:textId="77777777" w:rsidR="00600C43" w:rsidRPr="00451B10" w:rsidRDefault="00600C43" w:rsidP="00600C43">
      <w:pPr>
        <w:keepNext/>
        <w:keepLines/>
        <w:spacing w:before="120"/>
        <w:ind w:left="1418" w:hanging="1418"/>
        <w:outlineLvl w:val="3"/>
        <w:rPr>
          <w:ins w:id="365" w:author="Dania Azem" w:date="2016-02-05T18:37:00Z"/>
          <w:rFonts w:ascii="Arial" w:hAnsi="Arial"/>
          <w:sz w:val="24"/>
        </w:rPr>
      </w:pPr>
      <w:ins w:id="366" w:author="Dania Azem" w:date="2016-02-05T18:37:00Z">
        <w:r w:rsidRPr="00451B10">
          <w:rPr>
            <w:rFonts w:ascii="Arial" w:hAnsi="Arial"/>
            <w:sz w:val="24"/>
          </w:rPr>
          <w:t>X.2.4</w:t>
        </w:r>
        <w:r w:rsidRPr="00451B10">
          <w:rPr>
            <w:rFonts w:ascii="Arial" w:hAnsi="Arial"/>
            <w:sz w:val="24"/>
          </w:rPr>
          <w:tab/>
          <w:t>Method of test</w:t>
        </w:r>
      </w:ins>
    </w:p>
    <w:p w14:paraId="2FE9BEDA" w14:textId="77777777" w:rsidR="00600C43" w:rsidRPr="00451B10" w:rsidRDefault="00600C43" w:rsidP="00600C43">
      <w:pPr>
        <w:keepNext/>
        <w:keepLines/>
        <w:spacing w:before="120"/>
        <w:ind w:left="1701" w:hanging="1701"/>
        <w:outlineLvl w:val="4"/>
        <w:rPr>
          <w:ins w:id="367" w:author="Dania Azem" w:date="2016-02-05T18:37:00Z"/>
          <w:rFonts w:ascii="Arial" w:hAnsi="Arial"/>
          <w:sz w:val="22"/>
        </w:rPr>
      </w:pPr>
      <w:ins w:id="368" w:author="Dania Azem" w:date="2016-02-05T18:37:00Z">
        <w:r w:rsidRPr="00451B10">
          <w:rPr>
            <w:rFonts w:ascii="Arial" w:hAnsi="Arial"/>
            <w:sz w:val="22"/>
          </w:rPr>
          <w:t>X.2.4.1</w:t>
        </w:r>
        <w:r w:rsidRPr="00451B10">
          <w:rPr>
            <w:rFonts w:ascii="Arial" w:hAnsi="Arial"/>
            <w:sz w:val="22"/>
          </w:rPr>
          <w:tab/>
          <w:t>Initial conditions</w:t>
        </w:r>
      </w:ins>
    </w:p>
    <w:p w14:paraId="354B735C" w14:textId="77777777" w:rsidR="00600C43" w:rsidRPr="00451B10" w:rsidRDefault="00600C43" w:rsidP="00600C43">
      <w:pPr>
        <w:rPr>
          <w:ins w:id="369" w:author="Dania Azem" w:date="2016-02-05T18:37:00Z"/>
          <w:b/>
        </w:rPr>
      </w:pPr>
      <w:ins w:id="370" w:author="Dania Azem" w:date="2016-02-05T18:37:00Z">
        <w:r w:rsidRPr="00451B10">
          <w:rPr>
            <w:b/>
          </w:rPr>
          <w:t>Sequence 1) Initial conditions:</w:t>
        </w:r>
      </w:ins>
    </w:p>
    <w:p w14:paraId="2A9552CF" w14:textId="77777777" w:rsidR="00600C43" w:rsidRPr="00451B10" w:rsidRDefault="00600C43" w:rsidP="00600C43">
      <w:pPr>
        <w:pStyle w:val="ListParagraph"/>
        <w:numPr>
          <w:ilvl w:val="0"/>
          <w:numId w:val="16"/>
        </w:numPr>
        <w:rPr>
          <w:ins w:id="371" w:author="Dania Azem" w:date="2016-02-05T18:37:00Z"/>
        </w:rPr>
      </w:pPr>
      <w:ins w:id="372" w:author="Dania Azem" w:date="2016-02-05T18:37:00Z">
        <w:r w:rsidRPr="00451B10">
          <w:t xml:space="preserve">The USS transmits on the BCCH, with the following network parameters: </w:t>
        </w:r>
      </w:ins>
    </w:p>
    <w:p w14:paraId="3D96A67E" w14:textId="77777777" w:rsidR="00600C43" w:rsidRPr="00451B10" w:rsidRDefault="00600C43" w:rsidP="00600C43">
      <w:pPr>
        <w:pStyle w:val="B1"/>
        <w:tabs>
          <w:tab w:val="left" w:pos="2835"/>
        </w:tabs>
        <w:ind w:left="1004"/>
        <w:rPr>
          <w:ins w:id="373" w:author="Dania Azem" w:date="2016-02-05T18:37:00Z"/>
          <w:lang w:val="en-GB"/>
        </w:rPr>
      </w:pPr>
      <w:ins w:id="374" w:author="Dania Azem" w:date="2016-02-05T18:37:00Z">
        <w:r w:rsidRPr="00451B10">
          <w:rPr>
            <w:lang w:val="en-GB"/>
          </w:rPr>
          <w:t>-</w:t>
        </w:r>
        <w:r w:rsidRPr="00451B10">
          <w:rPr>
            <w:lang w:val="en-GB"/>
          </w:rPr>
          <w:tab/>
          <w:t xml:space="preserve">NMO, Network Mode of Operation b1 = 1 (NMO II) </w:t>
        </w:r>
      </w:ins>
    </w:p>
    <w:p w14:paraId="577DFAB3" w14:textId="77777777" w:rsidR="00600C43" w:rsidRPr="00451B10" w:rsidRDefault="00600C43" w:rsidP="00600C43">
      <w:pPr>
        <w:pStyle w:val="B1"/>
        <w:tabs>
          <w:tab w:val="left" w:pos="2835"/>
        </w:tabs>
        <w:ind w:left="1004"/>
        <w:rPr>
          <w:ins w:id="375" w:author="Dania Azem" w:date="2016-02-05T18:37:00Z"/>
          <w:lang w:val="en-GB"/>
        </w:rPr>
      </w:pPr>
      <w:ins w:id="376" w:author="Dania Azem" w:date="2016-02-05T18:37:00Z">
        <w:r w:rsidRPr="00451B10">
          <w:rPr>
            <w:lang w:val="en-GB"/>
          </w:rPr>
          <w:t>-</w:t>
        </w:r>
        <w:r w:rsidRPr="00451B10">
          <w:rPr>
            <w:lang w:val="en-GB"/>
          </w:rPr>
          <w:tab/>
          <w:t>NMO I, Network Mode of Operation I b2 = 0 (NMO indicated in Bit 1 is used)</w:t>
        </w:r>
      </w:ins>
    </w:p>
    <w:p w14:paraId="17079772" w14:textId="77777777" w:rsidR="00600C43" w:rsidRPr="00451B10" w:rsidRDefault="00600C43" w:rsidP="00600C43">
      <w:pPr>
        <w:pStyle w:val="B1"/>
        <w:tabs>
          <w:tab w:val="left" w:pos="2835"/>
        </w:tabs>
        <w:ind w:left="1004"/>
        <w:rPr>
          <w:ins w:id="377" w:author="Dania Azem" w:date="2016-02-05T18:37:00Z"/>
          <w:lang w:val="en-GB"/>
        </w:rPr>
      </w:pPr>
      <w:ins w:id="378" w:author="Dania Azem" w:date="2016-02-05T18:37:00Z">
        <w:r w:rsidRPr="00451B10">
          <w:rPr>
            <w:lang w:val="en-GB"/>
          </w:rPr>
          <w:t>-</w:t>
        </w:r>
        <w:r w:rsidRPr="00451B10">
          <w:rPr>
            <w:lang w:val="en-GB"/>
          </w:rPr>
          <w:tab/>
          <w:t>Attach/detach:</w:t>
        </w:r>
        <w:r w:rsidRPr="00451B10">
          <w:rPr>
            <w:lang w:val="en-GB"/>
          </w:rPr>
          <w:tab/>
          <w:t>disabled.</w:t>
        </w:r>
      </w:ins>
    </w:p>
    <w:p w14:paraId="1949B1E7" w14:textId="77777777" w:rsidR="00600C43" w:rsidRPr="00451B10" w:rsidRDefault="00600C43" w:rsidP="00600C43">
      <w:pPr>
        <w:pStyle w:val="B1"/>
        <w:tabs>
          <w:tab w:val="left" w:pos="2835"/>
        </w:tabs>
        <w:ind w:left="1004"/>
        <w:rPr>
          <w:ins w:id="379" w:author="Dania Azem" w:date="2016-02-05T18:37:00Z"/>
          <w:lang w:val="en-GB"/>
        </w:rPr>
      </w:pPr>
      <w:ins w:id="380" w:author="Dania Azem" w:date="2016-02-05T18:37:00Z">
        <w:r w:rsidRPr="00451B10">
          <w:rPr>
            <w:lang w:val="en-GB"/>
          </w:rPr>
          <w:t>-</w:t>
        </w:r>
        <w:r w:rsidRPr="00451B10">
          <w:rPr>
            <w:lang w:val="en-GB"/>
          </w:rPr>
          <w:tab/>
          <w:t>LAI (MCC/MNC/LAC):</w:t>
        </w:r>
        <w:r w:rsidRPr="00451B10">
          <w:rPr>
            <w:lang w:val="en-GB"/>
          </w:rPr>
          <w:tab/>
          <w:t xml:space="preserve">246/081/0001. </w:t>
        </w:r>
      </w:ins>
    </w:p>
    <w:p w14:paraId="3B3ABB51" w14:textId="77777777" w:rsidR="00600C43" w:rsidRPr="00451B10" w:rsidRDefault="00600C43" w:rsidP="00600C43">
      <w:pPr>
        <w:pStyle w:val="B1"/>
        <w:tabs>
          <w:tab w:val="left" w:pos="2835"/>
        </w:tabs>
        <w:ind w:left="1004"/>
        <w:rPr>
          <w:ins w:id="381" w:author="Dania Azem" w:date="2016-02-05T18:37:00Z"/>
          <w:lang w:val="en-GB"/>
        </w:rPr>
      </w:pPr>
      <w:ins w:id="382" w:author="Dania Azem" w:date="2016-02-05T18:37:00Z">
        <w:r w:rsidRPr="00451B10">
          <w:rPr>
            <w:lang w:val="en-GB"/>
          </w:rPr>
          <w:t>-</w:t>
        </w:r>
        <w:r w:rsidRPr="00451B10">
          <w:rPr>
            <w:lang w:val="en-GB"/>
          </w:rPr>
          <w:tab/>
          <w:t>RAI (MCC/MNC/LAC/RAC):</w:t>
        </w:r>
        <w:r w:rsidRPr="00451B10">
          <w:rPr>
            <w:lang w:val="en-GB"/>
          </w:rPr>
          <w:tab/>
          <w:t>246/081/0001/05.</w:t>
        </w:r>
      </w:ins>
    </w:p>
    <w:p w14:paraId="5730E871" w14:textId="77777777" w:rsidR="00600C43" w:rsidRPr="00451B10" w:rsidRDefault="00600C43" w:rsidP="00600C43">
      <w:pPr>
        <w:pStyle w:val="B1"/>
        <w:tabs>
          <w:tab w:val="left" w:pos="2835"/>
        </w:tabs>
        <w:ind w:left="1004"/>
        <w:rPr>
          <w:ins w:id="383" w:author="Dania Azem" w:date="2016-02-05T18:37:00Z"/>
          <w:lang w:val="en-GB"/>
        </w:rPr>
      </w:pPr>
      <w:ins w:id="384" w:author="Dania Azem" w:date="2016-02-05T18:37:00Z">
        <w:r w:rsidRPr="00451B10">
          <w:rPr>
            <w:lang w:val="en-GB"/>
          </w:rPr>
          <w:t>-</w:t>
        </w:r>
        <w:r w:rsidRPr="00451B10">
          <w:rPr>
            <w:lang w:val="en-GB"/>
          </w:rPr>
          <w:tab/>
          <w:t>Access control:</w:t>
        </w:r>
        <w:r w:rsidRPr="00451B10">
          <w:rPr>
            <w:lang w:val="en-GB"/>
          </w:rPr>
          <w:tab/>
          <w:t>unrestricted.</w:t>
        </w:r>
      </w:ins>
    </w:p>
    <w:p w14:paraId="0A5224F9" w14:textId="77777777" w:rsidR="00600C43" w:rsidRPr="00451B10" w:rsidRDefault="00600C43" w:rsidP="00600C43">
      <w:pPr>
        <w:pStyle w:val="ListParagraph"/>
        <w:keepNext/>
        <w:keepLines/>
        <w:numPr>
          <w:ilvl w:val="0"/>
          <w:numId w:val="16"/>
        </w:numPr>
        <w:rPr>
          <w:ins w:id="385" w:author="Dania Azem" w:date="2016-02-05T18:37:00Z"/>
        </w:rPr>
      </w:pPr>
      <w:ins w:id="386" w:author="Dania Azem" w:date="2016-02-05T18:37:00Z">
        <w:r w:rsidRPr="00451B10">
          <w:lastRenderedPageBreak/>
          <w:t xml:space="preserve">The default </w:t>
        </w:r>
        <w:r w:rsidRPr="00184D15">
          <w:t xml:space="preserve">Non Access Stratum Configuration </w:t>
        </w:r>
        <w:r w:rsidRPr="00451B10">
          <w:t>UICC is installed into the Terminal.</w:t>
        </w:r>
      </w:ins>
    </w:p>
    <w:p w14:paraId="0C6129D8" w14:textId="77777777" w:rsidR="00600C43" w:rsidRPr="00451B10" w:rsidRDefault="00600C43" w:rsidP="00600C43">
      <w:pPr>
        <w:keepNext/>
        <w:keepLines/>
        <w:rPr>
          <w:ins w:id="387" w:author="Dania Azem" w:date="2016-02-05T18:37:00Z"/>
        </w:rPr>
      </w:pPr>
    </w:p>
    <w:p w14:paraId="068EFE97" w14:textId="77777777" w:rsidR="00600C43" w:rsidRPr="00451B10" w:rsidRDefault="00600C43" w:rsidP="00600C43">
      <w:pPr>
        <w:rPr>
          <w:ins w:id="388" w:author="Dania Azem" w:date="2016-02-05T18:37:00Z"/>
          <w:b/>
        </w:rPr>
      </w:pPr>
      <w:ins w:id="389" w:author="Dania Azem" w:date="2016-02-05T18:37:00Z">
        <w:r w:rsidRPr="00451B10">
          <w:rPr>
            <w:b/>
          </w:rPr>
          <w:t>Sequence 2) Initial conditions:</w:t>
        </w:r>
      </w:ins>
    </w:p>
    <w:p w14:paraId="36C9A665" w14:textId="77777777" w:rsidR="00600C43" w:rsidRPr="00451B10" w:rsidRDefault="00600C43" w:rsidP="00600C43">
      <w:pPr>
        <w:pStyle w:val="ListParagraph"/>
        <w:numPr>
          <w:ilvl w:val="0"/>
          <w:numId w:val="17"/>
        </w:numPr>
        <w:rPr>
          <w:ins w:id="390" w:author="Dania Azem" w:date="2016-02-05T18:37:00Z"/>
        </w:rPr>
      </w:pPr>
      <w:ins w:id="391" w:author="Dania Azem" w:date="2016-02-05T18:37:00Z">
        <w:r w:rsidRPr="00451B10">
          <w:t xml:space="preserve">The USS transmits on the BCCH, with the following network parameters: </w:t>
        </w:r>
      </w:ins>
    </w:p>
    <w:p w14:paraId="71014BBA" w14:textId="77777777" w:rsidR="00600C43" w:rsidRPr="00451B10" w:rsidRDefault="00600C43" w:rsidP="00600C43">
      <w:pPr>
        <w:pStyle w:val="B1"/>
        <w:tabs>
          <w:tab w:val="left" w:pos="2835"/>
        </w:tabs>
        <w:ind w:left="1288"/>
        <w:rPr>
          <w:ins w:id="392" w:author="Dania Azem" w:date="2016-02-05T18:37:00Z"/>
          <w:lang w:val="en-GB"/>
        </w:rPr>
      </w:pPr>
      <w:ins w:id="393" w:author="Dania Azem" w:date="2016-02-05T18:37:00Z">
        <w:r w:rsidRPr="00451B10">
          <w:rPr>
            <w:lang w:val="en-GB"/>
          </w:rPr>
          <w:t xml:space="preserve">- </w:t>
        </w:r>
        <w:r w:rsidRPr="00451B10">
          <w:rPr>
            <w:lang w:val="en-GB"/>
          </w:rPr>
          <w:tab/>
          <w:t xml:space="preserve">NMO, Network Mode of Operation b1: </w:t>
        </w:r>
        <w:r w:rsidRPr="00451B10">
          <w:rPr>
            <w:lang w:val="en-GB"/>
          </w:rPr>
          <w:tab/>
        </w:r>
        <w:r w:rsidRPr="00451B10">
          <w:rPr>
            <w:lang w:val="en-GB"/>
          </w:rPr>
          <w:tab/>
          <w:t>1 (NMO II)</w:t>
        </w:r>
      </w:ins>
    </w:p>
    <w:p w14:paraId="59C31302" w14:textId="77777777" w:rsidR="00600C43" w:rsidRPr="00451B10" w:rsidRDefault="00600C43" w:rsidP="00600C43">
      <w:pPr>
        <w:pStyle w:val="B1"/>
        <w:tabs>
          <w:tab w:val="left" w:pos="2835"/>
        </w:tabs>
        <w:ind w:left="1288"/>
        <w:rPr>
          <w:ins w:id="394" w:author="Dania Azem" w:date="2016-02-05T18:37:00Z"/>
          <w:lang w:val="en-GB"/>
        </w:rPr>
      </w:pPr>
      <w:ins w:id="395" w:author="Dania Azem" w:date="2016-02-05T18:37:00Z">
        <w:r w:rsidRPr="00451B10">
          <w:rPr>
            <w:lang w:val="en-GB"/>
          </w:rPr>
          <w:t xml:space="preserve">-  </w:t>
        </w:r>
        <w:r w:rsidRPr="00451B10">
          <w:rPr>
            <w:lang w:val="en-GB"/>
          </w:rPr>
          <w:tab/>
          <w:t xml:space="preserve">NMO I, Network Mode of Operation I b2: </w:t>
        </w:r>
        <w:r w:rsidRPr="00451B10">
          <w:rPr>
            <w:lang w:val="en-GB"/>
          </w:rPr>
          <w:tab/>
        </w:r>
        <w:r w:rsidRPr="00451B10">
          <w:rPr>
            <w:lang w:val="en-GB"/>
          </w:rPr>
          <w:tab/>
          <w:t>1 (NMO I)</w:t>
        </w:r>
      </w:ins>
    </w:p>
    <w:p w14:paraId="2BBD180F" w14:textId="77777777" w:rsidR="00600C43" w:rsidRPr="00451B10" w:rsidRDefault="00600C43" w:rsidP="00600C43">
      <w:pPr>
        <w:pStyle w:val="B1"/>
        <w:tabs>
          <w:tab w:val="left" w:pos="2835"/>
        </w:tabs>
        <w:ind w:left="1288"/>
        <w:rPr>
          <w:ins w:id="396" w:author="Dania Azem" w:date="2016-02-05T18:37:00Z"/>
          <w:lang w:val="en-GB"/>
        </w:rPr>
      </w:pPr>
      <w:ins w:id="397" w:author="Dania Azem" w:date="2016-02-05T18:37:00Z">
        <w:r w:rsidRPr="00451B10">
          <w:rPr>
            <w:lang w:val="en-GB"/>
          </w:rPr>
          <w:t>-</w:t>
        </w:r>
        <w:r w:rsidRPr="00451B10">
          <w:rPr>
            <w:lang w:val="en-GB"/>
          </w:rPr>
          <w:tab/>
          <w:t>Attach/detach:</w:t>
        </w:r>
        <w:r w:rsidRPr="00451B10">
          <w:rPr>
            <w:lang w:val="en-GB"/>
          </w:rPr>
          <w:tab/>
        </w:r>
        <w:r w:rsidRPr="00451B10">
          <w:rPr>
            <w:lang w:val="en-GB"/>
          </w:rPr>
          <w:tab/>
        </w:r>
        <w:r w:rsidRPr="00451B10">
          <w:rPr>
            <w:lang w:val="en-GB"/>
          </w:rPr>
          <w:tab/>
        </w:r>
        <w:r w:rsidRPr="00451B10">
          <w:rPr>
            <w:lang w:val="en-GB"/>
          </w:rPr>
          <w:tab/>
        </w:r>
        <w:r w:rsidRPr="00451B10">
          <w:rPr>
            <w:lang w:val="en-GB"/>
          </w:rPr>
          <w:tab/>
          <w:t>disabled.</w:t>
        </w:r>
      </w:ins>
    </w:p>
    <w:p w14:paraId="1050B33F" w14:textId="77777777" w:rsidR="00600C43" w:rsidRPr="00451B10" w:rsidRDefault="00600C43" w:rsidP="00600C43">
      <w:pPr>
        <w:pStyle w:val="B1"/>
        <w:tabs>
          <w:tab w:val="left" w:pos="2835"/>
        </w:tabs>
        <w:ind w:left="1288"/>
        <w:rPr>
          <w:ins w:id="398" w:author="Dania Azem" w:date="2016-02-05T18:37:00Z"/>
          <w:lang w:val="en-GB"/>
        </w:rPr>
      </w:pPr>
      <w:ins w:id="399" w:author="Dania Azem" w:date="2016-02-05T18:37:00Z">
        <w:r w:rsidRPr="00451B10">
          <w:rPr>
            <w:lang w:val="en-GB"/>
          </w:rPr>
          <w:t>-</w:t>
        </w:r>
        <w:r w:rsidRPr="00451B10">
          <w:rPr>
            <w:lang w:val="en-GB"/>
          </w:rPr>
          <w:tab/>
          <w:t>LAI (MCC/MNC/LAC):</w:t>
        </w:r>
        <w:r w:rsidRPr="00451B10">
          <w:rPr>
            <w:lang w:val="en-GB"/>
          </w:rPr>
          <w:tab/>
        </w:r>
        <w:r w:rsidRPr="00451B10">
          <w:rPr>
            <w:lang w:val="en-GB"/>
          </w:rPr>
          <w:tab/>
        </w:r>
        <w:r w:rsidRPr="00451B10">
          <w:rPr>
            <w:lang w:val="en-GB"/>
          </w:rPr>
          <w:tab/>
        </w:r>
        <w:r w:rsidRPr="00451B10">
          <w:rPr>
            <w:lang w:val="en-GB"/>
          </w:rPr>
          <w:tab/>
          <w:t xml:space="preserve">246/081/0001. </w:t>
        </w:r>
      </w:ins>
    </w:p>
    <w:p w14:paraId="02F9296B" w14:textId="77777777" w:rsidR="00600C43" w:rsidRPr="00451B10" w:rsidRDefault="00600C43" w:rsidP="00600C43">
      <w:pPr>
        <w:pStyle w:val="B1"/>
        <w:tabs>
          <w:tab w:val="left" w:pos="2835"/>
        </w:tabs>
        <w:ind w:left="1288"/>
        <w:rPr>
          <w:ins w:id="400" w:author="Dania Azem" w:date="2016-02-05T18:37:00Z"/>
          <w:lang w:val="en-GB"/>
        </w:rPr>
      </w:pPr>
      <w:ins w:id="401" w:author="Dania Azem" w:date="2016-02-05T18:37:00Z">
        <w:r w:rsidRPr="00451B10">
          <w:rPr>
            <w:lang w:val="en-GB"/>
          </w:rPr>
          <w:t>-</w:t>
        </w:r>
        <w:r w:rsidRPr="00451B10">
          <w:rPr>
            <w:lang w:val="en-GB"/>
          </w:rPr>
          <w:tab/>
          <w:t>RAI (MCC/MNC/LAC/RAC):</w:t>
        </w:r>
        <w:r w:rsidRPr="00451B10">
          <w:rPr>
            <w:lang w:val="en-GB"/>
          </w:rPr>
          <w:tab/>
        </w:r>
        <w:r w:rsidRPr="00451B10">
          <w:rPr>
            <w:lang w:val="en-GB"/>
          </w:rPr>
          <w:tab/>
        </w:r>
        <w:r w:rsidRPr="00451B10">
          <w:rPr>
            <w:lang w:val="en-GB"/>
          </w:rPr>
          <w:tab/>
          <w:t>246/081/0001/05.</w:t>
        </w:r>
      </w:ins>
    </w:p>
    <w:p w14:paraId="2BB6A3D2" w14:textId="77777777" w:rsidR="00600C43" w:rsidRPr="00451B10" w:rsidRDefault="00600C43" w:rsidP="00600C43">
      <w:pPr>
        <w:pStyle w:val="B1"/>
        <w:tabs>
          <w:tab w:val="left" w:pos="2835"/>
        </w:tabs>
        <w:ind w:left="1288"/>
        <w:rPr>
          <w:ins w:id="402" w:author="Dania Azem" w:date="2016-02-05T18:37:00Z"/>
          <w:lang w:val="en-GB"/>
        </w:rPr>
      </w:pPr>
      <w:ins w:id="403" w:author="Dania Azem" w:date="2016-02-05T18:37:00Z">
        <w:r w:rsidRPr="00451B10">
          <w:rPr>
            <w:lang w:val="en-GB"/>
          </w:rPr>
          <w:t>-</w:t>
        </w:r>
        <w:r w:rsidRPr="00451B10">
          <w:rPr>
            <w:lang w:val="en-GB"/>
          </w:rPr>
          <w:tab/>
          <w:t>Access control:</w:t>
        </w:r>
        <w:r w:rsidRPr="00451B10">
          <w:rPr>
            <w:lang w:val="en-GB"/>
          </w:rPr>
          <w:tab/>
        </w:r>
        <w:r w:rsidRPr="00451B10">
          <w:rPr>
            <w:lang w:val="en-GB"/>
          </w:rPr>
          <w:tab/>
        </w:r>
        <w:r w:rsidRPr="00451B10">
          <w:rPr>
            <w:lang w:val="en-GB"/>
          </w:rPr>
          <w:tab/>
        </w:r>
        <w:r w:rsidRPr="00451B10">
          <w:rPr>
            <w:lang w:val="en-GB"/>
          </w:rPr>
          <w:tab/>
        </w:r>
        <w:r w:rsidRPr="00451B10">
          <w:rPr>
            <w:lang w:val="en-GB"/>
          </w:rPr>
          <w:tab/>
          <w:t>unrestricted.</w:t>
        </w:r>
      </w:ins>
    </w:p>
    <w:p w14:paraId="18B780BE" w14:textId="77777777" w:rsidR="00600C43" w:rsidRPr="00451B10" w:rsidRDefault="00600C43" w:rsidP="00600C43">
      <w:pPr>
        <w:keepNext/>
        <w:keepLines/>
        <w:rPr>
          <w:ins w:id="404" w:author="Dania Azem" w:date="2016-02-05T18:37:00Z"/>
        </w:rPr>
      </w:pPr>
      <w:ins w:id="405" w:author="Dania Azem" w:date="2016-02-05T18:37:00Z">
        <w:r w:rsidRPr="00451B10">
          <w:t xml:space="preserve">The default </w:t>
        </w:r>
        <w:r w:rsidRPr="00184D15">
          <w:t xml:space="preserve">Non Access Stratum Configuration </w:t>
        </w:r>
        <w:r w:rsidRPr="00451B10">
          <w:t xml:space="preserve">UICC is installed into the Terminal. </w:t>
        </w:r>
      </w:ins>
    </w:p>
    <w:p w14:paraId="52D2AE26" w14:textId="77777777" w:rsidR="00600C43" w:rsidRPr="00451B10" w:rsidRDefault="00600C43" w:rsidP="00600C43">
      <w:pPr>
        <w:rPr>
          <w:ins w:id="406" w:author="Dania Azem" w:date="2016-02-05T18:37:00Z"/>
          <w:b/>
        </w:rPr>
      </w:pPr>
      <w:ins w:id="407" w:author="Dania Azem" w:date="2016-02-05T18:37:00Z">
        <w:r w:rsidRPr="00451B10">
          <w:rPr>
            <w:b/>
          </w:rPr>
          <w:t>Sequence 3) Initial conditions:</w:t>
        </w:r>
      </w:ins>
    </w:p>
    <w:p w14:paraId="776FB953" w14:textId="77777777" w:rsidR="00600C43" w:rsidRPr="00451B10" w:rsidRDefault="00600C43" w:rsidP="00600C43">
      <w:pPr>
        <w:pStyle w:val="ListParagraph"/>
        <w:numPr>
          <w:ilvl w:val="0"/>
          <w:numId w:val="18"/>
        </w:numPr>
        <w:rPr>
          <w:ins w:id="408" w:author="Dania Azem" w:date="2016-02-05T18:37:00Z"/>
        </w:rPr>
      </w:pPr>
      <w:ins w:id="409" w:author="Dania Azem" w:date="2016-02-05T18:37:00Z">
        <w:r w:rsidRPr="00451B10">
          <w:t xml:space="preserve">The USS transmits on the BCCH, with the following network parameters: </w:t>
        </w:r>
      </w:ins>
    </w:p>
    <w:p w14:paraId="142596F9" w14:textId="77777777" w:rsidR="00600C43" w:rsidRPr="00451B10" w:rsidRDefault="00600C43" w:rsidP="00600C43">
      <w:pPr>
        <w:pStyle w:val="B1"/>
        <w:numPr>
          <w:ilvl w:val="0"/>
          <w:numId w:val="21"/>
        </w:numPr>
        <w:tabs>
          <w:tab w:val="left" w:pos="2835"/>
        </w:tabs>
        <w:ind w:left="1068"/>
        <w:rPr>
          <w:ins w:id="410" w:author="Dania Azem" w:date="2016-02-05T18:37:00Z"/>
          <w:lang w:val="en-GB"/>
        </w:rPr>
      </w:pPr>
      <w:ins w:id="411" w:author="Dania Azem" w:date="2016-02-05T18:37:00Z">
        <w:r w:rsidRPr="00451B10">
          <w:rPr>
            <w:lang w:val="en-GB"/>
          </w:rPr>
          <w:t>NMO, Network Mode of Operation b1:</w:t>
        </w:r>
        <w:r w:rsidRPr="00451B10">
          <w:rPr>
            <w:lang w:val="en-GB"/>
          </w:rPr>
          <w:tab/>
        </w:r>
        <w:r w:rsidRPr="00451B10">
          <w:rPr>
            <w:lang w:val="en-GB"/>
          </w:rPr>
          <w:tab/>
          <w:t>1 (NMO II)</w:t>
        </w:r>
      </w:ins>
    </w:p>
    <w:p w14:paraId="011D7EA4" w14:textId="77777777" w:rsidR="00600C43" w:rsidRPr="00451B10" w:rsidRDefault="00600C43" w:rsidP="00600C43">
      <w:pPr>
        <w:pStyle w:val="B1"/>
        <w:numPr>
          <w:ilvl w:val="0"/>
          <w:numId w:val="21"/>
        </w:numPr>
        <w:tabs>
          <w:tab w:val="left" w:pos="2835"/>
        </w:tabs>
        <w:ind w:left="1068"/>
        <w:rPr>
          <w:ins w:id="412" w:author="Dania Azem" w:date="2016-02-05T18:37:00Z"/>
          <w:lang w:val="en-GB"/>
        </w:rPr>
      </w:pPr>
      <w:ins w:id="413" w:author="Dania Azem" w:date="2016-02-05T18:37:00Z">
        <w:r w:rsidRPr="00451B10">
          <w:rPr>
            <w:lang w:val="en-GB"/>
          </w:rPr>
          <w:t xml:space="preserve">NMO I, Network Mode of Operation I b2: </w:t>
        </w:r>
        <w:r w:rsidRPr="00451B10">
          <w:rPr>
            <w:lang w:val="en-GB"/>
          </w:rPr>
          <w:tab/>
          <w:t>1 (NMO I)</w:t>
        </w:r>
      </w:ins>
    </w:p>
    <w:p w14:paraId="6390052F" w14:textId="77777777" w:rsidR="00600C43" w:rsidRPr="00451B10" w:rsidRDefault="00600C43" w:rsidP="00600C43">
      <w:pPr>
        <w:pStyle w:val="B1"/>
        <w:tabs>
          <w:tab w:val="left" w:pos="2835"/>
        </w:tabs>
        <w:ind w:left="992"/>
        <w:rPr>
          <w:ins w:id="414" w:author="Dania Azem" w:date="2016-02-05T18:37:00Z"/>
          <w:lang w:val="en-GB"/>
        </w:rPr>
      </w:pPr>
      <w:ins w:id="415" w:author="Dania Azem" w:date="2016-02-05T18:37:00Z">
        <w:r w:rsidRPr="00451B10">
          <w:rPr>
            <w:lang w:val="en-GB"/>
          </w:rPr>
          <w:t>-</w:t>
        </w:r>
        <w:r w:rsidRPr="00451B10">
          <w:rPr>
            <w:lang w:val="en-GB"/>
          </w:rPr>
          <w:tab/>
          <w:t>Attach/detach:</w:t>
        </w:r>
        <w:r w:rsidRPr="00451B10">
          <w:rPr>
            <w:lang w:val="en-GB"/>
          </w:rPr>
          <w:tab/>
        </w:r>
        <w:r w:rsidRPr="00451B10">
          <w:rPr>
            <w:lang w:val="en-GB"/>
          </w:rPr>
          <w:tab/>
        </w:r>
        <w:r w:rsidRPr="00451B10">
          <w:rPr>
            <w:lang w:val="en-GB"/>
          </w:rPr>
          <w:tab/>
        </w:r>
        <w:r w:rsidRPr="00451B10">
          <w:rPr>
            <w:lang w:val="en-GB"/>
          </w:rPr>
          <w:tab/>
          <w:t>disabled.</w:t>
        </w:r>
      </w:ins>
    </w:p>
    <w:p w14:paraId="2723D157" w14:textId="77777777" w:rsidR="00600C43" w:rsidRPr="00451B10" w:rsidRDefault="00600C43" w:rsidP="00600C43">
      <w:pPr>
        <w:pStyle w:val="B1"/>
        <w:tabs>
          <w:tab w:val="left" w:pos="2835"/>
        </w:tabs>
        <w:ind w:left="992"/>
        <w:rPr>
          <w:ins w:id="416" w:author="Dania Azem" w:date="2016-02-05T18:37:00Z"/>
          <w:lang w:val="en-GB"/>
        </w:rPr>
      </w:pPr>
      <w:ins w:id="417" w:author="Dania Azem" w:date="2016-02-05T18:37:00Z">
        <w:r w:rsidRPr="00451B10">
          <w:rPr>
            <w:lang w:val="en-GB"/>
          </w:rPr>
          <w:t>-</w:t>
        </w:r>
        <w:r w:rsidRPr="00451B10">
          <w:rPr>
            <w:lang w:val="en-GB"/>
          </w:rPr>
          <w:tab/>
          <w:t>LAI (MCC/MNC/LAC):</w:t>
        </w:r>
        <w:r w:rsidRPr="00451B10">
          <w:rPr>
            <w:lang w:val="en-GB"/>
          </w:rPr>
          <w:tab/>
        </w:r>
        <w:r w:rsidRPr="00451B10">
          <w:rPr>
            <w:lang w:val="en-GB"/>
          </w:rPr>
          <w:tab/>
        </w:r>
        <w:r w:rsidRPr="00451B10">
          <w:rPr>
            <w:lang w:val="en-GB"/>
          </w:rPr>
          <w:tab/>
          <w:t xml:space="preserve">246/081/0001. </w:t>
        </w:r>
      </w:ins>
    </w:p>
    <w:p w14:paraId="2422BFD0" w14:textId="77777777" w:rsidR="00600C43" w:rsidRPr="00451B10" w:rsidRDefault="00600C43" w:rsidP="00600C43">
      <w:pPr>
        <w:pStyle w:val="B1"/>
        <w:tabs>
          <w:tab w:val="left" w:pos="2835"/>
        </w:tabs>
        <w:ind w:left="992"/>
        <w:rPr>
          <w:ins w:id="418" w:author="Dania Azem" w:date="2016-02-05T18:37:00Z"/>
          <w:lang w:val="en-GB"/>
        </w:rPr>
      </w:pPr>
      <w:ins w:id="419" w:author="Dania Azem" w:date="2016-02-05T18:37:00Z">
        <w:r w:rsidRPr="00451B10">
          <w:rPr>
            <w:lang w:val="en-GB"/>
          </w:rPr>
          <w:t>-</w:t>
        </w:r>
        <w:r w:rsidRPr="00451B10">
          <w:rPr>
            <w:lang w:val="en-GB"/>
          </w:rPr>
          <w:tab/>
          <w:t>RAI (MCC/MNC/LAC/RAC):</w:t>
        </w:r>
        <w:r w:rsidRPr="00451B10">
          <w:rPr>
            <w:lang w:val="en-GB"/>
          </w:rPr>
          <w:tab/>
        </w:r>
        <w:r w:rsidRPr="00451B10">
          <w:rPr>
            <w:lang w:val="en-GB"/>
          </w:rPr>
          <w:tab/>
        </w:r>
        <w:r w:rsidRPr="00451B10">
          <w:rPr>
            <w:lang w:val="en-GB"/>
          </w:rPr>
          <w:tab/>
          <w:t>246/081/0001/05.</w:t>
        </w:r>
      </w:ins>
    </w:p>
    <w:p w14:paraId="642553CB" w14:textId="77777777" w:rsidR="00600C43" w:rsidRPr="00451B10" w:rsidRDefault="00600C43" w:rsidP="00600C43">
      <w:pPr>
        <w:pStyle w:val="B1"/>
        <w:tabs>
          <w:tab w:val="left" w:pos="2835"/>
        </w:tabs>
        <w:ind w:left="992"/>
        <w:rPr>
          <w:ins w:id="420" w:author="Dania Azem" w:date="2016-02-05T18:37:00Z"/>
          <w:lang w:val="en-GB"/>
        </w:rPr>
      </w:pPr>
      <w:ins w:id="421" w:author="Dania Azem" w:date="2016-02-05T18:37:00Z">
        <w:r w:rsidRPr="00451B10">
          <w:rPr>
            <w:lang w:val="en-GB"/>
          </w:rPr>
          <w:t>-</w:t>
        </w:r>
        <w:r w:rsidRPr="00451B10">
          <w:rPr>
            <w:lang w:val="en-GB"/>
          </w:rPr>
          <w:tab/>
          <w:t>Access control:</w:t>
        </w:r>
        <w:r w:rsidRPr="00451B10">
          <w:rPr>
            <w:lang w:val="en-GB"/>
          </w:rPr>
          <w:tab/>
        </w:r>
        <w:r w:rsidRPr="00451B10">
          <w:rPr>
            <w:lang w:val="en-GB"/>
          </w:rPr>
          <w:tab/>
        </w:r>
        <w:r w:rsidRPr="00451B10">
          <w:rPr>
            <w:lang w:val="en-GB"/>
          </w:rPr>
          <w:tab/>
        </w:r>
        <w:r w:rsidRPr="00451B10">
          <w:rPr>
            <w:lang w:val="en-GB"/>
          </w:rPr>
          <w:tab/>
          <w:t>unrestricted.</w:t>
        </w:r>
      </w:ins>
    </w:p>
    <w:p w14:paraId="070C8CA9" w14:textId="77777777" w:rsidR="00600C43" w:rsidRPr="00451B10" w:rsidRDefault="00600C43" w:rsidP="00600C43">
      <w:pPr>
        <w:pStyle w:val="B1"/>
        <w:keepNext/>
        <w:keepLines/>
        <w:numPr>
          <w:ilvl w:val="0"/>
          <w:numId w:val="18"/>
        </w:numPr>
        <w:rPr>
          <w:ins w:id="422" w:author="Dania Azem" w:date="2016-02-05T18:37:00Z"/>
        </w:rPr>
      </w:pPr>
      <w:ins w:id="423" w:author="Dania Azem" w:date="2016-02-05T18:37:00Z">
        <w:r w:rsidRPr="00451B10">
          <w:rPr>
            <w:lang w:val="en-GB"/>
          </w:rPr>
          <w:t xml:space="preserve">The default </w:t>
        </w:r>
        <w:r w:rsidRPr="00184D15">
          <w:t xml:space="preserve">Non Access Stratum Configuration </w:t>
        </w:r>
        <w:r w:rsidRPr="00451B10">
          <w:rPr>
            <w:lang w:val="en-GB"/>
          </w:rPr>
          <w:t>UICC is installed into the Terminal</w:t>
        </w:r>
        <w:r>
          <w:rPr>
            <w:lang w:val="en-GB"/>
          </w:rPr>
          <w:t xml:space="preserve"> with the following exception:</w:t>
        </w:r>
      </w:ins>
    </w:p>
    <w:p w14:paraId="077CD0D1" w14:textId="77777777" w:rsidR="00600C43" w:rsidRPr="00451B10" w:rsidRDefault="00600C43" w:rsidP="00600C43">
      <w:pPr>
        <w:keepNext/>
        <w:keepLines/>
        <w:spacing w:before="120"/>
        <w:ind w:left="1418" w:hanging="1418"/>
        <w:outlineLvl w:val="3"/>
        <w:rPr>
          <w:ins w:id="424" w:author="Dania Azem" w:date="2016-02-05T18:37:00Z"/>
          <w:rFonts w:ascii="Arial" w:hAnsi="Arial"/>
          <w:sz w:val="24"/>
        </w:rPr>
      </w:pPr>
      <w:ins w:id="425" w:author="Dania Azem" w:date="2016-02-05T18:37:00Z">
        <w:r w:rsidRPr="00451B10">
          <w:rPr>
            <w:rFonts w:ascii="Arial" w:hAnsi="Arial"/>
            <w:sz w:val="24"/>
          </w:rPr>
          <w:t>EF</w:t>
        </w:r>
        <w:r w:rsidRPr="00451B10">
          <w:rPr>
            <w:rFonts w:ascii="Arial" w:hAnsi="Arial"/>
            <w:sz w:val="24"/>
            <w:vertAlign w:val="subscript"/>
          </w:rPr>
          <w:t>NASCONFIG</w:t>
        </w:r>
        <w:r w:rsidRPr="00451B10">
          <w:rPr>
            <w:rFonts w:ascii="Arial" w:hAnsi="Arial"/>
            <w:sz w:val="24"/>
          </w:rPr>
          <w:t xml:space="preserve"> (Non Access Stratum Configuration)</w:t>
        </w:r>
      </w:ins>
    </w:p>
    <w:p w14:paraId="5A6395DA" w14:textId="77777777" w:rsidR="00600C43" w:rsidRPr="00451B10" w:rsidRDefault="00600C43" w:rsidP="00600C43">
      <w:pPr>
        <w:keepLines/>
        <w:spacing w:after="0"/>
        <w:ind w:left="1702" w:hanging="1418"/>
        <w:rPr>
          <w:ins w:id="426" w:author="Dania Azem" w:date="2016-02-05T18:37:00Z"/>
        </w:rPr>
      </w:pPr>
      <w:ins w:id="427" w:author="Dania Azem" w:date="2016-02-05T18:37:00Z">
        <w:r w:rsidRPr="00451B10">
          <w:t>Logically:</w:t>
        </w:r>
        <w:r w:rsidRPr="00451B10">
          <w:tab/>
        </w:r>
        <w:r w:rsidRPr="00451B10">
          <w:rPr>
            <w:snapToGrid w:val="0"/>
          </w:rPr>
          <w:t xml:space="preserve">NAS signalling priority value: </w:t>
        </w:r>
        <w:r w:rsidRPr="00451B10">
          <w:rPr>
            <w:snapToGrid w:val="0"/>
          </w:rPr>
          <w:tab/>
        </w:r>
        <w:r w:rsidRPr="00451B10">
          <w:rPr>
            <w:snapToGrid w:val="0"/>
          </w:rPr>
          <w:tab/>
          <w:t>00</w:t>
        </w:r>
        <w:r w:rsidRPr="00451B10">
          <w:tab/>
        </w:r>
      </w:ins>
    </w:p>
    <w:p w14:paraId="3978A151" w14:textId="77777777" w:rsidR="00600C43" w:rsidRPr="00451B10" w:rsidRDefault="00600C43" w:rsidP="00600C43">
      <w:pPr>
        <w:keepLines/>
        <w:spacing w:after="0"/>
        <w:ind w:left="1702"/>
        <w:rPr>
          <w:ins w:id="428" w:author="Dania Azem" w:date="2016-02-05T18:37:00Z"/>
          <w:snapToGrid w:val="0"/>
        </w:rPr>
      </w:pPr>
      <w:ins w:id="429" w:author="Dania Azem" w:date="2016-02-05T18:37:00Z">
        <w:r>
          <w:rPr>
            <w:snapToGrid w:val="0"/>
          </w:rPr>
          <w:t xml:space="preserve">NMO I Behaviour value: </w:t>
        </w:r>
        <w:r>
          <w:rPr>
            <w:snapToGrid w:val="0"/>
          </w:rPr>
          <w:tab/>
        </w:r>
        <w:r>
          <w:rPr>
            <w:snapToGrid w:val="0"/>
          </w:rPr>
          <w:tab/>
          <w:t>01</w:t>
        </w:r>
      </w:ins>
    </w:p>
    <w:p w14:paraId="63D16116" w14:textId="77777777" w:rsidR="00600C43" w:rsidRPr="00451B10" w:rsidRDefault="00600C43" w:rsidP="00600C43">
      <w:pPr>
        <w:keepLines/>
        <w:spacing w:after="0"/>
        <w:ind w:left="1702"/>
        <w:rPr>
          <w:ins w:id="430" w:author="Dania Azem" w:date="2016-02-05T18:37:00Z"/>
          <w:snapToGrid w:val="0"/>
        </w:rPr>
      </w:pPr>
      <w:ins w:id="431" w:author="Dania Azem" w:date="2016-02-05T18:37:00Z">
        <w:r w:rsidRPr="00451B10">
          <w:rPr>
            <w:snapToGrid w:val="0"/>
          </w:rPr>
          <w:t>Attach with IMSI value:</w:t>
        </w:r>
        <w:r w:rsidRPr="00451B10">
          <w:rPr>
            <w:snapToGrid w:val="0"/>
          </w:rPr>
          <w:tab/>
        </w:r>
        <w:r w:rsidRPr="00451B10">
          <w:rPr>
            <w:snapToGrid w:val="0"/>
          </w:rPr>
          <w:tab/>
          <w:t>00</w:t>
        </w:r>
      </w:ins>
    </w:p>
    <w:p w14:paraId="72867FD3" w14:textId="77777777" w:rsidR="00600C43" w:rsidRPr="00451B10" w:rsidRDefault="00600C43" w:rsidP="00600C43">
      <w:pPr>
        <w:keepLines/>
        <w:spacing w:after="0"/>
        <w:ind w:left="1702"/>
        <w:rPr>
          <w:ins w:id="432" w:author="Dania Azem" w:date="2016-02-05T18:37:00Z"/>
          <w:snapToGrid w:val="0"/>
        </w:rPr>
      </w:pPr>
      <w:ins w:id="433" w:author="Dania Azem" w:date="2016-02-05T18:37:00Z">
        <w:r w:rsidRPr="00451B10">
          <w:rPr>
            <w:snapToGrid w:val="0"/>
          </w:rPr>
          <w:t>Minimum Periodic Search Timer value:</w:t>
        </w:r>
        <w:r w:rsidRPr="00451B10">
          <w:rPr>
            <w:snapToGrid w:val="0"/>
          </w:rPr>
          <w:tab/>
          <w:t>00</w:t>
        </w:r>
      </w:ins>
    </w:p>
    <w:p w14:paraId="2CE2C501" w14:textId="77777777" w:rsidR="00600C43" w:rsidRPr="00451B10" w:rsidRDefault="00600C43" w:rsidP="00600C43">
      <w:pPr>
        <w:keepLines/>
        <w:spacing w:after="0"/>
        <w:ind w:left="1702"/>
        <w:rPr>
          <w:ins w:id="434" w:author="Dania Azem" w:date="2016-02-05T18:37:00Z"/>
          <w:snapToGrid w:val="0"/>
        </w:rPr>
      </w:pPr>
      <w:ins w:id="435" w:author="Dania Azem" w:date="2016-02-05T18:37:00Z">
        <w:r w:rsidRPr="00451B10">
          <w:rPr>
            <w:snapToGrid w:val="0"/>
          </w:rPr>
          <w:t>Extended access barring value:</w:t>
        </w:r>
        <w:r w:rsidRPr="00451B10">
          <w:rPr>
            <w:snapToGrid w:val="0"/>
          </w:rPr>
          <w:tab/>
        </w:r>
        <w:r w:rsidRPr="00451B10">
          <w:rPr>
            <w:snapToGrid w:val="0"/>
          </w:rPr>
          <w:tab/>
          <w:t>00</w:t>
        </w:r>
      </w:ins>
    </w:p>
    <w:p w14:paraId="12AC7AE0" w14:textId="77777777" w:rsidR="00600C43" w:rsidRPr="00451B10" w:rsidRDefault="00600C43" w:rsidP="00600C43">
      <w:pPr>
        <w:keepLines/>
        <w:spacing w:after="0"/>
        <w:ind w:left="1702"/>
        <w:rPr>
          <w:ins w:id="436" w:author="Dania Azem" w:date="2016-02-05T18:37:00Z"/>
          <w:snapToGrid w:val="0"/>
        </w:rPr>
      </w:pPr>
      <w:ins w:id="437" w:author="Dania Azem" w:date="2016-02-05T18:37:00Z">
        <w:r w:rsidRPr="00451B10">
          <w:rPr>
            <w:snapToGrid w:val="0"/>
          </w:rPr>
          <w:t>Timer T3245 Behaviour value:</w:t>
        </w:r>
        <w:r w:rsidRPr="00451B10">
          <w:rPr>
            <w:snapToGrid w:val="0"/>
          </w:rPr>
          <w:tab/>
        </w:r>
        <w:r w:rsidRPr="00451B10">
          <w:rPr>
            <w:snapToGrid w:val="0"/>
          </w:rPr>
          <w:tab/>
          <w:t>00</w:t>
        </w:r>
      </w:ins>
    </w:p>
    <w:p w14:paraId="7DF2B019" w14:textId="77777777" w:rsidR="00600C43" w:rsidRPr="00451B10" w:rsidRDefault="00600C43" w:rsidP="00600C43">
      <w:pPr>
        <w:keepLines/>
        <w:spacing w:after="0"/>
        <w:ind w:left="1702"/>
        <w:rPr>
          <w:ins w:id="438" w:author="Dania Azem" w:date="2016-02-05T18:37:00Z"/>
        </w:rPr>
      </w:pPr>
    </w:p>
    <w:p w14:paraId="625AAF48" w14:textId="77777777" w:rsidR="00600C43" w:rsidRPr="00451B10" w:rsidRDefault="00600C43" w:rsidP="00600C43">
      <w:pPr>
        <w:keepLines/>
        <w:spacing w:after="0"/>
        <w:ind w:left="1702" w:hanging="1418"/>
        <w:rPr>
          <w:ins w:id="439" w:author="Dania Azem" w:date="2016-02-05T18:37:00Z"/>
        </w:rPr>
      </w:pPr>
    </w:p>
    <w:p w14:paraId="4C035544" w14:textId="77777777" w:rsidR="00600C43" w:rsidRPr="00451B10" w:rsidRDefault="00600C43" w:rsidP="00600C43">
      <w:pPr>
        <w:keepNext/>
        <w:keepLines/>
        <w:spacing w:after="0"/>
        <w:jc w:val="center"/>
        <w:rPr>
          <w:ins w:id="440" w:author="Dania Azem" w:date="2016-02-05T18:37: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00C43" w:rsidRPr="00451B10" w14:paraId="3EB85904" w14:textId="77777777" w:rsidTr="004C142C">
        <w:trPr>
          <w:ins w:id="441" w:author="Dania Azem" w:date="2016-02-05T18:37:00Z"/>
        </w:trPr>
        <w:tc>
          <w:tcPr>
            <w:tcW w:w="959" w:type="dxa"/>
          </w:tcPr>
          <w:p w14:paraId="36EAF210" w14:textId="77777777" w:rsidR="00600C43" w:rsidRPr="00451B10" w:rsidRDefault="00600C43" w:rsidP="004C142C">
            <w:pPr>
              <w:keepNext/>
              <w:keepLines/>
              <w:spacing w:after="0"/>
              <w:rPr>
                <w:ins w:id="442" w:author="Dania Azem" w:date="2016-02-05T18:37:00Z"/>
                <w:rFonts w:ascii="Arial" w:hAnsi="Arial"/>
                <w:sz w:val="18"/>
              </w:rPr>
            </w:pPr>
            <w:ins w:id="443" w:author="Dania Azem" w:date="2016-02-05T18:37:00Z">
              <w:r w:rsidRPr="00451B10">
                <w:rPr>
                  <w:rFonts w:ascii="Arial" w:hAnsi="Arial"/>
                  <w:sz w:val="18"/>
                </w:rPr>
                <w:t>Coding:</w:t>
              </w:r>
            </w:ins>
          </w:p>
        </w:tc>
        <w:tc>
          <w:tcPr>
            <w:tcW w:w="782" w:type="dxa"/>
          </w:tcPr>
          <w:p w14:paraId="6E5519EA" w14:textId="77777777" w:rsidR="00600C43" w:rsidRPr="00451B10" w:rsidRDefault="00600C43" w:rsidP="004C142C">
            <w:pPr>
              <w:keepNext/>
              <w:keepLines/>
              <w:spacing w:after="0"/>
              <w:rPr>
                <w:ins w:id="444" w:author="Dania Azem" w:date="2016-02-05T18:37:00Z"/>
                <w:rFonts w:ascii="Arial" w:hAnsi="Arial"/>
                <w:sz w:val="18"/>
              </w:rPr>
            </w:pPr>
            <w:ins w:id="445" w:author="Dania Azem" w:date="2016-02-05T18:37:00Z">
              <w:r w:rsidRPr="00451B10">
                <w:rPr>
                  <w:rFonts w:ascii="Arial" w:hAnsi="Arial"/>
                  <w:sz w:val="18"/>
                </w:rPr>
                <w:t>B1</w:t>
              </w:r>
            </w:ins>
          </w:p>
        </w:tc>
        <w:tc>
          <w:tcPr>
            <w:tcW w:w="782" w:type="dxa"/>
          </w:tcPr>
          <w:p w14:paraId="51D0187F" w14:textId="77777777" w:rsidR="00600C43" w:rsidRPr="00451B10" w:rsidRDefault="00600C43" w:rsidP="004C142C">
            <w:pPr>
              <w:keepNext/>
              <w:keepLines/>
              <w:spacing w:after="0"/>
              <w:rPr>
                <w:ins w:id="446" w:author="Dania Azem" w:date="2016-02-05T18:37:00Z"/>
                <w:rFonts w:ascii="Arial" w:hAnsi="Arial"/>
                <w:sz w:val="18"/>
              </w:rPr>
            </w:pPr>
            <w:ins w:id="447" w:author="Dania Azem" w:date="2016-02-05T18:37:00Z">
              <w:r w:rsidRPr="00451B10">
                <w:rPr>
                  <w:rFonts w:ascii="Arial" w:hAnsi="Arial"/>
                  <w:sz w:val="18"/>
                </w:rPr>
                <w:t>B2</w:t>
              </w:r>
            </w:ins>
          </w:p>
        </w:tc>
        <w:tc>
          <w:tcPr>
            <w:tcW w:w="782" w:type="dxa"/>
          </w:tcPr>
          <w:p w14:paraId="3748AEF5" w14:textId="77777777" w:rsidR="00600C43" w:rsidRPr="00451B10" w:rsidRDefault="00600C43" w:rsidP="004C142C">
            <w:pPr>
              <w:keepNext/>
              <w:keepLines/>
              <w:spacing w:after="0"/>
              <w:rPr>
                <w:ins w:id="448" w:author="Dania Azem" w:date="2016-02-05T18:37:00Z"/>
                <w:rFonts w:ascii="Arial" w:hAnsi="Arial"/>
                <w:sz w:val="18"/>
              </w:rPr>
            </w:pPr>
            <w:ins w:id="449" w:author="Dania Azem" w:date="2016-02-05T18:37:00Z">
              <w:r w:rsidRPr="00451B10">
                <w:rPr>
                  <w:rFonts w:ascii="Arial" w:hAnsi="Arial"/>
                  <w:sz w:val="18"/>
                </w:rPr>
                <w:t>B3</w:t>
              </w:r>
            </w:ins>
          </w:p>
        </w:tc>
        <w:tc>
          <w:tcPr>
            <w:tcW w:w="782" w:type="dxa"/>
          </w:tcPr>
          <w:p w14:paraId="7A6CB947" w14:textId="77777777" w:rsidR="00600C43" w:rsidRPr="00451B10" w:rsidRDefault="00600C43" w:rsidP="004C142C">
            <w:pPr>
              <w:keepNext/>
              <w:keepLines/>
              <w:spacing w:after="0"/>
              <w:rPr>
                <w:ins w:id="450" w:author="Dania Azem" w:date="2016-02-05T18:37:00Z"/>
                <w:rFonts w:ascii="Arial" w:hAnsi="Arial"/>
                <w:sz w:val="18"/>
              </w:rPr>
            </w:pPr>
            <w:ins w:id="451" w:author="Dania Azem" w:date="2016-02-05T18:37:00Z">
              <w:r w:rsidRPr="00451B10">
                <w:rPr>
                  <w:rFonts w:ascii="Arial" w:hAnsi="Arial"/>
                  <w:sz w:val="18"/>
                </w:rPr>
                <w:t>B4</w:t>
              </w:r>
            </w:ins>
          </w:p>
        </w:tc>
        <w:tc>
          <w:tcPr>
            <w:tcW w:w="782" w:type="dxa"/>
          </w:tcPr>
          <w:p w14:paraId="380CD58D" w14:textId="77777777" w:rsidR="00600C43" w:rsidRPr="00451B10" w:rsidRDefault="00600C43" w:rsidP="004C142C">
            <w:pPr>
              <w:keepNext/>
              <w:keepLines/>
              <w:spacing w:after="0"/>
              <w:rPr>
                <w:ins w:id="452" w:author="Dania Azem" w:date="2016-02-05T18:37:00Z"/>
                <w:rFonts w:ascii="Arial" w:hAnsi="Arial"/>
                <w:sz w:val="18"/>
              </w:rPr>
            </w:pPr>
            <w:ins w:id="453" w:author="Dania Azem" w:date="2016-02-05T18:37:00Z">
              <w:r w:rsidRPr="00451B10">
                <w:rPr>
                  <w:rFonts w:ascii="Arial" w:hAnsi="Arial"/>
                  <w:sz w:val="18"/>
                </w:rPr>
                <w:t>B5</w:t>
              </w:r>
            </w:ins>
          </w:p>
        </w:tc>
        <w:tc>
          <w:tcPr>
            <w:tcW w:w="782" w:type="dxa"/>
          </w:tcPr>
          <w:p w14:paraId="5F694655" w14:textId="77777777" w:rsidR="00600C43" w:rsidRPr="00451B10" w:rsidRDefault="00600C43" w:rsidP="004C142C">
            <w:pPr>
              <w:keepNext/>
              <w:keepLines/>
              <w:spacing w:after="0"/>
              <w:rPr>
                <w:ins w:id="454" w:author="Dania Azem" w:date="2016-02-05T18:37:00Z"/>
                <w:rFonts w:ascii="Arial" w:hAnsi="Arial"/>
                <w:sz w:val="18"/>
              </w:rPr>
            </w:pPr>
            <w:ins w:id="455" w:author="Dania Azem" w:date="2016-02-05T18:37:00Z">
              <w:r w:rsidRPr="00451B10">
                <w:rPr>
                  <w:rFonts w:ascii="Arial" w:hAnsi="Arial"/>
                  <w:sz w:val="18"/>
                </w:rPr>
                <w:t>B6</w:t>
              </w:r>
            </w:ins>
          </w:p>
        </w:tc>
        <w:tc>
          <w:tcPr>
            <w:tcW w:w="782" w:type="dxa"/>
          </w:tcPr>
          <w:p w14:paraId="64BC08FD" w14:textId="77777777" w:rsidR="00600C43" w:rsidRPr="00451B10" w:rsidRDefault="00600C43" w:rsidP="004C142C">
            <w:pPr>
              <w:keepNext/>
              <w:keepLines/>
              <w:spacing w:after="0"/>
              <w:rPr>
                <w:ins w:id="456" w:author="Dania Azem" w:date="2016-02-05T18:37:00Z"/>
                <w:rFonts w:ascii="Arial" w:hAnsi="Arial"/>
                <w:sz w:val="18"/>
              </w:rPr>
            </w:pPr>
            <w:ins w:id="457" w:author="Dania Azem" w:date="2016-02-05T18:37:00Z">
              <w:r w:rsidRPr="00451B10">
                <w:rPr>
                  <w:rFonts w:ascii="Arial" w:hAnsi="Arial"/>
                  <w:sz w:val="18"/>
                </w:rPr>
                <w:t>B7</w:t>
              </w:r>
            </w:ins>
          </w:p>
        </w:tc>
        <w:tc>
          <w:tcPr>
            <w:tcW w:w="782" w:type="dxa"/>
          </w:tcPr>
          <w:p w14:paraId="1CB1B126" w14:textId="77777777" w:rsidR="00600C43" w:rsidRPr="00451B10" w:rsidRDefault="00600C43" w:rsidP="004C142C">
            <w:pPr>
              <w:keepNext/>
              <w:keepLines/>
              <w:spacing w:after="0"/>
              <w:rPr>
                <w:ins w:id="458" w:author="Dania Azem" w:date="2016-02-05T18:37:00Z"/>
                <w:rFonts w:ascii="Arial" w:hAnsi="Arial"/>
                <w:sz w:val="18"/>
              </w:rPr>
            </w:pPr>
            <w:ins w:id="459" w:author="Dania Azem" w:date="2016-02-05T18:37:00Z">
              <w:r w:rsidRPr="00451B10">
                <w:rPr>
                  <w:rFonts w:ascii="Arial" w:hAnsi="Arial"/>
                  <w:sz w:val="18"/>
                </w:rPr>
                <w:t>B8</w:t>
              </w:r>
            </w:ins>
          </w:p>
        </w:tc>
        <w:tc>
          <w:tcPr>
            <w:tcW w:w="782" w:type="dxa"/>
          </w:tcPr>
          <w:p w14:paraId="67E5AD1C" w14:textId="77777777" w:rsidR="00600C43" w:rsidRPr="00451B10" w:rsidRDefault="00600C43" w:rsidP="004C142C">
            <w:pPr>
              <w:keepNext/>
              <w:keepLines/>
              <w:spacing w:after="0"/>
              <w:rPr>
                <w:ins w:id="460" w:author="Dania Azem" w:date="2016-02-05T18:37:00Z"/>
                <w:rFonts w:ascii="Arial" w:hAnsi="Arial"/>
                <w:sz w:val="18"/>
              </w:rPr>
            </w:pPr>
            <w:ins w:id="461" w:author="Dania Azem" w:date="2016-02-05T18:37:00Z">
              <w:r w:rsidRPr="00451B10">
                <w:rPr>
                  <w:rFonts w:ascii="Arial" w:hAnsi="Arial"/>
                  <w:sz w:val="18"/>
                </w:rPr>
                <w:t>B9</w:t>
              </w:r>
            </w:ins>
          </w:p>
        </w:tc>
        <w:tc>
          <w:tcPr>
            <w:tcW w:w="782" w:type="dxa"/>
          </w:tcPr>
          <w:p w14:paraId="712EEEC0" w14:textId="77777777" w:rsidR="00600C43" w:rsidRPr="00451B10" w:rsidRDefault="00600C43" w:rsidP="004C142C">
            <w:pPr>
              <w:keepNext/>
              <w:keepLines/>
              <w:spacing w:after="0"/>
              <w:rPr>
                <w:ins w:id="462" w:author="Dania Azem" w:date="2016-02-05T18:37:00Z"/>
                <w:rFonts w:ascii="Arial" w:hAnsi="Arial"/>
                <w:sz w:val="18"/>
              </w:rPr>
            </w:pPr>
            <w:ins w:id="463" w:author="Dania Azem" w:date="2016-02-05T18:37:00Z">
              <w:r w:rsidRPr="00451B10">
                <w:rPr>
                  <w:rFonts w:ascii="Arial" w:hAnsi="Arial"/>
                  <w:sz w:val="18"/>
                </w:rPr>
                <w:t>B10</w:t>
              </w:r>
            </w:ins>
          </w:p>
        </w:tc>
        <w:tc>
          <w:tcPr>
            <w:tcW w:w="782" w:type="dxa"/>
          </w:tcPr>
          <w:p w14:paraId="308A24F3" w14:textId="77777777" w:rsidR="00600C43" w:rsidRPr="00451B10" w:rsidRDefault="00600C43" w:rsidP="004C142C">
            <w:pPr>
              <w:keepNext/>
              <w:keepLines/>
              <w:spacing w:after="0"/>
              <w:rPr>
                <w:ins w:id="464" w:author="Dania Azem" w:date="2016-02-05T18:37:00Z"/>
                <w:rFonts w:ascii="Arial" w:hAnsi="Arial"/>
                <w:sz w:val="18"/>
              </w:rPr>
            </w:pPr>
            <w:ins w:id="465" w:author="Dania Azem" w:date="2016-02-05T18:37:00Z">
              <w:r w:rsidRPr="00451B10">
                <w:rPr>
                  <w:rFonts w:ascii="Arial" w:hAnsi="Arial"/>
                  <w:sz w:val="18"/>
                </w:rPr>
                <w:t>B11</w:t>
              </w:r>
            </w:ins>
          </w:p>
        </w:tc>
      </w:tr>
      <w:tr w:rsidR="00600C43" w:rsidRPr="00451B10" w14:paraId="765CD6A9" w14:textId="77777777" w:rsidTr="004C142C">
        <w:trPr>
          <w:ins w:id="466" w:author="Dania Azem" w:date="2016-02-05T18:37:00Z"/>
        </w:trPr>
        <w:tc>
          <w:tcPr>
            <w:tcW w:w="959" w:type="dxa"/>
            <w:tcBorders>
              <w:bottom w:val="single" w:sz="4" w:space="0" w:color="auto"/>
            </w:tcBorders>
            <w:shd w:val="clear" w:color="auto" w:fill="auto"/>
          </w:tcPr>
          <w:p w14:paraId="413BC705" w14:textId="77777777" w:rsidR="00600C43" w:rsidRPr="00451B10" w:rsidRDefault="00600C43" w:rsidP="004C142C">
            <w:pPr>
              <w:keepNext/>
              <w:keepLines/>
              <w:spacing w:after="0"/>
              <w:rPr>
                <w:ins w:id="467" w:author="Dania Azem" w:date="2016-02-05T18:37:00Z"/>
                <w:rFonts w:ascii="Arial" w:hAnsi="Arial"/>
                <w:sz w:val="18"/>
              </w:rPr>
            </w:pPr>
            <w:ins w:id="468" w:author="Dania Azem" w:date="2016-02-05T18:37:00Z">
              <w:r w:rsidRPr="00451B10">
                <w:rPr>
                  <w:rFonts w:ascii="Arial" w:hAnsi="Arial"/>
                  <w:sz w:val="18"/>
                </w:rPr>
                <w:t>Hex</w:t>
              </w:r>
            </w:ins>
          </w:p>
        </w:tc>
        <w:tc>
          <w:tcPr>
            <w:tcW w:w="782" w:type="dxa"/>
            <w:tcBorders>
              <w:bottom w:val="single" w:sz="4" w:space="0" w:color="auto"/>
            </w:tcBorders>
            <w:shd w:val="clear" w:color="auto" w:fill="auto"/>
          </w:tcPr>
          <w:p w14:paraId="2D4ED91E" w14:textId="77777777" w:rsidR="00600C43" w:rsidRPr="00451B10" w:rsidRDefault="00600C43" w:rsidP="004C142C">
            <w:pPr>
              <w:keepNext/>
              <w:keepLines/>
              <w:spacing w:after="0"/>
              <w:rPr>
                <w:ins w:id="469" w:author="Dania Azem" w:date="2016-02-05T18:37:00Z"/>
                <w:rFonts w:ascii="Arial" w:hAnsi="Arial"/>
                <w:sz w:val="18"/>
              </w:rPr>
            </w:pPr>
            <w:ins w:id="470" w:author="Dania Azem" w:date="2016-02-05T18:37:00Z">
              <w:r w:rsidRPr="00451B10">
                <w:rPr>
                  <w:rFonts w:ascii="Arial" w:hAnsi="Arial"/>
                  <w:sz w:val="18"/>
                </w:rPr>
                <w:t>80</w:t>
              </w:r>
            </w:ins>
          </w:p>
        </w:tc>
        <w:tc>
          <w:tcPr>
            <w:tcW w:w="782" w:type="dxa"/>
            <w:tcBorders>
              <w:bottom w:val="single" w:sz="4" w:space="0" w:color="auto"/>
            </w:tcBorders>
            <w:shd w:val="clear" w:color="auto" w:fill="auto"/>
          </w:tcPr>
          <w:p w14:paraId="44EC269F" w14:textId="77777777" w:rsidR="00600C43" w:rsidRPr="00451B10" w:rsidRDefault="00600C43" w:rsidP="004C142C">
            <w:pPr>
              <w:keepNext/>
              <w:keepLines/>
              <w:spacing w:after="0"/>
              <w:rPr>
                <w:ins w:id="471" w:author="Dania Azem" w:date="2016-02-05T18:37:00Z"/>
                <w:rFonts w:ascii="Arial" w:hAnsi="Arial"/>
                <w:sz w:val="18"/>
              </w:rPr>
            </w:pPr>
            <w:ins w:id="472"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3292699E" w14:textId="77777777" w:rsidR="00600C43" w:rsidRPr="00451B10" w:rsidRDefault="00600C43" w:rsidP="004C142C">
            <w:pPr>
              <w:keepNext/>
              <w:keepLines/>
              <w:spacing w:after="0"/>
              <w:rPr>
                <w:ins w:id="473" w:author="Dania Azem" w:date="2016-02-05T18:37:00Z"/>
                <w:rFonts w:ascii="Arial" w:hAnsi="Arial"/>
                <w:sz w:val="18"/>
              </w:rPr>
            </w:pPr>
            <w:ins w:id="474" w:author="Dania Azem" w:date="2016-02-05T18:37:00Z">
              <w:r w:rsidRPr="00451B10">
                <w:rPr>
                  <w:rFonts w:ascii="Arial" w:hAnsi="Arial"/>
                  <w:sz w:val="18"/>
                </w:rPr>
                <w:t>00</w:t>
              </w:r>
            </w:ins>
          </w:p>
        </w:tc>
        <w:tc>
          <w:tcPr>
            <w:tcW w:w="782" w:type="dxa"/>
            <w:tcBorders>
              <w:bottom w:val="single" w:sz="4" w:space="0" w:color="auto"/>
            </w:tcBorders>
            <w:shd w:val="clear" w:color="auto" w:fill="auto"/>
          </w:tcPr>
          <w:p w14:paraId="35EAB3A8" w14:textId="77777777" w:rsidR="00600C43" w:rsidRPr="00451B10" w:rsidRDefault="00600C43" w:rsidP="004C142C">
            <w:pPr>
              <w:keepNext/>
              <w:keepLines/>
              <w:spacing w:after="0"/>
              <w:rPr>
                <w:ins w:id="475" w:author="Dania Azem" w:date="2016-02-05T18:37:00Z"/>
                <w:rFonts w:ascii="Arial" w:hAnsi="Arial"/>
                <w:sz w:val="18"/>
              </w:rPr>
            </w:pPr>
            <w:ins w:id="476" w:author="Dania Azem" w:date="2016-02-05T18:37:00Z">
              <w:r w:rsidRPr="00451B10">
                <w:rPr>
                  <w:rFonts w:ascii="Arial" w:hAnsi="Arial"/>
                  <w:sz w:val="18"/>
                </w:rPr>
                <w:t>81</w:t>
              </w:r>
            </w:ins>
          </w:p>
        </w:tc>
        <w:tc>
          <w:tcPr>
            <w:tcW w:w="782" w:type="dxa"/>
            <w:tcBorders>
              <w:bottom w:val="single" w:sz="4" w:space="0" w:color="auto"/>
            </w:tcBorders>
            <w:shd w:val="clear" w:color="auto" w:fill="auto"/>
          </w:tcPr>
          <w:p w14:paraId="07FB0508" w14:textId="77777777" w:rsidR="00600C43" w:rsidRPr="00451B10" w:rsidRDefault="00600C43" w:rsidP="004C142C">
            <w:pPr>
              <w:keepNext/>
              <w:keepLines/>
              <w:spacing w:after="0"/>
              <w:rPr>
                <w:ins w:id="477" w:author="Dania Azem" w:date="2016-02-05T18:37:00Z"/>
                <w:rFonts w:ascii="Arial" w:hAnsi="Arial"/>
                <w:sz w:val="18"/>
              </w:rPr>
            </w:pPr>
            <w:ins w:id="478"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43FCC4F2" w14:textId="77777777" w:rsidR="00600C43" w:rsidRPr="00451B10" w:rsidRDefault="00600C43" w:rsidP="004C142C">
            <w:pPr>
              <w:keepNext/>
              <w:keepLines/>
              <w:spacing w:after="0"/>
              <w:rPr>
                <w:ins w:id="479" w:author="Dania Azem" w:date="2016-02-05T18:37:00Z"/>
                <w:rFonts w:ascii="Arial" w:hAnsi="Arial"/>
                <w:sz w:val="18"/>
              </w:rPr>
            </w:pPr>
            <w:ins w:id="480" w:author="Dania Azem" w:date="2016-02-05T18:37:00Z">
              <w:r>
                <w:rPr>
                  <w:rFonts w:ascii="Arial" w:hAnsi="Arial"/>
                  <w:sz w:val="18"/>
                </w:rPr>
                <w:t>01</w:t>
              </w:r>
            </w:ins>
          </w:p>
        </w:tc>
        <w:tc>
          <w:tcPr>
            <w:tcW w:w="782" w:type="dxa"/>
            <w:tcBorders>
              <w:bottom w:val="single" w:sz="4" w:space="0" w:color="auto"/>
            </w:tcBorders>
            <w:shd w:val="clear" w:color="auto" w:fill="auto"/>
          </w:tcPr>
          <w:p w14:paraId="531C44DD" w14:textId="77777777" w:rsidR="00600C43" w:rsidRPr="00451B10" w:rsidRDefault="00600C43" w:rsidP="004C142C">
            <w:pPr>
              <w:keepNext/>
              <w:keepLines/>
              <w:spacing w:after="0"/>
              <w:rPr>
                <w:ins w:id="481" w:author="Dania Azem" w:date="2016-02-05T18:37:00Z"/>
                <w:rFonts w:ascii="Arial" w:hAnsi="Arial"/>
                <w:sz w:val="18"/>
              </w:rPr>
            </w:pPr>
            <w:ins w:id="482" w:author="Dania Azem" w:date="2016-02-05T18:37:00Z">
              <w:r w:rsidRPr="00451B10">
                <w:rPr>
                  <w:rFonts w:ascii="Arial" w:hAnsi="Arial"/>
                  <w:sz w:val="18"/>
                </w:rPr>
                <w:t>82</w:t>
              </w:r>
            </w:ins>
          </w:p>
        </w:tc>
        <w:tc>
          <w:tcPr>
            <w:tcW w:w="782" w:type="dxa"/>
            <w:tcBorders>
              <w:bottom w:val="single" w:sz="4" w:space="0" w:color="auto"/>
            </w:tcBorders>
            <w:shd w:val="clear" w:color="auto" w:fill="auto"/>
          </w:tcPr>
          <w:p w14:paraId="7E8AC107" w14:textId="77777777" w:rsidR="00600C43" w:rsidRPr="00451B10" w:rsidRDefault="00600C43" w:rsidP="004C142C">
            <w:pPr>
              <w:keepNext/>
              <w:keepLines/>
              <w:spacing w:after="0"/>
              <w:rPr>
                <w:ins w:id="483" w:author="Dania Azem" w:date="2016-02-05T18:37:00Z"/>
                <w:rFonts w:ascii="Arial" w:hAnsi="Arial"/>
                <w:sz w:val="18"/>
              </w:rPr>
            </w:pPr>
            <w:ins w:id="484"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2C1C1537" w14:textId="77777777" w:rsidR="00600C43" w:rsidRPr="00451B10" w:rsidRDefault="00600C43" w:rsidP="004C142C">
            <w:pPr>
              <w:keepNext/>
              <w:keepLines/>
              <w:spacing w:after="0"/>
              <w:rPr>
                <w:ins w:id="485" w:author="Dania Azem" w:date="2016-02-05T18:37:00Z"/>
                <w:rFonts w:ascii="Arial" w:hAnsi="Arial"/>
                <w:sz w:val="18"/>
              </w:rPr>
            </w:pPr>
            <w:ins w:id="486" w:author="Dania Azem" w:date="2016-02-05T18:37:00Z">
              <w:r w:rsidRPr="00451B10">
                <w:rPr>
                  <w:rFonts w:ascii="Arial" w:hAnsi="Arial"/>
                  <w:sz w:val="18"/>
                </w:rPr>
                <w:t>00</w:t>
              </w:r>
            </w:ins>
          </w:p>
        </w:tc>
        <w:tc>
          <w:tcPr>
            <w:tcW w:w="782" w:type="dxa"/>
            <w:tcBorders>
              <w:bottom w:val="single" w:sz="4" w:space="0" w:color="auto"/>
            </w:tcBorders>
            <w:shd w:val="clear" w:color="auto" w:fill="auto"/>
          </w:tcPr>
          <w:p w14:paraId="4C66B991" w14:textId="77777777" w:rsidR="00600C43" w:rsidRPr="00451B10" w:rsidRDefault="00600C43" w:rsidP="004C142C">
            <w:pPr>
              <w:keepNext/>
              <w:keepLines/>
              <w:spacing w:after="0"/>
              <w:rPr>
                <w:ins w:id="487" w:author="Dania Azem" w:date="2016-02-05T18:37:00Z"/>
                <w:rFonts w:ascii="Arial" w:hAnsi="Arial"/>
                <w:sz w:val="18"/>
              </w:rPr>
            </w:pPr>
            <w:ins w:id="488" w:author="Dania Azem" w:date="2016-02-05T18:37:00Z">
              <w:r w:rsidRPr="00451B10">
                <w:rPr>
                  <w:rFonts w:ascii="Arial" w:hAnsi="Arial"/>
                  <w:sz w:val="18"/>
                </w:rPr>
                <w:t>83</w:t>
              </w:r>
            </w:ins>
          </w:p>
        </w:tc>
        <w:tc>
          <w:tcPr>
            <w:tcW w:w="782" w:type="dxa"/>
            <w:tcBorders>
              <w:bottom w:val="single" w:sz="4" w:space="0" w:color="auto"/>
            </w:tcBorders>
            <w:shd w:val="clear" w:color="auto" w:fill="auto"/>
          </w:tcPr>
          <w:p w14:paraId="1BE9E0AC" w14:textId="77777777" w:rsidR="00600C43" w:rsidRPr="00451B10" w:rsidRDefault="00600C43" w:rsidP="004C142C">
            <w:pPr>
              <w:keepNext/>
              <w:keepLines/>
              <w:spacing w:after="0"/>
              <w:rPr>
                <w:ins w:id="489" w:author="Dania Azem" w:date="2016-02-05T18:37:00Z"/>
                <w:rFonts w:ascii="Arial" w:hAnsi="Arial"/>
                <w:sz w:val="18"/>
              </w:rPr>
            </w:pPr>
            <w:ins w:id="490" w:author="Dania Azem" w:date="2016-02-05T18:37:00Z">
              <w:r w:rsidRPr="00451B10">
                <w:rPr>
                  <w:rFonts w:ascii="Arial" w:hAnsi="Arial"/>
                  <w:sz w:val="18"/>
                </w:rPr>
                <w:t>01</w:t>
              </w:r>
            </w:ins>
          </w:p>
        </w:tc>
      </w:tr>
      <w:tr w:rsidR="00600C43" w:rsidRPr="00451B10" w14:paraId="3026B848" w14:textId="77777777" w:rsidTr="004C142C">
        <w:trPr>
          <w:ins w:id="491" w:author="Dania Azem" w:date="2016-02-05T18:37:00Z"/>
        </w:trPr>
        <w:tc>
          <w:tcPr>
            <w:tcW w:w="959" w:type="dxa"/>
            <w:tcBorders>
              <w:left w:val="nil"/>
              <w:right w:val="nil"/>
            </w:tcBorders>
            <w:shd w:val="clear" w:color="auto" w:fill="auto"/>
          </w:tcPr>
          <w:p w14:paraId="62A409BA" w14:textId="77777777" w:rsidR="00600C43" w:rsidRPr="00451B10" w:rsidRDefault="00600C43" w:rsidP="004C142C">
            <w:pPr>
              <w:keepNext/>
              <w:keepLines/>
              <w:spacing w:after="0"/>
              <w:rPr>
                <w:ins w:id="492" w:author="Dania Azem" w:date="2016-02-05T18:37:00Z"/>
                <w:rFonts w:ascii="Arial" w:hAnsi="Arial"/>
                <w:sz w:val="18"/>
              </w:rPr>
            </w:pPr>
          </w:p>
        </w:tc>
        <w:tc>
          <w:tcPr>
            <w:tcW w:w="782" w:type="dxa"/>
            <w:tcBorders>
              <w:left w:val="nil"/>
              <w:right w:val="nil"/>
            </w:tcBorders>
            <w:shd w:val="clear" w:color="auto" w:fill="auto"/>
          </w:tcPr>
          <w:p w14:paraId="4A1619FC" w14:textId="77777777" w:rsidR="00600C43" w:rsidRPr="00451B10" w:rsidRDefault="00600C43" w:rsidP="004C142C">
            <w:pPr>
              <w:keepNext/>
              <w:keepLines/>
              <w:spacing w:after="0"/>
              <w:rPr>
                <w:ins w:id="493" w:author="Dania Azem" w:date="2016-02-05T18:37:00Z"/>
                <w:rFonts w:ascii="Arial" w:hAnsi="Arial"/>
                <w:sz w:val="18"/>
              </w:rPr>
            </w:pPr>
          </w:p>
        </w:tc>
        <w:tc>
          <w:tcPr>
            <w:tcW w:w="782" w:type="dxa"/>
            <w:tcBorders>
              <w:left w:val="nil"/>
              <w:right w:val="nil"/>
            </w:tcBorders>
            <w:shd w:val="clear" w:color="auto" w:fill="auto"/>
          </w:tcPr>
          <w:p w14:paraId="4CEFA439" w14:textId="77777777" w:rsidR="00600C43" w:rsidRPr="00451B10" w:rsidRDefault="00600C43" w:rsidP="004C142C">
            <w:pPr>
              <w:keepNext/>
              <w:keepLines/>
              <w:spacing w:after="0"/>
              <w:rPr>
                <w:ins w:id="494" w:author="Dania Azem" w:date="2016-02-05T18:37:00Z"/>
                <w:rFonts w:ascii="Arial" w:hAnsi="Arial"/>
                <w:sz w:val="18"/>
              </w:rPr>
            </w:pPr>
          </w:p>
        </w:tc>
        <w:tc>
          <w:tcPr>
            <w:tcW w:w="782" w:type="dxa"/>
            <w:tcBorders>
              <w:left w:val="nil"/>
              <w:right w:val="nil"/>
            </w:tcBorders>
            <w:shd w:val="clear" w:color="auto" w:fill="auto"/>
          </w:tcPr>
          <w:p w14:paraId="207C0A15" w14:textId="77777777" w:rsidR="00600C43" w:rsidRPr="00451B10" w:rsidRDefault="00600C43" w:rsidP="004C142C">
            <w:pPr>
              <w:keepNext/>
              <w:keepLines/>
              <w:spacing w:after="0"/>
              <w:rPr>
                <w:ins w:id="495" w:author="Dania Azem" w:date="2016-02-05T18:37:00Z"/>
                <w:rFonts w:ascii="Arial" w:hAnsi="Arial"/>
                <w:sz w:val="18"/>
              </w:rPr>
            </w:pPr>
          </w:p>
        </w:tc>
        <w:tc>
          <w:tcPr>
            <w:tcW w:w="782" w:type="dxa"/>
            <w:tcBorders>
              <w:left w:val="nil"/>
              <w:right w:val="nil"/>
            </w:tcBorders>
            <w:shd w:val="clear" w:color="auto" w:fill="auto"/>
          </w:tcPr>
          <w:p w14:paraId="519B8645" w14:textId="77777777" w:rsidR="00600C43" w:rsidRPr="00451B10" w:rsidRDefault="00600C43" w:rsidP="004C142C">
            <w:pPr>
              <w:keepNext/>
              <w:keepLines/>
              <w:spacing w:after="0"/>
              <w:rPr>
                <w:ins w:id="496" w:author="Dania Azem" w:date="2016-02-05T18:37:00Z"/>
                <w:rFonts w:ascii="Arial" w:hAnsi="Arial"/>
                <w:sz w:val="18"/>
              </w:rPr>
            </w:pPr>
          </w:p>
        </w:tc>
        <w:tc>
          <w:tcPr>
            <w:tcW w:w="782" w:type="dxa"/>
            <w:tcBorders>
              <w:left w:val="nil"/>
              <w:right w:val="nil"/>
            </w:tcBorders>
            <w:shd w:val="clear" w:color="auto" w:fill="auto"/>
          </w:tcPr>
          <w:p w14:paraId="567AD936" w14:textId="77777777" w:rsidR="00600C43" w:rsidRPr="00451B10" w:rsidRDefault="00600C43" w:rsidP="004C142C">
            <w:pPr>
              <w:keepNext/>
              <w:keepLines/>
              <w:spacing w:after="0"/>
              <w:rPr>
                <w:ins w:id="497" w:author="Dania Azem" w:date="2016-02-05T18:37:00Z"/>
                <w:rFonts w:ascii="Arial" w:hAnsi="Arial"/>
                <w:sz w:val="18"/>
              </w:rPr>
            </w:pPr>
          </w:p>
        </w:tc>
        <w:tc>
          <w:tcPr>
            <w:tcW w:w="782" w:type="dxa"/>
            <w:tcBorders>
              <w:left w:val="nil"/>
              <w:right w:val="nil"/>
            </w:tcBorders>
            <w:shd w:val="clear" w:color="auto" w:fill="auto"/>
          </w:tcPr>
          <w:p w14:paraId="41EBC5C8" w14:textId="77777777" w:rsidR="00600C43" w:rsidRPr="00451B10" w:rsidRDefault="00600C43" w:rsidP="004C142C">
            <w:pPr>
              <w:keepNext/>
              <w:keepLines/>
              <w:spacing w:after="0"/>
              <w:rPr>
                <w:ins w:id="498" w:author="Dania Azem" w:date="2016-02-05T18:37:00Z"/>
                <w:rFonts w:ascii="Arial" w:hAnsi="Arial"/>
                <w:sz w:val="18"/>
              </w:rPr>
            </w:pPr>
          </w:p>
        </w:tc>
        <w:tc>
          <w:tcPr>
            <w:tcW w:w="782" w:type="dxa"/>
            <w:tcBorders>
              <w:left w:val="nil"/>
              <w:right w:val="nil"/>
            </w:tcBorders>
            <w:shd w:val="clear" w:color="auto" w:fill="auto"/>
          </w:tcPr>
          <w:p w14:paraId="0D0F6958" w14:textId="77777777" w:rsidR="00600C43" w:rsidRPr="00451B10" w:rsidRDefault="00600C43" w:rsidP="004C142C">
            <w:pPr>
              <w:keepNext/>
              <w:keepLines/>
              <w:spacing w:after="0"/>
              <w:rPr>
                <w:ins w:id="499" w:author="Dania Azem" w:date="2016-02-05T18:37:00Z"/>
                <w:rFonts w:ascii="Arial" w:hAnsi="Arial"/>
                <w:sz w:val="18"/>
              </w:rPr>
            </w:pPr>
          </w:p>
        </w:tc>
        <w:tc>
          <w:tcPr>
            <w:tcW w:w="782" w:type="dxa"/>
            <w:tcBorders>
              <w:left w:val="nil"/>
              <w:right w:val="nil"/>
            </w:tcBorders>
            <w:shd w:val="clear" w:color="auto" w:fill="auto"/>
          </w:tcPr>
          <w:p w14:paraId="234906B9" w14:textId="77777777" w:rsidR="00600C43" w:rsidRPr="00451B10" w:rsidRDefault="00600C43" w:rsidP="004C142C">
            <w:pPr>
              <w:keepNext/>
              <w:keepLines/>
              <w:spacing w:after="0"/>
              <w:rPr>
                <w:ins w:id="500" w:author="Dania Azem" w:date="2016-02-05T18:37:00Z"/>
                <w:rFonts w:ascii="Arial" w:hAnsi="Arial"/>
                <w:sz w:val="18"/>
              </w:rPr>
            </w:pPr>
          </w:p>
        </w:tc>
        <w:tc>
          <w:tcPr>
            <w:tcW w:w="782" w:type="dxa"/>
            <w:tcBorders>
              <w:left w:val="nil"/>
              <w:right w:val="nil"/>
            </w:tcBorders>
            <w:shd w:val="clear" w:color="auto" w:fill="auto"/>
          </w:tcPr>
          <w:p w14:paraId="4393B20F" w14:textId="77777777" w:rsidR="00600C43" w:rsidRPr="00451B10" w:rsidRDefault="00600C43" w:rsidP="004C142C">
            <w:pPr>
              <w:keepNext/>
              <w:keepLines/>
              <w:spacing w:after="0"/>
              <w:rPr>
                <w:ins w:id="501" w:author="Dania Azem" w:date="2016-02-05T18:37:00Z"/>
                <w:rFonts w:ascii="Arial" w:hAnsi="Arial"/>
                <w:sz w:val="18"/>
              </w:rPr>
            </w:pPr>
          </w:p>
        </w:tc>
        <w:tc>
          <w:tcPr>
            <w:tcW w:w="782" w:type="dxa"/>
            <w:tcBorders>
              <w:left w:val="nil"/>
              <w:right w:val="nil"/>
            </w:tcBorders>
            <w:shd w:val="clear" w:color="auto" w:fill="auto"/>
          </w:tcPr>
          <w:p w14:paraId="1422D4E6" w14:textId="77777777" w:rsidR="00600C43" w:rsidRPr="00451B10" w:rsidRDefault="00600C43" w:rsidP="004C142C">
            <w:pPr>
              <w:keepNext/>
              <w:keepLines/>
              <w:spacing w:after="0"/>
              <w:rPr>
                <w:ins w:id="502" w:author="Dania Azem" w:date="2016-02-05T18:37:00Z"/>
                <w:rFonts w:ascii="Arial" w:hAnsi="Arial"/>
                <w:sz w:val="18"/>
              </w:rPr>
            </w:pPr>
          </w:p>
        </w:tc>
        <w:tc>
          <w:tcPr>
            <w:tcW w:w="782" w:type="dxa"/>
            <w:tcBorders>
              <w:left w:val="nil"/>
              <w:right w:val="nil"/>
            </w:tcBorders>
            <w:shd w:val="clear" w:color="auto" w:fill="auto"/>
          </w:tcPr>
          <w:p w14:paraId="174E412A" w14:textId="77777777" w:rsidR="00600C43" w:rsidRPr="00451B10" w:rsidRDefault="00600C43" w:rsidP="004C142C">
            <w:pPr>
              <w:keepNext/>
              <w:keepLines/>
              <w:spacing w:after="0"/>
              <w:rPr>
                <w:ins w:id="503" w:author="Dania Azem" w:date="2016-02-05T18:37:00Z"/>
                <w:rFonts w:ascii="Arial" w:hAnsi="Arial"/>
                <w:sz w:val="18"/>
              </w:rPr>
            </w:pPr>
          </w:p>
        </w:tc>
      </w:tr>
      <w:tr w:rsidR="00600C43" w:rsidRPr="00451B10" w14:paraId="31A1BAC7" w14:textId="77777777" w:rsidTr="004C142C">
        <w:trPr>
          <w:ins w:id="504" w:author="Dania Azem" w:date="2016-02-05T18:37:00Z"/>
        </w:trPr>
        <w:tc>
          <w:tcPr>
            <w:tcW w:w="959" w:type="dxa"/>
            <w:shd w:val="clear" w:color="auto" w:fill="auto"/>
          </w:tcPr>
          <w:p w14:paraId="58787BB2" w14:textId="77777777" w:rsidR="00600C43" w:rsidRPr="00451B10" w:rsidRDefault="00600C43" w:rsidP="004C142C">
            <w:pPr>
              <w:keepNext/>
              <w:keepLines/>
              <w:spacing w:after="0"/>
              <w:rPr>
                <w:ins w:id="505" w:author="Dania Azem" w:date="2016-02-05T18:37:00Z"/>
                <w:rFonts w:ascii="Arial" w:hAnsi="Arial"/>
                <w:sz w:val="18"/>
              </w:rPr>
            </w:pPr>
            <w:ins w:id="506" w:author="Dania Azem" w:date="2016-02-05T18:37:00Z">
              <w:r w:rsidRPr="00451B10">
                <w:rPr>
                  <w:rFonts w:ascii="Arial" w:hAnsi="Arial"/>
                  <w:sz w:val="18"/>
                </w:rPr>
                <w:t>Coding:</w:t>
              </w:r>
            </w:ins>
          </w:p>
        </w:tc>
        <w:tc>
          <w:tcPr>
            <w:tcW w:w="782" w:type="dxa"/>
            <w:shd w:val="clear" w:color="auto" w:fill="auto"/>
          </w:tcPr>
          <w:p w14:paraId="212E37D4" w14:textId="77777777" w:rsidR="00600C43" w:rsidRPr="00451B10" w:rsidRDefault="00600C43" w:rsidP="004C142C">
            <w:pPr>
              <w:keepNext/>
              <w:keepLines/>
              <w:spacing w:after="0"/>
              <w:rPr>
                <w:ins w:id="507" w:author="Dania Azem" w:date="2016-02-05T18:37:00Z"/>
                <w:rFonts w:ascii="Arial" w:hAnsi="Arial"/>
                <w:sz w:val="18"/>
              </w:rPr>
            </w:pPr>
            <w:ins w:id="508" w:author="Dania Azem" w:date="2016-02-05T18:37:00Z">
              <w:r w:rsidRPr="00451B10">
                <w:rPr>
                  <w:rFonts w:ascii="Arial" w:hAnsi="Arial"/>
                  <w:sz w:val="18"/>
                </w:rPr>
                <w:t>B12</w:t>
              </w:r>
            </w:ins>
          </w:p>
        </w:tc>
        <w:tc>
          <w:tcPr>
            <w:tcW w:w="782" w:type="dxa"/>
            <w:shd w:val="clear" w:color="auto" w:fill="auto"/>
          </w:tcPr>
          <w:p w14:paraId="05208388" w14:textId="77777777" w:rsidR="00600C43" w:rsidRPr="00451B10" w:rsidRDefault="00600C43" w:rsidP="004C142C">
            <w:pPr>
              <w:keepNext/>
              <w:keepLines/>
              <w:spacing w:after="0"/>
              <w:rPr>
                <w:ins w:id="509" w:author="Dania Azem" w:date="2016-02-05T18:37:00Z"/>
                <w:rFonts w:ascii="Arial" w:hAnsi="Arial"/>
                <w:sz w:val="18"/>
              </w:rPr>
            </w:pPr>
            <w:ins w:id="510" w:author="Dania Azem" w:date="2016-02-05T18:37:00Z">
              <w:r w:rsidRPr="00451B10">
                <w:rPr>
                  <w:rFonts w:ascii="Arial" w:hAnsi="Arial"/>
                  <w:sz w:val="18"/>
                </w:rPr>
                <w:t>B13</w:t>
              </w:r>
            </w:ins>
          </w:p>
        </w:tc>
        <w:tc>
          <w:tcPr>
            <w:tcW w:w="782" w:type="dxa"/>
            <w:shd w:val="clear" w:color="auto" w:fill="auto"/>
          </w:tcPr>
          <w:p w14:paraId="4B629EC5" w14:textId="77777777" w:rsidR="00600C43" w:rsidRPr="00451B10" w:rsidRDefault="00600C43" w:rsidP="004C142C">
            <w:pPr>
              <w:keepNext/>
              <w:keepLines/>
              <w:spacing w:after="0"/>
              <w:rPr>
                <w:ins w:id="511" w:author="Dania Azem" w:date="2016-02-05T18:37:00Z"/>
                <w:rFonts w:ascii="Arial" w:hAnsi="Arial"/>
                <w:sz w:val="18"/>
              </w:rPr>
            </w:pPr>
            <w:ins w:id="512" w:author="Dania Azem" w:date="2016-02-05T18:37:00Z">
              <w:r w:rsidRPr="00451B10">
                <w:rPr>
                  <w:rFonts w:ascii="Arial" w:hAnsi="Arial"/>
                  <w:sz w:val="18"/>
                </w:rPr>
                <w:t>B14</w:t>
              </w:r>
            </w:ins>
          </w:p>
        </w:tc>
        <w:tc>
          <w:tcPr>
            <w:tcW w:w="782" w:type="dxa"/>
            <w:shd w:val="clear" w:color="auto" w:fill="auto"/>
          </w:tcPr>
          <w:p w14:paraId="2171C568" w14:textId="77777777" w:rsidR="00600C43" w:rsidRPr="00451B10" w:rsidRDefault="00600C43" w:rsidP="004C142C">
            <w:pPr>
              <w:keepNext/>
              <w:keepLines/>
              <w:spacing w:after="0"/>
              <w:rPr>
                <w:ins w:id="513" w:author="Dania Azem" w:date="2016-02-05T18:37:00Z"/>
                <w:rFonts w:ascii="Arial" w:hAnsi="Arial"/>
                <w:sz w:val="18"/>
              </w:rPr>
            </w:pPr>
          </w:p>
        </w:tc>
        <w:tc>
          <w:tcPr>
            <w:tcW w:w="782" w:type="dxa"/>
            <w:shd w:val="clear" w:color="auto" w:fill="auto"/>
          </w:tcPr>
          <w:p w14:paraId="24AEF875" w14:textId="77777777" w:rsidR="00600C43" w:rsidRPr="00451B10" w:rsidRDefault="00600C43" w:rsidP="004C142C">
            <w:pPr>
              <w:keepNext/>
              <w:keepLines/>
              <w:spacing w:after="0"/>
              <w:rPr>
                <w:ins w:id="514" w:author="Dania Azem" w:date="2016-02-05T18:37:00Z"/>
                <w:rFonts w:ascii="Arial" w:hAnsi="Arial"/>
                <w:sz w:val="18"/>
              </w:rPr>
            </w:pPr>
          </w:p>
        </w:tc>
        <w:tc>
          <w:tcPr>
            <w:tcW w:w="782" w:type="dxa"/>
            <w:shd w:val="clear" w:color="auto" w:fill="auto"/>
          </w:tcPr>
          <w:p w14:paraId="677E5387" w14:textId="77777777" w:rsidR="00600C43" w:rsidRPr="00451B10" w:rsidRDefault="00600C43" w:rsidP="004C142C">
            <w:pPr>
              <w:keepNext/>
              <w:keepLines/>
              <w:spacing w:after="0"/>
              <w:rPr>
                <w:ins w:id="515" w:author="Dania Azem" w:date="2016-02-05T18:37:00Z"/>
                <w:rFonts w:ascii="Arial" w:hAnsi="Arial"/>
                <w:sz w:val="18"/>
              </w:rPr>
            </w:pPr>
          </w:p>
        </w:tc>
        <w:tc>
          <w:tcPr>
            <w:tcW w:w="782" w:type="dxa"/>
            <w:shd w:val="clear" w:color="auto" w:fill="auto"/>
          </w:tcPr>
          <w:p w14:paraId="745756A1" w14:textId="77777777" w:rsidR="00600C43" w:rsidRPr="00451B10" w:rsidRDefault="00600C43" w:rsidP="004C142C">
            <w:pPr>
              <w:keepNext/>
              <w:keepLines/>
              <w:spacing w:after="0"/>
              <w:rPr>
                <w:ins w:id="516" w:author="Dania Azem" w:date="2016-02-05T18:37:00Z"/>
                <w:rFonts w:ascii="Arial" w:hAnsi="Arial"/>
                <w:sz w:val="18"/>
              </w:rPr>
            </w:pPr>
          </w:p>
        </w:tc>
        <w:tc>
          <w:tcPr>
            <w:tcW w:w="782" w:type="dxa"/>
            <w:shd w:val="clear" w:color="auto" w:fill="auto"/>
          </w:tcPr>
          <w:p w14:paraId="55A3509A" w14:textId="77777777" w:rsidR="00600C43" w:rsidRPr="00451B10" w:rsidRDefault="00600C43" w:rsidP="004C142C">
            <w:pPr>
              <w:keepNext/>
              <w:keepLines/>
              <w:spacing w:after="0"/>
              <w:rPr>
                <w:ins w:id="517" w:author="Dania Azem" w:date="2016-02-05T18:37:00Z"/>
                <w:rFonts w:ascii="Arial" w:hAnsi="Arial"/>
                <w:sz w:val="18"/>
              </w:rPr>
            </w:pPr>
          </w:p>
        </w:tc>
        <w:tc>
          <w:tcPr>
            <w:tcW w:w="782" w:type="dxa"/>
            <w:shd w:val="clear" w:color="auto" w:fill="auto"/>
          </w:tcPr>
          <w:p w14:paraId="7558165C" w14:textId="77777777" w:rsidR="00600C43" w:rsidRPr="00451B10" w:rsidRDefault="00600C43" w:rsidP="004C142C">
            <w:pPr>
              <w:keepNext/>
              <w:keepLines/>
              <w:spacing w:after="0"/>
              <w:rPr>
                <w:ins w:id="518" w:author="Dania Azem" w:date="2016-02-05T18:37:00Z"/>
                <w:rFonts w:ascii="Arial" w:hAnsi="Arial"/>
                <w:sz w:val="18"/>
              </w:rPr>
            </w:pPr>
          </w:p>
        </w:tc>
        <w:tc>
          <w:tcPr>
            <w:tcW w:w="782" w:type="dxa"/>
            <w:shd w:val="clear" w:color="auto" w:fill="auto"/>
          </w:tcPr>
          <w:p w14:paraId="4F5EAF46" w14:textId="77777777" w:rsidR="00600C43" w:rsidRPr="00451B10" w:rsidRDefault="00600C43" w:rsidP="004C142C">
            <w:pPr>
              <w:keepNext/>
              <w:keepLines/>
              <w:spacing w:after="0"/>
              <w:rPr>
                <w:ins w:id="519" w:author="Dania Azem" w:date="2016-02-05T18:37:00Z"/>
                <w:rFonts w:ascii="Arial" w:hAnsi="Arial"/>
                <w:sz w:val="18"/>
              </w:rPr>
            </w:pPr>
          </w:p>
        </w:tc>
        <w:tc>
          <w:tcPr>
            <w:tcW w:w="782" w:type="dxa"/>
            <w:shd w:val="clear" w:color="auto" w:fill="auto"/>
          </w:tcPr>
          <w:p w14:paraId="7E76E0F9" w14:textId="77777777" w:rsidR="00600C43" w:rsidRPr="00451B10" w:rsidRDefault="00600C43" w:rsidP="004C142C">
            <w:pPr>
              <w:keepNext/>
              <w:keepLines/>
              <w:spacing w:after="0"/>
              <w:rPr>
                <w:ins w:id="520" w:author="Dania Azem" w:date="2016-02-05T18:37:00Z"/>
                <w:rFonts w:ascii="Arial" w:hAnsi="Arial"/>
                <w:sz w:val="18"/>
              </w:rPr>
            </w:pPr>
          </w:p>
        </w:tc>
      </w:tr>
      <w:tr w:rsidR="00600C43" w:rsidRPr="00451B10" w14:paraId="7FA4781A" w14:textId="77777777" w:rsidTr="004C142C">
        <w:trPr>
          <w:ins w:id="521" w:author="Dania Azem" w:date="2016-02-05T18:37:00Z"/>
        </w:trPr>
        <w:tc>
          <w:tcPr>
            <w:tcW w:w="959" w:type="dxa"/>
            <w:shd w:val="clear" w:color="auto" w:fill="auto"/>
          </w:tcPr>
          <w:p w14:paraId="248723C2" w14:textId="77777777" w:rsidR="00600C43" w:rsidRPr="00451B10" w:rsidRDefault="00600C43" w:rsidP="004C142C">
            <w:pPr>
              <w:keepNext/>
              <w:keepLines/>
              <w:spacing w:after="0"/>
              <w:rPr>
                <w:ins w:id="522" w:author="Dania Azem" w:date="2016-02-05T18:37:00Z"/>
                <w:rFonts w:ascii="Arial" w:hAnsi="Arial"/>
                <w:sz w:val="18"/>
              </w:rPr>
            </w:pPr>
            <w:ins w:id="523" w:author="Dania Azem" w:date="2016-02-05T18:37:00Z">
              <w:r w:rsidRPr="00451B10">
                <w:rPr>
                  <w:rFonts w:ascii="Arial" w:hAnsi="Arial"/>
                  <w:sz w:val="18"/>
                </w:rPr>
                <w:t>Hex</w:t>
              </w:r>
            </w:ins>
          </w:p>
        </w:tc>
        <w:tc>
          <w:tcPr>
            <w:tcW w:w="782" w:type="dxa"/>
            <w:shd w:val="clear" w:color="auto" w:fill="auto"/>
          </w:tcPr>
          <w:p w14:paraId="6F739D8B" w14:textId="77777777" w:rsidR="00600C43" w:rsidRPr="00451B10" w:rsidRDefault="00600C43" w:rsidP="004C142C">
            <w:pPr>
              <w:keepNext/>
              <w:keepLines/>
              <w:spacing w:after="0"/>
              <w:rPr>
                <w:ins w:id="524" w:author="Dania Azem" w:date="2016-02-05T18:37:00Z"/>
                <w:rFonts w:ascii="Arial" w:hAnsi="Arial"/>
                <w:sz w:val="18"/>
              </w:rPr>
            </w:pPr>
            <w:ins w:id="525" w:author="Dania Azem" w:date="2016-02-05T18:37:00Z">
              <w:r w:rsidRPr="00451B10">
                <w:rPr>
                  <w:rFonts w:ascii="Arial" w:hAnsi="Arial"/>
                  <w:sz w:val="18"/>
                </w:rPr>
                <w:t>00</w:t>
              </w:r>
            </w:ins>
          </w:p>
        </w:tc>
        <w:tc>
          <w:tcPr>
            <w:tcW w:w="782" w:type="dxa"/>
            <w:shd w:val="clear" w:color="auto" w:fill="auto"/>
          </w:tcPr>
          <w:p w14:paraId="416FD60E" w14:textId="77777777" w:rsidR="00600C43" w:rsidRPr="00451B10" w:rsidRDefault="00600C43" w:rsidP="004C142C">
            <w:pPr>
              <w:keepNext/>
              <w:keepLines/>
              <w:spacing w:after="0"/>
              <w:rPr>
                <w:ins w:id="526" w:author="Dania Azem" w:date="2016-02-05T18:37:00Z"/>
                <w:rFonts w:ascii="Arial" w:hAnsi="Arial"/>
                <w:sz w:val="18"/>
              </w:rPr>
            </w:pPr>
            <w:ins w:id="527" w:author="Dania Azem" w:date="2016-02-05T18:37:00Z">
              <w:r w:rsidRPr="00451B10">
                <w:rPr>
                  <w:rFonts w:ascii="Arial" w:hAnsi="Arial"/>
                  <w:sz w:val="18"/>
                </w:rPr>
                <w:t>84</w:t>
              </w:r>
            </w:ins>
          </w:p>
        </w:tc>
        <w:tc>
          <w:tcPr>
            <w:tcW w:w="782" w:type="dxa"/>
            <w:shd w:val="clear" w:color="auto" w:fill="auto"/>
          </w:tcPr>
          <w:p w14:paraId="7A73BAF6" w14:textId="77777777" w:rsidR="00600C43" w:rsidRPr="00451B10" w:rsidRDefault="00600C43" w:rsidP="004C142C">
            <w:pPr>
              <w:keepNext/>
              <w:keepLines/>
              <w:spacing w:after="0"/>
              <w:rPr>
                <w:ins w:id="528" w:author="Dania Azem" w:date="2016-02-05T18:37:00Z"/>
                <w:rFonts w:ascii="Arial" w:hAnsi="Arial"/>
                <w:sz w:val="18"/>
              </w:rPr>
            </w:pPr>
            <w:ins w:id="529" w:author="Dania Azem" w:date="2016-02-05T18:37:00Z">
              <w:r w:rsidRPr="00451B10">
                <w:rPr>
                  <w:rFonts w:ascii="Arial" w:hAnsi="Arial"/>
                  <w:sz w:val="18"/>
                </w:rPr>
                <w:t>01</w:t>
              </w:r>
            </w:ins>
          </w:p>
        </w:tc>
        <w:tc>
          <w:tcPr>
            <w:tcW w:w="782" w:type="dxa"/>
            <w:shd w:val="clear" w:color="auto" w:fill="auto"/>
          </w:tcPr>
          <w:p w14:paraId="44D87471" w14:textId="77777777" w:rsidR="00600C43" w:rsidRPr="00451B10" w:rsidRDefault="00600C43" w:rsidP="004C142C">
            <w:pPr>
              <w:keepNext/>
              <w:keepLines/>
              <w:spacing w:after="0"/>
              <w:rPr>
                <w:ins w:id="530" w:author="Dania Azem" w:date="2016-02-05T18:37:00Z"/>
                <w:rFonts w:ascii="Arial" w:hAnsi="Arial"/>
                <w:sz w:val="18"/>
              </w:rPr>
            </w:pPr>
            <w:ins w:id="531" w:author="Dania Azem" w:date="2016-02-05T18:37:00Z">
              <w:r w:rsidRPr="00451B10">
                <w:rPr>
                  <w:rFonts w:ascii="Arial" w:hAnsi="Arial"/>
                  <w:sz w:val="18"/>
                </w:rPr>
                <w:t>00</w:t>
              </w:r>
            </w:ins>
          </w:p>
        </w:tc>
        <w:tc>
          <w:tcPr>
            <w:tcW w:w="782" w:type="dxa"/>
            <w:shd w:val="clear" w:color="auto" w:fill="auto"/>
          </w:tcPr>
          <w:p w14:paraId="3EF7DD4E" w14:textId="77777777" w:rsidR="00600C43" w:rsidRPr="00451B10" w:rsidRDefault="00600C43" w:rsidP="004C142C">
            <w:pPr>
              <w:keepNext/>
              <w:keepLines/>
              <w:spacing w:after="0"/>
              <w:rPr>
                <w:ins w:id="532" w:author="Dania Azem" w:date="2016-02-05T18:37:00Z"/>
                <w:rFonts w:ascii="Arial" w:hAnsi="Arial"/>
                <w:sz w:val="18"/>
              </w:rPr>
            </w:pPr>
            <w:ins w:id="533" w:author="Dania Azem" w:date="2016-02-05T18:37:00Z">
              <w:r w:rsidRPr="00451B10">
                <w:rPr>
                  <w:rFonts w:ascii="Arial" w:hAnsi="Arial"/>
                  <w:sz w:val="18"/>
                </w:rPr>
                <w:t>85</w:t>
              </w:r>
            </w:ins>
          </w:p>
        </w:tc>
        <w:tc>
          <w:tcPr>
            <w:tcW w:w="782" w:type="dxa"/>
            <w:shd w:val="clear" w:color="auto" w:fill="auto"/>
          </w:tcPr>
          <w:p w14:paraId="45F1D366" w14:textId="77777777" w:rsidR="00600C43" w:rsidRPr="00451B10" w:rsidRDefault="00600C43" w:rsidP="004C142C">
            <w:pPr>
              <w:keepNext/>
              <w:keepLines/>
              <w:spacing w:after="0"/>
              <w:rPr>
                <w:ins w:id="534" w:author="Dania Azem" w:date="2016-02-05T18:37:00Z"/>
                <w:rFonts w:ascii="Arial" w:hAnsi="Arial"/>
                <w:sz w:val="18"/>
              </w:rPr>
            </w:pPr>
            <w:ins w:id="535" w:author="Dania Azem" w:date="2016-02-05T18:37:00Z">
              <w:r w:rsidRPr="00451B10">
                <w:rPr>
                  <w:rFonts w:ascii="Arial" w:hAnsi="Arial"/>
                  <w:sz w:val="18"/>
                </w:rPr>
                <w:t>01</w:t>
              </w:r>
            </w:ins>
          </w:p>
        </w:tc>
        <w:tc>
          <w:tcPr>
            <w:tcW w:w="782" w:type="dxa"/>
            <w:shd w:val="clear" w:color="auto" w:fill="auto"/>
          </w:tcPr>
          <w:p w14:paraId="6947D6A1" w14:textId="77777777" w:rsidR="00600C43" w:rsidRPr="00451B10" w:rsidRDefault="00600C43" w:rsidP="004C142C">
            <w:pPr>
              <w:keepNext/>
              <w:keepLines/>
              <w:spacing w:after="0"/>
              <w:rPr>
                <w:ins w:id="536" w:author="Dania Azem" w:date="2016-02-05T18:37:00Z"/>
                <w:rFonts w:ascii="Arial" w:hAnsi="Arial"/>
                <w:sz w:val="18"/>
              </w:rPr>
            </w:pPr>
            <w:ins w:id="537" w:author="Dania Azem" w:date="2016-02-05T18:37:00Z">
              <w:r w:rsidRPr="00451B10">
                <w:rPr>
                  <w:rFonts w:ascii="Arial" w:hAnsi="Arial"/>
                  <w:sz w:val="18"/>
                </w:rPr>
                <w:t>00</w:t>
              </w:r>
            </w:ins>
          </w:p>
        </w:tc>
        <w:tc>
          <w:tcPr>
            <w:tcW w:w="782" w:type="dxa"/>
            <w:shd w:val="clear" w:color="auto" w:fill="auto"/>
          </w:tcPr>
          <w:p w14:paraId="0401D1E2" w14:textId="77777777" w:rsidR="00600C43" w:rsidRPr="00451B10" w:rsidRDefault="00600C43" w:rsidP="004C142C">
            <w:pPr>
              <w:keepNext/>
              <w:keepLines/>
              <w:spacing w:after="0"/>
              <w:rPr>
                <w:ins w:id="538" w:author="Dania Azem" w:date="2016-02-05T18:37:00Z"/>
                <w:rFonts w:ascii="Arial" w:hAnsi="Arial"/>
                <w:sz w:val="18"/>
              </w:rPr>
            </w:pPr>
          </w:p>
        </w:tc>
        <w:tc>
          <w:tcPr>
            <w:tcW w:w="782" w:type="dxa"/>
            <w:shd w:val="clear" w:color="auto" w:fill="auto"/>
          </w:tcPr>
          <w:p w14:paraId="54DD7416" w14:textId="77777777" w:rsidR="00600C43" w:rsidRPr="00451B10" w:rsidRDefault="00600C43" w:rsidP="004C142C">
            <w:pPr>
              <w:keepNext/>
              <w:keepLines/>
              <w:spacing w:after="0"/>
              <w:rPr>
                <w:ins w:id="539" w:author="Dania Azem" w:date="2016-02-05T18:37:00Z"/>
                <w:rFonts w:ascii="Arial" w:hAnsi="Arial"/>
                <w:sz w:val="18"/>
              </w:rPr>
            </w:pPr>
          </w:p>
        </w:tc>
        <w:tc>
          <w:tcPr>
            <w:tcW w:w="782" w:type="dxa"/>
            <w:shd w:val="clear" w:color="auto" w:fill="auto"/>
          </w:tcPr>
          <w:p w14:paraId="4EBB578B" w14:textId="77777777" w:rsidR="00600C43" w:rsidRPr="00451B10" w:rsidRDefault="00600C43" w:rsidP="004C142C">
            <w:pPr>
              <w:keepNext/>
              <w:keepLines/>
              <w:spacing w:after="0"/>
              <w:rPr>
                <w:ins w:id="540" w:author="Dania Azem" w:date="2016-02-05T18:37:00Z"/>
                <w:rFonts w:ascii="Arial" w:hAnsi="Arial"/>
                <w:sz w:val="18"/>
              </w:rPr>
            </w:pPr>
          </w:p>
        </w:tc>
        <w:tc>
          <w:tcPr>
            <w:tcW w:w="782" w:type="dxa"/>
            <w:shd w:val="clear" w:color="auto" w:fill="auto"/>
          </w:tcPr>
          <w:p w14:paraId="041A4A63" w14:textId="77777777" w:rsidR="00600C43" w:rsidRPr="00451B10" w:rsidRDefault="00600C43" w:rsidP="004C142C">
            <w:pPr>
              <w:keepNext/>
              <w:keepLines/>
              <w:spacing w:after="0"/>
              <w:rPr>
                <w:ins w:id="541" w:author="Dania Azem" w:date="2016-02-05T18:37:00Z"/>
                <w:rFonts w:ascii="Arial" w:hAnsi="Arial"/>
                <w:sz w:val="18"/>
              </w:rPr>
            </w:pPr>
          </w:p>
        </w:tc>
      </w:tr>
    </w:tbl>
    <w:p w14:paraId="63A069DD" w14:textId="77777777" w:rsidR="00600C43" w:rsidRPr="00451B10" w:rsidRDefault="00600C43" w:rsidP="00600C43">
      <w:pPr>
        <w:pStyle w:val="B1"/>
        <w:ind w:left="360" w:firstLine="0"/>
        <w:rPr>
          <w:ins w:id="542" w:author="Dania Azem" w:date="2016-02-05T18:37:00Z"/>
          <w:lang w:val="en-GB"/>
        </w:rPr>
      </w:pPr>
    </w:p>
    <w:p w14:paraId="1C0A3D32" w14:textId="77777777" w:rsidR="00600C43" w:rsidRPr="00451B10" w:rsidRDefault="00600C43" w:rsidP="00600C43">
      <w:pPr>
        <w:rPr>
          <w:ins w:id="543" w:author="Dania Azem" w:date="2016-02-05T18:37:00Z"/>
          <w:b/>
        </w:rPr>
      </w:pPr>
      <w:ins w:id="544" w:author="Dania Azem" w:date="2016-02-05T18:37:00Z">
        <w:r w:rsidRPr="00451B10">
          <w:rPr>
            <w:b/>
          </w:rPr>
          <w:t>Sequence 4) Initial conditions:</w:t>
        </w:r>
      </w:ins>
    </w:p>
    <w:p w14:paraId="4FDA6EF2" w14:textId="77777777" w:rsidR="00600C43" w:rsidRPr="00451B10" w:rsidRDefault="00600C43" w:rsidP="00600C43">
      <w:pPr>
        <w:pStyle w:val="ListParagraph"/>
        <w:numPr>
          <w:ilvl w:val="0"/>
          <w:numId w:val="19"/>
        </w:numPr>
        <w:rPr>
          <w:ins w:id="545" w:author="Dania Azem" w:date="2016-02-05T18:37:00Z"/>
        </w:rPr>
      </w:pPr>
      <w:ins w:id="546" w:author="Dania Azem" w:date="2016-02-05T18:37:00Z">
        <w:r w:rsidRPr="00451B10">
          <w:t xml:space="preserve">The USS transmits on the BCCH, with the following network parameters: </w:t>
        </w:r>
      </w:ins>
    </w:p>
    <w:p w14:paraId="09DF1435" w14:textId="77777777" w:rsidR="00600C43" w:rsidRPr="00451B10" w:rsidRDefault="00600C43" w:rsidP="00600C43">
      <w:pPr>
        <w:pStyle w:val="B1"/>
        <w:tabs>
          <w:tab w:val="left" w:pos="2835"/>
        </w:tabs>
        <w:ind w:left="1288"/>
        <w:rPr>
          <w:ins w:id="547" w:author="Dania Azem" w:date="2016-02-05T18:37:00Z"/>
          <w:lang w:val="en-GB"/>
        </w:rPr>
      </w:pPr>
      <w:ins w:id="548" w:author="Dania Azem" w:date="2016-02-05T18:37:00Z">
        <w:r w:rsidRPr="00451B10">
          <w:rPr>
            <w:lang w:val="en-GB"/>
          </w:rPr>
          <w:t>-</w:t>
        </w:r>
        <w:r w:rsidRPr="00451B10">
          <w:rPr>
            <w:lang w:val="en-GB"/>
          </w:rPr>
          <w:tab/>
          <w:t>NMO, Network Mode of Operation b1:</w:t>
        </w:r>
        <w:r w:rsidRPr="00451B10">
          <w:rPr>
            <w:lang w:val="en-GB"/>
          </w:rPr>
          <w:tab/>
          <w:t>1 (NMO II)</w:t>
        </w:r>
      </w:ins>
    </w:p>
    <w:p w14:paraId="4E16E402" w14:textId="77777777" w:rsidR="00600C43" w:rsidRPr="00451B10" w:rsidRDefault="00600C43" w:rsidP="00600C43">
      <w:pPr>
        <w:pStyle w:val="B1"/>
        <w:tabs>
          <w:tab w:val="left" w:pos="2835"/>
        </w:tabs>
        <w:ind w:left="1288"/>
        <w:rPr>
          <w:ins w:id="549" w:author="Dania Azem" w:date="2016-02-05T18:37:00Z"/>
          <w:lang w:val="en-GB"/>
        </w:rPr>
      </w:pPr>
      <w:ins w:id="550" w:author="Dania Azem" w:date="2016-02-05T18:37:00Z">
        <w:r w:rsidRPr="00451B10">
          <w:rPr>
            <w:lang w:val="en-GB"/>
          </w:rPr>
          <w:t>-</w:t>
        </w:r>
        <w:r w:rsidRPr="00451B10">
          <w:rPr>
            <w:lang w:val="en-GB"/>
          </w:rPr>
          <w:tab/>
          <w:t>NMO I, Network Mode of Operation I b2:</w:t>
        </w:r>
        <w:r w:rsidRPr="00451B10">
          <w:rPr>
            <w:lang w:val="en-GB"/>
          </w:rPr>
          <w:tab/>
          <w:t>0 (NMO indicated in Bit 1 is used)</w:t>
        </w:r>
      </w:ins>
    </w:p>
    <w:p w14:paraId="5F3607C0" w14:textId="77777777" w:rsidR="00600C43" w:rsidRPr="00451B10" w:rsidRDefault="00600C43" w:rsidP="00600C43">
      <w:pPr>
        <w:pStyle w:val="B1"/>
        <w:tabs>
          <w:tab w:val="left" w:pos="2835"/>
        </w:tabs>
        <w:ind w:left="1288"/>
        <w:rPr>
          <w:ins w:id="551" w:author="Dania Azem" w:date="2016-02-05T18:37:00Z"/>
          <w:lang w:val="en-GB"/>
        </w:rPr>
      </w:pPr>
      <w:ins w:id="552" w:author="Dania Azem" w:date="2016-02-05T18:37:00Z">
        <w:r w:rsidRPr="00451B10">
          <w:rPr>
            <w:lang w:val="en-GB"/>
          </w:rPr>
          <w:t>-</w:t>
        </w:r>
        <w:r w:rsidRPr="00451B10">
          <w:rPr>
            <w:lang w:val="en-GB"/>
          </w:rPr>
          <w:tab/>
          <w:t>Attach/detach:</w:t>
        </w:r>
        <w:r w:rsidRPr="00451B10">
          <w:rPr>
            <w:lang w:val="en-GB"/>
          </w:rPr>
          <w:tab/>
        </w:r>
        <w:r w:rsidRPr="00451B10">
          <w:rPr>
            <w:lang w:val="en-GB"/>
          </w:rPr>
          <w:tab/>
        </w:r>
        <w:r w:rsidRPr="00451B10">
          <w:rPr>
            <w:lang w:val="en-GB"/>
          </w:rPr>
          <w:tab/>
        </w:r>
        <w:r w:rsidRPr="00451B10">
          <w:rPr>
            <w:lang w:val="en-GB"/>
          </w:rPr>
          <w:tab/>
          <w:t>disabled.</w:t>
        </w:r>
      </w:ins>
    </w:p>
    <w:p w14:paraId="36D44796" w14:textId="77777777" w:rsidR="00600C43" w:rsidRPr="00451B10" w:rsidRDefault="00600C43" w:rsidP="00600C43">
      <w:pPr>
        <w:pStyle w:val="B1"/>
        <w:tabs>
          <w:tab w:val="left" w:pos="2835"/>
        </w:tabs>
        <w:ind w:left="1288"/>
        <w:rPr>
          <w:ins w:id="553" w:author="Dania Azem" w:date="2016-02-05T18:37:00Z"/>
          <w:lang w:val="en-GB"/>
        </w:rPr>
      </w:pPr>
      <w:ins w:id="554" w:author="Dania Azem" w:date="2016-02-05T18:37:00Z">
        <w:r w:rsidRPr="00451B10">
          <w:rPr>
            <w:lang w:val="en-GB"/>
          </w:rPr>
          <w:lastRenderedPageBreak/>
          <w:t>-</w:t>
        </w:r>
        <w:r w:rsidRPr="00451B10">
          <w:rPr>
            <w:lang w:val="en-GB"/>
          </w:rPr>
          <w:tab/>
          <w:t>LAI (MCC/MNC/LAC):</w:t>
        </w:r>
        <w:r w:rsidRPr="00451B10">
          <w:rPr>
            <w:lang w:val="en-GB"/>
          </w:rPr>
          <w:tab/>
        </w:r>
        <w:r w:rsidRPr="00451B10">
          <w:rPr>
            <w:lang w:val="en-GB"/>
          </w:rPr>
          <w:tab/>
        </w:r>
        <w:r w:rsidRPr="00451B10">
          <w:rPr>
            <w:lang w:val="en-GB"/>
          </w:rPr>
          <w:tab/>
          <w:t xml:space="preserve">246/081/0001. </w:t>
        </w:r>
      </w:ins>
    </w:p>
    <w:p w14:paraId="08CB227B" w14:textId="77777777" w:rsidR="00600C43" w:rsidRPr="00451B10" w:rsidRDefault="00600C43" w:rsidP="00600C43">
      <w:pPr>
        <w:pStyle w:val="B1"/>
        <w:tabs>
          <w:tab w:val="left" w:pos="2835"/>
        </w:tabs>
        <w:ind w:left="1288"/>
        <w:rPr>
          <w:ins w:id="555" w:author="Dania Azem" w:date="2016-02-05T18:37:00Z"/>
          <w:lang w:val="en-GB"/>
        </w:rPr>
      </w:pPr>
      <w:ins w:id="556" w:author="Dania Azem" w:date="2016-02-05T18:37:00Z">
        <w:r w:rsidRPr="00451B10">
          <w:rPr>
            <w:lang w:val="en-GB"/>
          </w:rPr>
          <w:t>-</w:t>
        </w:r>
        <w:r w:rsidRPr="00451B10">
          <w:rPr>
            <w:lang w:val="en-GB"/>
          </w:rPr>
          <w:tab/>
          <w:t>RAI (MCC/MNC/LAC/RAC):</w:t>
        </w:r>
        <w:r w:rsidRPr="00451B10">
          <w:rPr>
            <w:lang w:val="en-GB"/>
          </w:rPr>
          <w:tab/>
        </w:r>
        <w:r w:rsidRPr="00451B10">
          <w:rPr>
            <w:lang w:val="en-GB"/>
          </w:rPr>
          <w:tab/>
          <w:t>246/081/0001/05.</w:t>
        </w:r>
      </w:ins>
    </w:p>
    <w:p w14:paraId="73F68C1E" w14:textId="77777777" w:rsidR="00600C43" w:rsidRPr="00451B10" w:rsidRDefault="00600C43" w:rsidP="00600C43">
      <w:pPr>
        <w:pStyle w:val="B1"/>
        <w:tabs>
          <w:tab w:val="left" w:pos="2835"/>
        </w:tabs>
        <w:ind w:left="1288"/>
        <w:rPr>
          <w:ins w:id="557" w:author="Dania Azem" w:date="2016-02-05T18:37:00Z"/>
          <w:lang w:val="en-GB"/>
        </w:rPr>
      </w:pPr>
      <w:ins w:id="558" w:author="Dania Azem" w:date="2016-02-05T18:37:00Z">
        <w:r w:rsidRPr="00451B10">
          <w:rPr>
            <w:lang w:val="en-GB"/>
          </w:rPr>
          <w:t>-</w:t>
        </w:r>
        <w:r w:rsidRPr="00451B10">
          <w:rPr>
            <w:lang w:val="en-GB"/>
          </w:rPr>
          <w:tab/>
          <w:t>Access control:</w:t>
        </w:r>
        <w:r w:rsidRPr="00451B10">
          <w:rPr>
            <w:lang w:val="en-GB"/>
          </w:rPr>
          <w:tab/>
        </w:r>
        <w:r w:rsidRPr="00451B10">
          <w:rPr>
            <w:lang w:val="en-GB"/>
          </w:rPr>
          <w:tab/>
        </w:r>
        <w:r w:rsidRPr="00451B10">
          <w:rPr>
            <w:lang w:val="en-GB"/>
          </w:rPr>
          <w:tab/>
        </w:r>
        <w:r w:rsidRPr="00451B10">
          <w:rPr>
            <w:lang w:val="en-GB"/>
          </w:rPr>
          <w:tab/>
          <w:t>unrestricted.</w:t>
        </w:r>
      </w:ins>
    </w:p>
    <w:p w14:paraId="546A4705" w14:textId="77777777" w:rsidR="00600C43" w:rsidRPr="00451B10" w:rsidRDefault="00600C43" w:rsidP="00600C43">
      <w:pPr>
        <w:pStyle w:val="B1"/>
        <w:keepNext/>
        <w:keepLines/>
        <w:numPr>
          <w:ilvl w:val="0"/>
          <w:numId w:val="18"/>
        </w:numPr>
        <w:rPr>
          <w:ins w:id="559" w:author="Dania Azem" w:date="2016-02-05T18:37:00Z"/>
        </w:rPr>
      </w:pPr>
      <w:ins w:id="560" w:author="Dania Azem" w:date="2016-02-05T18:37:00Z">
        <w:r w:rsidRPr="00451B10">
          <w:rPr>
            <w:lang w:val="en-GB"/>
          </w:rPr>
          <w:t xml:space="preserve">The default </w:t>
        </w:r>
        <w:r w:rsidRPr="00184D15">
          <w:t xml:space="preserve">Non Access Stratum Configuration </w:t>
        </w:r>
        <w:r w:rsidRPr="00451B10">
          <w:rPr>
            <w:lang w:val="en-GB"/>
          </w:rPr>
          <w:t>UICC is installed into the Terminal</w:t>
        </w:r>
        <w:r>
          <w:rPr>
            <w:lang w:val="en-GB"/>
          </w:rPr>
          <w:t xml:space="preserve"> with the following exception:</w:t>
        </w:r>
      </w:ins>
    </w:p>
    <w:p w14:paraId="0C3368DB" w14:textId="77777777" w:rsidR="00600C43" w:rsidRPr="00451B10" w:rsidRDefault="00600C43" w:rsidP="00600C43">
      <w:pPr>
        <w:keepNext/>
        <w:keepLines/>
        <w:spacing w:before="120"/>
        <w:ind w:left="1418" w:hanging="1418"/>
        <w:outlineLvl w:val="3"/>
        <w:rPr>
          <w:ins w:id="561" w:author="Dania Azem" w:date="2016-02-05T18:37:00Z"/>
          <w:rFonts w:ascii="Arial" w:hAnsi="Arial"/>
          <w:sz w:val="24"/>
        </w:rPr>
      </w:pPr>
      <w:ins w:id="562" w:author="Dania Azem" w:date="2016-02-05T18:37:00Z">
        <w:r w:rsidRPr="00451B10">
          <w:rPr>
            <w:rFonts w:ascii="Arial" w:hAnsi="Arial"/>
            <w:sz w:val="24"/>
          </w:rPr>
          <w:t>EF</w:t>
        </w:r>
        <w:r w:rsidRPr="00451B10">
          <w:rPr>
            <w:rFonts w:ascii="Arial" w:hAnsi="Arial"/>
            <w:sz w:val="24"/>
            <w:vertAlign w:val="subscript"/>
          </w:rPr>
          <w:t>NASCONFIG</w:t>
        </w:r>
        <w:r w:rsidRPr="00451B10">
          <w:rPr>
            <w:rFonts w:ascii="Arial" w:hAnsi="Arial"/>
            <w:sz w:val="24"/>
          </w:rPr>
          <w:t xml:space="preserve"> (Non Access Stratum Configuration)</w:t>
        </w:r>
      </w:ins>
    </w:p>
    <w:p w14:paraId="2B4A4B76" w14:textId="77777777" w:rsidR="00600C43" w:rsidRPr="00451B10" w:rsidRDefault="00600C43" w:rsidP="00600C43">
      <w:pPr>
        <w:keepLines/>
        <w:spacing w:after="0"/>
        <w:ind w:left="1702" w:hanging="1418"/>
        <w:rPr>
          <w:ins w:id="563" w:author="Dania Azem" w:date="2016-02-05T18:37:00Z"/>
        </w:rPr>
      </w:pPr>
      <w:ins w:id="564" w:author="Dania Azem" w:date="2016-02-05T18:37:00Z">
        <w:r w:rsidRPr="00451B10">
          <w:t>Logically:</w:t>
        </w:r>
        <w:r w:rsidRPr="00451B10">
          <w:tab/>
        </w:r>
        <w:r w:rsidRPr="00451B10">
          <w:rPr>
            <w:snapToGrid w:val="0"/>
          </w:rPr>
          <w:t xml:space="preserve">NAS signalling priority value: </w:t>
        </w:r>
        <w:r w:rsidRPr="00451B10">
          <w:rPr>
            <w:snapToGrid w:val="0"/>
          </w:rPr>
          <w:tab/>
        </w:r>
        <w:r w:rsidRPr="00451B10">
          <w:rPr>
            <w:snapToGrid w:val="0"/>
          </w:rPr>
          <w:tab/>
          <w:t>00</w:t>
        </w:r>
        <w:r w:rsidRPr="00451B10">
          <w:tab/>
        </w:r>
      </w:ins>
    </w:p>
    <w:p w14:paraId="5C3DC6A8" w14:textId="77777777" w:rsidR="00600C43" w:rsidRPr="00451B10" w:rsidRDefault="00600C43" w:rsidP="00600C43">
      <w:pPr>
        <w:keepLines/>
        <w:spacing w:after="0"/>
        <w:ind w:left="1702"/>
        <w:rPr>
          <w:ins w:id="565" w:author="Dania Azem" w:date="2016-02-05T18:37:00Z"/>
          <w:snapToGrid w:val="0"/>
        </w:rPr>
      </w:pPr>
      <w:ins w:id="566" w:author="Dania Azem" w:date="2016-02-05T18:37:00Z">
        <w:r>
          <w:rPr>
            <w:snapToGrid w:val="0"/>
          </w:rPr>
          <w:t xml:space="preserve">NMO I Behaviour value: </w:t>
        </w:r>
        <w:r>
          <w:rPr>
            <w:snapToGrid w:val="0"/>
          </w:rPr>
          <w:tab/>
        </w:r>
        <w:r>
          <w:rPr>
            <w:snapToGrid w:val="0"/>
          </w:rPr>
          <w:tab/>
          <w:t>01</w:t>
        </w:r>
      </w:ins>
    </w:p>
    <w:p w14:paraId="48FAFE3C" w14:textId="77777777" w:rsidR="00600C43" w:rsidRPr="00451B10" w:rsidRDefault="00600C43" w:rsidP="00600C43">
      <w:pPr>
        <w:keepLines/>
        <w:spacing w:after="0"/>
        <w:ind w:left="1702"/>
        <w:rPr>
          <w:ins w:id="567" w:author="Dania Azem" w:date="2016-02-05T18:37:00Z"/>
          <w:snapToGrid w:val="0"/>
        </w:rPr>
      </w:pPr>
      <w:ins w:id="568" w:author="Dania Azem" w:date="2016-02-05T18:37:00Z">
        <w:r w:rsidRPr="00451B10">
          <w:rPr>
            <w:snapToGrid w:val="0"/>
          </w:rPr>
          <w:t>Attach with IMSI value:</w:t>
        </w:r>
        <w:r w:rsidRPr="00451B10">
          <w:rPr>
            <w:snapToGrid w:val="0"/>
          </w:rPr>
          <w:tab/>
        </w:r>
        <w:r w:rsidRPr="00451B10">
          <w:rPr>
            <w:snapToGrid w:val="0"/>
          </w:rPr>
          <w:tab/>
          <w:t>00</w:t>
        </w:r>
      </w:ins>
    </w:p>
    <w:p w14:paraId="5FF83084" w14:textId="77777777" w:rsidR="00600C43" w:rsidRPr="00451B10" w:rsidRDefault="00600C43" w:rsidP="00600C43">
      <w:pPr>
        <w:keepLines/>
        <w:spacing w:after="0"/>
        <w:ind w:left="1702"/>
        <w:rPr>
          <w:ins w:id="569" w:author="Dania Azem" w:date="2016-02-05T18:37:00Z"/>
          <w:snapToGrid w:val="0"/>
        </w:rPr>
      </w:pPr>
      <w:ins w:id="570" w:author="Dania Azem" w:date="2016-02-05T18:37:00Z">
        <w:r w:rsidRPr="00451B10">
          <w:rPr>
            <w:snapToGrid w:val="0"/>
          </w:rPr>
          <w:t>Minimum Periodic Search Timer value:</w:t>
        </w:r>
        <w:r w:rsidRPr="00451B10">
          <w:rPr>
            <w:snapToGrid w:val="0"/>
          </w:rPr>
          <w:tab/>
          <w:t>00</w:t>
        </w:r>
      </w:ins>
    </w:p>
    <w:p w14:paraId="4F6A274C" w14:textId="77777777" w:rsidR="00600C43" w:rsidRPr="00451B10" w:rsidRDefault="00600C43" w:rsidP="00600C43">
      <w:pPr>
        <w:keepLines/>
        <w:spacing w:after="0"/>
        <w:ind w:left="1702"/>
        <w:rPr>
          <w:ins w:id="571" w:author="Dania Azem" w:date="2016-02-05T18:37:00Z"/>
          <w:snapToGrid w:val="0"/>
        </w:rPr>
      </w:pPr>
      <w:ins w:id="572" w:author="Dania Azem" w:date="2016-02-05T18:37:00Z">
        <w:r w:rsidRPr="00451B10">
          <w:rPr>
            <w:snapToGrid w:val="0"/>
          </w:rPr>
          <w:t>Extended access barring value:</w:t>
        </w:r>
        <w:r w:rsidRPr="00451B10">
          <w:rPr>
            <w:snapToGrid w:val="0"/>
          </w:rPr>
          <w:tab/>
        </w:r>
        <w:r w:rsidRPr="00451B10">
          <w:rPr>
            <w:snapToGrid w:val="0"/>
          </w:rPr>
          <w:tab/>
          <w:t>00</w:t>
        </w:r>
      </w:ins>
    </w:p>
    <w:p w14:paraId="3672654D" w14:textId="77777777" w:rsidR="00600C43" w:rsidRPr="00451B10" w:rsidRDefault="00600C43" w:rsidP="00600C43">
      <w:pPr>
        <w:keepLines/>
        <w:spacing w:after="0"/>
        <w:ind w:left="1702"/>
        <w:rPr>
          <w:ins w:id="573" w:author="Dania Azem" w:date="2016-02-05T18:37:00Z"/>
          <w:snapToGrid w:val="0"/>
        </w:rPr>
      </w:pPr>
      <w:ins w:id="574" w:author="Dania Azem" w:date="2016-02-05T18:37:00Z">
        <w:r w:rsidRPr="00451B10">
          <w:rPr>
            <w:snapToGrid w:val="0"/>
          </w:rPr>
          <w:t>Timer T3245 Behaviour value:</w:t>
        </w:r>
        <w:r w:rsidRPr="00451B10">
          <w:rPr>
            <w:snapToGrid w:val="0"/>
          </w:rPr>
          <w:tab/>
        </w:r>
        <w:r w:rsidRPr="00451B10">
          <w:rPr>
            <w:snapToGrid w:val="0"/>
          </w:rPr>
          <w:tab/>
          <w:t>00</w:t>
        </w:r>
      </w:ins>
    </w:p>
    <w:p w14:paraId="5DA51AE1" w14:textId="77777777" w:rsidR="00600C43" w:rsidRPr="00451B10" w:rsidRDefault="00600C43" w:rsidP="00600C43">
      <w:pPr>
        <w:keepLines/>
        <w:spacing w:after="0"/>
        <w:ind w:left="1702"/>
        <w:rPr>
          <w:ins w:id="575" w:author="Dania Azem" w:date="2016-02-05T18:37:00Z"/>
        </w:rPr>
      </w:pPr>
    </w:p>
    <w:p w14:paraId="220516C3" w14:textId="77777777" w:rsidR="00600C43" w:rsidRPr="00451B10" w:rsidRDefault="00600C43" w:rsidP="00600C43">
      <w:pPr>
        <w:keepLines/>
        <w:spacing w:after="0"/>
        <w:ind w:left="1702" w:hanging="1418"/>
        <w:rPr>
          <w:ins w:id="576" w:author="Dania Azem" w:date="2016-02-05T18:37:00Z"/>
        </w:rPr>
      </w:pPr>
    </w:p>
    <w:p w14:paraId="3846F555" w14:textId="77777777" w:rsidR="00600C43" w:rsidRPr="00451B10" w:rsidRDefault="00600C43" w:rsidP="00600C43">
      <w:pPr>
        <w:keepNext/>
        <w:keepLines/>
        <w:spacing w:after="0"/>
        <w:jc w:val="center"/>
        <w:rPr>
          <w:ins w:id="577" w:author="Dania Azem" w:date="2016-02-05T18:37: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00C43" w:rsidRPr="00451B10" w14:paraId="270AD042" w14:textId="77777777" w:rsidTr="004C142C">
        <w:trPr>
          <w:ins w:id="578" w:author="Dania Azem" w:date="2016-02-05T18:37:00Z"/>
        </w:trPr>
        <w:tc>
          <w:tcPr>
            <w:tcW w:w="959" w:type="dxa"/>
          </w:tcPr>
          <w:p w14:paraId="153E8417" w14:textId="77777777" w:rsidR="00600C43" w:rsidRPr="00451B10" w:rsidRDefault="00600C43" w:rsidP="004C142C">
            <w:pPr>
              <w:keepNext/>
              <w:keepLines/>
              <w:spacing w:after="0"/>
              <w:rPr>
                <w:ins w:id="579" w:author="Dania Azem" w:date="2016-02-05T18:37:00Z"/>
                <w:rFonts w:ascii="Arial" w:hAnsi="Arial"/>
                <w:sz w:val="18"/>
              </w:rPr>
            </w:pPr>
            <w:ins w:id="580" w:author="Dania Azem" w:date="2016-02-05T18:37:00Z">
              <w:r w:rsidRPr="00451B10">
                <w:rPr>
                  <w:rFonts w:ascii="Arial" w:hAnsi="Arial"/>
                  <w:sz w:val="18"/>
                </w:rPr>
                <w:t>Coding:</w:t>
              </w:r>
            </w:ins>
          </w:p>
        </w:tc>
        <w:tc>
          <w:tcPr>
            <w:tcW w:w="782" w:type="dxa"/>
          </w:tcPr>
          <w:p w14:paraId="1A5E2167" w14:textId="77777777" w:rsidR="00600C43" w:rsidRPr="00451B10" w:rsidRDefault="00600C43" w:rsidP="004C142C">
            <w:pPr>
              <w:keepNext/>
              <w:keepLines/>
              <w:spacing w:after="0"/>
              <w:rPr>
                <w:ins w:id="581" w:author="Dania Azem" w:date="2016-02-05T18:37:00Z"/>
                <w:rFonts w:ascii="Arial" w:hAnsi="Arial"/>
                <w:sz w:val="18"/>
              </w:rPr>
            </w:pPr>
            <w:ins w:id="582" w:author="Dania Azem" w:date="2016-02-05T18:37:00Z">
              <w:r w:rsidRPr="00451B10">
                <w:rPr>
                  <w:rFonts w:ascii="Arial" w:hAnsi="Arial"/>
                  <w:sz w:val="18"/>
                </w:rPr>
                <w:t>B1</w:t>
              </w:r>
            </w:ins>
          </w:p>
        </w:tc>
        <w:tc>
          <w:tcPr>
            <w:tcW w:w="782" w:type="dxa"/>
          </w:tcPr>
          <w:p w14:paraId="283424FE" w14:textId="77777777" w:rsidR="00600C43" w:rsidRPr="00451B10" w:rsidRDefault="00600C43" w:rsidP="004C142C">
            <w:pPr>
              <w:keepNext/>
              <w:keepLines/>
              <w:spacing w:after="0"/>
              <w:rPr>
                <w:ins w:id="583" w:author="Dania Azem" w:date="2016-02-05T18:37:00Z"/>
                <w:rFonts w:ascii="Arial" w:hAnsi="Arial"/>
                <w:sz w:val="18"/>
              </w:rPr>
            </w:pPr>
            <w:ins w:id="584" w:author="Dania Azem" w:date="2016-02-05T18:37:00Z">
              <w:r w:rsidRPr="00451B10">
                <w:rPr>
                  <w:rFonts w:ascii="Arial" w:hAnsi="Arial"/>
                  <w:sz w:val="18"/>
                </w:rPr>
                <w:t>B2</w:t>
              </w:r>
            </w:ins>
          </w:p>
        </w:tc>
        <w:tc>
          <w:tcPr>
            <w:tcW w:w="782" w:type="dxa"/>
          </w:tcPr>
          <w:p w14:paraId="737BDD11" w14:textId="77777777" w:rsidR="00600C43" w:rsidRPr="00451B10" w:rsidRDefault="00600C43" w:rsidP="004C142C">
            <w:pPr>
              <w:keepNext/>
              <w:keepLines/>
              <w:spacing w:after="0"/>
              <w:rPr>
                <w:ins w:id="585" w:author="Dania Azem" w:date="2016-02-05T18:37:00Z"/>
                <w:rFonts w:ascii="Arial" w:hAnsi="Arial"/>
                <w:sz w:val="18"/>
              </w:rPr>
            </w:pPr>
            <w:ins w:id="586" w:author="Dania Azem" w:date="2016-02-05T18:37:00Z">
              <w:r w:rsidRPr="00451B10">
                <w:rPr>
                  <w:rFonts w:ascii="Arial" w:hAnsi="Arial"/>
                  <w:sz w:val="18"/>
                </w:rPr>
                <w:t>B3</w:t>
              </w:r>
            </w:ins>
          </w:p>
        </w:tc>
        <w:tc>
          <w:tcPr>
            <w:tcW w:w="782" w:type="dxa"/>
          </w:tcPr>
          <w:p w14:paraId="71DCC93D" w14:textId="77777777" w:rsidR="00600C43" w:rsidRPr="00451B10" w:rsidRDefault="00600C43" w:rsidP="004C142C">
            <w:pPr>
              <w:keepNext/>
              <w:keepLines/>
              <w:spacing w:after="0"/>
              <w:rPr>
                <w:ins w:id="587" w:author="Dania Azem" w:date="2016-02-05T18:37:00Z"/>
                <w:rFonts w:ascii="Arial" w:hAnsi="Arial"/>
                <w:sz w:val="18"/>
              </w:rPr>
            </w:pPr>
            <w:ins w:id="588" w:author="Dania Azem" w:date="2016-02-05T18:37:00Z">
              <w:r w:rsidRPr="00451B10">
                <w:rPr>
                  <w:rFonts w:ascii="Arial" w:hAnsi="Arial"/>
                  <w:sz w:val="18"/>
                </w:rPr>
                <w:t>B4</w:t>
              </w:r>
            </w:ins>
          </w:p>
        </w:tc>
        <w:tc>
          <w:tcPr>
            <w:tcW w:w="782" w:type="dxa"/>
          </w:tcPr>
          <w:p w14:paraId="3E2110F0" w14:textId="77777777" w:rsidR="00600C43" w:rsidRPr="00451B10" w:rsidRDefault="00600C43" w:rsidP="004C142C">
            <w:pPr>
              <w:keepNext/>
              <w:keepLines/>
              <w:spacing w:after="0"/>
              <w:rPr>
                <w:ins w:id="589" w:author="Dania Azem" w:date="2016-02-05T18:37:00Z"/>
                <w:rFonts w:ascii="Arial" w:hAnsi="Arial"/>
                <w:sz w:val="18"/>
              </w:rPr>
            </w:pPr>
            <w:ins w:id="590" w:author="Dania Azem" w:date="2016-02-05T18:37:00Z">
              <w:r w:rsidRPr="00451B10">
                <w:rPr>
                  <w:rFonts w:ascii="Arial" w:hAnsi="Arial"/>
                  <w:sz w:val="18"/>
                </w:rPr>
                <w:t>B5</w:t>
              </w:r>
            </w:ins>
          </w:p>
        </w:tc>
        <w:tc>
          <w:tcPr>
            <w:tcW w:w="782" w:type="dxa"/>
          </w:tcPr>
          <w:p w14:paraId="159390B2" w14:textId="77777777" w:rsidR="00600C43" w:rsidRPr="00451B10" w:rsidRDefault="00600C43" w:rsidP="004C142C">
            <w:pPr>
              <w:keepNext/>
              <w:keepLines/>
              <w:spacing w:after="0"/>
              <w:rPr>
                <w:ins w:id="591" w:author="Dania Azem" w:date="2016-02-05T18:37:00Z"/>
                <w:rFonts w:ascii="Arial" w:hAnsi="Arial"/>
                <w:sz w:val="18"/>
              </w:rPr>
            </w:pPr>
            <w:ins w:id="592" w:author="Dania Azem" w:date="2016-02-05T18:37:00Z">
              <w:r w:rsidRPr="00451B10">
                <w:rPr>
                  <w:rFonts w:ascii="Arial" w:hAnsi="Arial"/>
                  <w:sz w:val="18"/>
                </w:rPr>
                <w:t>B6</w:t>
              </w:r>
            </w:ins>
          </w:p>
        </w:tc>
        <w:tc>
          <w:tcPr>
            <w:tcW w:w="782" w:type="dxa"/>
          </w:tcPr>
          <w:p w14:paraId="5922B768" w14:textId="77777777" w:rsidR="00600C43" w:rsidRPr="00451B10" w:rsidRDefault="00600C43" w:rsidP="004C142C">
            <w:pPr>
              <w:keepNext/>
              <w:keepLines/>
              <w:spacing w:after="0"/>
              <w:rPr>
                <w:ins w:id="593" w:author="Dania Azem" w:date="2016-02-05T18:37:00Z"/>
                <w:rFonts w:ascii="Arial" w:hAnsi="Arial"/>
                <w:sz w:val="18"/>
              </w:rPr>
            </w:pPr>
            <w:ins w:id="594" w:author="Dania Azem" w:date="2016-02-05T18:37:00Z">
              <w:r w:rsidRPr="00451B10">
                <w:rPr>
                  <w:rFonts w:ascii="Arial" w:hAnsi="Arial"/>
                  <w:sz w:val="18"/>
                </w:rPr>
                <w:t>B7</w:t>
              </w:r>
            </w:ins>
          </w:p>
        </w:tc>
        <w:tc>
          <w:tcPr>
            <w:tcW w:w="782" w:type="dxa"/>
          </w:tcPr>
          <w:p w14:paraId="23E2FA35" w14:textId="77777777" w:rsidR="00600C43" w:rsidRPr="00451B10" w:rsidRDefault="00600C43" w:rsidP="004C142C">
            <w:pPr>
              <w:keepNext/>
              <w:keepLines/>
              <w:spacing w:after="0"/>
              <w:rPr>
                <w:ins w:id="595" w:author="Dania Azem" w:date="2016-02-05T18:37:00Z"/>
                <w:rFonts w:ascii="Arial" w:hAnsi="Arial"/>
                <w:sz w:val="18"/>
              </w:rPr>
            </w:pPr>
            <w:ins w:id="596" w:author="Dania Azem" w:date="2016-02-05T18:37:00Z">
              <w:r w:rsidRPr="00451B10">
                <w:rPr>
                  <w:rFonts w:ascii="Arial" w:hAnsi="Arial"/>
                  <w:sz w:val="18"/>
                </w:rPr>
                <w:t>B8</w:t>
              </w:r>
            </w:ins>
          </w:p>
        </w:tc>
        <w:tc>
          <w:tcPr>
            <w:tcW w:w="782" w:type="dxa"/>
          </w:tcPr>
          <w:p w14:paraId="55A58C88" w14:textId="77777777" w:rsidR="00600C43" w:rsidRPr="00451B10" w:rsidRDefault="00600C43" w:rsidP="004C142C">
            <w:pPr>
              <w:keepNext/>
              <w:keepLines/>
              <w:spacing w:after="0"/>
              <w:rPr>
                <w:ins w:id="597" w:author="Dania Azem" w:date="2016-02-05T18:37:00Z"/>
                <w:rFonts w:ascii="Arial" w:hAnsi="Arial"/>
                <w:sz w:val="18"/>
              </w:rPr>
            </w:pPr>
            <w:ins w:id="598" w:author="Dania Azem" w:date="2016-02-05T18:37:00Z">
              <w:r w:rsidRPr="00451B10">
                <w:rPr>
                  <w:rFonts w:ascii="Arial" w:hAnsi="Arial"/>
                  <w:sz w:val="18"/>
                </w:rPr>
                <w:t>B9</w:t>
              </w:r>
            </w:ins>
          </w:p>
        </w:tc>
        <w:tc>
          <w:tcPr>
            <w:tcW w:w="782" w:type="dxa"/>
          </w:tcPr>
          <w:p w14:paraId="4B0D2FF9" w14:textId="77777777" w:rsidR="00600C43" w:rsidRPr="00451B10" w:rsidRDefault="00600C43" w:rsidP="004C142C">
            <w:pPr>
              <w:keepNext/>
              <w:keepLines/>
              <w:spacing w:after="0"/>
              <w:rPr>
                <w:ins w:id="599" w:author="Dania Azem" w:date="2016-02-05T18:37:00Z"/>
                <w:rFonts w:ascii="Arial" w:hAnsi="Arial"/>
                <w:sz w:val="18"/>
              </w:rPr>
            </w:pPr>
            <w:ins w:id="600" w:author="Dania Azem" w:date="2016-02-05T18:37:00Z">
              <w:r w:rsidRPr="00451B10">
                <w:rPr>
                  <w:rFonts w:ascii="Arial" w:hAnsi="Arial"/>
                  <w:sz w:val="18"/>
                </w:rPr>
                <w:t>B10</w:t>
              </w:r>
            </w:ins>
          </w:p>
        </w:tc>
        <w:tc>
          <w:tcPr>
            <w:tcW w:w="782" w:type="dxa"/>
          </w:tcPr>
          <w:p w14:paraId="53F632E1" w14:textId="77777777" w:rsidR="00600C43" w:rsidRPr="00451B10" w:rsidRDefault="00600C43" w:rsidP="004C142C">
            <w:pPr>
              <w:keepNext/>
              <w:keepLines/>
              <w:spacing w:after="0"/>
              <w:rPr>
                <w:ins w:id="601" w:author="Dania Azem" w:date="2016-02-05T18:37:00Z"/>
                <w:rFonts w:ascii="Arial" w:hAnsi="Arial"/>
                <w:sz w:val="18"/>
              </w:rPr>
            </w:pPr>
            <w:ins w:id="602" w:author="Dania Azem" w:date="2016-02-05T18:37:00Z">
              <w:r w:rsidRPr="00451B10">
                <w:rPr>
                  <w:rFonts w:ascii="Arial" w:hAnsi="Arial"/>
                  <w:sz w:val="18"/>
                </w:rPr>
                <w:t>B11</w:t>
              </w:r>
            </w:ins>
          </w:p>
        </w:tc>
      </w:tr>
      <w:tr w:rsidR="00600C43" w:rsidRPr="00451B10" w14:paraId="7B29BDA9" w14:textId="77777777" w:rsidTr="004C142C">
        <w:trPr>
          <w:ins w:id="603" w:author="Dania Azem" w:date="2016-02-05T18:37:00Z"/>
        </w:trPr>
        <w:tc>
          <w:tcPr>
            <w:tcW w:w="959" w:type="dxa"/>
            <w:tcBorders>
              <w:bottom w:val="single" w:sz="4" w:space="0" w:color="auto"/>
            </w:tcBorders>
            <w:shd w:val="clear" w:color="auto" w:fill="auto"/>
          </w:tcPr>
          <w:p w14:paraId="64E44ABE" w14:textId="77777777" w:rsidR="00600C43" w:rsidRPr="00451B10" w:rsidRDefault="00600C43" w:rsidP="004C142C">
            <w:pPr>
              <w:keepNext/>
              <w:keepLines/>
              <w:spacing w:after="0"/>
              <w:rPr>
                <w:ins w:id="604" w:author="Dania Azem" w:date="2016-02-05T18:37:00Z"/>
                <w:rFonts w:ascii="Arial" w:hAnsi="Arial"/>
                <w:sz w:val="18"/>
              </w:rPr>
            </w:pPr>
            <w:ins w:id="605" w:author="Dania Azem" w:date="2016-02-05T18:37:00Z">
              <w:r w:rsidRPr="00451B10">
                <w:rPr>
                  <w:rFonts w:ascii="Arial" w:hAnsi="Arial"/>
                  <w:sz w:val="18"/>
                </w:rPr>
                <w:t>Hex</w:t>
              </w:r>
            </w:ins>
          </w:p>
        </w:tc>
        <w:tc>
          <w:tcPr>
            <w:tcW w:w="782" w:type="dxa"/>
            <w:tcBorders>
              <w:bottom w:val="single" w:sz="4" w:space="0" w:color="auto"/>
            </w:tcBorders>
            <w:shd w:val="clear" w:color="auto" w:fill="auto"/>
          </w:tcPr>
          <w:p w14:paraId="251441E7" w14:textId="77777777" w:rsidR="00600C43" w:rsidRPr="00451B10" w:rsidRDefault="00600C43" w:rsidP="004C142C">
            <w:pPr>
              <w:keepNext/>
              <w:keepLines/>
              <w:spacing w:after="0"/>
              <w:rPr>
                <w:ins w:id="606" w:author="Dania Azem" w:date="2016-02-05T18:37:00Z"/>
                <w:rFonts w:ascii="Arial" w:hAnsi="Arial"/>
                <w:sz w:val="18"/>
              </w:rPr>
            </w:pPr>
            <w:ins w:id="607" w:author="Dania Azem" w:date="2016-02-05T18:37:00Z">
              <w:r w:rsidRPr="00451B10">
                <w:rPr>
                  <w:rFonts w:ascii="Arial" w:hAnsi="Arial"/>
                  <w:sz w:val="18"/>
                </w:rPr>
                <w:t>80</w:t>
              </w:r>
            </w:ins>
          </w:p>
        </w:tc>
        <w:tc>
          <w:tcPr>
            <w:tcW w:w="782" w:type="dxa"/>
            <w:tcBorders>
              <w:bottom w:val="single" w:sz="4" w:space="0" w:color="auto"/>
            </w:tcBorders>
            <w:shd w:val="clear" w:color="auto" w:fill="auto"/>
          </w:tcPr>
          <w:p w14:paraId="1530FD75" w14:textId="77777777" w:rsidR="00600C43" w:rsidRPr="00451B10" w:rsidRDefault="00600C43" w:rsidP="004C142C">
            <w:pPr>
              <w:keepNext/>
              <w:keepLines/>
              <w:spacing w:after="0"/>
              <w:rPr>
                <w:ins w:id="608" w:author="Dania Azem" w:date="2016-02-05T18:37:00Z"/>
                <w:rFonts w:ascii="Arial" w:hAnsi="Arial"/>
                <w:sz w:val="18"/>
              </w:rPr>
            </w:pPr>
            <w:ins w:id="609"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1378305F" w14:textId="77777777" w:rsidR="00600C43" w:rsidRPr="00451B10" w:rsidRDefault="00600C43" w:rsidP="004C142C">
            <w:pPr>
              <w:keepNext/>
              <w:keepLines/>
              <w:spacing w:after="0"/>
              <w:rPr>
                <w:ins w:id="610" w:author="Dania Azem" w:date="2016-02-05T18:37:00Z"/>
                <w:rFonts w:ascii="Arial" w:hAnsi="Arial"/>
                <w:sz w:val="18"/>
              </w:rPr>
            </w:pPr>
            <w:ins w:id="611" w:author="Dania Azem" w:date="2016-02-05T18:37:00Z">
              <w:r w:rsidRPr="00451B10">
                <w:rPr>
                  <w:rFonts w:ascii="Arial" w:hAnsi="Arial"/>
                  <w:sz w:val="18"/>
                </w:rPr>
                <w:t>00</w:t>
              </w:r>
            </w:ins>
          </w:p>
        </w:tc>
        <w:tc>
          <w:tcPr>
            <w:tcW w:w="782" w:type="dxa"/>
            <w:tcBorders>
              <w:bottom w:val="single" w:sz="4" w:space="0" w:color="auto"/>
            </w:tcBorders>
            <w:shd w:val="clear" w:color="auto" w:fill="auto"/>
          </w:tcPr>
          <w:p w14:paraId="04E46F34" w14:textId="77777777" w:rsidR="00600C43" w:rsidRPr="00451B10" w:rsidRDefault="00600C43" w:rsidP="004C142C">
            <w:pPr>
              <w:keepNext/>
              <w:keepLines/>
              <w:spacing w:after="0"/>
              <w:rPr>
                <w:ins w:id="612" w:author="Dania Azem" w:date="2016-02-05T18:37:00Z"/>
                <w:rFonts w:ascii="Arial" w:hAnsi="Arial"/>
                <w:sz w:val="18"/>
              </w:rPr>
            </w:pPr>
            <w:ins w:id="613" w:author="Dania Azem" w:date="2016-02-05T18:37:00Z">
              <w:r w:rsidRPr="00451B10">
                <w:rPr>
                  <w:rFonts w:ascii="Arial" w:hAnsi="Arial"/>
                  <w:sz w:val="18"/>
                </w:rPr>
                <w:t>81</w:t>
              </w:r>
            </w:ins>
          </w:p>
        </w:tc>
        <w:tc>
          <w:tcPr>
            <w:tcW w:w="782" w:type="dxa"/>
            <w:tcBorders>
              <w:bottom w:val="single" w:sz="4" w:space="0" w:color="auto"/>
            </w:tcBorders>
            <w:shd w:val="clear" w:color="auto" w:fill="auto"/>
          </w:tcPr>
          <w:p w14:paraId="4A8AC454" w14:textId="77777777" w:rsidR="00600C43" w:rsidRPr="00451B10" w:rsidRDefault="00600C43" w:rsidP="004C142C">
            <w:pPr>
              <w:keepNext/>
              <w:keepLines/>
              <w:spacing w:after="0"/>
              <w:rPr>
                <w:ins w:id="614" w:author="Dania Azem" w:date="2016-02-05T18:37:00Z"/>
                <w:rFonts w:ascii="Arial" w:hAnsi="Arial"/>
                <w:sz w:val="18"/>
              </w:rPr>
            </w:pPr>
            <w:ins w:id="615"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489AAB53" w14:textId="77777777" w:rsidR="00600C43" w:rsidRPr="00451B10" w:rsidRDefault="00600C43" w:rsidP="004C142C">
            <w:pPr>
              <w:keepNext/>
              <w:keepLines/>
              <w:spacing w:after="0"/>
              <w:rPr>
                <w:ins w:id="616" w:author="Dania Azem" w:date="2016-02-05T18:37:00Z"/>
                <w:rFonts w:ascii="Arial" w:hAnsi="Arial"/>
                <w:sz w:val="18"/>
              </w:rPr>
            </w:pPr>
            <w:ins w:id="617" w:author="Dania Azem" w:date="2016-02-05T18:37:00Z">
              <w:r>
                <w:rPr>
                  <w:rFonts w:ascii="Arial" w:hAnsi="Arial"/>
                  <w:sz w:val="18"/>
                </w:rPr>
                <w:t>01</w:t>
              </w:r>
            </w:ins>
          </w:p>
        </w:tc>
        <w:tc>
          <w:tcPr>
            <w:tcW w:w="782" w:type="dxa"/>
            <w:tcBorders>
              <w:bottom w:val="single" w:sz="4" w:space="0" w:color="auto"/>
            </w:tcBorders>
            <w:shd w:val="clear" w:color="auto" w:fill="auto"/>
          </w:tcPr>
          <w:p w14:paraId="70AB5CB3" w14:textId="77777777" w:rsidR="00600C43" w:rsidRPr="00451B10" w:rsidRDefault="00600C43" w:rsidP="004C142C">
            <w:pPr>
              <w:keepNext/>
              <w:keepLines/>
              <w:spacing w:after="0"/>
              <w:rPr>
                <w:ins w:id="618" w:author="Dania Azem" w:date="2016-02-05T18:37:00Z"/>
                <w:rFonts w:ascii="Arial" w:hAnsi="Arial"/>
                <w:sz w:val="18"/>
              </w:rPr>
            </w:pPr>
            <w:ins w:id="619" w:author="Dania Azem" w:date="2016-02-05T18:37:00Z">
              <w:r w:rsidRPr="00451B10">
                <w:rPr>
                  <w:rFonts w:ascii="Arial" w:hAnsi="Arial"/>
                  <w:sz w:val="18"/>
                </w:rPr>
                <w:t>82</w:t>
              </w:r>
            </w:ins>
          </w:p>
        </w:tc>
        <w:tc>
          <w:tcPr>
            <w:tcW w:w="782" w:type="dxa"/>
            <w:tcBorders>
              <w:bottom w:val="single" w:sz="4" w:space="0" w:color="auto"/>
            </w:tcBorders>
            <w:shd w:val="clear" w:color="auto" w:fill="auto"/>
          </w:tcPr>
          <w:p w14:paraId="79103F27" w14:textId="77777777" w:rsidR="00600C43" w:rsidRPr="00451B10" w:rsidRDefault="00600C43" w:rsidP="004C142C">
            <w:pPr>
              <w:keepNext/>
              <w:keepLines/>
              <w:spacing w:after="0"/>
              <w:rPr>
                <w:ins w:id="620" w:author="Dania Azem" w:date="2016-02-05T18:37:00Z"/>
                <w:rFonts w:ascii="Arial" w:hAnsi="Arial"/>
                <w:sz w:val="18"/>
              </w:rPr>
            </w:pPr>
            <w:ins w:id="621" w:author="Dania Azem" w:date="2016-02-05T18:37:00Z">
              <w:r w:rsidRPr="00451B10">
                <w:rPr>
                  <w:rFonts w:ascii="Arial" w:hAnsi="Arial"/>
                  <w:sz w:val="18"/>
                </w:rPr>
                <w:t>01</w:t>
              </w:r>
            </w:ins>
          </w:p>
        </w:tc>
        <w:tc>
          <w:tcPr>
            <w:tcW w:w="782" w:type="dxa"/>
            <w:tcBorders>
              <w:bottom w:val="single" w:sz="4" w:space="0" w:color="auto"/>
            </w:tcBorders>
            <w:shd w:val="clear" w:color="auto" w:fill="auto"/>
          </w:tcPr>
          <w:p w14:paraId="7F53AC62" w14:textId="77777777" w:rsidR="00600C43" w:rsidRPr="00451B10" w:rsidRDefault="00600C43" w:rsidP="004C142C">
            <w:pPr>
              <w:keepNext/>
              <w:keepLines/>
              <w:spacing w:after="0"/>
              <w:rPr>
                <w:ins w:id="622" w:author="Dania Azem" w:date="2016-02-05T18:37:00Z"/>
                <w:rFonts w:ascii="Arial" w:hAnsi="Arial"/>
                <w:sz w:val="18"/>
              </w:rPr>
            </w:pPr>
            <w:ins w:id="623" w:author="Dania Azem" w:date="2016-02-05T18:37:00Z">
              <w:r w:rsidRPr="00451B10">
                <w:rPr>
                  <w:rFonts w:ascii="Arial" w:hAnsi="Arial"/>
                  <w:sz w:val="18"/>
                </w:rPr>
                <w:t>00</w:t>
              </w:r>
            </w:ins>
          </w:p>
        </w:tc>
        <w:tc>
          <w:tcPr>
            <w:tcW w:w="782" w:type="dxa"/>
            <w:tcBorders>
              <w:bottom w:val="single" w:sz="4" w:space="0" w:color="auto"/>
            </w:tcBorders>
            <w:shd w:val="clear" w:color="auto" w:fill="auto"/>
          </w:tcPr>
          <w:p w14:paraId="48091720" w14:textId="77777777" w:rsidR="00600C43" w:rsidRPr="00451B10" w:rsidRDefault="00600C43" w:rsidP="004C142C">
            <w:pPr>
              <w:keepNext/>
              <w:keepLines/>
              <w:spacing w:after="0"/>
              <w:rPr>
                <w:ins w:id="624" w:author="Dania Azem" w:date="2016-02-05T18:37:00Z"/>
                <w:rFonts w:ascii="Arial" w:hAnsi="Arial"/>
                <w:sz w:val="18"/>
              </w:rPr>
            </w:pPr>
            <w:ins w:id="625" w:author="Dania Azem" w:date="2016-02-05T18:37:00Z">
              <w:r w:rsidRPr="00451B10">
                <w:rPr>
                  <w:rFonts w:ascii="Arial" w:hAnsi="Arial"/>
                  <w:sz w:val="18"/>
                </w:rPr>
                <w:t>83</w:t>
              </w:r>
            </w:ins>
          </w:p>
        </w:tc>
        <w:tc>
          <w:tcPr>
            <w:tcW w:w="782" w:type="dxa"/>
            <w:tcBorders>
              <w:bottom w:val="single" w:sz="4" w:space="0" w:color="auto"/>
            </w:tcBorders>
            <w:shd w:val="clear" w:color="auto" w:fill="auto"/>
          </w:tcPr>
          <w:p w14:paraId="1FC8F347" w14:textId="77777777" w:rsidR="00600C43" w:rsidRPr="00451B10" w:rsidRDefault="00600C43" w:rsidP="004C142C">
            <w:pPr>
              <w:keepNext/>
              <w:keepLines/>
              <w:spacing w:after="0"/>
              <w:rPr>
                <w:ins w:id="626" w:author="Dania Azem" w:date="2016-02-05T18:37:00Z"/>
                <w:rFonts w:ascii="Arial" w:hAnsi="Arial"/>
                <w:sz w:val="18"/>
              </w:rPr>
            </w:pPr>
            <w:ins w:id="627" w:author="Dania Azem" w:date="2016-02-05T18:37:00Z">
              <w:r w:rsidRPr="00451B10">
                <w:rPr>
                  <w:rFonts w:ascii="Arial" w:hAnsi="Arial"/>
                  <w:sz w:val="18"/>
                </w:rPr>
                <w:t>01</w:t>
              </w:r>
            </w:ins>
          </w:p>
        </w:tc>
      </w:tr>
      <w:tr w:rsidR="00600C43" w:rsidRPr="00451B10" w14:paraId="0D381792" w14:textId="77777777" w:rsidTr="004C142C">
        <w:trPr>
          <w:ins w:id="628" w:author="Dania Azem" w:date="2016-02-05T18:37:00Z"/>
        </w:trPr>
        <w:tc>
          <w:tcPr>
            <w:tcW w:w="959" w:type="dxa"/>
            <w:tcBorders>
              <w:left w:val="nil"/>
              <w:right w:val="nil"/>
            </w:tcBorders>
            <w:shd w:val="clear" w:color="auto" w:fill="auto"/>
          </w:tcPr>
          <w:p w14:paraId="0B5DF88E" w14:textId="77777777" w:rsidR="00600C43" w:rsidRPr="00451B10" w:rsidRDefault="00600C43" w:rsidP="004C142C">
            <w:pPr>
              <w:keepNext/>
              <w:keepLines/>
              <w:spacing w:after="0"/>
              <w:rPr>
                <w:ins w:id="629" w:author="Dania Azem" w:date="2016-02-05T18:37:00Z"/>
                <w:rFonts w:ascii="Arial" w:hAnsi="Arial"/>
                <w:sz w:val="18"/>
              </w:rPr>
            </w:pPr>
          </w:p>
        </w:tc>
        <w:tc>
          <w:tcPr>
            <w:tcW w:w="782" w:type="dxa"/>
            <w:tcBorders>
              <w:left w:val="nil"/>
              <w:right w:val="nil"/>
            </w:tcBorders>
            <w:shd w:val="clear" w:color="auto" w:fill="auto"/>
          </w:tcPr>
          <w:p w14:paraId="2F151250" w14:textId="77777777" w:rsidR="00600C43" w:rsidRPr="00451B10" w:rsidRDefault="00600C43" w:rsidP="004C142C">
            <w:pPr>
              <w:keepNext/>
              <w:keepLines/>
              <w:spacing w:after="0"/>
              <w:rPr>
                <w:ins w:id="630" w:author="Dania Azem" w:date="2016-02-05T18:37:00Z"/>
                <w:rFonts w:ascii="Arial" w:hAnsi="Arial"/>
                <w:sz w:val="18"/>
              </w:rPr>
            </w:pPr>
          </w:p>
        </w:tc>
        <w:tc>
          <w:tcPr>
            <w:tcW w:w="782" w:type="dxa"/>
            <w:tcBorders>
              <w:left w:val="nil"/>
              <w:right w:val="nil"/>
            </w:tcBorders>
            <w:shd w:val="clear" w:color="auto" w:fill="auto"/>
          </w:tcPr>
          <w:p w14:paraId="566C5FC7" w14:textId="77777777" w:rsidR="00600C43" w:rsidRPr="00451B10" w:rsidRDefault="00600C43" w:rsidP="004C142C">
            <w:pPr>
              <w:keepNext/>
              <w:keepLines/>
              <w:spacing w:after="0"/>
              <w:rPr>
                <w:ins w:id="631" w:author="Dania Azem" w:date="2016-02-05T18:37:00Z"/>
                <w:rFonts w:ascii="Arial" w:hAnsi="Arial"/>
                <w:sz w:val="18"/>
              </w:rPr>
            </w:pPr>
          </w:p>
        </w:tc>
        <w:tc>
          <w:tcPr>
            <w:tcW w:w="782" w:type="dxa"/>
            <w:tcBorders>
              <w:left w:val="nil"/>
              <w:right w:val="nil"/>
            </w:tcBorders>
            <w:shd w:val="clear" w:color="auto" w:fill="auto"/>
          </w:tcPr>
          <w:p w14:paraId="16A33188" w14:textId="77777777" w:rsidR="00600C43" w:rsidRPr="00451B10" w:rsidRDefault="00600C43" w:rsidP="004C142C">
            <w:pPr>
              <w:keepNext/>
              <w:keepLines/>
              <w:spacing w:after="0"/>
              <w:rPr>
                <w:ins w:id="632" w:author="Dania Azem" w:date="2016-02-05T18:37:00Z"/>
                <w:rFonts w:ascii="Arial" w:hAnsi="Arial"/>
                <w:sz w:val="18"/>
              </w:rPr>
            </w:pPr>
          </w:p>
        </w:tc>
        <w:tc>
          <w:tcPr>
            <w:tcW w:w="782" w:type="dxa"/>
            <w:tcBorders>
              <w:left w:val="nil"/>
              <w:right w:val="nil"/>
            </w:tcBorders>
            <w:shd w:val="clear" w:color="auto" w:fill="auto"/>
          </w:tcPr>
          <w:p w14:paraId="0DAFF8E3" w14:textId="77777777" w:rsidR="00600C43" w:rsidRPr="00451B10" w:rsidRDefault="00600C43" w:rsidP="004C142C">
            <w:pPr>
              <w:keepNext/>
              <w:keepLines/>
              <w:spacing w:after="0"/>
              <w:rPr>
                <w:ins w:id="633" w:author="Dania Azem" w:date="2016-02-05T18:37:00Z"/>
                <w:rFonts w:ascii="Arial" w:hAnsi="Arial"/>
                <w:sz w:val="18"/>
              </w:rPr>
            </w:pPr>
          </w:p>
        </w:tc>
        <w:tc>
          <w:tcPr>
            <w:tcW w:w="782" w:type="dxa"/>
            <w:tcBorders>
              <w:left w:val="nil"/>
              <w:right w:val="nil"/>
            </w:tcBorders>
            <w:shd w:val="clear" w:color="auto" w:fill="auto"/>
          </w:tcPr>
          <w:p w14:paraId="32EBE512" w14:textId="77777777" w:rsidR="00600C43" w:rsidRPr="00451B10" w:rsidRDefault="00600C43" w:rsidP="004C142C">
            <w:pPr>
              <w:keepNext/>
              <w:keepLines/>
              <w:spacing w:after="0"/>
              <w:rPr>
                <w:ins w:id="634" w:author="Dania Azem" w:date="2016-02-05T18:37:00Z"/>
                <w:rFonts w:ascii="Arial" w:hAnsi="Arial"/>
                <w:sz w:val="18"/>
              </w:rPr>
            </w:pPr>
          </w:p>
        </w:tc>
        <w:tc>
          <w:tcPr>
            <w:tcW w:w="782" w:type="dxa"/>
            <w:tcBorders>
              <w:left w:val="nil"/>
              <w:right w:val="nil"/>
            </w:tcBorders>
            <w:shd w:val="clear" w:color="auto" w:fill="auto"/>
          </w:tcPr>
          <w:p w14:paraId="1EBFBDC1" w14:textId="77777777" w:rsidR="00600C43" w:rsidRPr="00451B10" w:rsidRDefault="00600C43" w:rsidP="004C142C">
            <w:pPr>
              <w:keepNext/>
              <w:keepLines/>
              <w:spacing w:after="0"/>
              <w:rPr>
                <w:ins w:id="635" w:author="Dania Azem" w:date="2016-02-05T18:37:00Z"/>
                <w:rFonts w:ascii="Arial" w:hAnsi="Arial"/>
                <w:sz w:val="18"/>
              </w:rPr>
            </w:pPr>
          </w:p>
        </w:tc>
        <w:tc>
          <w:tcPr>
            <w:tcW w:w="782" w:type="dxa"/>
            <w:tcBorders>
              <w:left w:val="nil"/>
              <w:right w:val="nil"/>
            </w:tcBorders>
            <w:shd w:val="clear" w:color="auto" w:fill="auto"/>
          </w:tcPr>
          <w:p w14:paraId="3CDF6344" w14:textId="77777777" w:rsidR="00600C43" w:rsidRPr="00451B10" w:rsidRDefault="00600C43" w:rsidP="004C142C">
            <w:pPr>
              <w:keepNext/>
              <w:keepLines/>
              <w:spacing w:after="0"/>
              <w:rPr>
                <w:ins w:id="636" w:author="Dania Azem" w:date="2016-02-05T18:37:00Z"/>
                <w:rFonts w:ascii="Arial" w:hAnsi="Arial"/>
                <w:sz w:val="18"/>
              </w:rPr>
            </w:pPr>
          </w:p>
        </w:tc>
        <w:tc>
          <w:tcPr>
            <w:tcW w:w="782" w:type="dxa"/>
            <w:tcBorders>
              <w:left w:val="nil"/>
              <w:right w:val="nil"/>
            </w:tcBorders>
            <w:shd w:val="clear" w:color="auto" w:fill="auto"/>
          </w:tcPr>
          <w:p w14:paraId="60EFEC7C" w14:textId="77777777" w:rsidR="00600C43" w:rsidRPr="00451B10" w:rsidRDefault="00600C43" w:rsidP="004C142C">
            <w:pPr>
              <w:keepNext/>
              <w:keepLines/>
              <w:spacing w:after="0"/>
              <w:rPr>
                <w:ins w:id="637" w:author="Dania Azem" w:date="2016-02-05T18:37:00Z"/>
                <w:rFonts w:ascii="Arial" w:hAnsi="Arial"/>
                <w:sz w:val="18"/>
              </w:rPr>
            </w:pPr>
          </w:p>
        </w:tc>
        <w:tc>
          <w:tcPr>
            <w:tcW w:w="782" w:type="dxa"/>
            <w:tcBorders>
              <w:left w:val="nil"/>
              <w:right w:val="nil"/>
            </w:tcBorders>
            <w:shd w:val="clear" w:color="auto" w:fill="auto"/>
          </w:tcPr>
          <w:p w14:paraId="6F504782" w14:textId="77777777" w:rsidR="00600C43" w:rsidRPr="00451B10" w:rsidRDefault="00600C43" w:rsidP="004C142C">
            <w:pPr>
              <w:keepNext/>
              <w:keepLines/>
              <w:spacing w:after="0"/>
              <w:rPr>
                <w:ins w:id="638" w:author="Dania Azem" w:date="2016-02-05T18:37:00Z"/>
                <w:rFonts w:ascii="Arial" w:hAnsi="Arial"/>
                <w:sz w:val="18"/>
              </w:rPr>
            </w:pPr>
          </w:p>
        </w:tc>
        <w:tc>
          <w:tcPr>
            <w:tcW w:w="782" w:type="dxa"/>
            <w:tcBorders>
              <w:left w:val="nil"/>
              <w:right w:val="nil"/>
            </w:tcBorders>
            <w:shd w:val="clear" w:color="auto" w:fill="auto"/>
          </w:tcPr>
          <w:p w14:paraId="75D426BB" w14:textId="77777777" w:rsidR="00600C43" w:rsidRPr="00451B10" w:rsidRDefault="00600C43" w:rsidP="004C142C">
            <w:pPr>
              <w:keepNext/>
              <w:keepLines/>
              <w:spacing w:after="0"/>
              <w:rPr>
                <w:ins w:id="639" w:author="Dania Azem" w:date="2016-02-05T18:37:00Z"/>
                <w:rFonts w:ascii="Arial" w:hAnsi="Arial"/>
                <w:sz w:val="18"/>
              </w:rPr>
            </w:pPr>
          </w:p>
        </w:tc>
        <w:tc>
          <w:tcPr>
            <w:tcW w:w="782" w:type="dxa"/>
            <w:tcBorders>
              <w:left w:val="nil"/>
              <w:right w:val="nil"/>
            </w:tcBorders>
            <w:shd w:val="clear" w:color="auto" w:fill="auto"/>
          </w:tcPr>
          <w:p w14:paraId="66DED256" w14:textId="77777777" w:rsidR="00600C43" w:rsidRPr="00451B10" w:rsidRDefault="00600C43" w:rsidP="004C142C">
            <w:pPr>
              <w:keepNext/>
              <w:keepLines/>
              <w:spacing w:after="0"/>
              <w:rPr>
                <w:ins w:id="640" w:author="Dania Azem" w:date="2016-02-05T18:37:00Z"/>
                <w:rFonts w:ascii="Arial" w:hAnsi="Arial"/>
                <w:sz w:val="18"/>
              </w:rPr>
            </w:pPr>
          </w:p>
        </w:tc>
      </w:tr>
      <w:tr w:rsidR="00600C43" w:rsidRPr="00451B10" w14:paraId="26C903A8" w14:textId="77777777" w:rsidTr="004C142C">
        <w:trPr>
          <w:ins w:id="641" w:author="Dania Azem" w:date="2016-02-05T18:37:00Z"/>
        </w:trPr>
        <w:tc>
          <w:tcPr>
            <w:tcW w:w="959" w:type="dxa"/>
            <w:shd w:val="clear" w:color="auto" w:fill="auto"/>
          </w:tcPr>
          <w:p w14:paraId="3BECE5DA" w14:textId="77777777" w:rsidR="00600C43" w:rsidRPr="00451B10" w:rsidRDefault="00600C43" w:rsidP="004C142C">
            <w:pPr>
              <w:keepNext/>
              <w:keepLines/>
              <w:spacing w:after="0"/>
              <w:rPr>
                <w:ins w:id="642" w:author="Dania Azem" w:date="2016-02-05T18:37:00Z"/>
                <w:rFonts w:ascii="Arial" w:hAnsi="Arial"/>
                <w:sz w:val="18"/>
              </w:rPr>
            </w:pPr>
            <w:ins w:id="643" w:author="Dania Azem" w:date="2016-02-05T18:37:00Z">
              <w:r w:rsidRPr="00451B10">
                <w:rPr>
                  <w:rFonts w:ascii="Arial" w:hAnsi="Arial"/>
                  <w:sz w:val="18"/>
                </w:rPr>
                <w:t>Coding:</w:t>
              </w:r>
            </w:ins>
          </w:p>
        </w:tc>
        <w:tc>
          <w:tcPr>
            <w:tcW w:w="782" w:type="dxa"/>
            <w:shd w:val="clear" w:color="auto" w:fill="auto"/>
          </w:tcPr>
          <w:p w14:paraId="0A3A9D50" w14:textId="77777777" w:rsidR="00600C43" w:rsidRPr="00451B10" w:rsidRDefault="00600C43" w:rsidP="004C142C">
            <w:pPr>
              <w:keepNext/>
              <w:keepLines/>
              <w:spacing w:after="0"/>
              <w:rPr>
                <w:ins w:id="644" w:author="Dania Azem" w:date="2016-02-05T18:37:00Z"/>
                <w:rFonts w:ascii="Arial" w:hAnsi="Arial"/>
                <w:sz w:val="18"/>
              </w:rPr>
            </w:pPr>
            <w:ins w:id="645" w:author="Dania Azem" w:date="2016-02-05T18:37:00Z">
              <w:r w:rsidRPr="00451B10">
                <w:rPr>
                  <w:rFonts w:ascii="Arial" w:hAnsi="Arial"/>
                  <w:sz w:val="18"/>
                </w:rPr>
                <w:t>B12</w:t>
              </w:r>
            </w:ins>
          </w:p>
        </w:tc>
        <w:tc>
          <w:tcPr>
            <w:tcW w:w="782" w:type="dxa"/>
            <w:shd w:val="clear" w:color="auto" w:fill="auto"/>
          </w:tcPr>
          <w:p w14:paraId="05B1B39F" w14:textId="77777777" w:rsidR="00600C43" w:rsidRPr="00451B10" w:rsidRDefault="00600C43" w:rsidP="004C142C">
            <w:pPr>
              <w:keepNext/>
              <w:keepLines/>
              <w:spacing w:after="0"/>
              <w:rPr>
                <w:ins w:id="646" w:author="Dania Azem" w:date="2016-02-05T18:37:00Z"/>
                <w:rFonts w:ascii="Arial" w:hAnsi="Arial"/>
                <w:sz w:val="18"/>
              </w:rPr>
            </w:pPr>
            <w:ins w:id="647" w:author="Dania Azem" w:date="2016-02-05T18:37:00Z">
              <w:r w:rsidRPr="00451B10">
                <w:rPr>
                  <w:rFonts w:ascii="Arial" w:hAnsi="Arial"/>
                  <w:sz w:val="18"/>
                </w:rPr>
                <w:t>B13</w:t>
              </w:r>
            </w:ins>
          </w:p>
        </w:tc>
        <w:tc>
          <w:tcPr>
            <w:tcW w:w="782" w:type="dxa"/>
            <w:shd w:val="clear" w:color="auto" w:fill="auto"/>
          </w:tcPr>
          <w:p w14:paraId="0D449F06" w14:textId="77777777" w:rsidR="00600C43" w:rsidRPr="00451B10" w:rsidRDefault="00600C43" w:rsidP="004C142C">
            <w:pPr>
              <w:keepNext/>
              <w:keepLines/>
              <w:spacing w:after="0"/>
              <w:rPr>
                <w:ins w:id="648" w:author="Dania Azem" w:date="2016-02-05T18:37:00Z"/>
                <w:rFonts w:ascii="Arial" w:hAnsi="Arial"/>
                <w:sz w:val="18"/>
              </w:rPr>
            </w:pPr>
            <w:ins w:id="649" w:author="Dania Azem" w:date="2016-02-05T18:37:00Z">
              <w:r w:rsidRPr="00451B10">
                <w:rPr>
                  <w:rFonts w:ascii="Arial" w:hAnsi="Arial"/>
                  <w:sz w:val="18"/>
                </w:rPr>
                <w:t>B14</w:t>
              </w:r>
            </w:ins>
          </w:p>
        </w:tc>
        <w:tc>
          <w:tcPr>
            <w:tcW w:w="782" w:type="dxa"/>
            <w:shd w:val="clear" w:color="auto" w:fill="auto"/>
          </w:tcPr>
          <w:p w14:paraId="1C956EDE" w14:textId="77777777" w:rsidR="00600C43" w:rsidRPr="00451B10" w:rsidRDefault="00600C43" w:rsidP="004C142C">
            <w:pPr>
              <w:keepNext/>
              <w:keepLines/>
              <w:spacing w:after="0"/>
              <w:rPr>
                <w:ins w:id="650" w:author="Dania Azem" w:date="2016-02-05T18:37:00Z"/>
                <w:rFonts w:ascii="Arial" w:hAnsi="Arial"/>
                <w:sz w:val="18"/>
              </w:rPr>
            </w:pPr>
          </w:p>
        </w:tc>
        <w:tc>
          <w:tcPr>
            <w:tcW w:w="782" w:type="dxa"/>
            <w:shd w:val="clear" w:color="auto" w:fill="auto"/>
          </w:tcPr>
          <w:p w14:paraId="2BCAEB47" w14:textId="77777777" w:rsidR="00600C43" w:rsidRPr="00451B10" w:rsidRDefault="00600C43" w:rsidP="004C142C">
            <w:pPr>
              <w:keepNext/>
              <w:keepLines/>
              <w:spacing w:after="0"/>
              <w:rPr>
                <w:ins w:id="651" w:author="Dania Azem" w:date="2016-02-05T18:37:00Z"/>
                <w:rFonts w:ascii="Arial" w:hAnsi="Arial"/>
                <w:sz w:val="18"/>
              </w:rPr>
            </w:pPr>
          </w:p>
        </w:tc>
        <w:tc>
          <w:tcPr>
            <w:tcW w:w="782" w:type="dxa"/>
            <w:shd w:val="clear" w:color="auto" w:fill="auto"/>
          </w:tcPr>
          <w:p w14:paraId="22B0D837" w14:textId="77777777" w:rsidR="00600C43" w:rsidRPr="00451B10" w:rsidRDefault="00600C43" w:rsidP="004C142C">
            <w:pPr>
              <w:keepNext/>
              <w:keepLines/>
              <w:spacing w:after="0"/>
              <w:rPr>
                <w:ins w:id="652" w:author="Dania Azem" w:date="2016-02-05T18:37:00Z"/>
                <w:rFonts w:ascii="Arial" w:hAnsi="Arial"/>
                <w:sz w:val="18"/>
              </w:rPr>
            </w:pPr>
          </w:p>
        </w:tc>
        <w:tc>
          <w:tcPr>
            <w:tcW w:w="782" w:type="dxa"/>
            <w:shd w:val="clear" w:color="auto" w:fill="auto"/>
          </w:tcPr>
          <w:p w14:paraId="75636C27" w14:textId="77777777" w:rsidR="00600C43" w:rsidRPr="00451B10" w:rsidRDefault="00600C43" w:rsidP="004C142C">
            <w:pPr>
              <w:keepNext/>
              <w:keepLines/>
              <w:spacing w:after="0"/>
              <w:rPr>
                <w:ins w:id="653" w:author="Dania Azem" w:date="2016-02-05T18:37:00Z"/>
                <w:rFonts w:ascii="Arial" w:hAnsi="Arial"/>
                <w:sz w:val="18"/>
              </w:rPr>
            </w:pPr>
          </w:p>
        </w:tc>
        <w:tc>
          <w:tcPr>
            <w:tcW w:w="782" w:type="dxa"/>
            <w:shd w:val="clear" w:color="auto" w:fill="auto"/>
          </w:tcPr>
          <w:p w14:paraId="0238FA86" w14:textId="77777777" w:rsidR="00600C43" w:rsidRPr="00451B10" w:rsidRDefault="00600C43" w:rsidP="004C142C">
            <w:pPr>
              <w:keepNext/>
              <w:keepLines/>
              <w:spacing w:after="0"/>
              <w:rPr>
                <w:ins w:id="654" w:author="Dania Azem" w:date="2016-02-05T18:37:00Z"/>
                <w:rFonts w:ascii="Arial" w:hAnsi="Arial"/>
                <w:sz w:val="18"/>
              </w:rPr>
            </w:pPr>
          </w:p>
        </w:tc>
        <w:tc>
          <w:tcPr>
            <w:tcW w:w="782" w:type="dxa"/>
            <w:shd w:val="clear" w:color="auto" w:fill="auto"/>
          </w:tcPr>
          <w:p w14:paraId="5EEF9EF3" w14:textId="77777777" w:rsidR="00600C43" w:rsidRPr="00451B10" w:rsidRDefault="00600C43" w:rsidP="004C142C">
            <w:pPr>
              <w:keepNext/>
              <w:keepLines/>
              <w:spacing w:after="0"/>
              <w:rPr>
                <w:ins w:id="655" w:author="Dania Azem" w:date="2016-02-05T18:37:00Z"/>
                <w:rFonts w:ascii="Arial" w:hAnsi="Arial"/>
                <w:sz w:val="18"/>
              </w:rPr>
            </w:pPr>
          </w:p>
        </w:tc>
        <w:tc>
          <w:tcPr>
            <w:tcW w:w="782" w:type="dxa"/>
            <w:shd w:val="clear" w:color="auto" w:fill="auto"/>
          </w:tcPr>
          <w:p w14:paraId="29B1B9EE" w14:textId="77777777" w:rsidR="00600C43" w:rsidRPr="00451B10" w:rsidRDefault="00600C43" w:rsidP="004C142C">
            <w:pPr>
              <w:keepNext/>
              <w:keepLines/>
              <w:spacing w:after="0"/>
              <w:rPr>
                <w:ins w:id="656" w:author="Dania Azem" w:date="2016-02-05T18:37:00Z"/>
                <w:rFonts w:ascii="Arial" w:hAnsi="Arial"/>
                <w:sz w:val="18"/>
              </w:rPr>
            </w:pPr>
          </w:p>
        </w:tc>
        <w:tc>
          <w:tcPr>
            <w:tcW w:w="782" w:type="dxa"/>
            <w:shd w:val="clear" w:color="auto" w:fill="auto"/>
          </w:tcPr>
          <w:p w14:paraId="2236AE4A" w14:textId="77777777" w:rsidR="00600C43" w:rsidRPr="00451B10" w:rsidRDefault="00600C43" w:rsidP="004C142C">
            <w:pPr>
              <w:keepNext/>
              <w:keepLines/>
              <w:spacing w:after="0"/>
              <w:rPr>
                <w:ins w:id="657" w:author="Dania Azem" w:date="2016-02-05T18:37:00Z"/>
                <w:rFonts w:ascii="Arial" w:hAnsi="Arial"/>
                <w:sz w:val="18"/>
              </w:rPr>
            </w:pPr>
          </w:p>
        </w:tc>
      </w:tr>
      <w:tr w:rsidR="00600C43" w:rsidRPr="00451B10" w14:paraId="7BD78876" w14:textId="77777777" w:rsidTr="004C142C">
        <w:trPr>
          <w:ins w:id="658" w:author="Dania Azem" w:date="2016-02-05T18:37:00Z"/>
        </w:trPr>
        <w:tc>
          <w:tcPr>
            <w:tcW w:w="959" w:type="dxa"/>
            <w:shd w:val="clear" w:color="auto" w:fill="auto"/>
          </w:tcPr>
          <w:p w14:paraId="089E1568" w14:textId="77777777" w:rsidR="00600C43" w:rsidRPr="00451B10" w:rsidRDefault="00600C43" w:rsidP="004C142C">
            <w:pPr>
              <w:keepNext/>
              <w:keepLines/>
              <w:spacing w:after="0"/>
              <w:rPr>
                <w:ins w:id="659" w:author="Dania Azem" w:date="2016-02-05T18:37:00Z"/>
                <w:rFonts w:ascii="Arial" w:hAnsi="Arial"/>
                <w:sz w:val="18"/>
              </w:rPr>
            </w:pPr>
            <w:ins w:id="660" w:author="Dania Azem" w:date="2016-02-05T18:37:00Z">
              <w:r w:rsidRPr="00451B10">
                <w:rPr>
                  <w:rFonts w:ascii="Arial" w:hAnsi="Arial"/>
                  <w:sz w:val="18"/>
                </w:rPr>
                <w:t>Hex</w:t>
              </w:r>
            </w:ins>
          </w:p>
        </w:tc>
        <w:tc>
          <w:tcPr>
            <w:tcW w:w="782" w:type="dxa"/>
            <w:shd w:val="clear" w:color="auto" w:fill="auto"/>
          </w:tcPr>
          <w:p w14:paraId="33A7F44C" w14:textId="77777777" w:rsidR="00600C43" w:rsidRPr="00451B10" w:rsidRDefault="00600C43" w:rsidP="004C142C">
            <w:pPr>
              <w:keepNext/>
              <w:keepLines/>
              <w:spacing w:after="0"/>
              <w:rPr>
                <w:ins w:id="661" w:author="Dania Azem" w:date="2016-02-05T18:37:00Z"/>
                <w:rFonts w:ascii="Arial" w:hAnsi="Arial"/>
                <w:sz w:val="18"/>
              </w:rPr>
            </w:pPr>
            <w:ins w:id="662" w:author="Dania Azem" w:date="2016-02-05T18:37:00Z">
              <w:r w:rsidRPr="00451B10">
                <w:rPr>
                  <w:rFonts w:ascii="Arial" w:hAnsi="Arial"/>
                  <w:sz w:val="18"/>
                </w:rPr>
                <w:t>00</w:t>
              </w:r>
            </w:ins>
          </w:p>
        </w:tc>
        <w:tc>
          <w:tcPr>
            <w:tcW w:w="782" w:type="dxa"/>
            <w:shd w:val="clear" w:color="auto" w:fill="auto"/>
          </w:tcPr>
          <w:p w14:paraId="4D53E651" w14:textId="77777777" w:rsidR="00600C43" w:rsidRPr="00451B10" w:rsidRDefault="00600C43" w:rsidP="004C142C">
            <w:pPr>
              <w:keepNext/>
              <w:keepLines/>
              <w:spacing w:after="0"/>
              <w:rPr>
                <w:ins w:id="663" w:author="Dania Azem" w:date="2016-02-05T18:37:00Z"/>
                <w:rFonts w:ascii="Arial" w:hAnsi="Arial"/>
                <w:sz w:val="18"/>
              </w:rPr>
            </w:pPr>
            <w:ins w:id="664" w:author="Dania Azem" w:date="2016-02-05T18:37:00Z">
              <w:r w:rsidRPr="00451B10">
                <w:rPr>
                  <w:rFonts w:ascii="Arial" w:hAnsi="Arial"/>
                  <w:sz w:val="18"/>
                </w:rPr>
                <w:t>84</w:t>
              </w:r>
            </w:ins>
          </w:p>
        </w:tc>
        <w:tc>
          <w:tcPr>
            <w:tcW w:w="782" w:type="dxa"/>
            <w:shd w:val="clear" w:color="auto" w:fill="auto"/>
          </w:tcPr>
          <w:p w14:paraId="26B7A20B" w14:textId="77777777" w:rsidR="00600C43" w:rsidRPr="00451B10" w:rsidRDefault="00600C43" w:rsidP="004C142C">
            <w:pPr>
              <w:keepNext/>
              <w:keepLines/>
              <w:spacing w:after="0"/>
              <w:rPr>
                <w:ins w:id="665" w:author="Dania Azem" w:date="2016-02-05T18:37:00Z"/>
                <w:rFonts w:ascii="Arial" w:hAnsi="Arial"/>
                <w:sz w:val="18"/>
              </w:rPr>
            </w:pPr>
            <w:ins w:id="666" w:author="Dania Azem" w:date="2016-02-05T18:37:00Z">
              <w:r w:rsidRPr="00451B10">
                <w:rPr>
                  <w:rFonts w:ascii="Arial" w:hAnsi="Arial"/>
                  <w:sz w:val="18"/>
                </w:rPr>
                <w:t>01</w:t>
              </w:r>
            </w:ins>
          </w:p>
        </w:tc>
        <w:tc>
          <w:tcPr>
            <w:tcW w:w="782" w:type="dxa"/>
            <w:shd w:val="clear" w:color="auto" w:fill="auto"/>
          </w:tcPr>
          <w:p w14:paraId="6DD05A0F" w14:textId="77777777" w:rsidR="00600C43" w:rsidRPr="00451B10" w:rsidRDefault="00600C43" w:rsidP="004C142C">
            <w:pPr>
              <w:keepNext/>
              <w:keepLines/>
              <w:spacing w:after="0"/>
              <w:rPr>
                <w:ins w:id="667" w:author="Dania Azem" w:date="2016-02-05T18:37:00Z"/>
                <w:rFonts w:ascii="Arial" w:hAnsi="Arial"/>
                <w:sz w:val="18"/>
              </w:rPr>
            </w:pPr>
            <w:ins w:id="668" w:author="Dania Azem" w:date="2016-02-05T18:37:00Z">
              <w:r w:rsidRPr="00451B10">
                <w:rPr>
                  <w:rFonts w:ascii="Arial" w:hAnsi="Arial"/>
                  <w:sz w:val="18"/>
                </w:rPr>
                <w:t>00</w:t>
              </w:r>
            </w:ins>
          </w:p>
        </w:tc>
        <w:tc>
          <w:tcPr>
            <w:tcW w:w="782" w:type="dxa"/>
            <w:shd w:val="clear" w:color="auto" w:fill="auto"/>
          </w:tcPr>
          <w:p w14:paraId="6D1BD806" w14:textId="77777777" w:rsidR="00600C43" w:rsidRPr="00451B10" w:rsidRDefault="00600C43" w:rsidP="004C142C">
            <w:pPr>
              <w:keepNext/>
              <w:keepLines/>
              <w:spacing w:after="0"/>
              <w:rPr>
                <w:ins w:id="669" w:author="Dania Azem" w:date="2016-02-05T18:37:00Z"/>
                <w:rFonts w:ascii="Arial" w:hAnsi="Arial"/>
                <w:sz w:val="18"/>
              </w:rPr>
            </w:pPr>
            <w:ins w:id="670" w:author="Dania Azem" w:date="2016-02-05T18:37:00Z">
              <w:r w:rsidRPr="00451B10">
                <w:rPr>
                  <w:rFonts w:ascii="Arial" w:hAnsi="Arial"/>
                  <w:sz w:val="18"/>
                </w:rPr>
                <w:t>85</w:t>
              </w:r>
            </w:ins>
          </w:p>
        </w:tc>
        <w:tc>
          <w:tcPr>
            <w:tcW w:w="782" w:type="dxa"/>
            <w:shd w:val="clear" w:color="auto" w:fill="auto"/>
          </w:tcPr>
          <w:p w14:paraId="603B51A4" w14:textId="77777777" w:rsidR="00600C43" w:rsidRPr="00451B10" w:rsidRDefault="00600C43" w:rsidP="004C142C">
            <w:pPr>
              <w:keepNext/>
              <w:keepLines/>
              <w:spacing w:after="0"/>
              <w:rPr>
                <w:ins w:id="671" w:author="Dania Azem" w:date="2016-02-05T18:37:00Z"/>
                <w:rFonts w:ascii="Arial" w:hAnsi="Arial"/>
                <w:sz w:val="18"/>
              </w:rPr>
            </w:pPr>
            <w:ins w:id="672" w:author="Dania Azem" w:date="2016-02-05T18:37:00Z">
              <w:r w:rsidRPr="00451B10">
                <w:rPr>
                  <w:rFonts w:ascii="Arial" w:hAnsi="Arial"/>
                  <w:sz w:val="18"/>
                </w:rPr>
                <w:t>01</w:t>
              </w:r>
            </w:ins>
          </w:p>
        </w:tc>
        <w:tc>
          <w:tcPr>
            <w:tcW w:w="782" w:type="dxa"/>
            <w:shd w:val="clear" w:color="auto" w:fill="auto"/>
          </w:tcPr>
          <w:p w14:paraId="5EB7FD55" w14:textId="77777777" w:rsidR="00600C43" w:rsidRPr="00451B10" w:rsidRDefault="00600C43" w:rsidP="004C142C">
            <w:pPr>
              <w:keepNext/>
              <w:keepLines/>
              <w:spacing w:after="0"/>
              <w:rPr>
                <w:ins w:id="673" w:author="Dania Azem" w:date="2016-02-05T18:37:00Z"/>
                <w:rFonts w:ascii="Arial" w:hAnsi="Arial"/>
                <w:sz w:val="18"/>
              </w:rPr>
            </w:pPr>
            <w:ins w:id="674" w:author="Dania Azem" w:date="2016-02-05T18:37:00Z">
              <w:r w:rsidRPr="00451B10">
                <w:rPr>
                  <w:rFonts w:ascii="Arial" w:hAnsi="Arial"/>
                  <w:sz w:val="18"/>
                </w:rPr>
                <w:t>00</w:t>
              </w:r>
            </w:ins>
          </w:p>
        </w:tc>
        <w:tc>
          <w:tcPr>
            <w:tcW w:w="782" w:type="dxa"/>
            <w:shd w:val="clear" w:color="auto" w:fill="auto"/>
          </w:tcPr>
          <w:p w14:paraId="537E9047" w14:textId="77777777" w:rsidR="00600C43" w:rsidRPr="00451B10" w:rsidRDefault="00600C43" w:rsidP="004C142C">
            <w:pPr>
              <w:keepNext/>
              <w:keepLines/>
              <w:spacing w:after="0"/>
              <w:rPr>
                <w:ins w:id="675" w:author="Dania Azem" w:date="2016-02-05T18:37:00Z"/>
                <w:rFonts w:ascii="Arial" w:hAnsi="Arial"/>
                <w:sz w:val="18"/>
              </w:rPr>
            </w:pPr>
          </w:p>
        </w:tc>
        <w:tc>
          <w:tcPr>
            <w:tcW w:w="782" w:type="dxa"/>
            <w:shd w:val="clear" w:color="auto" w:fill="auto"/>
          </w:tcPr>
          <w:p w14:paraId="3971CAEF" w14:textId="77777777" w:rsidR="00600C43" w:rsidRPr="00451B10" w:rsidRDefault="00600C43" w:rsidP="004C142C">
            <w:pPr>
              <w:keepNext/>
              <w:keepLines/>
              <w:spacing w:after="0"/>
              <w:rPr>
                <w:ins w:id="676" w:author="Dania Azem" w:date="2016-02-05T18:37:00Z"/>
                <w:rFonts w:ascii="Arial" w:hAnsi="Arial"/>
                <w:sz w:val="18"/>
              </w:rPr>
            </w:pPr>
          </w:p>
        </w:tc>
        <w:tc>
          <w:tcPr>
            <w:tcW w:w="782" w:type="dxa"/>
            <w:shd w:val="clear" w:color="auto" w:fill="auto"/>
          </w:tcPr>
          <w:p w14:paraId="5D83162D" w14:textId="77777777" w:rsidR="00600C43" w:rsidRPr="00451B10" w:rsidRDefault="00600C43" w:rsidP="004C142C">
            <w:pPr>
              <w:keepNext/>
              <w:keepLines/>
              <w:spacing w:after="0"/>
              <w:rPr>
                <w:ins w:id="677" w:author="Dania Azem" w:date="2016-02-05T18:37:00Z"/>
                <w:rFonts w:ascii="Arial" w:hAnsi="Arial"/>
                <w:sz w:val="18"/>
              </w:rPr>
            </w:pPr>
          </w:p>
        </w:tc>
        <w:tc>
          <w:tcPr>
            <w:tcW w:w="782" w:type="dxa"/>
            <w:shd w:val="clear" w:color="auto" w:fill="auto"/>
          </w:tcPr>
          <w:p w14:paraId="08F6B702" w14:textId="77777777" w:rsidR="00600C43" w:rsidRPr="00451B10" w:rsidRDefault="00600C43" w:rsidP="004C142C">
            <w:pPr>
              <w:keepNext/>
              <w:keepLines/>
              <w:spacing w:after="0"/>
              <w:rPr>
                <w:ins w:id="678" w:author="Dania Azem" w:date="2016-02-05T18:37:00Z"/>
                <w:rFonts w:ascii="Arial" w:hAnsi="Arial"/>
                <w:sz w:val="18"/>
              </w:rPr>
            </w:pPr>
          </w:p>
        </w:tc>
      </w:tr>
    </w:tbl>
    <w:p w14:paraId="169B14AD" w14:textId="77777777" w:rsidR="00600C43" w:rsidRPr="00451B10" w:rsidRDefault="00600C43" w:rsidP="00600C43">
      <w:pPr>
        <w:pStyle w:val="B1"/>
        <w:ind w:left="360" w:firstLine="0"/>
        <w:rPr>
          <w:ins w:id="679" w:author="Dania Azem" w:date="2016-02-05T18:37:00Z"/>
          <w:lang w:val="en-GB"/>
        </w:rPr>
      </w:pPr>
    </w:p>
    <w:p w14:paraId="5674E36C" w14:textId="77777777" w:rsidR="00600C43" w:rsidRPr="00451B10" w:rsidRDefault="00600C43" w:rsidP="00600C43">
      <w:pPr>
        <w:pStyle w:val="B1"/>
        <w:rPr>
          <w:ins w:id="680" w:author="Dania Azem" w:date="2016-02-05T18:37:00Z"/>
          <w:lang w:val="en-GB"/>
        </w:rPr>
      </w:pPr>
    </w:p>
    <w:p w14:paraId="5D459760" w14:textId="77777777" w:rsidR="00600C43" w:rsidRPr="00451B10" w:rsidRDefault="00600C43" w:rsidP="00600C43">
      <w:pPr>
        <w:keepNext/>
        <w:keepLines/>
        <w:spacing w:before="120"/>
        <w:ind w:left="1701" w:hanging="1701"/>
        <w:outlineLvl w:val="4"/>
        <w:rPr>
          <w:ins w:id="681" w:author="Dania Azem" w:date="2016-02-05T18:37:00Z"/>
          <w:rFonts w:ascii="Arial" w:hAnsi="Arial"/>
          <w:sz w:val="22"/>
        </w:rPr>
      </w:pPr>
      <w:ins w:id="682" w:author="Dania Azem" w:date="2016-02-05T18:37:00Z">
        <w:r w:rsidRPr="00451B10">
          <w:rPr>
            <w:rFonts w:ascii="Arial" w:hAnsi="Arial"/>
            <w:sz w:val="22"/>
          </w:rPr>
          <w:t>X.2.4.2</w:t>
        </w:r>
        <w:r w:rsidRPr="00451B10">
          <w:rPr>
            <w:rFonts w:ascii="Arial" w:hAnsi="Arial"/>
            <w:sz w:val="22"/>
          </w:rPr>
          <w:tab/>
          <w:t>Procedure</w:t>
        </w:r>
      </w:ins>
    </w:p>
    <w:p w14:paraId="51CD225A" w14:textId="77777777" w:rsidR="00600C43" w:rsidRPr="00451B10" w:rsidRDefault="00600C43" w:rsidP="00600C43">
      <w:pPr>
        <w:rPr>
          <w:ins w:id="683" w:author="Dania Azem" w:date="2016-02-05T18:37:00Z"/>
          <w:b/>
        </w:rPr>
      </w:pPr>
      <w:ins w:id="684" w:author="Dania Azem" w:date="2016-02-05T18:37:00Z">
        <w:r w:rsidRPr="00451B10">
          <w:rPr>
            <w:b/>
          </w:rPr>
          <w:t xml:space="preserve">Test procedure Sequence 1): </w:t>
        </w:r>
      </w:ins>
    </w:p>
    <w:p w14:paraId="45ABC6CA" w14:textId="77777777" w:rsidR="00600C43" w:rsidRPr="00451B10" w:rsidRDefault="00600C43" w:rsidP="00600C43">
      <w:pPr>
        <w:pStyle w:val="B1"/>
        <w:numPr>
          <w:ilvl w:val="0"/>
          <w:numId w:val="15"/>
        </w:numPr>
        <w:rPr>
          <w:ins w:id="685" w:author="Dania Azem" w:date="2016-02-05T18:37:00Z"/>
          <w:lang w:val="en-GB"/>
        </w:rPr>
      </w:pPr>
      <w:ins w:id="686" w:author="Dania Azem" w:date="2016-02-05T18:37:00Z">
        <w:r w:rsidRPr="00451B10">
          <w:rPr>
            <w:lang w:val="en-GB"/>
          </w:rPr>
          <w:t>The UE is powered on</w:t>
        </w:r>
      </w:ins>
    </w:p>
    <w:p w14:paraId="69F60308" w14:textId="77777777" w:rsidR="00600C43" w:rsidRPr="00451B10" w:rsidRDefault="00600C43" w:rsidP="00600C43">
      <w:pPr>
        <w:pStyle w:val="B1"/>
        <w:numPr>
          <w:ilvl w:val="0"/>
          <w:numId w:val="15"/>
        </w:numPr>
        <w:rPr>
          <w:ins w:id="687" w:author="Dania Azem" w:date="2016-02-05T18:37:00Z"/>
          <w:lang w:val="en-GB"/>
        </w:rPr>
      </w:pPr>
      <w:ins w:id="688" w:author="Dania Azem" w:date="2016-02-05T18:37:00Z">
        <w:r w:rsidRPr="00451B10">
          <w:rPr>
            <w:lang w:val="en-GB"/>
          </w:rPr>
          <w:t>The UE perform</w:t>
        </w:r>
        <w:r>
          <w:rPr>
            <w:lang w:val="en-GB"/>
          </w:rPr>
          <w:t>s</w:t>
        </w:r>
        <w:r w:rsidRPr="00451B10">
          <w:rPr>
            <w:lang w:val="en-GB"/>
          </w:rPr>
          <w:t xml:space="preserve"> CS registration to the USS.</w:t>
        </w:r>
      </w:ins>
    </w:p>
    <w:p w14:paraId="1DDF26F8" w14:textId="77777777" w:rsidR="00600C43" w:rsidRPr="00451B10" w:rsidRDefault="00600C43" w:rsidP="00600C43">
      <w:pPr>
        <w:pStyle w:val="B1"/>
        <w:rPr>
          <w:ins w:id="689" w:author="Dania Azem" w:date="2016-02-05T18:37:00Z"/>
          <w:lang w:val="en-GB"/>
        </w:rPr>
      </w:pPr>
      <w:ins w:id="690" w:author="Dania Azem" w:date="2016-02-05T18:37:00Z">
        <w:r w:rsidRPr="00451B10">
          <w:rPr>
            <w:lang w:val="en-GB"/>
          </w:rPr>
          <w:t>c)</w:t>
        </w:r>
        <w:r w:rsidRPr="00451B10">
          <w:rPr>
            <w:lang w:val="en-GB"/>
          </w:rPr>
          <w:tab/>
          <w:t>The UE perform</w:t>
        </w:r>
        <w:r>
          <w:rPr>
            <w:lang w:val="en-GB"/>
          </w:rPr>
          <w:t>s</w:t>
        </w:r>
        <w:r w:rsidRPr="00451B10">
          <w:rPr>
            <w:lang w:val="en-GB"/>
          </w:rPr>
          <w:t xml:space="preserve"> PS registration to the USS.</w:t>
        </w:r>
      </w:ins>
    </w:p>
    <w:p w14:paraId="14E6C280" w14:textId="764BF970" w:rsidR="00600C43" w:rsidRPr="00451B10" w:rsidRDefault="00600C43" w:rsidP="00600C43">
      <w:pPr>
        <w:pStyle w:val="B1"/>
        <w:rPr>
          <w:ins w:id="691" w:author="Dania Azem" w:date="2016-02-05T18:37:00Z"/>
          <w:lang w:val="en-GB"/>
        </w:rPr>
      </w:pPr>
      <w:ins w:id="692" w:author="Dania Azem" w:date="2016-02-05T18:37:00Z">
        <w:r>
          <w:rPr>
            <w:lang w:val="en-GB"/>
          </w:rPr>
          <w:t>d)</w:t>
        </w:r>
        <w:r>
          <w:rPr>
            <w:lang w:val="en-GB"/>
          </w:rPr>
          <w:tab/>
          <w:t>The UE is</w:t>
        </w:r>
        <w:r w:rsidRPr="00451B10">
          <w:rPr>
            <w:lang w:val="en-GB"/>
          </w:rPr>
          <w:t xml:space="preserve"> powered down.</w:t>
        </w:r>
      </w:ins>
    </w:p>
    <w:p w14:paraId="73C06A22" w14:textId="77777777" w:rsidR="00600C43" w:rsidRPr="00451B10" w:rsidRDefault="00600C43" w:rsidP="00600C43">
      <w:pPr>
        <w:rPr>
          <w:ins w:id="693" w:author="Dania Azem" w:date="2016-02-05T18:37:00Z"/>
          <w:b/>
        </w:rPr>
      </w:pPr>
      <w:ins w:id="694" w:author="Dania Azem" w:date="2016-02-05T18:37:00Z">
        <w:r w:rsidRPr="00451B10">
          <w:rPr>
            <w:b/>
          </w:rPr>
          <w:t>Test procedure Sequence 2):</w:t>
        </w:r>
      </w:ins>
    </w:p>
    <w:p w14:paraId="37B49F0D" w14:textId="77777777" w:rsidR="00600C43" w:rsidRPr="00451B10" w:rsidRDefault="00600C43" w:rsidP="00600C43">
      <w:pPr>
        <w:pStyle w:val="B1"/>
        <w:numPr>
          <w:ilvl w:val="0"/>
          <w:numId w:val="22"/>
        </w:numPr>
        <w:rPr>
          <w:ins w:id="695" w:author="Dania Azem" w:date="2016-02-05T18:37:00Z"/>
          <w:lang w:val="en-GB"/>
        </w:rPr>
      </w:pPr>
      <w:ins w:id="696" w:author="Dania Azem" w:date="2016-02-05T18:37:00Z">
        <w:r w:rsidRPr="00451B10">
          <w:rPr>
            <w:lang w:val="en-GB"/>
          </w:rPr>
          <w:t>The UE is powered on</w:t>
        </w:r>
      </w:ins>
    </w:p>
    <w:p w14:paraId="27468393" w14:textId="77777777" w:rsidR="00600C43" w:rsidRPr="00451B10" w:rsidRDefault="00600C43" w:rsidP="00600C43">
      <w:pPr>
        <w:pStyle w:val="B1"/>
        <w:numPr>
          <w:ilvl w:val="0"/>
          <w:numId w:val="22"/>
        </w:numPr>
        <w:rPr>
          <w:ins w:id="697" w:author="Dania Azem" w:date="2016-02-05T18:37:00Z"/>
          <w:lang w:val="en-GB"/>
        </w:rPr>
      </w:pPr>
      <w:ins w:id="698" w:author="Dania Azem" w:date="2016-02-05T18:37:00Z">
        <w:r w:rsidRPr="00451B10">
          <w:rPr>
            <w:lang w:val="en-GB"/>
          </w:rPr>
          <w:t>The UE perform</w:t>
        </w:r>
        <w:r>
          <w:rPr>
            <w:lang w:val="en-GB"/>
          </w:rPr>
          <w:t>s</w:t>
        </w:r>
        <w:r w:rsidRPr="00451B10">
          <w:rPr>
            <w:lang w:val="en-GB"/>
          </w:rPr>
          <w:t xml:space="preserve"> CS registration to the USS.</w:t>
        </w:r>
      </w:ins>
    </w:p>
    <w:p w14:paraId="57326DAD" w14:textId="77777777" w:rsidR="00600C43" w:rsidRPr="00451B10" w:rsidRDefault="00600C43" w:rsidP="00600C43">
      <w:pPr>
        <w:pStyle w:val="B1"/>
        <w:numPr>
          <w:ilvl w:val="0"/>
          <w:numId w:val="22"/>
        </w:numPr>
        <w:rPr>
          <w:ins w:id="699" w:author="Dania Azem" w:date="2016-02-05T18:37:00Z"/>
          <w:lang w:val="en-GB"/>
        </w:rPr>
      </w:pPr>
      <w:ins w:id="700" w:author="Dania Azem" w:date="2016-02-05T18:37:00Z">
        <w:r w:rsidRPr="00451B10">
          <w:rPr>
            <w:lang w:val="en-GB"/>
          </w:rPr>
          <w:t>The UE perform</w:t>
        </w:r>
        <w:r>
          <w:rPr>
            <w:lang w:val="en-GB"/>
          </w:rPr>
          <w:t>s</w:t>
        </w:r>
        <w:r w:rsidRPr="00451B10">
          <w:rPr>
            <w:lang w:val="en-GB"/>
          </w:rPr>
          <w:t xml:space="preserve"> PS registration to the USS.</w:t>
        </w:r>
      </w:ins>
    </w:p>
    <w:p w14:paraId="44A6666E" w14:textId="2015269D" w:rsidR="00600C43" w:rsidRPr="00451B10" w:rsidRDefault="00600C43" w:rsidP="00600C43">
      <w:pPr>
        <w:pStyle w:val="B1"/>
        <w:numPr>
          <w:ilvl w:val="0"/>
          <w:numId w:val="22"/>
        </w:numPr>
        <w:rPr>
          <w:ins w:id="701" w:author="Dania Azem" w:date="2016-02-05T18:37:00Z"/>
          <w:lang w:val="en-GB"/>
        </w:rPr>
      </w:pPr>
      <w:ins w:id="702" w:author="Dania Azem" w:date="2016-02-05T18:37:00Z">
        <w:r>
          <w:rPr>
            <w:lang w:val="en-GB"/>
          </w:rPr>
          <w:t>The UE is</w:t>
        </w:r>
        <w:r w:rsidRPr="00451B10">
          <w:rPr>
            <w:lang w:val="en-GB"/>
          </w:rPr>
          <w:t xml:space="preserve"> powered down.</w:t>
        </w:r>
      </w:ins>
    </w:p>
    <w:p w14:paraId="3EB468F8" w14:textId="77777777" w:rsidR="00600C43" w:rsidRPr="00451B10" w:rsidRDefault="00600C43" w:rsidP="00600C43">
      <w:pPr>
        <w:rPr>
          <w:ins w:id="703" w:author="Dania Azem" w:date="2016-02-05T18:37:00Z"/>
          <w:b/>
        </w:rPr>
      </w:pPr>
      <w:ins w:id="704" w:author="Dania Azem" w:date="2016-02-05T18:37:00Z">
        <w:r w:rsidRPr="00451B10">
          <w:rPr>
            <w:b/>
          </w:rPr>
          <w:t>Test procedure Sequence 3):</w:t>
        </w:r>
      </w:ins>
    </w:p>
    <w:p w14:paraId="2A2BD839" w14:textId="77777777" w:rsidR="00600C43" w:rsidRPr="00451B10" w:rsidRDefault="00600C43" w:rsidP="00600C43">
      <w:pPr>
        <w:pStyle w:val="B1"/>
        <w:numPr>
          <w:ilvl w:val="0"/>
          <w:numId w:val="23"/>
        </w:numPr>
        <w:rPr>
          <w:ins w:id="705" w:author="Dania Azem" w:date="2016-02-05T18:37:00Z"/>
          <w:lang w:val="en-GB"/>
        </w:rPr>
      </w:pPr>
      <w:ins w:id="706" w:author="Dania Azem" w:date="2016-02-05T18:37:00Z">
        <w:r w:rsidRPr="00451B10">
          <w:rPr>
            <w:lang w:val="en-GB"/>
          </w:rPr>
          <w:t>The UE is powered on</w:t>
        </w:r>
      </w:ins>
    </w:p>
    <w:p w14:paraId="6F12CC49" w14:textId="77777777" w:rsidR="00600C43" w:rsidRPr="00451B10" w:rsidRDefault="00600C43" w:rsidP="00600C43">
      <w:pPr>
        <w:pStyle w:val="B1"/>
        <w:numPr>
          <w:ilvl w:val="0"/>
          <w:numId w:val="23"/>
        </w:numPr>
        <w:rPr>
          <w:ins w:id="707" w:author="Dania Azem" w:date="2016-02-05T18:37:00Z"/>
          <w:lang w:val="en-GB"/>
        </w:rPr>
      </w:pPr>
      <w:ins w:id="708" w:author="Dania Azem" w:date="2016-02-05T18:37:00Z">
        <w:r w:rsidRPr="00451B10">
          <w:rPr>
            <w:lang w:val="en-GB"/>
          </w:rPr>
          <w:t>The UE perform</w:t>
        </w:r>
        <w:r>
          <w:rPr>
            <w:lang w:val="en-GB"/>
          </w:rPr>
          <w:t>s</w:t>
        </w:r>
        <w:r w:rsidRPr="00451B10">
          <w:rPr>
            <w:lang w:val="en-GB"/>
          </w:rPr>
          <w:t xml:space="preserve"> </w:t>
        </w:r>
        <w:r>
          <w:rPr>
            <w:lang w:val="en-GB"/>
          </w:rPr>
          <w:t>combined</w:t>
        </w:r>
        <w:r w:rsidRPr="00451B10">
          <w:rPr>
            <w:lang w:val="en-GB"/>
          </w:rPr>
          <w:t xml:space="preserve"> CS/PS registration to the USS.</w:t>
        </w:r>
      </w:ins>
    </w:p>
    <w:p w14:paraId="3F33F498" w14:textId="77777777" w:rsidR="00600C43" w:rsidRPr="00451B10" w:rsidRDefault="00600C43" w:rsidP="00600C43">
      <w:pPr>
        <w:pStyle w:val="B1"/>
        <w:numPr>
          <w:ilvl w:val="0"/>
          <w:numId w:val="23"/>
        </w:numPr>
        <w:rPr>
          <w:ins w:id="709" w:author="Dania Azem" w:date="2016-02-05T18:37:00Z"/>
          <w:lang w:val="en-GB"/>
        </w:rPr>
      </w:pPr>
      <w:ins w:id="710" w:author="Dania Azem" w:date="2016-02-05T18:37:00Z">
        <w:r w:rsidRPr="00451B10">
          <w:rPr>
            <w:lang w:val="en-GB"/>
          </w:rPr>
          <w:tab/>
          <w:t>The UE is powered down.</w:t>
        </w:r>
        <w:r w:rsidRPr="00451B10">
          <w:rPr>
            <w:b/>
            <w:lang w:val="en-GB"/>
          </w:rPr>
          <w:t xml:space="preserve"> </w:t>
        </w:r>
      </w:ins>
    </w:p>
    <w:p w14:paraId="473B5099" w14:textId="77777777" w:rsidR="00600C43" w:rsidRPr="00451B10" w:rsidRDefault="00600C43" w:rsidP="00600C43">
      <w:pPr>
        <w:rPr>
          <w:ins w:id="711" w:author="Dania Azem" w:date="2016-02-05T18:37:00Z"/>
          <w:b/>
        </w:rPr>
      </w:pPr>
      <w:ins w:id="712" w:author="Dania Azem" w:date="2016-02-05T18:37:00Z">
        <w:r w:rsidRPr="00451B10">
          <w:rPr>
            <w:b/>
          </w:rPr>
          <w:t>Test procedure Sequence 4):</w:t>
        </w:r>
      </w:ins>
    </w:p>
    <w:p w14:paraId="498FCE34" w14:textId="77777777" w:rsidR="00600C43" w:rsidRPr="00451B10" w:rsidRDefault="00600C43" w:rsidP="00600C43">
      <w:pPr>
        <w:pStyle w:val="B1"/>
        <w:numPr>
          <w:ilvl w:val="0"/>
          <w:numId w:val="11"/>
        </w:numPr>
        <w:rPr>
          <w:ins w:id="713" w:author="Dania Azem" w:date="2016-02-05T18:37:00Z"/>
          <w:lang w:val="en-GB"/>
        </w:rPr>
      </w:pPr>
      <w:ins w:id="714" w:author="Dania Azem" w:date="2016-02-05T18:37:00Z">
        <w:r w:rsidRPr="00451B10">
          <w:rPr>
            <w:lang w:val="en-GB"/>
          </w:rPr>
          <w:t>The UE is powered on</w:t>
        </w:r>
      </w:ins>
    </w:p>
    <w:p w14:paraId="2CE68BD1" w14:textId="77777777" w:rsidR="00600C43" w:rsidRPr="00451B10" w:rsidRDefault="00600C43" w:rsidP="00600C43">
      <w:pPr>
        <w:pStyle w:val="B1"/>
        <w:numPr>
          <w:ilvl w:val="0"/>
          <w:numId w:val="11"/>
        </w:numPr>
        <w:rPr>
          <w:ins w:id="715" w:author="Dania Azem" w:date="2016-02-05T18:37:00Z"/>
          <w:lang w:val="en-GB"/>
        </w:rPr>
      </w:pPr>
      <w:ins w:id="716" w:author="Dania Azem" w:date="2016-02-05T18:37:00Z">
        <w:r w:rsidRPr="00451B10">
          <w:rPr>
            <w:lang w:val="en-GB"/>
          </w:rPr>
          <w:t>The UE perform</w:t>
        </w:r>
        <w:r>
          <w:rPr>
            <w:lang w:val="en-GB"/>
          </w:rPr>
          <w:t>s</w:t>
        </w:r>
        <w:r w:rsidRPr="00451B10">
          <w:rPr>
            <w:lang w:val="en-GB"/>
          </w:rPr>
          <w:t xml:space="preserve"> CS registration to the USS.</w:t>
        </w:r>
      </w:ins>
    </w:p>
    <w:p w14:paraId="238E8C1F" w14:textId="77777777" w:rsidR="00600C43" w:rsidRPr="00451B10" w:rsidRDefault="00600C43" w:rsidP="00600C43">
      <w:pPr>
        <w:pStyle w:val="B1"/>
        <w:rPr>
          <w:ins w:id="717" w:author="Dania Azem" w:date="2016-02-05T18:37:00Z"/>
          <w:lang w:val="en-GB"/>
        </w:rPr>
      </w:pPr>
      <w:ins w:id="718" w:author="Dania Azem" w:date="2016-02-05T18:37:00Z">
        <w:r>
          <w:rPr>
            <w:lang w:val="en-GB"/>
          </w:rPr>
          <w:t>c</w:t>
        </w:r>
        <w:r w:rsidRPr="00451B10">
          <w:rPr>
            <w:lang w:val="en-GB"/>
          </w:rPr>
          <w:t>)</w:t>
        </w:r>
        <w:r w:rsidRPr="00451B10">
          <w:rPr>
            <w:lang w:val="en-GB"/>
          </w:rPr>
          <w:tab/>
          <w:t>The UE perform</w:t>
        </w:r>
        <w:r>
          <w:rPr>
            <w:lang w:val="en-GB"/>
          </w:rPr>
          <w:t>s</w:t>
        </w:r>
        <w:r w:rsidRPr="00451B10">
          <w:rPr>
            <w:lang w:val="en-GB"/>
          </w:rPr>
          <w:t xml:space="preserve"> PS registration to the USS.</w:t>
        </w:r>
      </w:ins>
    </w:p>
    <w:p w14:paraId="2EA247C5" w14:textId="7FB97951" w:rsidR="00600C43" w:rsidRPr="00451B10" w:rsidRDefault="00600C43" w:rsidP="00600C43">
      <w:pPr>
        <w:pStyle w:val="B1"/>
        <w:rPr>
          <w:ins w:id="719" w:author="Dania Azem" w:date="2016-02-05T18:37:00Z"/>
          <w:lang w:val="en-GB"/>
        </w:rPr>
      </w:pPr>
      <w:ins w:id="720" w:author="Dania Azem" w:date="2016-02-05T18:37:00Z">
        <w:r>
          <w:rPr>
            <w:lang w:val="en-GB"/>
          </w:rPr>
          <w:t>d)</w:t>
        </w:r>
        <w:r>
          <w:rPr>
            <w:lang w:val="en-GB"/>
          </w:rPr>
          <w:tab/>
          <w:t>The UE is</w:t>
        </w:r>
        <w:r w:rsidRPr="00451B10">
          <w:rPr>
            <w:lang w:val="en-GB"/>
          </w:rPr>
          <w:t xml:space="preserve"> powered down.</w:t>
        </w:r>
      </w:ins>
    </w:p>
    <w:p w14:paraId="22A8277C" w14:textId="77777777" w:rsidR="00600C43" w:rsidRPr="00451B10" w:rsidRDefault="00600C43" w:rsidP="00600C43">
      <w:pPr>
        <w:pStyle w:val="B1"/>
        <w:rPr>
          <w:ins w:id="721" w:author="Dania Azem" w:date="2016-02-05T18:37:00Z"/>
          <w:lang w:val="en-GB"/>
        </w:rPr>
      </w:pPr>
    </w:p>
    <w:p w14:paraId="27FF8E80" w14:textId="77777777" w:rsidR="00600C43" w:rsidRPr="00451B10" w:rsidRDefault="00600C43" w:rsidP="00600C43">
      <w:pPr>
        <w:spacing w:before="120"/>
        <w:ind w:left="1418" w:hanging="1418"/>
        <w:outlineLvl w:val="3"/>
        <w:rPr>
          <w:ins w:id="722" w:author="Dania Azem" w:date="2016-02-05T18:37:00Z"/>
          <w:rFonts w:ascii="Arial" w:hAnsi="Arial"/>
          <w:sz w:val="24"/>
        </w:rPr>
      </w:pPr>
      <w:ins w:id="723" w:author="Dania Azem" w:date="2016-02-05T18:37:00Z">
        <w:r w:rsidRPr="00451B10">
          <w:rPr>
            <w:rFonts w:ascii="Arial" w:hAnsi="Arial"/>
            <w:sz w:val="24"/>
          </w:rPr>
          <w:t>X.2.5</w:t>
        </w:r>
        <w:r w:rsidRPr="00451B10">
          <w:rPr>
            <w:rFonts w:ascii="Arial" w:hAnsi="Arial"/>
            <w:sz w:val="24"/>
          </w:rPr>
          <w:tab/>
          <w:t>Acceptance criteria</w:t>
        </w:r>
      </w:ins>
    </w:p>
    <w:p w14:paraId="120A7ECC" w14:textId="77777777" w:rsidR="00600C43" w:rsidRPr="00451B10" w:rsidRDefault="00600C43" w:rsidP="00600C43">
      <w:pPr>
        <w:spacing w:before="120"/>
        <w:ind w:left="1418" w:hanging="1418"/>
        <w:outlineLvl w:val="3"/>
        <w:rPr>
          <w:ins w:id="724" w:author="Dania Azem" w:date="2016-02-05T18:37:00Z"/>
        </w:rPr>
      </w:pPr>
      <w:ins w:id="725" w:author="Dania Azem" w:date="2016-02-05T18:37:00Z">
        <w:r w:rsidRPr="00451B10">
          <w:t>Sequence 1.) The UE shall perform the registration for NMO II correctly.</w:t>
        </w:r>
      </w:ins>
    </w:p>
    <w:p w14:paraId="37AF17B9" w14:textId="77777777" w:rsidR="00600C43" w:rsidRPr="00451B10" w:rsidRDefault="00600C43" w:rsidP="00600C43">
      <w:pPr>
        <w:spacing w:before="120"/>
        <w:ind w:left="1418" w:hanging="1418"/>
        <w:outlineLvl w:val="3"/>
        <w:rPr>
          <w:ins w:id="726" w:author="Dania Azem" w:date="2016-02-05T18:37:00Z"/>
        </w:rPr>
      </w:pPr>
      <w:ins w:id="727" w:author="Dania Azem" w:date="2016-02-05T18:37:00Z">
        <w:r w:rsidRPr="00451B10">
          <w:t>Sequence 2.) The UE shall perform the registration for NMO II correctly.</w:t>
        </w:r>
      </w:ins>
    </w:p>
    <w:p w14:paraId="532DF636" w14:textId="77777777" w:rsidR="00600C43" w:rsidRPr="00451B10" w:rsidRDefault="00600C43" w:rsidP="00600C43">
      <w:pPr>
        <w:spacing w:before="120"/>
        <w:ind w:left="1418" w:hanging="1418"/>
        <w:outlineLvl w:val="3"/>
        <w:rPr>
          <w:ins w:id="728" w:author="Dania Azem" w:date="2016-02-05T18:37:00Z"/>
        </w:rPr>
      </w:pPr>
      <w:ins w:id="729" w:author="Dania Azem" w:date="2016-02-05T18:37:00Z">
        <w:r w:rsidRPr="00451B10">
          <w:t>Sequence 3.) The UE shall perform the registration for NMO I correctly.</w:t>
        </w:r>
      </w:ins>
    </w:p>
    <w:p w14:paraId="254B65F0" w14:textId="77777777" w:rsidR="00600C43" w:rsidRDefault="00600C43" w:rsidP="00600C43">
      <w:pPr>
        <w:spacing w:before="120"/>
        <w:ind w:left="1418" w:hanging="1418"/>
        <w:outlineLvl w:val="3"/>
        <w:rPr>
          <w:ins w:id="730" w:author="Dania Azem" w:date="2016-02-05T18:37:00Z"/>
        </w:rPr>
      </w:pPr>
      <w:ins w:id="731" w:author="Dania Azem" w:date="2016-02-05T18:37:00Z">
        <w:r w:rsidRPr="00451B10">
          <w:t>Sequence 4.) The UE shall perform the registration for NMO II correctly.</w:t>
        </w:r>
      </w:ins>
    </w:p>
    <w:p w14:paraId="036E67F1" w14:textId="77777777" w:rsidR="00600C43" w:rsidRPr="00451B10" w:rsidRDefault="00600C43" w:rsidP="00600C43">
      <w:pPr>
        <w:spacing w:before="120"/>
        <w:ind w:left="1418" w:hanging="1418"/>
        <w:outlineLvl w:val="3"/>
        <w:rPr>
          <w:ins w:id="732" w:author="Dania Azem" w:date="2016-02-05T18:37:00Z"/>
          <w:rFonts w:ascii="Arial" w:hAnsi="Arial"/>
          <w:sz w:val="28"/>
        </w:rPr>
      </w:pPr>
      <w:ins w:id="733" w:author="Dania Azem" w:date="2016-02-05T18:37:00Z">
        <w:r w:rsidRPr="00451B10">
          <w:rPr>
            <w:rFonts w:ascii="Arial" w:hAnsi="Arial"/>
            <w:sz w:val="28"/>
          </w:rPr>
          <w:t xml:space="preserve">X.3 </w:t>
        </w:r>
        <w:r w:rsidRPr="00451B10">
          <w:rPr>
            <w:rFonts w:ascii="Arial" w:hAnsi="Arial"/>
            <w:sz w:val="28"/>
          </w:rPr>
          <w:tab/>
          <w:t>EF</w:t>
        </w:r>
        <w:r w:rsidRPr="00451B10">
          <w:rPr>
            <w:rFonts w:ascii="Arial" w:hAnsi="Arial"/>
            <w:sz w:val="28"/>
            <w:vertAlign w:val="subscript"/>
          </w:rPr>
          <w:t>NASCONFIG</w:t>
        </w:r>
        <w:r w:rsidRPr="00451B10">
          <w:rPr>
            <w:rFonts w:ascii="Arial" w:hAnsi="Arial"/>
            <w:sz w:val="28"/>
          </w:rPr>
          <w:t xml:space="preserve"> – Attach with IMSI handling </w:t>
        </w:r>
      </w:ins>
    </w:p>
    <w:p w14:paraId="3D962DB7" w14:textId="77777777" w:rsidR="00600C43" w:rsidRPr="00451B10" w:rsidRDefault="00600C43" w:rsidP="00600C43">
      <w:pPr>
        <w:spacing w:before="120"/>
        <w:ind w:left="1418" w:hanging="1418"/>
        <w:outlineLvl w:val="3"/>
        <w:rPr>
          <w:ins w:id="734" w:author="Dania Azem" w:date="2016-02-05T18:37:00Z"/>
        </w:rPr>
      </w:pPr>
      <w:ins w:id="735" w:author="Dania Azem" w:date="2016-02-05T18:37:00Z">
        <w:r w:rsidRPr="00451B10">
          <w:t>Development of test case for this clause is FFS.</w:t>
        </w:r>
      </w:ins>
    </w:p>
    <w:p w14:paraId="4564A2EB" w14:textId="77777777" w:rsidR="00600C43" w:rsidRPr="00451B10" w:rsidRDefault="00600C43" w:rsidP="00600C43">
      <w:pPr>
        <w:spacing w:before="120"/>
        <w:ind w:left="1418" w:hanging="1418"/>
        <w:outlineLvl w:val="3"/>
        <w:rPr>
          <w:ins w:id="736" w:author="Dania Azem" w:date="2016-02-05T18:37:00Z"/>
          <w:rFonts w:ascii="Arial" w:hAnsi="Arial"/>
          <w:sz w:val="28"/>
        </w:rPr>
      </w:pPr>
      <w:ins w:id="737" w:author="Dania Azem" w:date="2016-02-05T18:37:00Z">
        <w:r w:rsidRPr="00451B10">
          <w:rPr>
            <w:rFonts w:ascii="Arial" w:hAnsi="Arial"/>
            <w:sz w:val="28"/>
          </w:rPr>
          <w:t>X.4</w:t>
        </w:r>
        <w:r w:rsidRPr="00451B10">
          <w:rPr>
            <w:rFonts w:ascii="Arial" w:hAnsi="Arial"/>
            <w:sz w:val="28"/>
          </w:rPr>
          <w:tab/>
          <w:t>EF</w:t>
        </w:r>
        <w:r w:rsidRPr="00451B10">
          <w:rPr>
            <w:rFonts w:ascii="Arial" w:hAnsi="Arial"/>
            <w:sz w:val="28"/>
            <w:vertAlign w:val="subscript"/>
          </w:rPr>
          <w:t>NASCONFIG</w:t>
        </w:r>
        <w:r w:rsidRPr="00451B10">
          <w:rPr>
            <w:rFonts w:ascii="Arial" w:hAnsi="Arial"/>
            <w:sz w:val="28"/>
          </w:rPr>
          <w:t xml:space="preserve"> – Verifying Minimum Periodic Search Timer</w:t>
        </w:r>
      </w:ins>
    </w:p>
    <w:p w14:paraId="40CAD841" w14:textId="77777777" w:rsidR="00600C43" w:rsidRPr="00451B10" w:rsidRDefault="00600C43" w:rsidP="00600C43">
      <w:pPr>
        <w:spacing w:before="120"/>
        <w:ind w:left="1418" w:hanging="1418"/>
        <w:outlineLvl w:val="3"/>
        <w:rPr>
          <w:ins w:id="738" w:author="Dania Azem" w:date="2016-02-05T18:37:00Z"/>
        </w:rPr>
      </w:pPr>
      <w:ins w:id="739" w:author="Dania Azem" w:date="2016-02-05T18:37:00Z">
        <w:r w:rsidRPr="00451B10">
          <w:t>Development of test case for this clause is FFS.</w:t>
        </w:r>
      </w:ins>
    </w:p>
    <w:p w14:paraId="40D70902" w14:textId="77777777" w:rsidR="00600C43" w:rsidRPr="00451B10" w:rsidRDefault="00600C43" w:rsidP="00600C43">
      <w:pPr>
        <w:spacing w:before="120"/>
        <w:ind w:left="1418" w:hanging="1418"/>
        <w:outlineLvl w:val="3"/>
        <w:rPr>
          <w:ins w:id="740" w:author="Dania Azem" w:date="2016-02-05T18:37:00Z"/>
          <w:rFonts w:ascii="Arial" w:hAnsi="Arial"/>
          <w:sz w:val="28"/>
        </w:rPr>
      </w:pPr>
      <w:ins w:id="741" w:author="Dania Azem" w:date="2016-02-05T18:37:00Z">
        <w:r w:rsidRPr="00451B10">
          <w:rPr>
            <w:rFonts w:ascii="Arial" w:hAnsi="Arial"/>
            <w:sz w:val="28"/>
          </w:rPr>
          <w:t>X.5</w:t>
        </w:r>
        <w:r w:rsidRPr="00451B10">
          <w:rPr>
            <w:rFonts w:ascii="Arial" w:hAnsi="Arial"/>
            <w:sz w:val="28"/>
          </w:rPr>
          <w:tab/>
          <w:t>EF</w:t>
        </w:r>
        <w:r w:rsidRPr="00451B10">
          <w:rPr>
            <w:rFonts w:ascii="Arial" w:hAnsi="Arial"/>
            <w:sz w:val="28"/>
            <w:vertAlign w:val="subscript"/>
          </w:rPr>
          <w:t>NASCONFIG</w:t>
        </w:r>
        <w:r w:rsidRPr="00451B10">
          <w:rPr>
            <w:rFonts w:ascii="Arial" w:hAnsi="Arial"/>
            <w:sz w:val="28"/>
          </w:rPr>
          <w:t xml:space="preserve"> – Extended access barring handling</w:t>
        </w:r>
      </w:ins>
    </w:p>
    <w:p w14:paraId="148171F0" w14:textId="77777777" w:rsidR="00600C43" w:rsidRPr="00451B10" w:rsidRDefault="00600C43" w:rsidP="00600C43">
      <w:pPr>
        <w:spacing w:before="120"/>
        <w:ind w:left="1418" w:hanging="1418"/>
        <w:outlineLvl w:val="3"/>
        <w:rPr>
          <w:ins w:id="742" w:author="Dania Azem" w:date="2016-02-05T18:37:00Z"/>
        </w:rPr>
      </w:pPr>
      <w:ins w:id="743" w:author="Dania Azem" w:date="2016-02-05T18:37:00Z">
        <w:r w:rsidRPr="00451B10">
          <w:t>Development of test case for this clause is FFS.</w:t>
        </w:r>
      </w:ins>
    </w:p>
    <w:p w14:paraId="44FCC05B" w14:textId="77777777" w:rsidR="00600C43" w:rsidRPr="00451B10" w:rsidRDefault="00600C43" w:rsidP="00600C43">
      <w:pPr>
        <w:spacing w:before="120"/>
        <w:ind w:left="1418" w:hanging="1418"/>
        <w:outlineLvl w:val="3"/>
        <w:rPr>
          <w:ins w:id="744" w:author="Dania Azem" w:date="2016-02-05T18:37:00Z"/>
          <w:rFonts w:ascii="Arial" w:hAnsi="Arial"/>
          <w:sz w:val="28"/>
        </w:rPr>
      </w:pPr>
      <w:ins w:id="745" w:author="Dania Azem" w:date="2016-02-05T18:37:00Z">
        <w:r w:rsidRPr="00451B10">
          <w:rPr>
            <w:rFonts w:ascii="Arial" w:hAnsi="Arial"/>
            <w:sz w:val="28"/>
          </w:rPr>
          <w:t>X.6</w:t>
        </w:r>
        <w:r w:rsidRPr="00451B10">
          <w:rPr>
            <w:rFonts w:ascii="Arial" w:hAnsi="Arial"/>
            <w:sz w:val="28"/>
          </w:rPr>
          <w:tab/>
          <w:t>EF</w:t>
        </w:r>
        <w:r w:rsidRPr="00451B10">
          <w:rPr>
            <w:rFonts w:ascii="Arial" w:hAnsi="Arial"/>
            <w:sz w:val="28"/>
            <w:vertAlign w:val="subscript"/>
          </w:rPr>
          <w:t>NASCONFIG</w:t>
        </w:r>
        <w:r w:rsidRPr="00451B10">
          <w:rPr>
            <w:rFonts w:ascii="Arial" w:hAnsi="Arial"/>
            <w:sz w:val="28"/>
          </w:rPr>
          <w:t xml:space="preserve"> – Verifying Timer T3245 Behaviour</w:t>
        </w:r>
      </w:ins>
    </w:p>
    <w:p w14:paraId="2F6C376E" w14:textId="77777777" w:rsidR="00600C43" w:rsidRPr="00451B10" w:rsidRDefault="00600C43" w:rsidP="00600C43">
      <w:pPr>
        <w:spacing w:before="120"/>
        <w:ind w:left="1418" w:hanging="1418"/>
        <w:outlineLvl w:val="3"/>
        <w:rPr>
          <w:ins w:id="746" w:author="Dania Azem" w:date="2016-02-05T18:37:00Z"/>
          <w:rFonts w:ascii="Arial" w:hAnsi="Arial"/>
          <w:sz w:val="28"/>
        </w:rPr>
      </w:pPr>
      <w:ins w:id="747" w:author="Dania Azem" w:date="2016-02-05T18:37:00Z">
        <w:r w:rsidRPr="00451B10">
          <w:t>Development of test case for this clause is FFS.</w:t>
        </w:r>
      </w:ins>
    </w:p>
    <w:p w14:paraId="3EC0891E" w14:textId="11646BAD" w:rsidR="00EA623C" w:rsidRPr="00451B10" w:rsidRDefault="00EA623C" w:rsidP="00952A10">
      <w:pPr>
        <w:pStyle w:val="Caption"/>
      </w:pPr>
    </w:p>
    <w:sectPr w:rsidR="00EA623C" w:rsidRPr="00451B10" w:rsidSect="00811DC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FC37A" w14:textId="77777777" w:rsidR="00CC60F9" w:rsidRDefault="00CC60F9">
      <w:pPr>
        <w:spacing w:after="0"/>
      </w:pPr>
      <w:r>
        <w:separator/>
      </w:r>
    </w:p>
  </w:endnote>
  <w:endnote w:type="continuationSeparator" w:id="0">
    <w:p w14:paraId="1C5F8051" w14:textId="77777777" w:rsidR="00CC60F9" w:rsidRDefault="00CC6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92349" w14:textId="77777777" w:rsidR="00CC60F9" w:rsidRDefault="00CC60F9">
      <w:pPr>
        <w:spacing w:after="0"/>
      </w:pPr>
      <w:r>
        <w:separator/>
      </w:r>
    </w:p>
  </w:footnote>
  <w:footnote w:type="continuationSeparator" w:id="0">
    <w:p w14:paraId="54B2808F" w14:textId="77777777" w:rsidR="00CC60F9" w:rsidRDefault="00CC60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4CB82" w14:textId="77777777" w:rsidR="00D74137" w:rsidRDefault="00D741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9EFAB" w14:textId="77777777" w:rsidR="00D74137" w:rsidRDefault="00D74137">
    <w:pPr>
      <w:pStyle w:val="Header"/>
      <w:framePr w:wrap="auto" w:vAnchor="text" w:hAnchor="margin" w:y="1"/>
      <w:widowControl/>
    </w:pPr>
    <w:r>
      <w:fldChar w:fldCharType="begin"/>
    </w:r>
    <w:r>
      <w:instrText xml:space="preserve">STYLEREF ZGSM </w:instrText>
    </w:r>
    <w:r>
      <w:fldChar w:fldCharType="separate"/>
    </w:r>
    <w:r w:rsidR="00CD7A12">
      <w:rPr>
        <w:b w:val="0"/>
        <w:bCs/>
        <w:lang w:val="en-US"/>
      </w:rPr>
      <w:t>Error! No text of specified style in document.</w:t>
    </w:r>
    <w:r>
      <w:fldChar w:fldCharType="end"/>
    </w:r>
  </w:p>
  <w:p w14:paraId="610C58CC" w14:textId="77777777" w:rsidR="00D74137" w:rsidRDefault="00D74137">
    <w:pPr>
      <w:pStyle w:val="Header"/>
      <w:framePr w:wrap="auto" w:vAnchor="text" w:hAnchor="margin" w:xAlign="center" w:y="1"/>
      <w:widowControl/>
    </w:pPr>
    <w:r>
      <w:fldChar w:fldCharType="begin"/>
    </w:r>
    <w:r>
      <w:instrText xml:space="preserve">PAGE </w:instrText>
    </w:r>
    <w:r>
      <w:fldChar w:fldCharType="separate"/>
    </w:r>
    <w:r w:rsidR="00CD7A12">
      <w:t>11</w:t>
    </w:r>
    <w:r>
      <w:fldChar w:fldCharType="end"/>
    </w:r>
  </w:p>
  <w:p w14:paraId="31B7769B" w14:textId="77777777" w:rsidR="00D74137" w:rsidRDefault="00D74137">
    <w:pPr>
      <w:pStyle w:val="Header"/>
      <w:framePr w:wrap="auto" w:vAnchor="text" w:hAnchor="margin" w:xAlign="right" w:y="1"/>
      <w:widowControl/>
    </w:pPr>
    <w:r>
      <w:fldChar w:fldCharType="begin"/>
    </w:r>
    <w:r>
      <w:instrText xml:space="preserve">STYLEREF ZA </w:instrText>
    </w:r>
    <w:r>
      <w:fldChar w:fldCharType="separate"/>
    </w:r>
    <w:r w:rsidR="00CD7A12">
      <w:rPr>
        <w:b w:val="0"/>
        <w:bCs/>
        <w:lang w:val="en-US"/>
      </w:rPr>
      <w:t>Error! No text of specified style in document.</w:t>
    </w:r>
    <w:r>
      <w:fldChar w:fldCharType="end"/>
    </w:r>
  </w:p>
  <w:p w14:paraId="664DF2BF" w14:textId="77777777" w:rsidR="00D74137" w:rsidRDefault="00D741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61636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3770B"/>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7D2DF7"/>
    <w:multiLevelType w:val="hybridMultilevel"/>
    <w:tmpl w:val="E5DAA0BA"/>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96C702C"/>
    <w:multiLevelType w:val="hybridMultilevel"/>
    <w:tmpl w:val="60562512"/>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1D2437F7"/>
    <w:multiLevelType w:val="hybridMultilevel"/>
    <w:tmpl w:val="DF7AE450"/>
    <w:lvl w:ilvl="0" w:tplc="1324AAAA">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2A24D9F"/>
    <w:multiLevelType w:val="hybridMultilevel"/>
    <w:tmpl w:val="00201246"/>
    <w:lvl w:ilvl="0" w:tplc="05F8725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5573103"/>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04463F"/>
    <w:multiLevelType w:val="hybridMultilevel"/>
    <w:tmpl w:val="60562512"/>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multilevel"/>
    <w:tmpl w:val="9C7E1708"/>
    <w:lvl w:ilvl="0">
      <w:start w:val="1"/>
      <w:numFmt w:val="bullet"/>
      <w:pStyle w:val="IB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DFB04F9"/>
    <w:multiLevelType w:val="hybridMultilevel"/>
    <w:tmpl w:val="60562512"/>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43E56290"/>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447263E"/>
    <w:multiLevelType w:val="hybridMultilevel"/>
    <w:tmpl w:val="9B50E55A"/>
    <w:lvl w:ilvl="0" w:tplc="028638C0">
      <w:start w:val="1"/>
      <w:numFmt w:val="bullet"/>
      <w:pStyle w:val="IB1"/>
      <w:lvlText w:val=""/>
      <w:lvlJc w:val="left"/>
      <w:pPr>
        <w:ind w:left="2489" w:hanging="360"/>
      </w:pPr>
      <w:rPr>
        <w:rFonts w:ascii="Symbol" w:hAnsi="Symbol" w:hint="default"/>
      </w:rPr>
    </w:lvl>
    <w:lvl w:ilvl="1" w:tplc="08090019" w:tentative="1">
      <w:start w:val="1"/>
      <w:numFmt w:val="bullet"/>
      <w:lvlText w:val="o"/>
      <w:lvlJc w:val="left"/>
      <w:pPr>
        <w:ind w:left="3209" w:hanging="360"/>
      </w:pPr>
      <w:rPr>
        <w:rFonts w:ascii="Courier New" w:hAnsi="Courier New" w:cs="Courier New" w:hint="default"/>
      </w:rPr>
    </w:lvl>
    <w:lvl w:ilvl="2" w:tplc="0809001B" w:tentative="1">
      <w:start w:val="1"/>
      <w:numFmt w:val="bullet"/>
      <w:lvlText w:val=""/>
      <w:lvlJc w:val="left"/>
      <w:pPr>
        <w:ind w:left="3929" w:hanging="360"/>
      </w:pPr>
      <w:rPr>
        <w:rFonts w:ascii="Wingdings" w:hAnsi="Wingdings" w:hint="default"/>
      </w:rPr>
    </w:lvl>
    <w:lvl w:ilvl="3" w:tplc="0809000F" w:tentative="1">
      <w:start w:val="1"/>
      <w:numFmt w:val="bullet"/>
      <w:lvlText w:val=""/>
      <w:lvlJc w:val="left"/>
      <w:pPr>
        <w:ind w:left="4649" w:hanging="360"/>
      </w:pPr>
      <w:rPr>
        <w:rFonts w:ascii="Symbol" w:hAnsi="Symbol" w:hint="default"/>
      </w:rPr>
    </w:lvl>
    <w:lvl w:ilvl="4" w:tplc="08090019" w:tentative="1">
      <w:start w:val="1"/>
      <w:numFmt w:val="bullet"/>
      <w:lvlText w:val="o"/>
      <w:lvlJc w:val="left"/>
      <w:pPr>
        <w:ind w:left="5369" w:hanging="360"/>
      </w:pPr>
      <w:rPr>
        <w:rFonts w:ascii="Courier New" w:hAnsi="Courier New" w:cs="Courier New" w:hint="default"/>
      </w:rPr>
    </w:lvl>
    <w:lvl w:ilvl="5" w:tplc="0809001B" w:tentative="1">
      <w:start w:val="1"/>
      <w:numFmt w:val="bullet"/>
      <w:lvlText w:val=""/>
      <w:lvlJc w:val="left"/>
      <w:pPr>
        <w:ind w:left="6089" w:hanging="360"/>
      </w:pPr>
      <w:rPr>
        <w:rFonts w:ascii="Wingdings" w:hAnsi="Wingdings" w:hint="default"/>
      </w:rPr>
    </w:lvl>
    <w:lvl w:ilvl="6" w:tplc="0809000F" w:tentative="1">
      <w:start w:val="1"/>
      <w:numFmt w:val="bullet"/>
      <w:lvlText w:val=""/>
      <w:lvlJc w:val="left"/>
      <w:pPr>
        <w:ind w:left="6809" w:hanging="360"/>
      </w:pPr>
      <w:rPr>
        <w:rFonts w:ascii="Symbol" w:hAnsi="Symbol" w:hint="default"/>
      </w:rPr>
    </w:lvl>
    <w:lvl w:ilvl="7" w:tplc="08090019" w:tentative="1">
      <w:start w:val="1"/>
      <w:numFmt w:val="bullet"/>
      <w:lvlText w:val="o"/>
      <w:lvlJc w:val="left"/>
      <w:pPr>
        <w:ind w:left="7529" w:hanging="360"/>
      </w:pPr>
      <w:rPr>
        <w:rFonts w:ascii="Courier New" w:hAnsi="Courier New" w:cs="Courier New" w:hint="default"/>
      </w:rPr>
    </w:lvl>
    <w:lvl w:ilvl="8" w:tplc="0809001B" w:tentative="1">
      <w:start w:val="1"/>
      <w:numFmt w:val="bullet"/>
      <w:lvlText w:val=""/>
      <w:lvlJc w:val="left"/>
      <w:pPr>
        <w:ind w:left="8249" w:hanging="360"/>
      </w:pPr>
      <w:rPr>
        <w:rFonts w:ascii="Wingdings" w:hAnsi="Wingdings" w:hint="default"/>
      </w:rPr>
    </w:lvl>
  </w:abstractNum>
  <w:abstractNum w:abstractNumId="14" w15:restartNumberingAfterBreak="0">
    <w:nsid w:val="56A96772"/>
    <w:multiLevelType w:val="hybridMultilevel"/>
    <w:tmpl w:val="60562512"/>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AA10298"/>
    <w:multiLevelType w:val="hybridMultilevel"/>
    <w:tmpl w:val="92E83F6E"/>
    <w:lvl w:ilvl="0" w:tplc="8EFE3D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FC5E2E"/>
    <w:multiLevelType w:val="hybridMultilevel"/>
    <w:tmpl w:val="62EA21D2"/>
    <w:lvl w:ilvl="0" w:tplc="CB0E4C30">
      <w:start w:val="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6D3D1F1A"/>
    <w:multiLevelType w:val="hybridMultilevel"/>
    <w:tmpl w:val="D55E3582"/>
    <w:lvl w:ilvl="0" w:tplc="1AB02F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2E249A"/>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166753"/>
    <w:multiLevelType w:val="hybridMultilevel"/>
    <w:tmpl w:val="994458F8"/>
    <w:lvl w:ilvl="0" w:tplc="F65A5CDA">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314D48"/>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F3852B6"/>
    <w:multiLevelType w:val="hybridMultilevel"/>
    <w:tmpl w:val="E5DAA0BA"/>
    <w:lvl w:ilvl="0" w:tplc="6C3EDDF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3"/>
  </w:num>
  <w:num w:numId="2">
    <w:abstractNumId w:val="9"/>
  </w:num>
  <w:num w:numId="3">
    <w:abstractNumId w:val="20"/>
  </w:num>
  <w:num w:numId="4">
    <w:abstractNumId w:val="1"/>
  </w:num>
  <w:num w:numId="5">
    <w:abstractNumId w:val="10"/>
  </w:num>
  <w:num w:numId="6">
    <w:abstractNumId w:val="0"/>
  </w:num>
  <w:num w:numId="7">
    <w:abstractNumId w:val="15"/>
  </w:num>
  <w:num w:numId="8">
    <w:abstractNumId w:val="19"/>
  </w:num>
  <w:num w:numId="9">
    <w:abstractNumId w:val="17"/>
  </w:num>
  <w:num w:numId="10">
    <w:abstractNumId w:val="11"/>
  </w:num>
  <w:num w:numId="11">
    <w:abstractNumId w:val="6"/>
  </w:num>
  <w:num w:numId="12">
    <w:abstractNumId w:val="14"/>
  </w:num>
  <w:num w:numId="13">
    <w:abstractNumId w:val="8"/>
  </w:num>
  <w:num w:numId="14">
    <w:abstractNumId w:val="4"/>
  </w:num>
  <w:num w:numId="15">
    <w:abstractNumId w:val="22"/>
  </w:num>
  <w:num w:numId="16">
    <w:abstractNumId w:val="21"/>
  </w:num>
  <w:num w:numId="17">
    <w:abstractNumId w:val="7"/>
  </w:num>
  <w:num w:numId="18">
    <w:abstractNumId w:val="2"/>
  </w:num>
  <w:num w:numId="19">
    <w:abstractNumId w:val="12"/>
  </w:num>
  <w:num w:numId="20">
    <w:abstractNumId w:val="16"/>
  </w:num>
  <w:num w:numId="21">
    <w:abstractNumId w:val="5"/>
  </w:num>
  <w:num w:numId="22">
    <w:abstractNumId w:val="18"/>
  </w:num>
  <w:num w:numId="23">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98"/>
    <w:rsid w:val="00014582"/>
    <w:rsid w:val="00026252"/>
    <w:rsid w:val="0003336C"/>
    <w:rsid w:val="000340C6"/>
    <w:rsid w:val="0007712D"/>
    <w:rsid w:val="00084368"/>
    <w:rsid w:val="000A2F72"/>
    <w:rsid w:val="000B7836"/>
    <w:rsid w:val="000F2A16"/>
    <w:rsid w:val="000F2F68"/>
    <w:rsid w:val="00114083"/>
    <w:rsid w:val="00115E2B"/>
    <w:rsid w:val="00115EFC"/>
    <w:rsid w:val="001336D8"/>
    <w:rsid w:val="00147659"/>
    <w:rsid w:val="0014793D"/>
    <w:rsid w:val="001620B5"/>
    <w:rsid w:val="00176B0E"/>
    <w:rsid w:val="00181B2D"/>
    <w:rsid w:val="00184D15"/>
    <w:rsid w:val="0019141F"/>
    <w:rsid w:val="001B6174"/>
    <w:rsid w:val="00215939"/>
    <w:rsid w:val="00215CC5"/>
    <w:rsid w:val="00263879"/>
    <w:rsid w:val="00284F45"/>
    <w:rsid w:val="002956B3"/>
    <w:rsid w:val="002A74BC"/>
    <w:rsid w:val="002B46E8"/>
    <w:rsid w:val="002B58A9"/>
    <w:rsid w:val="002E6C61"/>
    <w:rsid w:val="00310717"/>
    <w:rsid w:val="00332BDB"/>
    <w:rsid w:val="00340A84"/>
    <w:rsid w:val="003455E0"/>
    <w:rsid w:val="00345DB3"/>
    <w:rsid w:val="00357CF2"/>
    <w:rsid w:val="0036786D"/>
    <w:rsid w:val="003A41E4"/>
    <w:rsid w:val="003A4DD8"/>
    <w:rsid w:val="003E3849"/>
    <w:rsid w:val="003F4E43"/>
    <w:rsid w:val="004035DD"/>
    <w:rsid w:val="00407522"/>
    <w:rsid w:val="00411CBA"/>
    <w:rsid w:val="00417B5F"/>
    <w:rsid w:val="00451B10"/>
    <w:rsid w:val="00466990"/>
    <w:rsid w:val="00497A2E"/>
    <w:rsid w:val="004C46B9"/>
    <w:rsid w:val="004D7F19"/>
    <w:rsid w:val="004E24A2"/>
    <w:rsid w:val="00507B3C"/>
    <w:rsid w:val="005141B2"/>
    <w:rsid w:val="00533898"/>
    <w:rsid w:val="00542E93"/>
    <w:rsid w:val="00554F39"/>
    <w:rsid w:val="0056685C"/>
    <w:rsid w:val="005860B3"/>
    <w:rsid w:val="005A4924"/>
    <w:rsid w:val="005A68B0"/>
    <w:rsid w:val="005C03F6"/>
    <w:rsid w:val="005D1843"/>
    <w:rsid w:val="00600C43"/>
    <w:rsid w:val="0060302F"/>
    <w:rsid w:val="006364FC"/>
    <w:rsid w:val="00691EEA"/>
    <w:rsid w:val="006A0545"/>
    <w:rsid w:val="006B148E"/>
    <w:rsid w:val="006D282B"/>
    <w:rsid w:val="00704D75"/>
    <w:rsid w:val="00714020"/>
    <w:rsid w:val="00730FD9"/>
    <w:rsid w:val="007333EB"/>
    <w:rsid w:val="00747769"/>
    <w:rsid w:val="00751C1C"/>
    <w:rsid w:val="00771DBB"/>
    <w:rsid w:val="0078749A"/>
    <w:rsid w:val="007959C0"/>
    <w:rsid w:val="007B1EE2"/>
    <w:rsid w:val="007B64A2"/>
    <w:rsid w:val="007C033B"/>
    <w:rsid w:val="007C1909"/>
    <w:rsid w:val="007C46FF"/>
    <w:rsid w:val="007D0305"/>
    <w:rsid w:val="007F3EC5"/>
    <w:rsid w:val="00811DC0"/>
    <w:rsid w:val="008413A8"/>
    <w:rsid w:val="00843506"/>
    <w:rsid w:val="008457C5"/>
    <w:rsid w:val="00875DDD"/>
    <w:rsid w:val="008D7D0E"/>
    <w:rsid w:val="008E1F14"/>
    <w:rsid w:val="008E21EA"/>
    <w:rsid w:val="0090117C"/>
    <w:rsid w:val="00922275"/>
    <w:rsid w:val="009227D5"/>
    <w:rsid w:val="00940054"/>
    <w:rsid w:val="009505D1"/>
    <w:rsid w:val="00950AB0"/>
    <w:rsid w:val="009510F6"/>
    <w:rsid w:val="00952A10"/>
    <w:rsid w:val="00993261"/>
    <w:rsid w:val="009A07A5"/>
    <w:rsid w:val="009B7A71"/>
    <w:rsid w:val="009C071B"/>
    <w:rsid w:val="009E1AAB"/>
    <w:rsid w:val="00A00B0C"/>
    <w:rsid w:val="00A230A9"/>
    <w:rsid w:val="00A32CD1"/>
    <w:rsid w:val="00A365C0"/>
    <w:rsid w:val="00A44909"/>
    <w:rsid w:val="00A568DD"/>
    <w:rsid w:val="00A62EA1"/>
    <w:rsid w:val="00A72AFD"/>
    <w:rsid w:val="00A74727"/>
    <w:rsid w:val="00A83B41"/>
    <w:rsid w:val="00AB025F"/>
    <w:rsid w:val="00AC47B4"/>
    <w:rsid w:val="00AD6A24"/>
    <w:rsid w:val="00AE0650"/>
    <w:rsid w:val="00B27A66"/>
    <w:rsid w:val="00B53FC7"/>
    <w:rsid w:val="00B6737A"/>
    <w:rsid w:val="00B71697"/>
    <w:rsid w:val="00B81A54"/>
    <w:rsid w:val="00B85ECD"/>
    <w:rsid w:val="00BB7FBA"/>
    <w:rsid w:val="00BD3CC8"/>
    <w:rsid w:val="00BD46A9"/>
    <w:rsid w:val="00BD665E"/>
    <w:rsid w:val="00BE2973"/>
    <w:rsid w:val="00C16BD4"/>
    <w:rsid w:val="00C17865"/>
    <w:rsid w:val="00C705FF"/>
    <w:rsid w:val="00C73411"/>
    <w:rsid w:val="00C862E9"/>
    <w:rsid w:val="00C96F38"/>
    <w:rsid w:val="00CA305C"/>
    <w:rsid w:val="00CC4637"/>
    <w:rsid w:val="00CC60F9"/>
    <w:rsid w:val="00CD37FE"/>
    <w:rsid w:val="00CD7A12"/>
    <w:rsid w:val="00CE25DF"/>
    <w:rsid w:val="00CF1B86"/>
    <w:rsid w:val="00CF2638"/>
    <w:rsid w:val="00CF381C"/>
    <w:rsid w:val="00D0416A"/>
    <w:rsid w:val="00D10880"/>
    <w:rsid w:val="00D17E61"/>
    <w:rsid w:val="00D53460"/>
    <w:rsid w:val="00D53992"/>
    <w:rsid w:val="00D70744"/>
    <w:rsid w:val="00D74137"/>
    <w:rsid w:val="00D83322"/>
    <w:rsid w:val="00D86B25"/>
    <w:rsid w:val="00D97BC1"/>
    <w:rsid w:val="00DD3192"/>
    <w:rsid w:val="00DD6903"/>
    <w:rsid w:val="00DE4C99"/>
    <w:rsid w:val="00DF1B4C"/>
    <w:rsid w:val="00E13E9E"/>
    <w:rsid w:val="00E20439"/>
    <w:rsid w:val="00E81FC7"/>
    <w:rsid w:val="00E84B00"/>
    <w:rsid w:val="00E86F21"/>
    <w:rsid w:val="00EA623C"/>
    <w:rsid w:val="00EC1246"/>
    <w:rsid w:val="00EC1D6B"/>
    <w:rsid w:val="00EC26FD"/>
    <w:rsid w:val="00ED3084"/>
    <w:rsid w:val="00EF48DF"/>
    <w:rsid w:val="00F1637E"/>
    <w:rsid w:val="00F402BA"/>
    <w:rsid w:val="00F4325E"/>
    <w:rsid w:val="00F4799F"/>
    <w:rsid w:val="00F67838"/>
    <w:rsid w:val="00FA26A4"/>
    <w:rsid w:val="00FB1143"/>
    <w:rsid w:val="00FB3673"/>
    <w:rsid w:val="00FC1347"/>
    <w:rsid w:val="00FE265A"/>
    <w:rsid w:val="00FF4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B04AD"/>
  <w15:docId w15:val="{BC3AA1A4-ED48-4301-89F4-1D584523F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898"/>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5338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1"/>
    <w:qFormat/>
    <w:rsid w:val="0053389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4E24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
    <w:basedOn w:val="Normal"/>
    <w:next w:val="Normal"/>
    <w:link w:val="Heading4Char"/>
    <w:unhideWhenUsed/>
    <w:qFormat/>
    <w:rsid w:val="004E24A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E24A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811DC0"/>
    <w:pPr>
      <w:outlineLvl w:val="5"/>
    </w:pPr>
    <w:rPr>
      <w:lang w:val="x-none"/>
    </w:rPr>
  </w:style>
  <w:style w:type="paragraph" w:styleId="Heading7">
    <w:name w:val="heading 7"/>
    <w:basedOn w:val="H6"/>
    <w:next w:val="Normal"/>
    <w:link w:val="Heading7Char"/>
    <w:qFormat/>
    <w:rsid w:val="00811DC0"/>
    <w:pPr>
      <w:outlineLvl w:val="6"/>
    </w:pPr>
    <w:rPr>
      <w:lang w:val="x-none"/>
    </w:rPr>
  </w:style>
  <w:style w:type="paragraph" w:styleId="Heading8">
    <w:name w:val="heading 8"/>
    <w:basedOn w:val="Heading1"/>
    <w:next w:val="Normal"/>
    <w:link w:val="Heading8Char"/>
    <w:qFormat/>
    <w:rsid w:val="00811DC0"/>
    <w:pPr>
      <w:pBdr>
        <w:top w:val="single" w:sz="12" w:space="3" w:color="auto"/>
      </w:pBdr>
      <w:spacing w:after="180"/>
      <w:outlineLvl w:val="7"/>
    </w:pPr>
    <w:rPr>
      <w:rFonts w:ascii="Arial" w:eastAsia="Times New Roman" w:hAnsi="Arial" w:cs="Times New Roman"/>
      <w:color w:val="auto"/>
      <w:sz w:val="36"/>
      <w:szCs w:val="20"/>
      <w:lang w:val="x-none"/>
    </w:rPr>
  </w:style>
  <w:style w:type="paragraph" w:styleId="Heading9">
    <w:name w:val="heading 9"/>
    <w:basedOn w:val="Heading8"/>
    <w:next w:val="Normal"/>
    <w:link w:val="Heading9Char"/>
    <w:qFormat/>
    <w:rsid w:val="00811DC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33898"/>
    <w:rPr>
      <w:rFonts w:asciiTheme="majorHAnsi" w:eastAsiaTheme="majorEastAsia" w:hAnsiTheme="majorHAnsi" w:cstheme="majorBidi"/>
      <w:color w:val="2E74B5" w:themeColor="accent1" w:themeShade="BF"/>
      <w:sz w:val="26"/>
      <w:szCs w:val="26"/>
      <w:lang w:val="en-GB"/>
    </w:rPr>
  </w:style>
  <w:style w:type="character" w:customStyle="1" w:styleId="Heading2Char1">
    <w:name w:val="Heading 2 Char1"/>
    <w:basedOn w:val="DefaultParagraphFont"/>
    <w:link w:val="Heading2"/>
    <w:rsid w:val="00533898"/>
    <w:rPr>
      <w:rFonts w:ascii="Arial" w:eastAsia="Times New Roman" w:hAnsi="Arial" w:cs="Times New Roman"/>
      <w:sz w:val="32"/>
      <w:szCs w:val="20"/>
      <w:lang w:val="en-GB"/>
    </w:rPr>
  </w:style>
  <w:style w:type="paragraph" w:customStyle="1" w:styleId="NO">
    <w:name w:val="NO"/>
    <w:basedOn w:val="Normal"/>
    <w:link w:val="NOChar"/>
    <w:rsid w:val="00533898"/>
    <w:pPr>
      <w:keepLines/>
      <w:ind w:left="1135" w:hanging="851"/>
    </w:pPr>
    <w:rPr>
      <w:lang w:val="x-none"/>
    </w:rPr>
  </w:style>
  <w:style w:type="character" w:customStyle="1" w:styleId="NOChar">
    <w:name w:val="NO Char"/>
    <w:link w:val="NO"/>
    <w:rsid w:val="00533898"/>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33898"/>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semiHidden/>
    <w:unhideWhenUsed/>
    <w:rsid w:val="00181B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1B2D"/>
    <w:rPr>
      <w:rFonts w:ascii="Segoe UI" w:eastAsia="Times New Roman" w:hAnsi="Segoe UI" w:cs="Segoe UI"/>
      <w:sz w:val="18"/>
      <w:szCs w:val="18"/>
      <w:lang w:val="en-GB"/>
    </w:rPr>
  </w:style>
  <w:style w:type="paragraph" w:customStyle="1" w:styleId="CRCoverPage">
    <w:name w:val="CR Cover Page"/>
    <w:rsid w:val="00181B2D"/>
    <w:pPr>
      <w:spacing w:after="120" w:line="240" w:lineRule="auto"/>
    </w:pPr>
    <w:rPr>
      <w:rFonts w:ascii="Arial" w:eastAsia="Times New Roman" w:hAnsi="Arial" w:cs="Times New Roman"/>
      <w:sz w:val="20"/>
      <w:szCs w:val="20"/>
      <w:lang w:val="en-GB"/>
    </w:rPr>
  </w:style>
  <w:style w:type="character" w:styleId="Hyperlink">
    <w:name w:val="Hyperlink"/>
    <w:uiPriority w:val="99"/>
    <w:rsid w:val="00181B2D"/>
    <w:rPr>
      <w:color w:val="0000FF"/>
      <w:u w:val="single"/>
    </w:rPr>
  </w:style>
  <w:style w:type="character" w:customStyle="1" w:styleId="Heading3Char">
    <w:name w:val="Heading 3 Char"/>
    <w:basedOn w:val="DefaultParagraphFont"/>
    <w:link w:val="Heading3"/>
    <w:rsid w:val="004E24A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24A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4E24A2"/>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rsid w:val="00811DC0"/>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811DC0"/>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811DC0"/>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811DC0"/>
    <w:rPr>
      <w:rFonts w:ascii="Arial" w:eastAsia="Times New Roman" w:hAnsi="Arial" w:cs="Times New Roman"/>
      <w:sz w:val="36"/>
      <w:szCs w:val="20"/>
      <w:lang w:val="x-none"/>
    </w:rPr>
  </w:style>
  <w:style w:type="character" w:customStyle="1" w:styleId="Heading1Char1">
    <w:name w:val="Heading 1 Char1"/>
    <w:basedOn w:val="DefaultParagraphFont"/>
    <w:rsid w:val="00811DC0"/>
    <w:rPr>
      <w:rFonts w:ascii="Arial" w:hAnsi="Arial"/>
      <w:sz w:val="36"/>
      <w:lang w:val="en-GB" w:eastAsia="en-US" w:bidi="ar-SA"/>
    </w:rPr>
  </w:style>
  <w:style w:type="character" w:customStyle="1" w:styleId="Heading3Char1">
    <w:name w:val="Heading 3 Char1"/>
    <w:basedOn w:val="Heading2Char1"/>
    <w:rsid w:val="00811DC0"/>
    <w:rPr>
      <w:rFonts w:ascii="Arial" w:eastAsia="Times New Roman" w:hAnsi="Arial" w:cs="Times New Roman"/>
      <w:sz w:val="28"/>
      <w:szCs w:val="20"/>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11DC0"/>
    <w:rPr>
      <w:rFonts w:ascii="Arial" w:hAnsi="Arial"/>
      <w:sz w:val="24"/>
      <w:lang w:val="en-GB" w:eastAsia="en-US" w:bidi="ar-SA"/>
    </w:rPr>
  </w:style>
  <w:style w:type="character" w:customStyle="1" w:styleId="Heading5Char1">
    <w:name w:val="Heading 5 Char1"/>
    <w:basedOn w:val="DefaultParagraphFont"/>
    <w:rsid w:val="00811DC0"/>
    <w:rPr>
      <w:rFonts w:ascii="Arial" w:hAnsi="Arial"/>
      <w:sz w:val="22"/>
      <w:lang w:val="en-GB" w:eastAsia="en-US" w:bidi="ar-SA"/>
    </w:rPr>
  </w:style>
  <w:style w:type="paragraph" w:customStyle="1" w:styleId="H6">
    <w:name w:val="H6"/>
    <w:basedOn w:val="Heading5"/>
    <w:next w:val="Normal"/>
    <w:link w:val="H6Char1"/>
    <w:rsid w:val="00811DC0"/>
    <w:pPr>
      <w:spacing w:before="120" w:after="180"/>
      <w:ind w:left="1985" w:hanging="1985"/>
      <w:outlineLvl w:val="9"/>
    </w:pPr>
    <w:rPr>
      <w:rFonts w:ascii="Arial" w:eastAsia="Times New Roman" w:hAnsi="Arial" w:cs="Times New Roman"/>
      <w:color w:val="auto"/>
    </w:rPr>
  </w:style>
  <w:style w:type="character" w:customStyle="1" w:styleId="H6Char1">
    <w:name w:val="H6 Char1"/>
    <w:basedOn w:val="DefaultParagraphFont"/>
    <w:link w:val="H6"/>
    <w:rsid w:val="00811DC0"/>
    <w:rPr>
      <w:rFonts w:ascii="Arial" w:eastAsia="Times New Roman" w:hAnsi="Arial" w:cs="Times New Roman"/>
      <w:sz w:val="20"/>
      <w:szCs w:val="20"/>
      <w:lang w:val="en-GB"/>
    </w:rPr>
  </w:style>
  <w:style w:type="paragraph" w:styleId="TOC8">
    <w:name w:val="toc 8"/>
    <w:basedOn w:val="TOC1"/>
    <w:uiPriority w:val="39"/>
    <w:rsid w:val="00811DC0"/>
    <w:pPr>
      <w:spacing w:before="180"/>
      <w:ind w:left="2693" w:hanging="2693"/>
    </w:pPr>
    <w:rPr>
      <w:b/>
    </w:rPr>
  </w:style>
  <w:style w:type="paragraph" w:styleId="TOC1">
    <w:name w:val="toc 1"/>
    <w:uiPriority w:val="39"/>
    <w:rsid w:val="00811DC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811DC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811DC0"/>
    <w:pPr>
      <w:ind w:left="1701" w:hanging="1701"/>
    </w:pPr>
  </w:style>
  <w:style w:type="paragraph" w:styleId="TOC4">
    <w:name w:val="toc 4"/>
    <w:basedOn w:val="TOC3"/>
    <w:uiPriority w:val="39"/>
    <w:rsid w:val="00811DC0"/>
    <w:pPr>
      <w:ind w:left="1418" w:hanging="1418"/>
    </w:pPr>
  </w:style>
  <w:style w:type="paragraph" w:styleId="TOC3">
    <w:name w:val="toc 3"/>
    <w:basedOn w:val="TOC2"/>
    <w:uiPriority w:val="39"/>
    <w:rsid w:val="00811DC0"/>
    <w:pPr>
      <w:ind w:left="1134" w:hanging="1134"/>
    </w:pPr>
  </w:style>
  <w:style w:type="paragraph" w:styleId="TOC2">
    <w:name w:val="toc 2"/>
    <w:basedOn w:val="TOC1"/>
    <w:uiPriority w:val="39"/>
    <w:rsid w:val="00811DC0"/>
    <w:pPr>
      <w:keepNext w:val="0"/>
      <w:spacing w:before="0"/>
      <w:ind w:left="851" w:hanging="851"/>
    </w:pPr>
    <w:rPr>
      <w:sz w:val="20"/>
    </w:rPr>
  </w:style>
  <w:style w:type="paragraph" w:styleId="Index2">
    <w:name w:val="index 2"/>
    <w:basedOn w:val="Index1"/>
    <w:semiHidden/>
    <w:rsid w:val="00811DC0"/>
    <w:pPr>
      <w:ind w:left="284"/>
    </w:pPr>
  </w:style>
  <w:style w:type="paragraph" w:styleId="Index1">
    <w:name w:val="index 1"/>
    <w:basedOn w:val="Normal"/>
    <w:semiHidden/>
    <w:rsid w:val="00811DC0"/>
    <w:pPr>
      <w:keepLines/>
      <w:spacing w:after="0"/>
    </w:pPr>
  </w:style>
  <w:style w:type="paragraph" w:customStyle="1" w:styleId="ZH">
    <w:name w:val="ZH"/>
    <w:rsid w:val="00811DC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811DC0"/>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811DC0"/>
    <w:pPr>
      <w:ind w:left="851"/>
    </w:pPr>
  </w:style>
  <w:style w:type="paragraph" w:styleId="ListNumber">
    <w:name w:val="List Number"/>
    <w:basedOn w:val="List"/>
    <w:rsid w:val="00811DC0"/>
  </w:style>
  <w:style w:type="paragraph" w:styleId="List">
    <w:name w:val="List"/>
    <w:basedOn w:val="Normal"/>
    <w:rsid w:val="00811DC0"/>
    <w:pPr>
      <w:ind w:left="568" w:hanging="284"/>
    </w:pPr>
  </w:style>
  <w:style w:type="paragraph" w:styleId="Header">
    <w:name w:val="header"/>
    <w:link w:val="HeaderChar"/>
    <w:rsid w:val="00811DC0"/>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811DC0"/>
    <w:rPr>
      <w:rFonts w:ascii="Arial" w:eastAsia="Times New Roman" w:hAnsi="Arial" w:cs="Times New Roman"/>
      <w:b/>
      <w:noProof/>
      <w:sz w:val="18"/>
      <w:szCs w:val="20"/>
    </w:rPr>
  </w:style>
  <w:style w:type="character" w:styleId="FootnoteReference">
    <w:name w:val="footnote reference"/>
    <w:basedOn w:val="DefaultParagraphFont"/>
    <w:semiHidden/>
    <w:rsid w:val="00811DC0"/>
    <w:rPr>
      <w:b/>
      <w:position w:val="6"/>
      <w:sz w:val="16"/>
    </w:rPr>
  </w:style>
  <w:style w:type="paragraph" w:styleId="FootnoteText">
    <w:name w:val="footnote text"/>
    <w:basedOn w:val="Normal"/>
    <w:link w:val="FootnoteTextChar"/>
    <w:semiHidden/>
    <w:rsid w:val="00811DC0"/>
    <w:pPr>
      <w:keepLines/>
      <w:spacing w:after="0"/>
      <w:ind w:left="454" w:hanging="454"/>
    </w:pPr>
    <w:rPr>
      <w:sz w:val="16"/>
      <w:lang w:val="x-none"/>
    </w:rPr>
  </w:style>
  <w:style w:type="character" w:customStyle="1" w:styleId="FootnoteTextChar">
    <w:name w:val="Footnote Text Char"/>
    <w:basedOn w:val="DefaultParagraphFont"/>
    <w:link w:val="FootnoteText"/>
    <w:semiHidden/>
    <w:rsid w:val="00811DC0"/>
    <w:rPr>
      <w:rFonts w:ascii="Times New Roman" w:eastAsia="Times New Roman" w:hAnsi="Times New Roman" w:cs="Times New Roman"/>
      <w:sz w:val="16"/>
      <w:szCs w:val="20"/>
      <w:lang w:val="x-none"/>
    </w:rPr>
  </w:style>
  <w:style w:type="paragraph" w:customStyle="1" w:styleId="TAH">
    <w:name w:val="TAH"/>
    <w:basedOn w:val="TAC"/>
    <w:link w:val="TAHCar"/>
    <w:rsid w:val="00811DC0"/>
    <w:rPr>
      <w:b/>
      <w:lang w:val="x-none"/>
    </w:rPr>
  </w:style>
  <w:style w:type="paragraph" w:customStyle="1" w:styleId="TAC">
    <w:name w:val="TAC"/>
    <w:basedOn w:val="TAL"/>
    <w:rsid w:val="00811DC0"/>
    <w:pPr>
      <w:jc w:val="center"/>
    </w:pPr>
  </w:style>
  <w:style w:type="paragraph" w:customStyle="1" w:styleId="TAL">
    <w:name w:val="TAL"/>
    <w:basedOn w:val="Normal"/>
    <w:link w:val="TALChar"/>
    <w:rsid w:val="00811DC0"/>
    <w:pPr>
      <w:keepNext/>
      <w:keepLines/>
      <w:spacing w:after="0"/>
    </w:pPr>
    <w:rPr>
      <w:rFonts w:ascii="Arial" w:hAnsi="Arial"/>
      <w:sz w:val="18"/>
    </w:rPr>
  </w:style>
  <w:style w:type="character" w:customStyle="1" w:styleId="TALChar">
    <w:name w:val="TAL Char"/>
    <w:basedOn w:val="DefaultParagraphFont"/>
    <w:link w:val="TAL"/>
    <w:rsid w:val="00811DC0"/>
    <w:rPr>
      <w:rFonts w:ascii="Arial" w:eastAsia="Times New Roman" w:hAnsi="Arial" w:cs="Times New Roman"/>
      <w:sz w:val="18"/>
      <w:szCs w:val="20"/>
      <w:lang w:val="en-GB"/>
    </w:rPr>
  </w:style>
  <w:style w:type="character" w:customStyle="1" w:styleId="TAHCar">
    <w:name w:val="TAH Car"/>
    <w:link w:val="TAH"/>
    <w:rsid w:val="00811DC0"/>
    <w:rPr>
      <w:rFonts w:ascii="Arial" w:eastAsia="Times New Roman" w:hAnsi="Arial" w:cs="Times New Roman"/>
      <w:b/>
      <w:sz w:val="18"/>
      <w:szCs w:val="20"/>
      <w:lang w:val="x-none"/>
    </w:rPr>
  </w:style>
  <w:style w:type="paragraph" w:customStyle="1" w:styleId="TF">
    <w:name w:val="TF"/>
    <w:basedOn w:val="TH"/>
    <w:rsid w:val="00811DC0"/>
    <w:pPr>
      <w:keepNext w:val="0"/>
      <w:spacing w:before="0" w:after="240"/>
    </w:pPr>
  </w:style>
  <w:style w:type="paragraph" w:customStyle="1" w:styleId="TH">
    <w:name w:val="TH"/>
    <w:basedOn w:val="Normal"/>
    <w:link w:val="THChar"/>
    <w:rsid w:val="00811DC0"/>
    <w:pPr>
      <w:keepNext/>
      <w:keepLines/>
      <w:spacing w:before="60"/>
      <w:jc w:val="center"/>
    </w:pPr>
    <w:rPr>
      <w:rFonts w:ascii="Arial" w:hAnsi="Arial"/>
      <w:b/>
      <w:lang w:val="x-none"/>
    </w:rPr>
  </w:style>
  <w:style w:type="character" w:customStyle="1" w:styleId="THChar">
    <w:name w:val="TH Char"/>
    <w:link w:val="TH"/>
    <w:rsid w:val="00811DC0"/>
    <w:rPr>
      <w:rFonts w:ascii="Arial" w:eastAsia="Times New Roman" w:hAnsi="Arial" w:cs="Times New Roman"/>
      <w:b/>
      <w:sz w:val="20"/>
      <w:szCs w:val="20"/>
      <w:lang w:val="x-none"/>
    </w:rPr>
  </w:style>
  <w:style w:type="paragraph" w:styleId="TOC9">
    <w:name w:val="toc 9"/>
    <w:basedOn w:val="TOC8"/>
    <w:uiPriority w:val="39"/>
    <w:rsid w:val="00811DC0"/>
    <w:pPr>
      <w:ind w:left="1418" w:hanging="1418"/>
    </w:pPr>
  </w:style>
  <w:style w:type="paragraph" w:customStyle="1" w:styleId="EX">
    <w:name w:val="EX"/>
    <w:basedOn w:val="Normal"/>
    <w:rsid w:val="00811DC0"/>
    <w:pPr>
      <w:keepLines/>
      <w:ind w:left="1702" w:hanging="1418"/>
    </w:pPr>
  </w:style>
  <w:style w:type="paragraph" w:customStyle="1" w:styleId="FP">
    <w:name w:val="FP"/>
    <w:basedOn w:val="Normal"/>
    <w:rsid w:val="00811DC0"/>
    <w:pPr>
      <w:spacing w:after="0"/>
    </w:pPr>
  </w:style>
  <w:style w:type="paragraph" w:customStyle="1" w:styleId="LD">
    <w:name w:val="LD"/>
    <w:rsid w:val="00811DC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811DC0"/>
    <w:pPr>
      <w:spacing w:after="0"/>
    </w:pPr>
  </w:style>
  <w:style w:type="paragraph" w:customStyle="1" w:styleId="EW">
    <w:name w:val="EW"/>
    <w:basedOn w:val="EX"/>
    <w:rsid w:val="00811DC0"/>
    <w:pPr>
      <w:spacing w:after="0"/>
    </w:pPr>
  </w:style>
  <w:style w:type="paragraph" w:styleId="TOC6">
    <w:name w:val="toc 6"/>
    <w:basedOn w:val="TOC5"/>
    <w:next w:val="Normal"/>
    <w:uiPriority w:val="39"/>
    <w:rsid w:val="00811DC0"/>
    <w:pPr>
      <w:ind w:left="1985" w:hanging="1985"/>
    </w:pPr>
  </w:style>
  <w:style w:type="paragraph" w:styleId="TOC7">
    <w:name w:val="toc 7"/>
    <w:basedOn w:val="TOC6"/>
    <w:next w:val="Normal"/>
    <w:uiPriority w:val="39"/>
    <w:rsid w:val="00811DC0"/>
    <w:pPr>
      <w:ind w:left="2268" w:hanging="2268"/>
    </w:pPr>
  </w:style>
  <w:style w:type="paragraph" w:styleId="ListBullet2">
    <w:name w:val="List Bullet 2"/>
    <w:basedOn w:val="ListBullet"/>
    <w:rsid w:val="00811DC0"/>
    <w:pPr>
      <w:ind w:left="851"/>
    </w:pPr>
  </w:style>
  <w:style w:type="paragraph" w:styleId="ListBullet">
    <w:name w:val="List Bullet"/>
    <w:basedOn w:val="List"/>
    <w:rsid w:val="00811DC0"/>
    <w:pPr>
      <w:numPr>
        <w:numId w:val="6"/>
      </w:numPr>
      <w:tabs>
        <w:tab w:val="clear" w:pos="360"/>
      </w:tabs>
      <w:ind w:left="568" w:hanging="284"/>
    </w:pPr>
  </w:style>
  <w:style w:type="paragraph" w:styleId="ListBullet3">
    <w:name w:val="List Bullet 3"/>
    <w:basedOn w:val="ListBullet2"/>
    <w:rsid w:val="00811DC0"/>
    <w:pPr>
      <w:ind w:left="1135"/>
    </w:pPr>
  </w:style>
  <w:style w:type="paragraph" w:customStyle="1" w:styleId="EQ">
    <w:name w:val="EQ"/>
    <w:basedOn w:val="Normal"/>
    <w:next w:val="Normal"/>
    <w:rsid w:val="00811DC0"/>
    <w:pPr>
      <w:keepLines/>
      <w:tabs>
        <w:tab w:val="center" w:pos="4536"/>
        <w:tab w:val="right" w:pos="9072"/>
      </w:tabs>
    </w:pPr>
    <w:rPr>
      <w:noProof/>
    </w:rPr>
  </w:style>
  <w:style w:type="paragraph" w:customStyle="1" w:styleId="NF">
    <w:name w:val="NF"/>
    <w:basedOn w:val="NO"/>
    <w:rsid w:val="00811DC0"/>
    <w:pPr>
      <w:keepNext/>
      <w:spacing w:after="0"/>
    </w:pPr>
    <w:rPr>
      <w:rFonts w:ascii="Arial" w:hAnsi="Arial"/>
      <w:sz w:val="18"/>
    </w:rPr>
  </w:style>
  <w:style w:type="paragraph" w:customStyle="1" w:styleId="PL">
    <w:name w:val="PL"/>
    <w:rsid w:val="0081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11DC0"/>
    <w:pPr>
      <w:jc w:val="right"/>
    </w:pPr>
  </w:style>
  <w:style w:type="paragraph" w:customStyle="1" w:styleId="TAN">
    <w:name w:val="TAN"/>
    <w:basedOn w:val="TAL"/>
    <w:rsid w:val="00811DC0"/>
    <w:pPr>
      <w:ind w:left="851" w:hanging="851"/>
    </w:pPr>
  </w:style>
  <w:style w:type="paragraph" w:customStyle="1" w:styleId="ZA">
    <w:name w:val="ZA"/>
    <w:rsid w:val="00811DC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11DC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811DC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811DC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811DC0"/>
    <w:pPr>
      <w:framePr w:wrap="notBeside" w:y="16161"/>
    </w:pPr>
  </w:style>
  <w:style w:type="character" w:customStyle="1" w:styleId="ZGSM">
    <w:name w:val="ZGSM"/>
    <w:rsid w:val="00811DC0"/>
  </w:style>
  <w:style w:type="paragraph" w:styleId="List2">
    <w:name w:val="List 2"/>
    <w:basedOn w:val="List"/>
    <w:rsid w:val="00811DC0"/>
    <w:pPr>
      <w:ind w:left="851"/>
    </w:pPr>
  </w:style>
  <w:style w:type="paragraph" w:customStyle="1" w:styleId="ZG">
    <w:name w:val="ZG"/>
    <w:rsid w:val="00811DC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811DC0"/>
    <w:pPr>
      <w:numPr>
        <w:numId w:val="3"/>
      </w:numPr>
      <w:tabs>
        <w:tab w:val="clear" w:pos="644"/>
      </w:tabs>
      <w:ind w:left="1135" w:hanging="284"/>
    </w:pPr>
  </w:style>
  <w:style w:type="paragraph" w:styleId="List4">
    <w:name w:val="List 4"/>
    <w:basedOn w:val="List3"/>
    <w:rsid w:val="00811DC0"/>
    <w:pPr>
      <w:ind w:left="1418"/>
    </w:pPr>
  </w:style>
  <w:style w:type="paragraph" w:styleId="List5">
    <w:name w:val="List 5"/>
    <w:basedOn w:val="List4"/>
    <w:rsid w:val="00811DC0"/>
    <w:pPr>
      <w:ind w:left="1702"/>
    </w:pPr>
  </w:style>
  <w:style w:type="paragraph" w:customStyle="1" w:styleId="EditorsNote">
    <w:name w:val="Editor's Note"/>
    <w:basedOn w:val="NO"/>
    <w:rsid w:val="00811DC0"/>
    <w:rPr>
      <w:color w:val="FF0000"/>
    </w:rPr>
  </w:style>
  <w:style w:type="paragraph" w:styleId="ListBullet4">
    <w:name w:val="List Bullet 4"/>
    <w:basedOn w:val="ListBullet3"/>
    <w:rsid w:val="00811DC0"/>
    <w:pPr>
      <w:ind w:left="1418"/>
    </w:pPr>
  </w:style>
  <w:style w:type="paragraph" w:styleId="ListBullet5">
    <w:name w:val="List Bullet 5"/>
    <w:basedOn w:val="ListBullet4"/>
    <w:rsid w:val="00811DC0"/>
    <w:pPr>
      <w:ind w:left="1702"/>
    </w:pPr>
  </w:style>
  <w:style w:type="paragraph" w:customStyle="1" w:styleId="B1">
    <w:name w:val="B1"/>
    <w:basedOn w:val="List"/>
    <w:link w:val="B1Char"/>
    <w:rsid w:val="00811DC0"/>
    <w:rPr>
      <w:lang w:val="x-none"/>
    </w:rPr>
  </w:style>
  <w:style w:type="character" w:customStyle="1" w:styleId="B1Char">
    <w:name w:val="B1 Char"/>
    <w:link w:val="B1"/>
    <w:rsid w:val="00811DC0"/>
    <w:rPr>
      <w:rFonts w:ascii="Times New Roman" w:eastAsia="Times New Roman" w:hAnsi="Times New Roman" w:cs="Times New Roman"/>
      <w:sz w:val="20"/>
      <w:szCs w:val="20"/>
      <w:lang w:val="x-none"/>
    </w:rPr>
  </w:style>
  <w:style w:type="paragraph" w:customStyle="1" w:styleId="B2">
    <w:name w:val="B2"/>
    <w:basedOn w:val="List2"/>
    <w:rsid w:val="00811DC0"/>
  </w:style>
  <w:style w:type="paragraph" w:customStyle="1" w:styleId="B3">
    <w:name w:val="B3"/>
    <w:basedOn w:val="List3"/>
    <w:rsid w:val="00811DC0"/>
  </w:style>
  <w:style w:type="paragraph" w:customStyle="1" w:styleId="B4">
    <w:name w:val="B4"/>
    <w:basedOn w:val="List4"/>
    <w:rsid w:val="00811DC0"/>
  </w:style>
  <w:style w:type="paragraph" w:customStyle="1" w:styleId="B5">
    <w:name w:val="B5"/>
    <w:basedOn w:val="List5"/>
    <w:rsid w:val="00811DC0"/>
  </w:style>
  <w:style w:type="paragraph" w:styleId="Footer">
    <w:name w:val="footer"/>
    <w:basedOn w:val="Header"/>
    <w:link w:val="FooterChar"/>
    <w:rsid w:val="00811DC0"/>
    <w:pPr>
      <w:jc w:val="center"/>
    </w:pPr>
    <w:rPr>
      <w:i/>
      <w:lang w:val="x-none"/>
    </w:rPr>
  </w:style>
  <w:style w:type="character" w:customStyle="1" w:styleId="FooterChar">
    <w:name w:val="Footer Char"/>
    <w:basedOn w:val="DefaultParagraphFont"/>
    <w:link w:val="Footer"/>
    <w:rsid w:val="00811DC0"/>
    <w:rPr>
      <w:rFonts w:ascii="Arial" w:eastAsia="Times New Roman" w:hAnsi="Arial" w:cs="Times New Roman"/>
      <w:b/>
      <w:i/>
      <w:noProof/>
      <w:sz w:val="18"/>
      <w:szCs w:val="20"/>
      <w:lang w:val="x-none"/>
    </w:rPr>
  </w:style>
  <w:style w:type="paragraph" w:customStyle="1" w:styleId="ZTD">
    <w:name w:val="ZTD"/>
    <w:basedOn w:val="ZB"/>
    <w:rsid w:val="00811DC0"/>
    <w:pPr>
      <w:framePr w:hRule="auto" w:wrap="notBeside" w:y="852"/>
    </w:pPr>
    <w:rPr>
      <w:i w:val="0"/>
      <w:sz w:val="40"/>
    </w:rPr>
  </w:style>
  <w:style w:type="paragraph" w:customStyle="1" w:styleId="tdoc-header">
    <w:name w:val="tdoc-header"/>
    <w:rsid w:val="00811DC0"/>
    <w:pPr>
      <w:spacing w:after="0" w:line="240" w:lineRule="auto"/>
    </w:pPr>
    <w:rPr>
      <w:rFonts w:ascii="Arial" w:eastAsia="Times New Roman" w:hAnsi="Arial" w:cs="Times New Roman"/>
      <w:noProof/>
      <w:sz w:val="24"/>
      <w:szCs w:val="20"/>
      <w:lang w:val="en-GB"/>
    </w:rPr>
  </w:style>
  <w:style w:type="character" w:styleId="CommentReference">
    <w:name w:val="annotation reference"/>
    <w:basedOn w:val="DefaultParagraphFont"/>
    <w:semiHidden/>
    <w:rsid w:val="00811DC0"/>
    <w:rPr>
      <w:sz w:val="16"/>
    </w:rPr>
  </w:style>
  <w:style w:type="paragraph" w:styleId="CommentText">
    <w:name w:val="annotation text"/>
    <w:basedOn w:val="Normal"/>
    <w:link w:val="CommentTextChar"/>
    <w:semiHidden/>
    <w:rsid w:val="00811DC0"/>
  </w:style>
  <w:style w:type="character" w:customStyle="1" w:styleId="CommentTextChar">
    <w:name w:val="Comment Text Char"/>
    <w:basedOn w:val="DefaultParagraphFont"/>
    <w:link w:val="CommentText"/>
    <w:semiHidden/>
    <w:rsid w:val="00811DC0"/>
    <w:rPr>
      <w:rFonts w:ascii="Times New Roman" w:eastAsia="Times New Roman" w:hAnsi="Times New Roman" w:cs="Times New Roman"/>
      <w:sz w:val="20"/>
      <w:szCs w:val="20"/>
      <w:lang w:val="en-GB"/>
    </w:rPr>
  </w:style>
  <w:style w:type="character" w:styleId="FollowedHyperlink">
    <w:name w:val="FollowedHyperlink"/>
    <w:basedOn w:val="DefaultParagraphFont"/>
    <w:rsid w:val="00811DC0"/>
    <w:rPr>
      <w:color w:val="800080"/>
      <w:u w:val="single"/>
    </w:rPr>
  </w:style>
  <w:style w:type="paragraph" w:customStyle="1" w:styleId="IB3">
    <w:name w:val="IB3"/>
    <w:basedOn w:val="Normal"/>
    <w:rsid w:val="00811DC0"/>
    <w:pPr>
      <w:tabs>
        <w:tab w:val="num" w:pos="644"/>
        <w:tab w:val="left" w:pos="851"/>
      </w:tabs>
      <w:overflowPunct w:val="0"/>
      <w:autoSpaceDE w:val="0"/>
      <w:autoSpaceDN w:val="0"/>
      <w:adjustRightInd w:val="0"/>
      <w:ind w:left="851" w:hanging="567"/>
      <w:textAlignment w:val="baseline"/>
    </w:pPr>
  </w:style>
  <w:style w:type="paragraph" w:customStyle="1" w:styleId="IB1">
    <w:name w:val="IB1"/>
    <w:basedOn w:val="Normal"/>
    <w:rsid w:val="00811DC0"/>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811DC0"/>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11DC0"/>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811DC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811DC0"/>
  </w:style>
  <w:style w:type="character" w:customStyle="1" w:styleId="BodyTextChar">
    <w:name w:val="Body Text Char"/>
    <w:basedOn w:val="DefaultParagraphFont"/>
    <w:link w:val="BodyText"/>
    <w:rsid w:val="00811DC0"/>
    <w:rPr>
      <w:rFonts w:ascii="Times New Roman" w:eastAsia="Times New Roman" w:hAnsi="Times New Roman" w:cs="Times New Roman"/>
      <w:sz w:val="20"/>
      <w:szCs w:val="20"/>
      <w:lang w:val="en-GB"/>
    </w:rPr>
  </w:style>
  <w:style w:type="paragraph" w:customStyle="1" w:styleId="IB2">
    <w:name w:val="IB2"/>
    <w:basedOn w:val="Normal"/>
    <w:rsid w:val="00811DC0"/>
    <w:pPr>
      <w:numPr>
        <w:numId w:val="2"/>
      </w:numPr>
      <w:tabs>
        <w:tab w:val="left" w:pos="567"/>
      </w:tabs>
      <w:overflowPunct w:val="0"/>
      <w:autoSpaceDE w:val="0"/>
      <w:autoSpaceDN w:val="0"/>
      <w:adjustRightInd w:val="0"/>
      <w:ind w:left="568"/>
      <w:textAlignment w:val="baseline"/>
    </w:pPr>
  </w:style>
  <w:style w:type="paragraph" w:customStyle="1" w:styleId="Coding">
    <w:name w:val="Coding"/>
    <w:basedOn w:val="Normal"/>
    <w:rsid w:val="00811DC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11DC0"/>
    <w:pPr>
      <w:ind w:left="851"/>
    </w:pPr>
  </w:style>
  <w:style w:type="paragraph" w:customStyle="1" w:styleId="INDENT2">
    <w:name w:val="INDENT2"/>
    <w:basedOn w:val="Normal"/>
    <w:rsid w:val="00811DC0"/>
    <w:pPr>
      <w:ind w:left="1135" w:hanging="284"/>
    </w:pPr>
  </w:style>
  <w:style w:type="paragraph" w:customStyle="1" w:styleId="INDENT3">
    <w:name w:val="INDENT3"/>
    <w:basedOn w:val="Normal"/>
    <w:rsid w:val="00811DC0"/>
    <w:pPr>
      <w:ind w:left="1701" w:hanging="567"/>
    </w:pPr>
  </w:style>
  <w:style w:type="paragraph" w:customStyle="1" w:styleId="FigureTitle">
    <w:name w:val="Figure_Title"/>
    <w:basedOn w:val="Normal"/>
    <w:next w:val="Normal"/>
    <w:rsid w:val="00811D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1DC0"/>
    <w:pPr>
      <w:keepNext/>
      <w:keepLines/>
    </w:pPr>
    <w:rPr>
      <w:b/>
    </w:rPr>
  </w:style>
  <w:style w:type="paragraph" w:customStyle="1" w:styleId="enumlev2">
    <w:name w:val="enumlev2"/>
    <w:basedOn w:val="Normal"/>
    <w:rsid w:val="00811D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1DC0"/>
    <w:pPr>
      <w:keepNext/>
      <w:keepLines/>
      <w:spacing w:before="240"/>
      <w:ind w:left="1418"/>
    </w:pPr>
    <w:rPr>
      <w:rFonts w:ascii="Arial" w:hAnsi="Arial"/>
      <w:b/>
      <w:sz w:val="36"/>
      <w:lang w:val="en-US"/>
    </w:rPr>
  </w:style>
  <w:style w:type="paragraph" w:customStyle="1" w:styleId="TAJ">
    <w:name w:val="TAJ"/>
    <w:basedOn w:val="TH"/>
    <w:rsid w:val="00811DC0"/>
  </w:style>
  <w:style w:type="paragraph" w:customStyle="1" w:styleId="Guidance">
    <w:name w:val="Guidance"/>
    <w:basedOn w:val="Normal"/>
    <w:rsid w:val="00811DC0"/>
    <w:rPr>
      <w:i/>
      <w:color w:val="0000FF"/>
    </w:rPr>
  </w:style>
  <w:style w:type="paragraph" w:customStyle="1" w:styleId="ParagrapheNormal">
    <w:name w:val="Paragraphe Normal"/>
    <w:basedOn w:val="Normal"/>
    <w:rsid w:val="00811DC0"/>
    <w:pPr>
      <w:spacing w:after="0"/>
      <w:jc w:val="both"/>
    </w:pPr>
    <w:rPr>
      <w:rFonts w:ascii="Arial" w:hAnsi="Arial"/>
      <w:lang w:val="en-US"/>
    </w:rPr>
  </w:style>
  <w:style w:type="paragraph" w:styleId="Caption">
    <w:name w:val="caption"/>
    <w:basedOn w:val="Normal"/>
    <w:next w:val="Normal"/>
    <w:qFormat/>
    <w:rsid w:val="00811DC0"/>
    <w:pPr>
      <w:spacing w:before="120" w:after="120"/>
    </w:pPr>
    <w:rPr>
      <w:b/>
    </w:rPr>
  </w:style>
  <w:style w:type="paragraph" w:styleId="BodyText2">
    <w:name w:val="Body Text 2"/>
    <w:basedOn w:val="Normal"/>
    <w:link w:val="BodyText2Char"/>
    <w:rsid w:val="00811DC0"/>
    <w:pPr>
      <w:spacing w:after="0"/>
    </w:pPr>
    <w:rPr>
      <w:rFonts w:ascii="Arial" w:hAnsi="Arial"/>
      <w:sz w:val="22"/>
      <w:lang w:val="de-DE"/>
    </w:rPr>
  </w:style>
  <w:style w:type="character" w:customStyle="1" w:styleId="BodyText2Char">
    <w:name w:val="Body Text 2 Char"/>
    <w:basedOn w:val="DefaultParagraphFont"/>
    <w:link w:val="BodyText2"/>
    <w:rsid w:val="00811DC0"/>
    <w:rPr>
      <w:rFonts w:ascii="Arial" w:eastAsia="Times New Roman" w:hAnsi="Arial" w:cs="Times New Roman"/>
      <w:szCs w:val="20"/>
    </w:rPr>
  </w:style>
  <w:style w:type="character" w:customStyle="1" w:styleId="ListChar">
    <w:name w:val="List Char"/>
    <w:basedOn w:val="DefaultParagraphFont"/>
    <w:rsid w:val="00811DC0"/>
    <w:rPr>
      <w:lang w:val="en-GB" w:eastAsia="en-US" w:bidi="ar-SA"/>
    </w:rPr>
  </w:style>
  <w:style w:type="character" w:customStyle="1" w:styleId="ListBulletChar">
    <w:name w:val="List Bullet Char"/>
    <w:basedOn w:val="ListChar"/>
    <w:rsid w:val="00811DC0"/>
    <w:rPr>
      <w:lang w:val="en-GB" w:eastAsia="en-US" w:bidi="ar-SA"/>
    </w:rPr>
  </w:style>
  <w:style w:type="character" w:customStyle="1" w:styleId="H6Char">
    <w:name w:val="H6 Char"/>
    <w:basedOn w:val="Heading5Char"/>
    <w:rsid w:val="00811DC0"/>
    <w:rPr>
      <w:rFonts w:ascii="Arial" w:eastAsiaTheme="majorEastAsia" w:hAnsi="Arial" w:cstheme="majorBidi"/>
      <w:color w:val="2E74B5" w:themeColor="accent1" w:themeShade="BF"/>
      <w:sz w:val="22"/>
      <w:szCs w:val="20"/>
      <w:lang w:val="en-GB" w:eastAsia="en-US" w:bidi="ar-SA"/>
    </w:rPr>
  </w:style>
  <w:style w:type="paragraph" w:customStyle="1" w:styleId="CommentSubject2">
    <w:name w:val="Comment Subject2"/>
    <w:basedOn w:val="CommentText"/>
    <w:next w:val="CommentText"/>
    <w:semiHidden/>
    <w:rsid w:val="00811DC0"/>
    <w:pPr>
      <w:overflowPunct w:val="0"/>
      <w:autoSpaceDE w:val="0"/>
      <w:autoSpaceDN w:val="0"/>
      <w:adjustRightInd w:val="0"/>
      <w:textAlignment w:val="baseline"/>
    </w:pPr>
    <w:rPr>
      <w:b/>
      <w:bCs/>
    </w:rPr>
  </w:style>
  <w:style w:type="paragraph" w:customStyle="1" w:styleId="BalloonText1">
    <w:name w:val="Balloon Text1"/>
    <w:basedOn w:val="Normal"/>
    <w:semiHidden/>
    <w:rsid w:val="00811DC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11DC0"/>
    <w:rPr>
      <w:lang w:val="en-GB" w:eastAsia="en-US" w:bidi="ar-SA"/>
    </w:rPr>
  </w:style>
  <w:style w:type="paragraph" w:customStyle="1" w:styleId="istb">
    <w:name w:val="ist b"/>
    <w:basedOn w:val="Normal"/>
    <w:rsid w:val="00811DC0"/>
    <w:pPr>
      <w:overflowPunct w:val="0"/>
      <w:autoSpaceDE w:val="0"/>
      <w:autoSpaceDN w:val="0"/>
      <w:adjustRightInd w:val="0"/>
      <w:textAlignment w:val="baseline"/>
    </w:pPr>
  </w:style>
  <w:style w:type="paragraph" w:customStyle="1" w:styleId="Gh6">
    <w:name w:val="Gh6"/>
    <w:basedOn w:val="BodyText2"/>
    <w:rsid w:val="00811DC0"/>
    <w:pPr>
      <w:overflowPunct w:val="0"/>
      <w:autoSpaceDE w:val="0"/>
      <w:autoSpaceDN w:val="0"/>
      <w:adjustRightInd w:val="0"/>
      <w:textAlignment w:val="baseline"/>
    </w:pPr>
    <w:rPr>
      <w:lang w:val="en-GB"/>
    </w:rPr>
  </w:style>
  <w:style w:type="paragraph" w:customStyle="1" w:styleId="G6">
    <w:name w:val="G6"/>
    <w:basedOn w:val="EQ"/>
    <w:rsid w:val="00811DC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11DC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11DC0"/>
    <w:rPr>
      <w:rFonts w:ascii="Courier New" w:eastAsia="Times New Roman" w:hAnsi="Courier New" w:cs="Times New Roman"/>
      <w:sz w:val="20"/>
      <w:szCs w:val="20"/>
      <w:lang w:val="nb-NO"/>
    </w:rPr>
  </w:style>
  <w:style w:type="paragraph" w:styleId="BodyTextIndent">
    <w:name w:val="Body Text Indent"/>
    <w:basedOn w:val="Normal"/>
    <w:link w:val="BodyTextIndentChar"/>
    <w:rsid w:val="00811DC0"/>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811DC0"/>
    <w:rPr>
      <w:rFonts w:ascii="Times New Roman" w:eastAsia="Times New Roman" w:hAnsi="Times New Roman" w:cs="Times New Roman"/>
      <w:sz w:val="20"/>
      <w:szCs w:val="20"/>
      <w:lang w:val="en-GB"/>
    </w:rPr>
  </w:style>
  <w:style w:type="paragraph" w:styleId="BodyText3">
    <w:name w:val="Body Text 3"/>
    <w:basedOn w:val="Normal"/>
    <w:link w:val="BodyText3Char"/>
    <w:rsid w:val="00811DC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11DC0"/>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811DC0"/>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rsid w:val="00811DC0"/>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semiHidden/>
    <w:rsid w:val="00811DC0"/>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811DC0"/>
    <w:pPr>
      <w:overflowPunct w:val="0"/>
      <w:autoSpaceDE w:val="0"/>
      <w:autoSpaceDN w:val="0"/>
      <w:adjustRightInd w:val="0"/>
      <w:ind w:left="567"/>
      <w:textAlignment w:val="baseline"/>
    </w:pPr>
  </w:style>
  <w:style w:type="paragraph" w:styleId="BodyTextIndent2">
    <w:name w:val="Body Text Indent 2"/>
    <w:basedOn w:val="Normal"/>
    <w:link w:val="BodyTextIndent2Char"/>
    <w:rsid w:val="00811DC0"/>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11DC0"/>
    <w:rPr>
      <w:rFonts w:ascii="?? ??" w:eastAsia="?? ??" w:hAnsi="Times New Roman" w:cs="Times New Roman"/>
      <w:sz w:val="24"/>
      <w:szCs w:val="20"/>
      <w:lang w:val="en-GB"/>
    </w:rPr>
  </w:style>
  <w:style w:type="character" w:styleId="PageNumber">
    <w:name w:val="page number"/>
    <w:basedOn w:val="DefaultParagraphFont"/>
    <w:rsid w:val="00811DC0"/>
  </w:style>
  <w:style w:type="character" w:customStyle="1" w:styleId="berschrift1H1HuvudrubrikChar">
    <w:name w:val="Überschrift 1;H1;Huvudrubrik Char"/>
    <w:basedOn w:val="DefaultParagraphFont"/>
    <w:rsid w:val="00811DC0"/>
    <w:rPr>
      <w:rFonts w:ascii="Arial" w:hAnsi="Arial"/>
      <w:sz w:val="36"/>
      <w:lang w:val="en-GB" w:eastAsia="en-US" w:bidi="ar-SA"/>
    </w:rPr>
  </w:style>
  <w:style w:type="character" w:customStyle="1" w:styleId="berschrift2T2Char">
    <w:name w:val="Überschrift 2;T2 Char"/>
    <w:basedOn w:val="berschrift1H1HuvudrubrikChar"/>
    <w:rsid w:val="00811DC0"/>
    <w:rPr>
      <w:rFonts w:ascii="Arial" w:hAnsi="Arial"/>
      <w:sz w:val="32"/>
      <w:lang w:val="en-GB" w:eastAsia="en-US" w:bidi="ar-SA"/>
    </w:rPr>
  </w:style>
  <w:style w:type="character" w:customStyle="1" w:styleId="berschrift3">
    <w:name w:val="Überschrift 3"/>
    <w:basedOn w:val="berschrift2T2Char"/>
    <w:rsid w:val="00811DC0"/>
    <w:rPr>
      <w:rFonts w:ascii="Arial" w:hAnsi="Arial"/>
      <w:sz w:val="28"/>
      <w:lang w:val="en-GB" w:eastAsia="en-US" w:bidi="ar-SA"/>
    </w:rPr>
  </w:style>
  <w:style w:type="character" w:customStyle="1" w:styleId="berschrift4Char">
    <w:name w:val="Überschrift 4 Char"/>
    <w:basedOn w:val="berschrift3"/>
    <w:rsid w:val="00811DC0"/>
    <w:rPr>
      <w:rFonts w:ascii="Arial" w:hAnsi="Arial"/>
      <w:sz w:val="24"/>
      <w:lang w:val="en-GB" w:eastAsia="en-US" w:bidi="ar-SA"/>
    </w:rPr>
  </w:style>
  <w:style w:type="paragraph" w:customStyle="1" w:styleId="CommentSubject1">
    <w:name w:val="Comment Subject1"/>
    <w:basedOn w:val="CommentText"/>
    <w:next w:val="CommentText"/>
    <w:semiHidden/>
    <w:rsid w:val="00811DC0"/>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811DC0"/>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811DC0"/>
    <w:rPr>
      <w:rFonts w:ascii="Times New Roman" w:eastAsia="Times New Roman" w:hAnsi="Times New Roman" w:cs="Times New Roman"/>
      <w:b/>
      <w:bCs/>
      <w:sz w:val="20"/>
      <w:szCs w:val="20"/>
      <w:lang w:val="x-none"/>
    </w:rPr>
  </w:style>
  <w:style w:type="paragraph" w:customStyle="1" w:styleId="B23">
    <w:name w:val="B23"/>
    <w:basedOn w:val="B1"/>
    <w:rsid w:val="00811DC0"/>
  </w:style>
  <w:style w:type="paragraph" w:customStyle="1" w:styleId="H7">
    <w:name w:val="H7"/>
    <w:basedOn w:val="H6"/>
    <w:rsid w:val="00811DC0"/>
    <w:pPr>
      <w:overflowPunct w:val="0"/>
      <w:autoSpaceDE w:val="0"/>
      <w:autoSpaceDN w:val="0"/>
      <w:adjustRightInd w:val="0"/>
      <w:textAlignment w:val="baseline"/>
    </w:pPr>
  </w:style>
  <w:style w:type="paragraph" w:customStyle="1" w:styleId="FL">
    <w:name w:val="FL"/>
    <w:basedOn w:val="Normal"/>
    <w:rsid w:val="00811DC0"/>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811DC0"/>
    <w:pPr>
      <w:spacing w:before="100" w:beforeAutospacing="1" w:after="100" w:afterAutospacing="1"/>
    </w:pPr>
    <w:rPr>
      <w:sz w:val="24"/>
      <w:szCs w:val="24"/>
      <w:lang w:val="en-US"/>
    </w:rPr>
  </w:style>
  <w:style w:type="paragraph" w:customStyle="1" w:styleId="EWCharChar">
    <w:name w:val="EW Char Char"/>
    <w:basedOn w:val="EXCharChar"/>
    <w:rsid w:val="00811DC0"/>
    <w:pPr>
      <w:spacing w:after="0"/>
    </w:pPr>
  </w:style>
  <w:style w:type="paragraph" w:customStyle="1" w:styleId="EXCharChar">
    <w:name w:val="EX Char Char"/>
    <w:basedOn w:val="Normal"/>
    <w:rsid w:val="00811DC0"/>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811DC0"/>
    <w:rPr>
      <w:lang w:val="en-GB" w:eastAsia="en-US" w:bidi="ar-SA"/>
    </w:rPr>
  </w:style>
  <w:style w:type="character" w:customStyle="1" w:styleId="EWCharCharChar">
    <w:name w:val="EW Char Char Char"/>
    <w:basedOn w:val="EXCharCharChar"/>
    <w:rsid w:val="00811DC0"/>
    <w:rPr>
      <w:lang w:val="en-GB" w:eastAsia="en-US" w:bidi="ar-SA"/>
    </w:rPr>
  </w:style>
  <w:style w:type="character" w:customStyle="1" w:styleId="EXChar">
    <w:name w:val="EX Char"/>
    <w:basedOn w:val="DefaultParagraphFont"/>
    <w:rsid w:val="00811DC0"/>
    <w:rPr>
      <w:lang w:val="en-GB" w:eastAsia="en-US" w:bidi="ar-SA"/>
    </w:rPr>
  </w:style>
  <w:style w:type="paragraph" w:customStyle="1" w:styleId="H8">
    <w:name w:val="H8"/>
    <w:basedOn w:val="H6"/>
    <w:rsid w:val="00811DC0"/>
    <w:pPr>
      <w:overflowPunct w:val="0"/>
      <w:autoSpaceDE w:val="0"/>
      <w:autoSpaceDN w:val="0"/>
      <w:adjustRightInd w:val="0"/>
      <w:textAlignment w:val="baseline"/>
    </w:pPr>
  </w:style>
  <w:style w:type="paragraph" w:customStyle="1" w:styleId="B10">
    <w:name w:val="B1+"/>
    <w:basedOn w:val="B1"/>
    <w:rsid w:val="00811DC0"/>
    <w:pPr>
      <w:tabs>
        <w:tab w:val="num" w:pos="737"/>
      </w:tabs>
      <w:overflowPunct w:val="0"/>
      <w:autoSpaceDE w:val="0"/>
      <w:autoSpaceDN w:val="0"/>
      <w:adjustRightInd w:val="0"/>
      <w:ind w:left="737" w:hanging="453"/>
      <w:textAlignment w:val="baseline"/>
    </w:pPr>
  </w:style>
  <w:style w:type="paragraph" w:customStyle="1" w:styleId="B30">
    <w:name w:val="B3+"/>
    <w:basedOn w:val="B3"/>
    <w:rsid w:val="00811DC0"/>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811DC0"/>
    <w:rPr>
      <w:rFonts w:ascii="Arial" w:hAnsi="Arial"/>
      <w:lang w:val="en-GB" w:eastAsia="en-US" w:bidi="ar-SA"/>
    </w:rPr>
  </w:style>
  <w:style w:type="paragraph" w:customStyle="1" w:styleId="H5">
    <w:name w:val="H5"/>
    <w:basedOn w:val="Heading5"/>
    <w:rsid w:val="00811DC0"/>
    <w:pPr>
      <w:keepNext w:val="0"/>
      <w:keepLines w:val="0"/>
      <w:overflowPunct w:val="0"/>
      <w:autoSpaceDE w:val="0"/>
      <w:autoSpaceDN w:val="0"/>
      <w:adjustRightInd w:val="0"/>
      <w:spacing w:before="240" w:after="60"/>
      <w:textAlignment w:val="baseline"/>
    </w:pPr>
    <w:rPr>
      <w:rFonts w:ascii="Times New Roman" w:eastAsia="Times New Roman" w:hAnsi="Times New Roman" w:cs="Times New Roman"/>
      <w:b/>
      <w:bCs/>
      <w:i/>
      <w:iCs/>
      <w:color w:val="auto"/>
      <w:sz w:val="26"/>
      <w:szCs w:val="26"/>
    </w:rPr>
  </w:style>
  <w:style w:type="paragraph" w:customStyle="1" w:styleId="H6nORMAL">
    <w:name w:val="H6nORMAL"/>
    <w:basedOn w:val="H6"/>
    <w:rsid w:val="00811DC0"/>
    <w:pPr>
      <w:overflowPunct w:val="0"/>
      <w:autoSpaceDE w:val="0"/>
      <w:autoSpaceDN w:val="0"/>
      <w:adjustRightInd w:val="0"/>
      <w:textAlignment w:val="baseline"/>
    </w:pPr>
  </w:style>
  <w:style w:type="character" w:customStyle="1" w:styleId="h6Char0">
    <w:name w:val="h6 Char"/>
    <w:basedOn w:val="DefaultParagraphFont"/>
    <w:rsid w:val="00811DC0"/>
    <w:rPr>
      <w:rFonts w:ascii="Arial" w:hAnsi="Arial"/>
      <w:lang w:val="en-GB" w:eastAsia="en-US" w:bidi="ar-SA"/>
    </w:rPr>
  </w:style>
  <w:style w:type="character" w:customStyle="1" w:styleId="CharChar4">
    <w:name w:val="Char Char4"/>
    <w:basedOn w:val="DefaultParagraphFont"/>
    <w:rsid w:val="00811DC0"/>
    <w:rPr>
      <w:rFonts w:ascii="Arial" w:hAnsi="Arial"/>
      <w:sz w:val="32"/>
      <w:lang w:val="en-GB" w:eastAsia="en-US" w:bidi="ar-SA"/>
    </w:rPr>
  </w:style>
  <w:style w:type="character" w:customStyle="1" w:styleId="CharChar2">
    <w:name w:val="Char Char2"/>
    <w:basedOn w:val="DefaultParagraphFont"/>
    <w:rsid w:val="00811DC0"/>
    <w:rPr>
      <w:rFonts w:ascii="Arial" w:hAnsi="Arial"/>
      <w:sz w:val="24"/>
      <w:lang w:val="en-GB" w:eastAsia="en-US" w:bidi="ar-SA"/>
    </w:rPr>
  </w:style>
  <w:style w:type="character" w:customStyle="1" w:styleId="CharChar3">
    <w:name w:val="Char Char3"/>
    <w:basedOn w:val="CharChar4"/>
    <w:rsid w:val="00811DC0"/>
    <w:rPr>
      <w:rFonts w:ascii="Arial" w:hAnsi="Arial"/>
      <w:sz w:val="28"/>
      <w:lang w:val="en-GB" w:eastAsia="en-US" w:bidi="ar-SA"/>
    </w:rPr>
  </w:style>
  <w:style w:type="character" w:customStyle="1" w:styleId="CharChar1">
    <w:name w:val="Char Char1"/>
    <w:basedOn w:val="DefaultParagraphFont"/>
    <w:rsid w:val="00811DC0"/>
    <w:rPr>
      <w:rFonts w:ascii="Arial" w:hAnsi="Arial"/>
      <w:sz w:val="22"/>
      <w:lang w:val="en-GB" w:eastAsia="en-US" w:bidi="ar-SA"/>
    </w:rPr>
  </w:style>
  <w:style w:type="character" w:customStyle="1" w:styleId="CharChar5">
    <w:name w:val="Char Char5"/>
    <w:basedOn w:val="DefaultParagraphFont"/>
    <w:rsid w:val="00811DC0"/>
    <w:rPr>
      <w:rFonts w:ascii="Arial" w:hAnsi="Arial"/>
      <w:sz w:val="36"/>
      <w:lang w:val="en-GB" w:eastAsia="en-US" w:bidi="ar-SA"/>
    </w:rPr>
  </w:style>
  <w:style w:type="character" w:customStyle="1" w:styleId="berschrift1H1HuvudrubrikChar0">
    <w:name w:val="Überschrift 1.H1.Huvudrubrik Char"/>
    <w:basedOn w:val="DefaultParagraphFont"/>
    <w:rsid w:val="00811DC0"/>
    <w:rPr>
      <w:rFonts w:ascii="Arial" w:hAnsi="Arial"/>
      <w:sz w:val="36"/>
      <w:lang w:val="en-GB" w:eastAsia="en-US" w:bidi="ar-SA"/>
    </w:rPr>
  </w:style>
  <w:style w:type="character" w:customStyle="1" w:styleId="berschrift2T2Char0">
    <w:name w:val="Überschrift 2.T2 Char"/>
    <w:basedOn w:val="berschrift1H1HuvudrubrikChar0"/>
    <w:rsid w:val="00811DC0"/>
    <w:rPr>
      <w:rFonts w:ascii="Arial" w:hAnsi="Arial"/>
      <w:sz w:val="32"/>
      <w:lang w:val="en-GB" w:eastAsia="en-US" w:bidi="ar-SA"/>
    </w:rPr>
  </w:style>
  <w:style w:type="character" w:customStyle="1" w:styleId="berschrift31">
    <w:name w:val="Überschrift 31"/>
    <w:basedOn w:val="berschrift2T2Char0"/>
    <w:rsid w:val="00811DC0"/>
    <w:rPr>
      <w:rFonts w:ascii="Arial" w:hAnsi="Arial"/>
      <w:sz w:val="28"/>
      <w:lang w:val="en-GB" w:eastAsia="en-US" w:bidi="ar-SA"/>
    </w:rPr>
  </w:style>
  <w:style w:type="character" w:customStyle="1" w:styleId="CharChar10">
    <w:name w:val="Char Char10"/>
    <w:basedOn w:val="DefaultParagraphFont"/>
    <w:rsid w:val="00811DC0"/>
    <w:rPr>
      <w:rFonts w:ascii="Arial" w:hAnsi="Arial"/>
      <w:sz w:val="36"/>
      <w:lang w:val="en-GB" w:eastAsia="en-US" w:bidi="ar-SA"/>
    </w:rPr>
  </w:style>
  <w:style w:type="character" w:customStyle="1" w:styleId="CharChar9">
    <w:name w:val="Char Char9"/>
    <w:basedOn w:val="CharChar10"/>
    <w:rsid w:val="00811DC0"/>
    <w:rPr>
      <w:rFonts w:ascii="Arial" w:hAnsi="Arial"/>
      <w:sz w:val="32"/>
      <w:lang w:val="en-GB" w:eastAsia="en-US" w:bidi="ar-SA"/>
    </w:rPr>
  </w:style>
  <w:style w:type="character" w:customStyle="1" w:styleId="CharChar8">
    <w:name w:val="Char Char8"/>
    <w:basedOn w:val="CharChar9"/>
    <w:rsid w:val="00811DC0"/>
    <w:rPr>
      <w:rFonts w:ascii="Arial" w:hAnsi="Arial"/>
      <w:sz w:val="28"/>
      <w:lang w:val="en-GB" w:eastAsia="en-US" w:bidi="ar-SA"/>
    </w:rPr>
  </w:style>
  <w:style w:type="character" w:customStyle="1" w:styleId="CharChar7">
    <w:name w:val="Char Char7"/>
    <w:basedOn w:val="DefaultParagraphFont"/>
    <w:rsid w:val="00811DC0"/>
    <w:rPr>
      <w:rFonts w:ascii="Arial" w:hAnsi="Arial"/>
      <w:sz w:val="24"/>
      <w:lang w:val="en-GB" w:eastAsia="en-US" w:bidi="ar-SA"/>
    </w:rPr>
  </w:style>
  <w:style w:type="character" w:customStyle="1" w:styleId="CharChar6">
    <w:name w:val="Char Char6"/>
    <w:basedOn w:val="DefaultParagraphFont"/>
    <w:rsid w:val="00811DC0"/>
    <w:rPr>
      <w:rFonts w:ascii="Arial" w:hAnsi="Arial"/>
      <w:sz w:val="22"/>
      <w:lang w:val="en-GB" w:eastAsia="en-US" w:bidi="ar-SA"/>
    </w:rPr>
  </w:style>
  <w:style w:type="character" w:customStyle="1" w:styleId="berschrift32">
    <w:name w:val="Überschrift 32"/>
    <w:basedOn w:val="berschrift2T2Char"/>
    <w:rsid w:val="00811DC0"/>
    <w:rPr>
      <w:rFonts w:ascii="Arial" w:hAnsi="Arial"/>
      <w:sz w:val="28"/>
      <w:lang w:val="en-GB" w:eastAsia="en-US" w:bidi="ar-SA"/>
    </w:rPr>
  </w:style>
  <w:style w:type="character" w:customStyle="1" w:styleId="berschrift33">
    <w:name w:val="Überschrift 33"/>
    <w:basedOn w:val="berschrift2T2Char"/>
    <w:rsid w:val="00811DC0"/>
    <w:rPr>
      <w:rFonts w:ascii="Arial" w:hAnsi="Arial"/>
      <w:sz w:val="28"/>
      <w:lang w:val="en-GB" w:eastAsia="en-US" w:bidi="ar-SA"/>
    </w:rPr>
  </w:style>
  <w:style w:type="character" w:customStyle="1" w:styleId="berschrift34">
    <w:name w:val="Überschrift 34"/>
    <w:basedOn w:val="berschrift2T2Char"/>
    <w:rsid w:val="00811DC0"/>
    <w:rPr>
      <w:rFonts w:ascii="Arial" w:hAnsi="Arial"/>
      <w:sz w:val="28"/>
      <w:lang w:val="en-GB" w:eastAsia="en-US" w:bidi="ar-SA"/>
    </w:rPr>
  </w:style>
  <w:style w:type="paragraph" w:customStyle="1" w:styleId="Default">
    <w:name w:val="Default"/>
    <w:rsid w:val="00811DC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811DC0"/>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811DC0"/>
    <w:rPr>
      <w:rFonts w:ascii="Arial" w:hAnsi="Arial" w:cs="Arial" w:hint="default"/>
      <w:sz w:val="36"/>
      <w:lang w:val="en-GB" w:eastAsia="en-US" w:bidi="ar-SA"/>
    </w:rPr>
  </w:style>
  <w:style w:type="character" w:customStyle="1" w:styleId="berschrift2">
    <w:name w:val="Überschrift 2"/>
    <w:aliases w:val="T2 Char"/>
    <w:rsid w:val="00811DC0"/>
    <w:rPr>
      <w:rFonts w:ascii="Arial" w:hAnsi="Arial" w:cs="Arial" w:hint="default"/>
      <w:sz w:val="32"/>
      <w:lang w:val="en-GB" w:eastAsia="en-US" w:bidi="ar-SA"/>
    </w:rPr>
  </w:style>
  <w:style w:type="character" w:customStyle="1" w:styleId="CharChar40">
    <w:name w:val="Char Char4"/>
    <w:rsid w:val="00811DC0"/>
    <w:rPr>
      <w:rFonts w:ascii="Arial" w:hAnsi="Arial" w:cs="Arial" w:hint="default"/>
      <w:sz w:val="32"/>
      <w:lang w:val="en-GB" w:eastAsia="en-US" w:bidi="ar-SA"/>
    </w:rPr>
  </w:style>
  <w:style w:type="character" w:customStyle="1" w:styleId="CharChar20">
    <w:name w:val="Char Char2"/>
    <w:rsid w:val="00811DC0"/>
    <w:rPr>
      <w:rFonts w:ascii="Arial" w:hAnsi="Arial" w:cs="Arial" w:hint="default"/>
      <w:sz w:val="24"/>
      <w:lang w:val="en-GB" w:eastAsia="en-US" w:bidi="ar-SA"/>
    </w:rPr>
  </w:style>
  <w:style w:type="character" w:customStyle="1" w:styleId="CharChar30">
    <w:name w:val="Char Char3"/>
    <w:rsid w:val="00811DC0"/>
    <w:rPr>
      <w:rFonts w:ascii="Arial" w:hAnsi="Arial" w:cs="Arial" w:hint="default"/>
      <w:sz w:val="28"/>
      <w:lang w:val="en-GB" w:eastAsia="en-US" w:bidi="ar-SA"/>
    </w:rPr>
  </w:style>
  <w:style w:type="character" w:customStyle="1" w:styleId="CharChar11">
    <w:name w:val="Char Char1"/>
    <w:rsid w:val="00811DC0"/>
    <w:rPr>
      <w:rFonts w:ascii="Arial" w:hAnsi="Arial" w:cs="Arial" w:hint="default"/>
      <w:sz w:val="22"/>
      <w:lang w:val="en-GB" w:eastAsia="en-US" w:bidi="ar-SA"/>
    </w:rPr>
  </w:style>
  <w:style w:type="character" w:customStyle="1" w:styleId="CharChar50">
    <w:name w:val="Char Char5"/>
    <w:rsid w:val="00811DC0"/>
    <w:rPr>
      <w:rFonts w:ascii="Arial" w:hAnsi="Arial" w:cs="Arial" w:hint="default"/>
      <w:sz w:val="36"/>
      <w:lang w:val="en-GB" w:eastAsia="en-US" w:bidi="ar-SA"/>
    </w:rPr>
  </w:style>
  <w:style w:type="character" w:customStyle="1" w:styleId="CharChar100">
    <w:name w:val="Char Char10"/>
    <w:rsid w:val="00811DC0"/>
    <w:rPr>
      <w:rFonts w:ascii="Arial" w:hAnsi="Arial" w:cs="Arial" w:hint="default"/>
      <w:sz w:val="36"/>
      <w:lang w:val="en-GB" w:eastAsia="en-US" w:bidi="ar-SA"/>
    </w:rPr>
  </w:style>
  <w:style w:type="character" w:customStyle="1" w:styleId="CharChar90">
    <w:name w:val="Char Char9"/>
    <w:rsid w:val="00811DC0"/>
    <w:rPr>
      <w:rFonts w:ascii="Arial" w:hAnsi="Arial" w:cs="Arial" w:hint="default"/>
      <w:sz w:val="32"/>
      <w:lang w:val="en-GB" w:eastAsia="en-US" w:bidi="ar-SA"/>
    </w:rPr>
  </w:style>
  <w:style w:type="character" w:customStyle="1" w:styleId="CharChar80">
    <w:name w:val="Char Char8"/>
    <w:rsid w:val="00811DC0"/>
    <w:rPr>
      <w:rFonts w:ascii="Arial" w:hAnsi="Arial" w:cs="Arial" w:hint="default"/>
      <w:sz w:val="28"/>
      <w:lang w:val="en-GB" w:eastAsia="en-US" w:bidi="ar-SA"/>
    </w:rPr>
  </w:style>
  <w:style w:type="character" w:customStyle="1" w:styleId="CharChar70">
    <w:name w:val="Char Char7"/>
    <w:rsid w:val="00811DC0"/>
    <w:rPr>
      <w:rFonts w:ascii="Arial" w:hAnsi="Arial" w:cs="Arial" w:hint="default"/>
      <w:sz w:val="24"/>
      <w:lang w:val="en-GB" w:eastAsia="en-US" w:bidi="ar-SA"/>
    </w:rPr>
  </w:style>
  <w:style w:type="character" w:customStyle="1" w:styleId="CharChar60">
    <w:name w:val="Char Char6"/>
    <w:rsid w:val="00811DC0"/>
    <w:rPr>
      <w:rFonts w:ascii="Arial" w:hAnsi="Arial" w:cs="Arial" w:hint="default"/>
      <w:sz w:val="22"/>
      <w:lang w:val="en-GB" w:eastAsia="en-US" w:bidi="ar-SA"/>
    </w:rPr>
  </w:style>
  <w:style w:type="paragraph" w:customStyle="1" w:styleId="ZchnZchnChar">
    <w:name w:val="Zchn Zchn Char"/>
    <w:basedOn w:val="Normal"/>
    <w:semiHidden/>
    <w:rsid w:val="00811DC0"/>
    <w:pPr>
      <w:spacing w:after="160" w:line="240" w:lineRule="exact"/>
    </w:pPr>
    <w:rPr>
      <w:rFonts w:ascii="Arial" w:hAnsi="Arial"/>
      <w:szCs w:val="22"/>
      <w:lang w:val="en-US"/>
    </w:rPr>
  </w:style>
  <w:style w:type="paragraph" w:customStyle="1" w:styleId="CharCharChar">
    <w:name w:val="Char Char Char"/>
    <w:basedOn w:val="Normal"/>
    <w:semiHidden/>
    <w:rsid w:val="00811DC0"/>
    <w:pPr>
      <w:spacing w:after="160" w:line="240" w:lineRule="exact"/>
    </w:pPr>
    <w:rPr>
      <w:rFonts w:ascii="Arial" w:hAnsi="Arial"/>
      <w:szCs w:val="22"/>
      <w:lang w:val="en-US"/>
    </w:rPr>
  </w:style>
  <w:style w:type="character" w:customStyle="1" w:styleId="stringliteral">
    <w:name w:val="stringliteral"/>
    <w:rsid w:val="00811DC0"/>
  </w:style>
  <w:style w:type="character" w:customStyle="1" w:styleId="B1Char1">
    <w:name w:val="B1 Char1"/>
    <w:rsid w:val="00811DC0"/>
    <w:rPr>
      <w:rFonts w:ascii="Times New Roman" w:hAnsi="Times New Roman" w:cs="Times New Roman" w:hint="default"/>
      <w:lang w:val="en-GB" w:eastAsia="en-US"/>
    </w:rPr>
  </w:style>
  <w:style w:type="character" w:customStyle="1" w:styleId="mw-headline">
    <w:name w:val="mw-headline"/>
    <w:rsid w:val="00811DC0"/>
  </w:style>
  <w:style w:type="character" w:customStyle="1" w:styleId="berschrift35">
    <w:name w:val="Überschrift 35"/>
    <w:rsid w:val="00811DC0"/>
    <w:rPr>
      <w:rFonts w:ascii="Arial" w:hAnsi="Arial"/>
      <w:sz w:val="28"/>
      <w:lang w:val="en-GB" w:eastAsia="en-US" w:bidi="ar-SA"/>
    </w:rPr>
  </w:style>
  <w:style w:type="paragraph" w:styleId="ListParagraph">
    <w:name w:val="List Paragraph"/>
    <w:basedOn w:val="Normal"/>
    <w:uiPriority w:val="34"/>
    <w:qFormat/>
    <w:rsid w:val="00215C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45A75-D5BD-4B29-93FC-95E0FA7E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2625</Words>
  <Characters>16543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19130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Dania Azem</cp:lastModifiedBy>
  <cp:revision>8</cp:revision>
  <dcterms:created xsi:type="dcterms:W3CDTF">2016-02-05T17:40:00Z</dcterms:created>
  <dcterms:modified xsi:type="dcterms:W3CDTF">2016-02-05T18:45:00Z</dcterms:modified>
</cp:coreProperties>
</file>