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document.xml" ContentType="application/vnd.openxmlformats-officedocument.wordprocessingml.document.main+xml"/>
  <Override PartName="/word/header2.xml" ContentType="application/vnd.openxmlformats-officedocument.wordprocessingml.header+xml"/>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gridCol w:w="66"/>
      </w:tblGrid>
      <w:tr w:rsidR="00A14C9B">
        <w:trPr>
          <w:gridAfter w:val="1"/>
          <w:wAfter w:w="66" w:type="dxa"/>
        </w:trPr>
        <w:tc>
          <w:tcPr>
            <w:tcW w:w="6096" w:type="dxa"/>
            <w:gridSpan w:val="14"/>
          </w:tcPr>
          <w:p w:rsidR="00BB1565" w:rsidRDefault="00BB1565" w:rsidP="00BB1565">
            <w:pPr>
              <w:pStyle w:val="tdoc-header"/>
              <w:rPr>
                <w:b/>
                <w:bCs/>
              </w:rPr>
            </w:pPr>
            <w:r>
              <w:rPr>
                <w:b/>
                <w:bCs/>
                <w:noProof w:val="0"/>
              </w:rPr>
              <w:t xml:space="preserve">ETSI TC SCP TEC Meeting </w:t>
            </w:r>
            <w:r>
              <w:rPr>
                <w:b/>
                <w:bCs/>
              </w:rPr>
              <w:t>#53</w:t>
            </w:r>
          </w:p>
          <w:p w:rsidR="00A14C9B" w:rsidRPr="00555C3E" w:rsidRDefault="00BB1565" w:rsidP="00BB1565">
            <w:pPr>
              <w:pStyle w:val="tdoc-header"/>
              <w:rPr>
                <w:b/>
                <w:bCs/>
                <w:sz w:val="20"/>
                <w:lang w:val="en-US"/>
              </w:rPr>
            </w:pPr>
            <w:r>
              <w:rPr>
                <w:b/>
                <w:lang w:val="en-US"/>
              </w:rPr>
              <w:t>Sophia Antipolis</w:t>
            </w:r>
            <w:r w:rsidRPr="001D5ED5">
              <w:rPr>
                <w:b/>
                <w:lang w:val="en-US"/>
              </w:rPr>
              <w:t xml:space="preserve">, </w:t>
            </w:r>
            <w:r>
              <w:rPr>
                <w:b/>
                <w:lang w:val="en-US"/>
              </w:rPr>
              <w:t>France, 07</w:t>
            </w:r>
            <w:r w:rsidRPr="0070702A">
              <w:rPr>
                <w:b/>
                <w:lang w:val="en-US"/>
              </w:rPr>
              <w:t>-</w:t>
            </w:r>
            <w:r>
              <w:rPr>
                <w:b/>
                <w:lang w:val="en-US"/>
              </w:rPr>
              <w:t>11</w:t>
            </w:r>
            <w:r w:rsidRPr="0070702A">
              <w:rPr>
                <w:b/>
                <w:lang w:val="en-US"/>
              </w:rPr>
              <w:t xml:space="preserve"> </w:t>
            </w:r>
            <w:r>
              <w:rPr>
                <w:b/>
                <w:lang w:val="en-US"/>
              </w:rPr>
              <w:t xml:space="preserve">July </w:t>
            </w:r>
            <w:r w:rsidRPr="0070702A">
              <w:rPr>
                <w:b/>
                <w:lang w:val="en-US"/>
              </w:rPr>
              <w:t>20</w:t>
            </w:r>
            <w:r>
              <w:rPr>
                <w:b/>
                <w:lang w:val="en-US"/>
              </w:rPr>
              <w:t>14</w:t>
            </w:r>
          </w:p>
        </w:tc>
        <w:tc>
          <w:tcPr>
            <w:tcW w:w="3544" w:type="dxa"/>
            <w:gridSpan w:val="8"/>
          </w:tcPr>
          <w:p w:rsidR="00A14C9B" w:rsidRDefault="00F34DCE" w:rsidP="00C427D3">
            <w:pPr>
              <w:pStyle w:val="tdoc-header"/>
              <w:jc w:val="right"/>
              <w:rPr>
                <w:b/>
                <w:bCs/>
                <w:i/>
                <w:iCs/>
                <w:sz w:val="28"/>
                <w:szCs w:val="28"/>
              </w:rPr>
            </w:pPr>
            <w:r>
              <w:rPr>
                <w:b/>
                <w:bCs/>
                <w:i/>
                <w:iCs/>
                <w:sz w:val="28"/>
                <w:szCs w:val="28"/>
              </w:rPr>
              <w:t>SCP</w:t>
            </w:r>
            <w:r w:rsidR="007A3B42">
              <w:rPr>
                <w:b/>
                <w:bCs/>
                <w:i/>
                <w:iCs/>
                <w:sz w:val="28"/>
                <w:szCs w:val="28"/>
              </w:rPr>
              <w:t>TEC</w:t>
            </w:r>
            <w:r w:rsidR="00A14C9B">
              <w:rPr>
                <w:b/>
                <w:bCs/>
                <w:i/>
                <w:iCs/>
                <w:sz w:val="28"/>
                <w:szCs w:val="28"/>
              </w:rPr>
              <w:t>(</w:t>
            </w:r>
            <w:r>
              <w:rPr>
                <w:b/>
                <w:bCs/>
                <w:i/>
                <w:iCs/>
                <w:sz w:val="28"/>
                <w:szCs w:val="28"/>
              </w:rPr>
              <w:t>1</w:t>
            </w:r>
            <w:r w:rsidR="00C60748">
              <w:rPr>
                <w:b/>
                <w:bCs/>
                <w:i/>
                <w:iCs/>
                <w:sz w:val="28"/>
                <w:szCs w:val="28"/>
              </w:rPr>
              <w:t>4</w:t>
            </w:r>
            <w:r w:rsidR="00A14C9B">
              <w:rPr>
                <w:b/>
                <w:bCs/>
                <w:i/>
                <w:iCs/>
                <w:sz w:val="28"/>
                <w:szCs w:val="28"/>
              </w:rPr>
              <w:t>)</w:t>
            </w:r>
            <w:r w:rsidR="00D559E6">
              <w:rPr>
                <w:b/>
                <w:bCs/>
                <w:i/>
                <w:iCs/>
                <w:sz w:val="28"/>
                <w:szCs w:val="28"/>
              </w:rPr>
              <w:t>000</w:t>
            </w:r>
            <w:r w:rsidR="0010484E">
              <w:rPr>
                <w:b/>
                <w:bCs/>
                <w:i/>
                <w:iCs/>
                <w:sz w:val="28"/>
                <w:szCs w:val="28"/>
              </w:rPr>
              <w:t>12</w:t>
            </w:r>
            <w:r w:rsidR="00C427D3">
              <w:rPr>
                <w:b/>
                <w:bCs/>
                <w:i/>
                <w:iCs/>
                <w:sz w:val="28"/>
                <w:szCs w:val="28"/>
              </w:rPr>
              <w:t>8</w:t>
            </w:r>
          </w:p>
        </w:tc>
      </w:tr>
      <w:tr w:rsidR="00F1635B">
        <w:tblPrEx>
          <w:tblCellMar>
            <w:left w:w="42" w:type="dxa"/>
            <w:right w:w="42" w:type="dxa"/>
          </w:tblCellMar>
        </w:tblPrEx>
        <w:tc>
          <w:tcPr>
            <w:tcW w:w="9640" w:type="dxa"/>
            <w:gridSpan w:val="23"/>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tblPrEx>
          <w:tblCellMar>
            <w:left w:w="42" w:type="dxa"/>
            <w:right w:w="42" w:type="dxa"/>
          </w:tblCellMar>
        </w:tblPrEx>
        <w:tc>
          <w:tcPr>
            <w:tcW w:w="9640" w:type="dxa"/>
            <w:gridSpan w:val="23"/>
            <w:tcBorders>
              <w:left w:val="single" w:sz="4" w:space="0" w:color="auto"/>
              <w:right w:val="single" w:sz="4" w:space="0" w:color="auto"/>
            </w:tcBorders>
          </w:tcPr>
          <w:p w:rsidR="00F1635B" w:rsidRDefault="00F1635B" w:rsidP="00904316">
            <w:pPr>
              <w:pStyle w:val="CRCoverPage"/>
              <w:spacing w:after="0"/>
              <w:jc w:val="center"/>
            </w:pPr>
            <w:r>
              <w:rPr>
                <w:b/>
                <w:sz w:val="32"/>
              </w:rPr>
              <w:t>CHANGE REQUEST</w:t>
            </w:r>
          </w:p>
        </w:tc>
      </w:tr>
      <w:tr w:rsidR="00F1635B">
        <w:tblPrEx>
          <w:tblCellMar>
            <w:left w:w="42" w:type="dxa"/>
            <w:right w:w="42" w:type="dxa"/>
          </w:tblCellMar>
        </w:tblPrEx>
        <w:tc>
          <w:tcPr>
            <w:tcW w:w="9640" w:type="dxa"/>
            <w:gridSpan w:val="23"/>
            <w:tcBorders>
              <w:left w:val="single" w:sz="4" w:space="0" w:color="auto"/>
              <w:right w:val="single" w:sz="4" w:space="0" w:color="auto"/>
            </w:tcBorders>
          </w:tcPr>
          <w:p w:rsidR="00F1635B" w:rsidRDefault="00F1635B">
            <w:pPr>
              <w:pStyle w:val="CRCoverPage"/>
              <w:spacing w:after="0"/>
            </w:pPr>
          </w:p>
        </w:tc>
      </w:tr>
      <w:tr w:rsidR="00F1635B">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r>
              <w:sym w:font="Wingdings" w:char="F07A"/>
            </w:r>
          </w:p>
        </w:tc>
        <w:tc>
          <w:tcPr>
            <w:tcW w:w="1984" w:type="dxa"/>
            <w:gridSpan w:val="4"/>
            <w:shd w:val="pct30" w:color="FFFF00" w:fill="auto"/>
          </w:tcPr>
          <w:p w:rsidR="00F1635B" w:rsidRPr="00846766" w:rsidRDefault="007A3B42" w:rsidP="00904316">
            <w:pPr>
              <w:pStyle w:val="CRCoverPage"/>
              <w:tabs>
                <w:tab w:val="center" w:pos="950"/>
                <w:tab w:val="right" w:pos="1900"/>
              </w:tabs>
              <w:spacing w:after="0"/>
              <w:jc w:val="center"/>
              <w:rPr>
                <w:b/>
                <w:sz w:val="24"/>
                <w:szCs w:val="24"/>
              </w:rPr>
            </w:pPr>
            <w:bookmarkStart w:id="9" w:name="OLE_LINK3"/>
            <w:bookmarkStart w:id="10" w:name="OLE_LINK4"/>
            <w:r>
              <w:rPr>
                <w:b/>
                <w:sz w:val="28"/>
              </w:rPr>
              <w:t>102 223</w:t>
            </w:r>
            <w:bookmarkEnd w:id="9"/>
            <w:bookmarkEnd w:id="10"/>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0846C6">
            <w:pPr>
              <w:pStyle w:val="CRCoverPage"/>
              <w:spacing w:after="0"/>
              <w:jc w:val="center"/>
              <w:rPr>
                <w:b/>
                <w:sz w:val="28"/>
              </w:rPr>
            </w:pPr>
            <w:r>
              <w:rPr>
                <w:b/>
                <w:sz w:val="28"/>
              </w:rPr>
              <w:t>268</w:t>
            </w:r>
          </w:p>
        </w:tc>
        <w:tc>
          <w:tcPr>
            <w:tcW w:w="709" w:type="dxa"/>
          </w:tcPr>
          <w:p w:rsidR="00F1635B" w:rsidRDefault="00F1635B">
            <w:pPr>
              <w:pStyle w:val="CRCoverPage"/>
              <w:tabs>
                <w:tab w:val="right" w:pos="625"/>
              </w:tabs>
              <w:spacing w:after="0"/>
              <w:rPr>
                <w:lang w:val="en-US"/>
              </w:rPr>
            </w:pPr>
            <w:r>
              <w:sym w:font="Wingdings" w:char="F07A"/>
            </w:r>
            <w:r>
              <w:tab/>
            </w:r>
            <w:r>
              <w:rPr>
                <w:lang w:val="en-US"/>
              </w:rPr>
              <w:t>rev</w:t>
            </w:r>
          </w:p>
        </w:tc>
        <w:tc>
          <w:tcPr>
            <w:tcW w:w="567" w:type="dxa"/>
            <w:gridSpan w:val="3"/>
            <w:shd w:val="pct30" w:color="FFFF00" w:fill="auto"/>
          </w:tcPr>
          <w:p w:rsidR="00F1635B" w:rsidRPr="00A94860" w:rsidRDefault="00F1635B" w:rsidP="007954D7">
            <w:pPr>
              <w:pStyle w:val="CRCoverPage"/>
              <w:spacing w:after="0"/>
              <w:jc w:val="center"/>
              <w:rPr>
                <w:b/>
                <w:sz w:val="28"/>
              </w:rPr>
            </w:pPr>
          </w:p>
        </w:tc>
        <w:tc>
          <w:tcPr>
            <w:tcW w:w="1909" w:type="dxa"/>
            <w:gridSpan w:val="5"/>
          </w:tcPr>
          <w:p w:rsidR="00F1635B" w:rsidRDefault="00F1635B">
            <w:pPr>
              <w:pStyle w:val="CRCoverPage"/>
              <w:tabs>
                <w:tab w:val="right" w:pos="1825"/>
              </w:tabs>
              <w:spacing w:after="0"/>
              <w:rPr>
                <w:lang w:val="fr-FR"/>
              </w:rPr>
            </w:pPr>
            <w:r>
              <w:sym w:font="Wingdings" w:char="F07A"/>
            </w:r>
            <w:r>
              <w:rPr>
                <w:lang w:val="fr-FR"/>
              </w:rPr>
              <w:tab/>
              <w:t>Current version:</w:t>
            </w:r>
          </w:p>
        </w:tc>
        <w:tc>
          <w:tcPr>
            <w:tcW w:w="992" w:type="dxa"/>
            <w:gridSpan w:val="2"/>
            <w:shd w:val="pct30" w:color="FFFF00" w:fill="auto"/>
          </w:tcPr>
          <w:p w:rsidR="00F1635B" w:rsidRPr="00BB1565" w:rsidRDefault="00C60748" w:rsidP="00CA7D97">
            <w:pPr>
              <w:pStyle w:val="CRCoverPage"/>
              <w:spacing w:after="0"/>
              <w:jc w:val="center"/>
              <w:rPr>
                <w:b/>
                <w:sz w:val="28"/>
              </w:rPr>
            </w:pPr>
            <w:r w:rsidRPr="00BB1565">
              <w:rPr>
                <w:b/>
                <w:sz w:val="28"/>
              </w:rPr>
              <w:t>12</w:t>
            </w:r>
            <w:r w:rsidR="0050244A" w:rsidRPr="00BB1565">
              <w:rPr>
                <w:b/>
                <w:sz w:val="28"/>
              </w:rPr>
              <w:t>.</w:t>
            </w:r>
            <w:r w:rsidR="00CA7D97" w:rsidRPr="00BB1565">
              <w:rPr>
                <w:b/>
                <w:sz w:val="28"/>
              </w:rPr>
              <w:t>0.</w:t>
            </w:r>
            <w:r w:rsidR="007A3B42" w:rsidRPr="00BB1565">
              <w:rPr>
                <w:b/>
                <w:sz w:val="28"/>
              </w:rPr>
              <w:t>0</w:t>
            </w:r>
          </w:p>
        </w:tc>
        <w:tc>
          <w:tcPr>
            <w:tcW w:w="785" w:type="dxa"/>
            <w:gridSpan w:val="3"/>
            <w:tcBorders>
              <w:right w:val="single" w:sz="4" w:space="0" w:color="auto"/>
            </w:tcBorders>
          </w:tcPr>
          <w:p w:rsidR="00F1635B" w:rsidRDefault="00F1635B">
            <w:pPr>
              <w:pStyle w:val="CRCoverPage"/>
              <w:spacing w:after="0"/>
            </w:pPr>
            <w:r>
              <w:sym w:font="Wingdings" w:char="F07A"/>
            </w:r>
          </w:p>
        </w:tc>
      </w:tr>
      <w:tr w:rsidR="00F1635B">
        <w:tblPrEx>
          <w:tblCellMar>
            <w:left w:w="42" w:type="dxa"/>
            <w:right w:w="42" w:type="dxa"/>
          </w:tblCellMar>
        </w:tblPrEx>
        <w:tc>
          <w:tcPr>
            <w:tcW w:w="9640" w:type="dxa"/>
            <w:gridSpan w:val="23"/>
            <w:tcBorders>
              <w:left w:val="single" w:sz="4" w:space="0" w:color="auto"/>
              <w:right w:val="single" w:sz="4" w:space="0" w:color="auto"/>
            </w:tcBorders>
          </w:tcPr>
          <w:p w:rsidR="00F1635B" w:rsidRDefault="00F1635B">
            <w:pPr>
              <w:pStyle w:val="CRCoverPage"/>
              <w:spacing w:after="0"/>
            </w:pPr>
          </w:p>
        </w:tc>
      </w:tr>
      <w:tr w:rsidR="00F1635B">
        <w:tblPrEx>
          <w:tblCellMar>
            <w:left w:w="42" w:type="dxa"/>
            <w:right w:w="42" w:type="dxa"/>
          </w:tblCellMar>
        </w:tblPrEx>
        <w:tc>
          <w:tcPr>
            <w:tcW w:w="9640" w:type="dxa"/>
            <w:gridSpan w:val="23"/>
            <w:tcBorders>
              <w:top w:val="single" w:sz="4" w:space="0" w:color="auto"/>
            </w:tcBorders>
          </w:tcPr>
          <w:p w:rsidR="00F1635B" w:rsidRDefault="00F1635B">
            <w:pPr>
              <w:pStyle w:val="CRCoverPage"/>
              <w:spacing w:after="0"/>
              <w:jc w:val="center"/>
            </w:pPr>
            <w:r>
              <w:rPr>
                <w:i/>
              </w:rPr>
              <w:t xml:space="preserve">For </w:t>
            </w:r>
            <w:hyperlink r:id="rId7" w:anchor="_blank" w:history="1">
              <w:r>
                <w:rPr>
                  <w:rStyle w:val="Link"/>
                  <w:rFonts w:ascii="Helvetica" w:hAnsi="Helvetica"/>
                  <w:b/>
                  <w:i/>
                  <w:color w:val="FF0000"/>
                  <w:sz w:val="24"/>
                </w:rPr>
                <w:t>HE</w:t>
              </w:r>
              <w:bookmarkStart w:id="11" w:name="_Hlt497126619"/>
              <w:r>
                <w:rPr>
                  <w:rStyle w:val="Link"/>
                  <w:rFonts w:ascii="Helvetica" w:hAnsi="Helvetica"/>
                  <w:b/>
                  <w:i/>
                  <w:color w:val="FF0000"/>
                  <w:sz w:val="24"/>
                </w:rPr>
                <w:t>L</w:t>
              </w:r>
              <w:bookmarkEnd w:id="11"/>
              <w:r>
                <w:rPr>
                  <w:rStyle w:val="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r>
              <w:sym w:font="Wingdings" w:char="F07A"/>
            </w:r>
            <w:r>
              <w:t xml:space="preserve"> </w:t>
            </w:r>
            <w:r>
              <w:rPr>
                <w:i/>
              </w:rPr>
              <w:t>symbols.</w:t>
            </w:r>
          </w:p>
        </w:tc>
      </w:tr>
      <w:tr w:rsidR="00F1635B">
        <w:tblPrEx>
          <w:tblCellMar>
            <w:left w:w="42" w:type="dxa"/>
            <w:right w:w="42" w:type="dxa"/>
          </w:tblCellMar>
        </w:tblPrEx>
        <w:tc>
          <w:tcPr>
            <w:tcW w:w="9640" w:type="dxa"/>
            <w:gridSpan w:val="23"/>
          </w:tcPr>
          <w:p w:rsidR="00F1635B" w:rsidRDefault="00F1635B">
            <w:pPr>
              <w:pStyle w:val="CRCoverPage"/>
              <w:spacing w:after="0"/>
            </w:pPr>
          </w:p>
        </w:tc>
      </w:tr>
      <w:tr w:rsidR="00F1635B">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r>
              <w:sym w:font="Wingdings" w:char="F07A"/>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D559E6">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4E2933">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rPr>
            </w:pPr>
          </w:p>
        </w:tc>
        <w:tc>
          <w:tcPr>
            <w:tcW w:w="1276" w:type="dxa"/>
            <w:gridSpan w:val="2"/>
            <w:tcBorders>
              <w:left w:val="single" w:sz="4" w:space="0" w:color="auto"/>
            </w:tcBorders>
          </w:tcPr>
          <w:p w:rsidR="00F1635B" w:rsidRDefault="00F1635B">
            <w:pPr>
              <w:pStyle w:val="CRCoverPage"/>
              <w:spacing w:after="0"/>
              <w:jc w:val="right"/>
            </w:pPr>
          </w:p>
        </w:tc>
        <w:tc>
          <w:tcPr>
            <w:tcW w:w="284" w:type="dxa"/>
            <w:gridSpan w:val="2"/>
          </w:tcPr>
          <w:p w:rsidR="00F1635B" w:rsidRDefault="00F1635B">
            <w:pPr>
              <w:pStyle w:val="CRCoverPage"/>
              <w:spacing w:after="0"/>
            </w:pPr>
          </w:p>
        </w:tc>
      </w:tr>
      <w:tr w:rsidR="00F1635B">
        <w:tblPrEx>
          <w:tblCellMar>
            <w:left w:w="42" w:type="dxa"/>
            <w:right w:w="42" w:type="dxa"/>
          </w:tblCellMar>
        </w:tblPrEx>
        <w:tc>
          <w:tcPr>
            <w:tcW w:w="9640" w:type="dxa"/>
            <w:gridSpan w:val="23"/>
          </w:tcPr>
          <w:p w:rsidR="00F1635B" w:rsidRDefault="00F1635B">
            <w:pPr>
              <w:pStyle w:val="CRCoverPage"/>
              <w:spacing w:after="0"/>
            </w:pPr>
          </w:p>
        </w:tc>
      </w:tr>
      <w:tr w:rsidR="00F1635B" w:rsidRPr="00C32037">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r>
              <w:sym w:font="Wingdings" w:char="F07A"/>
            </w:r>
          </w:p>
        </w:tc>
        <w:tc>
          <w:tcPr>
            <w:tcW w:w="7797" w:type="dxa"/>
            <w:gridSpan w:val="21"/>
            <w:tcBorders>
              <w:top w:val="single" w:sz="4" w:space="0" w:color="auto"/>
              <w:right w:val="single" w:sz="4" w:space="0" w:color="auto"/>
            </w:tcBorders>
            <w:shd w:val="pct30" w:color="FFFF00" w:fill="auto"/>
          </w:tcPr>
          <w:p w:rsidR="00F1635B" w:rsidRPr="00C32037" w:rsidRDefault="00DE7E58" w:rsidP="0010484E">
            <w:pPr>
              <w:pStyle w:val="CRCoverPage"/>
              <w:spacing w:after="0"/>
              <w:ind w:left="100"/>
              <w:rPr>
                <w:rFonts w:cs="Arial"/>
                <w:color w:val="000000"/>
              </w:rPr>
            </w:pPr>
            <w:r>
              <w:rPr>
                <w:rFonts w:cs="Arial"/>
                <w:color w:val="000000"/>
              </w:rPr>
              <w:t>Add</w:t>
            </w:r>
            <w:r w:rsidR="0010484E">
              <w:rPr>
                <w:rFonts w:cs="Arial"/>
                <w:color w:val="000000"/>
              </w:rPr>
              <w:t>ition</w:t>
            </w:r>
            <w:r w:rsidR="00B646CC">
              <w:rPr>
                <w:rFonts w:cs="Arial"/>
                <w:color w:val="000000"/>
              </w:rPr>
              <w:t xml:space="preserve"> </w:t>
            </w:r>
            <w:r w:rsidR="005C0464">
              <w:rPr>
                <w:rFonts w:cs="Arial"/>
                <w:color w:val="000000"/>
              </w:rPr>
              <w:t xml:space="preserve">of </w:t>
            </w:r>
            <w:r w:rsidR="007146F3" w:rsidRPr="007146F3">
              <w:rPr>
                <w:rFonts w:cs="Arial"/>
                <w:color w:val="000000"/>
              </w:rPr>
              <w:t xml:space="preserve">POLL INTERVAL </w:t>
            </w:r>
            <w:r w:rsidR="0010484E">
              <w:rPr>
                <w:rFonts w:cs="Arial"/>
                <w:color w:val="000000"/>
              </w:rPr>
              <w:t>event</w:t>
            </w:r>
          </w:p>
        </w:tc>
      </w:tr>
      <w:tr w:rsidR="00F1635B" w:rsidRPr="00C32037">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797" w:type="dxa"/>
            <w:gridSpan w:val="21"/>
            <w:tcBorders>
              <w:right w:val="single" w:sz="4" w:space="0" w:color="auto"/>
            </w:tcBorders>
          </w:tcPr>
          <w:p w:rsidR="00F1635B" w:rsidRPr="00C32037" w:rsidRDefault="00F1635B">
            <w:pPr>
              <w:pStyle w:val="CRCoverPage"/>
              <w:spacing w:after="0"/>
            </w:pPr>
          </w:p>
        </w:tc>
      </w:tr>
      <w:tr w:rsidR="00F1635B">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r>
              <w:sym w:font="Wingdings" w:char="F07A"/>
            </w:r>
          </w:p>
        </w:tc>
        <w:tc>
          <w:tcPr>
            <w:tcW w:w="7797" w:type="dxa"/>
            <w:gridSpan w:val="21"/>
            <w:tcBorders>
              <w:right w:val="single" w:sz="4" w:space="0" w:color="auto"/>
            </w:tcBorders>
            <w:shd w:val="pct30" w:color="FFFF00" w:fill="auto"/>
          </w:tcPr>
          <w:p w:rsidR="00F1635B" w:rsidRDefault="00472861" w:rsidP="00D559E6">
            <w:pPr>
              <w:pStyle w:val="CRCoverPage"/>
              <w:spacing w:after="0"/>
              <w:ind w:left="100"/>
              <w:rPr>
                <w:rFonts w:cs="Arial"/>
                <w:color w:val="000000"/>
                <w:lang w:val="en-US" w:eastAsia="ja-JP"/>
              </w:rPr>
            </w:pPr>
            <w:r>
              <w:rPr>
                <w:rFonts w:cs="Arial"/>
                <w:color w:val="000000"/>
                <w:lang w:val="en-US" w:eastAsia="ja-JP"/>
              </w:rPr>
              <w:t>SCP TEC</w:t>
            </w:r>
          </w:p>
        </w:tc>
      </w:tr>
      <w:tr w:rsidR="00F1635B">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lang w:val="en-US"/>
              </w:rPr>
            </w:pPr>
          </w:p>
        </w:tc>
        <w:tc>
          <w:tcPr>
            <w:tcW w:w="7797" w:type="dxa"/>
            <w:gridSpan w:val="21"/>
            <w:tcBorders>
              <w:right w:val="single" w:sz="4" w:space="0" w:color="auto"/>
            </w:tcBorders>
          </w:tcPr>
          <w:p w:rsidR="00F1635B" w:rsidRDefault="00F1635B">
            <w:pPr>
              <w:pStyle w:val="CRCoverPage"/>
              <w:spacing w:after="0"/>
              <w:rPr>
                <w:lang w:val="en-US"/>
              </w:rPr>
            </w:pPr>
          </w:p>
        </w:tc>
      </w:tr>
      <w:tr w:rsidR="00F1635B">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r>
              <w:sym w:font="Wingdings" w:char="F07A"/>
            </w:r>
          </w:p>
        </w:tc>
        <w:tc>
          <w:tcPr>
            <w:tcW w:w="3827" w:type="dxa"/>
            <w:gridSpan w:val="10"/>
            <w:shd w:val="pct30" w:color="FFFF00" w:fill="auto"/>
          </w:tcPr>
          <w:p w:rsidR="00F1635B" w:rsidRDefault="00293E57" w:rsidP="00904316">
            <w:pPr>
              <w:pStyle w:val="CRCoverPage"/>
              <w:spacing w:after="0"/>
              <w:ind w:left="100"/>
            </w:pPr>
            <w:r>
              <w:t>TEI</w:t>
            </w:r>
          </w:p>
        </w:tc>
        <w:tc>
          <w:tcPr>
            <w:tcW w:w="426"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r>
              <w:sym w:font="Wingdings" w:char="F07A"/>
            </w:r>
          </w:p>
        </w:tc>
        <w:tc>
          <w:tcPr>
            <w:tcW w:w="2127" w:type="dxa"/>
            <w:gridSpan w:val="7"/>
            <w:tcBorders>
              <w:right w:val="single" w:sz="4" w:space="0" w:color="auto"/>
            </w:tcBorders>
            <w:shd w:val="pct30" w:color="FFFF00" w:fill="auto"/>
          </w:tcPr>
          <w:p w:rsidR="00F1635B" w:rsidRDefault="00472861" w:rsidP="00CA7D97">
            <w:pPr>
              <w:pStyle w:val="CRCoverPage"/>
              <w:spacing w:after="0"/>
              <w:ind w:left="100"/>
            </w:pPr>
            <w:r>
              <w:t>09</w:t>
            </w:r>
            <w:r w:rsidR="00F1635B">
              <w:t>/</w:t>
            </w:r>
            <w:r w:rsidR="00B646CC">
              <w:t>0</w:t>
            </w:r>
            <w:r w:rsidR="0010484E">
              <w:t>7</w:t>
            </w:r>
            <w:r w:rsidR="00F1635B">
              <w:t>/</w:t>
            </w:r>
            <w:r w:rsidR="00F01D4D">
              <w:t>201</w:t>
            </w:r>
            <w:r w:rsidR="00B646CC">
              <w:t>4</w:t>
            </w:r>
          </w:p>
        </w:tc>
      </w:tr>
      <w:tr w:rsidR="00F1635B">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694"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7"/>
            <w:tcBorders>
              <w:right w:val="single" w:sz="4" w:space="0" w:color="auto"/>
            </w:tcBorders>
          </w:tcPr>
          <w:p w:rsidR="00F1635B" w:rsidRDefault="00F1635B">
            <w:pPr>
              <w:pStyle w:val="CRCoverPage"/>
              <w:spacing w:after="0"/>
            </w:pPr>
          </w:p>
        </w:tc>
      </w:tr>
      <w:tr w:rsidR="00F1635B">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r>
              <w:sym w:font="Wingdings" w:char="F07A"/>
            </w:r>
          </w:p>
        </w:tc>
        <w:tc>
          <w:tcPr>
            <w:tcW w:w="425" w:type="dxa"/>
            <w:shd w:val="pct30" w:color="FFFF00" w:fill="auto"/>
          </w:tcPr>
          <w:p w:rsidR="00F1635B" w:rsidRDefault="00D559E6" w:rsidP="00D559E6">
            <w:pPr>
              <w:pStyle w:val="CRCoverPage"/>
              <w:spacing w:after="0"/>
              <w:ind w:left="100"/>
              <w:rPr>
                <w:b/>
              </w:rPr>
            </w:pPr>
            <w:r>
              <w:rPr>
                <w:b/>
              </w:rPr>
              <w:t>B</w:t>
            </w:r>
          </w:p>
        </w:tc>
        <w:tc>
          <w:tcPr>
            <w:tcW w:w="3828"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r>
              <w:sym w:font="Wingdings" w:char="F07A"/>
            </w:r>
          </w:p>
        </w:tc>
        <w:tc>
          <w:tcPr>
            <w:tcW w:w="2127" w:type="dxa"/>
            <w:gridSpan w:val="7"/>
            <w:tcBorders>
              <w:right w:val="single" w:sz="4" w:space="0" w:color="auto"/>
            </w:tcBorders>
            <w:shd w:val="pct30" w:color="FFFF00" w:fill="auto"/>
          </w:tcPr>
          <w:p w:rsidR="00F1635B" w:rsidRDefault="007A3B42">
            <w:pPr>
              <w:pStyle w:val="CRCoverPage"/>
              <w:spacing w:after="0"/>
              <w:ind w:left="100"/>
            </w:pPr>
            <w:r>
              <w:t>REL-1</w:t>
            </w:r>
            <w:r w:rsidR="00B646CC">
              <w:t>2</w:t>
            </w:r>
          </w:p>
        </w:tc>
      </w:tr>
      <w:tr w:rsidR="00F1635B">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678"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8"/>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B646CC" w:rsidRDefault="00F1635B" w:rsidP="006F075D">
            <w:pPr>
              <w:pStyle w:val="CRCoverPage"/>
              <w:tabs>
                <w:tab w:val="left" w:pos="950"/>
              </w:tabs>
              <w:spacing w:after="0"/>
              <w:ind w:left="241" w:hanging="241"/>
            </w:pPr>
            <w:r>
              <w:t xml:space="preserve">Use </w:t>
            </w:r>
            <w:r>
              <w:rPr>
                <w:u w:val="single"/>
              </w:rPr>
              <w:t>one</w:t>
            </w:r>
            <w:r>
              <w:t xml:space="preserve"> of the following releases:</w:t>
            </w:r>
            <w:r>
              <w:br/>
              <w:t>REL-6</w:t>
            </w:r>
            <w:r>
              <w:tab/>
              <w:t>(Release 6)</w:t>
            </w:r>
            <w:r>
              <w:br/>
              <w:t>REL-7</w:t>
            </w:r>
            <w:r>
              <w:tab/>
              <w:t xml:space="preserve">(Release 7) </w:t>
            </w:r>
            <w:r>
              <w:br/>
              <w:t>REL-8</w:t>
            </w:r>
            <w:r>
              <w:tab/>
              <w:t>(Release 8)</w:t>
            </w:r>
            <w:r w:rsidR="006F075D">
              <w:t xml:space="preserve"> </w:t>
            </w:r>
            <w:r w:rsidR="006F075D">
              <w:br/>
              <w:t>REL-9</w:t>
            </w:r>
            <w:r w:rsidR="006F075D">
              <w:tab/>
              <w:t xml:space="preserve">(Release 9) </w:t>
            </w:r>
            <w:r w:rsidR="006F075D">
              <w:br/>
              <w:t>REL-10</w:t>
            </w:r>
            <w:r w:rsidR="006F075D">
              <w:tab/>
              <w:t xml:space="preserve">(Release 10) </w:t>
            </w:r>
            <w:r w:rsidR="006F075D">
              <w:br/>
            </w:r>
            <w:r w:rsidR="00B646CC">
              <w:t>REL-11</w:t>
            </w:r>
            <w:r w:rsidR="00B646CC">
              <w:tab/>
              <w:t xml:space="preserve">(Release 11) </w:t>
            </w:r>
          </w:p>
          <w:p w:rsidR="00F1635B" w:rsidRDefault="00B646CC" w:rsidP="006F075D">
            <w:pPr>
              <w:pStyle w:val="CRCoverPage"/>
              <w:tabs>
                <w:tab w:val="left" w:pos="950"/>
              </w:tabs>
              <w:spacing w:after="0"/>
              <w:ind w:left="241" w:hanging="241"/>
              <w:rPr>
                <w:i/>
                <w:sz w:val="18"/>
              </w:rPr>
            </w:pPr>
            <w:r>
              <w:t xml:space="preserve">    REL-12</w:t>
            </w:r>
            <w:r>
              <w:tab/>
              <w:t>(Release 12)</w:t>
            </w:r>
            <w:r w:rsidR="006F075D">
              <w:br/>
            </w:r>
          </w:p>
        </w:tc>
      </w:tr>
      <w:tr w:rsidR="00394585">
        <w:tblPrEx>
          <w:tblCellMar>
            <w:left w:w="42" w:type="dxa"/>
            <w:right w:w="42" w:type="dxa"/>
          </w:tblCellMar>
        </w:tblPrEx>
        <w:tc>
          <w:tcPr>
            <w:tcW w:w="9640" w:type="dxa"/>
            <w:gridSpan w:val="23"/>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5005A7">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5005A7">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tblPrEx>
          <w:tblCellMar>
            <w:left w:w="42" w:type="dxa"/>
            <w:right w:w="42" w:type="dxa"/>
          </w:tblCellMar>
        </w:tblPrEx>
        <w:tc>
          <w:tcPr>
            <w:tcW w:w="1843" w:type="dxa"/>
            <w:gridSpan w:val="2"/>
          </w:tcPr>
          <w:p w:rsidR="00F1635B" w:rsidRDefault="00F1635B">
            <w:pPr>
              <w:pStyle w:val="CRCoverPage"/>
              <w:spacing w:after="0"/>
              <w:rPr>
                <w:b/>
                <w:i/>
              </w:rPr>
            </w:pPr>
          </w:p>
        </w:tc>
        <w:tc>
          <w:tcPr>
            <w:tcW w:w="7797" w:type="dxa"/>
            <w:gridSpan w:val="21"/>
          </w:tcPr>
          <w:p w:rsidR="00F1635B" w:rsidRDefault="00F1635B">
            <w:pPr>
              <w:pStyle w:val="CRCoverPage"/>
              <w:spacing w:after="0"/>
            </w:pPr>
          </w:p>
        </w:tc>
      </w:tr>
      <w:tr w:rsidR="00F1635B">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Reason for change:</w:t>
            </w:r>
            <w:r>
              <w:rPr>
                <w:b/>
                <w:i/>
              </w:rPr>
              <w:tab/>
            </w:r>
            <w:r>
              <w:sym w:font="Wingdings" w:char="F07A"/>
            </w:r>
          </w:p>
        </w:tc>
        <w:tc>
          <w:tcPr>
            <w:tcW w:w="7372" w:type="dxa"/>
            <w:gridSpan w:val="20"/>
            <w:tcBorders>
              <w:top w:val="single" w:sz="4" w:space="0" w:color="auto"/>
              <w:right w:val="single" w:sz="4" w:space="0" w:color="auto"/>
            </w:tcBorders>
            <w:shd w:val="pct30" w:color="FFFF00" w:fill="auto"/>
          </w:tcPr>
          <w:p w:rsidR="007121B8" w:rsidRDefault="007121B8" w:rsidP="007121B8">
            <w:pPr>
              <w:pStyle w:val="CRCoverPage"/>
              <w:spacing w:after="0"/>
            </w:pPr>
            <w:r>
              <w:t>3GPP CT6 add</w:t>
            </w:r>
            <w:r w:rsidR="00606A0D">
              <w:t>ed</w:t>
            </w:r>
            <w:r>
              <w:t xml:space="preserve"> a new ENVELOPE command to negotiate the interval for the proactive polling (see SCPTEC(14)000031)</w:t>
            </w:r>
            <w:r w:rsidR="00591510">
              <w:t xml:space="preserve"> and also asked if ETSI SCP would like to add this </w:t>
            </w:r>
            <w:r w:rsidR="005C0464">
              <w:t>mechanism</w:t>
            </w:r>
            <w:r w:rsidR="00591510">
              <w:t xml:space="preserve"> into TS 102 223 so that this command can benefit other type of applications as well</w:t>
            </w:r>
            <w:r w:rsidR="00606A0D">
              <w:t>.</w:t>
            </w:r>
            <w:r w:rsidR="00606A0D">
              <w:br/>
              <w:t>This CR proposes to change the mechanism to an event, as this can be re-used without</w:t>
            </w:r>
            <w:r w:rsidR="00583580">
              <w:t xml:space="preserve"> having an</w:t>
            </w:r>
            <w:r w:rsidR="00606A0D">
              <w:t xml:space="preserve"> impact on the </w:t>
            </w:r>
            <w:r w:rsidR="00583580">
              <w:t xml:space="preserve">specific </w:t>
            </w:r>
            <w:r w:rsidR="00606A0D">
              <w:t>NAA, as the control mechanism does not need any bit in an NAA dependent service table.</w:t>
            </w:r>
          </w:p>
          <w:p w:rsidR="00180A96" w:rsidRPr="00180A96" w:rsidRDefault="00693073" w:rsidP="00EC6DC3">
            <w:pPr>
              <w:pStyle w:val="CRCoverPage"/>
              <w:spacing w:after="0"/>
            </w:pPr>
            <w:r>
              <w:t>As Re</w:t>
            </w:r>
            <w:r w:rsidR="00583580">
              <w:t>lease 12 is still open, 3GPP could</w:t>
            </w:r>
            <w:r>
              <w:t xml:space="preserve"> change </w:t>
            </w:r>
            <w:r w:rsidR="00D4360D">
              <w:t xml:space="preserve">its specification </w:t>
            </w:r>
            <w:r>
              <w:t xml:space="preserve">to this mechanism without </w:t>
            </w:r>
            <w:r w:rsidR="0078035F">
              <w:t xml:space="preserve">any </w:t>
            </w:r>
            <w:r>
              <w:t>backwards compatibility issue.</w:t>
            </w:r>
          </w:p>
        </w:tc>
      </w:tr>
      <w:tr w:rsidR="00F1635B">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20"/>
            <w:tcBorders>
              <w:right w:val="single" w:sz="4" w:space="0" w:color="auto"/>
            </w:tcBorders>
          </w:tcPr>
          <w:p w:rsidR="00F1635B" w:rsidRDefault="00F1635B">
            <w:pPr>
              <w:pStyle w:val="CRCoverPage"/>
              <w:spacing w:after="0"/>
            </w:pPr>
          </w:p>
        </w:tc>
      </w:tr>
      <w:tr w:rsidR="00F1635B">
        <w:tblPrEx>
          <w:tblCellMar>
            <w:left w:w="42" w:type="dxa"/>
            <w:right w:w="42" w:type="dxa"/>
          </w:tblCellMar>
        </w:tblPrEx>
        <w:trPr>
          <w:trHeight w:val="653"/>
        </w:trPr>
        <w:tc>
          <w:tcPr>
            <w:tcW w:w="2268" w:type="dxa"/>
            <w:gridSpan w:val="3"/>
            <w:tcBorders>
              <w:left w:val="single" w:sz="4" w:space="0" w:color="auto"/>
            </w:tcBorders>
          </w:tcPr>
          <w:p w:rsidR="00F1635B" w:rsidRPr="00427574" w:rsidRDefault="00F1635B">
            <w:pPr>
              <w:pStyle w:val="CRCoverPage"/>
              <w:tabs>
                <w:tab w:val="right" w:pos="2184"/>
              </w:tabs>
              <w:spacing w:after="0"/>
              <w:rPr>
                <w:b/>
                <w:i/>
              </w:rPr>
            </w:pPr>
            <w:r w:rsidRPr="00427574">
              <w:rPr>
                <w:b/>
                <w:i/>
              </w:rPr>
              <w:t>Summary of change:</w:t>
            </w:r>
            <w:r w:rsidRPr="00427574">
              <w:rPr>
                <w:b/>
                <w:i/>
              </w:rPr>
              <w:tab/>
            </w:r>
            <w:r w:rsidRPr="00427574">
              <w:sym w:font="Wingdings" w:char="F07A"/>
            </w:r>
          </w:p>
        </w:tc>
        <w:tc>
          <w:tcPr>
            <w:tcW w:w="7372" w:type="dxa"/>
            <w:gridSpan w:val="20"/>
            <w:tcBorders>
              <w:right w:val="single" w:sz="4" w:space="0" w:color="auto"/>
            </w:tcBorders>
            <w:shd w:val="pct30" w:color="FFFF00" w:fill="auto"/>
          </w:tcPr>
          <w:p w:rsidR="00F1635B" w:rsidRDefault="00C427D3" w:rsidP="00693073">
            <w:pPr>
              <w:pStyle w:val="CRCoverPage"/>
              <w:spacing w:after="0"/>
            </w:pPr>
            <w:r w:rsidRPr="00427574">
              <w:rPr>
                <w:rFonts w:cs="Arial"/>
                <w:color w:val="000000"/>
              </w:rPr>
              <w:t xml:space="preserve">Add POLL INTERVAL </w:t>
            </w:r>
            <w:r w:rsidR="00693073" w:rsidRPr="00427574">
              <w:rPr>
                <w:rFonts w:cs="Arial"/>
                <w:color w:val="000000"/>
              </w:rPr>
              <w:t>event</w:t>
            </w:r>
            <w:r w:rsidR="003B5F15" w:rsidRPr="00427574">
              <w:t>.</w:t>
            </w:r>
          </w:p>
        </w:tc>
      </w:tr>
      <w:tr w:rsidR="00F1635B">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20"/>
            <w:tcBorders>
              <w:right w:val="single" w:sz="4" w:space="0" w:color="auto"/>
            </w:tcBorders>
          </w:tcPr>
          <w:p w:rsidR="00F1635B" w:rsidRDefault="00F1635B">
            <w:pPr>
              <w:pStyle w:val="CRCoverPage"/>
              <w:spacing w:after="0"/>
            </w:pPr>
          </w:p>
        </w:tc>
      </w:tr>
      <w:tr w:rsidR="00F1635B">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F1635B" w:rsidRDefault="00F1635B" w:rsidP="007B4524">
            <w:pPr>
              <w:pStyle w:val="CRCoverPage"/>
              <w:tabs>
                <w:tab w:val="right" w:pos="2184"/>
              </w:tabs>
              <w:spacing w:after="0"/>
              <w:rPr>
                <w:b/>
                <w:i/>
              </w:rPr>
            </w:pPr>
            <w:r>
              <w:rPr>
                <w:b/>
                <w:i/>
              </w:rPr>
              <w:t xml:space="preserve">Consequences if </w:t>
            </w:r>
            <w:r>
              <w:rPr>
                <w:b/>
                <w:i/>
              </w:rPr>
              <w:tab/>
            </w:r>
            <w:r>
              <w:sym w:font="Wingdings" w:char="F07A"/>
            </w:r>
            <w:r>
              <w:rPr>
                <w:b/>
                <w:i/>
              </w:rPr>
              <w:br/>
              <w:t xml:space="preserve">not </w:t>
            </w:r>
            <w:r w:rsidR="007B4524">
              <w:rPr>
                <w:b/>
                <w:i/>
              </w:rPr>
              <w:t>accept</w:t>
            </w:r>
            <w:r>
              <w:rPr>
                <w:b/>
                <w:i/>
              </w:rPr>
              <w:t>ed:</w:t>
            </w:r>
          </w:p>
        </w:tc>
        <w:tc>
          <w:tcPr>
            <w:tcW w:w="7372" w:type="dxa"/>
            <w:gridSpan w:val="20"/>
            <w:tcBorders>
              <w:bottom w:val="single" w:sz="4" w:space="0" w:color="auto"/>
              <w:right w:val="single" w:sz="4" w:space="0" w:color="auto"/>
            </w:tcBorders>
            <w:shd w:val="pct30" w:color="FFFF00" w:fill="auto"/>
          </w:tcPr>
          <w:p w:rsidR="00F1635B" w:rsidRPr="00A94860" w:rsidRDefault="00F1635B" w:rsidP="003245A1">
            <w:pPr>
              <w:pStyle w:val="CRCoverPage"/>
              <w:spacing w:after="0"/>
              <w:rPr>
                <w:rFonts w:cs="Arial"/>
                <w:color w:val="000000"/>
                <w:lang w:val="en-US" w:eastAsia="ja-JP"/>
              </w:rPr>
            </w:pPr>
          </w:p>
        </w:tc>
      </w:tr>
      <w:tr w:rsidR="00F1635B">
        <w:tblPrEx>
          <w:tblCellMar>
            <w:left w:w="42" w:type="dxa"/>
            <w:right w:w="42" w:type="dxa"/>
          </w:tblCellMar>
        </w:tblPrEx>
        <w:tc>
          <w:tcPr>
            <w:tcW w:w="2268" w:type="dxa"/>
            <w:gridSpan w:val="3"/>
            <w:tcBorders>
              <w:bottom w:val="single" w:sz="4" w:space="0" w:color="auto"/>
            </w:tcBorders>
          </w:tcPr>
          <w:p w:rsidR="00F1635B" w:rsidRDefault="00F1635B">
            <w:pPr>
              <w:pStyle w:val="CRCoverPage"/>
              <w:spacing w:after="0"/>
              <w:rPr>
                <w:b/>
                <w:i/>
              </w:rPr>
            </w:pPr>
          </w:p>
        </w:tc>
        <w:tc>
          <w:tcPr>
            <w:tcW w:w="7372" w:type="dxa"/>
            <w:gridSpan w:val="20"/>
            <w:tcBorders>
              <w:bottom w:val="single" w:sz="4" w:space="0" w:color="auto"/>
            </w:tcBorders>
          </w:tcPr>
          <w:p w:rsidR="00F1635B" w:rsidRDefault="00F1635B">
            <w:pPr>
              <w:pStyle w:val="CRCoverPage"/>
              <w:spacing w:after="0"/>
            </w:pPr>
          </w:p>
        </w:tc>
      </w:tr>
      <w:tr w:rsidR="00F1635B">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rsidP="00427574">
            <w:pPr>
              <w:pStyle w:val="CRCoverPage"/>
              <w:spacing w:after="0"/>
              <w:ind w:left="100"/>
              <w:jc w:val="center"/>
              <w:rPr>
                <w:b/>
                <w:caps/>
              </w:rPr>
            </w:pPr>
          </w:p>
        </w:tc>
        <w:tc>
          <w:tcPr>
            <w:tcW w:w="3544" w:type="dxa"/>
            <w:gridSpan w:val="10"/>
            <w:tcBorders>
              <w:top w:val="single" w:sz="4" w:space="0" w:color="auto"/>
              <w:bottom w:val="single" w:sz="4" w:space="0" w:color="auto"/>
              <w:right w:val="single" w:sz="4" w:space="0" w:color="auto"/>
            </w:tcBorders>
            <w:shd w:val="clear" w:color="FFFF00" w:fill="auto"/>
          </w:tcPr>
          <w:p w:rsidR="00F1635B" w:rsidRDefault="00F1635B">
            <w:pPr>
              <w:pStyle w:val="CRCoverPage"/>
              <w:spacing w:after="0"/>
              <w:ind w:left="100"/>
              <w:jc w:val="right"/>
            </w:pPr>
            <w:r>
              <w:t>If ticked, add document number of related CR to TS 101 220:</w:t>
            </w:r>
          </w:p>
        </w:tc>
        <w:tc>
          <w:tcPr>
            <w:tcW w:w="3544" w:type="dxa"/>
            <w:gridSpan w:val="9"/>
            <w:tcBorders>
              <w:top w:val="single" w:sz="4" w:space="0" w:color="auto"/>
              <w:bottom w:val="single" w:sz="4" w:space="0" w:color="auto"/>
              <w:right w:val="single" w:sz="4" w:space="0" w:color="auto"/>
            </w:tcBorders>
            <w:shd w:val="pct30" w:color="FFFF00" w:fill="auto"/>
          </w:tcPr>
          <w:p w:rsidR="00F1635B" w:rsidRPr="00BE0511" w:rsidRDefault="00F1635B" w:rsidP="00F27ECA">
            <w:pPr>
              <w:pStyle w:val="CRCoverPage"/>
              <w:spacing w:after="0"/>
              <w:ind w:left="100"/>
              <w:rPr>
                <w:bCs/>
              </w:rPr>
            </w:pPr>
          </w:p>
        </w:tc>
      </w:tr>
      <w:tr w:rsidR="00F1635B">
        <w:tblPrEx>
          <w:tblCellMar>
            <w:left w:w="42" w:type="dxa"/>
            <w:right w:w="42" w:type="dxa"/>
          </w:tblCellMar>
        </w:tblPrEx>
        <w:tc>
          <w:tcPr>
            <w:tcW w:w="2268" w:type="dxa"/>
            <w:gridSpan w:val="3"/>
            <w:tcBorders>
              <w:top w:val="single" w:sz="4" w:space="0" w:color="auto"/>
              <w:bottom w:val="single" w:sz="4" w:space="0" w:color="auto"/>
            </w:tcBorders>
          </w:tcPr>
          <w:p w:rsidR="00F1635B" w:rsidRDefault="00F1635B">
            <w:pPr>
              <w:pStyle w:val="CRCoverPage"/>
              <w:tabs>
                <w:tab w:val="right" w:pos="2184"/>
              </w:tabs>
              <w:spacing w:after="0"/>
              <w:rPr>
                <w:b/>
                <w:i/>
              </w:rPr>
            </w:pPr>
          </w:p>
        </w:tc>
        <w:tc>
          <w:tcPr>
            <w:tcW w:w="7372" w:type="dxa"/>
            <w:gridSpan w:val="20"/>
            <w:tcBorders>
              <w:top w:val="single" w:sz="4" w:space="0" w:color="auto"/>
              <w:bottom w:val="single" w:sz="4" w:space="0" w:color="auto"/>
            </w:tcBorders>
          </w:tcPr>
          <w:p w:rsidR="00F1635B" w:rsidRDefault="00F1635B">
            <w:pPr>
              <w:pStyle w:val="CRCoverPage"/>
              <w:spacing w:after="0"/>
              <w:ind w:left="100"/>
            </w:pPr>
          </w:p>
        </w:tc>
      </w:tr>
      <w:tr w:rsidR="00F1635B">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Clauses affected:</w:t>
            </w:r>
            <w:r>
              <w:rPr>
                <w:b/>
                <w:i/>
              </w:rPr>
              <w:tab/>
            </w:r>
            <w:r>
              <w:sym w:font="Wingdings" w:char="F07A"/>
            </w:r>
          </w:p>
        </w:tc>
        <w:tc>
          <w:tcPr>
            <w:tcW w:w="7372" w:type="dxa"/>
            <w:gridSpan w:val="20"/>
            <w:tcBorders>
              <w:top w:val="single" w:sz="4" w:space="0" w:color="auto"/>
              <w:right w:val="single" w:sz="4" w:space="0" w:color="auto"/>
            </w:tcBorders>
            <w:shd w:val="pct30" w:color="FFFF00" w:fill="auto"/>
          </w:tcPr>
          <w:p w:rsidR="00F1635B" w:rsidRDefault="005C67C1" w:rsidP="00A94860">
            <w:pPr>
              <w:pStyle w:val="CRCoverPage"/>
              <w:spacing w:after="0"/>
              <w:ind w:left="100"/>
            </w:pPr>
            <w:r>
              <w:t xml:space="preserve">4.2, </w:t>
            </w:r>
            <w:r w:rsidR="00561C40">
              <w:t xml:space="preserve">4.XX, </w:t>
            </w:r>
            <w:r w:rsidR="003245A1">
              <w:t>5.2</w:t>
            </w:r>
            <w:r w:rsidR="00561C40">
              <w:t>, 7.</w:t>
            </w:r>
            <w:r w:rsidR="00C2311F">
              <w:t>5.</w:t>
            </w:r>
            <w:r w:rsidR="00561C40">
              <w:t>Y</w:t>
            </w:r>
            <w:r w:rsidR="00E53FE8">
              <w:t>, 8.25</w:t>
            </w:r>
            <w:r w:rsidR="00BF3AF4">
              <w:t>, 10, Annex A</w:t>
            </w:r>
          </w:p>
        </w:tc>
      </w:tr>
      <w:tr w:rsidR="00F1635B">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20"/>
            <w:tcBorders>
              <w:right w:val="single" w:sz="4" w:space="0" w:color="auto"/>
            </w:tcBorders>
          </w:tcPr>
          <w:p w:rsidR="00F1635B" w:rsidRDefault="00F1635B">
            <w:pPr>
              <w:pStyle w:val="CRCoverPage"/>
              <w:spacing w:after="0"/>
            </w:pPr>
          </w:p>
        </w:tc>
      </w:tr>
      <w:tr w:rsidR="00F1635B">
        <w:tblPrEx>
          <w:tblCellMar>
            <w:left w:w="42" w:type="dxa"/>
            <w:right w:w="42" w:type="dxa"/>
          </w:tblCellMar>
        </w:tblPrEx>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Other specs</w:t>
            </w:r>
            <w:r>
              <w:rPr>
                <w:b/>
                <w:i/>
              </w:rPr>
              <w:tab/>
            </w:r>
            <w:r>
              <w:sym w:font="Wingdings" w:char="F07A"/>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tabs>
                <w:tab w:val="right" w:pos="2893"/>
              </w:tabs>
              <w:spacing w:after="0"/>
            </w:pPr>
            <w:r>
              <w:t xml:space="preserve"> Other core specifications</w:t>
            </w:r>
            <w:r>
              <w:tab/>
            </w:r>
            <w:r>
              <w:sym w:font="Wingdings" w:char="F07A"/>
            </w:r>
          </w:p>
        </w:tc>
        <w:tc>
          <w:tcPr>
            <w:tcW w:w="4111" w:type="dxa"/>
            <w:gridSpan w:val="12"/>
            <w:tcBorders>
              <w:right w:val="single" w:sz="4" w:space="0" w:color="auto"/>
            </w:tcBorders>
            <w:shd w:val="pct30" w:color="FFFF00" w:fill="auto"/>
          </w:tcPr>
          <w:p w:rsidR="00F1635B" w:rsidRDefault="00F1635B">
            <w:pPr>
              <w:pStyle w:val="CRCoverPage"/>
              <w:spacing w:after="0"/>
              <w:ind w:left="99"/>
              <w:rPr>
                <w:lang w:val="fr-FR"/>
              </w:rPr>
            </w:pPr>
          </w:p>
        </w:tc>
      </w:tr>
      <w:tr w:rsidR="00F1635B">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spacing w:after="0"/>
            </w:pPr>
            <w:r>
              <w:t xml:space="preserve"> Test specifications</w:t>
            </w:r>
          </w:p>
        </w:tc>
        <w:tc>
          <w:tcPr>
            <w:tcW w:w="4111" w:type="dxa"/>
            <w:gridSpan w:val="12"/>
            <w:tcBorders>
              <w:right w:val="single" w:sz="4" w:space="0" w:color="auto"/>
            </w:tcBorders>
            <w:shd w:val="pct30" w:color="FFFF00" w:fill="auto"/>
          </w:tcPr>
          <w:p w:rsidR="00F1635B" w:rsidRDefault="00F1635B">
            <w:pPr>
              <w:pStyle w:val="CRCoverPage"/>
              <w:spacing w:after="0"/>
              <w:ind w:left="99"/>
            </w:pPr>
          </w:p>
        </w:tc>
      </w:tr>
      <w:tr w:rsidR="00F1635B">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284" w:type="dxa"/>
            <w:tcBorders>
              <w:top w:val="single" w:sz="4" w:space="0" w:color="auto"/>
            </w:tcBorders>
            <w:shd w:val="clear" w:color="FFFF00" w:fill="auto"/>
          </w:tcPr>
          <w:p w:rsidR="00F1635B" w:rsidRDefault="00F1635B">
            <w:pPr>
              <w:pStyle w:val="CRCoverPage"/>
              <w:spacing w:after="0"/>
              <w:jc w:val="center"/>
              <w:rPr>
                <w:b/>
                <w:caps/>
              </w:rPr>
            </w:pPr>
          </w:p>
        </w:tc>
        <w:tc>
          <w:tcPr>
            <w:tcW w:w="2977" w:type="dxa"/>
            <w:gridSpan w:val="7"/>
            <w:tcBorders>
              <w:left w:val="nil"/>
            </w:tcBorders>
          </w:tcPr>
          <w:p w:rsidR="00F1635B" w:rsidRDefault="00F1635B">
            <w:pPr>
              <w:pStyle w:val="CRCoverPage"/>
              <w:spacing w:after="0"/>
            </w:pPr>
          </w:p>
        </w:tc>
        <w:tc>
          <w:tcPr>
            <w:tcW w:w="4111" w:type="dxa"/>
            <w:gridSpan w:val="12"/>
            <w:tcBorders>
              <w:right w:val="single" w:sz="4" w:space="0" w:color="auto"/>
            </w:tcBorders>
            <w:shd w:val="pct30" w:color="FFFF00" w:fill="auto"/>
          </w:tcPr>
          <w:p w:rsidR="00F1635B" w:rsidRDefault="00F1635B">
            <w:pPr>
              <w:pStyle w:val="CRCoverPage"/>
              <w:spacing w:after="0"/>
              <w:ind w:left="99"/>
            </w:pPr>
          </w:p>
        </w:tc>
      </w:tr>
      <w:tr w:rsidR="00F1635B">
        <w:tblPrEx>
          <w:tblCellMar>
            <w:left w:w="42" w:type="dxa"/>
            <w:right w:w="42" w:type="dxa"/>
          </w:tblCellMar>
        </w:tblPrEx>
        <w:tc>
          <w:tcPr>
            <w:tcW w:w="2268" w:type="dxa"/>
            <w:gridSpan w:val="3"/>
            <w:tcBorders>
              <w:left w:val="single" w:sz="4" w:space="0" w:color="auto"/>
              <w:bottom w:val="single" w:sz="4" w:space="0" w:color="auto"/>
            </w:tcBorders>
          </w:tcPr>
          <w:p w:rsidR="00F1635B" w:rsidRDefault="00F1635B">
            <w:pPr>
              <w:pStyle w:val="CRCoverPage"/>
              <w:tabs>
                <w:tab w:val="right" w:pos="2184"/>
              </w:tabs>
              <w:spacing w:after="0"/>
              <w:rPr>
                <w:b/>
                <w:i/>
              </w:rPr>
            </w:pPr>
            <w:r>
              <w:rPr>
                <w:b/>
                <w:i/>
              </w:rPr>
              <w:t>Other comments:</w:t>
            </w:r>
            <w:r>
              <w:rPr>
                <w:b/>
                <w:i/>
              </w:rPr>
              <w:tab/>
            </w:r>
            <w:r>
              <w:sym w:font="Wingdings" w:char="F07A"/>
            </w:r>
          </w:p>
        </w:tc>
        <w:tc>
          <w:tcPr>
            <w:tcW w:w="7372" w:type="dxa"/>
            <w:gridSpan w:val="20"/>
            <w:tcBorders>
              <w:bottom w:val="single" w:sz="4" w:space="0" w:color="auto"/>
              <w:right w:val="single" w:sz="4" w:space="0" w:color="auto"/>
            </w:tcBorders>
            <w:shd w:val="pct30" w:color="FFFF00" w:fill="auto"/>
          </w:tcPr>
          <w:p w:rsidR="00F1635B" w:rsidRDefault="00F1635B">
            <w:pPr>
              <w:pStyle w:val="CRCoverPage"/>
              <w:spacing w:after="0"/>
              <w:ind w:left="100"/>
            </w:pPr>
          </w:p>
        </w:tc>
      </w:tr>
    </w:tbl>
    <w:p w:rsidR="00F1635B" w:rsidRDefault="00F1635B">
      <w:pPr>
        <w:sectPr w:rsidR="00F1635B">
          <w:headerReference w:type="even" r:id="rId8"/>
          <w:headerReference w:type="default" r:id="rId9"/>
          <w:footerReference w:type="default" r:id="rId10"/>
          <w:footnotePr>
            <w:numRestart w:val="eachSect"/>
          </w:footnotePr>
          <w:pgSz w:w="11907" w:h="16840" w:code="9"/>
          <w:pgMar w:top="966" w:right="1134" w:bottom="993" w:left="1134" w:header="680" w:footer="567" w:gutter="0"/>
        </w:sectPr>
      </w:pPr>
    </w:p>
    <w:p w:rsidR="00052C0C" w:rsidRPr="00851D8A" w:rsidRDefault="00052C0C" w:rsidP="00052C0C">
      <w:pPr>
        <w:pStyle w:val="berschrift2"/>
      </w:pPr>
      <w:bookmarkStart w:id="12" w:name="_Toc387830518"/>
      <w:bookmarkStart w:id="13" w:name="_Toc388016169"/>
      <w:bookmarkStart w:id="14" w:name="_Toc305428519"/>
      <w:bookmarkStart w:id="15" w:name="_Toc367473362"/>
      <w:bookmarkStart w:id="16" w:name="_Toc318299286"/>
      <w:bookmarkStart w:id="17" w:name="_Toc317842187"/>
      <w:bookmarkStart w:id="18" w:name="_Toc317842207"/>
      <w:bookmarkStart w:id="19" w:name="_Toc318299306"/>
      <w:bookmarkEnd w:id="0"/>
      <w:bookmarkEnd w:id="1"/>
      <w:bookmarkEnd w:id="2"/>
      <w:bookmarkEnd w:id="3"/>
      <w:bookmarkEnd w:id="4"/>
      <w:bookmarkEnd w:id="5"/>
      <w:bookmarkEnd w:id="6"/>
      <w:bookmarkEnd w:id="7"/>
      <w:bookmarkEnd w:id="8"/>
      <w:r w:rsidRPr="00851D8A">
        <w:t>4.2</w:t>
      </w:r>
      <w:r w:rsidRPr="00851D8A">
        <w:tab/>
        <w:t>Proactive UICC</w:t>
      </w:r>
      <w:bookmarkEnd w:id="12"/>
      <w:bookmarkEnd w:id="13"/>
    </w:p>
    <w:p w:rsidR="00052C0C" w:rsidRPr="00851D8A" w:rsidRDefault="00052C0C" w:rsidP="00052C0C">
      <w:pPr>
        <w:keepNext/>
        <w:keepLines/>
      </w:pPr>
      <w:r w:rsidRPr="00851D8A">
        <w:t>Proactive UICC gives a mechanism whereby the UICC can initiate actions to be taken by the terminal. These actions include:</w:t>
      </w:r>
    </w:p>
    <w:p w:rsidR="00052C0C" w:rsidRPr="00851D8A" w:rsidRDefault="00052C0C" w:rsidP="00052C0C">
      <w:pPr>
        <w:pStyle w:val="B1"/>
      </w:pPr>
      <w:r w:rsidRPr="00851D8A">
        <w:t>displaying text from the UICC to the terminal;</w:t>
      </w:r>
    </w:p>
    <w:p w:rsidR="00052C0C" w:rsidRPr="00851D8A" w:rsidRDefault="00052C0C" w:rsidP="00052C0C">
      <w:pPr>
        <w:pStyle w:val="B1"/>
      </w:pPr>
      <w:r w:rsidRPr="00851D8A">
        <w:t>sending a short message;</w:t>
      </w:r>
    </w:p>
    <w:p w:rsidR="00052C0C" w:rsidRPr="00851D8A" w:rsidRDefault="00052C0C" w:rsidP="00052C0C">
      <w:pPr>
        <w:pStyle w:val="B1"/>
      </w:pPr>
      <w:r w:rsidRPr="00851D8A">
        <w:t>setting up a voice call to a number held by the UICC;</w:t>
      </w:r>
    </w:p>
    <w:p w:rsidR="00052C0C" w:rsidRPr="00851D8A" w:rsidRDefault="00052C0C" w:rsidP="00052C0C">
      <w:pPr>
        <w:pStyle w:val="B1"/>
      </w:pPr>
      <w:r w:rsidRPr="00851D8A">
        <w:t>setting up a data call to a number and bearer capabilities held by the UICC;</w:t>
      </w:r>
    </w:p>
    <w:p w:rsidR="00052C0C" w:rsidRPr="00851D8A" w:rsidRDefault="00052C0C" w:rsidP="00052C0C">
      <w:pPr>
        <w:pStyle w:val="B1"/>
      </w:pPr>
      <w:r w:rsidRPr="00851D8A">
        <w:t>playing tone in earpiece;</w:t>
      </w:r>
    </w:p>
    <w:p w:rsidR="00052C0C" w:rsidRPr="00851D8A" w:rsidRDefault="00052C0C" w:rsidP="00052C0C">
      <w:pPr>
        <w:pStyle w:val="B1"/>
      </w:pPr>
      <w:r w:rsidRPr="00851D8A">
        <w:t>initiating a dialogue with the user;</w:t>
      </w:r>
    </w:p>
    <w:p w:rsidR="00052C0C" w:rsidRPr="00851D8A" w:rsidRDefault="00052C0C" w:rsidP="00052C0C">
      <w:pPr>
        <w:pStyle w:val="B1"/>
      </w:pPr>
      <w:r w:rsidRPr="00851D8A">
        <w:t>NAA network access application initialization request and notification of changes to EF(s);</w:t>
      </w:r>
    </w:p>
    <w:p w:rsidR="00052C0C" w:rsidRPr="00851D8A" w:rsidRDefault="00052C0C" w:rsidP="00052C0C">
      <w:pPr>
        <w:pStyle w:val="B1"/>
      </w:pPr>
      <w:r w:rsidRPr="00851D8A">
        <w:t>providing local information from the terminal to the UICC;</w:t>
      </w:r>
    </w:p>
    <w:p w:rsidR="00052C0C" w:rsidRPr="00851D8A" w:rsidRDefault="00052C0C" w:rsidP="00052C0C">
      <w:pPr>
        <w:pStyle w:val="B1"/>
      </w:pPr>
      <w:r w:rsidRPr="00851D8A">
        <w:t>communicating with the additional card(s) (if class "a" is supported);</w:t>
      </w:r>
    </w:p>
    <w:p w:rsidR="00052C0C" w:rsidRPr="00851D8A" w:rsidRDefault="00052C0C" w:rsidP="00052C0C">
      <w:pPr>
        <w:pStyle w:val="B1"/>
      </w:pPr>
      <w:r w:rsidRPr="00851D8A">
        <w:t>providing information about the additional card reader(s) (if class "a" is supported);</w:t>
      </w:r>
    </w:p>
    <w:p w:rsidR="00052C0C" w:rsidRPr="00851D8A" w:rsidRDefault="00052C0C" w:rsidP="00052C0C">
      <w:pPr>
        <w:pStyle w:val="B1"/>
      </w:pPr>
      <w:r w:rsidRPr="00851D8A">
        <w:t>managing timers running physically in the terminal;</w:t>
      </w:r>
    </w:p>
    <w:p w:rsidR="00052C0C" w:rsidRPr="00851D8A" w:rsidRDefault="00052C0C" w:rsidP="00052C0C">
      <w:pPr>
        <w:pStyle w:val="B1"/>
      </w:pPr>
      <w:r w:rsidRPr="00851D8A">
        <w:t>running an AT command received from the UICC, and returning the result to the UICC (if class "b" is supported);</w:t>
      </w:r>
    </w:p>
    <w:p w:rsidR="00052C0C" w:rsidRPr="00851D8A" w:rsidRDefault="00052C0C" w:rsidP="00052C0C">
      <w:pPr>
        <w:pStyle w:val="B1"/>
      </w:pPr>
      <w:r w:rsidRPr="00851D8A">
        <w:t>sending DTMF;</w:t>
      </w:r>
    </w:p>
    <w:p w:rsidR="00052C0C" w:rsidRPr="00851D8A" w:rsidRDefault="00052C0C" w:rsidP="00052C0C">
      <w:pPr>
        <w:pStyle w:val="B1"/>
      </w:pPr>
      <w:r w:rsidRPr="00851D8A">
        <w:t>requesting the terminal to launch the browser corresponding to a URL (if class "c" is supported);</w:t>
      </w:r>
    </w:p>
    <w:p w:rsidR="00052C0C" w:rsidRPr="00851D8A" w:rsidRDefault="00052C0C" w:rsidP="00052C0C">
      <w:pPr>
        <w:pStyle w:val="B1"/>
      </w:pPr>
      <w:r w:rsidRPr="00851D8A">
        <w:t>establishing and managing a bearer independent protocol (if class "e" is supported);</w:t>
      </w:r>
    </w:p>
    <w:p w:rsidR="00052C0C" w:rsidRPr="00851D8A" w:rsidRDefault="00052C0C" w:rsidP="00052C0C">
      <w:pPr>
        <w:pStyle w:val="B1"/>
      </w:pPr>
      <w:r w:rsidRPr="00851D8A">
        <w:t>dividing the terminal's screen into several rectangular regions (frames) (if class "i" is supported);</w:t>
      </w:r>
    </w:p>
    <w:p w:rsidR="00052C0C" w:rsidRPr="00851D8A" w:rsidRDefault="00052C0C" w:rsidP="00052C0C">
      <w:pPr>
        <w:pStyle w:val="B1"/>
      </w:pPr>
      <w:r w:rsidRPr="00851D8A">
        <w:t>requesting the terminal to start an application on the terminal, if this application is registered for such a request (if class "k" is supported);</w:t>
      </w:r>
    </w:p>
    <w:p w:rsidR="00052C0C" w:rsidRPr="00851D8A" w:rsidRDefault="00052C0C" w:rsidP="00052C0C">
      <w:pPr>
        <w:pStyle w:val="B1"/>
      </w:pPr>
      <w:r w:rsidRPr="00851D8A">
        <w:t>activate an interface (if class "l" is supported);</w:t>
      </w:r>
    </w:p>
    <w:p w:rsidR="00052C0C" w:rsidRPr="00851D8A" w:rsidRDefault="00052C0C" w:rsidP="00052C0C">
      <w:pPr>
        <w:pStyle w:val="B1"/>
      </w:pPr>
      <w:r w:rsidRPr="00851D8A">
        <w:t>requesting the terminal to report geographical location information to the UICC (if class "n" is supported);</w:t>
      </w:r>
    </w:p>
    <w:p w:rsidR="00052C0C" w:rsidRPr="00851D8A" w:rsidRDefault="00052C0C" w:rsidP="00052C0C">
      <w:pPr>
        <w:pStyle w:val="B1"/>
      </w:pPr>
      <w:r w:rsidRPr="00851D8A">
        <w:t>providing CAT facilities by a modem and a Connected Entity (if class "s" is supported);</w:t>
      </w:r>
    </w:p>
    <w:p w:rsidR="00052C0C" w:rsidRPr="00851D8A" w:rsidRDefault="00052C0C" w:rsidP="00052C0C">
      <w:pPr>
        <w:pStyle w:val="B1"/>
      </w:pPr>
      <w:r w:rsidRPr="00851D8A">
        <w:t>encapsulating commands for an eCAT client and sending encapsulated profiles and envelopes by an eCAT client (if class "u" is supported);</w:t>
      </w:r>
    </w:p>
    <w:p w:rsidR="00647C86" w:rsidRDefault="00052C0C" w:rsidP="00052C0C">
      <w:pPr>
        <w:pStyle w:val="B1"/>
        <w:rPr>
          <w:ins w:id="20" w:author="Karl Eglof HARTEL  20140627" w:date="2014-07-07T18:26:00Z"/>
        </w:rPr>
      </w:pPr>
      <w:r w:rsidRPr="00851D8A">
        <w:t>securing the data exchanged with an eCAT client (if class "x" is supported)</w:t>
      </w:r>
      <w:ins w:id="21" w:author="Karl Eglof HARTEL  20140627" w:date="2014-07-07T18:26:00Z">
        <w:r w:rsidR="00647C86">
          <w:t>;</w:t>
        </w:r>
      </w:ins>
    </w:p>
    <w:p w:rsidR="00052C0C" w:rsidRPr="00851D8A" w:rsidRDefault="00647C86" w:rsidP="00052C0C">
      <w:pPr>
        <w:pStyle w:val="B1"/>
      </w:pPr>
      <w:ins w:id="22" w:author="Karl Eglof HARTEL  20140627" w:date="2014-07-07T18:26:00Z">
        <w:r>
          <w:t>allowing the terminal to negotiate a poll interval</w:t>
        </w:r>
      </w:ins>
      <w:ins w:id="23" w:author="Karl Eglof HARTEL  20140627" w:date="2014-07-07T18:27:00Z">
        <w:r w:rsidRPr="00851D8A">
          <w:t xml:space="preserve"> (if class "x</w:t>
        </w:r>
        <w:r>
          <w:t>x</w:t>
        </w:r>
        <w:r w:rsidRPr="00851D8A">
          <w:t>" is supported)</w:t>
        </w:r>
      </w:ins>
      <w:r w:rsidR="00052C0C" w:rsidRPr="00851D8A">
        <w:t>.</w:t>
      </w:r>
    </w:p>
    <w:p w:rsidR="00052C0C" w:rsidRPr="00851D8A" w:rsidRDefault="00052C0C" w:rsidP="00052C0C">
      <w:r w:rsidRPr="00851D8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9704AB" w:rsidRDefault="009704AB" w:rsidP="009704AB">
      <w:r>
        <w:t>[…]</w:t>
      </w:r>
    </w:p>
    <w:p w:rsidR="00933E86" w:rsidRPr="00933E86" w:rsidRDefault="00933E86" w:rsidP="00933E86">
      <w:pPr>
        <w:keepNext/>
        <w:keepLines/>
        <w:overflowPunct/>
        <w:autoSpaceDE/>
        <w:autoSpaceDN/>
        <w:adjustRightInd/>
        <w:spacing w:before="180"/>
        <w:ind w:left="1134" w:hanging="1134"/>
        <w:textAlignment w:val="auto"/>
        <w:outlineLvl w:val="1"/>
        <w:rPr>
          <w:ins w:id="24" w:author="Jiang Zhang" w:date="2014-05-23T10:51:00Z"/>
          <w:rFonts w:ascii="Arial" w:eastAsia="Times New Roman" w:hAnsi="Arial"/>
          <w:sz w:val="32"/>
          <w:lang/>
        </w:rPr>
      </w:pPr>
      <w:ins w:id="25" w:author="Jiang Zhang" w:date="2014-05-23T10:51:00Z">
        <w:r w:rsidRPr="00933E86">
          <w:rPr>
            <w:rFonts w:ascii="Arial" w:eastAsia="Times New Roman" w:hAnsi="Arial"/>
            <w:sz w:val="32"/>
            <w:lang/>
          </w:rPr>
          <w:t>4.X</w:t>
        </w:r>
      </w:ins>
      <w:ins w:id="26" w:author="Jiang Zhang" w:date="2014-05-23T11:00:00Z">
        <w:r w:rsidR="00D30988">
          <w:rPr>
            <w:rFonts w:ascii="Arial" w:eastAsia="Times New Roman" w:hAnsi="Arial"/>
            <w:sz w:val="32"/>
            <w:lang/>
          </w:rPr>
          <w:t>X</w:t>
        </w:r>
      </w:ins>
      <w:ins w:id="27" w:author="Jiang Zhang" w:date="2014-05-23T10:51:00Z">
        <w:r w:rsidRPr="00933E86">
          <w:rPr>
            <w:rFonts w:ascii="Arial" w:eastAsia="Times New Roman" w:hAnsi="Arial"/>
            <w:sz w:val="32"/>
            <w:lang/>
          </w:rPr>
          <w:tab/>
        </w:r>
        <w:bookmarkEnd w:id="14"/>
        <w:bookmarkEnd w:id="15"/>
        <w:r w:rsidRPr="00933E86">
          <w:rPr>
            <w:rFonts w:ascii="Arial" w:eastAsia="Times New Roman" w:hAnsi="Arial"/>
            <w:sz w:val="32"/>
            <w:lang/>
          </w:rPr>
          <w:t>Negotiation of Poll Interval</w:t>
        </w:r>
      </w:ins>
    </w:p>
    <w:p w:rsidR="006D6F76" w:rsidRPr="00851D8A" w:rsidRDefault="006D6F76" w:rsidP="006D6F76">
      <w:pPr>
        <w:keepNext/>
        <w:keepLines/>
        <w:rPr>
          <w:ins w:id="28" w:author="Karl Eglof HARTEL  20140627" w:date="2014-07-07T18:29:00Z"/>
        </w:rPr>
      </w:pPr>
      <w:ins w:id="29" w:author="Karl Eglof HARTEL  20140627" w:date="2014-07-07T18:29:00Z">
        <w:r>
          <w:t>This clause applies if class "xx</w:t>
        </w:r>
        <w:r w:rsidRPr="00851D8A">
          <w:t>" is supported.</w:t>
        </w:r>
      </w:ins>
    </w:p>
    <w:p w:rsidR="00933E86" w:rsidRPr="00933E86" w:rsidRDefault="00933E86" w:rsidP="00933E86">
      <w:pPr>
        <w:overflowPunct/>
        <w:autoSpaceDE/>
        <w:autoSpaceDN/>
        <w:adjustRightInd/>
        <w:textAlignment w:val="auto"/>
        <w:rPr>
          <w:ins w:id="30" w:author="Jiang Zhang" w:date="2014-05-23T10:51:00Z"/>
          <w:rFonts w:eastAsia="Times New Roman"/>
        </w:rPr>
      </w:pPr>
      <w:ins w:id="31" w:author="Jiang Zhang" w:date="2014-05-23T10:51:00Z">
        <w:r w:rsidRPr="00933E86">
          <w:rPr>
            <w:rFonts w:eastAsia="Times New Roman"/>
          </w:rPr>
          <w:t xml:space="preserve">The UICC allows the </w:t>
        </w:r>
      </w:ins>
      <w:ins w:id="32" w:author="Jiang Zhang" w:date="2014-05-23T10:57:00Z">
        <w:r w:rsidR="00711E65">
          <w:rPr>
            <w:rFonts w:eastAsia="Times New Roman"/>
          </w:rPr>
          <w:t>terminal</w:t>
        </w:r>
      </w:ins>
      <w:ins w:id="33" w:author="Jiang Zhang" w:date="2014-05-23T10:51:00Z">
        <w:r w:rsidRPr="00933E86">
          <w:rPr>
            <w:rFonts w:eastAsia="Times New Roman"/>
          </w:rPr>
          <w:t xml:space="preserve"> to propose and negotiate a proactive poll interval, in order to best match the power and usage pattern of the </w:t>
        </w:r>
      </w:ins>
      <w:ins w:id="34" w:author="Jiang Zhang" w:date="2014-05-23T10:59:00Z">
        <w:r w:rsidR="00711E65">
          <w:rPr>
            <w:rFonts w:eastAsia="Times New Roman"/>
          </w:rPr>
          <w:t>terminal</w:t>
        </w:r>
      </w:ins>
      <w:ins w:id="35" w:author="Jiang Zhang" w:date="2014-05-23T10:51:00Z">
        <w:r w:rsidRPr="00933E86">
          <w:rPr>
            <w:rFonts w:eastAsia="Times New Roman"/>
          </w:rPr>
          <w:t>. The UICC can accept, modify or reject the proposed poll interval.</w:t>
        </w:r>
      </w:ins>
    </w:p>
    <w:p w:rsidR="009704AB" w:rsidRDefault="009704AB" w:rsidP="009704AB">
      <w:r>
        <w:t>[…]</w:t>
      </w:r>
    </w:p>
    <w:p w:rsidR="00ED54D0" w:rsidRDefault="00ED54D0" w:rsidP="00ED54D0">
      <w:pPr>
        <w:pStyle w:val="berschrift2"/>
      </w:pPr>
      <w:r>
        <w:t>5.2</w:t>
      </w:r>
      <w:r>
        <w:tab/>
        <w:t>Structure and coding of TERMINAL PROFILE</w:t>
      </w:r>
      <w:bookmarkEnd w:id="16"/>
      <w:bookmarkEnd w:id="17"/>
    </w:p>
    <w:p w:rsidR="00ED54D0" w:rsidRDefault="00ED54D0" w:rsidP="00ED54D0">
      <w:r>
        <w:t>Direction: terminal to UICC.</w:t>
      </w:r>
    </w:p>
    <w:p w:rsidR="00ED54D0" w:rsidRDefault="00ED54D0" w:rsidP="00ED54D0">
      <w:r>
        <w:t>The command header is specified in TS 102 221 [</w:t>
      </w:r>
      <w:fldSimple w:instr="REF REF_TS102221 \* MERGEFORMAT ">
        <w:r>
          <w:t>1</w:t>
        </w:r>
      </w:fldSimple>
      <w:r>
        <w:t>] for a 3G platform and in TS 151 011 [</w:t>
      </w:r>
      <w:fldSimple w:instr="REF REF_TS151011 \* MERGEFORMAT ">
        <w:r>
          <w:t>8</w:t>
        </w:r>
      </w:fldSimple>
      <w:r>
        <w:t>] for a 2G platform.</w:t>
      </w:r>
    </w:p>
    <w:p w:rsidR="00ED54D0" w:rsidRDefault="00ED54D0" w:rsidP="00ED54D0">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3756"/>
        <w:gridCol w:w="1240"/>
        <w:gridCol w:w="1240"/>
        <w:gridCol w:w="1417"/>
      </w:tblGrid>
      <w:tr w:rsidR="00ED54D0">
        <w:trPr>
          <w:jc w:val="center"/>
        </w:trPr>
        <w:tc>
          <w:tcPr>
            <w:tcW w:w="3756" w:type="dxa"/>
            <w:tcBorders>
              <w:top w:val="single" w:sz="6" w:space="0" w:color="auto"/>
              <w:left w:val="single" w:sz="6" w:space="0" w:color="auto"/>
              <w:bottom w:val="single" w:sz="6" w:space="0" w:color="auto"/>
              <w:right w:val="single" w:sz="6" w:space="0" w:color="auto"/>
            </w:tcBorders>
          </w:tcPr>
          <w:p w:rsidR="00ED54D0" w:rsidRDefault="00ED54D0">
            <w:pPr>
              <w:pStyle w:val="TAH"/>
            </w:pPr>
            <w:r>
              <w:t>Description</w:t>
            </w:r>
          </w:p>
        </w:tc>
        <w:tc>
          <w:tcPr>
            <w:tcW w:w="1240" w:type="dxa"/>
            <w:tcBorders>
              <w:top w:val="single" w:sz="6" w:space="0" w:color="auto"/>
              <w:left w:val="single" w:sz="6" w:space="0" w:color="auto"/>
              <w:bottom w:val="single" w:sz="6" w:space="0" w:color="auto"/>
              <w:right w:val="single" w:sz="6" w:space="0" w:color="auto"/>
            </w:tcBorders>
          </w:tcPr>
          <w:p w:rsidR="00ED54D0" w:rsidRDefault="00ED54D0">
            <w:pPr>
              <w:pStyle w:val="TAH"/>
            </w:pPr>
            <w:r>
              <w:t>Clause</w:t>
            </w:r>
          </w:p>
        </w:tc>
        <w:tc>
          <w:tcPr>
            <w:tcW w:w="1240" w:type="dxa"/>
            <w:tcBorders>
              <w:top w:val="single" w:sz="6" w:space="0" w:color="auto"/>
              <w:left w:val="single" w:sz="6" w:space="0" w:color="auto"/>
              <w:bottom w:val="single" w:sz="6" w:space="0" w:color="auto"/>
              <w:right w:val="single" w:sz="6" w:space="0" w:color="auto"/>
            </w:tcBorders>
          </w:tcPr>
          <w:p w:rsidR="00ED54D0" w:rsidRDefault="00ED54D0">
            <w:pPr>
              <w:pStyle w:val="TAH"/>
            </w:pPr>
            <w:r>
              <w:t>M/O/C</w:t>
            </w:r>
          </w:p>
        </w:tc>
        <w:tc>
          <w:tcPr>
            <w:tcW w:w="1417" w:type="dxa"/>
            <w:tcBorders>
              <w:top w:val="single" w:sz="6" w:space="0" w:color="auto"/>
              <w:left w:val="single" w:sz="6" w:space="0" w:color="auto"/>
              <w:bottom w:val="single" w:sz="6" w:space="0" w:color="auto"/>
              <w:right w:val="single" w:sz="6" w:space="0" w:color="auto"/>
            </w:tcBorders>
          </w:tcPr>
          <w:p w:rsidR="00ED54D0" w:rsidRDefault="00ED54D0">
            <w:pPr>
              <w:pStyle w:val="TAH"/>
            </w:pPr>
            <w:r>
              <w:t>Length</w:t>
            </w:r>
          </w:p>
        </w:tc>
      </w:tr>
      <w:tr w:rsidR="00ED54D0">
        <w:trPr>
          <w:jc w:val="center"/>
        </w:trPr>
        <w:tc>
          <w:tcPr>
            <w:tcW w:w="3756" w:type="dxa"/>
            <w:tcBorders>
              <w:top w:val="single" w:sz="6" w:space="0" w:color="auto"/>
              <w:left w:val="single" w:sz="6" w:space="0" w:color="auto"/>
              <w:bottom w:val="single" w:sz="6" w:space="0" w:color="auto"/>
              <w:right w:val="single" w:sz="6" w:space="0" w:color="auto"/>
            </w:tcBorders>
          </w:tcPr>
          <w:p w:rsidR="00ED54D0" w:rsidRDefault="00ED54D0">
            <w:pPr>
              <w:pStyle w:val="TAL"/>
            </w:pPr>
            <w:r>
              <w:t>Profile</w:t>
            </w:r>
          </w:p>
        </w:tc>
        <w:tc>
          <w:tcPr>
            <w:tcW w:w="1240" w:type="dxa"/>
            <w:tcBorders>
              <w:top w:val="single" w:sz="6" w:space="0" w:color="auto"/>
              <w:left w:val="single" w:sz="6" w:space="0" w:color="auto"/>
              <w:bottom w:val="single" w:sz="6" w:space="0" w:color="auto"/>
              <w:right w:val="single" w:sz="6" w:space="0" w:color="auto"/>
            </w:tcBorders>
          </w:tcPr>
          <w:p w:rsidR="00ED54D0" w:rsidRDefault="00ED54D0">
            <w:pPr>
              <w:pStyle w:val="TAC"/>
            </w:pPr>
            <w:r>
              <w:t>-</w:t>
            </w:r>
          </w:p>
        </w:tc>
        <w:tc>
          <w:tcPr>
            <w:tcW w:w="1240" w:type="dxa"/>
            <w:tcBorders>
              <w:top w:val="single" w:sz="6" w:space="0" w:color="auto"/>
              <w:left w:val="single" w:sz="6" w:space="0" w:color="auto"/>
              <w:bottom w:val="single" w:sz="6" w:space="0" w:color="auto"/>
              <w:right w:val="single" w:sz="6" w:space="0" w:color="auto"/>
            </w:tcBorders>
          </w:tcPr>
          <w:p w:rsidR="00ED54D0" w:rsidRDefault="00ED54D0">
            <w:pPr>
              <w:pStyle w:val="TAC"/>
            </w:pPr>
            <w:r>
              <w:t>M</w:t>
            </w:r>
          </w:p>
        </w:tc>
        <w:tc>
          <w:tcPr>
            <w:tcW w:w="1417" w:type="dxa"/>
            <w:tcBorders>
              <w:top w:val="single" w:sz="6" w:space="0" w:color="auto"/>
              <w:left w:val="single" w:sz="6" w:space="0" w:color="auto"/>
              <w:bottom w:val="single" w:sz="6" w:space="0" w:color="auto"/>
              <w:right w:val="single" w:sz="6" w:space="0" w:color="auto"/>
            </w:tcBorders>
          </w:tcPr>
          <w:p w:rsidR="00ED54D0" w:rsidRDefault="00ED54D0">
            <w:pPr>
              <w:pStyle w:val="TAC"/>
            </w:pPr>
            <w:r>
              <w:t>lgth</w:t>
            </w:r>
          </w:p>
        </w:tc>
      </w:tr>
    </w:tbl>
    <w:p w:rsidR="00ED54D0" w:rsidRDefault="00ED54D0" w:rsidP="00ED54D0"/>
    <w:p w:rsidR="00ED54D0" w:rsidRDefault="00ED54D0" w:rsidP="00ED54D0">
      <w:r>
        <w:t>Profile:</w:t>
      </w:r>
    </w:p>
    <w:p w:rsidR="00ED54D0" w:rsidRDefault="00ED54D0" w:rsidP="00ED54D0">
      <w:pPr>
        <w:pStyle w:val="B1"/>
        <w:numPr>
          <w:ilvl w:val="0"/>
          <w:numId w:val="14"/>
        </w:numPr>
        <w:textAlignment w:val="auto"/>
      </w:pPr>
      <w:r>
        <w:t>Contents:</w:t>
      </w:r>
    </w:p>
    <w:p w:rsidR="00ED54D0" w:rsidRDefault="00ED54D0" w:rsidP="00ED54D0">
      <w:pPr>
        <w:pStyle w:val="B2"/>
        <w:numPr>
          <w:ilvl w:val="0"/>
          <w:numId w:val="15"/>
        </w:numPr>
        <w:textAlignment w:val="auto"/>
      </w:pPr>
      <w:r>
        <w:t>The list of CAT facilities that are supported by the terminal.</w:t>
      </w:r>
    </w:p>
    <w:p w:rsidR="00ED54D0" w:rsidRDefault="00ED54D0" w:rsidP="00ED54D0">
      <w:pPr>
        <w:pStyle w:val="B1"/>
        <w:keepNext/>
        <w:numPr>
          <w:ilvl w:val="0"/>
          <w:numId w:val="14"/>
        </w:numPr>
        <w:textAlignment w:val="auto"/>
      </w:pPr>
      <w:r>
        <w:t>Coding:</w:t>
      </w:r>
    </w:p>
    <w:p w:rsidR="00ED54D0" w:rsidRDefault="00ED54D0" w:rsidP="00ED54D0">
      <w:pPr>
        <w:pStyle w:val="B2"/>
        <w:keepNext/>
        <w:keepLines/>
        <w:numPr>
          <w:ilvl w:val="0"/>
          <w:numId w:val="15"/>
        </w:numPr>
        <w:textAlignment w:val="auto"/>
      </w:pPr>
      <w:r>
        <w:t>1 bit is used to code each facility:</w:t>
      </w:r>
    </w:p>
    <w:p w:rsidR="00ED54D0" w:rsidRDefault="00ED54D0" w:rsidP="00ED54D0">
      <w:pPr>
        <w:pStyle w:val="B3"/>
        <w:numPr>
          <w:ilvl w:val="0"/>
          <w:numId w:val="13"/>
        </w:numPr>
        <w:textAlignment w:val="auto"/>
      </w:pPr>
      <w:r>
        <w:t>bit = 1: facility supported by terminal;</w:t>
      </w:r>
    </w:p>
    <w:p w:rsidR="00ED54D0" w:rsidRDefault="00ED54D0" w:rsidP="00ED54D0">
      <w:pPr>
        <w:pStyle w:val="B3"/>
        <w:numPr>
          <w:ilvl w:val="0"/>
          <w:numId w:val="13"/>
        </w:numPr>
        <w:textAlignment w:val="auto"/>
      </w:pPr>
      <w:r>
        <w:t>bit = 0: facility not supported by terminal.</w:t>
      </w:r>
    </w:p>
    <w:p w:rsidR="00ED54D0" w:rsidRDefault="00ED54D0" w:rsidP="00ED54D0">
      <w:pPr>
        <w:keepNext/>
      </w:pPr>
      <w:r>
        <w:t>First byte (Download):</w:t>
      </w:r>
    </w:p>
    <w:tbl>
      <w:tblPr>
        <w:tblW w:w="9720" w:type="dxa"/>
        <w:tblLayout w:type="fixed"/>
        <w:tblCellMar>
          <w:left w:w="28" w:type="dxa"/>
          <w:right w:w="28" w:type="dxa"/>
        </w:tblCellMar>
        <w:tblLook w:val="04A0"/>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D54D0">
        <w:trPr>
          <w:gridAfter w:val="2"/>
          <w:wAfter w:w="5300" w:type="dxa"/>
        </w:trPr>
        <w:tc>
          <w:tcPr>
            <w:tcW w:w="851" w:type="dxa"/>
          </w:tcPr>
          <w:p w:rsidR="00ED54D0" w:rsidRDefault="00ED54D0">
            <w:pPr>
              <w:pStyle w:val="PL"/>
              <w:keepNext/>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D54D0" w:rsidRDefault="00ED54D0">
            <w:pPr>
              <w:pStyle w:val="PL"/>
              <w:keepNext/>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jc w:val="center"/>
              <w:rPr>
                <w:noProof w:val="0"/>
              </w:rPr>
            </w:pPr>
            <w:r>
              <w:rPr>
                <w:noProof w:val="0"/>
              </w:rPr>
              <w:t>b1</w:t>
            </w:r>
          </w:p>
        </w:tc>
      </w:tr>
      <w:tr w:rsidR="00ED54D0">
        <w:tc>
          <w:tcPr>
            <w:tcW w:w="851" w:type="dxa"/>
          </w:tcPr>
          <w:p w:rsidR="00ED54D0" w:rsidRDefault="00ED54D0">
            <w:pPr>
              <w:pStyle w:val="PL"/>
              <w:keepNext/>
              <w:tabs>
                <w:tab w:val="clear" w:pos="384"/>
                <w:tab w:val="left" w:pos="720"/>
              </w:tabs>
              <w:ind w:left="284" w:hanging="284"/>
              <w:rPr>
                <w:noProof w:val="0"/>
              </w:rPr>
            </w:pPr>
          </w:p>
        </w:tc>
        <w:tc>
          <w:tcPr>
            <w:tcW w:w="595" w:type="dxa"/>
            <w:gridSpan w:val="2"/>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5102" w:type="dxa"/>
          </w:tcPr>
          <w:p w:rsidR="00ED54D0" w:rsidRDefault="00ED54D0">
            <w:pPr>
              <w:pStyle w:val="PL"/>
              <w:rPr>
                <w:noProof w:val="0"/>
              </w:rPr>
            </w:pPr>
            <w:r>
              <w:rPr>
                <w:noProof w:val="0"/>
              </w:rPr>
              <w:t>Profile download</w:t>
            </w:r>
          </w:p>
        </w:tc>
      </w:tr>
      <w:tr w:rsidR="00ED54D0">
        <w:tc>
          <w:tcPr>
            <w:tcW w:w="851" w:type="dxa"/>
          </w:tcPr>
          <w:p w:rsidR="00ED54D0" w:rsidRDefault="00ED54D0">
            <w:pPr>
              <w:pStyle w:val="PL"/>
              <w:keepNext/>
              <w:tabs>
                <w:tab w:val="clear" w:pos="384"/>
                <w:tab w:val="left" w:pos="720"/>
              </w:tabs>
              <w:ind w:left="284" w:hanging="284"/>
              <w:rPr>
                <w:noProof w:val="0"/>
              </w:rPr>
            </w:pPr>
          </w:p>
        </w:tc>
        <w:tc>
          <w:tcPr>
            <w:tcW w:w="595" w:type="dxa"/>
            <w:gridSpan w:val="2"/>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5102" w:type="dxa"/>
          </w:tcPr>
          <w:p w:rsidR="00ED54D0" w:rsidRDefault="00ED54D0">
            <w:pPr>
              <w:pStyle w:val="PL"/>
              <w:rPr>
                <w:noProof w:val="0"/>
              </w:rPr>
            </w:pPr>
            <w:r>
              <w:rPr>
                <w:noProof w:val="0"/>
              </w:rPr>
              <w:t>Reserved by 3GPP (SMS-PP data download)</w:t>
            </w:r>
          </w:p>
        </w:tc>
      </w:tr>
      <w:tr w:rsidR="00ED54D0">
        <w:tc>
          <w:tcPr>
            <w:tcW w:w="851" w:type="dxa"/>
          </w:tcPr>
          <w:p w:rsidR="00ED54D0" w:rsidRDefault="00ED54D0">
            <w:pPr>
              <w:pStyle w:val="PL"/>
              <w:keepNext/>
              <w:tabs>
                <w:tab w:val="clear" w:pos="384"/>
                <w:tab w:val="left" w:pos="720"/>
              </w:tabs>
              <w:ind w:left="284" w:hanging="284"/>
              <w:rPr>
                <w:noProof w:val="0"/>
              </w:rPr>
            </w:pPr>
          </w:p>
        </w:tc>
        <w:tc>
          <w:tcPr>
            <w:tcW w:w="595" w:type="dxa"/>
            <w:gridSpan w:val="2"/>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5102" w:type="dxa"/>
          </w:tcPr>
          <w:p w:rsidR="00ED54D0" w:rsidRDefault="00ED54D0">
            <w:pPr>
              <w:pStyle w:val="PL"/>
              <w:rPr>
                <w:noProof w:val="0"/>
              </w:rPr>
            </w:pPr>
            <w:r>
              <w:rPr>
                <w:noProof w:val="0"/>
              </w:rPr>
              <w:t>Reserved by 3GPP (Cell Broadcast data download)</w:t>
            </w:r>
          </w:p>
        </w:tc>
      </w:tr>
      <w:tr w:rsidR="00ED54D0">
        <w:tc>
          <w:tcPr>
            <w:tcW w:w="851" w:type="dxa"/>
          </w:tcPr>
          <w:p w:rsidR="00ED54D0" w:rsidRDefault="00ED54D0">
            <w:pPr>
              <w:pStyle w:val="PL"/>
              <w:keepNext/>
              <w:tabs>
                <w:tab w:val="clear" w:pos="384"/>
                <w:tab w:val="left" w:pos="720"/>
              </w:tabs>
              <w:ind w:left="284" w:hanging="284"/>
              <w:rPr>
                <w:noProof w:val="0"/>
              </w:rPr>
            </w:pPr>
          </w:p>
        </w:tc>
        <w:tc>
          <w:tcPr>
            <w:tcW w:w="595" w:type="dxa"/>
            <w:gridSpan w:val="2"/>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5102" w:type="dxa"/>
          </w:tcPr>
          <w:p w:rsidR="00ED54D0" w:rsidRDefault="00ED54D0">
            <w:pPr>
              <w:pStyle w:val="PL"/>
              <w:rPr>
                <w:noProof w:val="0"/>
              </w:rPr>
            </w:pPr>
            <w:r>
              <w:rPr>
                <w:noProof w:val="0"/>
              </w:rPr>
              <w:t>Menu selection</w:t>
            </w:r>
          </w:p>
        </w:tc>
      </w:tr>
      <w:tr w:rsidR="00ED54D0">
        <w:tc>
          <w:tcPr>
            <w:tcW w:w="851" w:type="dxa"/>
          </w:tcPr>
          <w:p w:rsidR="00ED54D0" w:rsidRDefault="00ED54D0">
            <w:pPr>
              <w:pStyle w:val="PL"/>
              <w:keepNext/>
              <w:tabs>
                <w:tab w:val="clear" w:pos="384"/>
                <w:tab w:val="left" w:pos="720"/>
              </w:tabs>
              <w:ind w:left="284" w:hanging="284"/>
              <w:rPr>
                <w:noProof w:val="0"/>
              </w:rPr>
            </w:pPr>
          </w:p>
        </w:tc>
        <w:tc>
          <w:tcPr>
            <w:tcW w:w="595" w:type="dxa"/>
            <w:gridSpan w:val="2"/>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nil"/>
              <w:right w:val="nil"/>
            </w:tcBorders>
          </w:tcPr>
          <w:p w:rsidR="00ED54D0" w:rsidRDefault="00ED54D0">
            <w:pPr>
              <w:pStyle w:val="PL"/>
              <w:keepNext/>
              <w:tabs>
                <w:tab w:val="clear" w:pos="384"/>
                <w:tab w:val="left" w:pos="720"/>
              </w:tabs>
              <w:ind w:left="284" w:hanging="284"/>
              <w:rPr>
                <w:noProof w:val="0"/>
              </w:rPr>
            </w:pPr>
          </w:p>
        </w:tc>
        <w:tc>
          <w:tcPr>
            <w:tcW w:w="5102" w:type="dxa"/>
          </w:tcPr>
          <w:p w:rsidR="00ED54D0" w:rsidRDefault="00ED54D0">
            <w:pPr>
              <w:pStyle w:val="PL"/>
              <w:rPr>
                <w:noProof w:val="0"/>
              </w:rPr>
            </w:pPr>
            <w:r>
              <w:rPr>
                <w:noProof w:val="0"/>
              </w:rPr>
              <w:t>Reserved by 3GPP (SMS-PP data download)</w:t>
            </w:r>
          </w:p>
        </w:tc>
      </w:tr>
      <w:tr w:rsidR="00ED54D0">
        <w:tc>
          <w:tcPr>
            <w:tcW w:w="851" w:type="dxa"/>
          </w:tcPr>
          <w:p w:rsidR="00ED54D0" w:rsidRDefault="00ED54D0">
            <w:pPr>
              <w:pStyle w:val="PL"/>
              <w:keepNext/>
              <w:tabs>
                <w:tab w:val="clear" w:pos="384"/>
                <w:tab w:val="left" w:pos="720"/>
              </w:tabs>
              <w:ind w:left="284" w:hanging="284"/>
              <w:rPr>
                <w:noProof w:val="0"/>
              </w:rPr>
            </w:pPr>
          </w:p>
        </w:tc>
        <w:tc>
          <w:tcPr>
            <w:tcW w:w="595" w:type="dxa"/>
            <w:gridSpan w:val="2"/>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single" w:sz="6" w:space="0" w:color="auto"/>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single" w:sz="6" w:space="0" w:color="auto"/>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single" w:sz="6" w:space="0" w:color="auto"/>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single" w:sz="6" w:space="0" w:color="auto"/>
              <w:right w:val="nil"/>
            </w:tcBorders>
          </w:tcPr>
          <w:p w:rsidR="00ED54D0" w:rsidRDefault="00ED54D0">
            <w:pPr>
              <w:pStyle w:val="PL"/>
              <w:keepNext/>
              <w:tabs>
                <w:tab w:val="clear" w:pos="384"/>
                <w:tab w:val="left" w:pos="720"/>
              </w:tabs>
              <w:ind w:left="284" w:hanging="284"/>
              <w:rPr>
                <w:noProof w:val="0"/>
              </w:rPr>
            </w:pPr>
          </w:p>
        </w:tc>
        <w:tc>
          <w:tcPr>
            <w:tcW w:w="397" w:type="dxa"/>
            <w:gridSpan w:val="2"/>
            <w:tcBorders>
              <w:top w:val="single" w:sz="6" w:space="0" w:color="auto"/>
              <w:left w:val="nil"/>
              <w:bottom w:val="single" w:sz="6" w:space="0" w:color="auto"/>
              <w:right w:val="nil"/>
            </w:tcBorders>
          </w:tcPr>
          <w:p w:rsidR="00ED54D0" w:rsidRDefault="00ED54D0">
            <w:pPr>
              <w:pStyle w:val="PL"/>
              <w:keepNext/>
              <w:tabs>
                <w:tab w:val="clear" w:pos="384"/>
                <w:tab w:val="left" w:pos="720"/>
              </w:tabs>
              <w:ind w:left="284" w:hanging="284"/>
              <w:rPr>
                <w:noProof w:val="0"/>
              </w:rPr>
            </w:pPr>
          </w:p>
        </w:tc>
        <w:tc>
          <w:tcPr>
            <w:tcW w:w="5102" w:type="dxa"/>
          </w:tcPr>
          <w:p w:rsidR="00ED54D0" w:rsidRDefault="00ED54D0">
            <w:pPr>
              <w:pStyle w:val="PL"/>
              <w:rPr>
                <w:noProof w:val="0"/>
              </w:rPr>
            </w:pPr>
            <w:r>
              <w:rPr>
                <w:noProof w:val="0"/>
              </w:rPr>
              <w:t>Timer expiration</w:t>
            </w:r>
          </w:p>
        </w:tc>
      </w:tr>
      <w:tr w:rsidR="00ED54D0">
        <w:tc>
          <w:tcPr>
            <w:tcW w:w="851" w:type="dxa"/>
          </w:tcPr>
          <w:p w:rsidR="00ED54D0" w:rsidRDefault="00ED54D0">
            <w:pPr>
              <w:pStyle w:val="PL"/>
              <w:tabs>
                <w:tab w:val="clear" w:pos="384"/>
                <w:tab w:val="left" w:pos="720"/>
              </w:tabs>
              <w:ind w:left="284" w:hanging="284"/>
              <w:rPr>
                <w:noProof w:val="0"/>
              </w:rPr>
            </w:pPr>
          </w:p>
        </w:tc>
        <w:tc>
          <w:tcPr>
            <w:tcW w:w="595" w:type="dxa"/>
            <w:gridSpan w:val="2"/>
          </w:tcPr>
          <w:p w:rsidR="00ED54D0" w:rsidRDefault="00ED54D0">
            <w:pPr>
              <w:pStyle w:val="PL"/>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6"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6"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6"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6"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6"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6" w:space="0" w:color="auto"/>
              <w:right w:val="nil"/>
            </w:tcBorders>
          </w:tcPr>
          <w:p w:rsidR="00ED54D0" w:rsidRDefault="00ED54D0">
            <w:pPr>
              <w:pStyle w:val="PL"/>
              <w:tabs>
                <w:tab w:val="clear" w:pos="384"/>
                <w:tab w:val="left" w:pos="720"/>
              </w:tabs>
              <w:ind w:left="284" w:hanging="284"/>
              <w:rPr>
                <w:noProof w:val="0"/>
              </w:rPr>
            </w:pPr>
          </w:p>
        </w:tc>
        <w:tc>
          <w:tcPr>
            <w:tcW w:w="5102" w:type="dxa"/>
          </w:tcPr>
          <w:p w:rsidR="00ED54D0" w:rsidRDefault="00ED54D0">
            <w:pPr>
              <w:pStyle w:val="PL"/>
              <w:rPr>
                <w:noProof w:val="0"/>
              </w:rPr>
            </w:pPr>
            <w:r>
              <w:rPr>
                <w:noProof w:val="0"/>
              </w:rPr>
              <w:t>Reserved by 3GPP (USSD string data object support in Call Control by USIM)</w:t>
            </w:r>
          </w:p>
        </w:tc>
      </w:tr>
      <w:tr w:rsidR="00ED54D0">
        <w:tc>
          <w:tcPr>
            <w:tcW w:w="851" w:type="dxa"/>
          </w:tcPr>
          <w:p w:rsidR="00ED54D0" w:rsidRDefault="00ED54D0">
            <w:pPr>
              <w:pStyle w:val="PL"/>
              <w:tabs>
                <w:tab w:val="clear" w:pos="384"/>
                <w:tab w:val="left" w:pos="720"/>
              </w:tabs>
              <w:ind w:left="284" w:hanging="284"/>
              <w:rPr>
                <w:noProof w:val="0"/>
              </w:rPr>
            </w:pPr>
          </w:p>
        </w:tc>
        <w:tc>
          <w:tcPr>
            <w:tcW w:w="595" w:type="dxa"/>
            <w:gridSpan w:val="2"/>
          </w:tcPr>
          <w:p w:rsidR="00ED54D0" w:rsidRDefault="00ED54D0">
            <w:pPr>
              <w:pStyle w:val="PL"/>
              <w:tabs>
                <w:tab w:val="clear" w:pos="384"/>
                <w:tab w:val="left" w:pos="720"/>
              </w:tabs>
              <w:ind w:left="284" w:hanging="284"/>
              <w:rPr>
                <w:noProof w:val="0"/>
              </w:rPr>
            </w:pPr>
          </w:p>
        </w:tc>
        <w:tc>
          <w:tcPr>
            <w:tcW w:w="397" w:type="dxa"/>
            <w:gridSpan w:val="2"/>
            <w:tcBorders>
              <w:top w:val="nil"/>
              <w:left w:val="single" w:sz="6" w:space="0" w:color="auto"/>
              <w:bottom w:val="single" w:sz="4"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4"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4"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4"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4"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4"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4" w:space="0" w:color="auto"/>
              <w:right w:val="nil"/>
            </w:tcBorders>
          </w:tcPr>
          <w:p w:rsidR="00ED54D0" w:rsidRDefault="00ED54D0">
            <w:pPr>
              <w:pStyle w:val="PL"/>
              <w:tabs>
                <w:tab w:val="clear" w:pos="384"/>
                <w:tab w:val="left" w:pos="720"/>
              </w:tabs>
              <w:ind w:left="284" w:hanging="284"/>
              <w:rPr>
                <w:noProof w:val="0"/>
              </w:rPr>
            </w:pPr>
          </w:p>
        </w:tc>
        <w:tc>
          <w:tcPr>
            <w:tcW w:w="397" w:type="dxa"/>
            <w:gridSpan w:val="2"/>
            <w:tcBorders>
              <w:top w:val="nil"/>
              <w:left w:val="nil"/>
              <w:bottom w:val="single" w:sz="4" w:space="0" w:color="auto"/>
              <w:right w:val="nil"/>
            </w:tcBorders>
          </w:tcPr>
          <w:p w:rsidR="00ED54D0" w:rsidRDefault="00ED54D0">
            <w:pPr>
              <w:pStyle w:val="PL"/>
              <w:tabs>
                <w:tab w:val="clear" w:pos="384"/>
                <w:tab w:val="left" w:pos="720"/>
              </w:tabs>
              <w:ind w:left="284" w:hanging="284"/>
              <w:rPr>
                <w:noProof w:val="0"/>
              </w:rPr>
            </w:pPr>
          </w:p>
        </w:tc>
        <w:tc>
          <w:tcPr>
            <w:tcW w:w="5102" w:type="dxa"/>
          </w:tcPr>
          <w:p w:rsidR="00ED54D0" w:rsidRDefault="00ED54D0">
            <w:pPr>
              <w:pStyle w:val="PL"/>
              <w:rPr>
                <w:noProof w:val="0"/>
              </w:rPr>
            </w:pPr>
            <w:r>
              <w:rPr>
                <w:noProof w:val="0"/>
              </w:rPr>
              <w:t>Call Control by NAA</w:t>
            </w:r>
          </w:p>
        </w:tc>
      </w:tr>
    </w:tbl>
    <w:p w:rsidR="00ED54D0" w:rsidRDefault="00ED54D0" w:rsidP="00ED54D0"/>
    <w:p w:rsidR="00ED54D0" w:rsidRDefault="00DF5C4D" w:rsidP="00ED54D0">
      <w:r>
        <w:t>…</w:t>
      </w:r>
    </w:p>
    <w:p w:rsidR="00DF5C4D" w:rsidRDefault="00DF5C4D" w:rsidP="00ED54D0"/>
    <w:p w:rsidR="00ED54D0" w:rsidRDefault="00ED54D0" w:rsidP="00ED54D0">
      <w:pPr>
        <w:keepNext/>
        <w:keepLines/>
      </w:pPr>
      <w:r>
        <w:t>Thirty second byte:</w:t>
      </w:r>
    </w:p>
    <w:tbl>
      <w:tblPr>
        <w:tblW w:w="0" w:type="auto"/>
        <w:tblLayout w:type="fixed"/>
        <w:tblCellMar>
          <w:left w:w="28" w:type="dxa"/>
          <w:right w:w="85" w:type="dxa"/>
        </w:tblCellMar>
        <w:tblLook w:val="04A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D54D0">
        <w:trPr>
          <w:gridAfter w:val="2"/>
          <w:wAfter w:w="5300" w:type="dxa"/>
        </w:trPr>
        <w:tc>
          <w:tcPr>
            <w:tcW w:w="851" w:type="dxa"/>
          </w:tcPr>
          <w:p w:rsidR="00ED54D0" w:rsidRDefault="00ED54D0">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D54D0" w:rsidRDefault="00ED54D0">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b1</w:t>
            </w:r>
          </w:p>
        </w:tc>
      </w:tr>
      <w:tr w:rsidR="00ED54D0">
        <w:tc>
          <w:tcPr>
            <w:tcW w:w="851" w:type="dxa"/>
          </w:tcPr>
          <w:p w:rsidR="00ED54D0" w:rsidRDefault="00ED54D0">
            <w:pPr>
              <w:pStyle w:val="PL"/>
              <w:keepNext/>
              <w:keepLines/>
              <w:tabs>
                <w:tab w:val="clear" w:pos="384"/>
                <w:tab w:val="left" w:pos="720"/>
              </w:tabs>
              <w:ind w:left="284" w:hanging="284"/>
              <w:rPr>
                <w:noProof w:val="0"/>
              </w:rPr>
            </w:pPr>
          </w:p>
        </w:tc>
        <w:tc>
          <w:tcPr>
            <w:tcW w:w="595" w:type="dxa"/>
            <w:gridSpan w:val="2"/>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5102" w:type="dxa"/>
          </w:tcPr>
          <w:p w:rsidR="00ED54D0" w:rsidRDefault="00ED54D0">
            <w:pPr>
              <w:pStyle w:val="PL"/>
              <w:keepNext/>
              <w:keepLines/>
              <w:rPr>
                <w:noProof w:val="0"/>
              </w:rPr>
            </w:pPr>
            <w:r>
              <w:rPr>
                <w:noProof w:val="0"/>
              </w:rPr>
              <w:t>Reserved by 3GPP (Support of IMS as a bearer for BIP (if classes "e" and "t" are supported))</w:t>
            </w:r>
          </w:p>
        </w:tc>
      </w:tr>
      <w:tr w:rsidR="00ED54D0">
        <w:tc>
          <w:tcPr>
            <w:tcW w:w="851" w:type="dxa"/>
          </w:tcPr>
          <w:p w:rsidR="00ED54D0" w:rsidRDefault="00ED54D0">
            <w:pPr>
              <w:pStyle w:val="PL"/>
              <w:keepNext/>
              <w:keepLines/>
              <w:tabs>
                <w:tab w:val="clear" w:pos="384"/>
                <w:tab w:val="left" w:pos="720"/>
              </w:tabs>
              <w:ind w:left="284" w:hanging="284"/>
              <w:rPr>
                <w:noProof w:val="0"/>
              </w:rPr>
            </w:pPr>
          </w:p>
        </w:tc>
        <w:tc>
          <w:tcPr>
            <w:tcW w:w="595" w:type="dxa"/>
            <w:gridSpan w:val="2"/>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nil"/>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5102" w:type="dxa"/>
          </w:tcPr>
          <w:p w:rsidR="00ED54D0" w:rsidRDefault="00ED54D0">
            <w:pPr>
              <w:pStyle w:val="PL"/>
              <w:keepNext/>
              <w:keepLines/>
              <w:rPr>
                <w:noProof w:val="0"/>
              </w:rPr>
            </w:pPr>
            <w:r>
              <w:rPr>
                <w:noProof w:val="0"/>
              </w:rPr>
              <w:t>RFU, bit = 0</w:t>
            </w:r>
          </w:p>
        </w:tc>
      </w:tr>
    </w:tbl>
    <w:p w:rsidR="00ED54D0" w:rsidRPr="00D30988" w:rsidRDefault="00ED54D0" w:rsidP="00ED54D0"/>
    <w:p w:rsidR="00034024" w:rsidRDefault="00034024" w:rsidP="00034024">
      <w:pPr>
        <w:keepNext/>
        <w:keepLines/>
        <w:rPr>
          <w:ins w:id="36" w:author="Karl Eglof HARTEL  20140627" w:date="2014-07-07T18:32:00Z"/>
        </w:rPr>
      </w:pPr>
      <w:ins w:id="37" w:author="Karl Eglof HARTEL  20140627" w:date="2014-07-07T18:32:00Z">
        <w:r>
          <w:t>*** new bit:</w:t>
        </w:r>
        <w:r>
          <w:tab/>
        </w:r>
        <w:r>
          <w:tab/>
        </w:r>
        <w:r>
          <w:tab/>
        </w:r>
        <w:r w:rsidRPr="00B22D04">
          <w:t xml:space="preserve">Event: </w:t>
        </w:r>
        <w:r>
          <w:t xml:space="preserve">Poll </w:t>
        </w:r>
      </w:ins>
      <w:ins w:id="38" w:author="Karl Eglof HARTEL  20140627" w:date="2014-07-07T18:34:00Z">
        <w:r w:rsidR="00D82452">
          <w:t>Interval</w:t>
        </w:r>
      </w:ins>
      <w:ins w:id="39" w:author="Karl Eglof HARTEL  20140627" w:date="2014-07-07T18:32:00Z">
        <w:r w:rsidRPr="00B22D04">
          <w:t xml:space="preserve"> (i.e. class "</w:t>
        </w:r>
        <w:r>
          <w:t>xx</w:t>
        </w:r>
        <w:r w:rsidRPr="00B22D04">
          <w:t>" is supported)</w:t>
        </w:r>
      </w:ins>
    </w:p>
    <w:p w:rsidR="00ED54D0" w:rsidRDefault="00ED54D0" w:rsidP="00ED54D0">
      <w:pPr>
        <w:keepNext/>
        <w:keepLines/>
      </w:pPr>
      <w:r>
        <w:t>Subsequent bytes:</w:t>
      </w:r>
    </w:p>
    <w:tbl>
      <w:tblPr>
        <w:tblW w:w="0" w:type="auto"/>
        <w:tblLayout w:type="fixed"/>
        <w:tblCellMar>
          <w:left w:w="28" w:type="dxa"/>
          <w:right w:w="85" w:type="dxa"/>
        </w:tblCellMar>
        <w:tblLook w:val="04A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D54D0">
        <w:trPr>
          <w:gridAfter w:val="2"/>
          <w:wAfter w:w="5300" w:type="dxa"/>
        </w:trPr>
        <w:tc>
          <w:tcPr>
            <w:tcW w:w="851" w:type="dxa"/>
          </w:tcPr>
          <w:p w:rsidR="00ED54D0" w:rsidRDefault="00ED54D0">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D54D0" w:rsidRDefault="00ED54D0">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D54D0" w:rsidRDefault="00ED54D0">
            <w:pPr>
              <w:pStyle w:val="PL"/>
              <w:keepNext/>
              <w:keepLines/>
              <w:jc w:val="center"/>
              <w:rPr>
                <w:noProof w:val="0"/>
              </w:rPr>
            </w:pPr>
            <w:r>
              <w:rPr>
                <w:noProof w:val="0"/>
              </w:rPr>
              <w:t>b1</w:t>
            </w:r>
          </w:p>
        </w:tc>
      </w:tr>
      <w:tr w:rsidR="00ED54D0">
        <w:tc>
          <w:tcPr>
            <w:tcW w:w="851" w:type="dxa"/>
          </w:tcPr>
          <w:p w:rsidR="00ED54D0" w:rsidRDefault="00ED54D0">
            <w:pPr>
              <w:pStyle w:val="PL"/>
              <w:keepNext/>
              <w:keepLines/>
              <w:tabs>
                <w:tab w:val="clear" w:pos="384"/>
                <w:tab w:val="left" w:pos="720"/>
              </w:tabs>
              <w:ind w:left="284" w:hanging="284"/>
              <w:rPr>
                <w:noProof w:val="0"/>
              </w:rPr>
            </w:pPr>
          </w:p>
        </w:tc>
        <w:tc>
          <w:tcPr>
            <w:tcW w:w="595" w:type="dxa"/>
            <w:gridSpan w:val="2"/>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D54D0" w:rsidRDefault="00ED54D0">
            <w:pPr>
              <w:pStyle w:val="PL"/>
              <w:keepNext/>
              <w:keepLines/>
              <w:tabs>
                <w:tab w:val="clear" w:pos="384"/>
                <w:tab w:val="left" w:pos="720"/>
              </w:tabs>
              <w:ind w:left="284" w:hanging="284"/>
              <w:rPr>
                <w:noProof w:val="0"/>
              </w:rPr>
            </w:pPr>
          </w:p>
        </w:tc>
        <w:tc>
          <w:tcPr>
            <w:tcW w:w="5102" w:type="dxa"/>
          </w:tcPr>
          <w:p w:rsidR="00ED54D0" w:rsidRDefault="00ED54D0">
            <w:pPr>
              <w:pStyle w:val="PL"/>
              <w:keepNext/>
              <w:keepLines/>
              <w:rPr>
                <w:noProof w:val="0"/>
              </w:rPr>
            </w:pPr>
            <w:r>
              <w:rPr>
                <w:noProof w:val="0"/>
              </w:rPr>
              <w:t xml:space="preserve">RFU, bit = 0 </w:t>
            </w:r>
          </w:p>
        </w:tc>
      </w:tr>
    </w:tbl>
    <w:p w:rsidR="00ED54D0" w:rsidRDefault="00ED54D0" w:rsidP="00ED54D0">
      <w:pPr>
        <w:keepNext/>
        <w:keepLines/>
      </w:pPr>
    </w:p>
    <w:p w:rsidR="00ED54D0" w:rsidRDefault="00ED54D0" w:rsidP="00ED54D0">
      <w:pPr>
        <w:pStyle w:val="B1"/>
        <w:keepNext/>
        <w:numPr>
          <w:ilvl w:val="0"/>
          <w:numId w:val="14"/>
        </w:numPr>
        <w:textAlignment w:val="auto"/>
      </w:pPr>
      <w:r>
        <w:t>RFU bits, and all bits of subsequent bytes, are reserved to indicate future facilities. A UICC supporting only the features of Card Application Toolkit defined here shall not check the value of RFU bits.</w:t>
      </w:r>
    </w:p>
    <w:p w:rsidR="00ED54D0" w:rsidRDefault="00ED54D0" w:rsidP="00ED54D0">
      <w:pPr>
        <w:pStyle w:val="B1"/>
        <w:numPr>
          <w:ilvl w:val="0"/>
          <w:numId w:val="14"/>
        </w:numPr>
        <w:textAlignment w:val="auto"/>
      </w:pPr>
      <w:r>
        <w:t>Response parameters/data: None.</w:t>
      </w:r>
    </w:p>
    <w:p w:rsidR="00042792" w:rsidRDefault="00042792" w:rsidP="00042792">
      <w:bookmarkStart w:id="40" w:name="_Toc305428735"/>
      <w:bookmarkStart w:id="41" w:name="_Toc367473587"/>
      <w:bookmarkEnd w:id="18"/>
      <w:bookmarkEnd w:id="19"/>
    </w:p>
    <w:p w:rsidR="00042792" w:rsidRPr="00487F63" w:rsidRDefault="00042792" w:rsidP="00042792">
      <w:r>
        <w:t>[…]</w:t>
      </w:r>
    </w:p>
    <w:p w:rsidR="00933E86" w:rsidRPr="00933E86" w:rsidRDefault="00933E86" w:rsidP="00933E86">
      <w:pPr>
        <w:keepNext/>
        <w:keepLines/>
        <w:overflowPunct/>
        <w:autoSpaceDE/>
        <w:autoSpaceDN/>
        <w:adjustRightInd/>
        <w:spacing w:before="180"/>
        <w:ind w:left="1134" w:hanging="1134"/>
        <w:textAlignment w:val="auto"/>
        <w:outlineLvl w:val="1"/>
        <w:rPr>
          <w:ins w:id="42" w:author="Jiang Zhang" w:date="2014-05-23T10:52:00Z"/>
          <w:rFonts w:ascii="Arial" w:eastAsia="Times New Roman" w:hAnsi="Arial"/>
          <w:sz w:val="32"/>
          <w:lang/>
        </w:rPr>
      </w:pPr>
      <w:ins w:id="43" w:author="Jiang Zhang" w:date="2014-05-23T10:52:00Z">
        <w:r w:rsidRPr="00933E86">
          <w:rPr>
            <w:rFonts w:ascii="Arial" w:eastAsia="Times New Roman" w:hAnsi="Arial"/>
            <w:sz w:val="32"/>
            <w:lang/>
          </w:rPr>
          <w:t>7.</w:t>
        </w:r>
      </w:ins>
      <w:ins w:id="44" w:author="Karl Eglof HARTEL  20140627" w:date="2014-07-07T18:35:00Z">
        <w:r w:rsidR="00EA3D15">
          <w:rPr>
            <w:rFonts w:ascii="Arial" w:eastAsia="Times New Roman" w:hAnsi="Arial"/>
            <w:sz w:val="32"/>
            <w:lang/>
          </w:rPr>
          <w:t>5.</w:t>
        </w:r>
      </w:ins>
      <w:ins w:id="45" w:author="Jiang Zhang" w:date="2014-05-23T10:52:00Z">
        <w:r w:rsidRPr="00933E86">
          <w:rPr>
            <w:rFonts w:ascii="Arial" w:eastAsia="Times New Roman" w:hAnsi="Arial"/>
            <w:sz w:val="32"/>
            <w:lang/>
          </w:rPr>
          <w:t>Y</w:t>
        </w:r>
        <w:r w:rsidRPr="00933E86">
          <w:rPr>
            <w:rFonts w:ascii="Arial" w:eastAsia="Times New Roman" w:hAnsi="Arial"/>
            <w:sz w:val="32"/>
            <w:lang/>
          </w:rPr>
          <w:tab/>
        </w:r>
        <w:bookmarkStart w:id="46" w:name="_Hlk392521567"/>
        <w:bookmarkEnd w:id="40"/>
        <w:bookmarkEnd w:id="41"/>
        <w:r w:rsidRPr="00933E86">
          <w:rPr>
            <w:rFonts w:ascii="Arial" w:eastAsia="Times New Roman" w:hAnsi="Arial"/>
            <w:sz w:val="32"/>
            <w:lang/>
          </w:rPr>
          <w:t>Poll Interval</w:t>
        </w:r>
        <w:bookmarkEnd w:id="46"/>
      </w:ins>
    </w:p>
    <w:p w:rsidR="00413696" w:rsidRPr="00851D8A" w:rsidRDefault="00413696" w:rsidP="00413696">
      <w:pPr>
        <w:rPr>
          <w:ins w:id="47" w:author="Karl Eglof HARTEL  20140627" w:date="2014-07-07T18:51:00Z"/>
        </w:rPr>
      </w:pPr>
      <w:bookmarkStart w:id="48" w:name="_Toc305428736"/>
      <w:bookmarkStart w:id="49" w:name="_Toc367473588"/>
      <w:ins w:id="50" w:author="Karl Eglof HARTEL  20140627" w:date="2014-07-07T18:51:00Z">
        <w:r w:rsidRPr="00851D8A">
          <w:t>The fol</w:t>
        </w:r>
        <w:r>
          <w:t>lowing clauses apply if class "xx</w:t>
        </w:r>
        <w:r w:rsidRPr="00851D8A">
          <w:t>" is supported.</w:t>
        </w:r>
      </w:ins>
    </w:p>
    <w:p w:rsidR="00933E86" w:rsidRPr="00933E86" w:rsidRDefault="00933E86" w:rsidP="00933E86">
      <w:pPr>
        <w:keepNext/>
        <w:keepLines/>
        <w:overflowPunct/>
        <w:autoSpaceDE/>
        <w:autoSpaceDN/>
        <w:adjustRightInd/>
        <w:spacing w:before="120"/>
        <w:ind w:left="1134" w:hanging="1134"/>
        <w:textAlignment w:val="auto"/>
        <w:outlineLvl w:val="2"/>
        <w:rPr>
          <w:ins w:id="51" w:author="Jiang Zhang" w:date="2014-05-23T10:52:00Z"/>
          <w:rFonts w:ascii="Arial" w:eastAsia="Times New Roman" w:hAnsi="Arial"/>
          <w:sz w:val="28"/>
          <w:lang/>
        </w:rPr>
      </w:pPr>
      <w:ins w:id="52" w:author="Jiang Zhang" w:date="2014-05-23T10:52:00Z">
        <w:r w:rsidRPr="00933E86">
          <w:rPr>
            <w:rFonts w:ascii="Arial" w:eastAsia="Times New Roman" w:hAnsi="Arial"/>
            <w:sz w:val="28"/>
            <w:lang/>
          </w:rPr>
          <w:t>7.</w:t>
        </w:r>
      </w:ins>
      <w:ins w:id="53" w:author="Karl Eglof HARTEL  20140627" w:date="2014-07-07T18:35:00Z">
        <w:r w:rsidR="00EA3D15">
          <w:rPr>
            <w:rFonts w:ascii="Arial" w:eastAsia="Times New Roman" w:hAnsi="Arial"/>
            <w:sz w:val="28"/>
            <w:lang/>
          </w:rPr>
          <w:t>5.</w:t>
        </w:r>
      </w:ins>
      <w:ins w:id="54" w:author="Jiang Zhang" w:date="2014-05-23T10:52:00Z">
        <w:r w:rsidRPr="00933E86">
          <w:rPr>
            <w:rFonts w:ascii="Arial" w:eastAsia="Times New Roman" w:hAnsi="Arial"/>
            <w:sz w:val="28"/>
            <w:lang/>
          </w:rPr>
          <w:t>Y.1</w:t>
        </w:r>
        <w:r w:rsidRPr="00933E86">
          <w:rPr>
            <w:rFonts w:ascii="Arial" w:eastAsia="Times New Roman" w:hAnsi="Arial"/>
            <w:sz w:val="28"/>
            <w:lang/>
          </w:rPr>
          <w:tab/>
          <w:t>Procedure</w:t>
        </w:r>
        <w:bookmarkEnd w:id="48"/>
        <w:bookmarkEnd w:id="49"/>
      </w:ins>
    </w:p>
    <w:p w:rsidR="00933E86" w:rsidRPr="00933E86" w:rsidRDefault="0097488A" w:rsidP="00933E86">
      <w:pPr>
        <w:overflowPunct/>
        <w:autoSpaceDE/>
        <w:autoSpaceDN/>
        <w:adjustRightInd/>
        <w:textAlignment w:val="auto"/>
        <w:rPr>
          <w:ins w:id="55" w:author="Jiang Zhang" w:date="2014-05-23T10:52:00Z"/>
          <w:rFonts w:eastAsia="Times New Roman"/>
        </w:rPr>
      </w:pPr>
      <w:ins w:id="56" w:author="Karl Eglof HARTEL  20140627" w:date="2014-07-07T18:37:00Z">
        <w:r w:rsidRPr="0028704D">
          <w:t xml:space="preserve">If the </w:t>
        </w:r>
        <w:r w:rsidRPr="0097488A">
          <w:t xml:space="preserve">Poll Interval </w:t>
        </w:r>
        <w:r w:rsidRPr="00D61565">
          <w:t>event</w:t>
        </w:r>
        <w:r w:rsidRPr="0028704D">
          <w:t xml:space="preserve"> is part of the </w:t>
        </w:r>
        <w:r w:rsidRPr="00D61565">
          <w:t>event</w:t>
        </w:r>
        <w:r w:rsidRPr="0028704D">
          <w:t xml:space="preserve"> </w:t>
        </w:r>
        <w:r w:rsidRPr="00D61565">
          <w:t>list</w:t>
        </w:r>
        <w:r w:rsidRPr="0028704D">
          <w:t xml:space="preserve"> (as </w:t>
        </w:r>
        <w:r w:rsidRPr="00D61565">
          <w:t>set</w:t>
        </w:r>
        <w:r w:rsidRPr="0028704D">
          <w:t xml:space="preserve"> </w:t>
        </w:r>
        <w:r w:rsidRPr="00D61565">
          <w:t>up</w:t>
        </w:r>
        <w:r w:rsidRPr="0028704D">
          <w:t xml:space="preserve"> by the last </w:t>
        </w:r>
        <w:r w:rsidRPr="00D61565">
          <w:t>SET</w:t>
        </w:r>
        <w:r w:rsidRPr="0028704D">
          <w:t xml:space="preserve"> </w:t>
        </w:r>
        <w:r w:rsidRPr="00D61565">
          <w:t>UP</w:t>
        </w:r>
        <w:r w:rsidRPr="0028704D">
          <w:t xml:space="preserve"> </w:t>
        </w:r>
        <w:r w:rsidRPr="00D61565">
          <w:t>EVENT</w:t>
        </w:r>
        <w:r w:rsidRPr="0028704D">
          <w:t xml:space="preserve"> </w:t>
        </w:r>
        <w:r w:rsidRPr="00D61565">
          <w:t>LIST</w:t>
        </w:r>
        <w:r w:rsidRPr="0028704D">
          <w:t xml:space="preserve"> command, see clause 6.4.16),</w:t>
        </w:r>
      </w:ins>
      <w:ins w:id="57" w:author="Karl Eglof HARTEL  20140627" w:date="2014-07-07T18:39:00Z">
        <w:r w:rsidR="002B5E2E">
          <w:t xml:space="preserve"> </w:t>
        </w:r>
      </w:ins>
      <w:ins w:id="58" w:author="Jiang Zhang" w:date="2014-05-23T10:52:00Z">
        <w:r w:rsidR="00933E86" w:rsidRPr="00933E86">
          <w:rPr>
            <w:rFonts w:eastAsia="Times New Roman"/>
          </w:rPr>
          <w:t xml:space="preserve">then the </w:t>
        </w:r>
      </w:ins>
      <w:ins w:id="59" w:author="Jiang Zhang" w:date="2014-05-23T11:02:00Z">
        <w:r w:rsidR="007971F5">
          <w:rPr>
            <w:rFonts w:eastAsia="Times New Roman"/>
          </w:rPr>
          <w:t>terminal</w:t>
        </w:r>
      </w:ins>
      <w:ins w:id="60" w:author="Jiang Zhang" w:date="2014-05-23T10:52:00Z">
        <w:r w:rsidR="00933E86" w:rsidRPr="00933E86">
          <w:rPr>
            <w:rFonts w:eastAsia="Times New Roman"/>
          </w:rPr>
          <w:t xml:space="preserve"> shall follow th</w:t>
        </w:r>
      </w:ins>
      <w:ins w:id="61" w:author="Karl Eglof HARTEL  20140627" w:date="2014-07-07T18:37:00Z">
        <w:r w:rsidR="007E5995">
          <w:rPr>
            <w:rFonts w:eastAsia="Times New Roman"/>
          </w:rPr>
          <w:t>is</w:t>
        </w:r>
      </w:ins>
      <w:ins w:id="62" w:author="Jiang Zhang" w:date="2014-05-23T10:52:00Z">
        <w:r w:rsidR="00933E86" w:rsidRPr="00933E86">
          <w:rPr>
            <w:rFonts w:eastAsia="Times New Roman"/>
          </w:rPr>
          <w:t xml:space="preserve"> procedure when it wants to negotiate a poll interval with the UICC.</w:t>
        </w:r>
      </w:ins>
    </w:p>
    <w:p w:rsidR="00000000" w:rsidRDefault="001152FE">
      <w:pPr>
        <w:overflowPunct/>
        <w:autoSpaceDE/>
        <w:autoSpaceDN/>
        <w:adjustRightInd/>
        <w:textAlignment w:val="auto"/>
        <w:rPr>
          <w:ins w:id="63" w:author="Jiang Zhang" w:date="2014-05-23T10:52:00Z"/>
          <w:rPrChange w:id="64" w:author="Karl Eglof HARTEL  20140627" w:date="2014-07-07T18:38:00Z">
            <w:rPr>
              <w:ins w:id="65" w:author="Jiang Zhang" w:date="2014-05-23T10:52:00Z"/>
              <w:rFonts w:eastAsia="Times New Roman"/>
              <w:lang w:val="en-US"/>
            </w:rPr>
          </w:rPrChange>
        </w:rPr>
        <w:pPrChange w:id="66" w:author="Karl Eglof HARTEL  20140627" w:date="2014-07-07T18:38:00Z">
          <w:pPr>
            <w:overflowPunct/>
            <w:spacing w:after="0"/>
            <w:textAlignment w:val="auto"/>
          </w:pPr>
        </w:pPrChange>
      </w:pPr>
      <w:ins w:id="67" w:author="Jiang Zhang" w:date="2014-05-23T10:52:00Z">
        <w:r w:rsidRPr="001152FE">
          <w:rPr>
            <w:rPrChange w:id="68" w:author="Karl Eglof HARTEL  20140627" w:date="2014-07-07T18:38:00Z">
              <w:rPr>
                <w:rFonts w:eastAsia="Times New Roman"/>
                <w:lang w:val="en-US"/>
              </w:rPr>
            </w:rPrChange>
          </w:rPr>
          <w:t xml:space="preserve">The </w:t>
        </w:r>
      </w:ins>
      <w:ins w:id="69" w:author="Jiang Zhang" w:date="2014-05-23T11:08:00Z">
        <w:r w:rsidRPr="001152FE">
          <w:rPr>
            <w:rPrChange w:id="70" w:author="Karl Eglof HARTEL  20140627" w:date="2014-07-07T18:38:00Z">
              <w:rPr>
                <w:rFonts w:eastAsia="Times New Roman"/>
              </w:rPr>
            </w:rPrChange>
          </w:rPr>
          <w:t xml:space="preserve">terminal </w:t>
        </w:r>
      </w:ins>
      <w:ins w:id="71" w:author="Jiang Zhang" w:date="2014-05-23T10:52:00Z">
        <w:r w:rsidRPr="001152FE">
          <w:rPr>
            <w:rPrChange w:id="72" w:author="Karl Eglof HARTEL  20140627" w:date="2014-07-07T18:38:00Z">
              <w:rPr>
                <w:rFonts w:eastAsia="Times New Roman"/>
                <w:lang w:val="en-US"/>
              </w:rPr>
            </w:rPrChange>
          </w:rPr>
          <w:t xml:space="preserve">can request to negotiate the poll interval at any time. When the </w:t>
        </w:r>
      </w:ins>
      <w:ins w:id="73" w:author="Jiang Zhang" w:date="2014-05-23T11:09:00Z">
        <w:r w:rsidRPr="001152FE">
          <w:rPr>
            <w:rPrChange w:id="74" w:author="Karl Eglof HARTEL  20140627" w:date="2014-07-07T18:38:00Z">
              <w:rPr>
                <w:rFonts w:eastAsia="Times New Roman"/>
              </w:rPr>
            </w:rPrChange>
          </w:rPr>
          <w:t>terminal</w:t>
        </w:r>
      </w:ins>
      <w:ins w:id="75" w:author="Jiang Zhang" w:date="2014-05-23T10:52:00Z">
        <w:r w:rsidRPr="001152FE">
          <w:rPr>
            <w:rPrChange w:id="76" w:author="Karl Eglof HARTEL  20140627" w:date="2014-07-07T18:38:00Z">
              <w:rPr>
                <w:rFonts w:eastAsia="Times New Roman"/>
                <w:lang w:val="en-US"/>
              </w:rPr>
            </w:rPrChange>
          </w:rPr>
          <w:t xml:space="preserve"> proposes a new poll interval, the UICC can accept it, reject it or modify it. After the execution of this command, the </w:t>
        </w:r>
      </w:ins>
      <w:ins w:id="77" w:author="Jiang Zhang" w:date="2014-05-23T11:09:00Z">
        <w:r w:rsidRPr="001152FE">
          <w:rPr>
            <w:rPrChange w:id="78" w:author="Karl Eglof HARTEL  20140627" w:date="2014-07-07T18:38:00Z">
              <w:rPr>
                <w:rFonts w:eastAsia="Times New Roman"/>
              </w:rPr>
            </w:rPrChange>
          </w:rPr>
          <w:t xml:space="preserve">terminal </w:t>
        </w:r>
      </w:ins>
      <w:ins w:id="79" w:author="Jiang Zhang" w:date="2014-05-23T10:52:00Z">
        <w:r w:rsidRPr="001152FE">
          <w:rPr>
            <w:rPrChange w:id="80" w:author="Karl Eglof HARTEL  20140627" w:date="2014-07-07T18:38:00Z">
              <w:rPr>
                <w:rFonts w:eastAsia="Times New Roman"/>
                <w:lang w:val="en-US"/>
              </w:rPr>
            </w:rPrChange>
          </w:rPr>
          <w:t>shall immediately start using the new negotiated poll interval.</w:t>
        </w:r>
      </w:ins>
    </w:p>
    <w:p w:rsidR="00933E86" w:rsidRPr="007E5995" w:rsidRDefault="001152FE" w:rsidP="00933E86">
      <w:pPr>
        <w:overflowPunct/>
        <w:autoSpaceDE/>
        <w:autoSpaceDN/>
        <w:adjustRightInd/>
        <w:textAlignment w:val="auto"/>
        <w:rPr>
          <w:ins w:id="81" w:author="Jiang Zhang" w:date="2014-05-23T10:52:00Z"/>
          <w:rPrChange w:id="82" w:author="Karl Eglof HARTEL  20140627" w:date="2014-07-07T18:38:00Z">
            <w:rPr>
              <w:ins w:id="83" w:author="Jiang Zhang" w:date="2014-05-23T10:52:00Z"/>
              <w:rFonts w:eastAsia="Times New Roman"/>
            </w:rPr>
          </w:rPrChange>
        </w:rPr>
      </w:pPr>
      <w:ins w:id="84" w:author="Jiang Zhang" w:date="2014-05-23T10:52:00Z">
        <w:r w:rsidRPr="001152FE">
          <w:rPr>
            <w:rPrChange w:id="85" w:author="Karl Eglof HARTEL  20140627" w:date="2014-07-07T18:38:00Z">
              <w:rPr>
                <w:rFonts w:eastAsia="Times New Roman"/>
              </w:rPr>
            </w:rPrChange>
          </w:rPr>
          <w:t xml:space="preserve">The </w:t>
        </w:r>
      </w:ins>
      <w:ins w:id="86" w:author="Jiang Zhang" w:date="2014-05-23T11:09:00Z">
        <w:r w:rsidRPr="001152FE">
          <w:rPr>
            <w:rPrChange w:id="87" w:author="Karl Eglof HARTEL  20140627" w:date="2014-07-07T18:38:00Z">
              <w:rPr>
                <w:rFonts w:eastAsia="Times New Roman"/>
              </w:rPr>
            </w:rPrChange>
          </w:rPr>
          <w:t xml:space="preserve">terminal </w:t>
        </w:r>
      </w:ins>
      <w:ins w:id="88" w:author="Jiang Zhang" w:date="2014-05-23T10:52:00Z">
        <w:r w:rsidRPr="001152FE">
          <w:rPr>
            <w:rPrChange w:id="89" w:author="Karl Eglof HARTEL  20140627" w:date="2014-07-07T18:38:00Z">
              <w:rPr>
                <w:rFonts w:eastAsia="Times New Roman"/>
              </w:rPr>
            </w:rPrChange>
          </w:rPr>
          <w:t>shall not negotiate a poll interval after the proactive polling has been disabled by the UICC using a POLLING OFF command.</w:t>
        </w:r>
      </w:ins>
    </w:p>
    <w:p w:rsidR="00933E86" w:rsidRPr="00933E86" w:rsidRDefault="00933E86" w:rsidP="00933E86">
      <w:pPr>
        <w:overflowPunct/>
        <w:autoSpaceDE/>
        <w:autoSpaceDN/>
        <w:adjustRightInd/>
        <w:textAlignment w:val="auto"/>
        <w:rPr>
          <w:ins w:id="90" w:author="Jiang Zhang" w:date="2014-05-23T10:52:00Z"/>
          <w:rFonts w:eastAsia="Times New Roman"/>
        </w:rPr>
      </w:pPr>
      <w:ins w:id="91" w:author="Jiang Zhang" w:date="2014-05-23T10:52:00Z">
        <w:r w:rsidRPr="00933E86">
          <w:rPr>
            <w:rFonts w:eastAsia="Times New Roman"/>
          </w:rPr>
          <w:t xml:space="preserve">The UICC can modify the poll interval negotiated with the </w:t>
        </w:r>
      </w:ins>
      <w:ins w:id="92" w:author="Jiang Zhang" w:date="2014-05-23T11:09:00Z">
        <w:r w:rsidR="007971F5">
          <w:rPr>
            <w:rFonts w:eastAsia="Times New Roman"/>
          </w:rPr>
          <w:t>terminal</w:t>
        </w:r>
        <w:r w:rsidR="007971F5" w:rsidRPr="00933E86">
          <w:rPr>
            <w:rFonts w:eastAsia="Times New Roman"/>
          </w:rPr>
          <w:t xml:space="preserve"> </w:t>
        </w:r>
      </w:ins>
      <w:ins w:id="93" w:author="Jiang Zhang" w:date="2014-05-23T10:52:00Z">
        <w:r w:rsidRPr="00933E86">
          <w:rPr>
            <w:rFonts w:eastAsia="Times New Roman"/>
          </w:rPr>
          <w:t>at any time, using the POLLING OFF or the POLL INTERVAL commands.</w:t>
        </w:r>
      </w:ins>
    </w:p>
    <w:p w:rsidR="00933E86" w:rsidRPr="00933E86" w:rsidRDefault="00933E86" w:rsidP="00933E86">
      <w:pPr>
        <w:keepNext/>
        <w:keepLines/>
        <w:overflowPunct/>
        <w:autoSpaceDE/>
        <w:autoSpaceDN/>
        <w:adjustRightInd/>
        <w:spacing w:before="120"/>
        <w:ind w:left="1134" w:hanging="1134"/>
        <w:textAlignment w:val="auto"/>
        <w:outlineLvl w:val="2"/>
        <w:rPr>
          <w:ins w:id="94" w:author="Jiang Zhang" w:date="2014-05-23T10:52:00Z"/>
          <w:rFonts w:ascii="Arial" w:eastAsia="Times New Roman" w:hAnsi="Arial"/>
          <w:sz w:val="28"/>
          <w:lang/>
        </w:rPr>
      </w:pPr>
      <w:bookmarkStart w:id="95" w:name="_Toc90183444"/>
      <w:bookmarkStart w:id="96" w:name="_Toc90185528"/>
      <w:bookmarkStart w:id="97" w:name="_Toc90283234"/>
      <w:bookmarkStart w:id="98" w:name="_Toc305428737"/>
      <w:bookmarkStart w:id="99" w:name="_Toc367473589"/>
      <w:ins w:id="100" w:author="Jiang Zhang" w:date="2014-05-23T10:52:00Z">
        <w:r w:rsidRPr="00933E86">
          <w:rPr>
            <w:rFonts w:ascii="Arial" w:eastAsia="Times New Roman" w:hAnsi="Arial"/>
            <w:sz w:val="28"/>
            <w:lang/>
          </w:rPr>
          <w:t>7.</w:t>
        </w:r>
      </w:ins>
      <w:ins w:id="101" w:author="Karl Eglof HARTEL  20140627" w:date="2014-07-07T18:36:00Z">
        <w:r w:rsidR="00EA3D15">
          <w:rPr>
            <w:rFonts w:ascii="Arial" w:eastAsia="Times New Roman" w:hAnsi="Arial"/>
            <w:sz w:val="28"/>
            <w:lang/>
          </w:rPr>
          <w:t>5.</w:t>
        </w:r>
      </w:ins>
      <w:ins w:id="102" w:author="Jiang Zhang" w:date="2014-05-23T10:52:00Z">
        <w:r w:rsidRPr="00933E86">
          <w:rPr>
            <w:rFonts w:ascii="Arial" w:eastAsia="Times New Roman" w:hAnsi="Arial"/>
            <w:sz w:val="28"/>
            <w:lang/>
          </w:rPr>
          <w:t>Y.2</w:t>
        </w:r>
        <w:r w:rsidRPr="00933E86">
          <w:rPr>
            <w:rFonts w:ascii="Arial" w:eastAsia="Times New Roman" w:hAnsi="Arial"/>
            <w:sz w:val="28"/>
            <w:lang/>
          </w:rPr>
          <w:tab/>
        </w:r>
      </w:ins>
      <w:ins w:id="103" w:author="Karl Eglof HARTEL  20140627" w:date="2014-07-07T18:39:00Z">
        <w:r w:rsidR="00C94F37" w:rsidRPr="00C94F37">
          <w:rPr>
            <w:rFonts w:ascii="Arial" w:eastAsia="Times New Roman" w:hAnsi="Arial"/>
            <w:sz w:val="28"/>
            <w:lang/>
          </w:rPr>
          <w:t xml:space="preserve">Structure of ENVELOPE (EVENT DOWNLOAD </w:t>
        </w:r>
        <w:r w:rsidR="00C94F37">
          <w:rPr>
            <w:rFonts w:ascii="Arial" w:eastAsia="Times New Roman" w:hAnsi="Arial"/>
            <w:sz w:val="28"/>
            <w:lang/>
          </w:rPr>
          <w:t xml:space="preserve">– </w:t>
        </w:r>
      </w:ins>
      <w:ins w:id="104" w:author="Jiang Zhang" w:date="2014-05-23T10:52:00Z">
        <w:r w:rsidRPr="00933E86">
          <w:rPr>
            <w:rFonts w:ascii="Arial" w:eastAsia="Times New Roman" w:hAnsi="Arial"/>
            <w:sz w:val="28"/>
            <w:lang/>
          </w:rPr>
          <w:t>Poll Interval)</w:t>
        </w:r>
        <w:bookmarkEnd w:id="95"/>
        <w:bookmarkEnd w:id="96"/>
        <w:bookmarkEnd w:id="97"/>
        <w:bookmarkEnd w:id="98"/>
        <w:bookmarkEnd w:id="99"/>
      </w:ins>
    </w:p>
    <w:p w:rsidR="00933E86" w:rsidRPr="00933E86" w:rsidRDefault="00933E86" w:rsidP="00933E86">
      <w:pPr>
        <w:keepNext/>
        <w:keepLines/>
        <w:overflowPunct/>
        <w:autoSpaceDE/>
        <w:autoSpaceDN/>
        <w:adjustRightInd/>
        <w:textAlignment w:val="auto"/>
        <w:rPr>
          <w:ins w:id="105" w:author="Jiang Zhang" w:date="2014-05-23T10:52:00Z"/>
          <w:rFonts w:eastAsia="Times New Roman"/>
        </w:rPr>
      </w:pPr>
      <w:ins w:id="106" w:author="Jiang Zhang" w:date="2014-05-23T10:52:00Z">
        <w:r w:rsidRPr="00933E86">
          <w:rPr>
            <w:rFonts w:eastAsia="Times New Roman"/>
          </w:rPr>
          <w:t xml:space="preserve">Direction: </w:t>
        </w:r>
      </w:ins>
      <w:ins w:id="107" w:author="Jiang Zhang" w:date="2014-05-23T11:09:00Z">
        <w:r w:rsidR="007971F5">
          <w:rPr>
            <w:rFonts w:eastAsia="Times New Roman"/>
          </w:rPr>
          <w:t>terminal</w:t>
        </w:r>
        <w:r w:rsidR="007971F5" w:rsidRPr="00933E86">
          <w:rPr>
            <w:rFonts w:eastAsia="Times New Roman"/>
          </w:rPr>
          <w:t xml:space="preserve"> </w:t>
        </w:r>
      </w:ins>
      <w:ins w:id="108" w:author="Jiang Zhang" w:date="2014-05-23T10:52:00Z">
        <w:r w:rsidRPr="00933E86">
          <w:rPr>
            <w:rFonts w:eastAsia="Times New Roman"/>
          </w:rPr>
          <w:t>to UICC.</w:t>
        </w:r>
      </w:ins>
    </w:p>
    <w:p w:rsidR="00933E86" w:rsidRPr="00933E86" w:rsidRDefault="00933E86" w:rsidP="00933E86">
      <w:pPr>
        <w:keepNext/>
        <w:keepLines/>
        <w:overflowPunct/>
        <w:autoSpaceDE/>
        <w:autoSpaceDN/>
        <w:adjustRightInd/>
        <w:textAlignment w:val="auto"/>
        <w:rPr>
          <w:ins w:id="109" w:author="Jiang Zhang" w:date="2014-05-23T10:52:00Z"/>
          <w:rFonts w:eastAsia="Times New Roman"/>
        </w:rPr>
      </w:pPr>
      <w:ins w:id="110" w:author="Jiang Zhang" w:date="2014-05-23T10:52:00Z">
        <w:r w:rsidRPr="00933E86">
          <w:rPr>
            <w:rFonts w:eastAsia="Times New Roman"/>
          </w:rPr>
          <w:t xml:space="preserve">The command header is specified in </w:t>
        </w:r>
      </w:ins>
      <w:ins w:id="111" w:author="Jiang Zhang" w:date="2014-05-23T11:15:00Z">
        <w:r w:rsidR="00CB695B">
          <w:rPr>
            <w:rFonts w:eastAsia="Times New Roman"/>
          </w:rPr>
          <w:t xml:space="preserve">in </w:t>
        </w:r>
        <w:r w:rsidR="00CB695B" w:rsidRPr="00CB695B">
          <w:rPr>
            <w:rFonts w:eastAsia="Times New Roman"/>
          </w:rPr>
          <w:t>TS 102 221 [1].</w:t>
        </w:r>
      </w:ins>
    </w:p>
    <w:p w:rsidR="00933E86" w:rsidRPr="00933E86" w:rsidRDefault="00933E86" w:rsidP="00933E86">
      <w:pPr>
        <w:overflowPunct/>
        <w:autoSpaceDE/>
        <w:autoSpaceDN/>
        <w:adjustRightInd/>
        <w:textAlignment w:val="auto"/>
        <w:rPr>
          <w:ins w:id="112" w:author="Jiang Zhang" w:date="2014-05-23T10:52:00Z"/>
          <w:rFonts w:eastAsia="Times New Roman"/>
        </w:rPr>
      </w:pPr>
      <w:ins w:id="113" w:author="Jiang Zhang" w:date="2014-05-23T10:52:00Z">
        <w:r w:rsidRPr="00933E86">
          <w:rPr>
            <w:rFonts w:eastAsia="Times New Roman"/>
          </w:rPr>
          <w:t>Command parameters/data.</w:t>
        </w:r>
      </w:ins>
    </w:p>
    <w:p w:rsidR="00933E86" w:rsidRPr="00933E86" w:rsidRDefault="00933E86" w:rsidP="00933E86">
      <w:pPr>
        <w:keepNext/>
        <w:keepLines/>
        <w:overflowPunct/>
        <w:autoSpaceDE/>
        <w:autoSpaceDN/>
        <w:adjustRightInd/>
        <w:spacing w:after="0"/>
        <w:jc w:val="center"/>
        <w:textAlignment w:val="auto"/>
        <w:rPr>
          <w:ins w:id="114" w:author="Jiang Zhang" w:date="2014-05-23T10:52:00Z"/>
          <w:rFonts w:ascii="Arial" w:eastAsia="Times New Roman" w:hAnsi="Arial"/>
          <w:b/>
          <w:sz w:val="8"/>
          <w:szCs w:val="8"/>
          <w:lang/>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756"/>
        <w:gridCol w:w="1240"/>
        <w:gridCol w:w="1240"/>
        <w:gridCol w:w="852"/>
        <w:gridCol w:w="1418"/>
      </w:tblGrid>
      <w:tr w:rsidR="00933E86" w:rsidRPr="00933E86">
        <w:trPr>
          <w:jc w:val="center"/>
          <w:ins w:id="115" w:author="Jiang Zhang" w:date="2014-05-23T10:52:00Z"/>
        </w:trPr>
        <w:tc>
          <w:tcPr>
            <w:tcW w:w="3756" w:type="dxa"/>
          </w:tcPr>
          <w:p w:rsidR="00933E86" w:rsidRPr="00933E86" w:rsidRDefault="00933E86" w:rsidP="00933E86">
            <w:pPr>
              <w:keepNext/>
              <w:keepLines/>
              <w:overflowPunct/>
              <w:autoSpaceDE/>
              <w:autoSpaceDN/>
              <w:adjustRightInd/>
              <w:spacing w:after="0"/>
              <w:jc w:val="center"/>
              <w:textAlignment w:val="auto"/>
              <w:rPr>
                <w:ins w:id="116" w:author="Jiang Zhang" w:date="2014-05-23T10:52:00Z"/>
                <w:rFonts w:ascii="Arial" w:eastAsia="Times New Roman" w:hAnsi="Arial"/>
                <w:b/>
                <w:sz w:val="18"/>
              </w:rPr>
            </w:pPr>
            <w:ins w:id="117" w:author="Jiang Zhang" w:date="2014-05-23T10:52:00Z">
              <w:r w:rsidRPr="00933E86">
                <w:rPr>
                  <w:rFonts w:ascii="Arial" w:eastAsia="Times New Roman" w:hAnsi="Arial"/>
                  <w:b/>
                  <w:sz w:val="18"/>
                </w:rPr>
                <w:t>Description</w:t>
              </w:r>
            </w:ins>
          </w:p>
        </w:tc>
        <w:tc>
          <w:tcPr>
            <w:tcW w:w="1240" w:type="dxa"/>
          </w:tcPr>
          <w:p w:rsidR="00933E86" w:rsidRPr="00933E86" w:rsidRDefault="00933E86" w:rsidP="00933E86">
            <w:pPr>
              <w:keepNext/>
              <w:keepLines/>
              <w:overflowPunct/>
              <w:autoSpaceDE/>
              <w:autoSpaceDN/>
              <w:adjustRightInd/>
              <w:spacing w:after="0"/>
              <w:jc w:val="center"/>
              <w:textAlignment w:val="auto"/>
              <w:rPr>
                <w:ins w:id="118" w:author="Jiang Zhang" w:date="2014-05-23T10:52:00Z"/>
                <w:rFonts w:ascii="Arial" w:eastAsia="Times New Roman" w:hAnsi="Arial"/>
                <w:b/>
                <w:sz w:val="18"/>
              </w:rPr>
            </w:pPr>
            <w:ins w:id="119" w:author="Jiang Zhang" w:date="2014-05-23T10:52:00Z">
              <w:r w:rsidRPr="00933E86">
                <w:rPr>
                  <w:rFonts w:ascii="Arial" w:eastAsia="Times New Roman" w:hAnsi="Arial"/>
                  <w:b/>
                  <w:sz w:val="18"/>
                </w:rPr>
                <w:t>Clause</w:t>
              </w:r>
            </w:ins>
          </w:p>
        </w:tc>
        <w:tc>
          <w:tcPr>
            <w:tcW w:w="1240" w:type="dxa"/>
          </w:tcPr>
          <w:p w:rsidR="00933E86" w:rsidRPr="00933E86" w:rsidRDefault="00933E86" w:rsidP="00933E86">
            <w:pPr>
              <w:keepNext/>
              <w:keepLines/>
              <w:overflowPunct/>
              <w:autoSpaceDE/>
              <w:autoSpaceDN/>
              <w:adjustRightInd/>
              <w:spacing w:after="0"/>
              <w:jc w:val="center"/>
              <w:textAlignment w:val="auto"/>
              <w:rPr>
                <w:ins w:id="120" w:author="Jiang Zhang" w:date="2014-05-23T10:52:00Z"/>
                <w:rFonts w:ascii="Arial" w:eastAsia="Times New Roman" w:hAnsi="Arial"/>
                <w:b/>
                <w:sz w:val="18"/>
              </w:rPr>
            </w:pPr>
            <w:ins w:id="121" w:author="Jiang Zhang" w:date="2014-05-23T10:52:00Z">
              <w:r w:rsidRPr="00933E86">
                <w:rPr>
                  <w:rFonts w:ascii="Arial" w:eastAsia="Times New Roman" w:hAnsi="Arial"/>
                  <w:b/>
                  <w:sz w:val="18"/>
                </w:rPr>
                <w:t>M/O/C</w:t>
              </w:r>
            </w:ins>
          </w:p>
        </w:tc>
        <w:tc>
          <w:tcPr>
            <w:tcW w:w="852" w:type="dxa"/>
          </w:tcPr>
          <w:p w:rsidR="00933E86" w:rsidRPr="00933E86" w:rsidRDefault="00933E86" w:rsidP="00933E86">
            <w:pPr>
              <w:keepNext/>
              <w:keepLines/>
              <w:overflowPunct/>
              <w:autoSpaceDE/>
              <w:autoSpaceDN/>
              <w:adjustRightInd/>
              <w:spacing w:after="0"/>
              <w:jc w:val="center"/>
              <w:textAlignment w:val="auto"/>
              <w:rPr>
                <w:ins w:id="122" w:author="Jiang Zhang" w:date="2014-05-23T10:52:00Z"/>
                <w:rFonts w:ascii="Arial" w:eastAsia="Times New Roman" w:hAnsi="Arial"/>
                <w:b/>
                <w:sz w:val="18"/>
              </w:rPr>
            </w:pPr>
            <w:ins w:id="123" w:author="Jiang Zhang" w:date="2014-05-23T10:52:00Z">
              <w:r w:rsidRPr="00933E86">
                <w:rPr>
                  <w:rFonts w:ascii="Arial" w:eastAsia="Times New Roman" w:hAnsi="Arial"/>
                  <w:b/>
                  <w:sz w:val="18"/>
                </w:rPr>
                <w:t>Min</w:t>
              </w:r>
            </w:ins>
          </w:p>
        </w:tc>
        <w:tc>
          <w:tcPr>
            <w:tcW w:w="1418" w:type="dxa"/>
          </w:tcPr>
          <w:p w:rsidR="00933E86" w:rsidRPr="00933E86" w:rsidRDefault="00933E86" w:rsidP="00933E86">
            <w:pPr>
              <w:keepNext/>
              <w:keepLines/>
              <w:overflowPunct/>
              <w:autoSpaceDE/>
              <w:autoSpaceDN/>
              <w:adjustRightInd/>
              <w:spacing w:after="0"/>
              <w:jc w:val="center"/>
              <w:textAlignment w:val="auto"/>
              <w:rPr>
                <w:ins w:id="124" w:author="Jiang Zhang" w:date="2014-05-23T10:52:00Z"/>
                <w:rFonts w:ascii="Arial" w:eastAsia="Times New Roman" w:hAnsi="Arial"/>
                <w:b/>
                <w:sz w:val="18"/>
              </w:rPr>
            </w:pPr>
            <w:ins w:id="125" w:author="Jiang Zhang" w:date="2014-05-23T10:52:00Z">
              <w:r w:rsidRPr="00933E86">
                <w:rPr>
                  <w:rFonts w:ascii="Arial" w:eastAsia="Times New Roman" w:hAnsi="Arial"/>
                  <w:b/>
                  <w:sz w:val="18"/>
                </w:rPr>
                <w:t>Length</w:t>
              </w:r>
            </w:ins>
          </w:p>
        </w:tc>
      </w:tr>
      <w:tr w:rsidR="007F22A0" w:rsidRPr="0028704D">
        <w:trPr>
          <w:jc w:val="center"/>
          <w:ins w:id="126" w:author="Karl Eglof HARTEL  20140627" w:date="2014-07-07T18:40:00Z"/>
        </w:trPr>
        <w:tc>
          <w:tcPr>
            <w:tcW w:w="3756"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rPr>
                <w:ins w:id="127" w:author="Karl Eglof HARTEL  20140627" w:date="2014-07-07T18:40:00Z"/>
              </w:rPr>
            </w:pPr>
            <w:ins w:id="128" w:author="Karl Eglof HARTEL  20140627" w:date="2014-07-07T18:40:00Z">
              <w:r w:rsidRPr="00D61565">
                <w:t>Event</w:t>
              </w:r>
              <w:r w:rsidRPr="0028704D">
                <w:t xml:space="preserve"> download tag</w:t>
              </w:r>
            </w:ins>
          </w:p>
        </w:tc>
        <w:tc>
          <w:tcPr>
            <w:tcW w:w="1240"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29" w:author="Karl Eglof HARTEL  20140627" w:date="2014-07-07T18:40:00Z"/>
              </w:rPr>
            </w:pPr>
            <w:ins w:id="130" w:author="Karl Eglof HARTEL  20140627" w:date="2014-07-07T18:40:00Z">
              <w:r w:rsidRPr="0028704D">
                <w:t>9.1</w:t>
              </w:r>
            </w:ins>
          </w:p>
        </w:tc>
        <w:tc>
          <w:tcPr>
            <w:tcW w:w="1240"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31" w:author="Karl Eglof HARTEL  20140627" w:date="2014-07-07T18:40:00Z"/>
              </w:rPr>
            </w:pPr>
            <w:ins w:id="132" w:author="Karl Eglof HARTEL  20140627" w:date="2014-07-07T18:40:00Z">
              <w:r w:rsidRPr="0028704D">
                <w:t>M</w:t>
              </w:r>
            </w:ins>
          </w:p>
        </w:tc>
        <w:tc>
          <w:tcPr>
            <w:tcW w:w="852"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33" w:author="Karl Eglof HARTEL  20140627" w:date="2014-07-07T18:40:00Z"/>
              </w:rPr>
            </w:pPr>
            <w:ins w:id="134" w:author="Karl Eglof HARTEL  20140627" w:date="2014-07-07T18:40:00Z">
              <w:r w:rsidRPr="0028704D">
                <w:t>Y</w:t>
              </w:r>
            </w:ins>
          </w:p>
        </w:tc>
        <w:tc>
          <w:tcPr>
            <w:tcW w:w="1418"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35" w:author="Karl Eglof HARTEL  20140627" w:date="2014-07-07T18:40:00Z"/>
              </w:rPr>
            </w:pPr>
            <w:ins w:id="136" w:author="Karl Eglof HARTEL  20140627" w:date="2014-07-07T18:40:00Z">
              <w:r w:rsidRPr="0028704D">
                <w:t>1</w:t>
              </w:r>
            </w:ins>
          </w:p>
        </w:tc>
      </w:tr>
      <w:tr w:rsidR="007F22A0" w:rsidRPr="0028704D">
        <w:trPr>
          <w:jc w:val="center"/>
          <w:ins w:id="137" w:author="Karl Eglof HARTEL  20140627" w:date="2014-07-07T18:40:00Z"/>
        </w:trPr>
        <w:tc>
          <w:tcPr>
            <w:tcW w:w="3756"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rPr>
                <w:ins w:id="138" w:author="Karl Eglof HARTEL  20140627" w:date="2014-07-07T18:40:00Z"/>
              </w:rPr>
            </w:pPr>
            <w:ins w:id="139" w:author="Karl Eglof HARTEL  20140627" w:date="2014-07-07T18:40:00Z">
              <w:r w:rsidRPr="0028704D">
                <w:t>Length (A+B+</w:t>
              </w:r>
              <w:r>
                <w:t>C</w:t>
              </w:r>
              <w:r w:rsidRPr="0028704D">
                <w:t>)</w:t>
              </w:r>
            </w:ins>
          </w:p>
        </w:tc>
        <w:tc>
          <w:tcPr>
            <w:tcW w:w="1240"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40" w:author="Karl Eglof HARTEL  20140627" w:date="2014-07-07T18:40:00Z"/>
              </w:rPr>
            </w:pPr>
            <w:ins w:id="141" w:author="Karl Eglof HARTEL  20140627" w:date="2014-07-07T18:40:00Z">
              <w:r w:rsidRPr="0028704D">
                <w:t>-</w:t>
              </w:r>
            </w:ins>
          </w:p>
        </w:tc>
        <w:tc>
          <w:tcPr>
            <w:tcW w:w="1240"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42" w:author="Karl Eglof HARTEL  20140627" w:date="2014-07-07T18:40:00Z"/>
              </w:rPr>
            </w:pPr>
            <w:ins w:id="143" w:author="Karl Eglof HARTEL  20140627" w:date="2014-07-07T18:40:00Z">
              <w:r w:rsidRPr="0028704D">
                <w:t>M</w:t>
              </w:r>
            </w:ins>
          </w:p>
        </w:tc>
        <w:tc>
          <w:tcPr>
            <w:tcW w:w="852"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44" w:author="Karl Eglof HARTEL  20140627" w:date="2014-07-07T18:40:00Z"/>
              </w:rPr>
            </w:pPr>
            <w:ins w:id="145" w:author="Karl Eglof HARTEL  20140627" w:date="2014-07-07T18:40:00Z">
              <w:r w:rsidRPr="0028704D">
                <w:t>Y</w:t>
              </w:r>
            </w:ins>
          </w:p>
        </w:tc>
        <w:tc>
          <w:tcPr>
            <w:tcW w:w="1418"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46" w:author="Karl Eglof HARTEL  20140627" w:date="2014-07-07T18:40:00Z"/>
              </w:rPr>
            </w:pPr>
            <w:ins w:id="147" w:author="Karl Eglof HARTEL  20140627" w:date="2014-07-07T18:40:00Z">
              <w:r w:rsidRPr="0028704D">
                <w:t>1 or 2</w:t>
              </w:r>
            </w:ins>
          </w:p>
        </w:tc>
      </w:tr>
      <w:tr w:rsidR="007F22A0" w:rsidRPr="0028704D">
        <w:trPr>
          <w:jc w:val="center"/>
          <w:ins w:id="148" w:author="Karl Eglof HARTEL  20140627" w:date="2014-07-07T18:40:00Z"/>
        </w:trPr>
        <w:tc>
          <w:tcPr>
            <w:tcW w:w="3756"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rPr>
                <w:ins w:id="149" w:author="Karl Eglof HARTEL  20140627" w:date="2014-07-07T18:40:00Z"/>
              </w:rPr>
            </w:pPr>
            <w:ins w:id="150" w:author="Karl Eglof HARTEL  20140627" w:date="2014-07-07T18:40:00Z">
              <w:r w:rsidRPr="00D61565">
                <w:t>Event</w:t>
              </w:r>
              <w:r w:rsidRPr="0028704D">
                <w:t xml:space="preserve"> </w:t>
              </w:r>
              <w:r w:rsidRPr="00D61565">
                <w:t>list</w:t>
              </w:r>
            </w:ins>
          </w:p>
        </w:tc>
        <w:tc>
          <w:tcPr>
            <w:tcW w:w="1240"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outlineLvl w:val="0"/>
              <w:rPr>
                <w:ins w:id="151" w:author="Karl Eglof HARTEL  20140627" w:date="2014-07-07T18:40:00Z"/>
              </w:rPr>
            </w:pPr>
            <w:ins w:id="152" w:author="Karl Eglof HARTEL  20140627" w:date="2014-07-07T18:40:00Z">
              <w:r w:rsidRPr="0028704D">
                <w:t>8.25</w:t>
              </w:r>
            </w:ins>
          </w:p>
        </w:tc>
        <w:tc>
          <w:tcPr>
            <w:tcW w:w="1240"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53" w:author="Karl Eglof HARTEL  20140627" w:date="2014-07-07T18:40:00Z"/>
              </w:rPr>
            </w:pPr>
            <w:ins w:id="154" w:author="Karl Eglof HARTEL  20140627" w:date="2014-07-07T18:40:00Z">
              <w:r w:rsidRPr="0028704D">
                <w:t>M</w:t>
              </w:r>
            </w:ins>
          </w:p>
        </w:tc>
        <w:tc>
          <w:tcPr>
            <w:tcW w:w="852"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55" w:author="Karl Eglof HARTEL  20140627" w:date="2014-07-07T18:40:00Z"/>
              </w:rPr>
            </w:pPr>
            <w:ins w:id="156" w:author="Karl Eglof HARTEL  20140627" w:date="2014-07-07T18:40:00Z">
              <w:r w:rsidRPr="0028704D">
                <w:t>Y</w:t>
              </w:r>
            </w:ins>
          </w:p>
        </w:tc>
        <w:tc>
          <w:tcPr>
            <w:tcW w:w="1418" w:type="dxa"/>
            <w:tcBorders>
              <w:top w:val="single" w:sz="6" w:space="0" w:color="auto"/>
              <w:left w:val="single" w:sz="6" w:space="0" w:color="auto"/>
              <w:bottom w:val="single" w:sz="6" w:space="0" w:color="auto"/>
              <w:right w:val="single" w:sz="6" w:space="0" w:color="auto"/>
            </w:tcBorders>
          </w:tcPr>
          <w:p w:rsidR="007F22A0" w:rsidRPr="0028704D" w:rsidRDefault="007F22A0" w:rsidP="00740E78">
            <w:pPr>
              <w:pStyle w:val="TAL"/>
              <w:numPr>
                <w:ilvl w:val="12"/>
                <w:numId w:val="0"/>
              </w:numPr>
              <w:ind w:left="284" w:hanging="284"/>
              <w:jc w:val="center"/>
              <w:rPr>
                <w:ins w:id="157" w:author="Karl Eglof HARTEL  20140627" w:date="2014-07-07T18:40:00Z"/>
              </w:rPr>
            </w:pPr>
            <w:ins w:id="158" w:author="Karl Eglof HARTEL  20140627" w:date="2014-07-07T18:40:00Z">
              <w:r w:rsidRPr="0028704D">
                <w:t>A</w:t>
              </w:r>
            </w:ins>
          </w:p>
        </w:tc>
      </w:tr>
      <w:tr w:rsidR="00933E86" w:rsidRPr="00933E86">
        <w:trPr>
          <w:jc w:val="center"/>
          <w:ins w:id="159" w:author="Jiang Zhang" w:date="2014-05-23T10:52:00Z"/>
        </w:trPr>
        <w:tc>
          <w:tcPr>
            <w:tcW w:w="3756" w:type="dxa"/>
          </w:tcPr>
          <w:p w:rsidR="00933E86" w:rsidRPr="00933E86" w:rsidRDefault="00933E86" w:rsidP="00933E86">
            <w:pPr>
              <w:keepNext/>
              <w:keepLines/>
              <w:overflowPunct/>
              <w:autoSpaceDE/>
              <w:autoSpaceDN/>
              <w:adjustRightInd/>
              <w:spacing w:after="0"/>
              <w:textAlignment w:val="auto"/>
              <w:rPr>
                <w:ins w:id="160" w:author="Jiang Zhang" w:date="2014-05-23T10:52:00Z"/>
                <w:rFonts w:ascii="Arial" w:eastAsia="Times New Roman" w:hAnsi="Arial"/>
                <w:sz w:val="18"/>
              </w:rPr>
            </w:pPr>
            <w:ins w:id="161" w:author="Jiang Zhang" w:date="2014-05-23T10:52:00Z">
              <w:r w:rsidRPr="00933E86">
                <w:rPr>
                  <w:rFonts w:ascii="Arial" w:eastAsia="Times New Roman" w:hAnsi="Arial"/>
                  <w:sz w:val="18"/>
                </w:rPr>
                <w:t>Device identities</w:t>
              </w:r>
            </w:ins>
          </w:p>
        </w:tc>
        <w:tc>
          <w:tcPr>
            <w:tcW w:w="1240" w:type="dxa"/>
          </w:tcPr>
          <w:p w:rsidR="00933E86" w:rsidRPr="00933E86" w:rsidRDefault="00933E86" w:rsidP="00933E86">
            <w:pPr>
              <w:keepNext/>
              <w:keepLines/>
              <w:overflowPunct/>
              <w:autoSpaceDE/>
              <w:autoSpaceDN/>
              <w:adjustRightInd/>
              <w:spacing w:after="0"/>
              <w:jc w:val="center"/>
              <w:textAlignment w:val="auto"/>
              <w:rPr>
                <w:ins w:id="162" w:author="Jiang Zhang" w:date="2014-05-23T10:52:00Z"/>
                <w:rFonts w:ascii="Arial" w:eastAsia="Times New Roman" w:hAnsi="Arial"/>
                <w:sz w:val="18"/>
              </w:rPr>
            </w:pPr>
            <w:ins w:id="163" w:author="Jiang Zhang" w:date="2014-05-23T10:52:00Z">
              <w:r w:rsidRPr="00933E86">
                <w:rPr>
                  <w:rFonts w:ascii="Arial" w:eastAsia="Times New Roman" w:hAnsi="Arial"/>
                  <w:sz w:val="18"/>
                </w:rPr>
                <w:t>8.7</w:t>
              </w:r>
            </w:ins>
          </w:p>
        </w:tc>
        <w:tc>
          <w:tcPr>
            <w:tcW w:w="1240" w:type="dxa"/>
          </w:tcPr>
          <w:p w:rsidR="00933E86" w:rsidRPr="00933E86" w:rsidRDefault="00933E86" w:rsidP="00933E86">
            <w:pPr>
              <w:keepNext/>
              <w:keepLines/>
              <w:overflowPunct/>
              <w:autoSpaceDE/>
              <w:autoSpaceDN/>
              <w:adjustRightInd/>
              <w:spacing w:after="0"/>
              <w:jc w:val="center"/>
              <w:textAlignment w:val="auto"/>
              <w:rPr>
                <w:ins w:id="164" w:author="Jiang Zhang" w:date="2014-05-23T10:52:00Z"/>
                <w:rFonts w:ascii="Arial" w:eastAsia="Times New Roman" w:hAnsi="Arial"/>
                <w:sz w:val="18"/>
              </w:rPr>
            </w:pPr>
            <w:ins w:id="165" w:author="Jiang Zhang" w:date="2014-05-23T10:52:00Z">
              <w:r w:rsidRPr="00933E86">
                <w:rPr>
                  <w:rFonts w:ascii="Arial" w:eastAsia="Times New Roman" w:hAnsi="Arial"/>
                  <w:sz w:val="18"/>
                </w:rPr>
                <w:t>M</w:t>
              </w:r>
            </w:ins>
          </w:p>
        </w:tc>
        <w:tc>
          <w:tcPr>
            <w:tcW w:w="852" w:type="dxa"/>
          </w:tcPr>
          <w:p w:rsidR="00933E86" w:rsidRPr="00933E86" w:rsidRDefault="00933E86" w:rsidP="00933E86">
            <w:pPr>
              <w:keepNext/>
              <w:keepLines/>
              <w:overflowPunct/>
              <w:autoSpaceDE/>
              <w:autoSpaceDN/>
              <w:adjustRightInd/>
              <w:spacing w:after="0"/>
              <w:jc w:val="center"/>
              <w:textAlignment w:val="auto"/>
              <w:rPr>
                <w:ins w:id="166" w:author="Jiang Zhang" w:date="2014-05-23T10:52:00Z"/>
                <w:rFonts w:ascii="Arial" w:eastAsia="Times New Roman" w:hAnsi="Arial"/>
                <w:sz w:val="18"/>
              </w:rPr>
            </w:pPr>
            <w:ins w:id="167" w:author="Jiang Zhang" w:date="2014-05-23T10:52:00Z">
              <w:r w:rsidRPr="00933E86">
                <w:rPr>
                  <w:rFonts w:ascii="Arial" w:eastAsia="Times New Roman" w:hAnsi="Arial"/>
                  <w:sz w:val="18"/>
                </w:rPr>
                <w:t>Y</w:t>
              </w:r>
            </w:ins>
          </w:p>
        </w:tc>
        <w:tc>
          <w:tcPr>
            <w:tcW w:w="1418" w:type="dxa"/>
          </w:tcPr>
          <w:p w:rsidR="00933E86" w:rsidRPr="00933E86" w:rsidRDefault="00F1693C" w:rsidP="00933E86">
            <w:pPr>
              <w:keepNext/>
              <w:keepLines/>
              <w:overflowPunct/>
              <w:autoSpaceDE/>
              <w:autoSpaceDN/>
              <w:adjustRightInd/>
              <w:spacing w:after="0"/>
              <w:jc w:val="center"/>
              <w:textAlignment w:val="auto"/>
              <w:rPr>
                <w:ins w:id="168" w:author="Jiang Zhang" w:date="2014-05-23T10:52:00Z"/>
                <w:rFonts w:ascii="Arial" w:eastAsia="Times New Roman" w:hAnsi="Arial"/>
                <w:sz w:val="18"/>
              </w:rPr>
            </w:pPr>
            <w:ins w:id="169" w:author="Karl Eglof HARTEL  20140627" w:date="2014-07-07T21:33:00Z">
              <w:r>
                <w:rPr>
                  <w:rFonts w:ascii="Arial" w:eastAsia="Times New Roman" w:hAnsi="Arial"/>
                  <w:sz w:val="18"/>
                </w:rPr>
                <w:t>B</w:t>
              </w:r>
            </w:ins>
          </w:p>
        </w:tc>
      </w:tr>
      <w:tr w:rsidR="00933E86" w:rsidRPr="00933E86">
        <w:trPr>
          <w:jc w:val="center"/>
          <w:ins w:id="170" w:author="Jiang Zhang" w:date="2014-05-23T10:52:00Z"/>
        </w:trPr>
        <w:tc>
          <w:tcPr>
            <w:tcW w:w="3756" w:type="dxa"/>
          </w:tcPr>
          <w:p w:rsidR="00933E86" w:rsidRPr="00933E86" w:rsidRDefault="00933E86" w:rsidP="00933E86">
            <w:pPr>
              <w:keepNext/>
              <w:keepLines/>
              <w:overflowPunct/>
              <w:autoSpaceDE/>
              <w:autoSpaceDN/>
              <w:adjustRightInd/>
              <w:spacing w:after="0"/>
              <w:textAlignment w:val="auto"/>
              <w:rPr>
                <w:ins w:id="171" w:author="Jiang Zhang" w:date="2014-05-23T10:52:00Z"/>
                <w:rFonts w:ascii="Arial" w:eastAsia="Times New Roman" w:hAnsi="Arial"/>
                <w:sz w:val="18"/>
              </w:rPr>
            </w:pPr>
            <w:ins w:id="172" w:author="Jiang Zhang" w:date="2014-05-23T10:52:00Z">
              <w:r w:rsidRPr="00933E86">
                <w:rPr>
                  <w:rFonts w:ascii="Arial" w:eastAsia="Times New Roman" w:hAnsi="Arial"/>
                  <w:sz w:val="18"/>
                </w:rPr>
                <w:t>Duration</w:t>
              </w:r>
            </w:ins>
          </w:p>
        </w:tc>
        <w:tc>
          <w:tcPr>
            <w:tcW w:w="1240" w:type="dxa"/>
          </w:tcPr>
          <w:p w:rsidR="00933E86" w:rsidRPr="00933E86" w:rsidRDefault="00933E86" w:rsidP="00933E86">
            <w:pPr>
              <w:keepNext/>
              <w:keepLines/>
              <w:overflowPunct/>
              <w:autoSpaceDE/>
              <w:autoSpaceDN/>
              <w:adjustRightInd/>
              <w:spacing w:after="0"/>
              <w:jc w:val="center"/>
              <w:textAlignment w:val="auto"/>
              <w:rPr>
                <w:ins w:id="173" w:author="Jiang Zhang" w:date="2014-05-23T10:52:00Z"/>
                <w:rFonts w:ascii="Arial" w:eastAsia="Times New Roman" w:hAnsi="Arial"/>
                <w:sz w:val="18"/>
              </w:rPr>
            </w:pPr>
            <w:ins w:id="174" w:author="Jiang Zhang" w:date="2014-05-23T10:52:00Z">
              <w:r w:rsidRPr="00933E86">
                <w:rPr>
                  <w:rFonts w:ascii="Arial" w:eastAsia="Times New Roman" w:hAnsi="Arial"/>
                  <w:sz w:val="18"/>
                </w:rPr>
                <w:t>8.8</w:t>
              </w:r>
            </w:ins>
          </w:p>
        </w:tc>
        <w:tc>
          <w:tcPr>
            <w:tcW w:w="1240" w:type="dxa"/>
          </w:tcPr>
          <w:p w:rsidR="00933E86" w:rsidRPr="00933E86" w:rsidRDefault="00933E86" w:rsidP="00933E86">
            <w:pPr>
              <w:keepNext/>
              <w:keepLines/>
              <w:overflowPunct/>
              <w:autoSpaceDE/>
              <w:autoSpaceDN/>
              <w:adjustRightInd/>
              <w:spacing w:after="0"/>
              <w:jc w:val="center"/>
              <w:textAlignment w:val="auto"/>
              <w:rPr>
                <w:ins w:id="175" w:author="Jiang Zhang" w:date="2014-05-23T10:52:00Z"/>
                <w:rFonts w:ascii="Arial" w:eastAsia="Times New Roman" w:hAnsi="Arial"/>
                <w:sz w:val="18"/>
              </w:rPr>
            </w:pPr>
            <w:ins w:id="176" w:author="Jiang Zhang" w:date="2014-05-23T10:52:00Z">
              <w:r w:rsidRPr="00933E86">
                <w:rPr>
                  <w:rFonts w:ascii="Arial" w:eastAsia="Times New Roman" w:hAnsi="Arial"/>
                  <w:sz w:val="18"/>
                </w:rPr>
                <w:t>M</w:t>
              </w:r>
            </w:ins>
          </w:p>
        </w:tc>
        <w:tc>
          <w:tcPr>
            <w:tcW w:w="852" w:type="dxa"/>
          </w:tcPr>
          <w:p w:rsidR="00933E86" w:rsidRPr="00933E86" w:rsidRDefault="00933E86" w:rsidP="00933E86">
            <w:pPr>
              <w:keepNext/>
              <w:keepLines/>
              <w:overflowPunct/>
              <w:autoSpaceDE/>
              <w:autoSpaceDN/>
              <w:adjustRightInd/>
              <w:spacing w:after="0"/>
              <w:jc w:val="center"/>
              <w:textAlignment w:val="auto"/>
              <w:rPr>
                <w:ins w:id="177" w:author="Jiang Zhang" w:date="2014-05-23T10:52:00Z"/>
                <w:rFonts w:ascii="Arial" w:eastAsia="Times New Roman" w:hAnsi="Arial"/>
                <w:sz w:val="18"/>
              </w:rPr>
            </w:pPr>
            <w:ins w:id="178" w:author="Jiang Zhang" w:date="2014-05-23T10:52:00Z">
              <w:r w:rsidRPr="00933E86">
                <w:rPr>
                  <w:rFonts w:ascii="Arial" w:eastAsia="Times New Roman" w:hAnsi="Arial"/>
                  <w:sz w:val="18"/>
                </w:rPr>
                <w:t>Y</w:t>
              </w:r>
            </w:ins>
          </w:p>
        </w:tc>
        <w:tc>
          <w:tcPr>
            <w:tcW w:w="1418" w:type="dxa"/>
          </w:tcPr>
          <w:p w:rsidR="00933E86" w:rsidRPr="00933E86" w:rsidRDefault="00F1693C" w:rsidP="00933E86">
            <w:pPr>
              <w:keepNext/>
              <w:keepLines/>
              <w:overflowPunct/>
              <w:autoSpaceDE/>
              <w:autoSpaceDN/>
              <w:adjustRightInd/>
              <w:spacing w:after="0"/>
              <w:jc w:val="center"/>
              <w:textAlignment w:val="auto"/>
              <w:rPr>
                <w:ins w:id="179" w:author="Jiang Zhang" w:date="2014-05-23T10:52:00Z"/>
                <w:rFonts w:ascii="Arial" w:eastAsia="Times New Roman" w:hAnsi="Arial"/>
                <w:sz w:val="18"/>
              </w:rPr>
            </w:pPr>
            <w:ins w:id="180" w:author="Karl Eglof HARTEL  20140627" w:date="2014-07-07T21:33:00Z">
              <w:r>
                <w:rPr>
                  <w:rFonts w:ascii="Arial" w:eastAsia="Times New Roman" w:hAnsi="Arial"/>
                  <w:sz w:val="18"/>
                </w:rPr>
                <w:t>C</w:t>
              </w:r>
            </w:ins>
          </w:p>
        </w:tc>
      </w:tr>
    </w:tbl>
    <w:p w:rsidR="00933E86" w:rsidRPr="00933E86" w:rsidRDefault="00933E86" w:rsidP="00933E86">
      <w:pPr>
        <w:overflowPunct/>
        <w:autoSpaceDE/>
        <w:autoSpaceDN/>
        <w:adjustRightInd/>
        <w:textAlignment w:val="auto"/>
        <w:rPr>
          <w:ins w:id="181" w:author="Jiang Zhang" w:date="2014-05-23T10:52:00Z"/>
          <w:rFonts w:eastAsia="Times New Roman"/>
        </w:rPr>
      </w:pPr>
    </w:p>
    <w:p w:rsidR="00933E86" w:rsidRPr="00933E86" w:rsidRDefault="00933E86" w:rsidP="00933E86">
      <w:pPr>
        <w:overflowPunct/>
        <w:autoSpaceDE/>
        <w:autoSpaceDN/>
        <w:adjustRightInd/>
        <w:ind w:left="568" w:hanging="284"/>
        <w:textAlignment w:val="auto"/>
        <w:rPr>
          <w:ins w:id="182" w:author="Jiang Zhang" w:date="2014-05-23T10:52:00Z"/>
          <w:rFonts w:eastAsia="Times New Roman"/>
          <w:lang/>
        </w:rPr>
      </w:pPr>
      <w:ins w:id="183" w:author="Jiang Zhang" w:date="2014-05-23T10:52:00Z">
        <w:r w:rsidRPr="00933E86">
          <w:rPr>
            <w:rFonts w:eastAsia="Times New Roman"/>
            <w:lang/>
          </w:rPr>
          <w:t>-</w:t>
        </w:r>
        <w:r w:rsidRPr="00933E86">
          <w:rPr>
            <w:rFonts w:eastAsia="Times New Roman"/>
            <w:lang/>
          </w:rPr>
          <w:tab/>
          <w:t xml:space="preserve">Device identities: the </w:t>
        </w:r>
      </w:ins>
      <w:ins w:id="184" w:author="Jiang Zhang" w:date="2014-05-23T11:09:00Z">
        <w:r w:rsidR="007971F5">
          <w:rPr>
            <w:rFonts w:eastAsia="Times New Roman"/>
          </w:rPr>
          <w:t>terminal</w:t>
        </w:r>
        <w:r w:rsidR="007971F5" w:rsidRPr="00933E86">
          <w:rPr>
            <w:rFonts w:eastAsia="Times New Roman"/>
          </w:rPr>
          <w:t xml:space="preserve"> </w:t>
        </w:r>
      </w:ins>
      <w:ins w:id="185" w:author="Jiang Zhang" w:date="2014-05-23T10:52:00Z">
        <w:r w:rsidRPr="00933E86">
          <w:rPr>
            <w:rFonts w:eastAsia="Times New Roman"/>
            <w:lang/>
          </w:rPr>
          <w:t>shall set the device identities to:</w:t>
        </w:r>
      </w:ins>
    </w:p>
    <w:p w:rsidR="00933E86" w:rsidRPr="00933E86" w:rsidRDefault="00933E86" w:rsidP="00933E86">
      <w:pPr>
        <w:overflowPunct/>
        <w:autoSpaceDE/>
        <w:autoSpaceDN/>
        <w:adjustRightInd/>
        <w:ind w:left="851" w:hanging="284"/>
        <w:textAlignment w:val="auto"/>
        <w:rPr>
          <w:ins w:id="186" w:author="Jiang Zhang" w:date="2014-05-23T10:52:00Z"/>
          <w:rFonts w:eastAsia="Times New Roman"/>
          <w:lang/>
        </w:rPr>
      </w:pPr>
      <w:ins w:id="187" w:author="Jiang Zhang" w:date="2014-05-23T10:52:00Z">
        <w:r w:rsidRPr="00933E86">
          <w:rPr>
            <w:rFonts w:eastAsia="Times New Roman"/>
            <w:lang/>
          </w:rPr>
          <w:t>-</w:t>
        </w:r>
        <w:r w:rsidRPr="00933E86">
          <w:rPr>
            <w:rFonts w:eastAsia="Times New Roman"/>
            <w:lang/>
          </w:rPr>
          <w:tab/>
          <w:t>source:</w:t>
        </w:r>
        <w:r w:rsidRPr="00933E86">
          <w:rPr>
            <w:rFonts w:eastAsia="Times New Roman"/>
            <w:lang/>
          </w:rPr>
          <w:tab/>
        </w:r>
        <w:r w:rsidRPr="00933E86">
          <w:rPr>
            <w:rFonts w:eastAsia="Times New Roman"/>
            <w:lang/>
          </w:rPr>
          <w:tab/>
        </w:r>
      </w:ins>
      <w:ins w:id="188" w:author="Jiang Zhang" w:date="2014-05-23T11:09:00Z">
        <w:r w:rsidR="007971F5">
          <w:rPr>
            <w:rFonts w:eastAsia="Times New Roman"/>
          </w:rPr>
          <w:t>terminal</w:t>
        </w:r>
      </w:ins>
      <w:ins w:id="189" w:author="Jiang Zhang" w:date="2014-05-23T10:52:00Z">
        <w:r w:rsidRPr="00933E86">
          <w:rPr>
            <w:rFonts w:eastAsia="Times New Roman"/>
            <w:lang/>
          </w:rPr>
          <w:t>;</w:t>
        </w:r>
      </w:ins>
    </w:p>
    <w:p w:rsidR="00933E86" w:rsidRPr="00933E86" w:rsidRDefault="00933E86" w:rsidP="00933E86">
      <w:pPr>
        <w:overflowPunct/>
        <w:autoSpaceDE/>
        <w:autoSpaceDN/>
        <w:adjustRightInd/>
        <w:ind w:left="851" w:hanging="284"/>
        <w:textAlignment w:val="auto"/>
        <w:rPr>
          <w:ins w:id="190" w:author="Jiang Zhang" w:date="2014-05-23T10:52:00Z"/>
          <w:rFonts w:eastAsia="Times New Roman"/>
          <w:lang/>
        </w:rPr>
      </w:pPr>
      <w:ins w:id="191" w:author="Jiang Zhang" w:date="2014-05-23T10:52:00Z">
        <w:r w:rsidRPr="00933E86">
          <w:rPr>
            <w:rFonts w:eastAsia="Times New Roman"/>
            <w:lang/>
          </w:rPr>
          <w:t>-</w:t>
        </w:r>
        <w:r w:rsidRPr="00933E86">
          <w:rPr>
            <w:rFonts w:eastAsia="Times New Roman"/>
            <w:lang/>
          </w:rPr>
          <w:tab/>
          <w:t>destination:</w:t>
        </w:r>
        <w:r w:rsidRPr="00933E86">
          <w:rPr>
            <w:rFonts w:eastAsia="Times New Roman"/>
            <w:lang/>
          </w:rPr>
          <w:tab/>
          <w:t>UICC.</w:t>
        </w:r>
      </w:ins>
    </w:p>
    <w:p w:rsidR="00933E86" w:rsidRPr="00933E86" w:rsidRDefault="00933E86" w:rsidP="00933E86">
      <w:pPr>
        <w:overflowPunct/>
        <w:autoSpaceDE/>
        <w:autoSpaceDN/>
        <w:adjustRightInd/>
        <w:ind w:left="568" w:hanging="284"/>
        <w:textAlignment w:val="auto"/>
        <w:rPr>
          <w:ins w:id="192" w:author="Jiang Zhang" w:date="2014-05-23T10:52:00Z"/>
          <w:rFonts w:eastAsia="Times New Roman"/>
          <w:lang/>
        </w:rPr>
      </w:pPr>
      <w:ins w:id="193" w:author="Jiang Zhang" w:date="2014-05-23T10:52:00Z">
        <w:r w:rsidRPr="00933E86">
          <w:rPr>
            <w:rFonts w:eastAsia="Times New Roman"/>
            <w:lang/>
          </w:rPr>
          <w:t>-</w:t>
        </w:r>
        <w:r w:rsidRPr="00933E86">
          <w:rPr>
            <w:rFonts w:eastAsia="Times New Roman"/>
            <w:lang/>
          </w:rPr>
          <w:tab/>
          <w:t xml:space="preserve">Duration: This data object contains the duration for the poll interval proposed by the </w:t>
        </w:r>
      </w:ins>
      <w:ins w:id="194" w:author="Jiang Zhang" w:date="2014-05-23T11:09:00Z">
        <w:r w:rsidR="007971F5">
          <w:rPr>
            <w:rFonts w:eastAsia="Times New Roman"/>
          </w:rPr>
          <w:t>terminal</w:t>
        </w:r>
      </w:ins>
    </w:p>
    <w:p w:rsidR="00933E86" w:rsidRPr="00933E86" w:rsidRDefault="00933E86" w:rsidP="00933E86">
      <w:pPr>
        <w:overflowPunct/>
        <w:autoSpaceDE/>
        <w:autoSpaceDN/>
        <w:adjustRightInd/>
        <w:textAlignment w:val="auto"/>
        <w:rPr>
          <w:ins w:id="195" w:author="Jiang Zhang" w:date="2014-05-23T10:52:00Z"/>
          <w:rFonts w:eastAsia="Times New Roman"/>
        </w:rPr>
      </w:pPr>
      <w:ins w:id="196" w:author="Jiang Zhang" w:date="2014-05-23T10:52:00Z">
        <w:r w:rsidRPr="00933E86">
          <w:rPr>
            <w:rFonts w:eastAsia="Times New Roman"/>
          </w:rPr>
          <w:t>Response parameters/data.</w:t>
        </w:r>
      </w:ins>
    </w:p>
    <w:p w:rsidR="00933E86" w:rsidRPr="00933E86" w:rsidRDefault="00933E86" w:rsidP="00933E86">
      <w:pPr>
        <w:overflowPunct/>
        <w:autoSpaceDE/>
        <w:autoSpaceDN/>
        <w:adjustRightInd/>
        <w:textAlignment w:val="auto"/>
        <w:rPr>
          <w:ins w:id="197" w:author="Jiang Zhang" w:date="2014-05-23T10:52:00Z"/>
          <w:rFonts w:eastAsia="Times New Roman"/>
        </w:rPr>
      </w:pPr>
      <w:ins w:id="198" w:author="Jiang Zhang" w:date="2014-05-23T10:52:00Z">
        <w:r w:rsidRPr="00933E86">
          <w:rPr>
            <w:rFonts w:eastAsia="Times New Roman"/>
          </w:rPr>
          <w:t>It is permissible for the UICC to provide no response data, by responding with SW1/SW2 = '90 00'. If the UICC does not provide any response data, then this shall have the same meaning as "</w:t>
        </w:r>
      </w:ins>
      <w:ins w:id="199" w:author="Karl Eglof HARTEL  20140627" w:date="2014-07-08T06:55:00Z">
        <w:r w:rsidR="007032C7">
          <w:rPr>
            <w:rFonts w:eastAsia="Times New Roman"/>
          </w:rPr>
          <w:t>accepted</w:t>
        </w:r>
      </w:ins>
      <w:ins w:id="200" w:author="Jiang Zhang" w:date="2014-05-23T10:52:00Z">
        <w:r w:rsidRPr="00933E86">
          <w:rPr>
            <w:rFonts w:eastAsia="Times New Roman"/>
          </w:rPr>
          <w:t>".</w:t>
        </w:r>
      </w:ins>
    </w:p>
    <w:p w:rsidR="00933E86" w:rsidRPr="00933E86" w:rsidRDefault="00933E86" w:rsidP="00933E86">
      <w:pPr>
        <w:keepNext/>
        <w:keepLines/>
        <w:overflowPunct/>
        <w:autoSpaceDE/>
        <w:autoSpaceDN/>
        <w:adjustRightInd/>
        <w:spacing w:after="0"/>
        <w:jc w:val="center"/>
        <w:textAlignment w:val="auto"/>
        <w:rPr>
          <w:ins w:id="201" w:author="Jiang Zhang" w:date="2014-05-23T10:52:00Z"/>
          <w:rFonts w:ascii="Arial" w:eastAsia="Times New Roman" w:hAnsi="Arial"/>
          <w:b/>
          <w:sz w:val="8"/>
          <w:szCs w:val="8"/>
          <w:lang/>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756"/>
        <w:gridCol w:w="1240"/>
        <w:gridCol w:w="1240"/>
        <w:gridCol w:w="852"/>
        <w:gridCol w:w="1418"/>
      </w:tblGrid>
      <w:tr w:rsidR="00933E86" w:rsidRPr="00933E86">
        <w:trPr>
          <w:jc w:val="center"/>
          <w:ins w:id="202" w:author="Jiang Zhang" w:date="2014-05-23T10:52:00Z"/>
        </w:trPr>
        <w:tc>
          <w:tcPr>
            <w:tcW w:w="3756" w:type="dxa"/>
          </w:tcPr>
          <w:p w:rsidR="00933E86" w:rsidRPr="00933E86" w:rsidRDefault="00933E86" w:rsidP="00933E86">
            <w:pPr>
              <w:keepNext/>
              <w:keepLines/>
              <w:overflowPunct/>
              <w:autoSpaceDE/>
              <w:autoSpaceDN/>
              <w:adjustRightInd/>
              <w:spacing w:after="0"/>
              <w:jc w:val="center"/>
              <w:textAlignment w:val="auto"/>
              <w:rPr>
                <w:ins w:id="203" w:author="Jiang Zhang" w:date="2014-05-23T10:52:00Z"/>
                <w:rFonts w:ascii="Arial" w:eastAsia="Times New Roman" w:hAnsi="Arial"/>
                <w:b/>
                <w:sz w:val="18"/>
              </w:rPr>
            </w:pPr>
            <w:ins w:id="204" w:author="Jiang Zhang" w:date="2014-05-23T10:52:00Z">
              <w:r w:rsidRPr="00933E86">
                <w:rPr>
                  <w:rFonts w:ascii="Arial" w:eastAsia="Times New Roman" w:hAnsi="Arial"/>
                  <w:b/>
                  <w:sz w:val="18"/>
                </w:rPr>
                <w:t>Description</w:t>
              </w:r>
            </w:ins>
          </w:p>
        </w:tc>
        <w:tc>
          <w:tcPr>
            <w:tcW w:w="1240" w:type="dxa"/>
          </w:tcPr>
          <w:p w:rsidR="00933E86" w:rsidRPr="00933E86" w:rsidRDefault="00933E86" w:rsidP="00933E86">
            <w:pPr>
              <w:keepNext/>
              <w:keepLines/>
              <w:overflowPunct/>
              <w:autoSpaceDE/>
              <w:autoSpaceDN/>
              <w:adjustRightInd/>
              <w:spacing w:after="0"/>
              <w:jc w:val="center"/>
              <w:textAlignment w:val="auto"/>
              <w:rPr>
                <w:ins w:id="205" w:author="Jiang Zhang" w:date="2014-05-23T10:52:00Z"/>
                <w:rFonts w:ascii="Arial" w:eastAsia="Times New Roman" w:hAnsi="Arial"/>
                <w:b/>
                <w:sz w:val="18"/>
              </w:rPr>
            </w:pPr>
            <w:ins w:id="206" w:author="Jiang Zhang" w:date="2014-05-23T10:52:00Z">
              <w:r w:rsidRPr="00933E86">
                <w:rPr>
                  <w:rFonts w:ascii="Arial" w:eastAsia="Times New Roman" w:hAnsi="Arial"/>
                  <w:b/>
                  <w:sz w:val="18"/>
                </w:rPr>
                <w:t>Clause</w:t>
              </w:r>
            </w:ins>
          </w:p>
        </w:tc>
        <w:tc>
          <w:tcPr>
            <w:tcW w:w="1240" w:type="dxa"/>
          </w:tcPr>
          <w:p w:rsidR="00933E86" w:rsidRPr="00933E86" w:rsidRDefault="00933E86" w:rsidP="00933E86">
            <w:pPr>
              <w:keepNext/>
              <w:keepLines/>
              <w:overflowPunct/>
              <w:autoSpaceDE/>
              <w:autoSpaceDN/>
              <w:adjustRightInd/>
              <w:spacing w:after="0"/>
              <w:jc w:val="center"/>
              <w:textAlignment w:val="auto"/>
              <w:rPr>
                <w:ins w:id="207" w:author="Jiang Zhang" w:date="2014-05-23T10:52:00Z"/>
                <w:rFonts w:ascii="Arial" w:eastAsia="Times New Roman" w:hAnsi="Arial"/>
                <w:b/>
                <w:sz w:val="18"/>
              </w:rPr>
            </w:pPr>
            <w:ins w:id="208" w:author="Jiang Zhang" w:date="2014-05-23T10:52:00Z">
              <w:r w:rsidRPr="00933E86">
                <w:rPr>
                  <w:rFonts w:ascii="Arial" w:eastAsia="Times New Roman" w:hAnsi="Arial"/>
                  <w:b/>
                  <w:sz w:val="18"/>
                </w:rPr>
                <w:t>M/O/C</w:t>
              </w:r>
            </w:ins>
          </w:p>
        </w:tc>
        <w:tc>
          <w:tcPr>
            <w:tcW w:w="852" w:type="dxa"/>
          </w:tcPr>
          <w:p w:rsidR="00933E86" w:rsidRPr="00933E86" w:rsidRDefault="00933E86" w:rsidP="00933E86">
            <w:pPr>
              <w:keepNext/>
              <w:keepLines/>
              <w:overflowPunct/>
              <w:autoSpaceDE/>
              <w:autoSpaceDN/>
              <w:adjustRightInd/>
              <w:spacing w:after="0"/>
              <w:jc w:val="center"/>
              <w:textAlignment w:val="auto"/>
              <w:rPr>
                <w:ins w:id="209" w:author="Jiang Zhang" w:date="2014-05-23T10:52:00Z"/>
                <w:rFonts w:ascii="Arial" w:eastAsia="Times New Roman" w:hAnsi="Arial"/>
                <w:b/>
                <w:sz w:val="18"/>
              </w:rPr>
            </w:pPr>
            <w:ins w:id="210" w:author="Jiang Zhang" w:date="2014-05-23T10:52:00Z">
              <w:r w:rsidRPr="00933E86">
                <w:rPr>
                  <w:rFonts w:ascii="Arial" w:eastAsia="Times New Roman" w:hAnsi="Arial"/>
                  <w:b/>
                  <w:sz w:val="18"/>
                </w:rPr>
                <w:t>Min</w:t>
              </w:r>
            </w:ins>
          </w:p>
        </w:tc>
        <w:tc>
          <w:tcPr>
            <w:tcW w:w="1418" w:type="dxa"/>
          </w:tcPr>
          <w:p w:rsidR="00933E86" w:rsidRPr="00933E86" w:rsidRDefault="00933E86" w:rsidP="00933E86">
            <w:pPr>
              <w:keepNext/>
              <w:keepLines/>
              <w:overflowPunct/>
              <w:autoSpaceDE/>
              <w:autoSpaceDN/>
              <w:adjustRightInd/>
              <w:spacing w:after="0"/>
              <w:jc w:val="center"/>
              <w:textAlignment w:val="auto"/>
              <w:rPr>
                <w:ins w:id="211" w:author="Jiang Zhang" w:date="2014-05-23T10:52:00Z"/>
                <w:rFonts w:ascii="Arial" w:eastAsia="Times New Roman" w:hAnsi="Arial"/>
                <w:b/>
                <w:sz w:val="18"/>
              </w:rPr>
            </w:pPr>
            <w:ins w:id="212" w:author="Jiang Zhang" w:date="2014-05-23T10:52:00Z">
              <w:r w:rsidRPr="00933E86">
                <w:rPr>
                  <w:rFonts w:ascii="Arial" w:eastAsia="Times New Roman" w:hAnsi="Arial"/>
                  <w:b/>
                  <w:sz w:val="18"/>
                </w:rPr>
                <w:t>Length</w:t>
              </w:r>
            </w:ins>
          </w:p>
        </w:tc>
      </w:tr>
      <w:tr w:rsidR="00933E86" w:rsidRPr="00933E86">
        <w:trPr>
          <w:jc w:val="center"/>
          <w:ins w:id="213" w:author="Jiang Zhang" w:date="2014-05-23T10:52:00Z"/>
        </w:trPr>
        <w:tc>
          <w:tcPr>
            <w:tcW w:w="3756" w:type="dxa"/>
          </w:tcPr>
          <w:p w:rsidR="00933E86" w:rsidRPr="00933E86" w:rsidRDefault="00933E86" w:rsidP="00933E86">
            <w:pPr>
              <w:keepNext/>
              <w:keepLines/>
              <w:overflowPunct/>
              <w:autoSpaceDE/>
              <w:autoSpaceDN/>
              <w:adjustRightInd/>
              <w:spacing w:after="0"/>
              <w:textAlignment w:val="auto"/>
              <w:rPr>
                <w:ins w:id="214" w:author="Jiang Zhang" w:date="2014-05-23T10:52:00Z"/>
                <w:rFonts w:ascii="Arial" w:eastAsia="Times New Roman" w:hAnsi="Arial"/>
                <w:sz w:val="18"/>
              </w:rPr>
            </w:pPr>
            <w:ins w:id="215" w:author="Jiang Zhang" w:date="2014-05-23T10:52:00Z">
              <w:r w:rsidRPr="00933E86">
                <w:rPr>
                  <w:rFonts w:ascii="Arial" w:eastAsia="Times New Roman" w:hAnsi="Arial"/>
                  <w:sz w:val="18"/>
                </w:rPr>
                <w:t>Poll interval result</w:t>
              </w:r>
            </w:ins>
          </w:p>
        </w:tc>
        <w:tc>
          <w:tcPr>
            <w:tcW w:w="1240" w:type="dxa"/>
          </w:tcPr>
          <w:p w:rsidR="00933E86" w:rsidRPr="00933E86" w:rsidRDefault="00D467CB" w:rsidP="00933E86">
            <w:pPr>
              <w:keepNext/>
              <w:keepLines/>
              <w:overflowPunct/>
              <w:autoSpaceDE/>
              <w:autoSpaceDN/>
              <w:adjustRightInd/>
              <w:spacing w:after="0"/>
              <w:jc w:val="center"/>
              <w:textAlignment w:val="auto"/>
              <w:rPr>
                <w:ins w:id="216" w:author="Jiang Zhang" w:date="2014-05-23T10:52:00Z"/>
                <w:rFonts w:ascii="Arial" w:eastAsia="Times New Roman" w:hAnsi="Arial"/>
                <w:sz w:val="18"/>
              </w:rPr>
            </w:pPr>
            <w:ins w:id="217" w:author="Karl Eglof HARTEL  20140627" w:date="2014-07-07T18:43:00Z">
              <w:r>
                <w:rPr>
                  <w:rFonts w:ascii="Arial" w:eastAsia="Times New Roman" w:hAnsi="Arial"/>
                  <w:sz w:val="18"/>
                </w:rPr>
                <w:t>8.97</w:t>
              </w:r>
            </w:ins>
          </w:p>
        </w:tc>
        <w:tc>
          <w:tcPr>
            <w:tcW w:w="1240" w:type="dxa"/>
          </w:tcPr>
          <w:p w:rsidR="00933E86" w:rsidRPr="00933E86" w:rsidRDefault="00933E86" w:rsidP="00933E86">
            <w:pPr>
              <w:keepNext/>
              <w:keepLines/>
              <w:overflowPunct/>
              <w:autoSpaceDE/>
              <w:autoSpaceDN/>
              <w:adjustRightInd/>
              <w:spacing w:after="0"/>
              <w:jc w:val="center"/>
              <w:textAlignment w:val="auto"/>
              <w:rPr>
                <w:ins w:id="218" w:author="Jiang Zhang" w:date="2014-05-23T10:52:00Z"/>
                <w:rFonts w:ascii="Arial" w:eastAsia="Times New Roman" w:hAnsi="Arial"/>
                <w:sz w:val="18"/>
              </w:rPr>
            </w:pPr>
            <w:ins w:id="219" w:author="Jiang Zhang" w:date="2014-05-23T10:52:00Z">
              <w:r w:rsidRPr="00933E86">
                <w:rPr>
                  <w:rFonts w:ascii="Arial" w:eastAsia="Times New Roman" w:hAnsi="Arial"/>
                  <w:sz w:val="18"/>
                </w:rPr>
                <w:t>M</w:t>
              </w:r>
            </w:ins>
          </w:p>
        </w:tc>
        <w:tc>
          <w:tcPr>
            <w:tcW w:w="852" w:type="dxa"/>
          </w:tcPr>
          <w:p w:rsidR="00933E86" w:rsidRPr="00933E86" w:rsidRDefault="00933E86" w:rsidP="00933E86">
            <w:pPr>
              <w:keepNext/>
              <w:keepLines/>
              <w:overflowPunct/>
              <w:autoSpaceDE/>
              <w:autoSpaceDN/>
              <w:adjustRightInd/>
              <w:spacing w:after="0"/>
              <w:jc w:val="center"/>
              <w:textAlignment w:val="auto"/>
              <w:rPr>
                <w:ins w:id="220" w:author="Jiang Zhang" w:date="2014-05-23T10:52:00Z"/>
                <w:rFonts w:ascii="Arial" w:eastAsia="Times New Roman" w:hAnsi="Arial"/>
                <w:sz w:val="18"/>
              </w:rPr>
            </w:pPr>
            <w:ins w:id="221" w:author="Jiang Zhang" w:date="2014-05-23T10:52:00Z">
              <w:r w:rsidRPr="00933E86">
                <w:rPr>
                  <w:rFonts w:ascii="Arial" w:eastAsia="Times New Roman" w:hAnsi="Arial"/>
                  <w:sz w:val="18"/>
                </w:rPr>
                <w:t>Y</w:t>
              </w:r>
            </w:ins>
          </w:p>
        </w:tc>
        <w:tc>
          <w:tcPr>
            <w:tcW w:w="1418" w:type="dxa"/>
          </w:tcPr>
          <w:p w:rsidR="00933E86" w:rsidRPr="00933E86" w:rsidRDefault="00264E08" w:rsidP="00933E86">
            <w:pPr>
              <w:keepNext/>
              <w:keepLines/>
              <w:overflowPunct/>
              <w:autoSpaceDE/>
              <w:autoSpaceDN/>
              <w:adjustRightInd/>
              <w:spacing w:after="0"/>
              <w:jc w:val="center"/>
              <w:textAlignment w:val="auto"/>
              <w:rPr>
                <w:ins w:id="222" w:author="Jiang Zhang" w:date="2014-05-23T10:52:00Z"/>
                <w:rFonts w:ascii="Arial" w:eastAsia="Times New Roman" w:hAnsi="Arial"/>
                <w:sz w:val="18"/>
              </w:rPr>
            </w:pPr>
            <w:ins w:id="223" w:author="Karl Eglof HARTEL  20140627" w:date="2014-07-07T18:46:00Z">
              <w:r>
                <w:rPr>
                  <w:rFonts w:ascii="Arial" w:eastAsia="Times New Roman" w:hAnsi="Arial"/>
                  <w:sz w:val="18"/>
                </w:rPr>
                <w:t>A</w:t>
              </w:r>
            </w:ins>
          </w:p>
        </w:tc>
      </w:tr>
      <w:tr w:rsidR="00933E86" w:rsidRPr="00933E86">
        <w:trPr>
          <w:jc w:val="center"/>
          <w:ins w:id="224" w:author="Jiang Zhang" w:date="2014-05-23T10:52:00Z"/>
        </w:trPr>
        <w:tc>
          <w:tcPr>
            <w:tcW w:w="3756" w:type="dxa"/>
          </w:tcPr>
          <w:p w:rsidR="00933E86" w:rsidRPr="00933E86" w:rsidRDefault="00933E86" w:rsidP="00933E86">
            <w:pPr>
              <w:keepNext/>
              <w:keepLines/>
              <w:overflowPunct/>
              <w:autoSpaceDE/>
              <w:autoSpaceDN/>
              <w:adjustRightInd/>
              <w:spacing w:after="0"/>
              <w:textAlignment w:val="auto"/>
              <w:rPr>
                <w:ins w:id="225" w:author="Jiang Zhang" w:date="2014-05-23T10:52:00Z"/>
                <w:rFonts w:ascii="Arial" w:eastAsia="Times New Roman" w:hAnsi="Arial"/>
                <w:sz w:val="18"/>
              </w:rPr>
            </w:pPr>
            <w:ins w:id="226" w:author="Jiang Zhang" w:date="2014-05-23T10:52:00Z">
              <w:r w:rsidRPr="00933E86">
                <w:rPr>
                  <w:rFonts w:ascii="Arial" w:eastAsia="Times New Roman" w:hAnsi="Arial"/>
                  <w:sz w:val="18"/>
                </w:rPr>
                <w:t>Duration</w:t>
              </w:r>
            </w:ins>
          </w:p>
        </w:tc>
        <w:tc>
          <w:tcPr>
            <w:tcW w:w="1240" w:type="dxa"/>
          </w:tcPr>
          <w:p w:rsidR="00933E86" w:rsidRPr="00933E86" w:rsidRDefault="00933E86" w:rsidP="00933E86">
            <w:pPr>
              <w:keepNext/>
              <w:keepLines/>
              <w:overflowPunct/>
              <w:autoSpaceDE/>
              <w:autoSpaceDN/>
              <w:adjustRightInd/>
              <w:spacing w:after="0"/>
              <w:jc w:val="center"/>
              <w:textAlignment w:val="auto"/>
              <w:rPr>
                <w:ins w:id="227" w:author="Jiang Zhang" w:date="2014-05-23T10:52:00Z"/>
                <w:rFonts w:ascii="Arial" w:eastAsia="Times New Roman" w:hAnsi="Arial"/>
                <w:sz w:val="18"/>
              </w:rPr>
            </w:pPr>
            <w:ins w:id="228" w:author="Jiang Zhang" w:date="2014-05-23T10:52:00Z">
              <w:r w:rsidRPr="00933E86">
                <w:rPr>
                  <w:rFonts w:ascii="Arial" w:eastAsia="Times New Roman" w:hAnsi="Arial"/>
                  <w:sz w:val="18"/>
                </w:rPr>
                <w:t>8.8</w:t>
              </w:r>
            </w:ins>
          </w:p>
        </w:tc>
        <w:tc>
          <w:tcPr>
            <w:tcW w:w="1240" w:type="dxa"/>
          </w:tcPr>
          <w:p w:rsidR="00933E86" w:rsidRPr="00933E86" w:rsidRDefault="004C0046" w:rsidP="00933E86">
            <w:pPr>
              <w:keepNext/>
              <w:keepLines/>
              <w:overflowPunct/>
              <w:autoSpaceDE/>
              <w:autoSpaceDN/>
              <w:adjustRightInd/>
              <w:spacing w:after="0"/>
              <w:jc w:val="center"/>
              <w:textAlignment w:val="auto"/>
              <w:rPr>
                <w:ins w:id="229" w:author="Jiang Zhang" w:date="2014-05-23T10:52:00Z"/>
                <w:rFonts w:ascii="Arial" w:eastAsia="Times New Roman" w:hAnsi="Arial"/>
                <w:sz w:val="18"/>
              </w:rPr>
            </w:pPr>
            <w:ins w:id="230" w:author="Karl Eglof HARTEL  20140627" w:date="2014-07-07T18:45:00Z">
              <w:r>
                <w:rPr>
                  <w:rFonts w:ascii="Arial" w:eastAsia="Times New Roman" w:hAnsi="Arial"/>
                  <w:sz w:val="18"/>
                </w:rPr>
                <w:t>C</w:t>
              </w:r>
            </w:ins>
          </w:p>
        </w:tc>
        <w:tc>
          <w:tcPr>
            <w:tcW w:w="852" w:type="dxa"/>
          </w:tcPr>
          <w:p w:rsidR="00933E86" w:rsidRPr="00933E86" w:rsidRDefault="00933E86" w:rsidP="00933E86">
            <w:pPr>
              <w:keepNext/>
              <w:keepLines/>
              <w:overflowPunct/>
              <w:autoSpaceDE/>
              <w:autoSpaceDN/>
              <w:adjustRightInd/>
              <w:spacing w:after="0"/>
              <w:jc w:val="center"/>
              <w:textAlignment w:val="auto"/>
              <w:rPr>
                <w:ins w:id="231" w:author="Jiang Zhang" w:date="2014-05-23T10:52:00Z"/>
                <w:rFonts w:ascii="Arial" w:eastAsia="Times New Roman" w:hAnsi="Arial"/>
                <w:sz w:val="18"/>
              </w:rPr>
            </w:pPr>
            <w:ins w:id="232" w:author="Jiang Zhang" w:date="2014-05-23T10:52:00Z">
              <w:r w:rsidRPr="00933E86">
                <w:rPr>
                  <w:rFonts w:ascii="Arial" w:eastAsia="Times New Roman" w:hAnsi="Arial"/>
                  <w:sz w:val="18"/>
                </w:rPr>
                <w:t>N</w:t>
              </w:r>
            </w:ins>
          </w:p>
        </w:tc>
        <w:tc>
          <w:tcPr>
            <w:tcW w:w="1418" w:type="dxa"/>
          </w:tcPr>
          <w:p w:rsidR="00933E86" w:rsidRPr="00933E86" w:rsidRDefault="00264E08" w:rsidP="00933E86">
            <w:pPr>
              <w:keepNext/>
              <w:keepLines/>
              <w:overflowPunct/>
              <w:autoSpaceDE/>
              <w:autoSpaceDN/>
              <w:adjustRightInd/>
              <w:spacing w:after="0"/>
              <w:jc w:val="center"/>
              <w:textAlignment w:val="auto"/>
              <w:rPr>
                <w:ins w:id="233" w:author="Jiang Zhang" w:date="2014-05-23T10:52:00Z"/>
                <w:rFonts w:ascii="Arial" w:eastAsia="Times New Roman" w:hAnsi="Arial"/>
                <w:sz w:val="18"/>
              </w:rPr>
            </w:pPr>
            <w:ins w:id="234" w:author="Karl Eglof HARTEL  20140627" w:date="2014-07-07T18:46:00Z">
              <w:r>
                <w:rPr>
                  <w:rFonts w:ascii="Arial" w:eastAsia="Times New Roman" w:hAnsi="Arial"/>
                  <w:sz w:val="18"/>
                </w:rPr>
                <w:t>B</w:t>
              </w:r>
            </w:ins>
          </w:p>
        </w:tc>
      </w:tr>
    </w:tbl>
    <w:p w:rsidR="00933E86" w:rsidRPr="00933E86" w:rsidRDefault="00933E86" w:rsidP="00933E86">
      <w:pPr>
        <w:overflowPunct/>
        <w:autoSpaceDE/>
        <w:autoSpaceDN/>
        <w:adjustRightInd/>
        <w:textAlignment w:val="auto"/>
        <w:rPr>
          <w:ins w:id="235" w:author="Jiang Zhang" w:date="2014-05-23T10:52:00Z"/>
          <w:rFonts w:eastAsia="Times New Roman"/>
        </w:rPr>
      </w:pPr>
    </w:p>
    <w:p w:rsidR="00933E86" w:rsidRPr="00933E86" w:rsidRDefault="00933E86" w:rsidP="00933E86">
      <w:pPr>
        <w:overflowPunct/>
        <w:autoSpaceDE/>
        <w:autoSpaceDN/>
        <w:adjustRightInd/>
        <w:ind w:left="568" w:hanging="284"/>
        <w:textAlignment w:val="auto"/>
        <w:rPr>
          <w:ins w:id="236" w:author="Jiang Zhang" w:date="2014-05-23T10:52:00Z"/>
          <w:rFonts w:eastAsia="Times New Roman"/>
          <w:lang/>
        </w:rPr>
      </w:pPr>
      <w:ins w:id="237" w:author="Jiang Zhang" w:date="2014-05-23T10:52:00Z">
        <w:r w:rsidRPr="00933E86">
          <w:rPr>
            <w:rFonts w:eastAsia="Times New Roman"/>
            <w:lang/>
          </w:rPr>
          <w:t>-</w:t>
        </w:r>
        <w:r w:rsidRPr="00933E86">
          <w:rPr>
            <w:rFonts w:eastAsia="Times New Roman"/>
            <w:lang/>
          </w:rPr>
          <w:tab/>
          <w:t>Poll interval result:</w:t>
        </w:r>
      </w:ins>
    </w:p>
    <w:p w:rsidR="00933E86" w:rsidRPr="00933E86" w:rsidRDefault="00933E86" w:rsidP="00933E86">
      <w:pPr>
        <w:overflowPunct/>
        <w:autoSpaceDE/>
        <w:autoSpaceDN/>
        <w:adjustRightInd/>
        <w:ind w:left="851" w:hanging="284"/>
        <w:textAlignment w:val="auto"/>
        <w:rPr>
          <w:ins w:id="238" w:author="Jiang Zhang" w:date="2014-05-23T10:52:00Z"/>
          <w:rFonts w:eastAsia="Times New Roman"/>
          <w:lang/>
        </w:rPr>
      </w:pPr>
      <w:ins w:id="239" w:author="Jiang Zhang" w:date="2014-05-23T10:52:00Z">
        <w:r w:rsidRPr="00933E86">
          <w:rPr>
            <w:rFonts w:eastAsia="Times New Roman"/>
            <w:lang/>
          </w:rPr>
          <w:t>Contents:</w:t>
        </w:r>
      </w:ins>
    </w:p>
    <w:p w:rsidR="00933E86" w:rsidRPr="00933E86" w:rsidRDefault="00933E86" w:rsidP="00933E86">
      <w:pPr>
        <w:overflowPunct/>
        <w:autoSpaceDE/>
        <w:autoSpaceDN/>
        <w:adjustRightInd/>
        <w:ind w:left="851" w:hanging="284"/>
        <w:textAlignment w:val="auto"/>
        <w:rPr>
          <w:ins w:id="240" w:author="Jiang Zhang" w:date="2014-05-23T10:52:00Z"/>
          <w:rFonts w:eastAsia="Times New Roman"/>
          <w:lang/>
        </w:rPr>
      </w:pPr>
      <w:ins w:id="241" w:author="Jiang Zhang" w:date="2014-05-23T10:52:00Z">
        <w:r w:rsidRPr="00933E86">
          <w:rPr>
            <w:rFonts w:eastAsia="Times New Roman"/>
            <w:lang/>
          </w:rPr>
          <w:t>-</w:t>
        </w:r>
        <w:r w:rsidRPr="00933E86">
          <w:rPr>
            <w:rFonts w:eastAsia="Times New Roman"/>
            <w:lang/>
          </w:rPr>
          <w:tab/>
          <w:t xml:space="preserve">The command that the UICC gives to the </w:t>
        </w:r>
      </w:ins>
      <w:ins w:id="242" w:author="Jiang Zhang" w:date="2014-05-23T11:09:00Z">
        <w:r w:rsidR="007971F5">
          <w:rPr>
            <w:rFonts w:eastAsia="Times New Roman"/>
          </w:rPr>
          <w:t>terminal</w:t>
        </w:r>
        <w:r w:rsidR="007971F5" w:rsidRPr="00933E86">
          <w:rPr>
            <w:rFonts w:eastAsia="Times New Roman"/>
          </w:rPr>
          <w:t xml:space="preserve"> </w:t>
        </w:r>
      </w:ins>
      <w:ins w:id="243" w:author="Jiang Zhang" w:date="2014-05-23T10:52:00Z">
        <w:r w:rsidRPr="00933E86">
          <w:rPr>
            <w:rFonts w:eastAsia="Times New Roman"/>
            <w:lang/>
          </w:rPr>
          <w:t>concerning whether to accept, reject or modify the proposed poll duration;</w:t>
        </w:r>
      </w:ins>
    </w:p>
    <w:p w:rsidR="00933E86" w:rsidRPr="00933E86" w:rsidRDefault="00933E86" w:rsidP="00933E86">
      <w:pPr>
        <w:overflowPunct/>
        <w:autoSpaceDE/>
        <w:autoSpaceDN/>
        <w:adjustRightInd/>
        <w:ind w:left="851" w:hanging="284"/>
        <w:textAlignment w:val="auto"/>
        <w:rPr>
          <w:ins w:id="244" w:author="Jiang Zhang" w:date="2014-05-23T10:52:00Z"/>
          <w:rFonts w:eastAsia="Times New Roman"/>
          <w:lang/>
        </w:rPr>
      </w:pPr>
      <w:ins w:id="245" w:author="Jiang Zhang" w:date="2014-05-23T10:52:00Z">
        <w:r w:rsidRPr="00933E86">
          <w:rPr>
            <w:rFonts w:eastAsia="Times New Roman"/>
            <w:lang/>
          </w:rPr>
          <w:t>Coding</w:t>
        </w:r>
      </w:ins>
      <w:ins w:id="246" w:author="Karl Eglof HARTEL  20140627" w:date="2014-07-07T18:44:00Z">
        <w:r w:rsidR="00D467CB">
          <w:rPr>
            <w:rFonts w:eastAsia="Times New Roman"/>
            <w:lang/>
          </w:rPr>
          <w:t xml:space="preserve"> of the value field</w:t>
        </w:r>
      </w:ins>
      <w:ins w:id="247" w:author="Jiang Zhang" w:date="2014-05-23T10:52:00Z">
        <w:r w:rsidRPr="00933E86">
          <w:rPr>
            <w:rFonts w:eastAsia="Times New Roman"/>
            <w:lang/>
          </w:rPr>
          <w:t>:</w:t>
        </w:r>
      </w:ins>
    </w:p>
    <w:p w:rsidR="00933E86" w:rsidRPr="00933E86" w:rsidRDefault="00933E86" w:rsidP="00933E86">
      <w:pPr>
        <w:overflowPunct/>
        <w:autoSpaceDE/>
        <w:autoSpaceDN/>
        <w:adjustRightInd/>
        <w:ind w:left="851" w:hanging="284"/>
        <w:textAlignment w:val="auto"/>
        <w:rPr>
          <w:ins w:id="248" w:author="Jiang Zhang" w:date="2014-05-23T10:52:00Z"/>
          <w:rFonts w:eastAsia="Times New Roman"/>
          <w:lang/>
        </w:rPr>
      </w:pPr>
      <w:ins w:id="249" w:author="Jiang Zhang" w:date="2014-05-23T10:52:00Z">
        <w:r w:rsidRPr="00933E86">
          <w:rPr>
            <w:rFonts w:eastAsia="Times New Roman"/>
            <w:lang/>
          </w:rPr>
          <w:t>-</w:t>
        </w:r>
        <w:r w:rsidRPr="00933E86">
          <w:rPr>
            <w:rFonts w:eastAsia="Times New Roman"/>
            <w:lang/>
          </w:rPr>
          <w:tab/>
          <w:t>'00' = Accepted;</w:t>
        </w:r>
      </w:ins>
    </w:p>
    <w:p w:rsidR="00933E86" w:rsidRPr="00933E86" w:rsidRDefault="00933E86" w:rsidP="00933E86">
      <w:pPr>
        <w:overflowPunct/>
        <w:autoSpaceDE/>
        <w:autoSpaceDN/>
        <w:adjustRightInd/>
        <w:ind w:left="851" w:hanging="284"/>
        <w:textAlignment w:val="auto"/>
        <w:rPr>
          <w:ins w:id="250" w:author="Jiang Zhang" w:date="2014-05-23T10:52:00Z"/>
          <w:rFonts w:eastAsia="Times New Roman"/>
          <w:lang/>
        </w:rPr>
      </w:pPr>
      <w:ins w:id="251" w:author="Jiang Zhang" w:date="2014-05-23T10:52:00Z">
        <w:r w:rsidRPr="00933E86">
          <w:rPr>
            <w:rFonts w:eastAsia="Times New Roman"/>
            <w:lang/>
          </w:rPr>
          <w:t>-</w:t>
        </w:r>
        <w:r w:rsidRPr="00933E86">
          <w:rPr>
            <w:rFonts w:eastAsia="Times New Roman"/>
            <w:lang/>
          </w:rPr>
          <w:tab/>
          <w:t>'01' = Rejected;</w:t>
        </w:r>
      </w:ins>
    </w:p>
    <w:p w:rsidR="00933E86" w:rsidRPr="00933E86" w:rsidRDefault="00933E86" w:rsidP="00933E86">
      <w:pPr>
        <w:overflowPunct/>
        <w:autoSpaceDE/>
        <w:autoSpaceDN/>
        <w:adjustRightInd/>
        <w:ind w:left="851" w:hanging="284"/>
        <w:textAlignment w:val="auto"/>
        <w:rPr>
          <w:ins w:id="252" w:author="Jiang Zhang" w:date="2014-05-23T10:52:00Z"/>
          <w:rFonts w:eastAsia="Times New Roman"/>
          <w:lang/>
        </w:rPr>
      </w:pPr>
      <w:ins w:id="253" w:author="Jiang Zhang" w:date="2014-05-23T10:52:00Z">
        <w:r w:rsidRPr="00933E86">
          <w:rPr>
            <w:rFonts w:eastAsia="Times New Roman"/>
            <w:lang/>
          </w:rPr>
          <w:t>-</w:t>
        </w:r>
        <w:r w:rsidRPr="00933E86">
          <w:rPr>
            <w:rFonts w:eastAsia="Times New Roman"/>
            <w:lang/>
          </w:rPr>
          <w:tab/>
          <w:t>'02' = Modified.</w:t>
        </w:r>
      </w:ins>
    </w:p>
    <w:p w:rsidR="00933E86" w:rsidRPr="00933E86" w:rsidRDefault="00933E86" w:rsidP="00933E86">
      <w:pPr>
        <w:overflowPunct/>
        <w:autoSpaceDE/>
        <w:autoSpaceDN/>
        <w:adjustRightInd/>
        <w:ind w:left="568" w:hanging="284"/>
        <w:textAlignment w:val="auto"/>
        <w:rPr>
          <w:ins w:id="254" w:author="Jiang Zhang" w:date="2014-05-23T10:52:00Z"/>
          <w:rFonts w:eastAsia="Times New Roman"/>
          <w:lang/>
        </w:rPr>
      </w:pPr>
      <w:ins w:id="255" w:author="Jiang Zhang" w:date="2014-05-23T10:52:00Z">
        <w:r w:rsidRPr="00933E86">
          <w:rPr>
            <w:rFonts w:eastAsia="Times New Roman"/>
            <w:lang/>
          </w:rPr>
          <w:t>-</w:t>
        </w:r>
        <w:r w:rsidRPr="00933E86">
          <w:rPr>
            <w:rFonts w:eastAsia="Times New Roman"/>
            <w:lang/>
          </w:rPr>
          <w:tab/>
          <w:t xml:space="preserve">Duration: Contains the duration requested by the UICC. This object shall be present in case the Poll interval result indicates that UICC modified the duration and shall be used as new poll interval. In case the UICC rejected the proposed duration, this object is optional and indicates the closest duration to the proposal from </w:t>
        </w:r>
      </w:ins>
      <w:ins w:id="256" w:author="Jiang Zhang" w:date="2014-05-23T11:09:00Z">
        <w:r w:rsidR="007971F5">
          <w:rPr>
            <w:rFonts w:eastAsia="Times New Roman"/>
          </w:rPr>
          <w:t>terminal</w:t>
        </w:r>
        <w:r w:rsidR="007971F5" w:rsidRPr="00933E86">
          <w:rPr>
            <w:rFonts w:eastAsia="Times New Roman"/>
          </w:rPr>
          <w:t xml:space="preserve"> </w:t>
        </w:r>
      </w:ins>
      <w:ins w:id="257" w:author="Jiang Zhang" w:date="2014-05-23T10:52:00Z">
        <w:r w:rsidRPr="00933E86">
          <w:rPr>
            <w:rFonts w:eastAsia="Times New Roman"/>
            <w:lang/>
          </w:rPr>
          <w:t xml:space="preserve">that the UICC would accept, in case the </w:t>
        </w:r>
      </w:ins>
      <w:ins w:id="258" w:author="Jiang Zhang" w:date="2014-05-23T11:09:00Z">
        <w:r w:rsidR="007971F5">
          <w:rPr>
            <w:rFonts w:eastAsia="Times New Roman"/>
          </w:rPr>
          <w:t>terminal</w:t>
        </w:r>
        <w:r w:rsidR="007971F5" w:rsidRPr="00933E86">
          <w:rPr>
            <w:rFonts w:eastAsia="Times New Roman"/>
          </w:rPr>
          <w:t xml:space="preserve"> </w:t>
        </w:r>
      </w:ins>
      <w:ins w:id="259" w:author="Jiang Zhang" w:date="2014-05-23T10:52:00Z">
        <w:r w:rsidRPr="00933E86">
          <w:rPr>
            <w:rFonts w:eastAsia="Times New Roman"/>
            <w:lang/>
          </w:rPr>
          <w:t xml:space="preserve">wants to send a new ENVELOPE. The object shall be </w:t>
        </w:r>
      </w:ins>
      <w:ins w:id="260" w:author="Karl Eglof HARTEL  20140627" w:date="2014-07-07T18:45:00Z">
        <w:r w:rsidR="004C0046">
          <w:rPr>
            <w:rFonts w:eastAsia="Times New Roman"/>
            <w:lang/>
          </w:rPr>
          <w:t xml:space="preserve">absent </w:t>
        </w:r>
      </w:ins>
      <w:ins w:id="261" w:author="Jiang Zhang" w:date="2014-05-23T10:52:00Z">
        <w:r w:rsidRPr="00933E86">
          <w:rPr>
            <w:rFonts w:eastAsia="Times New Roman"/>
            <w:lang/>
          </w:rPr>
          <w:t>in case the UICC accepted the proposed duration.</w:t>
        </w:r>
      </w:ins>
    </w:p>
    <w:p w:rsidR="009101F1" w:rsidRPr="00487F63" w:rsidRDefault="009101F1" w:rsidP="009101F1">
      <w:bookmarkStart w:id="262" w:name="_Toc361295251"/>
      <w:bookmarkStart w:id="263" w:name="_Toc361381503"/>
      <w:bookmarkStart w:id="264" w:name="_Toc361295333"/>
      <w:bookmarkStart w:id="265" w:name="_Toc361381585"/>
      <w:r>
        <w:t>[…]</w:t>
      </w:r>
    </w:p>
    <w:p w:rsidR="009101F1" w:rsidRPr="0028704D" w:rsidRDefault="009101F1" w:rsidP="009101F1">
      <w:pPr>
        <w:pStyle w:val="berschrift2"/>
      </w:pPr>
      <w:r w:rsidRPr="0028704D">
        <w:t>8.25</w:t>
      </w:r>
      <w:r w:rsidRPr="0028704D">
        <w:tab/>
      </w:r>
      <w:r w:rsidRPr="00D61565">
        <w:t>Event</w:t>
      </w:r>
      <w:r w:rsidRPr="0028704D">
        <w:t xml:space="preserve"> </w:t>
      </w:r>
      <w:r w:rsidRPr="00D61565">
        <w:t>list</w:t>
      </w:r>
      <w:bookmarkEnd w:id="262"/>
      <w:bookmarkEnd w:id="2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9101F1" w:rsidRPr="0028704D">
        <w:trPr>
          <w:jc w:val="center"/>
        </w:trPr>
        <w:tc>
          <w:tcPr>
            <w:tcW w:w="1276"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H"/>
              <w:ind w:left="284" w:hanging="284"/>
            </w:pPr>
            <w:r w:rsidRPr="0028704D">
              <w:t>Byte(s)</w:t>
            </w:r>
          </w:p>
        </w:tc>
        <w:tc>
          <w:tcPr>
            <w:tcW w:w="4961"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H"/>
              <w:ind w:left="284" w:hanging="284"/>
            </w:pPr>
            <w:r w:rsidRPr="0028704D">
              <w:t>Description</w:t>
            </w:r>
          </w:p>
        </w:tc>
        <w:tc>
          <w:tcPr>
            <w:tcW w:w="1417"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H"/>
              <w:ind w:left="284" w:hanging="284"/>
            </w:pPr>
            <w:r w:rsidRPr="0028704D">
              <w:t>Length</w:t>
            </w:r>
          </w:p>
        </w:tc>
      </w:tr>
      <w:tr w:rsidR="009101F1" w:rsidRPr="0028704D">
        <w:trPr>
          <w:jc w:val="center"/>
        </w:trPr>
        <w:tc>
          <w:tcPr>
            <w:tcW w:w="1276"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C"/>
              <w:ind w:left="284" w:hanging="284"/>
            </w:pPr>
            <w:r w:rsidRPr="0028704D">
              <w:t>1</w:t>
            </w:r>
          </w:p>
        </w:tc>
        <w:tc>
          <w:tcPr>
            <w:tcW w:w="4961"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L"/>
              <w:ind w:left="284" w:hanging="284"/>
            </w:pPr>
            <w:r w:rsidRPr="00D61565">
              <w:t>Event</w:t>
            </w:r>
            <w:r w:rsidRPr="0028704D">
              <w:t xml:space="preserve"> </w:t>
            </w:r>
            <w:r w:rsidRPr="00D61565">
              <w:t>list</w:t>
            </w:r>
            <w:r w:rsidRPr="0028704D">
              <w:t xml:space="preserve"> tag</w:t>
            </w:r>
          </w:p>
        </w:tc>
        <w:tc>
          <w:tcPr>
            <w:tcW w:w="1417"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C"/>
              <w:ind w:left="284" w:hanging="284"/>
            </w:pPr>
            <w:r w:rsidRPr="0028704D">
              <w:t>1</w:t>
            </w:r>
          </w:p>
        </w:tc>
      </w:tr>
      <w:tr w:rsidR="009101F1" w:rsidRPr="0028704D">
        <w:trPr>
          <w:jc w:val="center"/>
        </w:trPr>
        <w:tc>
          <w:tcPr>
            <w:tcW w:w="1276"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C"/>
              <w:ind w:left="284" w:hanging="284"/>
            </w:pPr>
            <w:r w:rsidRPr="0028704D">
              <w:t>2 to Y+1</w:t>
            </w:r>
          </w:p>
        </w:tc>
        <w:tc>
          <w:tcPr>
            <w:tcW w:w="4961"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L"/>
              <w:ind w:left="284" w:hanging="284"/>
            </w:pPr>
            <w:r w:rsidRPr="0028704D">
              <w:t>Length (X) of bytes following</w:t>
            </w:r>
          </w:p>
        </w:tc>
        <w:tc>
          <w:tcPr>
            <w:tcW w:w="1417"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C"/>
              <w:ind w:left="284" w:hanging="284"/>
            </w:pPr>
            <w:r w:rsidRPr="0028704D">
              <w:t>Y</w:t>
            </w:r>
          </w:p>
        </w:tc>
      </w:tr>
      <w:tr w:rsidR="009101F1" w:rsidRPr="0028704D">
        <w:trPr>
          <w:jc w:val="center"/>
        </w:trPr>
        <w:tc>
          <w:tcPr>
            <w:tcW w:w="1276"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C"/>
              <w:ind w:left="284" w:hanging="284"/>
            </w:pPr>
            <w:r w:rsidRPr="0028704D">
              <w:t>Y+2 to X+Y+1</w:t>
            </w:r>
          </w:p>
        </w:tc>
        <w:tc>
          <w:tcPr>
            <w:tcW w:w="4961"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L"/>
              <w:ind w:left="284" w:hanging="284"/>
            </w:pPr>
            <w:r w:rsidRPr="00D61565">
              <w:t>Event</w:t>
            </w:r>
            <w:r w:rsidRPr="0028704D">
              <w:t xml:space="preserve"> </w:t>
            </w:r>
            <w:r w:rsidRPr="00D61565">
              <w:t>list</w:t>
            </w:r>
          </w:p>
        </w:tc>
        <w:tc>
          <w:tcPr>
            <w:tcW w:w="1417" w:type="dxa"/>
            <w:tcBorders>
              <w:top w:val="single" w:sz="6" w:space="0" w:color="auto"/>
              <w:left w:val="single" w:sz="6" w:space="0" w:color="auto"/>
              <w:bottom w:val="single" w:sz="6" w:space="0" w:color="auto"/>
              <w:right w:val="single" w:sz="6" w:space="0" w:color="auto"/>
            </w:tcBorders>
          </w:tcPr>
          <w:p w:rsidR="009101F1" w:rsidRPr="0028704D" w:rsidRDefault="009101F1" w:rsidP="00740E78">
            <w:pPr>
              <w:pStyle w:val="TAC"/>
              <w:ind w:left="284" w:hanging="284"/>
            </w:pPr>
            <w:r w:rsidRPr="0028704D">
              <w:t>X</w:t>
            </w:r>
          </w:p>
        </w:tc>
      </w:tr>
    </w:tbl>
    <w:p w:rsidR="009101F1" w:rsidRPr="0028704D" w:rsidRDefault="009101F1" w:rsidP="009101F1"/>
    <w:p w:rsidR="009101F1" w:rsidRPr="0028704D" w:rsidRDefault="009101F1" w:rsidP="009101F1">
      <w:r w:rsidRPr="00D61565">
        <w:t>Event</w:t>
      </w:r>
      <w:r w:rsidRPr="0028704D">
        <w:t xml:space="preserve"> </w:t>
      </w:r>
      <w:r w:rsidRPr="00D61565">
        <w:t>list</w:t>
      </w:r>
      <w:r w:rsidRPr="0028704D">
        <w:t>:</w:t>
      </w:r>
    </w:p>
    <w:p w:rsidR="009101F1" w:rsidRPr="0028704D" w:rsidRDefault="009101F1" w:rsidP="009101F1">
      <w:pPr>
        <w:pStyle w:val="B1"/>
      </w:pPr>
      <w:r w:rsidRPr="0028704D">
        <w:t>Contents:</w:t>
      </w:r>
    </w:p>
    <w:p w:rsidR="009101F1" w:rsidRPr="0028704D" w:rsidRDefault="009101F1" w:rsidP="009101F1">
      <w:pPr>
        <w:pStyle w:val="B2"/>
      </w:pPr>
      <w:r w:rsidRPr="0028704D">
        <w:t xml:space="preserve">A </w:t>
      </w:r>
      <w:r w:rsidRPr="00D61565">
        <w:t>list</w:t>
      </w:r>
      <w:r w:rsidRPr="0028704D">
        <w:t xml:space="preserve"> of events, of variable length. Each byte in the </w:t>
      </w:r>
      <w:r w:rsidRPr="00D61565">
        <w:t>list</w:t>
      </w:r>
      <w:r w:rsidRPr="0028704D">
        <w:t xml:space="preserve"> defines an </w:t>
      </w:r>
      <w:r w:rsidRPr="00D61565">
        <w:t>event</w:t>
      </w:r>
      <w:r w:rsidRPr="0028704D">
        <w:t xml:space="preserve">. Each </w:t>
      </w:r>
      <w:r w:rsidRPr="00D61565">
        <w:t>event</w:t>
      </w:r>
      <w:r w:rsidRPr="0028704D">
        <w:t xml:space="preserve"> type shall not appear </w:t>
      </w:r>
      <w:r w:rsidRPr="00D61565">
        <w:t>more</w:t>
      </w:r>
      <w:r w:rsidRPr="0028704D">
        <w:t xml:space="preserve"> than once within the </w:t>
      </w:r>
      <w:r w:rsidRPr="00D61565">
        <w:t>list</w:t>
      </w:r>
      <w:r w:rsidRPr="0028704D">
        <w:t>.</w:t>
      </w:r>
    </w:p>
    <w:p w:rsidR="009101F1" w:rsidRPr="0028704D" w:rsidRDefault="009101F1" w:rsidP="009101F1">
      <w:pPr>
        <w:pStyle w:val="B1"/>
        <w:keepNext/>
      </w:pPr>
      <w:r w:rsidRPr="0028704D">
        <w:t>Coding:</w:t>
      </w:r>
    </w:p>
    <w:p w:rsidR="009101F1" w:rsidRPr="0028704D" w:rsidRDefault="009101F1" w:rsidP="009101F1">
      <w:pPr>
        <w:pStyle w:val="B2"/>
        <w:keepNext/>
      </w:pPr>
      <w:r w:rsidRPr="0028704D">
        <w:t xml:space="preserve">Each byte in the </w:t>
      </w:r>
      <w:r w:rsidRPr="00D61565">
        <w:t>event</w:t>
      </w:r>
      <w:r w:rsidRPr="0028704D">
        <w:t xml:space="preserve"> </w:t>
      </w:r>
      <w:r w:rsidRPr="00D61565">
        <w:t>list</w:t>
      </w:r>
      <w:r w:rsidRPr="0028704D">
        <w:t xml:space="preserve"> shall be coded with one of the values below:</w:t>
      </w:r>
    </w:p>
    <w:p w:rsidR="009101F1" w:rsidRPr="0028704D" w:rsidRDefault="009101F1" w:rsidP="009101F1">
      <w:pPr>
        <w:pStyle w:val="B3"/>
        <w:keepNext/>
      </w:pPr>
      <w:r w:rsidRPr="0028704D">
        <w:t xml:space="preserve">'00' = </w:t>
      </w:r>
      <w:r w:rsidRPr="00D61565">
        <w:t>MT</w:t>
      </w:r>
      <w:r w:rsidRPr="0028704D">
        <w:t xml:space="preserve"> call;</w:t>
      </w:r>
    </w:p>
    <w:p w:rsidR="009101F1" w:rsidRPr="0028704D" w:rsidRDefault="009101F1" w:rsidP="009101F1">
      <w:pPr>
        <w:pStyle w:val="B3"/>
      </w:pPr>
      <w:r w:rsidRPr="0028704D">
        <w:t>'01' = Call connected;</w:t>
      </w:r>
    </w:p>
    <w:p w:rsidR="009101F1" w:rsidRPr="0028704D" w:rsidRDefault="009101F1" w:rsidP="009101F1">
      <w:pPr>
        <w:pStyle w:val="B3"/>
      </w:pPr>
      <w:r w:rsidRPr="0028704D">
        <w:t>'02' = Call disconnected;</w:t>
      </w:r>
    </w:p>
    <w:p w:rsidR="009101F1" w:rsidRPr="0028704D" w:rsidRDefault="009101F1" w:rsidP="009101F1">
      <w:pPr>
        <w:pStyle w:val="B3"/>
      </w:pPr>
      <w:r w:rsidRPr="0028704D">
        <w:t xml:space="preserve">'03' = Location </w:t>
      </w:r>
      <w:r w:rsidRPr="00D61565">
        <w:t>status</w:t>
      </w:r>
      <w:r w:rsidRPr="0028704D">
        <w:t>;</w:t>
      </w:r>
    </w:p>
    <w:p w:rsidR="009101F1" w:rsidRPr="0028704D" w:rsidRDefault="009101F1" w:rsidP="009101F1">
      <w:pPr>
        <w:pStyle w:val="B3"/>
      </w:pPr>
      <w:r w:rsidRPr="0028704D">
        <w:t>'04' = User activity;</w:t>
      </w:r>
    </w:p>
    <w:p w:rsidR="009101F1" w:rsidRPr="0028704D" w:rsidRDefault="009101F1" w:rsidP="009101F1">
      <w:pPr>
        <w:pStyle w:val="B3"/>
      </w:pPr>
      <w:r w:rsidRPr="0028704D">
        <w:t xml:space="preserve">'05' = </w:t>
      </w:r>
      <w:r w:rsidRPr="00D61565">
        <w:t>Idle</w:t>
      </w:r>
      <w:r w:rsidRPr="0028704D">
        <w:t xml:space="preserve"> screen available;</w:t>
      </w:r>
    </w:p>
    <w:p w:rsidR="009101F1" w:rsidRPr="0028704D" w:rsidRDefault="009101F1" w:rsidP="009101F1">
      <w:pPr>
        <w:pStyle w:val="B3"/>
      </w:pPr>
      <w:r w:rsidRPr="0028704D">
        <w:t xml:space="preserve">'06' = </w:t>
      </w:r>
      <w:r w:rsidRPr="00D61565">
        <w:t>Card</w:t>
      </w:r>
      <w:r w:rsidRPr="0028704D">
        <w:t xml:space="preserve"> </w:t>
      </w:r>
      <w:r w:rsidRPr="00D61565">
        <w:t>reader</w:t>
      </w:r>
      <w:r w:rsidRPr="0028704D">
        <w:t xml:space="preserve"> </w:t>
      </w:r>
      <w:r w:rsidRPr="00D61565">
        <w:t>status</w:t>
      </w:r>
      <w:r w:rsidRPr="0028704D">
        <w:t>;</w:t>
      </w:r>
    </w:p>
    <w:p w:rsidR="009101F1" w:rsidRPr="0028704D" w:rsidRDefault="009101F1" w:rsidP="009101F1">
      <w:pPr>
        <w:pStyle w:val="B3"/>
      </w:pPr>
      <w:r w:rsidRPr="0028704D">
        <w:t>'07' = Language selection;</w:t>
      </w:r>
    </w:p>
    <w:p w:rsidR="009101F1" w:rsidRPr="0028704D" w:rsidRDefault="009101F1" w:rsidP="009101F1">
      <w:pPr>
        <w:pStyle w:val="B3"/>
      </w:pPr>
      <w:r w:rsidRPr="0028704D">
        <w:t>'08' = Browser termination;</w:t>
      </w:r>
    </w:p>
    <w:p w:rsidR="009101F1" w:rsidRPr="0028704D" w:rsidRDefault="009101F1" w:rsidP="009101F1">
      <w:pPr>
        <w:pStyle w:val="B3"/>
      </w:pPr>
      <w:r w:rsidRPr="0028704D">
        <w:t>'09' = Data available;</w:t>
      </w:r>
    </w:p>
    <w:p w:rsidR="009101F1" w:rsidRPr="0028704D" w:rsidRDefault="009101F1" w:rsidP="009101F1">
      <w:pPr>
        <w:pStyle w:val="B3"/>
      </w:pPr>
      <w:r w:rsidRPr="0028704D">
        <w:t xml:space="preserve">'0A' = Channel </w:t>
      </w:r>
      <w:r w:rsidRPr="00D61565">
        <w:t>status</w:t>
      </w:r>
      <w:r w:rsidRPr="0028704D">
        <w:t>;</w:t>
      </w:r>
    </w:p>
    <w:p w:rsidR="009101F1" w:rsidRPr="0028704D" w:rsidRDefault="009101F1" w:rsidP="009101F1">
      <w:pPr>
        <w:pStyle w:val="B3"/>
      </w:pPr>
      <w:r w:rsidRPr="0028704D">
        <w:t xml:space="preserve">'0B' = </w:t>
      </w:r>
      <w:r w:rsidRPr="00D61565">
        <w:t>Access</w:t>
      </w:r>
      <w:r w:rsidRPr="0028704D">
        <w:t xml:space="preserve"> Technology Change (single </w:t>
      </w:r>
      <w:r w:rsidRPr="00D61565">
        <w:t>access</w:t>
      </w:r>
      <w:r w:rsidRPr="0028704D">
        <w:t xml:space="preserve"> technology);</w:t>
      </w:r>
    </w:p>
    <w:p w:rsidR="009101F1" w:rsidRPr="0028704D" w:rsidRDefault="009101F1" w:rsidP="009101F1">
      <w:pPr>
        <w:pStyle w:val="B3"/>
      </w:pPr>
      <w:r w:rsidRPr="0028704D">
        <w:t>'0C' = Display parameters changed;</w:t>
      </w:r>
    </w:p>
    <w:p w:rsidR="009101F1" w:rsidRPr="0028704D" w:rsidRDefault="009101F1" w:rsidP="009101F1">
      <w:pPr>
        <w:pStyle w:val="B3"/>
      </w:pPr>
      <w:r w:rsidRPr="0028704D">
        <w:t>'0D' = Local connection;</w:t>
      </w:r>
    </w:p>
    <w:p w:rsidR="009101F1" w:rsidRPr="0028704D" w:rsidRDefault="009101F1" w:rsidP="009101F1">
      <w:pPr>
        <w:pStyle w:val="B3"/>
        <w:tabs>
          <w:tab w:val="num" w:pos="927"/>
        </w:tabs>
      </w:pPr>
      <w:r w:rsidRPr="0028704D">
        <w:t xml:space="preserve">'0E' = Network </w:t>
      </w:r>
      <w:r w:rsidRPr="00D61565">
        <w:t>Search</w:t>
      </w:r>
      <w:r w:rsidRPr="0028704D">
        <w:t xml:space="preserve"> </w:t>
      </w:r>
      <w:r w:rsidRPr="00D61565">
        <w:t>Mode</w:t>
      </w:r>
      <w:r w:rsidRPr="0028704D">
        <w:t xml:space="preserve"> Change;</w:t>
      </w:r>
    </w:p>
    <w:p w:rsidR="009101F1" w:rsidRPr="0028704D" w:rsidRDefault="009101F1" w:rsidP="009101F1">
      <w:pPr>
        <w:pStyle w:val="B3"/>
        <w:tabs>
          <w:tab w:val="num" w:pos="927"/>
        </w:tabs>
      </w:pPr>
      <w:r w:rsidRPr="0028704D">
        <w:t xml:space="preserve">'0F' = Browsing </w:t>
      </w:r>
      <w:r w:rsidRPr="00D61565">
        <w:t>status</w:t>
      </w:r>
      <w:r w:rsidRPr="0028704D">
        <w:t>;</w:t>
      </w:r>
    </w:p>
    <w:p w:rsidR="009101F1" w:rsidRPr="0028704D" w:rsidRDefault="009101F1" w:rsidP="009101F1">
      <w:pPr>
        <w:pStyle w:val="B3"/>
        <w:tabs>
          <w:tab w:val="num" w:pos="927"/>
        </w:tabs>
      </w:pPr>
      <w:r w:rsidRPr="0028704D">
        <w:t xml:space="preserve">'10' = </w:t>
      </w:r>
      <w:r w:rsidRPr="00D61565">
        <w:t>Frames</w:t>
      </w:r>
      <w:r w:rsidRPr="0028704D">
        <w:t xml:space="preserve"> Information Change;</w:t>
      </w:r>
    </w:p>
    <w:p w:rsidR="009101F1" w:rsidRPr="0028704D" w:rsidRDefault="009101F1" w:rsidP="009101F1">
      <w:pPr>
        <w:pStyle w:val="B3"/>
        <w:tabs>
          <w:tab w:val="num" w:pos="927"/>
        </w:tabs>
      </w:pPr>
      <w:r w:rsidRPr="0028704D">
        <w:t>'11' = reserved for 3GPP (I-</w:t>
      </w:r>
      <w:r w:rsidRPr="00D61565">
        <w:t>WLAN</w:t>
      </w:r>
      <w:r w:rsidRPr="0028704D">
        <w:t xml:space="preserve"> </w:t>
      </w:r>
      <w:r w:rsidRPr="00D61565">
        <w:t>Access</w:t>
      </w:r>
      <w:r w:rsidRPr="0028704D">
        <w:t xml:space="preserve"> </w:t>
      </w:r>
      <w:r w:rsidRPr="00D61565">
        <w:t>Status</w:t>
      </w:r>
      <w:r w:rsidRPr="0028704D">
        <w:t>);</w:t>
      </w:r>
    </w:p>
    <w:p w:rsidR="009101F1" w:rsidRPr="0028704D" w:rsidRDefault="009101F1" w:rsidP="009101F1">
      <w:pPr>
        <w:pStyle w:val="B3"/>
        <w:tabs>
          <w:tab w:val="num" w:pos="927"/>
        </w:tabs>
      </w:pPr>
      <w:r w:rsidRPr="0028704D">
        <w:t>'12' = reserved for 3GPP (Network Rejection);</w:t>
      </w:r>
    </w:p>
    <w:p w:rsidR="009101F1" w:rsidRPr="0028704D" w:rsidRDefault="009101F1" w:rsidP="009101F1">
      <w:pPr>
        <w:pStyle w:val="B3"/>
        <w:tabs>
          <w:tab w:val="num" w:pos="927"/>
        </w:tabs>
      </w:pPr>
      <w:r w:rsidRPr="0028704D">
        <w:t xml:space="preserve">'13' = </w:t>
      </w:r>
      <w:r w:rsidRPr="00D61565">
        <w:t>HCI</w:t>
      </w:r>
      <w:r w:rsidRPr="0028704D">
        <w:t xml:space="preserve"> connectivity </w:t>
      </w:r>
      <w:r w:rsidRPr="00D61565">
        <w:t>event</w:t>
      </w:r>
      <w:r w:rsidRPr="0028704D">
        <w:t>;</w:t>
      </w:r>
    </w:p>
    <w:p w:rsidR="009101F1" w:rsidRPr="0028704D" w:rsidRDefault="009101F1" w:rsidP="009101F1">
      <w:pPr>
        <w:pStyle w:val="B3"/>
        <w:tabs>
          <w:tab w:val="num" w:pos="927"/>
        </w:tabs>
      </w:pPr>
      <w:r w:rsidRPr="0028704D">
        <w:t xml:space="preserve">'14' = </w:t>
      </w:r>
      <w:r w:rsidRPr="00D61565">
        <w:t>Access</w:t>
      </w:r>
      <w:r w:rsidRPr="0028704D">
        <w:t xml:space="preserve"> Technology Change (multiple </w:t>
      </w:r>
      <w:r w:rsidRPr="00D61565">
        <w:t>access</w:t>
      </w:r>
      <w:r w:rsidRPr="0028704D">
        <w:t xml:space="preserve"> technologies);</w:t>
      </w:r>
    </w:p>
    <w:p w:rsidR="009101F1" w:rsidRPr="0028704D" w:rsidRDefault="009101F1" w:rsidP="009101F1">
      <w:pPr>
        <w:pStyle w:val="B3"/>
        <w:tabs>
          <w:tab w:val="num" w:pos="927"/>
        </w:tabs>
      </w:pPr>
      <w:r w:rsidRPr="0028704D">
        <w:t>'15' = reserved for 3GPP (</w:t>
      </w:r>
      <w:r w:rsidRPr="00D61565">
        <w:t>CSG</w:t>
      </w:r>
      <w:r w:rsidRPr="0028704D">
        <w:t xml:space="preserve"> cell selection);</w:t>
      </w:r>
    </w:p>
    <w:p w:rsidR="009101F1" w:rsidRPr="0028704D" w:rsidRDefault="009101F1" w:rsidP="009101F1">
      <w:pPr>
        <w:pStyle w:val="B3"/>
        <w:tabs>
          <w:tab w:val="num" w:pos="927"/>
        </w:tabs>
      </w:pPr>
      <w:r w:rsidRPr="0028704D">
        <w:t xml:space="preserve">'16' = Contactless </w:t>
      </w:r>
      <w:r w:rsidRPr="00D61565">
        <w:t>state</w:t>
      </w:r>
      <w:r w:rsidRPr="0028704D">
        <w:t xml:space="preserve"> request;</w:t>
      </w:r>
    </w:p>
    <w:p w:rsidR="009101F1" w:rsidRPr="0028704D" w:rsidRDefault="009101F1" w:rsidP="009101F1">
      <w:pPr>
        <w:pStyle w:val="B3"/>
        <w:tabs>
          <w:tab w:val="num" w:pos="927"/>
        </w:tabs>
      </w:pPr>
      <w:r w:rsidRPr="0028704D">
        <w:t>'17' = reserved for 3GPP (</w:t>
      </w:r>
      <w:r w:rsidRPr="00D61565">
        <w:t>IMS</w:t>
      </w:r>
      <w:r w:rsidRPr="0028704D">
        <w:t xml:space="preserve"> Registration);</w:t>
      </w:r>
    </w:p>
    <w:p w:rsidR="009101F1" w:rsidRPr="0028704D" w:rsidRDefault="009101F1" w:rsidP="009101F1">
      <w:pPr>
        <w:pStyle w:val="B3"/>
        <w:tabs>
          <w:tab w:val="num" w:pos="927"/>
        </w:tabs>
      </w:pPr>
      <w:r w:rsidRPr="0028704D">
        <w:t>'18' = reserved for 3GPP (</w:t>
      </w:r>
      <w:r w:rsidRPr="00D61565">
        <w:t>IMS</w:t>
      </w:r>
      <w:r w:rsidRPr="0028704D">
        <w:t xml:space="preserve"> Incoming data);</w:t>
      </w:r>
    </w:p>
    <w:p w:rsidR="009101F1" w:rsidRPr="0028704D" w:rsidRDefault="009101F1" w:rsidP="009101F1">
      <w:pPr>
        <w:pStyle w:val="B3"/>
        <w:tabs>
          <w:tab w:val="num" w:pos="927"/>
        </w:tabs>
      </w:pPr>
      <w:r w:rsidRPr="0028704D">
        <w:t>'19' = Profile Container;</w:t>
      </w:r>
    </w:p>
    <w:p w:rsidR="009101F1" w:rsidRPr="0028704D" w:rsidRDefault="009101F1" w:rsidP="009101F1">
      <w:pPr>
        <w:pStyle w:val="B3"/>
        <w:tabs>
          <w:tab w:val="num" w:pos="927"/>
        </w:tabs>
      </w:pPr>
      <w:r w:rsidRPr="0028704D">
        <w:t>'1A' = Void;</w:t>
      </w:r>
    </w:p>
    <w:p w:rsidR="009101F1" w:rsidRDefault="009101F1" w:rsidP="009101F1">
      <w:pPr>
        <w:pStyle w:val="B3"/>
        <w:tabs>
          <w:tab w:val="num" w:pos="927"/>
        </w:tabs>
        <w:rPr>
          <w:ins w:id="266" w:author="Karl Eglof Hartel 20140122" w:date="2014-01-27T12:12:00Z"/>
        </w:rPr>
      </w:pPr>
      <w:r w:rsidRPr="0028704D">
        <w:t>'1B' = Secured Profile Container</w:t>
      </w:r>
      <w:ins w:id="267" w:author="Karl Eglof Hartel 20140122" w:date="2014-01-27T12:12:00Z">
        <w:r>
          <w:t>;</w:t>
        </w:r>
      </w:ins>
    </w:p>
    <w:p w:rsidR="009101F1" w:rsidRPr="0028704D" w:rsidRDefault="009101F1" w:rsidP="009101F1">
      <w:pPr>
        <w:pStyle w:val="B3"/>
        <w:tabs>
          <w:tab w:val="num" w:pos="927"/>
        </w:tabs>
      </w:pPr>
      <w:ins w:id="268" w:author="Karl Eglof Hartel 20140122" w:date="2014-01-27T12:12:00Z">
        <w:r>
          <w:t xml:space="preserve">'XX' = </w:t>
        </w:r>
      </w:ins>
      <w:ins w:id="269" w:author="Karl Eglof HARTEL  20140627" w:date="2014-07-07T18:48:00Z">
        <w:r>
          <w:t>Poll Interval</w:t>
        </w:r>
      </w:ins>
      <w:r w:rsidRPr="0028704D">
        <w:t>.</w:t>
      </w:r>
    </w:p>
    <w:bookmarkEnd w:id="264"/>
    <w:bookmarkEnd w:id="265"/>
    <w:p w:rsidR="00771A3C" w:rsidRPr="0028704D" w:rsidRDefault="00771A3C" w:rsidP="00786D7F">
      <w:r>
        <w:t>[…]</w:t>
      </w:r>
    </w:p>
    <w:p w:rsidR="00AF03C9" w:rsidRPr="00851D8A" w:rsidRDefault="00AF03C9" w:rsidP="00AF03C9">
      <w:pPr>
        <w:pStyle w:val="berschrift1"/>
      </w:pPr>
      <w:bookmarkStart w:id="270" w:name="_Toc387830919"/>
      <w:bookmarkStart w:id="271" w:name="_Toc388016570"/>
      <w:bookmarkStart w:id="272" w:name="_Toc361295335"/>
      <w:bookmarkStart w:id="273" w:name="_Toc361381587"/>
      <w:r w:rsidRPr="00851D8A">
        <w:t>10</w:t>
      </w:r>
      <w:r w:rsidRPr="00851D8A">
        <w:tab/>
        <w:t>Allowed type of command and device identity combinations</w:t>
      </w:r>
      <w:bookmarkEnd w:id="270"/>
      <w:bookmarkEnd w:id="271"/>
    </w:p>
    <w:p w:rsidR="00AF03C9" w:rsidRPr="00851D8A" w:rsidRDefault="00AF03C9" w:rsidP="00AF03C9">
      <w:pPr>
        <w:keepNext/>
        <w:keepLines/>
      </w:pPr>
      <w:r w:rsidRPr="00851D8A">
        <w:t>Only certain types of commands can be issued with certain device identities. These are defined below.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4993"/>
        <w:gridCol w:w="1799"/>
        <w:gridCol w:w="2209"/>
      </w:tblGrid>
      <w:tr w:rsidR="00AF03C9" w:rsidRPr="00851D8A">
        <w:trPr>
          <w:tblHeader/>
          <w:jc w:val="center"/>
        </w:trPr>
        <w:tc>
          <w:tcPr>
            <w:tcW w:w="4993"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H"/>
            </w:pPr>
            <w:r w:rsidRPr="00851D8A">
              <w:t>Command description</w:t>
            </w:r>
          </w:p>
        </w:tc>
        <w:tc>
          <w:tcPr>
            <w:tcW w:w="179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H"/>
            </w:pPr>
            <w:r w:rsidRPr="00851D8A">
              <w:t>Source</w:t>
            </w:r>
          </w:p>
        </w:tc>
        <w:tc>
          <w:tcPr>
            <w:tcW w:w="220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H"/>
            </w:pPr>
            <w:r w:rsidRPr="00851D8A">
              <w:t>Destination</w:t>
            </w:r>
          </w:p>
        </w:tc>
      </w:tr>
      <w:tr w:rsidR="00AF03C9"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L"/>
            </w:pPr>
            <w:r w:rsidRPr="00851D8A">
              <w:t>CALL CONTROL</w:t>
            </w:r>
          </w:p>
        </w:tc>
        <w:tc>
          <w:tcPr>
            <w:tcW w:w="179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C"/>
            </w:pPr>
            <w:r w:rsidRPr="00851D8A">
              <w:t>Terminal</w:t>
            </w:r>
          </w:p>
        </w:tc>
        <w:tc>
          <w:tcPr>
            <w:tcW w:w="220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L"/>
            </w:pPr>
            <w:r w:rsidRPr="00851D8A">
              <w:t>COMMAND RESULT</w:t>
            </w:r>
          </w:p>
        </w:tc>
        <w:tc>
          <w:tcPr>
            <w:tcW w:w="179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C"/>
            </w:pPr>
            <w:r w:rsidRPr="00851D8A">
              <w:t>Terminal</w:t>
            </w:r>
          </w:p>
        </w:tc>
        <w:tc>
          <w:tcPr>
            <w:tcW w:w="220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L"/>
            </w:pPr>
            <w:r w:rsidRPr="00851D8A">
              <w:t>DISPLAY TEXT</w:t>
            </w:r>
          </w:p>
        </w:tc>
        <w:tc>
          <w:tcPr>
            <w:tcW w:w="179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C"/>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AF03C9" w:rsidRPr="00851D8A" w:rsidRDefault="00AF03C9" w:rsidP="00740E78">
            <w:pPr>
              <w:pStyle w:val="TAC"/>
            </w:pPr>
            <w:r w:rsidRPr="00851D8A">
              <w:t>Display</w:t>
            </w:r>
          </w:p>
        </w:tc>
      </w:tr>
      <w:tr w:rsidR="00AF03C9" w:rsidRPr="00851D8A">
        <w:trPr>
          <w:jc w:val="center"/>
        </w:trPr>
        <w:tc>
          <w:tcPr>
            <w:tcW w:w="4993" w:type="dxa"/>
            <w:tcBorders>
              <w:top w:val="single" w:sz="6" w:space="0" w:color="auto"/>
              <w:left w:val="single" w:sz="6" w:space="0" w:color="auto"/>
              <w:bottom w:val="nil"/>
              <w:right w:val="single" w:sz="6" w:space="0" w:color="auto"/>
            </w:tcBorders>
          </w:tcPr>
          <w:p w:rsidR="00AF03C9" w:rsidRPr="00851D8A" w:rsidRDefault="00AF03C9" w:rsidP="00740E78">
            <w:pPr>
              <w:pStyle w:val="TAL"/>
            </w:pPr>
            <w:r w:rsidRPr="00851D8A">
              <w:t>EVENT DOWNLOAD</w:t>
            </w:r>
          </w:p>
        </w:tc>
        <w:tc>
          <w:tcPr>
            <w:tcW w:w="1799" w:type="dxa"/>
            <w:tcBorders>
              <w:top w:val="single" w:sz="6" w:space="0" w:color="auto"/>
              <w:left w:val="single" w:sz="6" w:space="0" w:color="auto"/>
              <w:bottom w:val="nil"/>
              <w:right w:val="single" w:sz="6" w:space="0" w:color="auto"/>
            </w:tcBorders>
          </w:tcPr>
          <w:p w:rsidR="00AF03C9" w:rsidRPr="00851D8A" w:rsidRDefault="00AF03C9" w:rsidP="00740E78">
            <w:pPr>
              <w:pStyle w:val="TAC"/>
            </w:pPr>
          </w:p>
        </w:tc>
        <w:tc>
          <w:tcPr>
            <w:tcW w:w="2209" w:type="dxa"/>
            <w:tcBorders>
              <w:top w:val="single" w:sz="6" w:space="0" w:color="auto"/>
              <w:left w:val="single" w:sz="6" w:space="0" w:color="auto"/>
              <w:bottom w:val="nil"/>
              <w:right w:val="single" w:sz="6" w:space="0" w:color="auto"/>
            </w:tcBorders>
          </w:tcPr>
          <w:p w:rsidR="00AF03C9" w:rsidRPr="00851D8A" w:rsidRDefault="00AF03C9" w:rsidP="00740E78">
            <w:pPr>
              <w:pStyle w:val="TAC"/>
            </w:pP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tabs>
                <w:tab w:val="left" w:pos="504"/>
              </w:tabs>
              <w:ind w:left="220"/>
              <w:jc w:val="left"/>
            </w:pPr>
            <w:r w:rsidRPr="00851D8A">
              <w:t>-</w:t>
            </w:r>
            <w:r w:rsidRPr="00851D8A">
              <w:tab/>
              <w:t>MT call</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Network</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tabs>
                <w:tab w:val="left" w:pos="504"/>
              </w:tabs>
              <w:ind w:left="220"/>
              <w:jc w:val="left"/>
            </w:pPr>
            <w:r w:rsidRPr="00851D8A">
              <w:t>-</w:t>
            </w:r>
            <w:r w:rsidRPr="00851D8A">
              <w:tab/>
              <w:t>Call connected at near end (MT call)</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tabs>
                <w:tab w:val="left" w:pos="504"/>
              </w:tabs>
              <w:ind w:left="220"/>
              <w:jc w:val="left"/>
            </w:pPr>
            <w:r w:rsidRPr="00851D8A">
              <w:t>-</w:t>
            </w:r>
            <w:r w:rsidRPr="00851D8A">
              <w:tab/>
              <w:t>Call connected at far end (MO call)</w:t>
            </w:r>
          </w:p>
        </w:tc>
        <w:tc>
          <w:tcPr>
            <w:tcW w:w="1799" w:type="dxa"/>
            <w:tcBorders>
              <w:top w:val="nil"/>
              <w:left w:val="nil"/>
              <w:bottom w:val="nil"/>
              <w:right w:val="nil"/>
            </w:tcBorders>
          </w:tcPr>
          <w:p w:rsidR="00AF03C9" w:rsidRPr="00851D8A" w:rsidRDefault="00AF03C9" w:rsidP="00740E78">
            <w:pPr>
              <w:pStyle w:val="TAC"/>
            </w:pPr>
            <w:r w:rsidRPr="00851D8A">
              <w:t>Network</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tabs>
                <w:tab w:val="left" w:pos="504"/>
              </w:tabs>
              <w:ind w:left="220"/>
              <w:jc w:val="left"/>
            </w:pPr>
            <w:r w:rsidRPr="00851D8A">
              <w:t>-</w:t>
            </w:r>
            <w:r w:rsidRPr="00851D8A">
              <w:tab/>
              <w:t>Call disconnected at near end</w:t>
            </w:r>
          </w:p>
        </w:tc>
        <w:tc>
          <w:tcPr>
            <w:tcW w:w="1799" w:type="dxa"/>
            <w:tcBorders>
              <w:top w:val="nil"/>
              <w:left w:val="nil"/>
              <w:bottom w:val="nil"/>
              <w:right w:val="nil"/>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tabs>
                <w:tab w:val="left" w:pos="504"/>
              </w:tabs>
              <w:ind w:left="220"/>
              <w:jc w:val="left"/>
            </w:pPr>
            <w:r w:rsidRPr="00851D8A">
              <w:t>-</w:t>
            </w:r>
            <w:r w:rsidRPr="00851D8A">
              <w:tab/>
              <w:t>Call disconnected at far end</w:t>
            </w:r>
          </w:p>
        </w:tc>
        <w:tc>
          <w:tcPr>
            <w:tcW w:w="1799" w:type="dxa"/>
            <w:tcBorders>
              <w:top w:val="nil"/>
              <w:left w:val="nil"/>
              <w:bottom w:val="nil"/>
              <w:right w:val="nil"/>
            </w:tcBorders>
          </w:tcPr>
          <w:p w:rsidR="00AF03C9" w:rsidRPr="00851D8A" w:rsidRDefault="00AF03C9" w:rsidP="00740E78">
            <w:pPr>
              <w:pStyle w:val="TAC"/>
            </w:pPr>
            <w:r w:rsidRPr="00851D8A">
              <w:t>Network</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tabs>
                <w:tab w:val="left" w:pos="504"/>
              </w:tabs>
              <w:ind w:left="220"/>
              <w:jc w:val="left"/>
            </w:pPr>
            <w:r w:rsidRPr="00851D8A">
              <w:t>-</w:t>
            </w:r>
            <w:r w:rsidRPr="00851D8A">
              <w:tab/>
              <w:t>Location status</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User activity</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Idle screen available</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Display</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Card reader status</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Language selection</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Browser termination</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Data available</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Channel status</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Access Technology Change</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Display parameters changed</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Local connection</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Network</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Network Search Mode Change</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Browsing status</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Frames Information changed</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HCI Connectivity</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AF03C9" w:rsidRPr="00851D8A">
        <w:trPr>
          <w:jc w:val="center"/>
        </w:trPr>
        <w:tc>
          <w:tcPr>
            <w:tcW w:w="4993" w:type="dxa"/>
            <w:tcBorders>
              <w:top w:val="nil"/>
              <w:left w:val="single" w:sz="6" w:space="0" w:color="auto"/>
              <w:bottom w:val="nil"/>
              <w:right w:val="single" w:sz="6" w:space="0" w:color="auto"/>
            </w:tcBorders>
          </w:tcPr>
          <w:p w:rsidR="00AF03C9" w:rsidRPr="00851D8A" w:rsidRDefault="00AF03C9" w:rsidP="00740E78">
            <w:pPr>
              <w:pStyle w:val="TAC"/>
              <w:keepNext w:val="0"/>
              <w:keepLines w:val="0"/>
              <w:tabs>
                <w:tab w:val="left" w:pos="504"/>
              </w:tabs>
              <w:ind w:left="220"/>
              <w:jc w:val="left"/>
            </w:pPr>
            <w:r w:rsidRPr="00851D8A">
              <w:t>-</w:t>
            </w:r>
            <w:r w:rsidRPr="00851D8A">
              <w:tab/>
              <w:t>Contactless state request</w:t>
            </w:r>
          </w:p>
        </w:tc>
        <w:tc>
          <w:tcPr>
            <w:tcW w:w="1799" w:type="dxa"/>
            <w:tcBorders>
              <w:top w:val="nil"/>
              <w:left w:val="single" w:sz="6" w:space="0" w:color="auto"/>
              <w:bottom w:val="nil"/>
              <w:right w:val="single" w:sz="6" w:space="0" w:color="auto"/>
            </w:tcBorders>
          </w:tcPr>
          <w:p w:rsidR="00AF03C9" w:rsidRPr="00851D8A" w:rsidRDefault="00AF03C9" w:rsidP="00740E78">
            <w:pPr>
              <w:pStyle w:val="TAC"/>
            </w:pPr>
            <w:r w:rsidRPr="00851D8A">
              <w:t>Terminal</w:t>
            </w:r>
          </w:p>
        </w:tc>
        <w:tc>
          <w:tcPr>
            <w:tcW w:w="2209" w:type="dxa"/>
            <w:tcBorders>
              <w:top w:val="nil"/>
              <w:left w:val="single" w:sz="6" w:space="0" w:color="auto"/>
              <w:bottom w:val="nil"/>
              <w:right w:val="single" w:sz="6" w:space="0" w:color="auto"/>
            </w:tcBorders>
          </w:tcPr>
          <w:p w:rsidR="00AF03C9" w:rsidRPr="00851D8A" w:rsidRDefault="00AF03C9" w:rsidP="00740E78">
            <w:pPr>
              <w:pStyle w:val="TAC"/>
            </w:pPr>
            <w:r w:rsidRPr="00851D8A">
              <w:t>UICC</w:t>
            </w:r>
          </w:p>
        </w:tc>
      </w:tr>
      <w:tr w:rsidR="00924030" w:rsidRPr="00851D8A">
        <w:trPr>
          <w:jc w:val="center"/>
        </w:trPr>
        <w:tc>
          <w:tcPr>
            <w:tcW w:w="4993" w:type="dxa"/>
            <w:tcBorders>
              <w:top w:val="nil"/>
              <w:left w:val="single" w:sz="6" w:space="0" w:color="auto"/>
              <w:bottom w:val="nil"/>
              <w:right w:val="single" w:sz="6" w:space="0" w:color="auto"/>
            </w:tcBorders>
          </w:tcPr>
          <w:p w:rsidR="00924030" w:rsidRPr="00851D8A" w:rsidRDefault="00924030" w:rsidP="00740E78">
            <w:pPr>
              <w:pStyle w:val="TAC"/>
              <w:keepNext w:val="0"/>
              <w:keepLines w:val="0"/>
              <w:tabs>
                <w:tab w:val="left" w:pos="504"/>
              </w:tabs>
              <w:ind w:left="220"/>
              <w:jc w:val="left"/>
            </w:pPr>
            <w:r w:rsidRPr="00851D8A">
              <w:t>-</w:t>
            </w:r>
            <w:r w:rsidRPr="00851D8A">
              <w:tab/>
              <w:t>Profile Container</w:t>
            </w:r>
          </w:p>
        </w:tc>
        <w:tc>
          <w:tcPr>
            <w:tcW w:w="1799" w:type="dxa"/>
            <w:tcBorders>
              <w:top w:val="nil"/>
              <w:left w:val="single" w:sz="6" w:space="0" w:color="auto"/>
              <w:bottom w:val="nil"/>
              <w:right w:val="single" w:sz="6" w:space="0" w:color="auto"/>
            </w:tcBorders>
          </w:tcPr>
          <w:p w:rsidR="00924030" w:rsidRPr="00851D8A" w:rsidRDefault="002E26CE" w:rsidP="002E26CE">
            <w:pPr>
              <w:pStyle w:val="TAC"/>
            </w:pPr>
            <w:r w:rsidRPr="00851D8A">
              <w:t>Terminal or</w:t>
            </w:r>
            <w:r w:rsidRPr="00851D8A">
              <w:br/>
              <w:t>eCAT client x</w:t>
            </w:r>
          </w:p>
        </w:tc>
        <w:tc>
          <w:tcPr>
            <w:tcW w:w="2209" w:type="dxa"/>
            <w:tcBorders>
              <w:top w:val="nil"/>
              <w:left w:val="single" w:sz="6" w:space="0" w:color="auto"/>
              <w:bottom w:val="nil"/>
              <w:right w:val="single" w:sz="6" w:space="0" w:color="auto"/>
            </w:tcBorders>
          </w:tcPr>
          <w:p w:rsidR="00924030" w:rsidRPr="00851D8A" w:rsidRDefault="002E26CE" w:rsidP="00740E78">
            <w:pPr>
              <w:pStyle w:val="TAC"/>
            </w:pPr>
            <w:r w:rsidRPr="00851D8A">
              <w:t>UICC</w:t>
            </w:r>
          </w:p>
        </w:tc>
      </w:tr>
      <w:tr w:rsidR="002E26CE" w:rsidRPr="00851D8A">
        <w:trPr>
          <w:jc w:val="center"/>
        </w:trPr>
        <w:tc>
          <w:tcPr>
            <w:tcW w:w="4993" w:type="dxa"/>
            <w:tcBorders>
              <w:top w:val="nil"/>
              <w:left w:val="single" w:sz="6" w:space="0" w:color="auto"/>
              <w:bottom w:val="single" w:sz="6" w:space="0" w:color="auto"/>
              <w:right w:val="single" w:sz="6" w:space="0" w:color="auto"/>
            </w:tcBorders>
          </w:tcPr>
          <w:p w:rsidR="002E26CE" w:rsidRPr="00851D8A" w:rsidRDefault="002E26CE" w:rsidP="00740E78">
            <w:pPr>
              <w:pStyle w:val="TAC"/>
              <w:keepNext w:val="0"/>
              <w:keepLines w:val="0"/>
              <w:tabs>
                <w:tab w:val="left" w:pos="504"/>
              </w:tabs>
              <w:ind w:left="220"/>
              <w:jc w:val="left"/>
            </w:pPr>
            <w:ins w:id="274" w:author="Karl Eglof HARTEL  20140627" w:date="2014-07-07T21:35:00Z">
              <w:r>
                <w:t>-</w:t>
              </w:r>
              <w:r>
                <w:tab/>
                <w:t>Poll Interval</w:t>
              </w:r>
            </w:ins>
          </w:p>
        </w:tc>
        <w:tc>
          <w:tcPr>
            <w:tcW w:w="1799" w:type="dxa"/>
            <w:tcBorders>
              <w:top w:val="nil"/>
              <w:left w:val="single" w:sz="6" w:space="0" w:color="auto"/>
              <w:bottom w:val="single" w:sz="6" w:space="0" w:color="auto"/>
              <w:right w:val="single" w:sz="6" w:space="0" w:color="auto"/>
            </w:tcBorders>
          </w:tcPr>
          <w:p w:rsidR="002E26CE" w:rsidRPr="00851D8A" w:rsidRDefault="002E26CE" w:rsidP="002E26CE">
            <w:pPr>
              <w:pStyle w:val="TAC"/>
            </w:pPr>
            <w:ins w:id="275" w:author="Karl Eglof HARTEL  20140627" w:date="2014-07-07T21:37:00Z">
              <w:r w:rsidRPr="00851D8A">
                <w:t>Terminal</w:t>
              </w:r>
            </w:ins>
          </w:p>
        </w:tc>
        <w:tc>
          <w:tcPr>
            <w:tcW w:w="2209" w:type="dxa"/>
            <w:tcBorders>
              <w:top w:val="nil"/>
              <w:left w:val="single" w:sz="6" w:space="0" w:color="auto"/>
              <w:bottom w:val="single" w:sz="6" w:space="0" w:color="auto"/>
              <w:right w:val="single" w:sz="6" w:space="0" w:color="auto"/>
            </w:tcBorders>
          </w:tcPr>
          <w:p w:rsidR="002E26CE" w:rsidRPr="00851D8A" w:rsidRDefault="002E26CE" w:rsidP="00740E78">
            <w:pPr>
              <w:pStyle w:val="TAC"/>
            </w:pPr>
            <w:ins w:id="276" w:author="Karl Eglof HARTEL  20140627" w:date="2014-07-07T21:37:00Z">
              <w:r w:rsidRPr="00851D8A">
                <w:t>UICC</w:t>
              </w:r>
            </w:ins>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GET INKEY</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GET INPUT</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Terminal</w:t>
            </w:r>
          </w:p>
        </w:tc>
      </w:tr>
      <w:tr w:rsidR="002E26CE" w:rsidRPr="00851D8A">
        <w:trPr>
          <w:jc w:val="center"/>
        </w:trPr>
        <w:tc>
          <w:tcPr>
            <w:tcW w:w="4993" w:type="dxa"/>
            <w:tcBorders>
              <w:top w:val="single" w:sz="6" w:space="0" w:color="auto"/>
              <w:left w:val="single" w:sz="6" w:space="0" w:color="auto"/>
              <w:bottom w:val="nil"/>
              <w:right w:val="single" w:sz="6" w:space="0" w:color="auto"/>
            </w:tcBorders>
          </w:tcPr>
          <w:p w:rsidR="002E26CE" w:rsidRPr="00851D8A" w:rsidRDefault="002E26CE" w:rsidP="00740E78">
            <w:pPr>
              <w:pStyle w:val="TAL"/>
            </w:pPr>
            <w:r w:rsidRPr="00851D8A">
              <w:t>GET READER STATUS</w:t>
            </w:r>
          </w:p>
        </w:tc>
        <w:tc>
          <w:tcPr>
            <w:tcW w:w="1799" w:type="dxa"/>
            <w:tcBorders>
              <w:top w:val="single" w:sz="6" w:space="0" w:color="auto"/>
              <w:left w:val="single" w:sz="6" w:space="0" w:color="auto"/>
              <w:bottom w:val="nil"/>
              <w:right w:val="single" w:sz="6" w:space="0" w:color="auto"/>
            </w:tcBorders>
          </w:tcPr>
          <w:p w:rsidR="002E26CE" w:rsidRPr="00851D8A" w:rsidRDefault="002E26CE" w:rsidP="00740E78">
            <w:pPr>
              <w:pStyle w:val="TAC"/>
            </w:pPr>
          </w:p>
        </w:tc>
        <w:tc>
          <w:tcPr>
            <w:tcW w:w="2209" w:type="dxa"/>
            <w:tcBorders>
              <w:top w:val="single" w:sz="6" w:space="0" w:color="auto"/>
              <w:left w:val="single" w:sz="6" w:space="0" w:color="auto"/>
              <w:bottom w:val="nil"/>
              <w:right w:val="single" w:sz="6" w:space="0" w:color="auto"/>
            </w:tcBorders>
          </w:tcPr>
          <w:p w:rsidR="002E26CE" w:rsidRPr="00851D8A" w:rsidRDefault="002E26CE" w:rsidP="00740E78">
            <w:pPr>
              <w:pStyle w:val="TAC"/>
            </w:pPr>
          </w:p>
        </w:tc>
      </w:tr>
      <w:tr w:rsidR="002E26CE" w:rsidRPr="00851D8A">
        <w:trPr>
          <w:jc w:val="center"/>
        </w:trPr>
        <w:tc>
          <w:tcPr>
            <w:tcW w:w="4993" w:type="dxa"/>
            <w:tcBorders>
              <w:top w:val="nil"/>
              <w:left w:val="single" w:sz="6" w:space="0" w:color="auto"/>
              <w:bottom w:val="nil"/>
              <w:right w:val="single" w:sz="6" w:space="0" w:color="auto"/>
            </w:tcBorders>
          </w:tcPr>
          <w:p w:rsidR="002E26CE" w:rsidRPr="00851D8A" w:rsidRDefault="002E26CE" w:rsidP="00740E78">
            <w:pPr>
              <w:pStyle w:val="TAC"/>
              <w:keepLines w:val="0"/>
              <w:tabs>
                <w:tab w:val="left" w:pos="504"/>
              </w:tabs>
              <w:ind w:left="220"/>
              <w:jc w:val="left"/>
            </w:pPr>
            <w:r w:rsidRPr="00851D8A">
              <w:t>-</w:t>
            </w:r>
            <w:r w:rsidRPr="00851D8A">
              <w:tab/>
              <w:t>If card reader status requested</w:t>
            </w:r>
          </w:p>
        </w:tc>
        <w:tc>
          <w:tcPr>
            <w:tcW w:w="1799" w:type="dxa"/>
            <w:tcBorders>
              <w:top w:val="nil"/>
              <w:left w:val="single" w:sz="6" w:space="0" w:color="auto"/>
              <w:bottom w:val="nil"/>
              <w:right w:val="single" w:sz="6" w:space="0" w:color="auto"/>
            </w:tcBorders>
          </w:tcPr>
          <w:p w:rsidR="002E26CE" w:rsidRPr="00851D8A" w:rsidRDefault="002E26CE" w:rsidP="00740E78">
            <w:pPr>
              <w:pStyle w:val="TAC"/>
            </w:pPr>
            <w:r w:rsidRPr="00851D8A">
              <w:t>UICC</w:t>
            </w:r>
          </w:p>
        </w:tc>
        <w:tc>
          <w:tcPr>
            <w:tcW w:w="2209" w:type="dxa"/>
            <w:tcBorders>
              <w:top w:val="nil"/>
              <w:left w:val="single" w:sz="6" w:space="0" w:color="auto"/>
              <w:bottom w:val="nil"/>
              <w:right w:val="single" w:sz="6" w:space="0" w:color="auto"/>
            </w:tcBorders>
          </w:tcPr>
          <w:p w:rsidR="002E26CE" w:rsidRPr="00851D8A" w:rsidRDefault="002E26CE" w:rsidP="00740E78">
            <w:pPr>
              <w:pStyle w:val="TAC"/>
            </w:pPr>
            <w:r w:rsidRPr="00851D8A">
              <w:t>Terminal</w:t>
            </w:r>
          </w:p>
        </w:tc>
      </w:tr>
      <w:tr w:rsidR="002E26CE" w:rsidRPr="00851D8A">
        <w:trPr>
          <w:jc w:val="center"/>
        </w:trPr>
        <w:tc>
          <w:tcPr>
            <w:tcW w:w="4993" w:type="dxa"/>
            <w:tcBorders>
              <w:top w:val="nil"/>
              <w:left w:val="single" w:sz="6" w:space="0" w:color="auto"/>
              <w:bottom w:val="single" w:sz="6" w:space="0" w:color="auto"/>
              <w:right w:val="single" w:sz="6" w:space="0" w:color="auto"/>
            </w:tcBorders>
          </w:tcPr>
          <w:p w:rsidR="002E26CE" w:rsidRPr="00851D8A" w:rsidRDefault="002E26CE" w:rsidP="00740E78">
            <w:pPr>
              <w:pStyle w:val="TAC"/>
              <w:keepNext w:val="0"/>
              <w:keepLines w:val="0"/>
              <w:tabs>
                <w:tab w:val="left" w:pos="504"/>
              </w:tabs>
              <w:ind w:left="220"/>
              <w:jc w:val="left"/>
            </w:pPr>
            <w:r w:rsidRPr="00851D8A">
              <w:t>-</w:t>
            </w:r>
            <w:r w:rsidRPr="00851D8A">
              <w:tab/>
              <w:t>If card reader identifier requested</w:t>
            </w:r>
          </w:p>
        </w:tc>
        <w:tc>
          <w:tcPr>
            <w:tcW w:w="1799" w:type="dxa"/>
            <w:tcBorders>
              <w:top w:val="nil"/>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c>
          <w:tcPr>
            <w:tcW w:w="2209" w:type="dxa"/>
            <w:tcBorders>
              <w:top w:val="nil"/>
              <w:left w:val="single" w:sz="6" w:space="0" w:color="auto"/>
              <w:bottom w:val="single" w:sz="6" w:space="0" w:color="auto"/>
              <w:right w:val="single" w:sz="6" w:space="0" w:color="auto"/>
            </w:tcBorders>
          </w:tcPr>
          <w:p w:rsidR="002E26CE" w:rsidRPr="00851D8A" w:rsidRDefault="002E26CE" w:rsidP="00740E78">
            <w:pPr>
              <w:pStyle w:val="TAC"/>
            </w:pPr>
            <w:r w:rsidRPr="00851D8A">
              <w:t>Card reader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tabs>
                <w:tab w:val="left" w:pos="2949"/>
              </w:tabs>
              <w:ind w:left="284" w:hanging="284"/>
              <w:jc w:val="left"/>
            </w:pPr>
            <w:r w:rsidRPr="00851D8A">
              <w:t>LANGUAGE NOTIFICATION</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LAUNCH BROWSER</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 xml:space="preserve">Terminal </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MENU SELECTION</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Keypad</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MORE TIME</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PERFORM CARD APDU</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Card reader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PLAY TONE</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Earpiece (see note)</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POLLING OFF</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POLL INTERVAL</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 xml:space="preserve">POWER ON CARD </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Card reader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POWER OFF CARD</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Card reader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PROFILE DOWNLOAD</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PROVIDE LOCAL INFORMATION</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REFRESH</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RUN AT COMMAND</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SELECT ITEM</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SEND DTMF</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Network</w:t>
            </w:r>
          </w:p>
        </w:tc>
      </w:tr>
      <w:tr w:rsidR="002E26CE" w:rsidRPr="00851D8A">
        <w:trPr>
          <w:jc w:val="center"/>
        </w:trPr>
        <w:tc>
          <w:tcPr>
            <w:tcW w:w="4993" w:type="dxa"/>
          </w:tcPr>
          <w:p w:rsidR="002E26CE" w:rsidRPr="00851D8A" w:rsidRDefault="002E26CE" w:rsidP="00740E78">
            <w:pPr>
              <w:pStyle w:val="TAL"/>
              <w:keepNext w:val="0"/>
              <w:keepLines w:val="0"/>
            </w:pPr>
            <w:r w:rsidRPr="00851D8A">
              <w:t>SEND SHORT MESSAGE</w:t>
            </w:r>
          </w:p>
        </w:tc>
        <w:tc>
          <w:tcPr>
            <w:tcW w:w="1799" w:type="dxa"/>
          </w:tcPr>
          <w:p w:rsidR="002E26CE" w:rsidRPr="00851D8A" w:rsidRDefault="002E26CE" w:rsidP="00740E78">
            <w:pPr>
              <w:pStyle w:val="TAC"/>
              <w:keepNext w:val="0"/>
              <w:keepLines w:val="0"/>
            </w:pPr>
            <w:r w:rsidRPr="00851D8A">
              <w:t>UICC</w:t>
            </w:r>
          </w:p>
        </w:tc>
        <w:tc>
          <w:tcPr>
            <w:tcW w:w="2209" w:type="dxa"/>
          </w:tcPr>
          <w:p w:rsidR="002E26CE" w:rsidRPr="00851D8A" w:rsidRDefault="002E26CE" w:rsidP="00740E78">
            <w:pPr>
              <w:pStyle w:val="TAC"/>
              <w:keepNext w:val="0"/>
              <w:keepLines w:val="0"/>
            </w:pPr>
            <w:r w:rsidRPr="00851D8A">
              <w:t>Network</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SET UP CALL</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Network</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SET UP EVENT LIST</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SET UP IDLE MODE TEXT</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SET UP MENU</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TIMER MANAGEMENT</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TIMER EXPIRATION</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OPEN CHANNEL</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CLOSE CHANNEL</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Channel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 xml:space="preserve">RECEIVE DATA </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Channel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 xml:space="preserve">SEND DATA </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Channel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 xml:space="preserve">GET CHANNEL STATUS </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SERVICE SEARCH</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GET SERVICE INFORMATION</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DECLARE SERVICE</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SET FRAMES</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GET FRAMES STATUS</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RETRIEVE MULTIMEDIA MESSAGE</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Network</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SUBMIT MULTIMEDIA MESSAGE</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Network</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MMS Transfer Status</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Network</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DISPLAY MULTIMEDIA MESSAGE</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keepNext w:val="0"/>
              <w:keepLines w:val="0"/>
            </w:pPr>
            <w:r w:rsidRPr="00851D8A">
              <w:t>MMS notification download</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Network</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keepNext w:val="0"/>
              <w:keepLines w:val="0"/>
            </w:pPr>
            <w:r w:rsidRPr="00851D8A">
              <w:t>UICC</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TERMINAL APPLICATION</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Terminal</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ACTIVATE</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Terminal</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ENVELOPE (ENVELOPE CONTAINER)</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eCAT client x</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COMMAND CONTAINER</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eCAT client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ENCAPSULATED SESSION CONTROL</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eCAT client x</w:t>
            </w:r>
          </w:p>
        </w:tc>
      </w:tr>
      <w:tr w:rsidR="002E26CE" w:rsidRPr="00851D8A">
        <w:trPr>
          <w:jc w:val="center"/>
        </w:trPr>
        <w:tc>
          <w:tcPr>
            <w:tcW w:w="4993"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L"/>
            </w:pPr>
            <w:r w:rsidRPr="00851D8A">
              <w:t>ENVELOPE (SERVICE LIST)</w:t>
            </w:r>
          </w:p>
        </w:tc>
        <w:tc>
          <w:tcPr>
            <w:tcW w:w="179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Terminal</w:t>
            </w:r>
          </w:p>
        </w:tc>
        <w:tc>
          <w:tcPr>
            <w:tcW w:w="2209" w:type="dxa"/>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C"/>
            </w:pPr>
            <w:r w:rsidRPr="00851D8A">
              <w:t>UICC</w:t>
            </w:r>
          </w:p>
        </w:tc>
      </w:tr>
      <w:tr w:rsidR="002E26CE" w:rsidRPr="00851D8A">
        <w:trPr>
          <w:cantSplit/>
          <w:jc w:val="center"/>
        </w:trPr>
        <w:tc>
          <w:tcPr>
            <w:tcW w:w="9001" w:type="dxa"/>
            <w:gridSpan w:val="3"/>
            <w:tcBorders>
              <w:top w:val="single" w:sz="6" w:space="0" w:color="auto"/>
              <w:left w:val="single" w:sz="6" w:space="0" w:color="auto"/>
              <w:bottom w:val="single" w:sz="6" w:space="0" w:color="auto"/>
              <w:right w:val="single" w:sz="6" w:space="0" w:color="auto"/>
            </w:tcBorders>
          </w:tcPr>
          <w:p w:rsidR="002E26CE" w:rsidRPr="00851D8A" w:rsidRDefault="002E26CE" w:rsidP="00740E78">
            <w:pPr>
              <w:pStyle w:val="TAN"/>
              <w:keepNext w:val="0"/>
              <w:keepLines w:val="0"/>
            </w:pPr>
            <w:r w:rsidRPr="00851D8A">
              <w:t>NOTE:</w:t>
            </w:r>
            <w:r w:rsidRPr="00851D8A">
              <w:tab/>
              <w:t>The terminal may route the tone to other loudspeakers (external ringer, car kit) if more appropriate.</w:t>
            </w:r>
          </w:p>
        </w:tc>
      </w:tr>
    </w:tbl>
    <w:p w:rsidR="00AF03C9" w:rsidRPr="00851D8A" w:rsidRDefault="00AF03C9" w:rsidP="00AF03C9"/>
    <w:p w:rsidR="00786D7F" w:rsidRPr="0028704D" w:rsidRDefault="00786D7F" w:rsidP="00AF03C9">
      <w:r>
        <w:t>[…]</w:t>
      </w:r>
    </w:p>
    <w:p w:rsidR="00786D7F" w:rsidRPr="0028704D" w:rsidRDefault="00786D7F" w:rsidP="00740E78">
      <w:pPr>
        <w:pStyle w:val="berschrift8"/>
      </w:pPr>
      <w:r w:rsidRPr="0028704D">
        <w:t>Annex A (normative</w:t>
      </w:r>
      <w:r>
        <w:t>):</w:t>
      </w:r>
      <w:r>
        <w:br/>
      </w:r>
      <w:r w:rsidRPr="0028704D">
        <w:t xml:space="preserve">Support of </w:t>
      </w:r>
      <w:r w:rsidRPr="00D61565">
        <w:t>CAT</w:t>
      </w:r>
      <w:r w:rsidRPr="0028704D">
        <w:t xml:space="preserve"> by terminal equipment</w:t>
      </w:r>
      <w:bookmarkEnd w:id="272"/>
      <w:bookmarkEnd w:id="273"/>
    </w:p>
    <w:p w:rsidR="00786D7F" w:rsidRPr="0028704D" w:rsidRDefault="00786D7F" w:rsidP="00740E78">
      <w:r w:rsidRPr="0028704D">
        <w:t xml:space="preserve">Support of </w:t>
      </w:r>
      <w:r w:rsidRPr="00D61565">
        <w:t>CAT</w:t>
      </w:r>
      <w:r w:rsidRPr="0028704D">
        <w:t xml:space="preserve"> is optional for terminal Equipment. However, if a terminal states conformance with a specific </w:t>
      </w:r>
      <w:r w:rsidRPr="00D61565">
        <w:t>CAT</w:t>
      </w:r>
      <w:r w:rsidRPr="0028704D">
        <w:t xml:space="preserve"> release, it is mandatory for the terminal to support all functions of that release.</w:t>
      </w:r>
    </w:p>
    <w:p w:rsidR="00786D7F" w:rsidRPr="0028704D" w:rsidRDefault="00786D7F" w:rsidP="00740E78">
      <w:r w:rsidRPr="0028704D">
        <w:t xml:space="preserve">The support of letter classes, which specify mainly terminal hardware dependent features, is optional for the terminal and may supplement the </w:t>
      </w:r>
      <w:r w:rsidRPr="00D61565">
        <w:t>CAT</w:t>
      </w:r>
      <w:r w:rsidRPr="0028704D">
        <w:t xml:space="preserve"> functionality described in the present document. If a terminal states conformance to a letter class, it is mandatory to support all functions within the respective letter class.</w:t>
      </w:r>
    </w:p>
    <w:p w:rsidR="00786D7F" w:rsidRPr="0028704D" w:rsidRDefault="00786D7F" w:rsidP="00740E78">
      <w:r w:rsidRPr="0028704D">
        <w:t>Table A.1 indicates the commands and functions of the optional letter classes.</w:t>
      </w:r>
    </w:p>
    <w:p w:rsidR="00786D7F" w:rsidRPr="0028704D" w:rsidRDefault="00786D7F" w:rsidP="00786D7F">
      <w:pPr>
        <w:pStyle w:val="TH"/>
        <w:keepNext w:val="0"/>
        <w:keepLines w:val="0"/>
      </w:pPr>
      <w:r w:rsidRPr="0028704D">
        <w:t>Table A.1: Description of letter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4677"/>
      </w:tblGrid>
      <w:tr w:rsidR="00771A3C" w:rsidRPr="0028704D">
        <w:trPr>
          <w:tblHeade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H"/>
              <w:keepNext w:val="0"/>
              <w:keepLines w:val="0"/>
            </w:pPr>
            <w:r w:rsidRPr="0028704D">
              <w:t>Letter classes</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H"/>
              <w:keepNext w:val="0"/>
              <w:keepLines w:val="0"/>
            </w:pPr>
            <w:r w:rsidRPr="0028704D">
              <w:t>Command/function description</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a</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GET</w:t>
            </w:r>
            <w:r w:rsidRPr="0028704D">
              <w:t xml:space="preserve"> </w:t>
            </w:r>
            <w:r w:rsidRPr="00D61565">
              <w:t>READER</w:t>
            </w:r>
            <w:r w:rsidRPr="0028704D">
              <w:t xml:space="preserve"> </w:t>
            </w:r>
            <w:r w:rsidRPr="00D61565">
              <w:t>STATUS</w:t>
            </w:r>
            <w:r w:rsidRPr="0028704D">
              <w:t xml:space="preserve"> </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PERFORM </w:t>
            </w:r>
            <w:r w:rsidRPr="00D61565">
              <w:t>CARD</w:t>
            </w:r>
            <w:r w:rsidRPr="0028704D">
              <w:t xml:space="preserve"> </w:t>
            </w:r>
            <w:r w:rsidRPr="00D61565">
              <w:t>APDU</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POWER</w:t>
            </w:r>
            <w:r w:rsidRPr="0028704D">
              <w:t xml:space="preserve"> </w:t>
            </w:r>
            <w:r w:rsidRPr="00D61565">
              <w:t>ON</w:t>
            </w:r>
            <w:r w:rsidRPr="0028704D">
              <w:t xml:space="preserve"> </w:t>
            </w:r>
            <w:r w:rsidRPr="00D61565">
              <w:t>CARD</w:t>
            </w:r>
            <w:r w:rsidRPr="0028704D">
              <w:t xml:space="preserve"> </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POWER</w:t>
            </w:r>
            <w:r w:rsidRPr="0028704D">
              <w:t xml:space="preserve"> </w:t>
            </w:r>
            <w:r w:rsidRPr="00D61565">
              <w:t>OFF</w:t>
            </w:r>
            <w:r w:rsidRPr="0028704D">
              <w:t xml:space="preserve"> </w:t>
            </w:r>
            <w:r w:rsidRPr="00D61565">
              <w:t>CARD</w:t>
            </w:r>
            <w:r w:rsidRPr="0028704D">
              <w:t xml:space="preserve"> </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D61565">
              <w:t>Event</w:t>
            </w:r>
            <w:r w:rsidRPr="0028704D">
              <w:t xml:space="preserve"> download: </w:t>
            </w:r>
            <w:r w:rsidRPr="00D61565">
              <w:t>Card</w:t>
            </w:r>
            <w:r w:rsidRPr="0028704D">
              <w:t xml:space="preserve"> </w:t>
            </w:r>
            <w:r w:rsidRPr="00D61565">
              <w:t>reader</w:t>
            </w:r>
            <w:r w:rsidRPr="0028704D">
              <w:t xml:space="preserve"> </w:t>
            </w:r>
            <w:r w:rsidRPr="00D61565">
              <w:t>status</w:t>
            </w:r>
            <w:r w:rsidRPr="0028704D">
              <w:t xml:space="preserve"> </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b</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RUN</w:t>
            </w:r>
            <w:r w:rsidRPr="0028704D">
              <w:t xml:space="preserve"> </w:t>
            </w:r>
            <w:r w:rsidRPr="00D61565">
              <w:t>AT</w:t>
            </w:r>
            <w:r w:rsidRPr="0028704D">
              <w:t xml:space="preserve"> COMMAND</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c</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LAUNCH</w:t>
            </w:r>
            <w:r w:rsidRPr="0028704D">
              <w:t xml:space="preserve"> BROWSER</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D61565">
              <w:t>Event</w:t>
            </w:r>
            <w:r w:rsidRPr="0028704D">
              <w:t xml:space="preserve"> download: Browser termination </w:t>
            </w:r>
            <w:r w:rsidRPr="00D61565">
              <w:t>event</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D61565">
              <w:t>Event</w:t>
            </w:r>
            <w:r w:rsidRPr="0028704D">
              <w:t xml:space="preserve"> download: Browsing </w:t>
            </w:r>
            <w:r w:rsidRPr="00D61565">
              <w:t>status</w:t>
            </w:r>
            <w:r w:rsidRPr="0028704D">
              <w:t xml:space="preserve"> </w:t>
            </w:r>
            <w:r w:rsidRPr="00D61565">
              <w:t>event</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d</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L"/>
              <w:keepNext w:val="0"/>
              <w:keepLines w:val="0"/>
            </w:pPr>
            <w:r w:rsidRPr="0028704D">
              <w:t>Soft key support</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e</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OPEN</w:t>
            </w:r>
            <w:r w:rsidRPr="0028704D">
              <w:t xml:space="preserve"> CHANNEL</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CLOSE</w:t>
            </w:r>
            <w:r w:rsidRPr="0028704D">
              <w:t xml:space="preserve"> CHANNEL</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Proactive command: RECEIVE DATA</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SEND</w:t>
            </w:r>
            <w:r w:rsidRPr="0028704D">
              <w:t xml:space="preserve"> DATA</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GET</w:t>
            </w:r>
            <w:r w:rsidRPr="0028704D">
              <w:t xml:space="preserve"> CHANNEL </w:t>
            </w:r>
            <w:r w:rsidRPr="00D61565">
              <w:t>STATUS</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D61565">
              <w:t>Event</w:t>
            </w:r>
            <w:r w:rsidRPr="0028704D">
              <w:t xml:space="preserve"> download: Data available</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D61565">
              <w:t>Event</w:t>
            </w:r>
            <w:r w:rsidRPr="0028704D">
              <w:t xml:space="preserve"> download: Channel </w:t>
            </w:r>
            <w:r w:rsidRPr="00D61565">
              <w:t>status</w:t>
            </w:r>
          </w:p>
        </w:tc>
      </w:tr>
      <w:tr w:rsidR="00771A3C" w:rsidRPr="0028704D">
        <w:trPr>
          <w:jc w:val="center"/>
        </w:trPr>
        <w:tc>
          <w:tcPr>
            <w:tcW w:w="1701" w:type="dxa"/>
            <w:tcBorders>
              <w:top w:val="single" w:sz="4"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f</w:t>
            </w:r>
          </w:p>
        </w:tc>
        <w:tc>
          <w:tcPr>
            <w:tcW w:w="4677" w:type="dxa"/>
            <w:tcBorders>
              <w:top w:val="single" w:sz="4" w:space="0" w:color="auto"/>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SERVICE </w:t>
            </w:r>
            <w:r w:rsidRPr="00D61565">
              <w:t>SEARCH</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GET</w:t>
            </w:r>
            <w:r w:rsidRPr="0028704D">
              <w:t xml:space="preserve"> SERVICE INFORMATION</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Proactive command: DECLARE SERVICE</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D61565">
              <w:t>Event</w:t>
            </w:r>
            <w:r w:rsidRPr="0028704D">
              <w:t xml:space="preserve"> download: Local connection </w:t>
            </w:r>
            <w:r w:rsidRPr="00D61565">
              <w:t>event</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g</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Proactive Command: PROVIDE LOCAL INFORMATION (Battery </w:t>
            </w:r>
            <w:r w:rsidRPr="00D61565">
              <w:t>State</w:t>
            </w:r>
            <w:r w:rsidRPr="0028704D">
              <w:t>)</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h</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Multi-media Call support</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i</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SET</w:t>
            </w:r>
            <w:r w:rsidRPr="0028704D">
              <w:t xml:space="preserve"> </w:t>
            </w:r>
            <w:r w:rsidRPr="00D61565">
              <w:t>FRAMES</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28704D">
              <w:t xml:space="preserve">Proactive command: </w:t>
            </w:r>
            <w:r w:rsidRPr="00D61565">
              <w:t>GET</w:t>
            </w:r>
            <w:r w:rsidRPr="0028704D">
              <w:t xml:space="preserve"> </w:t>
            </w:r>
            <w:r w:rsidRPr="00D61565">
              <w:t>FRAMES</w:t>
            </w:r>
            <w:r w:rsidRPr="0028704D">
              <w:t xml:space="preserve"> </w:t>
            </w:r>
            <w:r w:rsidRPr="00D61565">
              <w:t>STATUS</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nil"/>
              <w:left w:val="single" w:sz="6" w:space="0" w:color="auto"/>
              <w:bottom w:val="nil"/>
              <w:right w:val="single" w:sz="6" w:space="0" w:color="auto"/>
            </w:tcBorders>
          </w:tcPr>
          <w:p w:rsidR="00771A3C" w:rsidRPr="0028704D" w:rsidRDefault="00771A3C" w:rsidP="00740E78">
            <w:pPr>
              <w:pStyle w:val="TAL"/>
              <w:keepNext w:val="0"/>
              <w:keepLines w:val="0"/>
            </w:pPr>
            <w:r w:rsidRPr="00D61565">
              <w:t>Event</w:t>
            </w:r>
            <w:r w:rsidRPr="0028704D">
              <w:t xml:space="preserve"> download: </w:t>
            </w:r>
            <w:r w:rsidRPr="00D61565">
              <w:t>Frames</w:t>
            </w:r>
            <w:r w:rsidRPr="0028704D">
              <w:t xml:space="preserve"> Information changed</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Next w:val="0"/>
              <w:keepLines w:val="0"/>
            </w:pPr>
            <w:r w:rsidRPr="0028704D">
              <w:t>j</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Proactive command: RETRIEVE MULTIMEDIA MESSAGE</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Proactive command: </w:t>
            </w:r>
            <w:r w:rsidRPr="00D61565">
              <w:t>SUBMIT</w:t>
            </w:r>
            <w:r w:rsidRPr="0028704D">
              <w:t xml:space="preserve"> MULTIMEDIA MESSAGE</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Proactive command: DISPLAY MULTIMEDIA MESSAGE</w:t>
            </w:r>
          </w:p>
        </w:tc>
      </w:tr>
      <w:tr w:rsidR="00771A3C" w:rsidRPr="0028704D">
        <w:trPr>
          <w:jc w:val="center"/>
        </w:trPr>
        <w:tc>
          <w:tcPr>
            <w:tcW w:w="1701" w:type="dxa"/>
            <w:tcBorders>
              <w:top w:val="nil"/>
              <w:left w:val="single" w:sz="6" w:space="0" w:color="auto"/>
              <w:bottom w:val="nil"/>
              <w:right w:val="single" w:sz="6" w:space="0" w:color="auto"/>
            </w:tcBorders>
          </w:tcPr>
          <w:p w:rsidR="00771A3C" w:rsidRPr="0028704D" w:rsidRDefault="00771A3C" w:rsidP="00740E78">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Envelope command: </w:t>
            </w:r>
            <w:r w:rsidRPr="00D61565">
              <w:t>MMS</w:t>
            </w:r>
            <w:r w:rsidRPr="0028704D">
              <w:t xml:space="preserve"> notification download</w:t>
            </w:r>
          </w:p>
        </w:tc>
      </w:tr>
      <w:tr w:rsidR="00771A3C" w:rsidRPr="0028704D">
        <w:trPr>
          <w:jc w:val="center"/>
        </w:trPr>
        <w:tc>
          <w:tcPr>
            <w:tcW w:w="1701" w:type="dxa"/>
            <w:tcBorders>
              <w:top w:val="nil"/>
              <w:left w:val="single" w:sz="6" w:space="0" w:color="auto"/>
              <w:bottom w:val="single" w:sz="4" w:space="0" w:color="auto"/>
              <w:right w:val="single" w:sz="6" w:space="0" w:color="auto"/>
            </w:tcBorders>
          </w:tcPr>
          <w:p w:rsidR="00771A3C" w:rsidRPr="0028704D" w:rsidRDefault="00771A3C" w:rsidP="00740E78">
            <w:pPr>
              <w:pStyle w:val="TAC"/>
              <w:keepNext w:val="0"/>
              <w:keepLines w:val="0"/>
            </w:pPr>
          </w:p>
        </w:tc>
        <w:tc>
          <w:tcPr>
            <w:tcW w:w="4677" w:type="dxa"/>
            <w:tcBorders>
              <w:top w:val="single" w:sz="6" w:space="0" w:color="auto"/>
              <w:left w:val="single" w:sz="6" w:space="0" w:color="auto"/>
              <w:bottom w:val="single" w:sz="4" w:space="0" w:color="auto"/>
              <w:right w:val="single" w:sz="6" w:space="0" w:color="auto"/>
            </w:tcBorders>
          </w:tcPr>
          <w:p w:rsidR="00771A3C" w:rsidRPr="0028704D" w:rsidRDefault="00771A3C" w:rsidP="00740E78">
            <w:pPr>
              <w:pStyle w:val="TAL"/>
              <w:keepNext w:val="0"/>
              <w:keepLines w:val="0"/>
            </w:pPr>
            <w:r w:rsidRPr="0028704D">
              <w:t xml:space="preserve">Envelope command: </w:t>
            </w:r>
            <w:r w:rsidRPr="00D61565">
              <w:t>MMS</w:t>
            </w:r>
            <w:r w:rsidRPr="0028704D">
              <w:t xml:space="preserve"> Transfer </w:t>
            </w:r>
            <w:r w:rsidRPr="00D61565">
              <w:t>status</w:t>
            </w:r>
          </w:p>
        </w:tc>
      </w:tr>
      <w:tr w:rsidR="00771A3C" w:rsidRPr="0028704D">
        <w:trPr>
          <w:jc w:val="center"/>
        </w:trPr>
        <w:tc>
          <w:tcPr>
            <w:tcW w:w="1701" w:type="dxa"/>
            <w:tcBorders>
              <w:top w:val="single" w:sz="6" w:space="0" w:color="auto"/>
              <w:left w:val="single" w:sz="6" w:space="0" w:color="auto"/>
              <w:bottom w:val="single" w:sz="4" w:space="0" w:color="auto"/>
              <w:right w:val="single" w:sz="6" w:space="0" w:color="auto"/>
            </w:tcBorders>
          </w:tcPr>
          <w:p w:rsidR="00771A3C" w:rsidRPr="0028704D" w:rsidRDefault="00771A3C" w:rsidP="00740E78">
            <w:pPr>
              <w:pStyle w:val="TAC"/>
              <w:keepNext w:val="0"/>
              <w:keepLines w:val="0"/>
            </w:pPr>
            <w:r w:rsidRPr="0028704D">
              <w:t>k</w:t>
            </w:r>
          </w:p>
        </w:tc>
        <w:tc>
          <w:tcPr>
            <w:tcW w:w="4677" w:type="dxa"/>
            <w:tcBorders>
              <w:top w:val="single" w:sz="6" w:space="0" w:color="auto"/>
              <w:left w:val="single" w:sz="6" w:space="0" w:color="auto"/>
              <w:bottom w:val="single" w:sz="4" w:space="0" w:color="auto"/>
              <w:right w:val="single" w:sz="6" w:space="0" w:color="auto"/>
            </w:tcBorders>
          </w:tcPr>
          <w:p w:rsidR="00771A3C" w:rsidRPr="0028704D" w:rsidRDefault="00771A3C" w:rsidP="00740E78">
            <w:pPr>
              <w:pStyle w:val="TAL"/>
              <w:keepNext w:val="0"/>
              <w:keepLines w:val="0"/>
            </w:pPr>
            <w:r w:rsidRPr="0028704D">
              <w:t>Envelope command: TERMINAL APPLICATIONS</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l</w:t>
            </w: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Proactive command: ACTIVATE</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m</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D61565">
              <w:t>Event</w:t>
            </w:r>
            <w:r w:rsidRPr="0028704D">
              <w:t xml:space="preserve"> download: </w:t>
            </w:r>
            <w:r w:rsidRPr="00D61565">
              <w:t>HCI</w:t>
            </w:r>
            <w:r w:rsidRPr="0028704D">
              <w:t xml:space="preserve"> connectivity </w:t>
            </w:r>
            <w:r w:rsidRPr="00D61565">
              <w:t>event</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n</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See </w:t>
            </w:r>
            <w:r w:rsidRPr="00D61565">
              <w:t>TS 131 111 [</w:t>
            </w:r>
            <w:r w:rsidR="001152FE">
              <w:fldChar w:fldCharType="begin"/>
            </w:r>
            <w:r>
              <w:instrText xml:space="preserve">REF REF_TS131111  \* MERGEFORMAT </w:instrText>
            </w:r>
            <w:r w:rsidR="001152FE">
              <w:fldChar w:fldCharType="separate"/>
            </w:r>
            <w:r>
              <w:rPr>
                <w:b/>
                <w:bCs/>
                <w:lang w:val="de-DE"/>
              </w:rPr>
              <w:t>Fehler! Verweisquelle konnte nicht gefunden werden.</w:t>
            </w:r>
            <w:r w:rsidR="001152FE">
              <w:fldChar w:fldCharType="end"/>
            </w:r>
            <w:r w:rsidRPr="00D61565">
              <w:t>]</w:t>
            </w:r>
            <w:r w:rsidRPr="0028704D">
              <w:t xml:space="preserve"> (Proactive command: Geographical Location Request and Envelope command: Geographical Lo</w:t>
            </w:r>
            <w:bookmarkStart w:id="277" w:name="_GoBack"/>
            <w:bookmarkEnd w:id="277"/>
            <w:r w:rsidRPr="0028704D">
              <w:t>cation Reporting)</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o</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Proactive Command: PROVIDE LOCAL INFORMATION (Broadcast Network Information)</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p</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See </w:t>
            </w:r>
            <w:r w:rsidRPr="00D61565">
              <w:t>TS 131 111 [</w:t>
            </w:r>
            <w:r w:rsidR="001152FE">
              <w:fldChar w:fldCharType="begin"/>
            </w:r>
            <w:r>
              <w:instrText xml:space="preserve">REF REF_TS131111  \* MERGEFORMAT </w:instrText>
            </w:r>
            <w:r w:rsidR="001152FE">
              <w:fldChar w:fldCharType="separate"/>
            </w:r>
            <w:r>
              <w:rPr>
                <w:b/>
                <w:bCs/>
                <w:lang w:val="de-DE"/>
              </w:rPr>
              <w:t>Fehler! Verweisquelle konnte nicht gefunden werden.</w:t>
            </w:r>
            <w:r w:rsidR="001152FE">
              <w:fldChar w:fldCharType="end"/>
            </w:r>
            <w:r w:rsidRPr="00D61565">
              <w:t>]</w:t>
            </w:r>
            <w:r w:rsidRPr="0028704D">
              <w:t xml:space="preserve"> (</w:t>
            </w:r>
            <w:r w:rsidRPr="00D61565">
              <w:t>USSD</w:t>
            </w:r>
            <w:r w:rsidRPr="0028704D">
              <w:t xml:space="preserve"> Data download in application </w:t>
            </w:r>
            <w:r w:rsidRPr="00D61565">
              <w:t>mode</w:t>
            </w:r>
            <w:r w:rsidRPr="0028704D">
              <w:t>)</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q</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See </w:t>
            </w:r>
            <w:r w:rsidRPr="00D61565">
              <w:t>TS 131 111 [</w:t>
            </w:r>
            <w:r w:rsidR="001152FE">
              <w:fldChar w:fldCharType="begin"/>
            </w:r>
            <w:r>
              <w:instrText xml:space="preserve">REF REF_TS131111  \* MERGEFORMAT </w:instrText>
            </w:r>
            <w:r w:rsidR="001152FE">
              <w:fldChar w:fldCharType="separate"/>
            </w:r>
            <w:r>
              <w:rPr>
                <w:b/>
                <w:bCs/>
                <w:lang w:val="de-DE"/>
              </w:rPr>
              <w:t>Fehler! Verweisquelle konnte nicht gefunden werden.</w:t>
            </w:r>
            <w:r w:rsidR="001152FE">
              <w:fldChar w:fldCharType="end"/>
            </w:r>
            <w:r w:rsidRPr="00D61565">
              <w:t>]</w:t>
            </w:r>
            <w:r w:rsidRPr="0028704D">
              <w:t xml:space="preserve"> (Proactive command: Provide Local Information (</w:t>
            </w:r>
            <w:r w:rsidRPr="00D61565">
              <w:t>CSG</w:t>
            </w:r>
            <w:r w:rsidRPr="0028704D">
              <w:t xml:space="preserve"> cell discovery) and </w:t>
            </w:r>
            <w:r w:rsidRPr="00D61565">
              <w:t>Event</w:t>
            </w:r>
            <w:r w:rsidRPr="0028704D">
              <w:t xml:space="preserve"> download: </w:t>
            </w:r>
            <w:r w:rsidRPr="00D61565">
              <w:t>CSG</w:t>
            </w:r>
            <w:r w:rsidRPr="0028704D">
              <w:t xml:space="preserve"> cell selection)</w:t>
            </w:r>
          </w:p>
        </w:tc>
      </w:tr>
      <w:tr w:rsidR="00771A3C" w:rsidRPr="0028704D">
        <w:trPr>
          <w:jc w:val="center"/>
        </w:trPr>
        <w:tc>
          <w:tcPr>
            <w:tcW w:w="1701" w:type="dxa"/>
            <w:tcBorders>
              <w:top w:val="single" w:sz="6" w:space="0" w:color="auto"/>
              <w:left w:val="single" w:sz="6" w:space="0" w:color="auto"/>
              <w:bottom w:val="nil"/>
              <w:right w:val="single" w:sz="6" w:space="0" w:color="auto"/>
            </w:tcBorders>
          </w:tcPr>
          <w:p w:rsidR="00771A3C" w:rsidRPr="0028704D" w:rsidRDefault="00771A3C" w:rsidP="00740E78">
            <w:pPr>
              <w:pStyle w:val="TAC"/>
              <w:keepLines w:val="0"/>
            </w:pPr>
            <w:r w:rsidRPr="0028704D">
              <w:t>r</w:t>
            </w:r>
          </w:p>
        </w:tc>
        <w:tc>
          <w:tcPr>
            <w:tcW w:w="4677" w:type="dxa"/>
            <w:tcBorders>
              <w:top w:val="single" w:sz="6" w:space="0" w:color="auto"/>
              <w:left w:val="single" w:sz="6" w:space="0" w:color="auto"/>
              <w:bottom w:val="nil"/>
              <w:right w:val="single" w:sz="6" w:space="0" w:color="auto"/>
            </w:tcBorders>
          </w:tcPr>
          <w:p w:rsidR="00771A3C" w:rsidRPr="0028704D" w:rsidRDefault="00771A3C" w:rsidP="00740E78">
            <w:pPr>
              <w:pStyle w:val="TAL"/>
              <w:keepLines w:val="0"/>
            </w:pPr>
            <w:r w:rsidRPr="0028704D">
              <w:t xml:space="preserve">Proactive command: CONTACTLESS </w:t>
            </w:r>
            <w:r w:rsidRPr="00D61565">
              <w:t>STATE</w:t>
            </w:r>
            <w:r w:rsidRPr="0028704D">
              <w:t xml:space="preserve"> CHANGED</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Lines w:val="0"/>
            </w:pP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Lines w:val="0"/>
            </w:pPr>
            <w:r w:rsidRPr="00D61565">
              <w:t>Event</w:t>
            </w:r>
            <w:r w:rsidRPr="0028704D">
              <w:t xml:space="preserve"> download: Contactless </w:t>
            </w:r>
            <w:r w:rsidRPr="00D61565">
              <w:t>state</w:t>
            </w:r>
            <w:r w:rsidRPr="0028704D">
              <w:t xml:space="preserve"> request</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s</w:t>
            </w: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Support of </w:t>
            </w:r>
            <w:r w:rsidRPr="00D61565">
              <w:t>CAT</w:t>
            </w:r>
            <w:r w:rsidRPr="0028704D">
              <w:t xml:space="preserve"> over the modem interface</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t</w:t>
            </w: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See </w:t>
            </w:r>
            <w:r w:rsidRPr="00D61565">
              <w:t>TS 131 111 [</w:t>
            </w:r>
            <w:r w:rsidR="001152FE">
              <w:fldChar w:fldCharType="begin"/>
            </w:r>
            <w:r>
              <w:instrText xml:space="preserve">REF REF_TS131111  \* MERGEFORMAT </w:instrText>
            </w:r>
            <w:r w:rsidR="001152FE">
              <w:fldChar w:fldCharType="separate"/>
            </w:r>
            <w:r>
              <w:rPr>
                <w:b/>
                <w:bCs/>
                <w:lang w:val="de-DE"/>
              </w:rPr>
              <w:t>Fehler! Verweisquelle konnte nicht gefunden werden.</w:t>
            </w:r>
            <w:r w:rsidR="001152FE">
              <w:fldChar w:fldCharType="end"/>
            </w:r>
            <w:r w:rsidRPr="00D61565">
              <w:t>]</w:t>
            </w:r>
            <w:r w:rsidRPr="0028704D">
              <w:t xml:space="preserve"> (</w:t>
            </w:r>
            <w:r w:rsidRPr="00D61565">
              <w:t>UICC</w:t>
            </w:r>
            <w:r w:rsidRPr="0028704D">
              <w:t xml:space="preserve"> </w:t>
            </w:r>
            <w:r w:rsidRPr="00D61565">
              <w:t>access</w:t>
            </w:r>
            <w:r w:rsidRPr="0028704D">
              <w:t xml:space="preserve"> to </w:t>
            </w:r>
            <w:r w:rsidRPr="00D61565">
              <w:t>IMS</w:t>
            </w:r>
            <w:r w:rsidRPr="0028704D">
              <w:t>)</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u</w:t>
            </w: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D61565">
              <w:t>Event</w:t>
            </w:r>
            <w:r w:rsidRPr="0028704D">
              <w:t xml:space="preserve"> download: Profile Container, Envelope command: ENVELOPE CONTAINER, Proactive Commands: COMMAND CONTAINER and ENCAPSULATED SESSION CONTROL</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v</w:t>
            </w: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See </w:t>
            </w:r>
            <w:r w:rsidRPr="00D61565">
              <w:t>TS 131 111 [</w:t>
            </w:r>
            <w:r w:rsidR="001152FE">
              <w:fldChar w:fldCharType="begin"/>
            </w:r>
            <w:r>
              <w:instrText xml:space="preserve">REF REF_TS131111  \* MERGEFORMAT </w:instrText>
            </w:r>
            <w:r w:rsidR="001152FE">
              <w:fldChar w:fldCharType="separate"/>
            </w:r>
            <w:r>
              <w:rPr>
                <w:b/>
                <w:bCs/>
                <w:lang w:val="de-DE"/>
              </w:rPr>
              <w:t>Fehler! Verweisquelle konnte nicht gefunden werden.</w:t>
            </w:r>
            <w:r w:rsidR="001152FE">
              <w:fldChar w:fldCharType="end"/>
            </w:r>
            <w:r w:rsidRPr="00D61565">
              <w:t>]</w:t>
            </w:r>
            <w:r w:rsidRPr="0028704D">
              <w:t xml:space="preserve"> (Provide Local Information (H(e)</w:t>
            </w:r>
            <w:r w:rsidRPr="00D61565">
              <w:t>NB</w:t>
            </w:r>
            <w:r w:rsidRPr="0028704D">
              <w:t xml:space="preserve"> </w:t>
            </w:r>
            <w:r w:rsidRPr="00D61565">
              <w:t>IP</w:t>
            </w:r>
            <w:r w:rsidRPr="0028704D">
              <w:t xml:space="preserve"> address))</w:t>
            </w:r>
          </w:p>
        </w:tc>
      </w:tr>
      <w:tr w:rsidR="00771A3C" w:rsidRPr="0028704D">
        <w:trPr>
          <w:jc w:val="center"/>
        </w:trPr>
        <w:tc>
          <w:tcPr>
            <w:tcW w:w="1701" w:type="dxa"/>
            <w:tcBorders>
              <w:top w:val="nil"/>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w</w:t>
            </w:r>
          </w:p>
        </w:tc>
        <w:tc>
          <w:tcPr>
            <w:tcW w:w="4677" w:type="dxa"/>
            <w:tcBorders>
              <w:top w:val="nil"/>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 xml:space="preserve">See </w:t>
            </w:r>
            <w:r w:rsidRPr="00D61565">
              <w:t>TS 131 111 [</w:t>
            </w:r>
            <w:r w:rsidR="001152FE">
              <w:fldChar w:fldCharType="begin"/>
            </w:r>
            <w:r>
              <w:instrText xml:space="preserve">REF REF_TS131111  \* MERGEFORMAT </w:instrText>
            </w:r>
            <w:r w:rsidR="001152FE">
              <w:fldChar w:fldCharType="separate"/>
            </w:r>
            <w:r>
              <w:rPr>
                <w:b/>
                <w:bCs/>
                <w:lang w:val="de-DE"/>
              </w:rPr>
              <w:t>Fehler! Verweisquelle konnte nicht gefunden werden.</w:t>
            </w:r>
            <w:r w:rsidR="001152FE">
              <w:fldChar w:fldCharType="end"/>
            </w:r>
            <w:r w:rsidRPr="00D61565">
              <w:t>]</w:t>
            </w:r>
            <w:r w:rsidRPr="0028704D">
              <w:t xml:space="preserve"> (Provide Local Information (H(e)</w:t>
            </w:r>
            <w:r w:rsidRPr="00D61565">
              <w:t>NB</w:t>
            </w:r>
            <w:r w:rsidRPr="0028704D">
              <w:t xml:space="preserve"> surrounding macrocells))</w:t>
            </w:r>
          </w:p>
        </w:tc>
      </w:tr>
      <w:tr w:rsidR="00771A3C" w:rsidRPr="0028704D">
        <w:trPr>
          <w:jc w:val="center"/>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pPr>
            <w:r w:rsidRPr="0028704D">
              <w:t>x</w:t>
            </w:r>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L"/>
              <w:keepNext w:val="0"/>
              <w:keepLines w:val="0"/>
            </w:pPr>
            <w:r w:rsidRPr="0028704D">
              <w:t>Security for Profile Container, Envelope Container, COMMAND CONTAINER and ENCAPSULATED SESSION CONTROL</w:t>
            </w:r>
          </w:p>
        </w:tc>
      </w:tr>
      <w:tr w:rsidR="00771A3C" w:rsidRPr="0028704D">
        <w:trPr>
          <w:jc w:val="center"/>
          <w:ins w:id="278" w:author="Karl Eglof Hartel 20140122" w:date="2014-02-27T11:00:00Z"/>
        </w:trPr>
        <w:tc>
          <w:tcPr>
            <w:tcW w:w="1701" w:type="dxa"/>
            <w:tcBorders>
              <w:top w:val="single" w:sz="6" w:space="0" w:color="auto"/>
              <w:left w:val="single" w:sz="6" w:space="0" w:color="auto"/>
              <w:bottom w:val="single" w:sz="6" w:space="0" w:color="auto"/>
              <w:right w:val="single" w:sz="6" w:space="0" w:color="auto"/>
            </w:tcBorders>
          </w:tcPr>
          <w:p w:rsidR="00771A3C" w:rsidRPr="0028704D" w:rsidRDefault="00771A3C" w:rsidP="00740E78">
            <w:pPr>
              <w:pStyle w:val="TAC"/>
              <w:keepNext w:val="0"/>
              <w:keepLines w:val="0"/>
              <w:rPr>
                <w:ins w:id="279" w:author="Karl Eglof Hartel 20140122" w:date="2014-02-27T11:00:00Z"/>
              </w:rPr>
            </w:pPr>
            <w:ins w:id="280" w:author="Karl Eglof Hartel 20140122" w:date="2014-02-27T11:00:00Z">
              <w:r>
                <w:t>xx</w:t>
              </w:r>
            </w:ins>
          </w:p>
        </w:tc>
        <w:tc>
          <w:tcPr>
            <w:tcW w:w="4677" w:type="dxa"/>
            <w:tcBorders>
              <w:top w:val="single" w:sz="6" w:space="0" w:color="auto"/>
              <w:left w:val="single" w:sz="6" w:space="0" w:color="auto"/>
              <w:bottom w:val="single" w:sz="6" w:space="0" w:color="auto"/>
              <w:right w:val="single" w:sz="6" w:space="0" w:color="auto"/>
            </w:tcBorders>
          </w:tcPr>
          <w:p w:rsidR="00771A3C" w:rsidRPr="0028704D" w:rsidRDefault="00771A3C" w:rsidP="00771A3C">
            <w:pPr>
              <w:pStyle w:val="TAL"/>
              <w:keepNext w:val="0"/>
              <w:keepLines w:val="0"/>
              <w:rPr>
                <w:ins w:id="281" w:author="Karl Eglof Hartel 20140122" w:date="2014-02-27T11:00:00Z"/>
              </w:rPr>
            </w:pPr>
            <w:ins w:id="282" w:author="Karl Eglof Hartel 20140122" w:date="2014-02-27T11:00:00Z">
              <w:r w:rsidRPr="00D61565">
                <w:t>Event</w:t>
              </w:r>
              <w:r w:rsidRPr="0028704D">
                <w:t xml:space="preserve"> download:</w:t>
              </w:r>
              <w:r>
                <w:t xml:space="preserve"> </w:t>
              </w:r>
            </w:ins>
            <w:ins w:id="283" w:author="Karl Eglof HARTEL  20140627" w:date="2014-07-07T18:53:00Z">
              <w:r>
                <w:t>Poll Interval</w:t>
              </w:r>
            </w:ins>
          </w:p>
        </w:tc>
      </w:tr>
    </w:tbl>
    <w:p w:rsidR="00933E86" w:rsidRDefault="00933E86" w:rsidP="003B5F15"/>
    <w:sectPr w:rsidR="00933E86" w:rsidSect="0038767F">
      <w:headerReference w:type="default" r:id="rId11"/>
      <w:footerReference w:type="default" r:id="rId12"/>
      <w:footnotePr>
        <w:numRestart w:val="eachSect"/>
      </w:footnotePr>
      <w:pgSz w:w="11906" w:h="16838"/>
      <w:pgMar w:top="1417" w:right="1134" w:bottom="1134" w:left="1134" w:header="850" w:footer="340"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1B0" w:rsidRDefault="001C11B0">
      <w:pPr>
        <w:pStyle w:val="TAC"/>
      </w:pPr>
      <w:r>
        <w:separator/>
      </w:r>
    </w:p>
  </w:endnote>
  <w:endnote w:type="continuationSeparator" w:id="0">
    <w:p w:rsidR="001C11B0" w:rsidRDefault="001C11B0">
      <w:pPr>
        <w:pStyle w:val="TAC"/>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新細明體">
    <w:charset w:val="51"/>
    <w:family w:val="auto"/>
    <w:pitch w:val="variable"/>
    <w:sig w:usb0="00000001" w:usb1="00000000" w:usb2="01000408" w:usb3="00000000" w:csb0="001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64" w:rsidRDefault="005C0464">
    <w:pPr>
      <w:pStyle w:val="Kopfzeile"/>
      <w:tabs>
        <w:tab w:val="center" w:pos="4536"/>
        <w:tab w:val="right" w:pos="9639"/>
      </w:tabs>
      <w:rPr>
        <w:lang w:val="fr-FR"/>
      </w:rPr>
    </w:pPr>
    <w:r>
      <w:rPr>
        <w:lang w:val="fr-FR"/>
      </w:rPr>
      <w:tab/>
      <w:t xml:space="preserve">CR page </w:t>
    </w:r>
    <w:fldSimple w:instr=" PAGE  \* MERGEFORMAT ">
      <w:r w:rsidR="000846C6">
        <w:rPr>
          <w:lang w:val="fr-FR"/>
        </w:rPr>
        <w:t>1</w:t>
      </w:r>
    </w:fldSimple>
    <w:r>
      <w:rPr>
        <w:lang w:val="fr-FR"/>
      </w:rPr>
      <w:tab/>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64" w:rsidRDefault="005C0464">
    <w:pPr>
      <w:pStyle w:val="Fuzeile"/>
    </w:pPr>
    <w:r>
      <w:t>ETSI</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1B0" w:rsidRDefault="001C11B0">
      <w:pPr>
        <w:pStyle w:val="TAC"/>
      </w:pPr>
      <w:r>
        <w:separator/>
      </w:r>
    </w:p>
  </w:footnote>
  <w:footnote w:type="continuationSeparator" w:id="0">
    <w:p w:rsidR="001C11B0" w:rsidRDefault="001C11B0">
      <w:pPr>
        <w:pStyle w:val="TAC"/>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64" w:rsidRDefault="005C0464">
    <w:r>
      <w:t xml:space="preserve">Page </w:t>
    </w:r>
    <w:r w:rsidR="001152FE">
      <w:fldChar w:fldCharType="begin"/>
    </w:r>
    <w:r>
      <w:instrText>PAGE</w:instrText>
    </w:r>
    <w:r w:rsidR="001152FE">
      <w:fldChar w:fldCharType="separate"/>
    </w:r>
    <w:r>
      <w:rPr>
        <w:noProof/>
      </w:rPr>
      <w:t>1</w:t>
    </w:r>
    <w:r w:rsidR="001152FE">
      <w:rPr>
        <w:noProof/>
      </w:rPr>
      <w:fldChar w:fldCharType="end"/>
    </w:r>
    <w:r>
      <w:br/>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64" w:rsidRDefault="005C0464">
    <w:pPr>
      <w:pStyle w:val="Kopfzeile"/>
      <w:tabs>
        <w:tab w:val="right" w:pos="9639"/>
      </w:tabs>
      <w:jc w:val="right"/>
      <w:rPr>
        <w:lang w:val="fr-FR"/>
      </w:rPr>
    </w:pPr>
    <w:r>
      <w:rPr>
        <w:lang w:val="fr-FR"/>
      </w:rPr>
      <w:t xml:space="preserve">CR page </w:t>
    </w:r>
    <w:fldSimple w:instr=" PAGE  \* MERGEFORMAT ">
      <w:r w:rsidR="000846C6">
        <w:rPr>
          <w:lang w:val="fr-FR"/>
        </w:rPr>
        <w:t>1</w:t>
      </w:r>
    </w:fldSimple>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64" w:rsidRDefault="005C0464">
    <w:pPr>
      <w:pStyle w:val="Kopfzeile"/>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7"/>
  </w:num>
  <w:num w:numId="5">
    <w:abstractNumId w:val="9"/>
  </w:num>
  <w:num w:numId="6">
    <w:abstractNumId w:val="2"/>
  </w:num>
  <w:num w:numId="7">
    <w:abstractNumId w:val="1"/>
  </w:num>
  <w:num w:numId="8">
    <w:abstractNumId w:val="0"/>
  </w:num>
  <w:num w:numId="9">
    <w:abstractNumId w:val="4"/>
  </w:num>
  <w:num w:numId="10">
    <w:abstractNumId w:val="8"/>
  </w:num>
  <w:num w:numId="11">
    <w:abstractNumId w:val="6"/>
  </w:num>
  <w:num w:numId="12">
    <w:abstractNumId w:val="10"/>
  </w:num>
  <w:num w:numId="13">
    <w:abstractNumId w:val="3"/>
  </w:num>
  <w:num w:numId="14">
    <w:abstractNumId w:val="5"/>
  </w:num>
  <w:num w:numId="15">
    <w:abstractNumId w:val="1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701"/>
  <w:doNotTrackMoves/>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
  <w:rsids>
    <w:rsidRoot w:val="00213AAA"/>
    <w:rsid w:val="000119A7"/>
    <w:rsid w:val="00012690"/>
    <w:rsid w:val="00013DC4"/>
    <w:rsid w:val="0001725F"/>
    <w:rsid w:val="000242A6"/>
    <w:rsid w:val="0002470B"/>
    <w:rsid w:val="000310E3"/>
    <w:rsid w:val="00032887"/>
    <w:rsid w:val="00034024"/>
    <w:rsid w:val="00036A90"/>
    <w:rsid w:val="00042792"/>
    <w:rsid w:val="00045C8F"/>
    <w:rsid w:val="00052B0E"/>
    <w:rsid w:val="00052C0C"/>
    <w:rsid w:val="00060E32"/>
    <w:rsid w:val="00061638"/>
    <w:rsid w:val="000624B8"/>
    <w:rsid w:val="000673F8"/>
    <w:rsid w:val="00067998"/>
    <w:rsid w:val="00073A49"/>
    <w:rsid w:val="0007581E"/>
    <w:rsid w:val="0008193B"/>
    <w:rsid w:val="00083EBC"/>
    <w:rsid w:val="000846C6"/>
    <w:rsid w:val="000A7864"/>
    <w:rsid w:val="000B48FD"/>
    <w:rsid w:val="000D6CD6"/>
    <w:rsid w:val="000D7F24"/>
    <w:rsid w:val="000E2E4C"/>
    <w:rsid w:val="00102A9B"/>
    <w:rsid w:val="0010484E"/>
    <w:rsid w:val="001152FE"/>
    <w:rsid w:val="00140F0C"/>
    <w:rsid w:val="00143F5D"/>
    <w:rsid w:val="00155D48"/>
    <w:rsid w:val="00180A96"/>
    <w:rsid w:val="001855B3"/>
    <w:rsid w:val="00193E3F"/>
    <w:rsid w:val="001A0D18"/>
    <w:rsid w:val="001B76F0"/>
    <w:rsid w:val="001C11B0"/>
    <w:rsid w:val="001D40E3"/>
    <w:rsid w:val="001D446B"/>
    <w:rsid w:val="001D5662"/>
    <w:rsid w:val="001E0AB9"/>
    <w:rsid w:val="001E36A1"/>
    <w:rsid w:val="001E56C7"/>
    <w:rsid w:val="001E7182"/>
    <w:rsid w:val="001F3CF6"/>
    <w:rsid w:val="001F4BE3"/>
    <w:rsid w:val="00210ADF"/>
    <w:rsid w:val="002110EB"/>
    <w:rsid w:val="00213AAA"/>
    <w:rsid w:val="00215658"/>
    <w:rsid w:val="00225481"/>
    <w:rsid w:val="0022655F"/>
    <w:rsid w:val="00227AF9"/>
    <w:rsid w:val="002305E4"/>
    <w:rsid w:val="00233FDA"/>
    <w:rsid w:val="00264E08"/>
    <w:rsid w:val="00270DB5"/>
    <w:rsid w:val="0027216E"/>
    <w:rsid w:val="0027741B"/>
    <w:rsid w:val="00283BC3"/>
    <w:rsid w:val="00293E57"/>
    <w:rsid w:val="00293E64"/>
    <w:rsid w:val="002A0DBC"/>
    <w:rsid w:val="002A0E93"/>
    <w:rsid w:val="002A225B"/>
    <w:rsid w:val="002A2E06"/>
    <w:rsid w:val="002B0E85"/>
    <w:rsid w:val="002B13E0"/>
    <w:rsid w:val="002B5E2E"/>
    <w:rsid w:val="002B5E97"/>
    <w:rsid w:val="002D3F2B"/>
    <w:rsid w:val="002D43A1"/>
    <w:rsid w:val="002D4A40"/>
    <w:rsid w:val="002E26CE"/>
    <w:rsid w:val="002E5B40"/>
    <w:rsid w:val="002E5E2C"/>
    <w:rsid w:val="002F40AA"/>
    <w:rsid w:val="00301AFD"/>
    <w:rsid w:val="003228A9"/>
    <w:rsid w:val="00323370"/>
    <w:rsid w:val="003245A1"/>
    <w:rsid w:val="003304E0"/>
    <w:rsid w:val="003432B0"/>
    <w:rsid w:val="00350F76"/>
    <w:rsid w:val="00355FD1"/>
    <w:rsid w:val="003566D8"/>
    <w:rsid w:val="00363801"/>
    <w:rsid w:val="00377561"/>
    <w:rsid w:val="00383697"/>
    <w:rsid w:val="0038767F"/>
    <w:rsid w:val="00394585"/>
    <w:rsid w:val="003A4022"/>
    <w:rsid w:val="003A5B81"/>
    <w:rsid w:val="003B3189"/>
    <w:rsid w:val="003B5F15"/>
    <w:rsid w:val="003C14A1"/>
    <w:rsid w:val="003D79C4"/>
    <w:rsid w:val="003E7052"/>
    <w:rsid w:val="003F7E10"/>
    <w:rsid w:val="00407EFD"/>
    <w:rsid w:val="00413696"/>
    <w:rsid w:val="0041703A"/>
    <w:rsid w:val="00420B75"/>
    <w:rsid w:val="00421F98"/>
    <w:rsid w:val="00423423"/>
    <w:rsid w:val="00423A30"/>
    <w:rsid w:val="00424BA4"/>
    <w:rsid w:val="004262CA"/>
    <w:rsid w:val="00427574"/>
    <w:rsid w:val="00433253"/>
    <w:rsid w:val="004401BA"/>
    <w:rsid w:val="004446B3"/>
    <w:rsid w:val="004505F1"/>
    <w:rsid w:val="00462806"/>
    <w:rsid w:val="00471B45"/>
    <w:rsid w:val="00472861"/>
    <w:rsid w:val="00484219"/>
    <w:rsid w:val="00487391"/>
    <w:rsid w:val="00490446"/>
    <w:rsid w:val="00494487"/>
    <w:rsid w:val="004A79DC"/>
    <w:rsid w:val="004B1644"/>
    <w:rsid w:val="004C0046"/>
    <w:rsid w:val="004C6E70"/>
    <w:rsid w:val="004D27BA"/>
    <w:rsid w:val="004D69FF"/>
    <w:rsid w:val="004E0C56"/>
    <w:rsid w:val="004E2933"/>
    <w:rsid w:val="005005A7"/>
    <w:rsid w:val="00501679"/>
    <w:rsid w:val="0050244A"/>
    <w:rsid w:val="00505B0E"/>
    <w:rsid w:val="005170AD"/>
    <w:rsid w:val="00527677"/>
    <w:rsid w:val="00537FA7"/>
    <w:rsid w:val="00553F12"/>
    <w:rsid w:val="00554740"/>
    <w:rsid w:val="00561C40"/>
    <w:rsid w:val="005816E5"/>
    <w:rsid w:val="00583580"/>
    <w:rsid w:val="00591510"/>
    <w:rsid w:val="005963BA"/>
    <w:rsid w:val="005A0965"/>
    <w:rsid w:val="005C0464"/>
    <w:rsid w:val="005C67C1"/>
    <w:rsid w:val="005D1CA6"/>
    <w:rsid w:val="005E11B6"/>
    <w:rsid w:val="005E5653"/>
    <w:rsid w:val="005E79CA"/>
    <w:rsid w:val="005F4276"/>
    <w:rsid w:val="00600F59"/>
    <w:rsid w:val="00606A0D"/>
    <w:rsid w:val="00607863"/>
    <w:rsid w:val="006141D2"/>
    <w:rsid w:val="0063236C"/>
    <w:rsid w:val="00634021"/>
    <w:rsid w:val="00647C86"/>
    <w:rsid w:val="0065149F"/>
    <w:rsid w:val="00657126"/>
    <w:rsid w:val="0066717B"/>
    <w:rsid w:val="006911D8"/>
    <w:rsid w:val="00693073"/>
    <w:rsid w:val="006941B6"/>
    <w:rsid w:val="006A4D84"/>
    <w:rsid w:val="006C5B0E"/>
    <w:rsid w:val="006D06C5"/>
    <w:rsid w:val="006D6B7E"/>
    <w:rsid w:val="006D6F76"/>
    <w:rsid w:val="006F075D"/>
    <w:rsid w:val="006F658C"/>
    <w:rsid w:val="0070267B"/>
    <w:rsid w:val="007032C7"/>
    <w:rsid w:val="007111CD"/>
    <w:rsid w:val="00711E65"/>
    <w:rsid w:val="007121B8"/>
    <w:rsid w:val="0071302D"/>
    <w:rsid w:val="007146F3"/>
    <w:rsid w:val="007221C7"/>
    <w:rsid w:val="007237EE"/>
    <w:rsid w:val="007340B2"/>
    <w:rsid w:val="00740E78"/>
    <w:rsid w:val="00753055"/>
    <w:rsid w:val="00767602"/>
    <w:rsid w:val="00767C86"/>
    <w:rsid w:val="00771A3C"/>
    <w:rsid w:val="00777701"/>
    <w:rsid w:val="0078035F"/>
    <w:rsid w:val="00786D7F"/>
    <w:rsid w:val="00790BF2"/>
    <w:rsid w:val="00791EE4"/>
    <w:rsid w:val="007954D7"/>
    <w:rsid w:val="007971F5"/>
    <w:rsid w:val="007A1410"/>
    <w:rsid w:val="007A3B42"/>
    <w:rsid w:val="007A40ED"/>
    <w:rsid w:val="007A4E1D"/>
    <w:rsid w:val="007A5D57"/>
    <w:rsid w:val="007A5EEE"/>
    <w:rsid w:val="007B4524"/>
    <w:rsid w:val="007B6D21"/>
    <w:rsid w:val="007C0AAA"/>
    <w:rsid w:val="007C3200"/>
    <w:rsid w:val="007C3E2E"/>
    <w:rsid w:val="007D0B4B"/>
    <w:rsid w:val="007D18FF"/>
    <w:rsid w:val="007E1557"/>
    <w:rsid w:val="007E4DC9"/>
    <w:rsid w:val="007E5995"/>
    <w:rsid w:val="007E7A9F"/>
    <w:rsid w:val="007F0AC7"/>
    <w:rsid w:val="007F22A0"/>
    <w:rsid w:val="00801A8F"/>
    <w:rsid w:val="008044F0"/>
    <w:rsid w:val="00822EC3"/>
    <w:rsid w:val="008310CF"/>
    <w:rsid w:val="00846766"/>
    <w:rsid w:val="00846DB0"/>
    <w:rsid w:val="00847C1F"/>
    <w:rsid w:val="00847E3A"/>
    <w:rsid w:val="00851030"/>
    <w:rsid w:val="008556F1"/>
    <w:rsid w:val="0085582F"/>
    <w:rsid w:val="00866876"/>
    <w:rsid w:val="00876325"/>
    <w:rsid w:val="008A0513"/>
    <w:rsid w:val="008A4618"/>
    <w:rsid w:val="008B68E3"/>
    <w:rsid w:val="008C248F"/>
    <w:rsid w:val="008C5CF4"/>
    <w:rsid w:val="008C5E63"/>
    <w:rsid w:val="008C76AE"/>
    <w:rsid w:val="008E5862"/>
    <w:rsid w:val="008F2C23"/>
    <w:rsid w:val="008F77F6"/>
    <w:rsid w:val="009035BE"/>
    <w:rsid w:val="00904316"/>
    <w:rsid w:val="009058CB"/>
    <w:rsid w:val="009101F1"/>
    <w:rsid w:val="00910BB3"/>
    <w:rsid w:val="00916539"/>
    <w:rsid w:val="009176E7"/>
    <w:rsid w:val="00920D15"/>
    <w:rsid w:val="00924030"/>
    <w:rsid w:val="00933E86"/>
    <w:rsid w:val="009404AC"/>
    <w:rsid w:val="00956FD2"/>
    <w:rsid w:val="009704AB"/>
    <w:rsid w:val="0097488A"/>
    <w:rsid w:val="009845A3"/>
    <w:rsid w:val="00984CA1"/>
    <w:rsid w:val="009A4F86"/>
    <w:rsid w:val="009B3651"/>
    <w:rsid w:val="009D1191"/>
    <w:rsid w:val="009D2ADD"/>
    <w:rsid w:val="009E152E"/>
    <w:rsid w:val="009E683A"/>
    <w:rsid w:val="009F1A11"/>
    <w:rsid w:val="009F4119"/>
    <w:rsid w:val="00A058B7"/>
    <w:rsid w:val="00A14C9B"/>
    <w:rsid w:val="00A20B34"/>
    <w:rsid w:val="00A425CA"/>
    <w:rsid w:val="00A42CA7"/>
    <w:rsid w:val="00A45A63"/>
    <w:rsid w:val="00A61553"/>
    <w:rsid w:val="00A64E1F"/>
    <w:rsid w:val="00A6658A"/>
    <w:rsid w:val="00A70CA4"/>
    <w:rsid w:val="00A74F61"/>
    <w:rsid w:val="00A7544F"/>
    <w:rsid w:val="00A7770C"/>
    <w:rsid w:val="00A94860"/>
    <w:rsid w:val="00AA39A7"/>
    <w:rsid w:val="00AA500F"/>
    <w:rsid w:val="00AB1BDF"/>
    <w:rsid w:val="00AB4A14"/>
    <w:rsid w:val="00AF03C9"/>
    <w:rsid w:val="00AF0801"/>
    <w:rsid w:val="00B02E14"/>
    <w:rsid w:val="00B031E5"/>
    <w:rsid w:val="00B239E0"/>
    <w:rsid w:val="00B276F7"/>
    <w:rsid w:val="00B32500"/>
    <w:rsid w:val="00B47A45"/>
    <w:rsid w:val="00B5245C"/>
    <w:rsid w:val="00B57DFF"/>
    <w:rsid w:val="00B646CC"/>
    <w:rsid w:val="00B67A18"/>
    <w:rsid w:val="00B81AF6"/>
    <w:rsid w:val="00B87177"/>
    <w:rsid w:val="00B907BC"/>
    <w:rsid w:val="00BB0BC1"/>
    <w:rsid w:val="00BB1565"/>
    <w:rsid w:val="00BB42CB"/>
    <w:rsid w:val="00BB48A6"/>
    <w:rsid w:val="00BB4F8D"/>
    <w:rsid w:val="00BB6C31"/>
    <w:rsid w:val="00BE0511"/>
    <w:rsid w:val="00BE33C9"/>
    <w:rsid w:val="00BE5EF6"/>
    <w:rsid w:val="00BF3AF4"/>
    <w:rsid w:val="00C04CD3"/>
    <w:rsid w:val="00C230F9"/>
    <w:rsid w:val="00C2311F"/>
    <w:rsid w:val="00C32037"/>
    <w:rsid w:val="00C36514"/>
    <w:rsid w:val="00C4093F"/>
    <w:rsid w:val="00C427D3"/>
    <w:rsid w:val="00C4730D"/>
    <w:rsid w:val="00C47698"/>
    <w:rsid w:val="00C60748"/>
    <w:rsid w:val="00C701BE"/>
    <w:rsid w:val="00C80185"/>
    <w:rsid w:val="00C836C2"/>
    <w:rsid w:val="00C838B1"/>
    <w:rsid w:val="00C84966"/>
    <w:rsid w:val="00C919FF"/>
    <w:rsid w:val="00C92F42"/>
    <w:rsid w:val="00C94F37"/>
    <w:rsid w:val="00CA6835"/>
    <w:rsid w:val="00CA7D97"/>
    <w:rsid w:val="00CB65C1"/>
    <w:rsid w:val="00CB695B"/>
    <w:rsid w:val="00CC10B9"/>
    <w:rsid w:val="00CD3D2B"/>
    <w:rsid w:val="00CD71AD"/>
    <w:rsid w:val="00CF07EE"/>
    <w:rsid w:val="00CF2684"/>
    <w:rsid w:val="00D059D2"/>
    <w:rsid w:val="00D12FBC"/>
    <w:rsid w:val="00D14297"/>
    <w:rsid w:val="00D30988"/>
    <w:rsid w:val="00D4360D"/>
    <w:rsid w:val="00D467CB"/>
    <w:rsid w:val="00D53A95"/>
    <w:rsid w:val="00D559E6"/>
    <w:rsid w:val="00D8004F"/>
    <w:rsid w:val="00D82452"/>
    <w:rsid w:val="00D84AB2"/>
    <w:rsid w:val="00D85DE2"/>
    <w:rsid w:val="00D86573"/>
    <w:rsid w:val="00DB0132"/>
    <w:rsid w:val="00DB151C"/>
    <w:rsid w:val="00DB261B"/>
    <w:rsid w:val="00DB7E18"/>
    <w:rsid w:val="00DD4260"/>
    <w:rsid w:val="00DE44FE"/>
    <w:rsid w:val="00DE5F5D"/>
    <w:rsid w:val="00DE7E58"/>
    <w:rsid w:val="00DF5C4D"/>
    <w:rsid w:val="00E03F78"/>
    <w:rsid w:val="00E07758"/>
    <w:rsid w:val="00E25C78"/>
    <w:rsid w:val="00E52C0D"/>
    <w:rsid w:val="00E53FE8"/>
    <w:rsid w:val="00E55A2D"/>
    <w:rsid w:val="00E82261"/>
    <w:rsid w:val="00E94BF0"/>
    <w:rsid w:val="00E95D62"/>
    <w:rsid w:val="00EA2BCD"/>
    <w:rsid w:val="00EA3354"/>
    <w:rsid w:val="00EA3D15"/>
    <w:rsid w:val="00EA69FB"/>
    <w:rsid w:val="00EB4477"/>
    <w:rsid w:val="00EC50DE"/>
    <w:rsid w:val="00EC6DC3"/>
    <w:rsid w:val="00EC75CE"/>
    <w:rsid w:val="00ED164A"/>
    <w:rsid w:val="00ED54D0"/>
    <w:rsid w:val="00ED6718"/>
    <w:rsid w:val="00ED73E0"/>
    <w:rsid w:val="00EF05DA"/>
    <w:rsid w:val="00EF11D7"/>
    <w:rsid w:val="00EF5E81"/>
    <w:rsid w:val="00F00DA4"/>
    <w:rsid w:val="00F01D4D"/>
    <w:rsid w:val="00F16314"/>
    <w:rsid w:val="00F1635B"/>
    <w:rsid w:val="00F1693C"/>
    <w:rsid w:val="00F16DA1"/>
    <w:rsid w:val="00F21DF7"/>
    <w:rsid w:val="00F23E90"/>
    <w:rsid w:val="00F27ECA"/>
    <w:rsid w:val="00F34DCE"/>
    <w:rsid w:val="00F356F4"/>
    <w:rsid w:val="00F523C0"/>
    <w:rsid w:val="00F60B60"/>
    <w:rsid w:val="00F7049A"/>
    <w:rsid w:val="00F840EE"/>
    <w:rsid w:val="00F86D86"/>
    <w:rsid w:val="00F9162E"/>
    <w:rsid w:val="00F91DCC"/>
    <w:rsid w:val="00F96B84"/>
    <w:rsid w:val="00FA4020"/>
    <w:rsid w:val="00FB17B5"/>
    <w:rsid w:val="00FB304F"/>
    <w:rsid w:val="00FC1175"/>
    <w:rsid w:val="00FC7AC4"/>
    <w:rsid w:val="00FC7DEF"/>
    <w:rsid w:val="00FD56FD"/>
    <w:rsid w:val="00FD79B1"/>
  </w:rsids>
  <m:mathPr>
    <m:mathFont m:val="Wingdings 2"/>
    <m:brkBin m:val="before"/>
    <m:brkBinSub m:val="--"/>
    <m:smallFrac/>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zh-TW"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61553"/>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eichen"/>
    <w:qFormat/>
    <w:rsid w:val="001152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eichen"/>
    <w:qFormat/>
    <w:rsid w:val="001152FE"/>
    <w:pPr>
      <w:pBdr>
        <w:top w:val="none" w:sz="0" w:space="0" w:color="auto"/>
      </w:pBdr>
      <w:spacing w:before="180"/>
      <w:outlineLvl w:val="1"/>
    </w:pPr>
    <w:rPr>
      <w:sz w:val="32"/>
    </w:rPr>
  </w:style>
  <w:style w:type="paragraph" w:styleId="berschrift3">
    <w:name w:val="heading 3"/>
    <w:basedOn w:val="berschrift2"/>
    <w:next w:val="Standard"/>
    <w:link w:val="berschrift3Zeichen"/>
    <w:qFormat/>
    <w:rsid w:val="001152FE"/>
    <w:pPr>
      <w:spacing w:before="120"/>
      <w:outlineLvl w:val="2"/>
    </w:pPr>
    <w:rPr>
      <w:sz w:val="28"/>
    </w:rPr>
  </w:style>
  <w:style w:type="paragraph" w:styleId="berschrift4">
    <w:name w:val="heading 4"/>
    <w:basedOn w:val="berschrift3"/>
    <w:next w:val="Standard"/>
    <w:link w:val="berschrift4Zeichen"/>
    <w:qFormat/>
    <w:rsid w:val="001152FE"/>
    <w:pPr>
      <w:ind w:left="1418" w:hanging="1418"/>
      <w:outlineLvl w:val="3"/>
    </w:pPr>
    <w:rPr>
      <w:sz w:val="24"/>
    </w:rPr>
  </w:style>
  <w:style w:type="paragraph" w:styleId="berschrift5">
    <w:name w:val="heading 5"/>
    <w:basedOn w:val="berschrift4"/>
    <w:next w:val="Standard"/>
    <w:link w:val="berschrift5Zeichen"/>
    <w:qFormat/>
    <w:rsid w:val="001152FE"/>
    <w:pPr>
      <w:ind w:left="1701" w:hanging="1701"/>
      <w:outlineLvl w:val="4"/>
    </w:pPr>
    <w:rPr>
      <w:sz w:val="22"/>
    </w:rPr>
  </w:style>
  <w:style w:type="paragraph" w:styleId="berschrift6">
    <w:name w:val="heading 6"/>
    <w:basedOn w:val="H6"/>
    <w:next w:val="Standard"/>
    <w:link w:val="berschrift6Zeichen"/>
    <w:qFormat/>
    <w:rsid w:val="001152FE"/>
    <w:pPr>
      <w:outlineLvl w:val="5"/>
    </w:pPr>
  </w:style>
  <w:style w:type="paragraph" w:styleId="berschrift7">
    <w:name w:val="heading 7"/>
    <w:basedOn w:val="H6"/>
    <w:next w:val="Standard"/>
    <w:link w:val="berschrift7Zeichen"/>
    <w:qFormat/>
    <w:rsid w:val="001152FE"/>
    <w:pPr>
      <w:outlineLvl w:val="6"/>
    </w:pPr>
  </w:style>
  <w:style w:type="paragraph" w:styleId="berschrift8">
    <w:name w:val="heading 8"/>
    <w:basedOn w:val="berschrift1"/>
    <w:next w:val="Standard"/>
    <w:link w:val="berschrift8Zeichen"/>
    <w:qFormat/>
    <w:rsid w:val="001152FE"/>
    <w:pPr>
      <w:ind w:left="0" w:firstLine="0"/>
      <w:outlineLvl w:val="7"/>
    </w:pPr>
  </w:style>
  <w:style w:type="paragraph" w:styleId="berschrift9">
    <w:name w:val="heading 9"/>
    <w:basedOn w:val="berschrift8"/>
    <w:next w:val="Standard"/>
    <w:link w:val="berschrift9Zeichen"/>
    <w:qFormat/>
    <w:rsid w:val="001152FE"/>
    <w:pPr>
      <w:outlineLvl w:val="8"/>
    </w:p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paragraph" w:customStyle="1" w:styleId="H6">
    <w:name w:val="H6"/>
    <w:basedOn w:val="berschrift5"/>
    <w:next w:val="Standard"/>
    <w:rsid w:val="001152FE"/>
    <w:pPr>
      <w:ind w:left="1985" w:hanging="1985"/>
      <w:outlineLvl w:val="9"/>
    </w:pPr>
    <w:rPr>
      <w:sz w:val="20"/>
    </w:rPr>
  </w:style>
  <w:style w:type="paragraph" w:styleId="Verzeichnis9">
    <w:name w:val="toc 9"/>
    <w:basedOn w:val="Verzeichnis8"/>
    <w:uiPriority w:val="39"/>
    <w:semiHidden/>
    <w:rsid w:val="001152FE"/>
    <w:pPr>
      <w:ind w:left="1418" w:hanging="1418"/>
    </w:pPr>
  </w:style>
  <w:style w:type="paragraph" w:styleId="Verzeichnis8">
    <w:name w:val="toc 8"/>
    <w:basedOn w:val="Verzeichnis1"/>
    <w:uiPriority w:val="39"/>
    <w:semiHidden/>
    <w:rsid w:val="001152FE"/>
    <w:pPr>
      <w:spacing w:before="180"/>
      <w:ind w:left="2693" w:hanging="2693"/>
    </w:pPr>
    <w:rPr>
      <w:b/>
    </w:rPr>
  </w:style>
  <w:style w:type="paragraph" w:styleId="Verzeichnis1">
    <w:name w:val="toc 1"/>
    <w:uiPriority w:val="39"/>
    <w:semiHidden/>
    <w:rsid w:val="001152F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1152FE"/>
    <w:pPr>
      <w:keepLines/>
      <w:tabs>
        <w:tab w:val="center" w:pos="4536"/>
        <w:tab w:val="right" w:pos="9072"/>
      </w:tabs>
    </w:pPr>
    <w:rPr>
      <w:noProof/>
    </w:rPr>
  </w:style>
  <w:style w:type="character" w:customStyle="1" w:styleId="ZGSM">
    <w:name w:val="ZGSM"/>
    <w:rsid w:val="001152FE"/>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eichen"/>
    <w:rsid w:val="001152F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1152F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semiHidden/>
    <w:rsid w:val="001152FE"/>
    <w:pPr>
      <w:ind w:left="1701" w:hanging="1701"/>
    </w:pPr>
  </w:style>
  <w:style w:type="paragraph" w:styleId="Verzeichnis4">
    <w:name w:val="toc 4"/>
    <w:basedOn w:val="Verzeichnis3"/>
    <w:uiPriority w:val="39"/>
    <w:semiHidden/>
    <w:rsid w:val="001152FE"/>
    <w:pPr>
      <w:ind w:left="1418" w:hanging="1418"/>
    </w:pPr>
  </w:style>
  <w:style w:type="paragraph" w:styleId="Verzeichnis3">
    <w:name w:val="toc 3"/>
    <w:basedOn w:val="Verzeichnis2"/>
    <w:uiPriority w:val="39"/>
    <w:semiHidden/>
    <w:rsid w:val="001152FE"/>
    <w:pPr>
      <w:ind w:left="1134" w:hanging="1134"/>
    </w:pPr>
  </w:style>
  <w:style w:type="paragraph" w:styleId="Verzeichnis2">
    <w:name w:val="toc 2"/>
    <w:basedOn w:val="Verzeichnis1"/>
    <w:uiPriority w:val="39"/>
    <w:semiHidden/>
    <w:rsid w:val="001152FE"/>
    <w:pPr>
      <w:spacing w:before="0"/>
      <w:ind w:left="851" w:hanging="851"/>
    </w:pPr>
    <w:rPr>
      <w:sz w:val="20"/>
    </w:rPr>
  </w:style>
  <w:style w:type="paragraph" w:styleId="Index1">
    <w:name w:val="index 1"/>
    <w:basedOn w:val="Standard"/>
    <w:semiHidden/>
    <w:rsid w:val="001152FE"/>
    <w:pPr>
      <w:keepLines/>
    </w:pPr>
  </w:style>
  <w:style w:type="paragraph" w:styleId="Index2">
    <w:name w:val="index 2"/>
    <w:basedOn w:val="Index1"/>
    <w:semiHidden/>
    <w:rsid w:val="001152FE"/>
    <w:pPr>
      <w:ind w:left="284"/>
    </w:pPr>
  </w:style>
  <w:style w:type="paragraph" w:customStyle="1" w:styleId="TT">
    <w:name w:val="TT"/>
    <w:basedOn w:val="berschrift1"/>
    <w:next w:val="Standard"/>
    <w:rsid w:val="001152FE"/>
    <w:pPr>
      <w:outlineLvl w:val="9"/>
    </w:pPr>
  </w:style>
  <w:style w:type="paragraph" w:styleId="Fuzeile">
    <w:name w:val="footer"/>
    <w:basedOn w:val="Kopfzeile"/>
    <w:link w:val="FuzeileZeichen"/>
    <w:rsid w:val="001152FE"/>
    <w:pPr>
      <w:jc w:val="center"/>
    </w:pPr>
    <w:rPr>
      <w:i/>
    </w:rPr>
  </w:style>
  <w:style w:type="character" w:styleId="Funotenzeichen">
    <w:name w:val="footnote reference"/>
    <w:semiHidden/>
    <w:rsid w:val="001152FE"/>
    <w:rPr>
      <w:b/>
      <w:position w:val="6"/>
      <w:sz w:val="16"/>
    </w:rPr>
  </w:style>
  <w:style w:type="paragraph" w:styleId="Funotentext">
    <w:name w:val="footnote text"/>
    <w:basedOn w:val="Standard"/>
    <w:link w:val="FunotentextZeichen"/>
    <w:semiHidden/>
    <w:rsid w:val="001152FE"/>
    <w:pPr>
      <w:keepLines/>
      <w:ind w:left="454" w:hanging="454"/>
    </w:pPr>
    <w:rPr>
      <w:sz w:val="16"/>
    </w:rPr>
  </w:style>
  <w:style w:type="paragraph" w:customStyle="1" w:styleId="NF">
    <w:name w:val="NF"/>
    <w:basedOn w:val="NO"/>
    <w:rsid w:val="001152FE"/>
    <w:pPr>
      <w:keepNext/>
      <w:spacing w:after="0"/>
    </w:pPr>
    <w:rPr>
      <w:rFonts w:ascii="Arial" w:hAnsi="Arial"/>
      <w:sz w:val="18"/>
    </w:rPr>
  </w:style>
  <w:style w:type="paragraph" w:customStyle="1" w:styleId="NO">
    <w:name w:val="NO"/>
    <w:basedOn w:val="Standard"/>
    <w:rsid w:val="001152FE"/>
    <w:pPr>
      <w:keepLines/>
      <w:ind w:left="1135" w:hanging="851"/>
    </w:pPr>
  </w:style>
  <w:style w:type="paragraph" w:customStyle="1" w:styleId="PL">
    <w:name w:val="PL"/>
    <w:rsid w:val="00115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152FE"/>
    <w:pPr>
      <w:jc w:val="right"/>
    </w:pPr>
  </w:style>
  <w:style w:type="paragraph" w:customStyle="1" w:styleId="TAL">
    <w:name w:val="TAL"/>
    <w:basedOn w:val="Standard"/>
    <w:link w:val="TALChar"/>
    <w:rsid w:val="001152FE"/>
    <w:pPr>
      <w:keepNext/>
      <w:keepLines/>
      <w:spacing w:after="0"/>
    </w:pPr>
    <w:rPr>
      <w:rFonts w:ascii="Arial" w:hAnsi="Arial"/>
      <w:sz w:val="18"/>
    </w:rPr>
  </w:style>
  <w:style w:type="paragraph" w:styleId="Listennummer2">
    <w:name w:val="List Number 2"/>
    <w:basedOn w:val="Listennummer"/>
    <w:rsid w:val="001152FE"/>
    <w:pPr>
      <w:ind w:left="851"/>
    </w:pPr>
  </w:style>
  <w:style w:type="paragraph" w:styleId="Listennummer">
    <w:name w:val="List Number"/>
    <w:basedOn w:val="Liste"/>
    <w:rsid w:val="001152FE"/>
  </w:style>
  <w:style w:type="paragraph" w:styleId="Liste">
    <w:name w:val="List"/>
    <w:basedOn w:val="Standard"/>
    <w:rsid w:val="001152FE"/>
    <w:pPr>
      <w:ind w:left="568" w:hanging="284"/>
    </w:pPr>
  </w:style>
  <w:style w:type="paragraph" w:customStyle="1" w:styleId="TAH">
    <w:name w:val="TAH"/>
    <w:basedOn w:val="TAC"/>
    <w:rsid w:val="001152FE"/>
    <w:rPr>
      <w:b/>
    </w:rPr>
  </w:style>
  <w:style w:type="paragraph" w:customStyle="1" w:styleId="TAC">
    <w:name w:val="TAC"/>
    <w:basedOn w:val="TAL"/>
    <w:rsid w:val="001152FE"/>
    <w:pPr>
      <w:jc w:val="center"/>
    </w:pPr>
  </w:style>
  <w:style w:type="paragraph" w:customStyle="1" w:styleId="LD">
    <w:name w:val="LD"/>
    <w:rsid w:val="001152F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1152FE"/>
    <w:pPr>
      <w:keepLines/>
      <w:ind w:left="1702" w:hanging="1418"/>
    </w:pPr>
  </w:style>
  <w:style w:type="paragraph" w:customStyle="1" w:styleId="FP">
    <w:name w:val="FP"/>
    <w:basedOn w:val="Standard"/>
    <w:rsid w:val="001152FE"/>
    <w:pPr>
      <w:spacing w:after="0"/>
    </w:pPr>
  </w:style>
  <w:style w:type="paragraph" w:customStyle="1" w:styleId="NW">
    <w:name w:val="NW"/>
    <w:basedOn w:val="NO"/>
    <w:rsid w:val="001152FE"/>
    <w:pPr>
      <w:spacing w:after="0"/>
    </w:pPr>
  </w:style>
  <w:style w:type="paragraph" w:customStyle="1" w:styleId="EW">
    <w:name w:val="EW"/>
    <w:basedOn w:val="EX"/>
    <w:rsid w:val="001152FE"/>
    <w:pPr>
      <w:spacing w:after="0"/>
    </w:pPr>
  </w:style>
  <w:style w:type="paragraph" w:customStyle="1" w:styleId="B10">
    <w:name w:val="B1"/>
    <w:basedOn w:val="Liste"/>
    <w:link w:val="B1Char1"/>
    <w:rsid w:val="001152FE"/>
    <w:pPr>
      <w:ind w:left="738" w:hanging="454"/>
    </w:pPr>
  </w:style>
  <w:style w:type="paragraph" w:styleId="Verzeichnis6">
    <w:name w:val="toc 6"/>
    <w:basedOn w:val="Verzeichnis5"/>
    <w:next w:val="Standard"/>
    <w:uiPriority w:val="39"/>
    <w:semiHidden/>
    <w:rsid w:val="001152FE"/>
    <w:pPr>
      <w:ind w:left="1985" w:hanging="1985"/>
    </w:pPr>
  </w:style>
  <w:style w:type="paragraph" w:styleId="Verzeichnis7">
    <w:name w:val="toc 7"/>
    <w:basedOn w:val="Verzeichnis6"/>
    <w:next w:val="Standard"/>
    <w:uiPriority w:val="39"/>
    <w:semiHidden/>
    <w:rsid w:val="001152FE"/>
    <w:pPr>
      <w:ind w:left="2268" w:hanging="2268"/>
    </w:pPr>
  </w:style>
  <w:style w:type="paragraph" w:styleId="Aufzhlungszeichen2">
    <w:name w:val="List Bullet 2"/>
    <w:basedOn w:val="Aufzhlungszeichen"/>
    <w:rsid w:val="001152FE"/>
    <w:pPr>
      <w:ind w:left="851"/>
    </w:pPr>
  </w:style>
  <w:style w:type="paragraph" w:styleId="Aufzhlungszeichen">
    <w:name w:val="List Bullet"/>
    <w:basedOn w:val="Liste"/>
    <w:rsid w:val="001152FE"/>
  </w:style>
  <w:style w:type="paragraph" w:customStyle="1" w:styleId="EditorsNote">
    <w:name w:val="Editor's Note"/>
    <w:basedOn w:val="NO"/>
    <w:rsid w:val="001152FE"/>
    <w:rPr>
      <w:color w:val="FF0000"/>
    </w:rPr>
  </w:style>
  <w:style w:type="paragraph" w:customStyle="1" w:styleId="TH">
    <w:name w:val="TH"/>
    <w:basedOn w:val="FL"/>
    <w:next w:val="FL"/>
    <w:rsid w:val="001152FE"/>
  </w:style>
  <w:style w:type="paragraph" w:customStyle="1" w:styleId="FL">
    <w:name w:val="FL"/>
    <w:basedOn w:val="Standard"/>
    <w:rsid w:val="001152FE"/>
    <w:pPr>
      <w:keepNext/>
      <w:keepLines/>
      <w:spacing w:before="60"/>
      <w:jc w:val="center"/>
    </w:pPr>
    <w:rPr>
      <w:rFonts w:ascii="Arial" w:hAnsi="Arial"/>
      <w:b/>
    </w:rPr>
  </w:style>
  <w:style w:type="paragraph" w:customStyle="1" w:styleId="ZA">
    <w:name w:val="ZA"/>
    <w:rsid w:val="001152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152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152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152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152FE"/>
    <w:pPr>
      <w:ind w:left="851" w:hanging="851"/>
    </w:pPr>
  </w:style>
  <w:style w:type="paragraph" w:customStyle="1" w:styleId="ZH">
    <w:name w:val="ZH"/>
    <w:rsid w:val="001152F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1152FE"/>
    <w:pPr>
      <w:keepNext w:val="0"/>
      <w:spacing w:before="0" w:after="240"/>
    </w:pPr>
  </w:style>
  <w:style w:type="paragraph" w:customStyle="1" w:styleId="ZG">
    <w:name w:val="ZG"/>
    <w:rsid w:val="001152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1152FE"/>
    <w:pPr>
      <w:ind w:left="1135"/>
    </w:pPr>
  </w:style>
  <w:style w:type="paragraph" w:styleId="Liste2">
    <w:name w:val="List 2"/>
    <w:basedOn w:val="Liste"/>
    <w:rsid w:val="001152FE"/>
    <w:pPr>
      <w:ind w:left="851"/>
    </w:pPr>
  </w:style>
  <w:style w:type="paragraph" w:styleId="Liste3">
    <w:name w:val="List 3"/>
    <w:basedOn w:val="Liste2"/>
    <w:rsid w:val="001152FE"/>
    <w:pPr>
      <w:ind w:left="1135"/>
    </w:pPr>
  </w:style>
  <w:style w:type="paragraph" w:styleId="Liste4">
    <w:name w:val="List 4"/>
    <w:basedOn w:val="Liste3"/>
    <w:rsid w:val="001152FE"/>
    <w:pPr>
      <w:ind w:left="1418"/>
    </w:pPr>
  </w:style>
  <w:style w:type="paragraph" w:styleId="Liste5">
    <w:name w:val="List 5"/>
    <w:basedOn w:val="Liste4"/>
    <w:rsid w:val="001152FE"/>
    <w:pPr>
      <w:ind w:left="1702"/>
    </w:pPr>
  </w:style>
  <w:style w:type="paragraph" w:styleId="Aufzhlungszeichen4">
    <w:name w:val="List Bullet 4"/>
    <w:basedOn w:val="Aufzhlungszeichen3"/>
    <w:rsid w:val="001152FE"/>
    <w:pPr>
      <w:ind w:left="1418"/>
    </w:pPr>
  </w:style>
  <w:style w:type="paragraph" w:styleId="Aufzhlungszeichen5">
    <w:name w:val="List Bullet 5"/>
    <w:basedOn w:val="Aufzhlungszeichen4"/>
    <w:rsid w:val="001152FE"/>
    <w:pPr>
      <w:ind w:left="1702"/>
    </w:pPr>
  </w:style>
  <w:style w:type="paragraph" w:customStyle="1" w:styleId="B20">
    <w:name w:val="B2"/>
    <w:basedOn w:val="Liste2"/>
    <w:rsid w:val="001152FE"/>
    <w:pPr>
      <w:ind w:left="1191" w:hanging="454"/>
    </w:pPr>
  </w:style>
  <w:style w:type="paragraph" w:customStyle="1" w:styleId="B30">
    <w:name w:val="B3"/>
    <w:basedOn w:val="Liste3"/>
    <w:rsid w:val="001152FE"/>
    <w:pPr>
      <w:ind w:left="1645" w:hanging="454"/>
    </w:pPr>
  </w:style>
  <w:style w:type="paragraph" w:customStyle="1" w:styleId="B4">
    <w:name w:val="B4"/>
    <w:basedOn w:val="Liste4"/>
    <w:rsid w:val="001152FE"/>
    <w:pPr>
      <w:ind w:left="2098" w:hanging="454"/>
    </w:pPr>
  </w:style>
  <w:style w:type="paragraph" w:customStyle="1" w:styleId="B5">
    <w:name w:val="B5"/>
    <w:basedOn w:val="Liste5"/>
    <w:rsid w:val="001152FE"/>
    <w:pPr>
      <w:ind w:left="2552" w:hanging="454"/>
    </w:pPr>
  </w:style>
  <w:style w:type="paragraph" w:customStyle="1" w:styleId="ZTD">
    <w:name w:val="ZTD"/>
    <w:basedOn w:val="ZB"/>
    <w:rsid w:val="001152FE"/>
    <w:pPr>
      <w:framePr w:hRule="auto" w:wrap="notBeside" w:y="852"/>
    </w:pPr>
    <w:rPr>
      <w:i w:val="0"/>
      <w:sz w:val="40"/>
    </w:rPr>
  </w:style>
  <w:style w:type="paragraph" w:customStyle="1" w:styleId="ZV">
    <w:name w:val="ZV"/>
    <w:basedOn w:val="ZU"/>
    <w:rsid w:val="001152FE"/>
    <w:pPr>
      <w:framePr w:wrap="notBeside" w:y="16161"/>
    </w:pPr>
  </w:style>
  <w:style w:type="paragraph" w:styleId="Indexberschrift">
    <w:name w:val="index heading"/>
    <w:basedOn w:val="Standard"/>
    <w:next w:val="Standard"/>
    <w:semiHidden/>
    <w:rsid w:val="001152FE"/>
    <w:pPr>
      <w:pBdr>
        <w:top w:val="single" w:sz="12" w:space="0" w:color="auto"/>
      </w:pBdr>
      <w:spacing w:before="360" w:after="240"/>
    </w:pPr>
    <w:rPr>
      <w:b/>
      <w:i/>
      <w:sz w:val="26"/>
    </w:rPr>
  </w:style>
  <w:style w:type="character" w:styleId="Link">
    <w:name w:val="Hyperlink"/>
    <w:rsid w:val="001152FE"/>
    <w:rPr>
      <w:color w:val="0000FF"/>
      <w:u w:val="single"/>
    </w:rPr>
  </w:style>
  <w:style w:type="character" w:styleId="GesichteterLink">
    <w:name w:val="FollowedHyperlink"/>
    <w:rsid w:val="001152FE"/>
    <w:rPr>
      <w:color w:val="800080"/>
      <w:u w:val="single"/>
    </w:rPr>
  </w:style>
  <w:style w:type="paragraph" w:customStyle="1" w:styleId="B3">
    <w:name w:val="B3+"/>
    <w:basedOn w:val="B30"/>
    <w:rsid w:val="001152FE"/>
    <w:pPr>
      <w:numPr>
        <w:numId w:val="3"/>
      </w:numPr>
      <w:tabs>
        <w:tab w:val="left" w:pos="1134"/>
      </w:tabs>
    </w:pPr>
  </w:style>
  <w:style w:type="paragraph" w:customStyle="1" w:styleId="B1">
    <w:name w:val="B1+"/>
    <w:basedOn w:val="B10"/>
    <w:rsid w:val="001152FE"/>
    <w:pPr>
      <w:numPr>
        <w:numId w:val="1"/>
      </w:numPr>
    </w:pPr>
  </w:style>
  <w:style w:type="paragraph" w:customStyle="1" w:styleId="B2">
    <w:name w:val="B2+"/>
    <w:basedOn w:val="B20"/>
    <w:rsid w:val="001152FE"/>
    <w:pPr>
      <w:numPr>
        <w:numId w:val="2"/>
      </w:numPr>
    </w:pPr>
  </w:style>
  <w:style w:type="paragraph" w:customStyle="1" w:styleId="BL">
    <w:name w:val="BL"/>
    <w:basedOn w:val="Standard"/>
    <w:rsid w:val="001152FE"/>
    <w:pPr>
      <w:numPr>
        <w:numId w:val="5"/>
      </w:numPr>
      <w:tabs>
        <w:tab w:val="left" w:pos="851"/>
      </w:tabs>
    </w:pPr>
  </w:style>
  <w:style w:type="paragraph" w:customStyle="1" w:styleId="BN">
    <w:name w:val="BN"/>
    <w:basedOn w:val="Standard"/>
    <w:rsid w:val="001152FE"/>
    <w:pPr>
      <w:numPr>
        <w:numId w:val="4"/>
      </w:numPr>
    </w:pPr>
  </w:style>
  <w:style w:type="paragraph" w:styleId="Textkrper">
    <w:name w:val="Body Text"/>
    <w:basedOn w:val="Standard"/>
    <w:link w:val="TextkrperZeichen"/>
    <w:rsid w:val="001152FE"/>
    <w:pPr>
      <w:keepNext/>
      <w:spacing w:after="140"/>
    </w:pPr>
  </w:style>
  <w:style w:type="paragraph" w:styleId="Blocktext">
    <w:name w:val="Block Text"/>
    <w:basedOn w:val="Standard"/>
    <w:rsid w:val="001152FE"/>
    <w:pPr>
      <w:spacing w:after="120"/>
      <w:ind w:left="1440" w:right="1440"/>
    </w:pPr>
  </w:style>
  <w:style w:type="paragraph" w:styleId="Textkrper2">
    <w:name w:val="Body Text 2"/>
    <w:basedOn w:val="Standard"/>
    <w:link w:val="Textkrper2Zeichen"/>
    <w:rsid w:val="001152FE"/>
    <w:pPr>
      <w:spacing w:after="120" w:line="480" w:lineRule="auto"/>
    </w:pPr>
  </w:style>
  <w:style w:type="paragraph" w:styleId="Textkrper3">
    <w:name w:val="Body Text 3"/>
    <w:basedOn w:val="Standard"/>
    <w:link w:val="Textkrper3Zeichen"/>
    <w:rsid w:val="001152FE"/>
    <w:pPr>
      <w:spacing w:after="120"/>
    </w:pPr>
    <w:rPr>
      <w:sz w:val="16"/>
      <w:szCs w:val="16"/>
    </w:rPr>
  </w:style>
  <w:style w:type="paragraph" w:styleId="Textkrper-Erstzeileneinzug">
    <w:name w:val="Body Text First Indent"/>
    <w:basedOn w:val="Textkrper"/>
    <w:link w:val="Textkrper-ErstzeileneinzugZeichen"/>
    <w:rsid w:val="001152FE"/>
    <w:pPr>
      <w:keepNext w:val="0"/>
      <w:spacing w:after="120"/>
      <w:ind w:firstLine="210"/>
    </w:pPr>
  </w:style>
  <w:style w:type="paragraph" w:styleId="Textkrpereinzug">
    <w:name w:val="Body Text Indent"/>
    <w:basedOn w:val="Standard"/>
    <w:link w:val="TextkrpereinzugZeichen"/>
    <w:rsid w:val="001152FE"/>
    <w:pPr>
      <w:spacing w:after="120"/>
      <w:ind w:left="283"/>
    </w:pPr>
  </w:style>
  <w:style w:type="paragraph" w:styleId="Textkrper-Erstzeileneinzug2">
    <w:name w:val="Body Text First Indent 2"/>
    <w:basedOn w:val="Textkrpereinzug"/>
    <w:link w:val="Textkrper-Erstzeileneinzug2Zeichen"/>
    <w:rsid w:val="001152FE"/>
    <w:pPr>
      <w:ind w:firstLine="210"/>
    </w:pPr>
  </w:style>
  <w:style w:type="paragraph" w:styleId="Textkrpereinzug2">
    <w:name w:val="Body Text Indent 2"/>
    <w:basedOn w:val="Standard"/>
    <w:link w:val="Textkrpereinzug2Zeichen"/>
    <w:rsid w:val="001152FE"/>
    <w:pPr>
      <w:spacing w:after="120" w:line="480" w:lineRule="auto"/>
      <w:ind w:left="283"/>
    </w:pPr>
  </w:style>
  <w:style w:type="paragraph" w:styleId="Textkrpereinzug3">
    <w:name w:val="Body Text Indent 3"/>
    <w:basedOn w:val="Standard"/>
    <w:link w:val="Textkrpereinzug3Zeichen"/>
    <w:rsid w:val="001152FE"/>
    <w:pPr>
      <w:spacing w:after="120"/>
      <w:ind w:left="283"/>
    </w:pPr>
    <w:rPr>
      <w:sz w:val="16"/>
      <w:szCs w:val="16"/>
    </w:rPr>
  </w:style>
  <w:style w:type="paragraph" w:styleId="Beschriftung">
    <w:name w:val="caption"/>
    <w:basedOn w:val="Standard"/>
    <w:next w:val="Standard"/>
    <w:qFormat/>
    <w:rsid w:val="001152FE"/>
    <w:pPr>
      <w:spacing w:before="120" w:after="120"/>
    </w:pPr>
    <w:rPr>
      <w:b/>
      <w:bCs/>
    </w:rPr>
  </w:style>
  <w:style w:type="paragraph" w:styleId="Gruformel">
    <w:name w:val="Closing"/>
    <w:basedOn w:val="Standard"/>
    <w:link w:val="GruformelZeichen"/>
    <w:rsid w:val="001152FE"/>
    <w:pPr>
      <w:ind w:left="4252"/>
    </w:pPr>
  </w:style>
  <w:style w:type="character" w:styleId="Kommentarzeichen">
    <w:name w:val="annotation reference"/>
    <w:semiHidden/>
    <w:rsid w:val="001152FE"/>
    <w:rPr>
      <w:sz w:val="16"/>
      <w:szCs w:val="16"/>
    </w:rPr>
  </w:style>
  <w:style w:type="paragraph" w:styleId="Kommentartext">
    <w:name w:val="annotation text"/>
    <w:basedOn w:val="Standard"/>
    <w:link w:val="KommentartextZeichen"/>
    <w:semiHidden/>
    <w:rsid w:val="001152FE"/>
  </w:style>
  <w:style w:type="paragraph" w:styleId="Datum">
    <w:name w:val="Date"/>
    <w:basedOn w:val="Standard"/>
    <w:next w:val="Standard"/>
    <w:link w:val="DatumZeichen"/>
    <w:rsid w:val="001152FE"/>
  </w:style>
  <w:style w:type="paragraph" w:styleId="Dokumentstruktur">
    <w:name w:val="Document Map"/>
    <w:basedOn w:val="Standard"/>
    <w:link w:val="DokumentstrukturZeichen"/>
    <w:semiHidden/>
    <w:rsid w:val="001152FE"/>
    <w:pPr>
      <w:shd w:val="clear" w:color="auto" w:fill="000080"/>
    </w:pPr>
    <w:rPr>
      <w:rFonts w:ascii="Tahoma" w:hAnsi="Tahoma" w:cs="Tahoma"/>
    </w:rPr>
  </w:style>
  <w:style w:type="paragraph" w:styleId="E-Mail-Signatur">
    <w:name w:val="E-mail Signature"/>
    <w:basedOn w:val="Standard"/>
    <w:link w:val="E-Mail-SignaturZeichen"/>
    <w:rsid w:val="001152FE"/>
  </w:style>
  <w:style w:type="character" w:styleId="Herausstellen">
    <w:name w:val="Emphasis"/>
    <w:qFormat/>
    <w:rsid w:val="001152FE"/>
    <w:rPr>
      <w:i/>
      <w:iCs/>
    </w:rPr>
  </w:style>
  <w:style w:type="character" w:styleId="Endnotenzeichen">
    <w:name w:val="endnote reference"/>
    <w:semiHidden/>
    <w:rsid w:val="001152FE"/>
    <w:rPr>
      <w:vertAlign w:val="superscript"/>
    </w:rPr>
  </w:style>
  <w:style w:type="paragraph" w:styleId="Endnotentext">
    <w:name w:val="endnote text"/>
    <w:basedOn w:val="Standard"/>
    <w:link w:val="EndnotentextZeichen"/>
    <w:semiHidden/>
    <w:rsid w:val="001152FE"/>
  </w:style>
  <w:style w:type="paragraph" w:styleId="Umschlagadresse">
    <w:name w:val="envelope address"/>
    <w:basedOn w:val="Standard"/>
    <w:rsid w:val="001152FE"/>
    <w:pPr>
      <w:framePr w:w="7920" w:h="1980" w:hRule="exact" w:hSpace="180" w:wrap="auto" w:hAnchor="page" w:xAlign="center" w:yAlign="bottom"/>
      <w:ind w:left="2880"/>
    </w:pPr>
    <w:rPr>
      <w:rFonts w:ascii="Arial" w:hAnsi="Arial" w:cs="Arial"/>
      <w:sz w:val="24"/>
      <w:szCs w:val="24"/>
    </w:rPr>
  </w:style>
  <w:style w:type="paragraph" w:styleId="Absenderadresse">
    <w:name w:val="envelope return"/>
    <w:basedOn w:val="Standard"/>
    <w:rsid w:val="001152FE"/>
    <w:rPr>
      <w:rFonts w:ascii="Arial" w:hAnsi="Arial" w:cs="Arial"/>
    </w:rPr>
  </w:style>
  <w:style w:type="character" w:styleId="HTMLAkronym">
    <w:name w:val="HTML Acronym"/>
    <w:basedOn w:val="Absatzstandardschriftart"/>
    <w:rsid w:val="001152FE"/>
  </w:style>
  <w:style w:type="paragraph" w:styleId="HTMLAdresse">
    <w:name w:val="HTML Address"/>
    <w:basedOn w:val="Standard"/>
    <w:link w:val="HTMLAdresseZeichen"/>
    <w:rsid w:val="001152FE"/>
    <w:rPr>
      <w:i/>
      <w:iCs/>
    </w:rPr>
  </w:style>
  <w:style w:type="character" w:styleId="HTMLZitat">
    <w:name w:val="HTML Cite"/>
    <w:rsid w:val="001152FE"/>
    <w:rPr>
      <w:i/>
      <w:iCs/>
    </w:rPr>
  </w:style>
  <w:style w:type="character" w:styleId="HTMLCode">
    <w:name w:val="HTML Code"/>
    <w:rsid w:val="001152FE"/>
    <w:rPr>
      <w:rFonts w:ascii="Courier New" w:hAnsi="Courier New"/>
      <w:sz w:val="20"/>
      <w:szCs w:val="20"/>
    </w:rPr>
  </w:style>
  <w:style w:type="character" w:styleId="HTMLDefinition">
    <w:name w:val="HTML Definition"/>
    <w:rsid w:val="001152FE"/>
    <w:rPr>
      <w:i/>
      <w:iCs/>
    </w:rPr>
  </w:style>
  <w:style w:type="character" w:styleId="HTMLTastatur">
    <w:name w:val="HTML Keyboard"/>
    <w:rsid w:val="001152FE"/>
    <w:rPr>
      <w:rFonts w:ascii="Courier New" w:hAnsi="Courier New"/>
      <w:sz w:val="20"/>
      <w:szCs w:val="20"/>
    </w:rPr>
  </w:style>
  <w:style w:type="paragraph" w:styleId="HTMLVorformatiert">
    <w:name w:val="HTML Preformatted"/>
    <w:basedOn w:val="Standard"/>
    <w:link w:val="HTMLVorformatiertZeichen"/>
    <w:rsid w:val="001152FE"/>
    <w:rPr>
      <w:rFonts w:ascii="Courier New" w:hAnsi="Courier New" w:cs="Courier New"/>
    </w:rPr>
  </w:style>
  <w:style w:type="character" w:styleId="HTMLBeispiel">
    <w:name w:val="HTML Sample"/>
    <w:rsid w:val="001152FE"/>
    <w:rPr>
      <w:rFonts w:ascii="Courier New" w:hAnsi="Courier New"/>
    </w:rPr>
  </w:style>
  <w:style w:type="character" w:styleId="HTMLSchreibmaschine">
    <w:name w:val="HTML Typewriter"/>
    <w:rsid w:val="001152FE"/>
    <w:rPr>
      <w:rFonts w:ascii="Courier New" w:hAnsi="Courier New"/>
      <w:sz w:val="20"/>
      <w:szCs w:val="20"/>
    </w:rPr>
  </w:style>
  <w:style w:type="character" w:styleId="HTMLVariable">
    <w:name w:val="HTML Variable"/>
    <w:rsid w:val="001152FE"/>
    <w:rPr>
      <w:i/>
      <w:iCs/>
    </w:rPr>
  </w:style>
  <w:style w:type="paragraph" w:styleId="Index3">
    <w:name w:val="index 3"/>
    <w:basedOn w:val="Standard"/>
    <w:next w:val="Standard"/>
    <w:autoRedefine/>
    <w:semiHidden/>
    <w:rsid w:val="001152FE"/>
    <w:pPr>
      <w:ind w:left="600" w:hanging="200"/>
    </w:pPr>
  </w:style>
  <w:style w:type="paragraph" w:styleId="Index4">
    <w:name w:val="index 4"/>
    <w:basedOn w:val="Standard"/>
    <w:next w:val="Standard"/>
    <w:autoRedefine/>
    <w:semiHidden/>
    <w:rsid w:val="001152FE"/>
    <w:pPr>
      <w:ind w:left="800" w:hanging="200"/>
    </w:pPr>
  </w:style>
  <w:style w:type="paragraph" w:styleId="Index5">
    <w:name w:val="index 5"/>
    <w:basedOn w:val="Standard"/>
    <w:next w:val="Standard"/>
    <w:autoRedefine/>
    <w:semiHidden/>
    <w:rsid w:val="001152FE"/>
    <w:pPr>
      <w:ind w:left="1000" w:hanging="200"/>
    </w:pPr>
  </w:style>
  <w:style w:type="paragraph" w:styleId="Index6">
    <w:name w:val="index 6"/>
    <w:basedOn w:val="Standard"/>
    <w:next w:val="Standard"/>
    <w:autoRedefine/>
    <w:semiHidden/>
    <w:rsid w:val="001152FE"/>
    <w:pPr>
      <w:ind w:left="1200" w:hanging="200"/>
    </w:pPr>
  </w:style>
  <w:style w:type="paragraph" w:styleId="Index7">
    <w:name w:val="index 7"/>
    <w:basedOn w:val="Standard"/>
    <w:next w:val="Standard"/>
    <w:autoRedefine/>
    <w:semiHidden/>
    <w:rsid w:val="001152FE"/>
    <w:pPr>
      <w:ind w:left="1400" w:hanging="200"/>
    </w:pPr>
  </w:style>
  <w:style w:type="paragraph" w:styleId="Index8">
    <w:name w:val="index 8"/>
    <w:basedOn w:val="Standard"/>
    <w:next w:val="Standard"/>
    <w:autoRedefine/>
    <w:semiHidden/>
    <w:rsid w:val="001152FE"/>
    <w:pPr>
      <w:ind w:left="1600" w:hanging="200"/>
    </w:pPr>
  </w:style>
  <w:style w:type="paragraph" w:styleId="Index9">
    <w:name w:val="index 9"/>
    <w:basedOn w:val="Standard"/>
    <w:next w:val="Standard"/>
    <w:autoRedefine/>
    <w:semiHidden/>
    <w:rsid w:val="001152FE"/>
    <w:pPr>
      <w:ind w:left="1800" w:hanging="200"/>
    </w:pPr>
  </w:style>
  <w:style w:type="character" w:styleId="Zeilennummer">
    <w:name w:val="line number"/>
    <w:basedOn w:val="Absatzstandardschriftart"/>
    <w:rsid w:val="001152FE"/>
  </w:style>
  <w:style w:type="paragraph" w:styleId="Listenfortsetzung">
    <w:name w:val="List Continue"/>
    <w:basedOn w:val="Standard"/>
    <w:rsid w:val="001152FE"/>
    <w:pPr>
      <w:spacing w:after="120"/>
      <w:ind w:left="283"/>
    </w:pPr>
  </w:style>
  <w:style w:type="paragraph" w:styleId="Listenfortsetzung2">
    <w:name w:val="List Continue 2"/>
    <w:basedOn w:val="Standard"/>
    <w:rsid w:val="001152FE"/>
    <w:pPr>
      <w:spacing w:after="120"/>
      <w:ind w:left="566"/>
    </w:pPr>
  </w:style>
  <w:style w:type="paragraph" w:styleId="Listenfortsetzung3">
    <w:name w:val="List Continue 3"/>
    <w:basedOn w:val="Standard"/>
    <w:rsid w:val="001152FE"/>
    <w:pPr>
      <w:spacing w:after="120"/>
      <w:ind w:left="849"/>
    </w:pPr>
  </w:style>
  <w:style w:type="paragraph" w:styleId="Listenfortsetzung4">
    <w:name w:val="List Continue 4"/>
    <w:basedOn w:val="Standard"/>
    <w:rsid w:val="001152FE"/>
    <w:pPr>
      <w:spacing w:after="120"/>
      <w:ind w:left="1132"/>
    </w:pPr>
  </w:style>
  <w:style w:type="paragraph" w:styleId="Listenfortsetzung5">
    <w:name w:val="List Continue 5"/>
    <w:basedOn w:val="Standard"/>
    <w:rsid w:val="001152FE"/>
    <w:pPr>
      <w:spacing w:after="120"/>
      <w:ind w:left="1415"/>
    </w:pPr>
  </w:style>
  <w:style w:type="paragraph" w:styleId="Listennummer3">
    <w:name w:val="List Number 3"/>
    <w:basedOn w:val="Standard"/>
    <w:rsid w:val="001152FE"/>
    <w:pPr>
      <w:numPr>
        <w:numId w:val="6"/>
      </w:numPr>
    </w:pPr>
  </w:style>
  <w:style w:type="paragraph" w:styleId="Listennummer4">
    <w:name w:val="List Number 4"/>
    <w:basedOn w:val="Standard"/>
    <w:rsid w:val="001152FE"/>
    <w:pPr>
      <w:numPr>
        <w:numId w:val="7"/>
      </w:numPr>
    </w:pPr>
  </w:style>
  <w:style w:type="paragraph" w:styleId="Listennummer5">
    <w:name w:val="List Number 5"/>
    <w:basedOn w:val="Standard"/>
    <w:rsid w:val="001152FE"/>
    <w:pPr>
      <w:numPr>
        <w:numId w:val="8"/>
      </w:numPr>
    </w:pPr>
  </w:style>
  <w:style w:type="paragraph" w:styleId="Makrotext">
    <w:name w:val="macro"/>
    <w:link w:val="MakrotextZeichen"/>
    <w:semiHidden/>
    <w:rsid w:val="001152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eichen"/>
    <w:rsid w:val="001152F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sid w:val="001152FE"/>
    <w:rPr>
      <w:sz w:val="24"/>
      <w:szCs w:val="24"/>
    </w:rPr>
  </w:style>
  <w:style w:type="paragraph" w:styleId="Standardeinzug">
    <w:name w:val="Normal Indent"/>
    <w:basedOn w:val="Standard"/>
    <w:rsid w:val="001152FE"/>
    <w:pPr>
      <w:ind w:left="720"/>
    </w:pPr>
  </w:style>
  <w:style w:type="paragraph" w:styleId="Fu-Endnotenberschrift">
    <w:name w:val="Note Heading"/>
    <w:basedOn w:val="Standard"/>
    <w:next w:val="Standard"/>
    <w:link w:val="Fu-EndnotenberschriftZeichen"/>
    <w:rsid w:val="001152FE"/>
  </w:style>
  <w:style w:type="character" w:styleId="Seitenzahl">
    <w:name w:val="page number"/>
    <w:basedOn w:val="Absatzstandardschriftart"/>
    <w:rsid w:val="001152FE"/>
  </w:style>
  <w:style w:type="paragraph" w:styleId="NurText">
    <w:name w:val="Plain Text"/>
    <w:basedOn w:val="Standard"/>
    <w:link w:val="NurTextZeichen"/>
    <w:rsid w:val="001152FE"/>
    <w:rPr>
      <w:rFonts w:ascii="Courier New" w:hAnsi="Courier New" w:cs="Courier New"/>
    </w:rPr>
  </w:style>
  <w:style w:type="paragraph" w:styleId="Anrede">
    <w:name w:val="Salutation"/>
    <w:basedOn w:val="Standard"/>
    <w:next w:val="Standard"/>
    <w:link w:val="AnredeZeichen"/>
    <w:rsid w:val="001152FE"/>
  </w:style>
  <w:style w:type="paragraph" w:styleId="Unterschrift">
    <w:name w:val="Signature"/>
    <w:basedOn w:val="Standard"/>
    <w:link w:val="UnterschriftZeichen"/>
    <w:rsid w:val="001152FE"/>
    <w:pPr>
      <w:ind w:left="4252"/>
    </w:pPr>
  </w:style>
  <w:style w:type="character" w:styleId="Betont">
    <w:name w:val="Strong"/>
    <w:qFormat/>
    <w:rsid w:val="001152FE"/>
    <w:rPr>
      <w:b/>
      <w:bCs/>
    </w:rPr>
  </w:style>
  <w:style w:type="paragraph" w:styleId="Untertitel">
    <w:name w:val="Subtitle"/>
    <w:basedOn w:val="Standard"/>
    <w:link w:val="UntertitelZeichen"/>
    <w:qFormat/>
    <w:rsid w:val="001152FE"/>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rsid w:val="001152FE"/>
    <w:pPr>
      <w:ind w:left="200" w:hanging="200"/>
    </w:pPr>
  </w:style>
  <w:style w:type="paragraph" w:styleId="Abbildungsverzeichnis">
    <w:name w:val="table of figures"/>
    <w:basedOn w:val="Standard"/>
    <w:next w:val="Standard"/>
    <w:semiHidden/>
    <w:rsid w:val="001152FE"/>
    <w:pPr>
      <w:ind w:left="400" w:hanging="400"/>
    </w:pPr>
  </w:style>
  <w:style w:type="paragraph" w:styleId="Titel">
    <w:name w:val="Title"/>
    <w:basedOn w:val="Standard"/>
    <w:link w:val="TitelZeichen"/>
    <w:qFormat/>
    <w:rsid w:val="001152FE"/>
    <w:pPr>
      <w:spacing w:before="240" w:after="60"/>
      <w:jc w:val="center"/>
      <w:outlineLvl w:val="0"/>
    </w:pPr>
    <w:rPr>
      <w:rFonts w:ascii="Arial" w:hAnsi="Arial" w:cs="Arial"/>
      <w:b/>
      <w:bCs/>
      <w:kern w:val="28"/>
      <w:sz w:val="32"/>
      <w:szCs w:val="32"/>
    </w:rPr>
  </w:style>
  <w:style w:type="paragraph" w:styleId="Zusatz1">
    <w:name w:val="toa heading"/>
    <w:basedOn w:val="Standard"/>
    <w:next w:val="Standard"/>
    <w:semiHidden/>
    <w:rsid w:val="001152FE"/>
    <w:pPr>
      <w:spacing w:before="120"/>
    </w:pPr>
    <w:rPr>
      <w:rFonts w:ascii="Arial" w:hAnsi="Arial" w:cs="Arial"/>
      <w:b/>
      <w:bCs/>
      <w:sz w:val="24"/>
      <w:szCs w:val="24"/>
    </w:rPr>
  </w:style>
  <w:style w:type="paragraph" w:customStyle="1" w:styleId="TAJ">
    <w:name w:val="TAJ"/>
    <w:basedOn w:val="Standard"/>
    <w:rsid w:val="001152FE"/>
    <w:pPr>
      <w:keepNext/>
      <w:keepLines/>
      <w:spacing w:after="0"/>
      <w:jc w:val="both"/>
    </w:pPr>
    <w:rPr>
      <w:rFonts w:ascii="Arial" w:hAnsi="Arial"/>
      <w:sz w:val="18"/>
    </w:rPr>
  </w:style>
  <w:style w:type="paragraph" w:styleId="Sprechblasentext">
    <w:name w:val="Balloon Text"/>
    <w:basedOn w:val="Standard"/>
    <w:link w:val="SprechblasentextZeichen"/>
    <w:semiHidden/>
    <w:rsid w:val="001152FE"/>
    <w:rPr>
      <w:rFonts w:ascii="Tahoma" w:hAnsi="Tahoma" w:cs="Tahoma"/>
      <w:sz w:val="16"/>
      <w:szCs w:val="16"/>
    </w:rPr>
  </w:style>
  <w:style w:type="paragraph" w:styleId="Kommentarthema">
    <w:name w:val="annotation subject"/>
    <w:basedOn w:val="Kommentartext"/>
    <w:next w:val="Kommentartext"/>
    <w:link w:val="KommentarthemaZeichen"/>
    <w:semiHidden/>
    <w:rsid w:val="001152FE"/>
    <w:rPr>
      <w:b/>
      <w:bCs/>
    </w:rPr>
  </w:style>
  <w:style w:type="paragraph" w:customStyle="1" w:styleId="tdoc-header">
    <w:name w:val="tdoc-header"/>
    <w:rsid w:val="001152FE"/>
    <w:rPr>
      <w:rFonts w:ascii="Arial" w:hAnsi="Arial"/>
      <w:noProof/>
      <w:sz w:val="24"/>
      <w:lang w:val="en-GB" w:eastAsia="en-US"/>
    </w:rPr>
  </w:style>
  <w:style w:type="paragraph" w:customStyle="1" w:styleId="CRCoverPage">
    <w:name w:val="CR Cover Page"/>
    <w:next w:val="Standard"/>
    <w:rsid w:val="001152FE"/>
    <w:pPr>
      <w:spacing w:after="120"/>
    </w:pPr>
    <w:rPr>
      <w:rFonts w:ascii="Arial" w:hAnsi="Arial"/>
      <w:lang w:val="en-GB" w:eastAsia="en-US"/>
    </w:rPr>
  </w:style>
  <w:style w:type="character" w:customStyle="1" w:styleId="CharChar2">
    <w:name w:val="Char Char2"/>
    <w:rsid w:val="001152FE"/>
    <w:rPr>
      <w:rFonts w:ascii="Arial" w:hAnsi="Arial"/>
      <w:sz w:val="32"/>
      <w:lang w:val="en-GB" w:eastAsia="en-US" w:bidi="ar-SA"/>
    </w:rPr>
  </w:style>
  <w:style w:type="character" w:customStyle="1" w:styleId="CharChar1">
    <w:name w:val="Char Char1"/>
    <w:rsid w:val="001152FE"/>
    <w:rPr>
      <w:rFonts w:ascii="Arial" w:hAnsi="Arial"/>
      <w:sz w:val="28"/>
      <w:lang w:val="en-GB" w:eastAsia="en-US" w:bidi="ar-SA"/>
    </w:rPr>
  </w:style>
  <w:style w:type="character" w:customStyle="1" w:styleId="CharChar">
    <w:name w:val="Char Char"/>
    <w:rsid w:val="001152FE"/>
    <w:rPr>
      <w:rFonts w:ascii="Arial" w:hAnsi="Arial"/>
      <w:sz w:val="24"/>
      <w:lang w:val="en-GB" w:eastAsia="en-US" w:bidi="ar-SA"/>
    </w:rPr>
  </w:style>
  <w:style w:type="character" w:customStyle="1" w:styleId="CharChar4">
    <w:name w:val="Char Char4"/>
    <w:rsid w:val="001152FE"/>
    <w:rPr>
      <w:rFonts w:ascii="Arial" w:hAnsi="Arial"/>
      <w:sz w:val="32"/>
      <w:lang w:val="en-GB" w:eastAsia="en-US" w:bidi="ar-SA"/>
    </w:rPr>
  </w:style>
  <w:style w:type="character" w:customStyle="1" w:styleId="CharChar3">
    <w:name w:val="Char Char3"/>
    <w:rsid w:val="001152FE"/>
    <w:rPr>
      <w:rFonts w:ascii="Arial" w:hAnsi="Arial"/>
      <w:sz w:val="28"/>
      <w:lang w:val="en-GB" w:eastAsia="en-US" w:bidi="ar-SA"/>
    </w:rPr>
  </w:style>
  <w:style w:type="character" w:customStyle="1" w:styleId="ZchnZchn3">
    <w:name w:val="Zchn Zchn3"/>
    <w:rsid w:val="001152FE"/>
    <w:rPr>
      <w:rFonts w:ascii="Arial" w:hAnsi="Arial"/>
      <w:sz w:val="36"/>
      <w:lang w:val="en-GB" w:eastAsia="en-US" w:bidi="ar-SA"/>
    </w:rPr>
  </w:style>
  <w:style w:type="character" w:customStyle="1" w:styleId="ZchnZchn2">
    <w:name w:val="Zchn Zchn2"/>
    <w:rsid w:val="001152FE"/>
    <w:rPr>
      <w:rFonts w:ascii="Arial" w:hAnsi="Arial"/>
      <w:sz w:val="32"/>
      <w:lang w:val="en-GB" w:eastAsia="en-US" w:bidi="ar-SA"/>
    </w:rPr>
  </w:style>
  <w:style w:type="character" w:customStyle="1" w:styleId="ZchnZchn1">
    <w:name w:val="Zchn Zchn1"/>
    <w:rsid w:val="001152FE"/>
    <w:rPr>
      <w:rFonts w:ascii="Arial" w:hAnsi="Arial"/>
      <w:sz w:val="28"/>
      <w:lang w:val="en-GB" w:eastAsia="en-US" w:bidi="ar-SA"/>
    </w:rPr>
  </w:style>
  <w:style w:type="character" w:customStyle="1" w:styleId="CharChar7">
    <w:name w:val="Char Char7"/>
    <w:rsid w:val="001152FE"/>
    <w:rPr>
      <w:rFonts w:ascii="Arial" w:hAnsi="Arial"/>
      <w:sz w:val="28"/>
      <w:lang w:val="en-GB" w:eastAsia="en-US" w:bidi="ar-SA"/>
    </w:rPr>
  </w:style>
  <w:style w:type="character" w:customStyle="1" w:styleId="ZchnZchn">
    <w:name w:val="Zchn Zchn"/>
    <w:rsid w:val="001152FE"/>
    <w:rPr>
      <w:rFonts w:ascii="Arial" w:hAnsi="Arial"/>
      <w:sz w:val="24"/>
      <w:lang w:val="en-GB" w:eastAsia="en-US" w:bidi="ar-SA"/>
    </w:rPr>
  </w:style>
  <w:style w:type="paragraph" w:customStyle="1" w:styleId="Bullet-Round-Tip">
    <w:name w:val="Bullet - Round - Tip"/>
    <w:basedOn w:val="Standard"/>
    <w:rsid w:val="001152FE"/>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Standard"/>
    <w:rsid w:val="001152FE"/>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berschrift3Zeichen">
    <w:name w:val="Überschrift 3 Zeichen"/>
    <w:link w:val="berschrift3"/>
    <w:rsid w:val="001B76F0"/>
    <w:rPr>
      <w:rFonts w:ascii="Arial" w:hAnsi="Arial"/>
      <w:sz w:val="28"/>
      <w:lang w:val="en-GB"/>
    </w:rPr>
  </w:style>
  <w:style w:type="paragraph" w:styleId="Bearbeitung">
    <w:name w:val="Revision"/>
    <w:hidden/>
    <w:uiPriority w:val="99"/>
    <w:semiHidden/>
    <w:rsid w:val="0002470B"/>
    <w:rPr>
      <w:lang w:val="en-GB" w:eastAsia="en-US"/>
    </w:rPr>
  </w:style>
  <w:style w:type="paragraph" w:styleId="Listenabsatz">
    <w:name w:val="List Paragraph"/>
    <w:basedOn w:val="Standard"/>
    <w:uiPriority w:val="34"/>
    <w:qFormat/>
    <w:rsid w:val="002B13E0"/>
    <w:pPr>
      <w:ind w:left="720"/>
      <w:contextualSpacing/>
    </w:pPr>
  </w:style>
  <w:style w:type="character" w:customStyle="1" w:styleId="TALChar">
    <w:name w:val="TAL Char"/>
    <w:link w:val="TAL"/>
    <w:rsid w:val="003B5F15"/>
    <w:rPr>
      <w:rFonts w:ascii="Arial" w:hAnsi="Arial"/>
      <w:sz w:val="18"/>
      <w:lang w:val="en-GB"/>
    </w:rPr>
  </w:style>
  <w:style w:type="character" w:customStyle="1" w:styleId="berschrift1Zeichen">
    <w:name w:val="Überschrift 1 Zeichen"/>
    <w:link w:val="berschrift1"/>
    <w:rsid w:val="00ED54D0"/>
    <w:rPr>
      <w:rFonts w:ascii="Arial" w:hAnsi="Arial"/>
      <w:sz w:val="36"/>
      <w:lang w:val="en-GB" w:eastAsia="en-US"/>
    </w:rPr>
  </w:style>
  <w:style w:type="character" w:customStyle="1" w:styleId="berschrift2Zeichen">
    <w:name w:val="Überschrift 2 Zeichen"/>
    <w:link w:val="berschrift2"/>
    <w:rsid w:val="00ED54D0"/>
    <w:rPr>
      <w:rFonts w:ascii="Arial" w:hAnsi="Arial"/>
      <w:sz w:val="32"/>
      <w:lang w:val="en-GB" w:eastAsia="en-US"/>
    </w:rPr>
  </w:style>
  <w:style w:type="character" w:customStyle="1" w:styleId="berschrift4Zeichen">
    <w:name w:val="Überschrift 4 Zeichen"/>
    <w:link w:val="berschrift4"/>
    <w:rsid w:val="00ED54D0"/>
    <w:rPr>
      <w:rFonts w:ascii="Arial" w:hAnsi="Arial"/>
      <w:sz w:val="24"/>
      <w:lang w:val="en-GB" w:eastAsia="en-US"/>
    </w:rPr>
  </w:style>
  <w:style w:type="character" w:customStyle="1" w:styleId="berschrift5Zeichen">
    <w:name w:val="Überschrift 5 Zeichen"/>
    <w:link w:val="berschrift5"/>
    <w:rsid w:val="00ED54D0"/>
    <w:rPr>
      <w:rFonts w:ascii="Arial" w:hAnsi="Arial"/>
      <w:sz w:val="22"/>
      <w:lang w:val="en-GB" w:eastAsia="en-US"/>
    </w:rPr>
  </w:style>
  <w:style w:type="character" w:customStyle="1" w:styleId="berschrift6Zeichen">
    <w:name w:val="Überschrift 6 Zeichen"/>
    <w:link w:val="berschrift6"/>
    <w:rsid w:val="00ED54D0"/>
    <w:rPr>
      <w:rFonts w:ascii="Arial" w:hAnsi="Arial"/>
      <w:lang w:val="en-GB" w:eastAsia="en-US"/>
    </w:rPr>
  </w:style>
  <w:style w:type="character" w:customStyle="1" w:styleId="berschrift7Zeichen">
    <w:name w:val="Überschrift 7 Zeichen"/>
    <w:link w:val="berschrift7"/>
    <w:rsid w:val="00ED54D0"/>
    <w:rPr>
      <w:rFonts w:ascii="Arial" w:hAnsi="Arial"/>
      <w:lang w:val="en-GB" w:eastAsia="en-US"/>
    </w:rPr>
  </w:style>
  <w:style w:type="character" w:customStyle="1" w:styleId="berschrift8Zeichen">
    <w:name w:val="Überschrift 8 Zeichen"/>
    <w:link w:val="berschrift8"/>
    <w:rsid w:val="00ED54D0"/>
    <w:rPr>
      <w:rFonts w:ascii="Arial" w:hAnsi="Arial"/>
      <w:sz w:val="36"/>
      <w:lang w:val="en-GB" w:eastAsia="en-US"/>
    </w:rPr>
  </w:style>
  <w:style w:type="character" w:customStyle="1" w:styleId="berschrift9Zeichen">
    <w:name w:val="Überschrift 9 Zeichen"/>
    <w:link w:val="berschrift9"/>
    <w:rsid w:val="00ED54D0"/>
    <w:rPr>
      <w:rFonts w:ascii="Arial" w:hAnsi="Arial"/>
      <w:sz w:val="36"/>
      <w:lang w:val="en-GB" w:eastAsia="en-US"/>
    </w:rPr>
  </w:style>
  <w:style w:type="character" w:customStyle="1" w:styleId="HTMLAdresseZeichen">
    <w:name w:val="HTML Adresse Zeichen"/>
    <w:link w:val="HTMLAdresse"/>
    <w:rsid w:val="00ED54D0"/>
    <w:rPr>
      <w:i/>
      <w:iCs/>
      <w:lang w:val="en-GB" w:eastAsia="en-US"/>
    </w:rPr>
  </w:style>
  <w:style w:type="character" w:customStyle="1" w:styleId="HTMLVorformatiertZeichen">
    <w:name w:val="HTML Vorformatiert Zeichen"/>
    <w:link w:val="HTMLVorformatiert"/>
    <w:rsid w:val="00ED54D0"/>
    <w:rPr>
      <w:rFonts w:ascii="Courier New" w:hAnsi="Courier New" w:cs="Courier New"/>
      <w:lang w:val="en-GB" w:eastAsia="en-US"/>
    </w:rPr>
  </w:style>
  <w:style w:type="character" w:customStyle="1" w:styleId="FunotentextZeichen">
    <w:name w:val="Fußnotentext Zeichen"/>
    <w:link w:val="Funotentext"/>
    <w:semiHidden/>
    <w:rsid w:val="00ED54D0"/>
    <w:rPr>
      <w:sz w:val="16"/>
      <w:lang w:val="en-GB" w:eastAsia="en-US"/>
    </w:rPr>
  </w:style>
  <w:style w:type="character" w:customStyle="1" w:styleId="KommentartextZeichen">
    <w:name w:val="Kommentartext Zeichen"/>
    <w:link w:val="Kommentartext"/>
    <w:semiHidden/>
    <w:rsid w:val="00ED54D0"/>
    <w:rPr>
      <w:lang w:val="en-GB" w:eastAsia="en-US"/>
    </w:rPr>
  </w:style>
  <w:style w:type="character" w:customStyle="1" w:styleId="KopfzeileZeichen">
    <w:name w:val="Kopfzeile Zeichen"/>
    <w:aliases w:val="header odd Zeichen,header Zeichen,header odd1 Zeichen,header odd2 Zeichen,header odd3 Zeichen,header odd4 Zeichen,header odd5 Zeichen,header odd6 Zeichen,header1 Zeichen,header2 Zeichen,header3 Zeichen,header odd11 Zeichen"/>
    <w:link w:val="Kopfzeile"/>
    <w:rsid w:val="00ED54D0"/>
    <w:rPr>
      <w:rFonts w:ascii="Arial" w:hAnsi="Arial"/>
      <w:b/>
      <w:noProof/>
      <w:sz w:val="18"/>
      <w:lang w:val="en-GB" w:eastAsia="en-US"/>
    </w:rPr>
  </w:style>
  <w:style w:type="character" w:customStyle="1" w:styleId="FuzeileZeichen">
    <w:name w:val="Fußzeile Zeichen"/>
    <w:link w:val="Fuzeile"/>
    <w:rsid w:val="00ED54D0"/>
    <w:rPr>
      <w:rFonts w:ascii="Arial" w:hAnsi="Arial"/>
      <w:b/>
      <w:i/>
      <w:noProof/>
      <w:sz w:val="18"/>
      <w:lang w:val="en-GB" w:eastAsia="en-US"/>
    </w:rPr>
  </w:style>
  <w:style w:type="character" w:customStyle="1" w:styleId="EndnotentextZeichen">
    <w:name w:val="Endnotentext Zeichen"/>
    <w:link w:val="Endnotentext"/>
    <w:semiHidden/>
    <w:rsid w:val="00ED54D0"/>
    <w:rPr>
      <w:lang w:val="en-GB" w:eastAsia="en-US"/>
    </w:rPr>
  </w:style>
  <w:style w:type="character" w:customStyle="1" w:styleId="MakrotextZeichen">
    <w:name w:val="Makrotext Zeichen"/>
    <w:link w:val="Makrotext"/>
    <w:semiHidden/>
    <w:rsid w:val="00ED54D0"/>
    <w:rPr>
      <w:rFonts w:ascii="Courier New" w:hAnsi="Courier New" w:cs="Courier New"/>
      <w:lang w:val="en-GB" w:eastAsia="en-US"/>
    </w:rPr>
  </w:style>
  <w:style w:type="character" w:customStyle="1" w:styleId="TitelZeichen">
    <w:name w:val="Titel Zeichen"/>
    <w:link w:val="Titel"/>
    <w:rsid w:val="00ED54D0"/>
    <w:rPr>
      <w:rFonts w:ascii="Arial" w:hAnsi="Arial" w:cs="Arial"/>
      <w:b/>
      <w:bCs/>
      <w:kern w:val="28"/>
      <w:sz w:val="32"/>
      <w:szCs w:val="32"/>
      <w:lang w:val="en-GB" w:eastAsia="en-US"/>
    </w:rPr>
  </w:style>
  <w:style w:type="character" w:customStyle="1" w:styleId="GruformelZeichen">
    <w:name w:val="Grußformel Zeichen"/>
    <w:link w:val="Gruformel"/>
    <w:rsid w:val="00ED54D0"/>
    <w:rPr>
      <w:lang w:val="en-GB" w:eastAsia="en-US"/>
    </w:rPr>
  </w:style>
  <w:style w:type="character" w:customStyle="1" w:styleId="UnterschriftZeichen">
    <w:name w:val="Unterschrift Zeichen"/>
    <w:link w:val="Unterschrift"/>
    <w:rsid w:val="00ED54D0"/>
    <w:rPr>
      <w:lang w:val="en-GB" w:eastAsia="en-US"/>
    </w:rPr>
  </w:style>
  <w:style w:type="character" w:customStyle="1" w:styleId="TextkrperZeichen">
    <w:name w:val="Textkörper Zeichen"/>
    <w:link w:val="Textkrper"/>
    <w:rsid w:val="00ED54D0"/>
    <w:rPr>
      <w:lang w:val="en-GB" w:eastAsia="en-US"/>
    </w:rPr>
  </w:style>
  <w:style w:type="character" w:customStyle="1" w:styleId="TextkrpereinzugZeichen">
    <w:name w:val="Textkörpereinzug Zeichen"/>
    <w:link w:val="Textkrpereinzug"/>
    <w:rsid w:val="00ED54D0"/>
    <w:rPr>
      <w:lang w:val="en-GB" w:eastAsia="en-US"/>
    </w:rPr>
  </w:style>
  <w:style w:type="character" w:customStyle="1" w:styleId="NachrichtenkopfZeichen">
    <w:name w:val="Nachrichtenkopf Zeichen"/>
    <w:link w:val="Nachrichtenkopf"/>
    <w:rsid w:val="00ED54D0"/>
    <w:rPr>
      <w:rFonts w:ascii="Arial" w:hAnsi="Arial" w:cs="Arial"/>
      <w:sz w:val="24"/>
      <w:szCs w:val="24"/>
      <w:shd w:val="pct20" w:color="auto" w:fill="auto"/>
      <w:lang w:val="en-GB" w:eastAsia="en-US"/>
    </w:rPr>
  </w:style>
  <w:style w:type="character" w:customStyle="1" w:styleId="UntertitelZeichen">
    <w:name w:val="Untertitel Zeichen"/>
    <w:link w:val="Untertitel"/>
    <w:rsid w:val="00ED54D0"/>
    <w:rPr>
      <w:rFonts w:ascii="Arial" w:hAnsi="Arial" w:cs="Arial"/>
      <w:sz w:val="24"/>
      <w:szCs w:val="24"/>
      <w:lang w:val="en-GB" w:eastAsia="en-US"/>
    </w:rPr>
  </w:style>
  <w:style w:type="character" w:customStyle="1" w:styleId="AnredeZeichen">
    <w:name w:val="Anrede Zeichen"/>
    <w:link w:val="Anrede"/>
    <w:rsid w:val="00ED54D0"/>
    <w:rPr>
      <w:lang w:val="en-GB" w:eastAsia="en-US"/>
    </w:rPr>
  </w:style>
  <w:style w:type="character" w:customStyle="1" w:styleId="DatumZeichen">
    <w:name w:val="Datum Zeichen"/>
    <w:link w:val="Datum"/>
    <w:rsid w:val="00ED54D0"/>
    <w:rPr>
      <w:lang w:val="en-GB" w:eastAsia="en-US"/>
    </w:rPr>
  </w:style>
  <w:style w:type="character" w:customStyle="1" w:styleId="Textkrper-ErstzeileneinzugZeichen">
    <w:name w:val="Textkörper-Erstzeileneinzug Zeichen"/>
    <w:link w:val="Textkrper-Erstzeileneinzug"/>
    <w:rsid w:val="00ED54D0"/>
    <w:rPr>
      <w:lang w:val="en-GB" w:eastAsia="en-US"/>
    </w:rPr>
  </w:style>
  <w:style w:type="character" w:customStyle="1" w:styleId="Textkrper-Erstzeileneinzug2Zeichen">
    <w:name w:val="Textkörper-Erstzeileneinzug 2 Zeichen"/>
    <w:link w:val="Textkrper-Erstzeileneinzug2"/>
    <w:rsid w:val="00ED54D0"/>
    <w:rPr>
      <w:lang w:val="en-GB" w:eastAsia="en-US"/>
    </w:rPr>
  </w:style>
  <w:style w:type="character" w:customStyle="1" w:styleId="Fu-EndnotenberschriftZeichen">
    <w:name w:val="Fuß/-Endnotenüberschrift Zeichen"/>
    <w:link w:val="Fu-Endnotenberschrift"/>
    <w:rsid w:val="00ED54D0"/>
    <w:rPr>
      <w:lang w:val="en-GB" w:eastAsia="en-US"/>
    </w:rPr>
  </w:style>
  <w:style w:type="character" w:customStyle="1" w:styleId="Textkrper2Zeichen">
    <w:name w:val="Textkörper 2 Zeichen"/>
    <w:link w:val="Textkrper2"/>
    <w:rsid w:val="00ED54D0"/>
    <w:rPr>
      <w:lang w:val="en-GB" w:eastAsia="en-US"/>
    </w:rPr>
  </w:style>
  <w:style w:type="character" w:customStyle="1" w:styleId="Textkrper3Zeichen">
    <w:name w:val="Textkörper 3 Zeichen"/>
    <w:link w:val="Textkrper3"/>
    <w:rsid w:val="00ED54D0"/>
    <w:rPr>
      <w:sz w:val="16"/>
      <w:szCs w:val="16"/>
      <w:lang w:val="en-GB" w:eastAsia="en-US"/>
    </w:rPr>
  </w:style>
  <w:style w:type="character" w:customStyle="1" w:styleId="Textkrpereinzug2Zeichen">
    <w:name w:val="Textkörpereinzug 2 Zeichen"/>
    <w:link w:val="Textkrpereinzug2"/>
    <w:rsid w:val="00ED54D0"/>
    <w:rPr>
      <w:lang w:val="en-GB" w:eastAsia="en-US"/>
    </w:rPr>
  </w:style>
  <w:style w:type="character" w:customStyle="1" w:styleId="Textkrpereinzug3Zeichen">
    <w:name w:val="Textkörpereinzug 3 Zeichen"/>
    <w:link w:val="Textkrpereinzug3"/>
    <w:rsid w:val="00ED54D0"/>
    <w:rPr>
      <w:sz w:val="16"/>
      <w:szCs w:val="16"/>
      <w:lang w:val="en-GB" w:eastAsia="en-US"/>
    </w:rPr>
  </w:style>
  <w:style w:type="character" w:customStyle="1" w:styleId="DokumentstrukturZeichen">
    <w:name w:val="Dokumentstruktur Zeichen"/>
    <w:link w:val="Dokumentstruktur"/>
    <w:semiHidden/>
    <w:rsid w:val="00ED54D0"/>
    <w:rPr>
      <w:rFonts w:ascii="Tahoma" w:hAnsi="Tahoma" w:cs="Tahoma"/>
      <w:shd w:val="clear" w:color="auto" w:fill="000080"/>
      <w:lang w:val="en-GB" w:eastAsia="en-US"/>
    </w:rPr>
  </w:style>
  <w:style w:type="character" w:customStyle="1" w:styleId="NurTextZeichen">
    <w:name w:val="Nur Text Zeichen"/>
    <w:link w:val="NurText"/>
    <w:rsid w:val="00ED54D0"/>
    <w:rPr>
      <w:rFonts w:ascii="Courier New" w:hAnsi="Courier New" w:cs="Courier New"/>
      <w:lang w:val="en-GB" w:eastAsia="en-US"/>
    </w:rPr>
  </w:style>
  <w:style w:type="character" w:customStyle="1" w:styleId="E-Mail-SignaturZeichen">
    <w:name w:val="E-Mail-Signatur Zeichen"/>
    <w:link w:val="E-Mail-Signatur"/>
    <w:rsid w:val="00ED54D0"/>
    <w:rPr>
      <w:lang w:val="en-GB" w:eastAsia="en-US"/>
    </w:rPr>
  </w:style>
  <w:style w:type="character" w:customStyle="1" w:styleId="KommentarthemaZeichen">
    <w:name w:val="Kommentarthema Zeichen"/>
    <w:link w:val="Kommentarthema"/>
    <w:semiHidden/>
    <w:rsid w:val="00ED54D0"/>
    <w:rPr>
      <w:b/>
      <w:bCs/>
      <w:lang w:val="en-GB" w:eastAsia="en-US"/>
    </w:rPr>
  </w:style>
  <w:style w:type="character" w:customStyle="1" w:styleId="SprechblasentextZeichen">
    <w:name w:val="Sprechblasentext Zeichen"/>
    <w:link w:val="Sprechblasentext"/>
    <w:semiHidden/>
    <w:rsid w:val="00ED54D0"/>
    <w:rPr>
      <w:rFonts w:ascii="Tahoma" w:hAnsi="Tahoma" w:cs="Tahoma"/>
      <w:sz w:val="16"/>
      <w:szCs w:val="16"/>
      <w:lang w:val="en-GB" w:eastAsia="en-US"/>
    </w:rPr>
  </w:style>
  <w:style w:type="character" w:customStyle="1" w:styleId="B1Char1">
    <w:name w:val="B1 Char1"/>
    <w:link w:val="B10"/>
    <w:locked/>
    <w:rsid w:val="00ED54D0"/>
    <w:rPr>
      <w:lang w:val="en-GB" w:eastAsia="en-US"/>
    </w:rPr>
  </w:style>
  <w:style w:type="paragraph" w:customStyle="1" w:styleId="TB1">
    <w:name w:val="TB1"/>
    <w:basedOn w:val="Standard"/>
    <w:qFormat/>
    <w:rsid w:val="00ED54D0"/>
    <w:pPr>
      <w:keepNext/>
      <w:keepLines/>
      <w:numPr>
        <w:numId w:val="12"/>
      </w:numPr>
      <w:tabs>
        <w:tab w:val="left" w:pos="683"/>
      </w:tabs>
      <w:spacing w:after="0"/>
      <w:textAlignment w:val="auto"/>
    </w:pPr>
    <w:rPr>
      <w:rFonts w:ascii="Arial" w:eastAsia="Times New Roman" w:hAnsi="Arial"/>
      <w:sz w:val="18"/>
    </w:rPr>
  </w:style>
  <w:style w:type="paragraph" w:customStyle="1" w:styleId="CarCar">
    <w:name w:val="Car Car"/>
    <w:basedOn w:val="Standard"/>
    <w:semiHidden/>
    <w:rsid w:val="00ED54D0"/>
    <w:pPr>
      <w:overflowPunct/>
      <w:autoSpaceDE/>
      <w:adjustRightInd/>
      <w:spacing w:after="160" w:line="240" w:lineRule="exact"/>
      <w:textAlignment w:val="auto"/>
    </w:pPr>
    <w:rPr>
      <w:rFonts w:ascii="Arial" w:eastAsia="Times New Roman" w:hAnsi="Arial"/>
      <w:szCs w:val="22"/>
      <w:lang w:val="en-US"/>
    </w:rPr>
  </w:style>
  <w:style w:type="paragraph" w:customStyle="1" w:styleId="TB2">
    <w:name w:val="TB2"/>
    <w:basedOn w:val="Standard"/>
    <w:qFormat/>
    <w:rsid w:val="00ED54D0"/>
    <w:pPr>
      <w:keepNext/>
      <w:keepLines/>
      <w:tabs>
        <w:tab w:val="left" w:pos="1109"/>
      </w:tabs>
      <w:spacing w:after="0"/>
      <w:ind w:left="1109" w:hanging="426"/>
      <w:textAlignment w:val="auto"/>
    </w:pPr>
    <w:rPr>
      <w:rFonts w:ascii="Arial" w:eastAsia="Times New Roman" w:hAnsi="Arial"/>
      <w:sz w:val="18"/>
    </w:rPr>
  </w:style>
  <w:style w:type="character" w:customStyle="1" w:styleId="cataloguedetail-doctitle1">
    <w:name w:val="cataloguedetail-doctitle1"/>
    <w:rsid w:val="00ED54D0"/>
    <w:rPr>
      <w:rFonts w:ascii="Verdana" w:hAnsi="Verdana" w:hint="default"/>
      <w:b/>
      <w:bCs/>
      <w:color w:val="002597"/>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61553"/>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semiHidden/>
    <w:pPr>
      <w:ind w:left="1418" w:hanging="1418"/>
    </w:pPr>
  </w:style>
  <w:style w:type="paragraph" w:styleId="Verzeichnis8">
    <w:name w:val="toc 8"/>
    <w:basedOn w:val="Verzeichnis1"/>
    <w:uiPriority w:val="39"/>
    <w:semiHidden/>
    <w:pPr>
      <w:spacing w:before="180"/>
      <w:ind w:left="2693" w:hanging="2693"/>
    </w:pPr>
    <w:rPr>
      <w:b/>
    </w:rPr>
  </w:style>
  <w:style w:type="paragraph" w:styleId="Verzeichnis1">
    <w:name w:val="toc 1"/>
    <w:uiPriority w:val="39"/>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semiHidden/>
    <w:pPr>
      <w:ind w:left="1701" w:hanging="1701"/>
    </w:pPr>
  </w:style>
  <w:style w:type="paragraph" w:styleId="Verzeichnis4">
    <w:name w:val="toc 4"/>
    <w:basedOn w:val="Verzeichnis3"/>
    <w:uiPriority w:val="39"/>
    <w:semiHidden/>
    <w:pPr>
      <w:ind w:left="1418" w:hanging="1418"/>
    </w:pPr>
  </w:style>
  <w:style w:type="paragraph" w:styleId="Verzeichnis3">
    <w:name w:val="toc 3"/>
    <w:basedOn w:val="Verzeichnis2"/>
    <w:uiPriority w:val="39"/>
    <w:semiHidden/>
    <w:pPr>
      <w:ind w:left="1134" w:hanging="1134"/>
    </w:pPr>
  </w:style>
  <w:style w:type="paragraph" w:styleId="Verzeichnis2">
    <w:name w:val="toc 2"/>
    <w:basedOn w:val="Verzeichnis1"/>
    <w:uiPriority w:val="39"/>
    <w:semiHidden/>
    <w:pPr>
      <w:spacing w:before="0"/>
      <w:ind w:left="851" w:hanging="851"/>
    </w:pPr>
    <w:rPr>
      <w:sz w:val="20"/>
    </w:rPr>
  </w:style>
  <w:style w:type="paragraph" w:styleId="Index1">
    <w:name w:val="index 1"/>
    <w:basedOn w:val="Standard"/>
    <w:semiHidden/>
    <w:pPr>
      <w:keepLines/>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pPr>
      <w:jc w:val="center"/>
    </w:pPr>
    <w:rPr>
      <w:i/>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link w:val="B1Char1"/>
    <w:pPr>
      <w:ind w:left="738" w:hanging="454"/>
    </w:pPr>
  </w:style>
  <w:style w:type="paragraph" w:styleId="Verzeichnis6">
    <w:name w:val="toc 6"/>
    <w:basedOn w:val="Verzeichnis5"/>
    <w:next w:val="Standard"/>
    <w:uiPriority w:val="39"/>
    <w:semiHidden/>
    <w:pPr>
      <w:ind w:left="1985" w:hanging="1985"/>
    </w:pPr>
  </w:style>
  <w:style w:type="paragraph" w:styleId="Verzeichnis7">
    <w:name w:val="toc 7"/>
    <w:basedOn w:val="Verzeichnis6"/>
    <w:next w:val="Standard"/>
    <w:uiPriority w:val="39"/>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FL"/>
    <w:next w:val="FL"/>
  </w:style>
  <w:style w:type="paragraph" w:customStyle="1" w:styleId="FL">
    <w:name w:val="FL"/>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0">
    <w:name w:val="B2"/>
    <w:basedOn w:val="Liste2"/>
    <w:pPr>
      <w:ind w:left="1191" w:hanging="454"/>
    </w:pPr>
  </w:style>
  <w:style w:type="paragraph" w:customStyle="1" w:styleId="B30">
    <w:name w:val="B3"/>
    <w:basedOn w:val="Liste3"/>
    <w:pPr>
      <w:ind w:left="1645" w:hanging="454"/>
    </w:pPr>
  </w:style>
  <w:style w:type="paragraph" w:customStyle="1" w:styleId="B4">
    <w:name w:val="B4"/>
    <w:basedOn w:val="Liste4"/>
    <w:pPr>
      <w:ind w:left="2098" w:hanging="454"/>
    </w:pPr>
  </w:style>
  <w:style w:type="paragraph" w:customStyle="1" w:styleId="B5">
    <w:name w:val="B5"/>
    <w:basedOn w:val="Liste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Standard"/>
    <w:pPr>
      <w:numPr>
        <w:numId w:val="6"/>
      </w:numPr>
      <w:tabs>
        <w:tab w:val="left" w:pos="851"/>
      </w:tabs>
    </w:pPr>
  </w:style>
  <w:style w:type="paragraph" w:customStyle="1" w:styleId="BN">
    <w:name w:val="BN"/>
    <w:basedOn w:val="Standard"/>
    <w:pPr>
      <w:numPr>
        <w:numId w:val="5"/>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7"/>
      </w:numPr>
    </w:pPr>
  </w:style>
  <w:style w:type="paragraph" w:styleId="Listennummer4">
    <w:name w:val="List Number 4"/>
    <w:basedOn w:val="Standard"/>
    <w:pPr>
      <w:numPr>
        <w:numId w:val="8"/>
      </w:numPr>
    </w:pPr>
  </w:style>
  <w:style w:type="paragraph" w:styleId="Listennummer5">
    <w:name w:val="List Number 5"/>
    <w:basedOn w:val="Standard"/>
    <w:pPr>
      <w:numPr>
        <w:numId w:val="9"/>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pPr>
      <w:keepNext/>
      <w:keepLines/>
      <w:spacing w:after="0"/>
      <w:jc w:val="both"/>
    </w:pPr>
    <w:rPr>
      <w:rFonts w:ascii="Arial" w:hAnsi="Arial"/>
      <w:sz w:val="18"/>
    </w:rPr>
  </w:style>
  <w:style w:type="paragraph" w:styleId="Sprechblasentext">
    <w:name w:val="Balloon Text"/>
    <w:basedOn w:val="Standard"/>
    <w:link w:val="SprechblasentextZchn"/>
    <w:semiHidden/>
    <w:rPr>
      <w:rFonts w:ascii="Tahoma" w:hAnsi="Tahoma" w:cs="Tahoma"/>
      <w:sz w:val="16"/>
      <w:szCs w:val="16"/>
    </w:rPr>
  </w:style>
  <w:style w:type="paragraph" w:styleId="Kommentarthema">
    <w:name w:val="annotation subject"/>
    <w:basedOn w:val="Kommentartext"/>
    <w:next w:val="Kommentartext"/>
    <w:link w:val="KommentarthemaZchn"/>
    <w:semiHidden/>
    <w:rPr>
      <w:b/>
      <w:bCs/>
    </w:rPr>
  </w:style>
  <w:style w:type="paragraph" w:customStyle="1" w:styleId="tdoc-header">
    <w:name w:val="tdoc-header"/>
    <w:rPr>
      <w:rFonts w:ascii="Arial" w:hAnsi="Arial"/>
      <w:noProof/>
      <w:sz w:val="24"/>
      <w:lang w:val="en-GB" w:eastAsia="en-US"/>
    </w:rPr>
  </w:style>
  <w:style w:type="paragraph" w:customStyle="1" w:styleId="CRCoverPage">
    <w:name w:val="CR Cover Page"/>
    <w:next w:val="Standard"/>
    <w:pPr>
      <w:spacing w:after="120"/>
    </w:pPr>
    <w:rPr>
      <w:rFonts w:ascii="Arial" w:hAnsi="Arial"/>
      <w:lang w:val="en-GB" w:eastAsia="en-US"/>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CharChar4">
    <w:name w:val="Char Char4"/>
    <w:rPr>
      <w:rFonts w:ascii="Arial" w:hAnsi="Arial"/>
      <w:sz w:val="32"/>
      <w:lang w:val="en-GB" w:eastAsia="en-US" w:bidi="ar-SA"/>
    </w:rPr>
  </w:style>
  <w:style w:type="character" w:customStyle="1" w:styleId="CharChar3">
    <w:name w:val="Char Char3"/>
    <w:rPr>
      <w:rFonts w:ascii="Arial" w:hAnsi="Arial"/>
      <w:sz w:val="28"/>
      <w:lang w:val="en-GB" w:eastAsia="en-US" w:bidi="ar-SA"/>
    </w:rPr>
  </w:style>
  <w:style w:type="character" w:customStyle="1" w:styleId="ZchnZchn3">
    <w:name w:val="Zchn Zchn3"/>
    <w:rPr>
      <w:rFonts w:ascii="Arial" w:hAnsi="Arial"/>
      <w:sz w:val="36"/>
      <w:lang w:val="en-GB" w:eastAsia="en-US" w:bidi="ar-SA"/>
    </w:rPr>
  </w:style>
  <w:style w:type="character" w:customStyle="1" w:styleId="ZchnZchn2">
    <w:name w:val="Zchn Zchn2"/>
    <w:rPr>
      <w:rFonts w:ascii="Arial" w:hAnsi="Arial"/>
      <w:sz w:val="32"/>
      <w:lang w:val="en-GB" w:eastAsia="en-US" w:bidi="ar-SA"/>
    </w:rPr>
  </w:style>
  <w:style w:type="character" w:customStyle="1" w:styleId="ZchnZchn1">
    <w:name w:val="Zchn Zchn1"/>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ZchnZchn">
    <w:name w:val="Zchn Zchn"/>
    <w:rPr>
      <w:rFonts w:ascii="Arial" w:hAnsi="Arial"/>
      <w:sz w:val="24"/>
      <w:lang w:val="en-GB" w:eastAsia="en-US" w:bidi="ar-SA"/>
    </w:rPr>
  </w:style>
  <w:style w:type="paragraph" w:customStyle="1" w:styleId="Bullet-Round-Tip">
    <w:name w:val="Bullet - Round - Tip"/>
    <w:basedOn w:val="Standar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Standar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berschrift3Zchn">
    <w:name w:val="Überschrift 3 Zchn"/>
    <w:link w:val="berschrift3"/>
    <w:rsid w:val="001B76F0"/>
    <w:rPr>
      <w:rFonts w:ascii="Arial" w:hAnsi="Arial"/>
      <w:sz w:val="28"/>
      <w:lang w:val="en-GB"/>
    </w:rPr>
  </w:style>
  <w:style w:type="paragraph" w:styleId="berarbeitung">
    <w:name w:val="Revision"/>
    <w:hidden/>
    <w:uiPriority w:val="99"/>
    <w:semiHidden/>
    <w:rsid w:val="0002470B"/>
    <w:rPr>
      <w:lang w:val="en-GB" w:eastAsia="en-US"/>
    </w:rPr>
  </w:style>
  <w:style w:type="paragraph" w:styleId="Listenabsatz">
    <w:name w:val="List Paragraph"/>
    <w:basedOn w:val="Standard"/>
    <w:uiPriority w:val="34"/>
    <w:qFormat/>
    <w:rsid w:val="002B13E0"/>
    <w:pPr>
      <w:ind w:left="720"/>
      <w:contextualSpacing/>
    </w:pPr>
  </w:style>
  <w:style w:type="character" w:customStyle="1" w:styleId="TALChar">
    <w:name w:val="TAL Char"/>
    <w:link w:val="TAL"/>
    <w:rsid w:val="003B5F15"/>
    <w:rPr>
      <w:rFonts w:ascii="Arial" w:hAnsi="Arial"/>
      <w:sz w:val="18"/>
      <w:lang w:val="en-GB"/>
    </w:rPr>
  </w:style>
  <w:style w:type="character" w:customStyle="1" w:styleId="berschrift1Zchn">
    <w:name w:val="Überschrift 1 Zchn"/>
    <w:link w:val="berschrift1"/>
    <w:rsid w:val="00ED54D0"/>
    <w:rPr>
      <w:rFonts w:ascii="Arial" w:hAnsi="Arial"/>
      <w:sz w:val="36"/>
      <w:lang w:val="en-GB" w:eastAsia="en-US"/>
    </w:rPr>
  </w:style>
  <w:style w:type="character" w:customStyle="1" w:styleId="berschrift2Zchn">
    <w:name w:val="Überschrift 2 Zchn"/>
    <w:link w:val="berschrift2"/>
    <w:rsid w:val="00ED54D0"/>
    <w:rPr>
      <w:rFonts w:ascii="Arial" w:hAnsi="Arial"/>
      <w:sz w:val="32"/>
      <w:lang w:val="en-GB" w:eastAsia="en-US"/>
    </w:rPr>
  </w:style>
  <w:style w:type="character" w:customStyle="1" w:styleId="berschrift4Zchn">
    <w:name w:val="Überschrift 4 Zchn"/>
    <w:link w:val="berschrift4"/>
    <w:rsid w:val="00ED54D0"/>
    <w:rPr>
      <w:rFonts w:ascii="Arial" w:hAnsi="Arial"/>
      <w:sz w:val="24"/>
      <w:lang w:val="en-GB" w:eastAsia="en-US"/>
    </w:rPr>
  </w:style>
  <w:style w:type="character" w:customStyle="1" w:styleId="berschrift5Zchn">
    <w:name w:val="Überschrift 5 Zchn"/>
    <w:link w:val="berschrift5"/>
    <w:rsid w:val="00ED54D0"/>
    <w:rPr>
      <w:rFonts w:ascii="Arial" w:hAnsi="Arial"/>
      <w:sz w:val="22"/>
      <w:lang w:val="en-GB" w:eastAsia="en-US"/>
    </w:rPr>
  </w:style>
  <w:style w:type="character" w:customStyle="1" w:styleId="berschrift6Zchn">
    <w:name w:val="Überschrift 6 Zchn"/>
    <w:link w:val="berschrift6"/>
    <w:rsid w:val="00ED54D0"/>
    <w:rPr>
      <w:rFonts w:ascii="Arial" w:hAnsi="Arial"/>
      <w:lang w:val="en-GB" w:eastAsia="en-US"/>
    </w:rPr>
  </w:style>
  <w:style w:type="character" w:customStyle="1" w:styleId="berschrift7Zchn">
    <w:name w:val="Überschrift 7 Zchn"/>
    <w:link w:val="berschrift7"/>
    <w:rsid w:val="00ED54D0"/>
    <w:rPr>
      <w:rFonts w:ascii="Arial" w:hAnsi="Arial"/>
      <w:lang w:val="en-GB" w:eastAsia="en-US"/>
    </w:rPr>
  </w:style>
  <w:style w:type="character" w:customStyle="1" w:styleId="berschrift8Zchn">
    <w:name w:val="Überschrift 8 Zchn"/>
    <w:link w:val="berschrift8"/>
    <w:rsid w:val="00ED54D0"/>
    <w:rPr>
      <w:rFonts w:ascii="Arial" w:hAnsi="Arial"/>
      <w:sz w:val="36"/>
      <w:lang w:val="en-GB" w:eastAsia="en-US"/>
    </w:rPr>
  </w:style>
  <w:style w:type="character" w:customStyle="1" w:styleId="berschrift9Zchn">
    <w:name w:val="Überschrift 9 Zchn"/>
    <w:link w:val="berschrift9"/>
    <w:rsid w:val="00ED54D0"/>
    <w:rPr>
      <w:rFonts w:ascii="Arial" w:hAnsi="Arial"/>
      <w:sz w:val="36"/>
      <w:lang w:val="en-GB" w:eastAsia="en-US"/>
    </w:rPr>
  </w:style>
  <w:style w:type="character" w:customStyle="1" w:styleId="HTMLAdresseZchn">
    <w:name w:val="HTML Adresse Zchn"/>
    <w:link w:val="HTMLAdresse"/>
    <w:rsid w:val="00ED54D0"/>
    <w:rPr>
      <w:i/>
      <w:iCs/>
      <w:lang w:val="en-GB" w:eastAsia="en-US"/>
    </w:rPr>
  </w:style>
  <w:style w:type="character" w:customStyle="1" w:styleId="HTMLVorformatiertZchn">
    <w:name w:val="HTML Vorformatiert Zchn"/>
    <w:link w:val="HTMLVorformatiert"/>
    <w:rsid w:val="00ED54D0"/>
    <w:rPr>
      <w:rFonts w:ascii="Courier New" w:hAnsi="Courier New" w:cs="Courier New"/>
      <w:lang w:val="en-GB" w:eastAsia="en-US"/>
    </w:rPr>
  </w:style>
  <w:style w:type="character" w:customStyle="1" w:styleId="FunotentextZchn">
    <w:name w:val="Fußnotentext Zchn"/>
    <w:link w:val="Funotentext"/>
    <w:semiHidden/>
    <w:rsid w:val="00ED54D0"/>
    <w:rPr>
      <w:sz w:val="16"/>
      <w:lang w:val="en-GB" w:eastAsia="en-US"/>
    </w:rPr>
  </w:style>
  <w:style w:type="character" w:customStyle="1" w:styleId="KommentartextZchn">
    <w:name w:val="Kommentartext Zchn"/>
    <w:link w:val="Kommentartext"/>
    <w:semiHidden/>
    <w:rsid w:val="00ED54D0"/>
    <w:rPr>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ED54D0"/>
    <w:rPr>
      <w:rFonts w:ascii="Arial" w:hAnsi="Arial"/>
      <w:b/>
      <w:noProof/>
      <w:sz w:val="18"/>
      <w:lang w:val="en-GB" w:eastAsia="en-US"/>
    </w:rPr>
  </w:style>
  <w:style w:type="character" w:customStyle="1" w:styleId="FuzeileZchn">
    <w:name w:val="Fußzeile Zchn"/>
    <w:link w:val="Fuzeile"/>
    <w:rsid w:val="00ED54D0"/>
    <w:rPr>
      <w:rFonts w:ascii="Arial" w:hAnsi="Arial"/>
      <w:b/>
      <w:i/>
      <w:noProof/>
      <w:sz w:val="18"/>
      <w:lang w:val="en-GB" w:eastAsia="en-US"/>
    </w:rPr>
  </w:style>
  <w:style w:type="character" w:customStyle="1" w:styleId="EndnotentextZchn">
    <w:name w:val="Endnotentext Zchn"/>
    <w:link w:val="Endnotentext"/>
    <w:semiHidden/>
    <w:rsid w:val="00ED54D0"/>
    <w:rPr>
      <w:lang w:val="en-GB" w:eastAsia="en-US"/>
    </w:rPr>
  </w:style>
  <w:style w:type="character" w:customStyle="1" w:styleId="MakrotextZchn">
    <w:name w:val="Makrotext Zchn"/>
    <w:link w:val="Makrotext"/>
    <w:semiHidden/>
    <w:rsid w:val="00ED54D0"/>
    <w:rPr>
      <w:rFonts w:ascii="Courier New" w:hAnsi="Courier New" w:cs="Courier New"/>
      <w:lang w:val="en-GB" w:eastAsia="en-US"/>
    </w:rPr>
  </w:style>
  <w:style w:type="character" w:customStyle="1" w:styleId="TitelZchn">
    <w:name w:val="Titel Zchn"/>
    <w:link w:val="Titel"/>
    <w:rsid w:val="00ED54D0"/>
    <w:rPr>
      <w:rFonts w:ascii="Arial" w:hAnsi="Arial" w:cs="Arial"/>
      <w:b/>
      <w:bCs/>
      <w:kern w:val="28"/>
      <w:sz w:val="32"/>
      <w:szCs w:val="32"/>
      <w:lang w:val="en-GB" w:eastAsia="en-US"/>
    </w:rPr>
  </w:style>
  <w:style w:type="character" w:customStyle="1" w:styleId="GruformelZchn">
    <w:name w:val="Grußformel Zchn"/>
    <w:link w:val="Gruformel"/>
    <w:rsid w:val="00ED54D0"/>
    <w:rPr>
      <w:lang w:val="en-GB" w:eastAsia="en-US"/>
    </w:rPr>
  </w:style>
  <w:style w:type="character" w:customStyle="1" w:styleId="UnterschriftZchn">
    <w:name w:val="Unterschrift Zchn"/>
    <w:link w:val="Unterschrift"/>
    <w:rsid w:val="00ED54D0"/>
    <w:rPr>
      <w:lang w:val="en-GB" w:eastAsia="en-US"/>
    </w:rPr>
  </w:style>
  <w:style w:type="character" w:customStyle="1" w:styleId="TextkrperZchn">
    <w:name w:val="Textkörper Zchn"/>
    <w:link w:val="Textkrper"/>
    <w:rsid w:val="00ED54D0"/>
    <w:rPr>
      <w:lang w:val="en-GB" w:eastAsia="en-US"/>
    </w:rPr>
  </w:style>
  <w:style w:type="character" w:customStyle="1" w:styleId="Textkrper-ZeileneinzugZchn">
    <w:name w:val="Textkörper-Zeileneinzug Zchn"/>
    <w:link w:val="Textkrper-Zeileneinzug"/>
    <w:rsid w:val="00ED54D0"/>
    <w:rPr>
      <w:lang w:val="en-GB" w:eastAsia="en-US"/>
    </w:rPr>
  </w:style>
  <w:style w:type="character" w:customStyle="1" w:styleId="NachrichtenkopfZchn">
    <w:name w:val="Nachrichtenkopf Zchn"/>
    <w:link w:val="Nachrichtenkopf"/>
    <w:rsid w:val="00ED54D0"/>
    <w:rPr>
      <w:rFonts w:ascii="Arial" w:hAnsi="Arial" w:cs="Arial"/>
      <w:sz w:val="24"/>
      <w:szCs w:val="24"/>
      <w:shd w:val="pct20" w:color="auto" w:fill="auto"/>
      <w:lang w:val="en-GB" w:eastAsia="en-US"/>
    </w:rPr>
  </w:style>
  <w:style w:type="character" w:customStyle="1" w:styleId="UntertitelZchn">
    <w:name w:val="Untertitel Zchn"/>
    <w:link w:val="Untertitel"/>
    <w:rsid w:val="00ED54D0"/>
    <w:rPr>
      <w:rFonts w:ascii="Arial" w:hAnsi="Arial" w:cs="Arial"/>
      <w:sz w:val="24"/>
      <w:szCs w:val="24"/>
      <w:lang w:val="en-GB" w:eastAsia="en-US"/>
    </w:rPr>
  </w:style>
  <w:style w:type="character" w:customStyle="1" w:styleId="AnredeZchn">
    <w:name w:val="Anrede Zchn"/>
    <w:link w:val="Anrede"/>
    <w:rsid w:val="00ED54D0"/>
    <w:rPr>
      <w:lang w:val="en-GB" w:eastAsia="en-US"/>
    </w:rPr>
  </w:style>
  <w:style w:type="character" w:customStyle="1" w:styleId="DatumZchn">
    <w:name w:val="Datum Zchn"/>
    <w:link w:val="Datum"/>
    <w:rsid w:val="00ED54D0"/>
    <w:rPr>
      <w:lang w:val="en-GB" w:eastAsia="en-US"/>
    </w:rPr>
  </w:style>
  <w:style w:type="character" w:customStyle="1" w:styleId="Textkrper-ErstzeileneinzugZchn">
    <w:name w:val="Textkörper-Erstzeileneinzug Zchn"/>
    <w:link w:val="Textkrper-Erstzeileneinzug"/>
    <w:rsid w:val="00ED54D0"/>
    <w:rPr>
      <w:lang w:val="en-GB" w:eastAsia="en-US"/>
    </w:rPr>
  </w:style>
  <w:style w:type="character" w:customStyle="1" w:styleId="Textkrper-Erstzeileneinzug2Zchn">
    <w:name w:val="Textkörper-Erstzeileneinzug 2 Zchn"/>
    <w:link w:val="Textkrper-Erstzeileneinzug2"/>
    <w:rsid w:val="00ED54D0"/>
    <w:rPr>
      <w:lang w:val="en-GB" w:eastAsia="en-US"/>
    </w:rPr>
  </w:style>
  <w:style w:type="character" w:customStyle="1" w:styleId="Fu-EndnotenberschriftZchn">
    <w:name w:val="Fuß/-Endnotenüberschrift Zchn"/>
    <w:link w:val="Fu-Endnotenberschrift"/>
    <w:rsid w:val="00ED54D0"/>
    <w:rPr>
      <w:lang w:val="en-GB" w:eastAsia="en-US"/>
    </w:rPr>
  </w:style>
  <w:style w:type="character" w:customStyle="1" w:styleId="Textkrper2Zchn">
    <w:name w:val="Textkörper 2 Zchn"/>
    <w:link w:val="Textkrper2"/>
    <w:rsid w:val="00ED54D0"/>
    <w:rPr>
      <w:lang w:val="en-GB" w:eastAsia="en-US"/>
    </w:rPr>
  </w:style>
  <w:style w:type="character" w:customStyle="1" w:styleId="Textkrper3Zchn">
    <w:name w:val="Textkörper 3 Zchn"/>
    <w:link w:val="Textkrper3"/>
    <w:rsid w:val="00ED54D0"/>
    <w:rPr>
      <w:sz w:val="16"/>
      <w:szCs w:val="16"/>
      <w:lang w:val="en-GB" w:eastAsia="en-US"/>
    </w:rPr>
  </w:style>
  <w:style w:type="character" w:customStyle="1" w:styleId="Textkrper-Einzug2Zchn">
    <w:name w:val="Textkörper-Einzug 2 Zchn"/>
    <w:link w:val="Textkrper-Einzug2"/>
    <w:rsid w:val="00ED54D0"/>
    <w:rPr>
      <w:lang w:val="en-GB" w:eastAsia="en-US"/>
    </w:rPr>
  </w:style>
  <w:style w:type="character" w:customStyle="1" w:styleId="Textkrper-Einzug3Zchn">
    <w:name w:val="Textkörper-Einzug 3 Zchn"/>
    <w:link w:val="Textkrper-Einzug3"/>
    <w:rsid w:val="00ED54D0"/>
    <w:rPr>
      <w:sz w:val="16"/>
      <w:szCs w:val="16"/>
      <w:lang w:val="en-GB" w:eastAsia="en-US"/>
    </w:rPr>
  </w:style>
  <w:style w:type="character" w:customStyle="1" w:styleId="DokumentstrukturZchn">
    <w:name w:val="Dokumentstruktur Zchn"/>
    <w:link w:val="Dokumentstruktur"/>
    <w:semiHidden/>
    <w:rsid w:val="00ED54D0"/>
    <w:rPr>
      <w:rFonts w:ascii="Tahoma" w:hAnsi="Tahoma" w:cs="Tahoma"/>
      <w:shd w:val="clear" w:color="auto" w:fill="000080"/>
      <w:lang w:val="en-GB" w:eastAsia="en-US"/>
    </w:rPr>
  </w:style>
  <w:style w:type="character" w:customStyle="1" w:styleId="NurTextZchn">
    <w:name w:val="Nur Text Zchn"/>
    <w:link w:val="NurText"/>
    <w:rsid w:val="00ED54D0"/>
    <w:rPr>
      <w:rFonts w:ascii="Courier New" w:hAnsi="Courier New" w:cs="Courier New"/>
      <w:lang w:val="en-GB" w:eastAsia="en-US"/>
    </w:rPr>
  </w:style>
  <w:style w:type="character" w:customStyle="1" w:styleId="E-Mail-SignaturZchn">
    <w:name w:val="E-Mail-Signatur Zchn"/>
    <w:link w:val="E-Mail-Signatur"/>
    <w:rsid w:val="00ED54D0"/>
    <w:rPr>
      <w:lang w:val="en-GB" w:eastAsia="en-US"/>
    </w:rPr>
  </w:style>
  <w:style w:type="character" w:customStyle="1" w:styleId="KommentarthemaZchn">
    <w:name w:val="Kommentarthema Zchn"/>
    <w:link w:val="Kommentarthema"/>
    <w:semiHidden/>
    <w:rsid w:val="00ED54D0"/>
    <w:rPr>
      <w:b/>
      <w:bCs/>
      <w:lang w:val="en-GB" w:eastAsia="en-US"/>
    </w:rPr>
  </w:style>
  <w:style w:type="character" w:customStyle="1" w:styleId="SprechblasentextZchn">
    <w:name w:val="Sprechblasentext Zchn"/>
    <w:link w:val="Sprechblasentext"/>
    <w:semiHidden/>
    <w:rsid w:val="00ED54D0"/>
    <w:rPr>
      <w:rFonts w:ascii="Tahoma" w:hAnsi="Tahoma" w:cs="Tahoma"/>
      <w:sz w:val="16"/>
      <w:szCs w:val="16"/>
      <w:lang w:val="en-GB" w:eastAsia="en-US"/>
    </w:rPr>
  </w:style>
  <w:style w:type="character" w:customStyle="1" w:styleId="B1Char1">
    <w:name w:val="B1 Char1"/>
    <w:link w:val="B10"/>
    <w:locked/>
    <w:rsid w:val="00ED54D0"/>
    <w:rPr>
      <w:lang w:val="en-GB" w:eastAsia="en-US"/>
    </w:rPr>
  </w:style>
  <w:style w:type="paragraph" w:customStyle="1" w:styleId="TB1">
    <w:name w:val="TB1"/>
    <w:basedOn w:val="Standard"/>
    <w:qFormat/>
    <w:rsid w:val="00ED54D0"/>
    <w:pPr>
      <w:keepNext/>
      <w:keepLines/>
      <w:numPr>
        <w:numId w:val="57"/>
      </w:numPr>
      <w:tabs>
        <w:tab w:val="left" w:pos="683"/>
      </w:tabs>
      <w:spacing w:after="0"/>
      <w:textAlignment w:val="auto"/>
    </w:pPr>
    <w:rPr>
      <w:rFonts w:ascii="Arial" w:eastAsia="Times New Roman" w:hAnsi="Arial"/>
      <w:sz w:val="18"/>
    </w:rPr>
  </w:style>
  <w:style w:type="paragraph" w:customStyle="1" w:styleId="CarCar">
    <w:name w:val="Car Car"/>
    <w:basedOn w:val="Standard"/>
    <w:semiHidden/>
    <w:rsid w:val="00ED54D0"/>
    <w:pPr>
      <w:overflowPunct/>
      <w:autoSpaceDE/>
      <w:adjustRightInd/>
      <w:spacing w:after="160" w:line="240" w:lineRule="exact"/>
      <w:textAlignment w:val="auto"/>
    </w:pPr>
    <w:rPr>
      <w:rFonts w:ascii="Arial" w:eastAsia="Times New Roman" w:hAnsi="Arial"/>
      <w:szCs w:val="22"/>
      <w:lang w:val="en-US"/>
    </w:rPr>
  </w:style>
  <w:style w:type="paragraph" w:customStyle="1" w:styleId="TB2">
    <w:name w:val="TB2"/>
    <w:basedOn w:val="Standard"/>
    <w:qFormat/>
    <w:rsid w:val="00ED54D0"/>
    <w:pPr>
      <w:keepNext/>
      <w:keepLines/>
      <w:tabs>
        <w:tab w:val="left" w:pos="1109"/>
      </w:tabs>
      <w:spacing w:after="0"/>
      <w:ind w:left="1109" w:hanging="426"/>
      <w:textAlignment w:val="auto"/>
    </w:pPr>
    <w:rPr>
      <w:rFonts w:ascii="Arial" w:eastAsia="Times New Roman" w:hAnsi="Arial"/>
      <w:sz w:val="18"/>
    </w:rPr>
  </w:style>
  <w:style w:type="character" w:customStyle="1" w:styleId="cataloguedetail-doctitle1">
    <w:name w:val="cataloguedetail-doctitle1"/>
    <w:rsid w:val="00ED54D0"/>
    <w:rPr>
      <w:rFonts w:ascii="Verdana" w:hAnsi="Verdana" w:hint="default"/>
      <w:b/>
      <w:bCs/>
      <w:color w:val="002597"/>
      <w:sz w:val="14"/>
      <w:szCs w:val="14"/>
    </w:rPr>
  </w:style>
</w:styles>
</file>

<file path=word/webSettings.xml><?xml version="1.0" encoding="utf-8"?>
<w:webSettings xmlns:r="http://schemas.openxmlformats.org/officeDocument/2006/relationships" xmlns:w="http://schemas.openxmlformats.org/wordprocessingml/2006/main">
  <w:divs>
    <w:div w:id="42296022">
      <w:bodyDiv w:val="1"/>
      <w:marLeft w:val="0"/>
      <w:marRight w:val="0"/>
      <w:marTop w:val="0"/>
      <w:marBottom w:val="0"/>
      <w:divBdr>
        <w:top w:val="none" w:sz="0" w:space="0" w:color="auto"/>
        <w:left w:val="none" w:sz="0" w:space="0" w:color="auto"/>
        <w:bottom w:val="none" w:sz="0" w:space="0" w:color="auto"/>
        <w:right w:val="none" w:sz="0" w:space="0" w:color="auto"/>
      </w:divBdr>
    </w:div>
    <w:div w:id="510724526">
      <w:bodyDiv w:val="1"/>
      <w:marLeft w:val="0"/>
      <w:marRight w:val="0"/>
      <w:marTop w:val="0"/>
      <w:marBottom w:val="0"/>
      <w:divBdr>
        <w:top w:val="none" w:sz="0" w:space="0" w:color="auto"/>
        <w:left w:val="none" w:sz="0" w:space="0" w:color="auto"/>
        <w:bottom w:val="none" w:sz="0" w:space="0" w:color="auto"/>
        <w:right w:val="none" w:sz="0" w:space="0" w:color="auto"/>
      </w:divBdr>
    </w:div>
    <w:div w:id="696783059">
      <w:bodyDiv w:val="1"/>
      <w:marLeft w:val="0"/>
      <w:marRight w:val="0"/>
      <w:marTop w:val="0"/>
      <w:marBottom w:val="0"/>
      <w:divBdr>
        <w:top w:val="none" w:sz="0" w:space="0" w:color="auto"/>
        <w:left w:val="none" w:sz="0" w:space="0" w:color="auto"/>
        <w:bottom w:val="none" w:sz="0" w:space="0" w:color="auto"/>
        <w:right w:val="none" w:sz="0" w:space="0" w:color="auto"/>
      </w:divBdr>
    </w:div>
    <w:div w:id="899947078">
      <w:bodyDiv w:val="1"/>
      <w:marLeft w:val="0"/>
      <w:marRight w:val="0"/>
      <w:marTop w:val="0"/>
      <w:marBottom w:val="0"/>
      <w:divBdr>
        <w:top w:val="none" w:sz="0" w:space="0" w:color="auto"/>
        <w:left w:val="none" w:sz="0" w:space="0" w:color="auto"/>
        <w:bottom w:val="none" w:sz="0" w:space="0" w:color="auto"/>
        <w:right w:val="none" w:sz="0" w:space="0" w:color="auto"/>
      </w:divBdr>
    </w:div>
    <w:div w:id="1222593912">
      <w:bodyDiv w:val="1"/>
      <w:marLeft w:val="0"/>
      <w:marRight w:val="0"/>
      <w:marTop w:val="0"/>
      <w:marBottom w:val="0"/>
      <w:divBdr>
        <w:top w:val="none" w:sz="0" w:space="0" w:color="auto"/>
        <w:left w:val="none" w:sz="0" w:space="0" w:color="auto"/>
        <w:bottom w:val="none" w:sz="0" w:space="0" w:color="auto"/>
        <w:right w:val="none" w:sz="0" w:space="0" w:color="auto"/>
      </w:divBdr>
    </w:div>
    <w:div w:id="1694189719">
      <w:bodyDiv w:val="1"/>
      <w:marLeft w:val="0"/>
      <w:marRight w:val="0"/>
      <w:marTop w:val="0"/>
      <w:marBottom w:val="0"/>
      <w:divBdr>
        <w:top w:val="none" w:sz="0" w:space="0" w:color="auto"/>
        <w:left w:val="none" w:sz="0" w:space="0" w:color="auto"/>
        <w:bottom w:val="none" w:sz="0" w:space="0" w:color="auto"/>
        <w:right w:val="none" w:sz="0" w:space="0" w:color="auto"/>
      </w:divBdr>
    </w:div>
    <w:div w:id="20586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\ETSI\TEMPLATES\ETSI 'NEW' DELIVERABLES\ETSIW_80.DOT</Template>
  <TotalTime>0</TotalTime>
  <Pages>9</Pages>
  <Words>2429</Words>
  <Characters>13850</Characters>
  <Application>Microsoft Macintosh Word</Application>
  <DocSecurity>0</DocSecurity>
  <Lines>115</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TS 102 224 V7.0.0</vt:lpstr>
      <vt:lpstr>ETSI TS 102 224 V7.0.0</vt:lpstr>
    </vt:vector>
  </TitlesOfParts>
  <Company>ETSI Secretariat</Company>
  <LinksUpToDate>false</LinksUpToDate>
  <CharactersWithSpaces>17008</CharactersWithSpaces>
  <SharedDoc>false</SharedDoc>
  <HLinks>
    <vt:vector size="6" baseType="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sha</cp:lastModifiedBy>
  <cp:revision>6</cp:revision>
  <cp:lastPrinted>2012-10-24T15:39:00Z</cp:lastPrinted>
  <dcterms:created xsi:type="dcterms:W3CDTF">2014-07-09T09:40:00Z</dcterms:created>
  <dcterms:modified xsi:type="dcterms:W3CDTF">2014-07-09T09:41:00Z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-269036969</vt:i4>
  </property>
  <property fmtid="{D5CDD505-2E9C-101B-9397-08002B2CF9AE}" pid="3" name="_NewReviewCycle">
    <vt:lpwstr/>
  </property>
  <property fmtid="{D5CDD505-2E9C-101B-9397-08002B2CF9AE}" pid="4" name="_EmailSubject">
    <vt:lpwstr>Internal Review of the UICC Initialization Optimization Documents</vt:lpwstr>
  </property>
  <property fmtid="{D5CDD505-2E9C-101B-9397-08002B2CF9AE}" pid="5" name="_AuthorEmail">
    <vt:lpwstr>micheleb@qti.qualcomm.com</vt:lpwstr>
  </property>
  <property fmtid="{D5CDD505-2E9C-101B-9397-08002B2CF9AE}" pid="6" name="_AuthorEmailDisplayName">
    <vt:lpwstr>Berionne, Michele</vt:lpwstr>
  </property>
  <property fmtid="{D5CDD505-2E9C-101B-9397-08002B2CF9AE}" pid="7" name="_PreviousAdHocReviewCycleID">
    <vt:i4>1755275776</vt:i4>
  </property>
  <property fmtid="{D5CDD505-2E9C-101B-9397-08002B2CF9AE}" pid="8" name="_ReviewingToolsShownOnce">
    <vt:lpwstr/>
  </property>
</Properties>
</file>