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9CB">
        <w:fldChar w:fldCharType="begin"/>
      </w:r>
      <w:r w:rsidR="004E59CB">
        <w:instrText xml:space="preserve"> DOCPROPERTY  TSG/WGRef  \* MERGEFORMAT </w:instrText>
      </w:r>
      <w:r w:rsidR="004E59CB">
        <w:fldChar w:fldCharType="separate"/>
      </w:r>
      <w:r w:rsidR="003609EF">
        <w:rPr>
          <w:b/>
          <w:noProof/>
          <w:sz w:val="24"/>
        </w:rPr>
        <w:t>CT6</w:t>
      </w:r>
      <w:r w:rsidR="004E59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59CB">
        <w:fldChar w:fldCharType="begin"/>
      </w:r>
      <w:r w:rsidR="004E59CB">
        <w:instrText xml:space="preserve"> DOCPROPERTY  MtgSeq  \* MERGEFORMAT </w:instrText>
      </w:r>
      <w:r w:rsidR="004E59CB">
        <w:fldChar w:fldCharType="separate"/>
      </w:r>
      <w:r w:rsidR="00EB09B7" w:rsidRPr="00EB09B7">
        <w:rPr>
          <w:b/>
          <w:noProof/>
          <w:sz w:val="24"/>
        </w:rPr>
        <w:t>124</w:t>
      </w:r>
      <w:r w:rsidR="004E59CB">
        <w:rPr>
          <w:b/>
          <w:noProof/>
          <w:sz w:val="24"/>
        </w:rPr>
        <w:fldChar w:fldCharType="end"/>
      </w:r>
      <w:r w:rsidR="004E59CB">
        <w:fldChar w:fldCharType="begin"/>
      </w:r>
      <w:r w:rsidR="004E59CB">
        <w:instrText xml:space="preserve"> DOCPROPERTY  MtgTitle  \* MERGEFORMAT </w:instrText>
      </w:r>
      <w:r w:rsidR="004E59CB">
        <w:fldChar w:fldCharType="separate"/>
      </w:r>
      <w:r w:rsidR="004E59CB">
        <w:fldChar w:fldCharType="end"/>
      </w:r>
      <w:r>
        <w:rPr>
          <w:b/>
          <w:i/>
          <w:noProof/>
          <w:sz w:val="28"/>
        </w:rPr>
        <w:tab/>
      </w:r>
      <w:r w:rsidR="004E59CB">
        <w:fldChar w:fldCharType="begin"/>
      </w:r>
      <w:r w:rsidR="004E59CB">
        <w:instrText xml:space="preserve"> DOCPROPERTY  Tdoc#  \* MERGEFORMAT </w:instrText>
      </w:r>
      <w:r w:rsidR="004E59CB">
        <w:fldChar w:fldCharType="separate"/>
      </w:r>
      <w:r w:rsidR="00E13F3D" w:rsidRPr="00E13F3D">
        <w:rPr>
          <w:b/>
          <w:i/>
          <w:noProof/>
          <w:sz w:val="28"/>
        </w:rPr>
        <w:t>C6-250625</w:t>
      </w:r>
      <w:r w:rsidR="004E59CB">
        <w:rPr>
          <w:b/>
          <w:i/>
          <w:noProof/>
          <w:sz w:val="28"/>
        </w:rPr>
        <w:fldChar w:fldCharType="end"/>
      </w:r>
    </w:p>
    <w:p w14:paraId="7CB45193" w14:textId="77777777" w:rsidR="001E41F3" w:rsidRDefault="004E59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5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59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5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CA8613" w:rsidR="00F25D98" w:rsidRDefault="003723D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867606" w:rsidR="00F25D98" w:rsidRDefault="003723D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A860A" w:rsidR="00F25D98" w:rsidRDefault="003723D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520E0" w:rsidR="00F25D98" w:rsidRDefault="003723DD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5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URSP related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5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4804A" w:rsidR="001E41F3" w:rsidRDefault="003723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E59CB">
              <w:fldChar w:fldCharType="begin"/>
            </w:r>
            <w:r w:rsidR="004E59CB">
              <w:instrText xml:space="preserve"> DOCPROPERTY  SourceIfTsg  \* MERGEFORMAT </w:instrText>
            </w:r>
            <w:r w:rsidR="004E59CB">
              <w:fldChar w:fldCharType="separate"/>
            </w:r>
            <w:r w:rsidR="004E59C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5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5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5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59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C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4C05" w:rsidRDefault="00734C05" w:rsidP="00734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8ED6E" w14:textId="77777777" w:rsidR="00734C05" w:rsidRDefault="00734C05" w:rsidP="00734C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below requirement in CT1 Spec TS 23.503 cl. 6.1.2.2.1, pre-configuration of URSP rule is optional to UE. </w:t>
            </w:r>
          </w:p>
          <w:p w14:paraId="4DF95B05" w14:textId="77777777" w:rsidR="00734C05" w:rsidRDefault="00734C05" w:rsidP="00734C05">
            <w:pPr>
              <w:pStyle w:val="CRCoverPage"/>
              <w:spacing w:after="0"/>
              <w:ind w:left="284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ANDSP and </w:t>
            </w:r>
            <w:r>
              <w:rPr>
                <w:rFonts w:ascii="Times New Roman" w:hAnsi="Times New Roman"/>
                <w:highlight w:val="yellow"/>
              </w:rPr>
              <w:t xml:space="preserve">URSP </w:t>
            </w:r>
            <w:r>
              <w:rPr>
                <w:rFonts w:ascii="Times New Roman" w:hAnsi="Times New Roman"/>
                <w:highlight w:val="yellow"/>
                <w:lang w:eastAsia="zh-CN"/>
              </w:rPr>
              <w:t>may be pre-configured in the UE</w:t>
            </w:r>
            <w:r>
              <w:rPr>
                <w:rFonts w:ascii="Times New Roman" w:hAnsi="Times New Roman"/>
                <w:lang w:eastAsia="zh-CN"/>
              </w:rPr>
              <w:t xml:space="preserve"> or may be provisioned to UE from PCF. The pre-configured policy shall be applied by the UE only when it has not received the same type of policy from PCF.</w:t>
            </w:r>
          </w:p>
          <w:p w14:paraId="7225A249" w14:textId="77777777" w:rsidR="00734C05" w:rsidRDefault="00734C05" w:rsidP="00734C05">
            <w:pPr>
              <w:pStyle w:val="CRCoverPage"/>
              <w:spacing w:after="0"/>
              <w:ind w:left="284"/>
              <w:rPr>
                <w:rFonts w:ascii="Times New Roman" w:hAnsi="Times New Roman"/>
                <w:lang w:eastAsia="zh-CN"/>
              </w:rPr>
            </w:pPr>
          </w:p>
          <w:p w14:paraId="708AA7DE" w14:textId="460B4F09" w:rsidR="00734C05" w:rsidRDefault="00734C05" w:rsidP="0073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And there is a feature option </w:t>
            </w:r>
            <w:proofErr w:type="spellStart"/>
            <w:r>
              <w:rPr>
                <w:lang w:eastAsia="zh-CN"/>
              </w:rPr>
              <w:t>O_URSP_by_USIM</w:t>
            </w:r>
            <w:proofErr w:type="spellEnd"/>
            <w:r>
              <w:rPr>
                <w:lang w:eastAsia="zh-CN"/>
              </w:rPr>
              <w:t xml:space="preserve"> defined for pre-configuration of URSP rule in USIM. A similar feature option for pre-configuration of URSP rule in ME is needed for the test cases 5.4.10/11/12, 16.1.2 and 18.1.1 (which verifies the usage of </w:t>
            </w:r>
            <w:r>
              <w:t>pre-configured URSP in the ME</w:t>
            </w:r>
            <w:r>
              <w:rPr>
                <w:lang w:eastAsia="zh-CN"/>
              </w:rPr>
              <w:t>).</w:t>
            </w:r>
          </w:p>
        </w:tc>
      </w:tr>
      <w:tr w:rsidR="00734C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4C05" w:rsidRDefault="00734C05" w:rsidP="00734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4C05" w:rsidRDefault="00734C05" w:rsidP="00734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C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4C05" w:rsidRDefault="00734C05" w:rsidP="00734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0D826" w14:textId="77777777" w:rsidR="00734C05" w:rsidRDefault="00734C05" w:rsidP="00734C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 new option was added in Table A.1.</w:t>
            </w:r>
          </w:p>
          <w:p w14:paraId="31C656EC" w14:textId="46D10584" w:rsidR="00734C05" w:rsidRDefault="00734C05" w:rsidP="0073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 new condition was added to TC 5.4.10/11/12, 16.1.2 and 18.1.1.</w:t>
            </w:r>
          </w:p>
        </w:tc>
      </w:tr>
      <w:tr w:rsidR="00734C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4C05" w:rsidRDefault="00734C05" w:rsidP="00734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4C05" w:rsidRDefault="00734C05" w:rsidP="00734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C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4C05" w:rsidRDefault="00734C05" w:rsidP="00734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D7F61" w:rsidR="00734C05" w:rsidRDefault="00734C05" w:rsidP="0073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not supporting URSP pre-configuration in ME will need to execute these test cases.</w:t>
            </w:r>
          </w:p>
        </w:tc>
      </w:tr>
      <w:tr w:rsidR="00734C05" w14:paraId="034AF533" w14:textId="77777777" w:rsidTr="00547111">
        <w:tc>
          <w:tcPr>
            <w:tcW w:w="2694" w:type="dxa"/>
            <w:gridSpan w:val="2"/>
          </w:tcPr>
          <w:p w14:paraId="39D9EB5B" w14:textId="77777777" w:rsidR="00734C05" w:rsidRDefault="00734C05" w:rsidP="00734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4C05" w:rsidRDefault="00734C05" w:rsidP="00734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C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4C05" w:rsidRDefault="00734C05" w:rsidP="00734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C91B0" w:rsidR="00734C05" w:rsidRDefault="00734C05" w:rsidP="0073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</w:rPr>
              <w:t xml:space="preserve"> and 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AF2F1" w:rsidR="001E41F3" w:rsidRDefault="003723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6B88D" w:rsidR="001E41F3" w:rsidRDefault="003723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F17B" w:rsidR="001E41F3" w:rsidRDefault="003723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493F7B" w14:textId="77777777" w:rsidR="00360F6B" w:rsidRDefault="00360F6B" w:rsidP="00360F6B">
      <w:pPr>
        <w:pStyle w:val="2"/>
        <w:rPr>
          <w:lang w:eastAsia="en-US"/>
        </w:rPr>
      </w:pPr>
      <w:bookmarkStart w:id="1" w:name="_Toc57208084"/>
      <w:bookmarkStart w:id="2" w:name="_Toc103688296"/>
      <w:bookmarkStart w:id="3" w:name="_Toc209076752"/>
      <w:r>
        <w:t>3.6</w:t>
      </w:r>
      <w:r>
        <w:tab/>
        <w:t>Table of optional features</w:t>
      </w:r>
      <w:bookmarkEnd w:id="1"/>
      <w:bookmarkEnd w:id="2"/>
      <w:bookmarkEnd w:id="3"/>
    </w:p>
    <w:p w14:paraId="691549B7" w14:textId="77777777" w:rsidR="00360F6B" w:rsidRDefault="00360F6B" w:rsidP="00360F6B">
      <w:pPr>
        <w:overflowPunct w:val="0"/>
        <w:autoSpaceDE w:val="0"/>
        <w:autoSpaceDN w:val="0"/>
        <w:adjustRightInd w:val="0"/>
        <w:textAlignment w:val="baseline"/>
      </w:pPr>
      <w:r>
        <w:t>Support of several features is optional or release dependent for the user equipment. However, if a UE states conformance with a specific 3GPP release, it is mandatory for the UE to support all mandatory functions of that release, as stated in table A.1.</w:t>
      </w:r>
    </w:p>
    <w:p w14:paraId="70B9F13B" w14:textId="77777777" w:rsidR="00360F6B" w:rsidRDefault="00360F6B" w:rsidP="00360F6B">
      <w:pPr>
        <w:overflowPunct w:val="0"/>
        <w:autoSpaceDE w:val="0"/>
        <w:autoSpaceDN w:val="0"/>
        <w:adjustRightInd w:val="0"/>
        <w:textAlignment w:val="baseline"/>
      </w:pPr>
      <w:r>
        <w:t>The supplier of the implementation shall state the support of possible options in table A.1.</w:t>
      </w:r>
    </w:p>
    <w:p w14:paraId="28685906" w14:textId="77777777" w:rsidR="00360F6B" w:rsidRDefault="00360F6B" w:rsidP="00360F6B">
      <w:pPr>
        <w:pStyle w:val="TH"/>
      </w:pPr>
      <w:r>
        <w:t>Table A.1: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94"/>
        <w:gridCol w:w="2881"/>
        <w:gridCol w:w="758"/>
        <w:gridCol w:w="851"/>
        <w:gridCol w:w="3710"/>
      </w:tblGrid>
      <w:tr w:rsidR="00360F6B" w14:paraId="16E7F43A" w14:textId="77777777" w:rsidTr="00360F6B">
        <w:trPr>
          <w:cantSplit/>
          <w:tblHeader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2C06EF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Item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12CACE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Option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FAFB5B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89A694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Support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C85168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/>
              </w:rPr>
            </w:pPr>
            <w:r>
              <w:rPr>
                <w:rFonts w:ascii="Arial" w:eastAsia="Calibri" w:hAnsi="Arial"/>
                <w:b/>
                <w:sz w:val="18"/>
                <w:lang w:val="en-US"/>
              </w:rPr>
              <w:t>Mnemonic</w:t>
            </w:r>
          </w:p>
        </w:tc>
      </w:tr>
      <w:tr w:rsidR="00360F6B" w14:paraId="10DC346E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08B2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7445" w14:textId="77777777" w:rsidR="00360F6B" w:rsidRDefault="00360F6B">
            <w:pPr>
              <w:pStyle w:val="TAL"/>
            </w:pPr>
            <w:r>
              <w:t>Support of CS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7294" w14:textId="77777777" w:rsidR="00360F6B" w:rsidRDefault="00360F6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66BE" w14:textId="77777777" w:rsidR="00360F6B" w:rsidRDefault="00360F6B">
            <w:pPr>
              <w:pStyle w:val="TAC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4BBC" w14:textId="77777777" w:rsidR="00360F6B" w:rsidRDefault="00360F6B">
            <w:pPr>
              <w:pStyle w:val="TAL"/>
            </w:pPr>
            <w:r>
              <w:t>O_CS</w:t>
            </w:r>
          </w:p>
        </w:tc>
      </w:tr>
      <w:tr w:rsidR="00360F6B" w14:paraId="68368216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1E39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6EBC" w14:textId="77777777" w:rsidR="00360F6B" w:rsidRDefault="00360F6B">
            <w:pPr>
              <w:pStyle w:val="TAL"/>
              <w:rPr>
                <w:lang w:eastAsia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039" w14:textId="77777777" w:rsidR="00360F6B" w:rsidRDefault="00360F6B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F9BA" w14:textId="77777777" w:rsidR="00360F6B" w:rsidRDefault="00360F6B">
            <w:pPr>
              <w:pStyle w:val="TAC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360D" w14:textId="77777777" w:rsidR="00360F6B" w:rsidRDefault="00360F6B">
            <w:pPr>
              <w:pStyle w:val="TAL"/>
            </w:pPr>
          </w:p>
        </w:tc>
      </w:tr>
      <w:tr w:rsidR="00360F6B" w14:paraId="23FC37D0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7F61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699A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URSP by USIM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3016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6820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6CF2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O_URSP_BY_USIM</w:t>
            </w:r>
          </w:p>
        </w:tc>
      </w:tr>
      <w:tr w:rsidR="00360F6B" w14:paraId="4838002A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ED5F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46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21EF" w14:textId="77777777" w:rsidR="00360F6B" w:rsidRDefault="00360F6B">
            <w:pPr>
              <w:pStyle w:val="TAL"/>
              <w:keepNext w:val="0"/>
              <w:keepLines w:val="0"/>
            </w:pPr>
            <w:r>
              <w:rPr>
                <w:lang w:val="en-US"/>
              </w:rPr>
              <w:t>ME supports SUPI as Network Access Identifier (NSI, GLI or GCI)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D884" w14:textId="77777777" w:rsidR="00360F6B" w:rsidRDefault="00360F6B">
            <w:pPr>
              <w:pStyle w:val="TAC"/>
              <w:keepNext w:val="0"/>
              <w:keepLines w:val="0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22E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43EE" w14:textId="77777777" w:rsidR="00360F6B" w:rsidRDefault="00360F6B">
            <w:pPr>
              <w:pStyle w:val="TAL"/>
              <w:keepNext w:val="0"/>
              <w:keepLines w:val="0"/>
            </w:pPr>
            <w:r>
              <w:rPr>
                <w:lang w:val="en-US"/>
              </w:rPr>
              <w:t>O_SUPI_NAI</w:t>
            </w:r>
          </w:p>
        </w:tc>
      </w:tr>
      <w:tr w:rsidR="00360F6B" w14:paraId="72584EC1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B05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1789" w14:textId="77777777" w:rsidR="00360F6B" w:rsidRDefault="00360F6B">
            <w:pPr>
              <w:pStyle w:val="TAL"/>
              <w:keepNext w:val="0"/>
              <w:keepLines w:val="0"/>
            </w:pPr>
            <w:r>
              <w:t>Support of E-UTRAN access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CFDE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3D1C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1D41" w14:textId="77777777" w:rsidR="00360F6B" w:rsidRDefault="00360F6B">
            <w:pPr>
              <w:pStyle w:val="TAL"/>
              <w:keepNext w:val="0"/>
              <w:keepLines w:val="0"/>
            </w:pPr>
            <w:r>
              <w:t>O_E-UTRAN</w:t>
            </w:r>
          </w:p>
        </w:tc>
      </w:tr>
      <w:tr w:rsidR="00360F6B" w14:paraId="2C324D2D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43F7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2C53" w14:textId="77777777" w:rsidR="00360F6B" w:rsidRDefault="00360F6B">
            <w:pPr>
              <w:pStyle w:val="TAL"/>
              <w:keepNext w:val="0"/>
              <w:keepLines w:val="0"/>
            </w:pPr>
            <w:r>
              <w:t>Support of RSP(SGP.22)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4EF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1D8A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DC39" w14:textId="77777777" w:rsidR="00360F6B" w:rsidRDefault="00360F6B">
            <w:pPr>
              <w:pStyle w:val="TAL"/>
              <w:keepNext w:val="0"/>
              <w:keepLines w:val="0"/>
            </w:pPr>
            <w:r>
              <w:t>O_RSP22</w:t>
            </w:r>
          </w:p>
        </w:tc>
      </w:tr>
      <w:tr w:rsidR="00360F6B" w14:paraId="2444DEF8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825A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89B8" w14:textId="77777777" w:rsidR="00360F6B" w:rsidRDefault="00360F6B">
            <w:pPr>
              <w:pStyle w:val="TAL"/>
              <w:keepNext w:val="0"/>
              <w:keepLines w:val="0"/>
            </w:pPr>
            <w:r>
              <w:t>Support of AT+CSIM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1535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8964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93D3" w14:textId="77777777" w:rsidR="00360F6B" w:rsidRDefault="00360F6B">
            <w:pPr>
              <w:pStyle w:val="TAL"/>
              <w:keepNext w:val="0"/>
              <w:keepLines w:val="0"/>
            </w:pPr>
            <w:r>
              <w:t>O_AT+CSIM</w:t>
            </w:r>
          </w:p>
        </w:tc>
      </w:tr>
      <w:tr w:rsidR="00360F6B" w14:paraId="3B1D43BE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975B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2791" w14:textId="77777777" w:rsidR="00360F6B" w:rsidRDefault="00360F6B">
            <w:pPr>
              <w:pStyle w:val="TAL"/>
              <w:keepNext w:val="0"/>
              <w:keepLines w:val="0"/>
            </w:pPr>
            <w:r>
              <w:t>ME supports non-removable UICC only (see NOTE 1)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D7A4" w14:textId="77777777" w:rsidR="00360F6B" w:rsidRDefault="00360F6B">
            <w:pPr>
              <w:pStyle w:val="TAC"/>
              <w:keepNext w:val="0"/>
              <w:keepLines w:val="0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E72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5C85" w14:textId="77777777" w:rsidR="00360F6B" w:rsidRDefault="00360F6B">
            <w:pPr>
              <w:pStyle w:val="TAL"/>
              <w:keepNext w:val="0"/>
              <w:keepLines w:val="0"/>
            </w:pPr>
            <w:r>
              <w:t>O_NON-REMOVABLE_UICC_ONLY</w:t>
            </w:r>
          </w:p>
        </w:tc>
      </w:tr>
      <w:tr w:rsidR="00360F6B" w14:paraId="74B0A397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9960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F169" w14:textId="77777777" w:rsidR="00360F6B" w:rsidRDefault="00360F6B">
            <w:pPr>
              <w:pStyle w:val="TAL"/>
              <w:keepNext w:val="0"/>
              <w:keepLines w:val="0"/>
            </w:pPr>
            <w:r>
              <w:t xml:space="preserve">Support of UICC and USIM API for Java Card (see NOTE 2)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1499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080C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A5B9" w14:textId="77777777" w:rsidR="00360F6B" w:rsidRDefault="00360F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O_JAVA_CARD_API</w:t>
            </w:r>
          </w:p>
        </w:tc>
      </w:tr>
      <w:tr w:rsidR="00360F6B" w14:paraId="165685D1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BB96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3A57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USAT functionality (see NOTE 3)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F512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88BB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5BED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O_USAT</w:t>
            </w:r>
          </w:p>
        </w:tc>
      </w:tr>
      <w:tr w:rsidR="00360F6B" w14:paraId="0A5FDEF7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59ED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9903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CAG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DF9C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D24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D421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pc_CAG</w:t>
            </w:r>
            <w:proofErr w:type="spellEnd"/>
          </w:p>
        </w:tc>
      </w:tr>
      <w:tr w:rsidR="00360F6B" w14:paraId="6C1B06EE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6F91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CC3D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multiple registrations by USIM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33B3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777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971E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O_multregs_by_USIM</w:t>
            </w:r>
            <w:proofErr w:type="spellEnd"/>
          </w:p>
        </w:tc>
      </w:tr>
      <w:tr w:rsidR="00360F6B" w14:paraId="2BCC7CFE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B8AB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5AA6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 does support voice centric mode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8D09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807D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1CBD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pc_VOICE_CENTRIC</w:t>
            </w:r>
            <w:proofErr w:type="spellEnd"/>
          </w:p>
        </w:tc>
      </w:tr>
      <w:tr w:rsidR="00360F6B" w14:paraId="2A75BDC8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D957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B9DE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 does support SSIM during NSSAA procedure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5CA0" w14:textId="77777777" w:rsidR="00360F6B" w:rsidRDefault="00360F6B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44F" w14:textId="77777777" w:rsidR="00360F6B" w:rsidRDefault="00360F6B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D9AD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O_SSIM</w:t>
            </w:r>
          </w:p>
        </w:tc>
      </w:tr>
      <w:tr w:rsidR="00360F6B" w14:paraId="02939F05" w14:textId="77777777" w:rsidTr="00360F6B">
        <w:trPr>
          <w:cantSplit/>
          <w:jc w:val="center"/>
          <w:ins w:id="4" w:author="代卫 周" w:date="2025-10-15T16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65C5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代卫 周" w:date="2025-10-15T16:35:00Z"/>
                <w:rFonts w:ascii="Arial" w:hAnsi="Arial"/>
                <w:sz w:val="18"/>
                <w:lang w:eastAsia="zh-CN"/>
              </w:rPr>
            </w:pPr>
            <w:ins w:id="6" w:author="代卫 周" w:date="2025-10-15T16:35:00Z">
              <w:r>
                <w:rPr>
                  <w:rFonts w:ascii="Arial" w:hAnsi="Arial"/>
                  <w:sz w:val="18"/>
                  <w:highlight w:val="yellow"/>
                  <w:lang w:eastAsia="zh-CN"/>
                  <w:rPrChange w:id="7" w:author="代卫 周" w:date="2025-10-15T16:36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xxx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EE51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代卫 周" w:date="2025-10-15T16:35:00Z"/>
                <w:rFonts w:ascii="Arial" w:hAnsi="Arial"/>
                <w:sz w:val="18"/>
                <w:lang w:eastAsia="zh-CN"/>
              </w:rPr>
            </w:pPr>
            <w:ins w:id="9" w:author="代卫 周" w:date="2025-10-15T16:36:00Z">
              <w:r>
                <w:rPr>
                  <w:rFonts w:ascii="Arial" w:hAnsi="Arial"/>
                  <w:sz w:val="18"/>
                </w:rPr>
                <w:t xml:space="preserve">Support of URSP by </w:t>
              </w:r>
              <w:r>
                <w:rPr>
                  <w:rFonts w:ascii="Arial" w:hAnsi="Arial"/>
                  <w:sz w:val="18"/>
                  <w:lang w:eastAsia="zh-CN"/>
                </w:rPr>
                <w:t>ME</w:t>
              </w:r>
            </w:ins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524C" w14:textId="77777777" w:rsidR="00360F6B" w:rsidRDefault="00360F6B">
            <w:pPr>
              <w:pStyle w:val="TAC"/>
              <w:keepNext w:val="0"/>
              <w:keepLines w:val="0"/>
              <w:rPr>
                <w:ins w:id="10" w:author="代卫 周" w:date="2025-10-15T16:35:00Z"/>
                <w:lang w:eastAsia="en-US"/>
              </w:rPr>
            </w:pPr>
            <w:ins w:id="11" w:author="代卫 周" w:date="2025-10-15T16:36:00Z">
              <w: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1948" w14:textId="77777777" w:rsidR="00360F6B" w:rsidRDefault="00360F6B">
            <w:pPr>
              <w:pStyle w:val="TAC"/>
              <w:keepNext w:val="0"/>
              <w:keepLines w:val="0"/>
              <w:rPr>
                <w:ins w:id="12" w:author="代卫 周" w:date="2025-10-15T16:35:00Z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B9BF" w14:textId="77777777" w:rsidR="00360F6B" w:rsidRDefault="00360F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代卫 周" w:date="2025-10-15T16:35:00Z"/>
                <w:rFonts w:ascii="Arial" w:hAnsi="Arial"/>
                <w:sz w:val="18"/>
                <w:lang w:eastAsia="zh-CN"/>
              </w:rPr>
            </w:pPr>
            <w:ins w:id="14" w:author="代卫 周" w:date="2025-10-15T16:36:00Z">
              <w:r>
                <w:rPr>
                  <w:rFonts w:ascii="Arial" w:hAnsi="Arial"/>
                  <w:sz w:val="18"/>
                </w:rPr>
                <w:t>O_URSP_BY_</w:t>
              </w:r>
              <w:r>
                <w:rPr>
                  <w:rFonts w:ascii="Arial" w:hAnsi="Arial"/>
                  <w:sz w:val="18"/>
                  <w:lang w:eastAsia="zh-CN"/>
                </w:rPr>
                <w:t>ME</w:t>
              </w:r>
            </w:ins>
          </w:p>
        </w:tc>
      </w:tr>
    </w:tbl>
    <w:p w14:paraId="744832FE" w14:textId="77777777" w:rsidR="00360F6B" w:rsidRDefault="00360F6B" w:rsidP="00360F6B">
      <w:pPr>
        <w:pStyle w:val="TH"/>
        <w:rPr>
          <w:lang w:eastAsia="en-US"/>
        </w:rPr>
      </w:pPr>
      <w:bookmarkStart w:id="15" w:name="MCCQCTEMPBM_000000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94"/>
        <w:gridCol w:w="8200"/>
      </w:tblGrid>
      <w:tr w:rsidR="00360F6B" w14:paraId="3C297250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"/>
          <w:p w14:paraId="10D9329D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70A5" w14:textId="77777777" w:rsidR="00360F6B" w:rsidRDefault="00360F6B">
            <w:pPr>
              <w:pStyle w:val="TAN"/>
              <w:ind w:left="728" w:hanging="709"/>
            </w:pPr>
            <w:r>
              <w:t>If ((A.1/18 is supported) AND (A.1/31 is supported) AND (A.1/32 is supported)) THEN M, ELSE O</w:t>
            </w:r>
          </w:p>
        </w:tc>
      </w:tr>
      <w:tr w:rsidR="00360F6B" w14:paraId="7DE65C6C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3105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C002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4B03" w14:textId="77777777" w:rsidR="00360F6B" w:rsidRDefault="00360F6B">
            <w:pPr>
              <w:pStyle w:val="TAL"/>
            </w:pPr>
            <w:r>
              <w:t>If (A.1/11 is NOT supported) THEN N/A, ELSE M</w:t>
            </w:r>
          </w:p>
        </w:tc>
      </w:tr>
      <w:tr w:rsidR="00360F6B" w14:paraId="3B2B46B2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8D21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E20F" w14:textId="77777777" w:rsidR="00360F6B" w:rsidRDefault="00360F6B">
            <w:pPr>
              <w:pStyle w:val="TAL"/>
              <w:rPr>
                <w:b/>
              </w:rPr>
            </w:pPr>
            <w:r>
              <w:t>'ME supports non-removable UICC only' means that access to the physical card interface as defined in ETSI TS 102 221 is not available</w:t>
            </w:r>
          </w:p>
        </w:tc>
      </w:tr>
      <w:tr w:rsidR="00360F6B" w14:paraId="524A3090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EE10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95A7" w14:textId="77777777" w:rsidR="00360F6B" w:rsidRDefault="00360F6B">
            <w:pPr>
              <w:pStyle w:val="TAL"/>
              <w:rPr>
                <w:b/>
              </w:rPr>
            </w:pPr>
            <w:r>
              <w:t>The UE shall claim to support the Java Card API if test relevant functions as defined in Annex A, clause A.2 are supported.</w:t>
            </w:r>
          </w:p>
        </w:tc>
      </w:tr>
      <w:tr w:rsidR="00360F6B" w14:paraId="1E6DFC5F" w14:textId="77777777" w:rsidTr="00360F6B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D8C3" w14:textId="77777777" w:rsidR="00360F6B" w:rsidRDefault="00360F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</w:p>
        </w:tc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5927" w14:textId="77777777" w:rsidR="00360F6B" w:rsidRDefault="00360F6B">
            <w:pPr>
              <w:pStyle w:val="TAL"/>
              <w:rPr>
                <w:b/>
              </w:rPr>
            </w:pPr>
            <w:r>
              <w:t>The support of the USAT functionalities as expected here requires the support of the UICC API defined in ETSI TS 102 241 </w:t>
            </w:r>
            <w:bookmarkStart w:id="16" w:name="MCCQCTEMPBM_00000561"/>
            <w:r>
              <w:fldChar w:fldCharType="begin"/>
            </w:r>
            <w:r>
              <w:instrText xml:space="preserve"> REF _Ref65064651 \r \h </w:instrText>
            </w:r>
            <w:r>
              <w:rPr>
                <w:b/>
              </w:rPr>
              <w:instrText xml:space="preserve"> \* MERGEFORMAT </w:instrText>
            </w:r>
            <w:r>
              <w:fldChar w:fldCharType="separate"/>
            </w:r>
            <w:r>
              <w:t>[23]</w:t>
            </w:r>
            <w:r>
              <w:fldChar w:fldCharType="end"/>
            </w:r>
            <w:bookmarkEnd w:id="16"/>
            <w:r>
              <w:t xml:space="preserve"> and the USIM API defined in TS 31.130 </w:t>
            </w:r>
            <w:bookmarkStart w:id="17" w:name="MCCQCTEMPBM_00000562"/>
            <w:r>
              <w:fldChar w:fldCharType="begin"/>
            </w:r>
            <w:r>
              <w:instrText xml:space="preserve"> REF _Ref62648815 \r \h </w:instrText>
            </w:r>
            <w:r>
              <w:rPr>
                <w:b/>
              </w:rPr>
              <w:instrText xml:space="preserve"> \* MERGEFORMAT </w:instrText>
            </w:r>
            <w:r>
              <w:fldChar w:fldCharType="separate"/>
            </w:r>
            <w:r>
              <w:t>[17]</w:t>
            </w:r>
            <w:r>
              <w:fldChar w:fldCharType="end"/>
            </w:r>
            <w:bookmarkEnd w:id="17"/>
          </w:p>
        </w:tc>
      </w:tr>
    </w:tbl>
    <w:p w14:paraId="6EC27F47" w14:textId="77777777" w:rsidR="00061BFE" w:rsidRDefault="00061BFE" w:rsidP="00061BFE"/>
    <w:p w14:paraId="1FD10212" w14:textId="1C6877A4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55E45C1" w14:textId="77777777" w:rsidR="00360F6B" w:rsidRDefault="00360F6B" w:rsidP="00360F6B">
      <w:pPr>
        <w:pStyle w:val="2"/>
        <w:rPr>
          <w:lang w:eastAsia="en-US"/>
        </w:rPr>
      </w:pPr>
      <w:r>
        <w:t>3.8</w:t>
      </w:r>
      <w:r>
        <w:tab/>
        <w:t>Applicability table</w:t>
      </w:r>
    </w:p>
    <w:tbl>
      <w:tblPr>
        <w:tblW w:w="105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0"/>
      </w:tblGrid>
      <w:tr w:rsidR="00360F6B" w14:paraId="14BCC0E8" w14:textId="77777777" w:rsidTr="00360F6B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  <w:hideMark/>
          </w:tcPr>
          <w:p w14:paraId="2CA6C412" w14:textId="77777777" w:rsidR="00360F6B" w:rsidRDefault="00360F6B">
            <w:pPr>
              <w:pStyle w:val="TH"/>
            </w:pPr>
            <w:r>
              <w:t>Table B.1: Applicability of tests</w:t>
            </w:r>
          </w:p>
        </w:tc>
      </w:tr>
    </w:tbl>
    <w:p w14:paraId="28413A02" w14:textId="77777777" w:rsidR="00360F6B" w:rsidRDefault="00360F6B" w:rsidP="00360F6B">
      <w:pPr>
        <w:spacing w:after="0"/>
        <w:rPr>
          <w:sz w:val="10"/>
          <w:szCs w:val="10"/>
        </w:rPr>
      </w:pPr>
      <w:bookmarkStart w:id="18" w:name="MCCQCTEMPBM_00000038"/>
    </w:p>
    <w:tbl>
      <w:tblPr>
        <w:tblW w:w="10170" w:type="dxa"/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760"/>
        <w:gridCol w:w="4023"/>
        <w:gridCol w:w="737"/>
        <w:gridCol w:w="794"/>
        <w:gridCol w:w="1191"/>
        <w:gridCol w:w="1191"/>
        <w:gridCol w:w="680"/>
        <w:gridCol w:w="794"/>
      </w:tblGrid>
      <w:tr w:rsidR="00360F6B" w14:paraId="5D8D2620" w14:textId="77777777" w:rsidTr="00360F6B">
        <w:trPr>
          <w:cantSplit/>
          <w:trHeight w:val="170"/>
          <w:tblHeader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18"/>
          <w:p w14:paraId="695B1B44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Test#</w:t>
            </w:r>
          </w:p>
        </w:tc>
        <w:tc>
          <w:tcPr>
            <w:tcW w:w="40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6731F6E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2DA487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from Rel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B1B1F2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to Rel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de-DE"/>
              </w:rPr>
              <w:t>(see note)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A86E2CE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3B7B5D2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Network Dependency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9C6FE5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 Option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3217FE8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Support</w:t>
            </w:r>
          </w:p>
        </w:tc>
      </w:tr>
      <w:tr w:rsidR="00360F6B" w14:paraId="214AF94B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AFC72FB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19" w:name="RANGE!A2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</w:t>
            </w:r>
            <w:bookmarkEnd w:id="19"/>
          </w:p>
        </w:tc>
        <w:tc>
          <w:tcPr>
            <w:tcW w:w="402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1D3BEC9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4ACFF5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18A08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D4240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780DF8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BCB79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DCD7AE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2BB3A15F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44A65DF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532FB9F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EBD3E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2D609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E07878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7A831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03C7A0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0DF66D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711AF226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54270F6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F450BB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short IMSI when accessing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9D4B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29F4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5B644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BE4D7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AF4E6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E5FED2E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7066E320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1C88023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E87A94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384F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1B640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99503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0964CD1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10D8E4C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018BF12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360F6B" w14:paraId="2D116244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4330E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7C06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DC725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DD5E4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38AF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  <w:ins w:id="20" w:author="代卫 周" w:date="2025-10-15T17:0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  <w:rPrChange w:id="21" w:author="代卫 周" w:date="2025-10-15T17:0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de-DE"/>
                    </w:rPr>
                  </w:rPrChange>
                </w:rPr>
                <w:t>yyy</w:t>
              </w:r>
            </w:ins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7A27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07C8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73ED0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2DC40CF8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3A718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5.4.11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F5C6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Categories, no change in SUPI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A6D4C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FB13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E2BB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  <w:ins w:id="22" w:author="代卫 周" w:date="2025-10-15T17:0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t>yyy</w:t>
              </w:r>
            </w:ins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04081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78F13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88932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372CE82B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5325CB6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1B8B10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Categories, SUPI change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B2893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475A8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699CF4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  <w:ins w:id="23" w:author="代卫 周" w:date="2025-10-15T17:0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t>yyy</w:t>
              </w:r>
            </w:ins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B70C4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5F4FF3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8AC179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13672FBF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0D38FB7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F3D2E01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Handling of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operator controlled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features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1AC3F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DDA2C5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BA1B9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C10FE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8CC70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BCE9EE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53FDA850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F7585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65EE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F239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63B2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8A122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A7E41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A427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52B5E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360F6B" w14:paraId="5D2BADF7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52EF155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4ED35C7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Route Selection Policy (URSP) procedure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34DC5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F61FF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362F0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B83FD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7622C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21EA71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40BA86DA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FBDD06B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FF18418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Pre-configured URSP rules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6563DC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B4D24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F3C21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69AD2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252908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A3ECA7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281E1AC3" w14:textId="77777777" w:rsidTr="00360F6B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43E46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5DE8B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for URSP by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74F8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34132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8C964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3044E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8EB4C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7769C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75738332" w14:textId="77777777" w:rsidTr="00360F6B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56762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BEB73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for URSP by ME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4743E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C43B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EB17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  <w:ins w:id="24" w:author="代卫 周" w:date="2025-10-15T17:0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t>yyy</w:t>
              </w:r>
            </w:ins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B61A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EE0D8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4BBC0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1BA72E05" w14:textId="77777777" w:rsidTr="00360F6B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D1C2F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16.1.3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1D34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Support of Signalled URSP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01D8C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A4C8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72B51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58C74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A29A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D2B68" w14:textId="77777777" w:rsidR="00360F6B" w:rsidRDefault="00360F6B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3619B749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79D2565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25" w:name="_Hlk150419537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2B07AA4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5DD59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D81743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014685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FB4CB5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BAA74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B01B72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60F6B" w14:paraId="79BECD1B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3994151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96B7313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2A9804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168B8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F364C0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6D081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DD561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3C9F79" w14:textId="77777777" w:rsidR="00360F6B" w:rsidRDefault="00360F6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bookmarkEnd w:id="25"/>
      </w:tr>
      <w:tr w:rsidR="00360F6B" w14:paraId="255BDA03" w14:textId="77777777" w:rsidTr="00360F6B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F7115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17.1.1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1F83C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Automatic CAG selection with preconfigured CAG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D0C30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9409E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0A333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19F0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F0F5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D1643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60F6B" w14:paraId="54E9CDD1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C77E7B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4C02E9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18706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9CC50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33FA4C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A1ADF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9C2C6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617C49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60F6B" w14:paraId="7AA59179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89A7D7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F89F93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0E9448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E5B6BBE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4412CD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62259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4A25B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95DF54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60F6B" w14:paraId="42C33151" w14:textId="77777777" w:rsidTr="00360F6B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AC7D1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07651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7CFA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6056C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CC4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C029</w:t>
            </w:r>
            <w:ins w:id="26" w:author="代卫 周" w:date="2025-10-15T17:0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t>yyy</w:t>
              </w:r>
            </w:ins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BF45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AB0E9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1B0A9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60F6B" w14:paraId="3F5A71F4" w14:textId="77777777" w:rsidTr="00360F6B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47B5CF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16A7AE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2BA41C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843C792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B4C208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289AC73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A9687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1A1311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60F6B" w14:paraId="42B725F3" w14:textId="77777777" w:rsidTr="00360F6B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2845F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CE51D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E50A5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88BE0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B0A9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1D9DB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F9DB2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18850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60F6B" w14:paraId="6AC9913E" w14:textId="77777777" w:rsidTr="00360F6B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7C0A9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6BDA9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69A98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5746A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FD884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22585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62E3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7D815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60F6B" w14:paraId="2B14C766" w14:textId="77777777" w:rsidTr="00360F6B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5DBC7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D3CA2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BD670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E5A63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E3752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D16D5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1E59D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271CE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60F6B" w14:paraId="447AFE31" w14:textId="77777777" w:rsidTr="00360F6B">
        <w:trPr>
          <w:trHeight w:val="170"/>
        </w:trPr>
        <w:tc>
          <w:tcPr>
            <w:tcW w:w="101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7326C8B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NOTE: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ab/>
              <w:t>Blank entries indicate the latest valid release at the time of publication of this specification</w:t>
            </w:r>
          </w:p>
        </w:tc>
      </w:tr>
      <w:tr w:rsidR="00360F6B" w14:paraId="0465A56D" w14:textId="77777777" w:rsidTr="00360F6B">
        <w:trPr>
          <w:trHeight w:val="170"/>
        </w:trPr>
        <w:tc>
          <w:tcPr>
            <w:tcW w:w="101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674A5" w14:textId="77777777" w:rsidR="00360F6B" w:rsidRDefault="00360F6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NOTE</w:t>
            </w:r>
            <w:r>
              <w:rPr>
                <w:rFonts w:ascii="Arial" w:hAnsi="Arial" w:cs="Arial"/>
                <w:sz w:val="10"/>
                <w:szCs w:val="10"/>
                <w:lang w:eastAsia="de-D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1: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ab/>
              <w:t xml:space="preserve">Available methods are probably not sufficient.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E.g.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verification of electrical behaviour is needed</w:t>
            </w:r>
          </w:p>
        </w:tc>
      </w:tr>
    </w:tbl>
    <w:p w14:paraId="4A880503" w14:textId="77777777" w:rsidR="00360F6B" w:rsidRDefault="00360F6B" w:rsidP="00360F6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bookmarkStart w:id="27" w:name="MCCQCTEMPBM_00000039"/>
    </w:p>
    <w:tbl>
      <w:tblPr>
        <w:tblW w:w="105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0"/>
      </w:tblGrid>
      <w:tr w:rsidR="00360F6B" w14:paraId="158D50D5" w14:textId="77777777" w:rsidTr="00360F6B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  <w:hideMark/>
          </w:tcPr>
          <w:p w14:paraId="5F3529B1" w14:textId="77777777" w:rsidR="00360F6B" w:rsidRDefault="00360F6B">
            <w:pPr>
              <w:pStyle w:val="TH"/>
            </w:pPr>
            <w:bookmarkStart w:id="28" w:name="_Hlk150418711"/>
            <w:bookmarkEnd w:id="27"/>
            <w:r>
              <w:t>Table B.2: Applicability conditions</w:t>
            </w:r>
          </w:p>
        </w:tc>
      </w:tr>
    </w:tbl>
    <w:p w14:paraId="6962B393" w14:textId="77777777" w:rsidR="00360F6B" w:rsidRDefault="00360F6B" w:rsidP="00360F6B">
      <w:pPr>
        <w:spacing w:after="0"/>
        <w:rPr>
          <w:sz w:val="10"/>
          <w:szCs w:val="10"/>
        </w:rPr>
      </w:pPr>
      <w:bookmarkStart w:id="29" w:name="MCCQCTEMPBM_00000040"/>
    </w:p>
    <w:tbl>
      <w:tblPr>
        <w:tblW w:w="9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5"/>
        <w:gridCol w:w="4254"/>
        <w:gridCol w:w="4651"/>
      </w:tblGrid>
      <w:tr w:rsidR="00360F6B" w14:paraId="50B42CBD" w14:textId="77777777" w:rsidTr="00360F6B">
        <w:trPr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29"/>
          <w:p w14:paraId="0A8FF116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Condition#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4F2094EF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Info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FFE7AA7" w14:textId="77777777" w:rsidR="00360F6B" w:rsidRDefault="00360F6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Mnemonic</w:t>
            </w:r>
          </w:p>
        </w:tc>
      </w:tr>
      <w:tr w:rsidR="00360F6B" w14:paraId="46A3116B" w14:textId="77777777" w:rsidTr="00360F6B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520DC" w14:textId="77777777" w:rsidR="00360F6B" w:rsidRDefault="00360F6B">
            <w:pPr>
              <w:pStyle w:val="TAC"/>
              <w:keepNext w:val="0"/>
              <w:keepLines w:val="0"/>
              <w:rPr>
                <w:lang w:eastAsia="en-US"/>
              </w:rPr>
            </w:pPr>
            <w:r>
              <w:t>C001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555D" w14:textId="77777777" w:rsidR="00360F6B" w:rsidRDefault="00360F6B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9A886" w14:textId="77777777" w:rsidR="00360F6B" w:rsidRDefault="00360F6B">
            <w:pPr>
              <w:pStyle w:val="TAC"/>
              <w:keepNext w:val="0"/>
              <w:keepLines w:val="0"/>
              <w:jc w:val="left"/>
            </w:pPr>
            <w:r>
              <w:rPr>
                <w:snapToGrid w:val="0"/>
              </w:rPr>
              <w:t xml:space="preserve">-- </w:t>
            </w:r>
            <w:r>
              <w:t xml:space="preserve">pc_eFDD OR pc_eTDD OR </w:t>
            </w:r>
            <w:proofErr w:type="spellStart"/>
            <w:r>
              <w:t>pc_NB</w:t>
            </w:r>
            <w:proofErr w:type="spellEnd"/>
          </w:p>
        </w:tc>
      </w:tr>
      <w:tr w:rsidR="00360F6B" w14:paraId="39DB79E6" w14:textId="77777777" w:rsidTr="00360F6B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00FB5" w14:textId="77777777" w:rsidR="00360F6B" w:rsidRDefault="00360F6B">
            <w:pPr>
              <w:pStyle w:val="TAC"/>
              <w:keepNext w:val="0"/>
              <w:keepLines w:val="0"/>
            </w:pPr>
            <w:r>
              <w:t>…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ACA" w14:textId="77777777" w:rsidR="00360F6B" w:rsidRDefault="00360F6B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440EB" w14:textId="77777777" w:rsidR="00360F6B" w:rsidRDefault="00360F6B">
            <w:pPr>
              <w:pStyle w:val="TAC"/>
              <w:keepNext w:val="0"/>
              <w:keepLines w:val="0"/>
              <w:jc w:val="left"/>
              <w:rPr>
                <w:snapToGrid w:val="0"/>
              </w:rPr>
            </w:pPr>
          </w:p>
        </w:tc>
      </w:tr>
      <w:tr w:rsidR="00360F6B" w14:paraId="018FC78F" w14:textId="77777777" w:rsidTr="00360F6B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03037" w14:textId="77777777" w:rsidR="00360F6B" w:rsidRDefault="00360F6B">
            <w:pPr>
              <w:pStyle w:val="TAC"/>
              <w:keepNext w:val="0"/>
              <w:keepLines w:val="0"/>
            </w:pPr>
            <w:r>
              <w:t>C029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88A5" w14:textId="77777777" w:rsidR="00360F6B" w:rsidRDefault="00360F6B">
            <w:pPr>
              <w:pStyle w:val="TAC"/>
              <w:keepNext w:val="0"/>
              <w:keepLines w:val="0"/>
              <w:jc w:val="left"/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>IF A.1/43 AND A.1/44 AND A.1/56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4F38A" w14:textId="77777777" w:rsidR="00360F6B" w:rsidRDefault="00360F6B">
            <w:pPr>
              <w:pStyle w:val="TAC"/>
              <w:keepNext w:val="0"/>
              <w:keepLines w:val="0"/>
              <w:jc w:val="left"/>
              <w:rPr>
                <w:rFonts w:cs="Arial"/>
                <w:bCs/>
                <w:snapToGrid w:val="0"/>
                <w:color w:val="000000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pc_5GC AND </w:t>
            </w:r>
            <w:proofErr w:type="spellStart"/>
            <w:r>
              <w:rPr>
                <w:rFonts w:cs="Arial"/>
                <w:bCs/>
                <w:snapToGrid w:val="0"/>
                <w:color w:val="000000"/>
                <w:szCs w:val="18"/>
              </w:rPr>
              <w:t>pc_NR</w:t>
            </w:r>
            <w:proofErr w:type="spellEnd"/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rPr>
                <w:szCs w:val="18"/>
              </w:rPr>
              <w:t>O_SSIM</w:t>
            </w:r>
          </w:p>
        </w:tc>
      </w:tr>
      <w:tr w:rsidR="00360F6B" w14:paraId="68283BA1" w14:textId="77777777" w:rsidTr="00360F6B">
        <w:trPr>
          <w:trHeight w:val="170"/>
          <w:ins w:id="30" w:author="代卫 周" w:date="2025-10-15T16:34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764F0" w14:textId="77777777" w:rsidR="00360F6B" w:rsidRDefault="00360F6B">
            <w:pPr>
              <w:pStyle w:val="TAC"/>
              <w:keepNext w:val="0"/>
              <w:keepLines w:val="0"/>
              <w:rPr>
                <w:ins w:id="31" w:author="代卫 周" w:date="2025-10-15T16:34:00Z"/>
                <w:lang w:eastAsia="zh-CN"/>
              </w:rPr>
            </w:pPr>
            <w:proofErr w:type="spellStart"/>
            <w:ins w:id="32" w:author="代卫 周" w:date="2025-10-15T16:34:00Z">
              <w:r>
                <w:t>C</w:t>
              </w:r>
              <w:r>
                <w:rPr>
                  <w:highlight w:val="yellow"/>
                  <w:lang w:eastAsia="zh-CN"/>
                  <w:rPrChange w:id="33" w:author="代卫 周" w:date="2025-10-15T16:34:00Z">
                    <w:rPr>
                      <w:lang w:eastAsia="zh-CN"/>
                    </w:rPr>
                  </w:rPrChange>
                </w:rPr>
                <w:t>yyy</w:t>
              </w:r>
              <w:proofErr w:type="spellEnd"/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F034" w14:textId="77777777" w:rsidR="00360F6B" w:rsidRDefault="00360F6B">
            <w:pPr>
              <w:pStyle w:val="TAC"/>
              <w:keepNext w:val="0"/>
              <w:keepLines w:val="0"/>
              <w:jc w:val="left"/>
              <w:rPr>
                <w:ins w:id="34" w:author="代卫 周" w:date="2025-10-15T16:34:00Z"/>
                <w:rFonts w:cs="Arial"/>
                <w:bCs/>
                <w:snapToGrid w:val="0"/>
                <w:color w:val="000000"/>
                <w:szCs w:val="18"/>
                <w:lang w:eastAsia="en-US"/>
              </w:rPr>
            </w:pPr>
            <w:ins w:id="35" w:author="代卫 周" w:date="2025-10-15T16:34:00Z">
              <w:r>
                <w:rPr>
                  <w:snapToGrid w:val="0"/>
                  <w:lang w:val="en-US"/>
                </w:rPr>
                <w:t>IF A.1/</w:t>
              </w:r>
            </w:ins>
            <w:ins w:id="36" w:author="代卫 周" w:date="2025-10-15T16:35:00Z">
              <w:r>
                <w:rPr>
                  <w:snapToGrid w:val="0"/>
                  <w:highlight w:val="yellow"/>
                  <w:lang w:val="en-US" w:eastAsia="zh-CN"/>
                  <w:rPrChange w:id="37" w:author="代卫 周" w:date="2025-10-15T16:35:00Z">
                    <w:rPr>
                      <w:snapToGrid w:val="0"/>
                      <w:lang w:val="en-US" w:eastAsia="zh-CN"/>
                    </w:rPr>
                  </w:rPrChange>
                </w:rPr>
                <w:t>xxx</w:t>
              </w:r>
            </w:ins>
            <w:ins w:id="38" w:author="代卫 周" w:date="2025-10-15T16:34:00Z">
              <w:r>
                <w:rPr>
                  <w:snapToGrid w:val="0"/>
                  <w:lang w:val="en-US"/>
                </w:rPr>
                <w:t xml:space="preserve"> THEN M ELSE N/A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6D5E3" w14:textId="77777777" w:rsidR="00360F6B" w:rsidRDefault="00360F6B">
            <w:pPr>
              <w:pStyle w:val="TAC"/>
              <w:keepNext w:val="0"/>
              <w:keepLines w:val="0"/>
              <w:jc w:val="left"/>
              <w:rPr>
                <w:ins w:id="39" w:author="代卫 周" w:date="2025-10-15T16:34:00Z"/>
                <w:rFonts w:cs="Arial"/>
                <w:bCs/>
                <w:snapToGrid w:val="0"/>
                <w:color w:val="000000"/>
                <w:szCs w:val="18"/>
                <w:lang w:eastAsia="zh-CN"/>
              </w:rPr>
            </w:pPr>
            <w:ins w:id="40" w:author="代卫 周" w:date="2025-10-15T16:34:00Z">
              <w:r>
                <w:rPr>
                  <w:snapToGrid w:val="0"/>
                  <w:lang w:val="fr-FR"/>
                </w:rPr>
                <w:t xml:space="preserve">-- </w:t>
              </w:r>
              <w:proofErr w:type="spellStart"/>
              <w:r>
                <w:rPr>
                  <w:snapToGrid w:val="0"/>
                  <w:lang w:val="fr-FR"/>
                </w:rPr>
                <w:t>O_URSP_by_</w:t>
              </w:r>
            </w:ins>
            <w:ins w:id="41" w:author="代卫 周" w:date="2025-10-15T16:35:00Z">
              <w:r>
                <w:rPr>
                  <w:snapToGrid w:val="0"/>
                  <w:lang w:val="fr-FR" w:eastAsia="zh-CN"/>
                </w:rPr>
                <w:t>ME</w:t>
              </w:r>
            </w:ins>
            <w:proofErr w:type="spellEnd"/>
          </w:p>
        </w:tc>
        <w:bookmarkEnd w:id="28"/>
      </w:tr>
    </w:tbl>
    <w:p w14:paraId="7FC602B6" w14:textId="77777777" w:rsidR="00061BFE" w:rsidRDefault="00061BFE" w:rsidP="00061BFE"/>
    <w:p w14:paraId="68C9CD36" w14:textId="4304D951" w:rsidR="001E41F3" w:rsidRDefault="00907550" w:rsidP="00061BFE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D61A9" w14:textId="77777777" w:rsidR="004E59CB" w:rsidRDefault="004E59CB">
      <w:r>
        <w:separator/>
      </w:r>
    </w:p>
  </w:endnote>
  <w:endnote w:type="continuationSeparator" w:id="0">
    <w:p w14:paraId="7C1179FC" w14:textId="77777777" w:rsidR="004E59CB" w:rsidRDefault="004E5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57173" w14:textId="77777777" w:rsidR="004E59CB" w:rsidRDefault="004E59CB">
      <w:r>
        <w:separator/>
      </w:r>
    </w:p>
  </w:footnote>
  <w:footnote w:type="continuationSeparator" w:id="0">
    <w:p w14:paraId="5A0A94BA" w14:textId="77777777" w:rsidR="004E59CB" w:rsidRDefault="004E5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BF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0F6B"/>
    <w:rsid w:val="0036231A"/>
    <w:rsid w:val="003723DD"/>
    <w:rsid w:val="00374DD4"/>
    <w:rsid w:val="003E1A36"/>
    <w:rsid w:val="00410371"/>
    <w:rsid w:val="004242F1"/>
    <w:rsid w:val="00455609"/>
    <w:rsid w:val="004B75B7"/>
    <w:rsid w:val="004E59CB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4C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6F55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734C0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360F6B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360F6B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360F6B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360F6B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93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1095</Words>
  <Characters>6245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2025-10-24T13:14:00Z</dcterms:created>
  <dcterms:modified xsi:type="dcterms:W3CDTF">2025-10-28T06:21:00Z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C6-250625</vt:lpwstr>
  </property>
  <property fmtid="{D5CDD505-2E9C-101B-9397-08002B2CF9AE}" pid="10" name="Spec#">
    <vt:lpwstr>31.127</vt:lpwstr>
  </property>
  <property fmtid="{D5CDD505-2E9C-101B-9397-08002B2CF9AE}" pid="11" name="Cr#">
    <vt:lpwstr>0035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URSP related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