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122</w:t>
        </w:r>
      </w:fldSimple>
      <w:r w:rsidR="00B41307">
        <w:fldChar w:fldCharType="begin"/>
      </w:r>
      <w:r w:rsidR="00B41307">
        <w:instrText xml:space="preserve"> DOCPROPERTY  MtgTitle  \* MERGEFORMAT </w:instrText>
      </w:r>
      <w:r w:rsidR="00B41307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C6-250222</w:t>
        </w:r>
      </w:fldSimple>
    </w:p>
    <w:p w14:paraId="7CB45193" w14:textId="77777777" w:rsidR="001E41F3" w:rsidRDefault="00B4130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Slovak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413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4130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413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413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29D3641" w:rsidR="00F25D98" w:rsidRDefault="00B870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372498" w:rsidR="00F25D98" w:rsidRDefault="00B870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37471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AE535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413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EFEPSLOCI for TC 10.1.2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413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CDFDD6" w:rsidR="001E41F3" w:rsidRDefault="00B870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41307">
              <w:fldChar w:fldCharType="begin"/>
            </w:r>
            <w:r w:rsidR="00B41307">
              <w:instrText xml:space="preserve"> DOCPROPERTY  SourceIfTsg  \* MERGEFORMAT </w:instrText>
            </w:r>
            <w:r w:rsidR="00B4130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413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413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2025-03-28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413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413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8B73C1" w:rsidR="001E41F3" w:rsidRDefault="00A24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encoded value of </w:t>
            </w:r>
            <w:r w:rsidRPr="001D4BBD">
              <w:t>Last visited registered TAI</w:t>
            </w:r>
            <w:r>
              <w:t xml:space="preserve"> </w:t>
            </w:r>
            <w:r w:rsidR="00F530A4">
              <w:t>in EF</w:t>
            </w:r>
            <w:r w:rsidR="00F530A4" w:rsidRPr="00F530A4">
              <w:rPr>
                <w:vertAlign w:val="subscript"/>
              </w:rPr>
              <w:t>EPSLOCI</w:t>
            </w:r>
            <w:r w:rsidR="00F530A4">
              <w:t xml:space="preserve"> </w:t>
            </w:r>
            <w:r>
              <w:t>shall align with the logical value.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CF3D93" w:rsidR="001E41F3" w:rsidRDefault="00357B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B</w:t>
            </w:r>
            <w:r>
              <w:rPr>
                <w:noProof/>
              </w:rPr>
              <w:t>ytes B16 and B17 were updated as “00 01”.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63CAAA" w:rsidR="001E41F3" w:rsidRDefault="00F40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</w:t>
            </w:r>
            <w:r w:rsidRPr="001D4BBD">
              <w:t>Last visited registered TAI</w:t>
            </w:r>
            <w:r>
              <w:t xml:space="preserve"> was not checked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A99FB9" w:rsidR="001E41F3" w:rsidRDefault="00357B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0.1.2.5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8FD303" w:rsidR="001E41F3" w:rsidRDefault="00B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9ECC85" w:rsidR="001E41F3" w:rsidRDefault="00B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18C729" w:rsidR="001E41F3" w:rsidRDefault="00B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737C55" w14:textId="43E25BBE" w:rsidR="0093715A" w:rsidRDefault="0093715A" w:rsidP="0093715A">
      <w:pPr>
        <w:jc w:val="center"/>
        <w:rPr>
          <w:rFonts w:ascii="Calibri" w:hAnsi="Calibri" w:cs="Calibri"/>
        </w:rPr>
      </w:pPr>
      <w:r w:rsidRPr="00C05CE2">
        <w:rPr>
          <w:rFonts w:ascii="Calibri" w:hAnsi="Calibri" w:cs="Calibri"/>
          <w:highlight w:val="green"/>
        </w:rPr>
        <w:lastRenderedPageBreak/>
        <w:t>***** start of change *****</w:t>
      </w:r>
    </w:p>
    <w:p w14:paraId="0F862A89" w14:textId="77777777" w:rsidR="003D730A" w:rsidRPr="001D4BBD" w:rsidRDefault="003D730A" w:rsidP="003D730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NewRoman" w:hAnsi="Arial"/>
          <w:sz w:val="28"/>
          <w:lang w:eastAsia="en-GB"/>
        </w:rPr>
      </w:pPr>
      <w:bookmarkStart w:id="1" w:name="_Toc103688548"/>
      <w:r w:rsidRPr="001D4BBD">
        <w:rPr>
          <w:rFonts w:ascii="Arial" w:eastAsia="TimesNewRoman" w:hAnsi="Arial"/>
          <w:sz w:val="28"/>
          <w:lang w:eastAsia="en-GB"/>
        </w:rPr>
        <w:t>10.1.2</w:t>
      </w:r>
      <w:r w:rsidRPr="001D4BBD">
        <w:rPr>
          <w:rFonts w:ascii="Arial" w:eastAsia="TimesNewRoman" w:hAnsi="Arial"/>
          <w:sz w:val="28"/>
          <w:lang w:eastAsia="en-GB"/>
        </w:rPr>
        <w:tab/>
        <w:t>Automatic CSG selection in E-UTRA with CSG list on USIM, removal of CSG ID from the USIM</w:t>
      </w:r>
      <w:bookmarkEnd w:id="1"/>
    </w:p>
    <w:p w14:paraId="291A74B5" w14:textId="77777777" w:rsidR="003D730A" w:rsidRPr="001D4BBD" w:rsidRDefault="003D730A" w:rsidP="003D730A">
      <w:pPr>
        <w:pStyle w:val="4"/>
      </w:pPr>
      <w:bookmarkStart w:id="2" w:name="_Toc132275774"/>
      <w:bookmarkStart w:id="3" w:name="_Toc193097053"/>
      <w:r w:rsidRPr="001D4BBD">
        <w:t>10.1.2.1</w:t>
      </w:r>
      <w:r w:rsidRPr="001D4BBD">
        <w:tab/>
        <w:t>Definition and applicability</w:t>
      </w:r>
      <w:bookmarkEnd w:id="2"/>
      <w:bookmarkEnd w:id="3"/>
    </w:p>
    <w:p w14:paraId="76FBFA4C" w14:textId="77777777" w:rsidR="003D730A" w:rsidRPr="001D4BBD" w:rsidRDefault="003D730A" w:rsidP="003D730A">
      <w:r w:rsidRPr="001D4BBD">
        <w:t xml:space="preserve">A Closed Subscriber Group identifies subscribers of an operator who are permitted to access one or more cells of the </w:t>
      </w:r>
      <w:proofErr w:type="gramStart"/>
      <w:r w:rsidRPr="001D4BBD">
        <w:t>PLMN</w:t>
      </w:r>
      <w:proofErr w:type="gramEnd"/>
      <w:r w:rsidRPr="001D4BBD">
        <w:t xml:space="preserve"> but which have restricted access (CSG cells). A CSG cell is part of the PLMN, broadcasting a CSG indication that is set to TRUE and a specific CSG identity. A CSG cell is accessible by the members of the closed subscriber group for that CSG identity. For a CSG cell, the UE shall check the broadcast CSG ID against the Allowed CSG list provided by NAS to check whether a CSG cell is suitable for the UE.</w:t>
      </w:r>
    </w:p>
    <w:p w14:paraId="3BBE3ECE" w14:textId="77777777" w:rsidR="003D730A" w:rsidRPr="001D4BBD" w:rsidRDefault="003D730A" w:rsidP="003D730A">
      <w:pPr>
        <w:pStyle w:val="4"/>
      </w:pPr>
      <w:bookmarkStart w:id="4" w:name="_Toc132275775"/>
      <w:bookmarkStart w:id="5" w:name="_Toc193097054"/>
      <w:r w:rsidRPr="001D4BBD">
        <w:t>10.1.2.2</w:t>
      </w:r>
      <w:r w:rsidRPr="001D4BBD">
        <w:tab/>
        <w:t>Conformance requirement</w:t>
      </w:r>
      <w:bookmarkEnd w:id="4"/>
      <w:bookmarkEnd w:id="5"/>
    </w:p>
    <w:p w14:paraId="0C7C2ECB" w14:textId="77777777" w:rsidR="003D730A" w:rsidRPr="001D4BBD" w:rsidRDefault="003D730A" w:rsidP="003D730A">
      <w:pPr>
        <w:ind w:left="567" w:hanging="567"/>
        <w:rPr>
          <w:lang w:eastAsia="de-DE"/>
        </w:rPr>
      </w:pPr>
      <w:r w:rsidRPr="001D4BBD">
        <w:t>CR 1</w:t>
      </w:r>
      <w:r w:rsidRPr="001D4BBD">
        <w:tab/>
        <w:t xml:space="preserve">If the UE receives ATTACH REJECT with cause </w:t>
      </w:r>
      <w:r w:rsidRPr="001D4BBD">
        <w:rPr>
          <w:lang w:eastAsia="de-DE"/>
        </w:rPr>
        <w:t>#25 (Not authorized for this CSG)</w:t>
      </w:r>
      <w:r w:rsidRPr="001D4BBD">
        <w:rPr>
          <w:rFonts w:hint="eastAsia"/>
          <w:lang w:eastAsia="zh-CN"/>
        </w:rPr>
        <w:t xml:space="preserve"> with integrity protection</w:t>
      </w:r>
      <w:r w:rsidRPr="001D4BBD">
        <w:rPr>
          <w:lang w:eastAsia="de-DE"/>
        </w:rPr>
        <w:t>, the UE shall remove the CSG ID of the cell where the UE has sent the ATTACH REQUEST message from the Allowed CSG list.</w:t>
      </w:r>
    </w:p>
    <w:p w14:paraId="131BDFF1" w14:textId="77777777" w:rsidR="003D730A" w:rsidRPr="001D4BBD" w:rsidRDefault="003D730A" w:rsidP="003D730A">
      <w:pPr>
        <w:pStyle w:val="B1"/>
      </w:pPr>
      <w:r w:rsidRPr="001D4BBD">
        <w:t>Reference:</w:t>
      </w:r>
    </w:p>
    <w:p w14:paraId="2F6ACAE3" w14:textId="77777777" w:rsidR="003D730A" w:rsidRPr="001D4BBD" w:rsidRDefault="003D730A" w:rsidP="003D730A">
      <w:pPr>
        <w:pStyle w:val="B1"/>
        <w:ind w:left="852"/>
      </w:pPr>
      <w:bookmarkStart w:id="6" w:name="_Toc132275776"/>
      <w:r w:rsidRPr="001D4BBD">
        <w:t>-</w:t>
      </w:r>
      <w:r w:rsidRPr="001D4BBD">
        <w:tab/>
        <w:t>TS 22.011 [18], clause</w:t>
      </w:r>
      <w:r>
        <w:t> </w:t>
      </w:r>
      <w:r w:rsidRPr="001D4BBD">
        <w:t>8.2.2.1;</w:t>
      </w:r>
    </w:p>
    <w:p w14:paraId="2EF631FE" w14:textId="77777777" w:rsidR="003D730A" w:rsidRPr="001D4BBD" w:rsidRDefault="003D730A" w:rsidP="003D730A">
      <w:pPr>
        <w:pStyle w:val="B1"/>
        <w:ind w:left="852"/>
      </w:pPr>
      <w:r w:rsidRPr="001D4BBD">
        <w:t>-</w:t>
      </w:r>
      <w:r w:rsidRPr="001D4BBD">
        <w:tab/>
        <w:t>TS 31.102 [19], clauses 4.4.6.2 and 5.8.1;</w:t>
      </w:r>
    </w:p>
    <w:p w14:paraId="35E8BAB6" w14:textId="77777777" w:rsidR="003D730A" w:rsidRPr="001D4BBD" w:rsidRDefault="003D730A" w:rsidP="003D730A">
      <w:pPr>
        <w:pStyle w:val="B1"/>
        <w:ind w:left="852"/>
      </w:pPr>
      <w:r w:rsidRPr="001D4BBD">
        <w:t>-</w:t>
      </w:r>
      <w:r w:rsidRPr="001D4BBD">
        <w:tab/>
        <w:t>TS 23.122 [41], clause</w:t>
      </w:r>
      <w:r>
        <w:t> </w:t>
      </w:r>
      <w:r w:rsidRPr="001D4BBD">
        <w:t>3.1A.</w:t>
      </w:r>
    </w:p>
    <w:p w14:paraId="3C4F9F00" w14:textId="77777777" w:rsidR="003D730A" w:rsidRPr="001D4BBD" w:rsidRDefault="003D730A" w:rsidP="003D730A">
      <w:pPr>
        <w:pStyle w:val="B1"/>
        <w:ind w:left="852"/>
      </w:pPr>
      <w:r w:rsidRPr="001D4BBD">
        <w:t>-</w:t>
      </w:r>
      <w:r w:rsidRPr="001D4BBD">
        <w:tab/>
        <w:t>TS 24.301 [21], clause</w:t>
      </w:r>
      <w:r>
        <w:t> </w:t>
      </w:r>
      <w:r w:rsidRPr="001D4BBD">
        <w:t>5.5.1.2.5</w:t>
      </w:r>
    </w:p>
    <w:p w14:paraId="55939665" w14:textId="77777777" w:rsidR="003D730A" w:rsidRPr="001D4BBD" w:rsidRDefault="003D730A" w:rsidP="003D730A">
      <w:pPr>
        <w:pStyle w:val="4"/>
      </w:pPr>
      <w:bookmarkStart w:id="7" w:name="_Toc193097055"/>
      <w:r w:rsidRPr="001D4BBD">
        <w:t>10.1.2.3</w:t>
      </w:r>
      <w:r w:rsidRPr="001D4BBD">
        <w:tab/>
        <w:t>Test purpose</w:t>
      </w:r>
      <w:bookmarkEnd w:id="6"/>
      <w:bookmarkEnd w:id="7"/>
    </w:p>
    <w:p w14:paraId="19FD80E7" w14:textId="77777777" w:rsidR="003D730A" w:rsidRPr="001D4BBD" w:rsidRDefault="003D730A" w:rsidP="003D730A">
      <w:pPr>
        <w:overflowPunct w:val="0"/>
        <w:autoSpaceDE w:val="0"/>
        <w:autoSpaceDN w:val="0"/>
        <w:adjustRightInd w:val="0"/>
        <w:textAlignment w:val="baseline"/>
      </w:pPr>
      <w:r w:rsidRPr="001D4BBD">
        <w:t>The purpose of this test is to verify that the ME removes the</w:t>
      </w:r>
      <w:r w:rsidRPr="001D4BBD">
        <w:rPr>
          <w:lang w:eastAsia="de-DE"/>
        </w:rPr>
        <w:t xml:space="preserve"> CSG ID from the Allowed CSG list</w:t>
      </w:r>
      <w:r w:rsidRPr="001D4BBD">
        <w:t xml:space="preserve"> in EF</w:t>
      </w:r>
      <w:r w:rsidRPr="001D4BBD">
        <w:rPr>
          <w:vertAlign w:val="subscript"/>
        </w:rPr>
        <w:t>ACSGL</w:t>
      </w:r>
      <w:r w:rsidRPr="001D4BBD">
        <w:rPr>
          <w:lang w:eastAsia="de-DE"/>
        </w:rPr>
        <w:t xml:space="preserve"> in case this CSG ID belongs to the cell where the ME has sent the ATTACH REQUEST message which was rejected with cause #25 by the E-USS.</w:t>
      </w:r>
    </w:p>
    <w:p w14:paraId="2D46DA16" w14:textId="77777777" w:rsidR="003D730A" w:rsidRPr="001D4BBD" w:rsidRDefault="003D730A" w:rsidP="003D730A">
      <w:pPr>
        <w:pStyle w:val="4"/>
      </w:pPr>
      <w:bookmarkStart w:id="8" w:name="_Toc132275777"/>
      <w:bookmarkStart w:id="9" w:name="_Toc193097056"/>
      <w:r w:rsidRPr="001D4BBD">
        <w:t>10.1.2.4</w:t>
      </w:r>
      <w:r w:rsidRPr="001D4BBD">
        <w:tab/>
        <w:t>Method of test</w:t>
      </w:r>
      <w:bookmarkEnd w:id="8"/>
      <w:bookmarkEnd w:id="9"/>
    </w:p>
    <w:p w14:paraId="1229525D" w14:textId="77777777" w:rsidR="003D730A" w:rsidRPr="001D4BBD" w:rsidRDefault="003D730A" w:rsidP="003D730A">
      <w:pPr>
        <w:pStyle w:val="5"/>
      </w:pPr>
      <w:bookmarkStart w:id="10" w:name="_Toc132275778"/>
      <w:bookmarkStart w:id="11" w:name="_Toc193097057"/>
      <w:r w:rsidRPr="001D4BBD">
        <w:t>10.1.2.4.1</w:t>
      </w:r>
      <w:r w:rsidRPr="001D4BBD">
        <w:tab/>
        <w:t>Initial conditions</w:t>
      </w:r>
      <w:bookmarkEnd w:id="10"/>
      <w:bookmarkEnd w:id="11"/>
    </w:p>
    <w:p w14:paraId="5649817E" w14:textId="77777777" w:rsidR="003D730A" w:rsidRPr="001D4BBD" w:rsidRDefault="003D730A" w:rsidP="003D730A">
      <w:pPr>
        <w:overflowPunct w:val="0"/>
        <w:autoSpaceDE w:val="0"/>
        <w:autoSpaceDN w:val="0"/>
        <w:adjustRightInd w:val="0"/>
        <w:textAlignment w:val="baseline"/>
        <w:rPr>
          <w:rFonts w:eastAsia="TimesNewRoman"/>
        </w:rPr>
      </w:pPr>
      <w:r w:rsidRPr="001D4BBD">
        <w:rPr>
          <w:lang w:eastAsia="en-GB"/>
        </w:rPr>
        <w:t>The values of the Default UICC as defined in clause</w:t>
      </w:r>
      <w:r>
        <w:rPr>
          <w:lang w:eastAsia="en-GB"/>
        </w:rPr>
        <w:t> </w:t>
      </w:r>
      <w:r w:rsidRPr="001D4BBD">
        <w:rPr>
          <w:lang w:eastAsia="en-GB"/>
        </w:rPr>
        <w:t xml:space="preserve">4.5.2 of the present document are used with </w:t>
      </w:r>
      <w:r w:rsidRPr="001D4BBD">
        <w:rPr>
          <w:rFonts w:eastAsia="TimesNewRoman"/>
          <w:lang w:eastAsia="en-GB"/>
        </w:rPr>
        <w:t>EF</w:t>
      </w:r>
      <w:r w:rsidRPr="001D4BBD">
        <w:rPr>
          <w:rFonts w:eastAsia="TimesNewRoman"/>
          <w:vertAlign w:val="subscript"/>
          <w:lang w:eastAsia="en-GB"/>
        </w:rPr>
        <w:t>IMSI</w:t>
      </w:r>
      <w:r w:rsidRPr="001D4BBD">
        <w:rPr>
          <w:rFonts w:eastAsia="TimesNewRoman"/>
        </w:rPr>
        <w:t xml:space="preserve"> as defined in clause</w:t>
      </w:r>
      <w:r>
        <w:rPr>
          <w:rFonts w:eastAsia="TimesNewRoman"/>
        </w:rPr>
        <w:t> </w:t>
      </w:r>
      <w:r w:rsidRPr="001D4BBD">
        <w:rPr>
          <w:rFonts w:eastAsia="TimesNewRoman"/>
        </w:rPr>
        <w:t>4.6.2.</w:t>
      </w:r>
    </w:p>
    <w:p w14:paraId="5CF99218" w14:textId="77777777" w:rsidR="003D730A" w:rsidRPr="001D4BBD" w:rsidRDefault="003D730A" w:rsidP="003D730A">
      <w:pPr>
        <w:spacing w:after="120"/>
      </w:pPr>
      <w:r w:rsidRPr="001D4BBD">
        <w:t>The TT (E-USS) transmits on the BCCH, with the following network parameters:</w:t>
      </w:r>
    </w:p>
    <w:p w14:paraId="6D667BF5" w14:textId="77777777" w:rsidR="003D730A" w:rsidRPr="001D4BBD" w:rsidRDefault="003D730A" w:rsidP="003D730A">
      <w:pPr>
        <w:pStyle w:val="B1"/>
        <w:spacing w:after="120"/>
      </w:pPr>
      <w:r w:rsidRPr="001D4BBD">
        <w:t>Cell A:</w:t>
      </w:r>
    </w:p>
    <w:p w14:paraId="0FAE4CA9" w14:textId="77777777" w:rsidR="003D730A" w:rsidRPr="001D4BBD" w:rsidRDefault="003D730A" w:rsidP="003D730A">
      <w:pPr>
        <w:pStyle w:val="B2"/>
        <w:spacing w:after="120"/>
      </w:pPr>
      <w:r w:rsidRPr="001D4BBD">
        <w:t>-</w:t>
      </w:r>
      <w:r w:rsidRPr="001D4BBD">
        <w:tab/>
        <w:t>TAI (MCC/MNC/TAC):</w:t>
      </w:r>
      <w:r w:rsidRPr="001D4BBD">
        <w:tab/>
      </w:r>
      <w:r w:rsidRPr="001D4BBD">
        <w:tab/>
        <w:t>246/081/0001.</w:t>
      </w:r>
    </w:p>
    <w:p w14:paraId="2CBF9D2D" w14:textId="77777777" w:rsidR="003D730A" w:rsidRPr="001D4BBD" w:rsidRDefault="003D730A" w:rsidP="003D730A">
      <w:pPr>
        <w:pStyle w:val="B2"/>
        <w:spacing w:after="120"/>
      </w:pPr>
      <w:r w:rsidRPr="001D4BBD">
        <w:t>-</w:t>
      </w:r>
      <w:r w:rsidRPr="001D4BBD">
        <w:tab/>
        <w:t>Access control:</w:t>
      </w:r>
      <w:r w:rsidRPr="001D4BBD">
        <w:tab/>
      </w:r>
      <w:r w:rsidRPr="001D4BBD">
        <w:tab/>
      </w:r>
      <w:r w:rsidRPr="001D4BBD">
        <w:tab/>
      </w:r>
      <w:r w:rsidRPr="001D4BBD">
        <w:tab/>
        <w:t>unrestricted.</w:t>
      </w:r>
    </w:p>
    <w:p w14:paraId="4DFDA083" w14:textId="77777777" w:rsidR="003D730A" w:rsidRPr="001D4BBD" w:rsidRDefault="003D730A" w:rsidP="003D730A">
      <w:pPr>
        <w:pStyle w:val="B2"/>
        <w:spacing w:after="120"/>
      </w:pPr>
      <w:r w:rsidRPr="001D4BBD">
        <w:t>-</w:t>
      </w:r>
      <w:r w:rsidRPr="001D4BBD">
        <w:tab/>
      </w:r>
      <w:proofErr w:type="spellStart"/>
      <w:r w:rsidRPr="001D4BBD">
        <w:t>csg</w:t>
      </w:r>
      <w:proofErr w:type="spellEnd"/>
      <w:r w:rsidRPr="001D4BBD">
        <w:t>-Indication:</w:t>
      </w:r>
      <w:r w:rsidRPr="001D4BBD">
        <w:tab/>
      </w:r>
      <w:r w:rsidRPr="001D4BBD">
        <w:tab/>
      </w:r>
      <w:r w:rsidRPr="001D4BBD">
        <w:tab/>
      </w:r>
      <w:r w:rsidRPr="001D4BBD">
        <w:tab/>
        <w:t>TRUE</w:t>
      </w:r>
    </w:p>
    <w:p w14:paraId="1603A147" w14:textId="77777777" w:rsidR="003D730A" w:rsidRPr="001D4BBD" w:rsidRDefault="003D730A" w:rsidP="003D730A">
      <w:pPr>
        <w:pStyle w:val="B2"/>
      </w:pPr>
      <w:r w:rsidRPr="001D4BBD">
        <w:t>-</w:t>
      </w:r>
      <w:r w:rsidRPr="001D4BBD">
        <w:tab/>
      </w:r>
      <w:proofErr w:type="spellStart"/>
      <w:r w:rsidRPr="001D4BBD">
        <w:t>csg</w:t>
      </w:r>
      <w:proofErr w:type="spellEnd"/>
      <w:r w:rsidRPr="001D4BBD">
        <w:t>-Identity: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03</w:t>
      </w:r>
    </w:p>
    <w:p w14:paraId="244ED28C" w14:textId="77777777" w:rsidR="003D730A" w:rsidRPr="001D4BBD" w:rsidRDefault="003D730A" w:rsidP="003D730A">
      <w:pPr>
        <w:pStyle w:val="B1"/>
        <w:tabs>
          <w:tab w:val="left" w:pos="2835"/>
        </w:tabs>
        <w:spacing w:after="120"/>
      </w:pPr>
      <w:r w:rsidRPr="001D4BBD">
        <w:t>Cell B:</w:t>
      </w:r>
    </w:p>
    <w:p w14:paraId="7EF00FB6" w14:textId="77777777" w:rsidR="003D730A" w:rsidRPr="001D4BBD" w:rsidRDefault="003D730A" w:rsidP="003D730A">
      <w:pPr>
        <w:pStyle w:val="B2"/>
        <w:spacing w:after="120"/>
      </w:pPr>
      <w:r w:rsidRPr="001D4BBD">
        <w:t>-</w:t>
      </w:r>
      <w:r w:rsidRPr="001D4BBD">
        <w:tab/>
        <w:t>TAI (MCC/MNC/TAC):</w:t>
      </w:r>
      <w:r w:rsidRPr="001D4BBD">
        <w:tab/>
      </w:r>
      <w:r w:rsidRPr="001D4BBD">
        <w:tab/>
        <w:t>246/081/0002.</w:t>
      </w:r>
    </w:p>
    <w:p w14:paraId="5A97A490" w14:textId="77777777" w:rsidR="003D730A" w:rsidRPr="001D4BBD" w:rsidRDefault="003D730A" w:rsidP="003D730A">
      <w:pPr>
        <w:pStyle w:val="B2"/>
        <w:spacing w:after="120"/>
      </w:pPr>
      <w:r w:rsidRPr="001D4BBD">
        <w:t>-</w:t>
      </w:r>
      <w:r w:rsidRPr="001D4BBD">
        <w:tab/>
        <w:t>Access control:</w:t>
      </w:r>
      <w:r w:rsidRPr="001D4BBD">
        <w:tab/>
      </w:r>
      <w:r w:rsidRPr="001D4BBD">
        <w:tab/>
      </w:r>
      <w:r w:rsidRPr="001D4BBD">
        <w:tab/>
      </w:r>
      <w:r w:rsidRPr="001D4BBD">
        <w:tab/>
        <w:t>unrestricted.</w:t>
      </w:r>
    </w:p>
    <w:p w14:paraId="06911470" w14:textId="77777777" w:rsidR="003D730A" w:rsidRPr="001D4BBD" w:rsidRDefault="003D730A" w:rsidP="003D730A">
      <w:pPr>
        <w:pStyle w:val="B2"/>
        <w:spacing w:after="120"/>
      </w:pPr>
      <w:r w:rsidRPr="001D4BBD">
        <w:t>-</w:t>
      </w:r>
      <w:r w:rsidRPr="001D4BBD">
        <w:tab/>
      </w:r>
      <w:proofErr w:type="spellStart"/>
      <w:r w:rsidRPr="001D4BBD">
        <w:t>csg</w:t>
      </w:r>
      <w:proofErr w:type="spellEnd"/>
      <w:r w:rsidRPr="001D4BBD">
        <w:t>-Indication:</w:t>
      </w:r>
      <w:r w:rsidRPr="001D4BBD">
        <w:tab/>
      </w:r>
      <w:r w:rsidRPr="001D4BBD">
        <w:tab/>
      </w:r>
      <w:r w:rsidRPr="001D4BBD">
        <w:tab/>
      </w:r>
      <w:r w:rsidRPr="001D4BBD">
        <w:tab/>
        <w:t>TRUE</w:t>
      </w:r>
    </w:p>
    <w:p w14:paraId="06C9C44A" w14:textId="77777777" w:rsidR="003D730A" w:rsidRPr="001D4BBD" w:rsidRDefault="003D730A" w:rsidP="003D730A">
      <w:pPr>
        <w:pStyle w:val="B2"/>
      </w:pPr>
      <w:r w:rsidRPr="001D4BBD">
        <w:t>-</w:t>
      </w:r>
      <w:r w:rsidRPr="001D4BBD">
        <w:tab/>
      </w:r>
      <w:proofErr w:type="spellStart"/>
      <w:r w:rsidRPr="001D4BBD">
        <w:t>csg</w:t>
      </w:r>
      <w:proofErr w:type="spellEnd"/>
      <w:r w:rsidRPr="001D4BBD">
        <w:t>-Identity: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04</w:t>
      </w:r>
    </w:p>
    <w:p w14:paraId="057BF5D2" w14:textId="77777777" w:rsidR="003D730A" w:rsidRPr="001D4BBD" w:rsidRDefault="003D730A" w:rsidP="003D730A">
      <w:r w:rsidRPr="001D4BBD">
        <w:t>Ensure that the UE has installed and is using the UICC/USIM configuration defined for this test case and set the UE to automatic PLMN selection mode.</w:t>
      </w:r>
    </w:p>
    <w:p w14:paraId="7F922FD5" w14:textId="77777777" w:rsidR="003D730A" w:rsidRPr="001D4BBD" w:rsidRDefault="003D730A" w:rsidP="003D730A">
      <w:pPr>
        <w:pStyle w:val="5"/>
      </w:pPr>
      <w:bookmarkStart w:id="12" w:name="_Toc132275779"/>
      <w:bookmarkStart w:id="13" w:name="_Toc193097058"/>
      <w:bookmarkStart w:id="14" w:name="MCCQCTEMPBM_00000461"/>
      <w:r w:rsidRPr="001D4BBD">
        <w:lastRenderedPageBreak/>
        <w:t>10.1.2.4.2</w:t>
      </w:r>
      <w:r w:rsidRPr="001D4BBD">
        <w:tab/>
        <w:t>Procedure</w:t>
      </w:r>
      <w:bookmarkEnd w:id="12"/>
      <w:bookmarkEnd w:id="13"/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3"/>
        <w:gridCol w:w="1090"/>
        <w:gridCol w:w="3361"/>
        <w:gridCol w:w="3361"/>
        <w:gridCol w:w="637"/>
        <w:gridCol w:w="637"/>
      </w:tblGrid>
      <w:tr w:rsidR="003D730A" w:rsidRPr="001D4BBD" w14:paraId="00A74A3E" w14:textId="77777777" w:rsidTr="00AE7AD6">
        <w:trPr>
          <w:trHeight w:val="20"/>
        </w:trPr>
        <w:tc>
          <w:tcPr>
            <w:tcW w:w="282" w:type="pct"/>
            <w:shd w:val="clear" w:color="auto" w:fill="D9D9D9" w:themeFill="background1" w:themeFillShade="D9"/>
            <w:hideMark/>
          </w:tcPr>
          <w:bookmarkEnd w:id="14"/>
          <w:p w14:paraId="26420793" w14:textId="77777777" w:rsidR="003D730A" w:rsidRPr="001D4BBD" w:rsidRDefault="003D730A" w:rsidP="00AE7AD6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Step</w:t>
            </w:r>
          </w:p>
        </w:tc>
        <w:tc>
          <w:tcPr>
            <w:tcW w:w="566" w:type="pct"/>
            <w:shd w:val="clear" w:color="auto" w:fill="D9D9D9" w:themeFill="background1" w:themeFillShade="D9"/>
            <w:hideMark/>
          </w:tcPr>
          <w:p w14:paraId="4E295C5B" w14:textId="77777777" w:rsidR="003D730A" w:rsidRPr="001D4BBD" w:rsidRDefault="003D730A" w:rsidP="00AE7AD6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Direction</w:t>
            </w:r>
          </w:p>
        </w:tc>
        <w:tc>
          <w:tcPr>
            <w:tcW w:w="1745" w:type="pct"/>
            <w:tcBorders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23C8F39D" w14:textId="77777777" w:rsidR="003D730A" w:rsidRPr="001D4BBD" w:rsidRDefault="003D730A" w:rsidP="00AE7AD6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Action</w:t>
            </w:r>
          </w:p>
        </w:tc>
        <w:tc>
          <w:tcPr>
            <w:tcW w:w="1745" w:type="pct"/>
            <w:tcBorders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6F369EBB" w14:textId="77777777" w:rsidR="003D730A" w:rsidRPr="001D4BBD" w:rsidRDefault="003D730A" w:rsidP="00AE7AD6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Comment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D745DD4" w14:textId="77777777" w:rsidR="003D730A" w:rsidRPr="001D4BBD" w:rsidRDefault="003D730A" w:rsidP="00AE7AD6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REQ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4404517" w14:textId="77777777" w:rsidR="003D730A" w:rsidRPr="001D4BBD" w:rsidRDefault="003D730A" w:rsidP="00AE7AD6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SA</w:t>
            </w:r>
          </w:p>
        </w:tc>
      </w:tr>
      <w:tr w:rsidR="003D730A" w:rsidRPr="001D4BBD" w14:paraId="3A5E1EF2" w14:textId="77777777" w:rsidTr="00AE7AD6">
        <w:trPr>
          <w:trHeight w:val="20"/>
        </w:trPr>
        <w:tc>
          <w:tcPr>
            <w:tcW w:w="282" w:type="pct"/>
            <w:tcBorders>
              <w:bottom w:val="single" w:sz="4" w:space="0" w:color="auto"/>
            </w:tcBorders>
          </w:tcPr>
          <w:p w14:paraId="2CD7D98F" w14:textId="77777777" w:rsidR="003D730A" w:rsidRPr="001D4BBD" w:rsidRDefault="003D730A" w:rsidP="00AE7AD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D4BBD"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6FC1FCCB" w14:textId="77777777" w:rsidR="003D730A" w:rsidRPr="001D4BBD" w:rsidRDefault="003D730A" w:rsidP="00AE7AD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D4BBD">
              <w:rPr>
                <w:rFonts w:cs="Arial"/>
                <w:szCs w:val="18"/>
                <w:lang w:eastAsia="ja-JP"/>
              </w:rPr>
              <w:t>UE</w:t>
            </w:r>
          </w:p>
        </w:tc>
        <w:tc>
          <w:tcPr>
            <w:tcW w:w="1745" w:type="pct"/>
            <w:tcBorders>
              <w:bottom w:val="single" w:sz="4" w:space="0" w:color="auto"/>
            </w:tcBorders>
          </w:tcPr>
          <w:p w14:paraId="000BE5C8" w14:textId="77777777" w:rsidR="003D730A" w:rsidRPr="001D4BBD" w:rsidRDefault="003D730A" w:rsidP="00AE7AD6">
            <w:pPr>
              <w:pStyle w:val="TAL"/>
              <w:rPr>
                <w:rFonts w:cs="Arial"/>
                <w:szCs w:val="18"/>
                <w:lang w:eastAsia="de-DE"/>
              </w:rPr>
            </w:pPr>
            <w:r w:rsidRPr="001D4BBD">
              <w:rPr>
                <w:rFonts w:cs="Arial"/>
                <w:szCs w:val="18"/>
                <w:lang w:eastAsia="de-DE"/>
              </w:rPr>
              <w:t>Run initial activation</w:t>
            </w:r>
          </w:p>
        </w:tc>
        <w:tc>
          <w:tcPr>
            <w:tcW w:w="1745" w:type="pct"/>
            <w:tcBorders>
              <w:bottom w:val="single" w:sz="4" w:space="0" w:color="auto"/>
            </w:tcBorders>
          </w:tcPr>
          <w:p w14:paraId="637AE66C" w14:textId="77777777" w:rsidR="003D730A" w:rsidRPr="001D4BBD" w:rsidRDefault="003D730A" w:rsidP="00AE7AD6">
            <w:pPr>
              <w:pStyle w:val="TAL"/>
              <w:rPr>
                <w:rFonts w:cs="Arial"/>
                <w:szCs w:val="18"/>
                <w:lang w:eastAsia="de-DE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14:paraId="7CE6A2FC" w14:textId="77777777" w:rsidR="003D730A" w:rsidRPr="001D4BBD" w:rsidRDefault="003D730A" w:rsidP="00AE7AD6">
            <w:pPr>
              <w:pStyle w:val="TAC"/>
              <w:rPr>
                <w:rFonts w:cs="Arial"/>
                <w:szCs w:val="18"/>
                <w:lang w:eastAsia="de-DE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14:paraId="37079EA6" w14:textId="77777777" w:rsidR="003D730A" w:rsidRPr="001D4BBD" w:rsidRDefault="003D730A" w:rsidP="00AE7AD6">
            <w:pPr>
              <w:pStyle w:val="TAC"/>
              <w:rPr>
                <w:rFonts w:cs="Arial"/>
                <w:szCs w:val="18"/>
                <w:lang w:eastAsia="de-DE"/>
              </w:rPr>
            </w:pPr>
          </w:p>
        </w:tc>
      </w:tr>
      <w:tr w:rsidR="003D730A" w:rsidRPr="001D4BBD" w14:paraId="7E196CAB" w14:textId="77777777" w:rsidTr="00AE7AD6">
        <w:trPr>
          <w:trHeight w:val="20"/>
        </w:trPr>
        <w:tc>
          <w:tcPr>
            <w:tcW w:w="282" w:type="pct"/>
          </w:tcPr>
          <w:p w14:paraId="47D5FF2F" w14:textId="77777777" w:rsidR="003D730A" w:rsidRPr="001D4BBD" w:rsidRDefault="003D730A" w:rsidP="00AE7AD6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2</w:t>
            </w:r>
          </w:p>
        </w:tc>
        <w:tc>
          <w:tcPr>
            <w:tcW w:w="566" w:type="pct"/>
          </w:tcPr>
          <w:p w14:paraId="77AB7CAC" w14:textId="77777777" w:rsidR="003D730A" w:rsidRPr="001D4BBD" w:rsidRDefault="003D730A" w:rsidP="00AE7AD6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UE &gt; TT</w:t>
            </w:r>
          </w:p>
        </w:tc>
        <w:tc>
          <w:tcPr>
            <w:tcW w:w="1745" w:type="pct"/>
          </w:tcPr>
          <w:p w14:paraId="08DAC115" w14:textId="77777777" w:rsidR="003D730A" w:rsidRPr="001D4BBD" w:rsidRDefault="003D730A" w:rsidP="00AE7AD6">
            <w:pPr>
              <w:pStyle w:val="TAL"/>
              <w:rPr>
                <w:lang w:eastAsia="de-DE"/>
              </w:rPr>
            </w:pPr>
            <w:r w:rsidRPr="001D4BBD">
              <w:rPr>
                <w:lang w:eastAsia="de-DE"/>
              </w:rPr>
              <w:t>Send RRC CONNECTION REQUEST on Cell A (TAI 246/081/0001)</w:t>
            </w:r>
          </w:p>
        </w:tc>
        <w:tc>
          <w:tcPr>
            <w:tcW w:w="1745" w:type="pct"/>
          </w:tcPr>
          <w:p w14:paraId="4B2DFA00" w14:textId="77777777" w:rsidR="003D730A" w:rsidRPr="001D4BBD" w:rsidRDefault="003D730A" w:rsidP="00AE7AD6">
            <w:pPr>
              <w:pStyle w:val="TAL"/>
              <w:rPr>
                <w:lang w:eastAsia="de-DE"/>
              </w:rPr>
            </w:pPr>
            <w:r w:rsidRPr="001D4BBD">
              <w:rPr>
                <w:lang w:eastAsia="de-DE"/>
              </w:rPr>
              <w:t>The TT responds with RRC CONNECTION SETUP</w:t>
            </w:r>
          </w:p>
        </w:tc>
        <w:tc>
          <w:tcPr>
            <w:tcW w:w="331" w:type="pct"/>
          </w:tcPr>
          <w:p w14:paraId="3DDCB4C2" w14:textId="77777777" w:rsidR="003D730A" w:rsidRPr="001D4BBD" w:rsidRDefault="003D730A" w:rsidP="00AE7AD6">
            <w:pPr>
              <w:pStyle w:val="TAC"/>
              <w:jc w:val="left"/>
              <w:rPr>
                <w:lang w:eastAsia="de-DE"/>
              </w:rPr>
            </w:pPr>
          </w:p>
        </w:tc>
        <w:tc>
          <w:tcPr>
            <w:tcW w:w="331" w:type="pct"/>
          </w:tcPr>
          <w:p w14:paraId="570F3963" w14:textId="77777777" w:rsidR="003D730A" w:rsidRPr="001D4BBD" w:rsidRDefault="003D730A" w:rsidP="00AE7AD6">
            <w:pPr>
              <w:pStyle w:val="TAC"/>
              <w:rPr>
                <w:lang w:eastAsia="de-DE"/>
              </w:rPr>
            </w:pPr>
          </w:p>
        </w:tc>
      </w:tr>
      <w:tr w:rsidR="003D730A" w:rsidRPr="001D4BBD" w14:paraId="7EF53422" w14:textId="77777777" w:rsidTr="00AE7AD6">
        <w:trPr>
          <w:trHeight w:val="20"/>
        </w:trPr>
        <w:tc>
          <w:tcPr>
            <w:tcW w:w="282" w:type="pct"/>
          </w:tcPr>
          <w:p w14:paraId="306AD6EE" w14:textId="77777777" w:rsidR="003D730A" w:rsidRPr="001D4BBD" w:rsidRDefault="003D730A" w:rsidP="00AE7AD6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3</w:t>
            </w:r>
          </w:p>
        </w:tc>
        <w:tc>
          <w:tcPr>
            <w:tcW w:w="566" w:type="pct"/>
          </w:tcPr>
          <w:p w14:paraId="0DC43737" w14:textId="77777777" w:rsidR="003D730A" w:rsidRPr="001D4BBD" w:rsidRDefault="003D730A" w:rsidP="00AE7AD6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TT &gt; UE</w:t>
            </w:r>
          </w:p>
        </w:tc>
        <w:tc>
          <w:tcPr>
            <w:tcW w:w="1745" w:type="pct"/>
          </w:tcPr>
          <w:p w14:paraId="3B86E8C9" w14:textId="77777777" w:rsidR="003D730A" w:rsidRPr="001D4BBD" w:rsidRDefault="003D730A" w:rsidP="00AE7AD6">
            <w:pPr>
              <w:pStyle w:val="TAL"/>
              <w:rPr>
                <w:lang w:eastAsia="de-DE"/>
              </w:rPr>
            </w:pPr>
            <w:r w:rsidRPr="001D4BBD">
              <w:rPr>
                <w:lang w:eastAsia="de-DE"/>
              </w:rPr>
              <w:t>Send RRC CONNECTION SETUP COMPLETE</w:t>
            </w:r>
          </w:p>
        </w:tc>
        <w:tc>
          <w:tcPr>
            <w:tcW w:w="1745" w:type="pct"/>
          </w:tcPr>
          <w:p w14:paraId="419D3C83" w14:textId="77777777" w:rsidR="003D730A" w:rsidRPr="001D4BBD" w:rsidRDefault="003D730A" w:rsidP="00AE7AD6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</w:tcPr>
          <w:p w14:paraId="48275118" w14:textId="77777777" w:rsidR="003D730A" w:rsidRPr="001D4BBD" w:rsidRDefault="003D730A" w:rsidP="00AE7AD6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</w:tcPr>
          <w:p w14:paraId="275EE7F4" w14:textId="77777777" w:rsidR="003D730A" w:rsidRPr="001D4BBD" w:rsidRDefault="003D730A" w:rsidP="00AE7AD6">
            <w:pPr>
              <w:pStyle w:val="TAC"/>
              <w:rPr>
                <w:lang w:eastAsia="de-DE"/>
              </w:rPr>
            </w:pPr>
          </w:p>
        </w:tc>
      </w:tr>
      <w:tr w:rsidR="003D730A" w:rsidRPr="001D4BBD" w14:paraId="265E3B84" w14:textId="77777777" w:rsidTr="00AE7AD6">
        <w:trPr>
          <w:trHeight w:val="20"/>
        </w:trPr>
        <w:tc>
          <w:tcPr>
            <w:tcW w:w="282" w:type="pct"/>
          </w:tcPr>
          <w:p w14:paraId="1FDDFAE8" w14:textId="77777777" w:rsidR="003D730A" w:rsidRPr="001D4BBD" w:rsidRDefault="003D730A" w:rsidP="00AE7AD6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4</w:t>
            </w:r>
          </w:p>
        </w:tc>
        <w:tc>
          <w:tcPr>
            <w:tcW w:w="566" w:type="pct"/>
          </w:tcPr>
          <w:p w14:paraId="21EF682E" w14:textId="77777777" w:rsidR="003D730A" w:rsidRPr="001D4BBD" w:rsidRDefault="003D730A" w:rsidP="00AE7AD6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UE &gt; TT</w:t>
            </w:r>
          </w:p>
        </w:tc>
        <w:tc>
          <w:tcPr>
            <w:tcW w:w="1745" w:type="pct"/>
          </w:tcPr>
          <w:p w14:paraId="787C74A4" w14:textId="77777777" w:rsidR="003D730A" w:rsidRPr="001D4BBD" w:rsidRDefault="003D730A" w:rsidP="00AE7AD6">
            <w:pPr>
              <w:pStyle w:val="TAL"/>
              <w:rPr>
                <w:lang w:eastAsia="de-DE"/>
              </w:rPr>
            </w:pPr>
            <w:r w:rsidRPr="001D4BBD">
              <w:rPr>
                <w:lang w:eastAsia="de-DE"/>
              </w:rPr>
              <w:t xml:space="preserve">Send </w:t>
            </w:r>
            <w:r w:rsidRPr="001D4BBD">
              <w:rPr>
                <w:iCs/>
                <w:lang w:eastAsia="de-DE"/>
              </w:rPr>
              <w:t>ATTACH REQUEST</w:t>
            </w:r>
          </w:p>
        </w:tc>
        <w:tc>
          <w:tcPr>
            <w:tcW w:w="1745" w:type="pct"/>
          </w:tcPr>
          <w:p w14:paraId="59939FCD" w14:textId="77777777" w:rsidR="003D730A" w:rsidRPr="001D4BBD" w:rsidRDefault="003D730A" w:rsidP="00AE7AD6">
            <w:pPr>
              <w:pStyle w:val="TAL"/>
              <w:rPr>
                <w:lang w:eastAsia="de-DE"/>
              </w:rPr>
            </w:pPr>
            <w:r w:rsidRPr="001D4BBD">
              <w:rPr>
                <w:lang w:eastAsia="de-DE"/>
              </w:rPr>
              <w:t>The TT initiates authentication, starts integrity by using the security procedure.</w:t>
            </w:r>
          </w:p>
        </w:tc>
        <w:tc>
          <w:tcPr>
            <w:tcW w:w="331" w:type="pct"/>
          </w:tcPr>
          <w:p w14:paraId="0F666ECA" w14:textId="77777777" w:rsidR="003D730A" w:rsidRPr="001D4BBD" w:rsidRDefault="003D730A" w:rsidP="00AE7AD6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</w:tcPr>
          <w:p w14:paraId="67B503C3" w14:textId="77777777" w:rsidR="003D730A" w:rsidRPr="001D4BBD" w:rsidRDefault="003D730A" w:rsidP="00AE7AD6">
            <w:pPr>
              <w:pStyle w:val="TAC"/>
              <w:rPr>
                <w:lang w:eastAsia="de-DE"/>
              </w:rPr>
            </w:pPr>
          </w:p>
        </w:tc>
      </w:tr>
      <w:tr w:rsidR="003D730A" w:rsidRPr="001D4BBD" w14:paraId="12B1AEC9" w14:textId="77777777" w:rsidTr="00AE7AD6">
        <w:trPr>
          <w:cantSplit/>
          <w:trHeight w:val="20"/>
        </w:trPr>
        <w:tc>
          <w:tcPr>
            <w:tcW w:w="282" w:type="pct"/>
            <w:hideMark/>
          </w:tcPr>
          <w:p w14:paraId="081DEB1B" w14:textId="77777777" w:rsidR="003D730A" w:rsidRPr="001D4BBD" w:rsidRDefault="003D730A" w:rsidP="00AE7AD6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5</w:t>
            </w:r>
          </w:p>
        </w:tc>
        <w:tc>
          <w:tcPr>
            <w:tcW w:w="566" w:type="pct"/>
          </w:tcPr>
          <w:p w14:paraId="7ED12E77" w14:textId="77777777" w:rsidR="003D730A" w:rsidRPr="001D4BBD" w:rsidRDefault="003D730A" w:rsidP="00AE7AD6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TT &gt; UE</w:t>
            </w:r>
          </w:p>
        </w:tc>
        <w:tc>
          <w:tcPr>
            <w:tcW w:w="1745" w:type="pct"/>
            <w:hideMark/>
          </w:tcPr>
          <w:p w14:paraId="39F08C42" w14:textId="77777777" w:rsidR="003D730A" w:rsidRPr="001D4BBD" w:rsidRDefault="003D730A" w:rsidP="00AE7AD6">
            <w:pPr>
              <w:pStyle w:val="TAL"/>
              <w:rPr>
                <w:lang w:eastAsia="de-DE"/>
              </w:rPr>
            </w:pPr>
            <w:r w:rsidRPr="001D4BBD">
              <w:rPr>
                <w:lang w:eastAsia="de-DE"/>
              </w:rPr>
              <w:t>Send ATTACH REJECT with cause #25 (Not authorized for this CSG) with integrity protection.</w:t>
            </w:r>
          </w:p>
        </w:tc>
        <w:tc>
          <w:tcPr>
            <w:tcW w:w="1745" w:type="pct"/>
          </w:tcPr>
          <w:p w14:paraId="5C4191B9" w14:textId="77777777" w:rsidR="003D730A" w:rsidRPr="001D4BBD" w:rsidRDefault="003D730A" w:rsidP="00AE7AD6">
            <w:pPr>
              <w:pStyle w:val="TAL"/>
              <w:rPr>
                <w:lang w:eastAsia="de-DE"/>
              </w:rPr>
            </w:pPr>
            <w:r w:rsidRPr="001D4BBD">
              <w:rPr>
                <w:lang w:eastAsia="de-DE"/>
              </w:rPr>
              <w:t>TT sends RRC CONNECTION RELEASE</w:t>
            </w:r>
          </w:p>
        </w:tc>
        <w:tc>
          <w:tcPr>
            <w:tcW w:w="331" w:type="pct"/>
          </w:tcPr>
          <w:p w14:paraId="5A804690" w14:textId="77777777" w:rsidR="003D730A" w:rsidRPr="001D4BBD" w:rsidRDefault="003D730A" w:rsidP="00AE7AD6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</w:tcPr>
          <w:p w14:paraId="061FF2C9" w14:textId="77777777" w:rsidR="003D730A" w:rsidRPr="001D4BBD" w:rsidRDefault="003D730A" w:rsidP="00AE7AD6">
            <w:pPr>
              <w:pStyle w:val="TAC"/>
              <w:rPr>
                <w:lang w:eastAsia="de-DE"/>
              </w:rPr>
            </w:pPr>
          </w:p>
        </w:tc>
      </w:tr>
      <w:tr w:rsidR="003D730A" w:rsidRPr="001D4BBD" w14:paraId="29FB37E6" w14:textId="77777777" w:rsidTr="00AE7AD6">
        <w:trPr>
          <w:cantSplit/>
          <w:trHeight w:val="325"/>
        </w:trPr>
        <w:tc>
          <w:tcPr>
            <w:tcW w:w="282" w:type="pct"/>
          </w:tcPr>
          <w:p w14:paraId="458B1D7A" w14:textId="77777777" w:rsidR="003D730A" w:rsidRPr="001D4BBD" w:rsidRDefault="003D730A" w:rsidP="00AE7AD6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6</w:t>
            </w:r>
          </w:p>
        </w:tc>
        <w:tc>
          <w:tcPr>
            <w:tcW w:w="566" w:type="pct"/>
          </w:tcPr>
          <w:p w14:paraId="04F69D9A" w14:textId="77777777" w:rsidR="003D730A" w:rsidRPr="001D4BBD" w:rsidRDefault="003D730A" w:rsidP="00AE7AD6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UE &gt; USIM</w:t>
            </w:r>
          </w:p>
        </w:tc>
        <w:tc>
          <w:tcPr>
            <w:tcW w:w="1745" w:type="pct"/>
          </w:tcPr>
          <w:p w14:paraId="0408CCFA" w14:textId="77777777" w:rsidR="003D730A" w:rsidRPr="001D4BBD" w:rsidRDefault="003D730A" w:rsidP="00AE7AD6">
            <w:pPr>
              <w:pStyle w:val="TAL"/>
              <w:rPr>
                <w:lang w:eastAsia="de-DE"/>
              </w:rPr>
            </w:pPr>
            <w:r w:rsidRPr="001D4BBD">
              <w:rPr>
                <w:lang w:eastAsia="de-DE"/>
              </w:rPr>
              <w:t xml:space="preserve">UPDATE </w:t>
            </w:r>
            <w:r w:rsidRPr="001D4BBD">
              <w:rPr>
                <w:bCs/>
              </w:rPr>
              <w:t>EF</w:t>
            </w:r>
            <w:r w:rsidRPr="001D4BBD">
              <w:rPr>
                <w:bCs/>
                <w:vertAlign w:val="subscript"/>
              </w:rPr>
              <w:t>ACSGL</w:t>
            </w:r>
          </w:p>
        </w:tc>
        <w:tc>
          <w:tcPr>
            <w:tcW w:w="1745" w:type="pct"/>
          </w:tcPr>
          <w:p w14:paraId="60AC56DB" w14:textId="77777777" w:rsidR="003D730A" w:rsidRPr="001D4BBD" w:rsidRDefault="003D730A" w:rsidP="00AE7AD6">
            <w:pPr>
              <w:pStyle w:val="TAL"/>
              <w:rPr>
                <w:lang w:eastAsia="de-DE"/>
              </w:rPr>
            </w:pPr>
            <w:r w:rsidRPr="001D4BBD">
              <w:rPr>
                <w:lang w:eastAsia="de-DE"/>
              </w:rPr>
              <w:t>This may be alternatively verified at step 8).</w:t>
            </w:r>
          </w:p>
        </w:tc>
        <w:tc>
          <w:tcPr>
            <w:tcW w:w="331" w:type="pct"/>
          </w:tcPr>
          <w:p w14:paraId="4E8CE6B3" w14:textId="77777777" w:rsidR="003D730A" w:rsidRPr="001D4BBD" w:rsidRDefault="003D730A" w:rsidP="00AE7AD6">
            <w:pPr>
              <w:pStyle w:val="TAC"/>
              <w:rPr>
                <w:lang w:eastAsia="de-DE"/>
              </w:rPr>
            </w:pPr>
            <w:r w:rsidRPr="001D4BBD">
              <w:rPr>
                <w:lang w:eastAsia="de-DE"/>
              </w:rPr>
              <w:t>CR 1</w:t>
            </w:r>
          </w:p>
        </w:tc>
        <w:tc>
          <w:tcPr>
            <w:tcW w:w="331" w:type="pct"/>
          </w:tcPr>
          <w:p w14:paraId="0E7B4463" w14:textId="77777777" w:rsidR="003D730A" w:rsidRPr="001D4BBD" w:rsidRDefault="003D730A" w:rsidP="00AE7AD6">
            <w:pPr>
              <w:pStyle w:val="TAC"/>
              <w:rPr>
                <w:lang w:eastAsia="de-DE"/>
              </w:rPr>
            </w:pPr>
            <w:r w:rsidRPr="001D4BBD">
              <w:rPr>
                <w:lang w:eastAsia="de-DE"/>
              </w:rPr>
              <w:t xml:space="preserve">A.2/2 </w:t>
            </w:r>
          </w:p>
        </w:tc>
      </w:tr>
      <w:tr w:rsidR="003D730A" w:rsidRPr="001D4BBD" w14:paraId="675924A9" w14:textId="77777777" w:rsidTr="00AE7AD6">
        <w:trPr>
          <w:cantSplit/>
          <w:trHeight w:val="334"/>
        </w:trPr>
        <w:tc>
          <w:tcPr>
            <w:tcW w:w="282" w:type="pct"/>
          </w:tcPr>
          <w:p w14:paraId="259C334B" w14:textId="77777777" w:rsidR="003D730A" w:rsidRPr="001D4BBD" w:rsidRDefault="003D730A" w:rsidP="00AE7AD6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7</w:t>
            </w:r>
          </w:p>
        </w:tc>
        <w:tc>
          <w:tcPr>
            <w:tcW w:w="566" w:type="pct"/>
          </w:tcPr>
          <w:p w14:paraId="74689BAF" w14:textId="77777777" w:rsidR="003D730A" w:rsidRPr="001D4BBD" w:rsidRDefault="003D730A" w:rsidP="00AE7AD6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TT &gt; UE</w:t>
            </w:r>
          </w:p>
        </w:tc>
        <w:tc>
          <w:tcPr>
            <w:tcW w:w="1745" w:type="pct"/>
          </w:tcPr>
          <w:p w14:paraId="6C2987CD" w14:textId="77777777" w:rsidR="003D730A" w:rsidRPr="001D4BBD" w:rsidRDefault="003D730A" w:rsidP="00AE7AD6">
            <w:pPr>
              <w:pStyle w:val="TAL"/>
              <w:rPr>
                <w:lang w:eastAsia="de-DE"/>
              </w:rPr>
            </w:pPr>
            <w:r w:rsidRPr="001D4BBD">
              <w:rPr>
                <w:lang w:eastAsia="de-DE"/>
              </w:rPr>
              <w:t>UE is soft powered down.</w:t>
            </w:r>
          </w:p>
        </w:tc>
        <w:tc>
          <w:tcPr>
            <w:tcW w:w="1745" w:type="pct"/>
          </w:tcPr>
          <w:p w14:paraId="104BADCD" w14:textId="77777777" w:rsidR="003D730A" w:rsidRPr="001D4BBD" w:rsidRDefault="003D730A" w:rsidP="00AE7AD6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</w:tcPr>
          <w:p w14:paraId="42573B5C" w14:textId="77777777" w:rsidR="003D730A" w:rsidRPr="001D4BBD" w:rsidRDefault="003D730A" w:rsidP="00AE7AD6">
            <w:pPr>
              <w:pStyle w:val="TAC"/>
              <w:rPr>
                <w:lang w:eastAsia="de-DE"/>
              </w:rPr>
            </w:pPr>
          </w:p>
        </w:tc>
        <w:tc>
          <w:tcPr>
            <w:tcW w:w="331" w:type="pct"/>
          </w:tcPr>
          <w:p w14:paraId="278D0081" w14:textId="77777777" w:rsidR="003D730A" w:rsidRPr="001D4BBD" w:rsidRDefault="003D730A" w:rsidP="00AE7AD6">
            <w:pPr>
              <w:pStyle w:val="TAC"/>
              <w:rPr>
                <w:lang w:eastAsia="de-DE"/>
              </w:rPr>
            </w:pPr>
          </w:p>
        </w:tc>
      </w:tr>
    </w:tbl>
    <w:p w14:paraId="61E05264" w14:textId="77777777" w:rsidR="003D730A" w:rsidRPr="001D4BBD" w:rsidRDefault="003D730A" w:rsidP="003D730A">
      <w:pPr>
        <w:spacing w:after="0"/>
        <w:rPr>
          <w:sz w:val="10"/>
          <w:szCs w:val="10"/>
        </w:rPr>
      </w:pPr>
      <w:bookmarkStart w:id="15" w:name="MCCQCTEMPBM_00000462"/>
    </w:p>
    <w:tbl>
      <w:tblPr>
        <w:tblpPr w:leftFromText="181" w:rightFromText="181" w:vertAnchor="text" w:tblpY="1"/>
        <w:tblOverlap w:val="never"/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2"/>
        <w:gridCol w:w="1088"/>
        <w:gridCol w:w="3361"/>
        <w:gridCol w:w="3361"/>
        <w:gridCol w:w="638"/>
        <w:gridCol w:w="641"/>
      </w:tblGrid>
      <w:tr w:rsidR="003D730A" w:rsidRPr="001D4BBD" w14:paraId="3BD1C9F2" w14:textId="77777777" w:rsidTr="00AE7AD6">
        <w:trPr>
          <w:cantSplit/>
          <w:trHeight w:val="170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bookmarkEnd w:id="15"/>
          <w:p w14:paraId="75C5AEDA" w14:textId="77777777" w:rsidR="003D730A" w:rsidRPr="001D4BBD" w:rsidRDefault="003D730A" w:rsidP="00AE7AD6">
            <w:pPr>
              <w:pStyle w:val="TAH"/>
              <w:jc w:val="left"/>
              <w:rPr>
                <w:lang w:eastAsia="de-DE"/>
              </w:rPr>
            </w:pPr>
            <w:r w:rsidRPr="001D4BBD">
              <w:rPr>
                <w:lang w:eastAsia="de-DE"/>
              </w:rPr>
              <w:t>Optional step if CR 1 verification cannot be performed at step 6)</w:t>
            </w:r>
          </w:p>
        </w:tc>
      </w:tr>
      <w:tr w:rsidR="003D730A" w:rsidRPr="001D4BBD" w14:paraId="4CF6E6E3" w14:textId="77777777" w:rsidTr="00AE7AD6">
        <w:trPr>
          <w:cantSplit/>
          <w:trHeight w:val="113"/>
        </w:trPr>
        <w:tc>
          <w:tcPr>
            <w:tcW w:w="281" w:type="pct"/>
          </w:tcPr>
          <w:p w14:paraId="7A3D205A" w14:textId="77777777" w:rsidR="003D730A" w:rsidRPr="001D4BBD" w:rsidRDefault="003D730A" w:rsidP="00AE7AD6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8</w:t>
            </w:r>
          </w:p>
        </w:tc>
        <w:tc>
          <w:tcPr>
            <w:tcW w:w="565" w:type="pct"/>
          </w:tcPr>
          <w:p w14:paraId="160F1BED" w14:textId="77777777" w:rsidR="003D730A" w:rsidRPr="001D4BBD" w:rsidRDefault="003D730A" w:rsidP="00AE7AD6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UE</w:t>
            </w:r>
          </w:p>
        </w:tc>
        <w:tc>
          <w:tcPr>
            <w:tcW w:w="1745" w:type="pct"/>
          </w:tcPr>
          <w:p w14:paraId="5CAF170E" w14:textId="77777777" w:rsidR="003D730A" w:rsidRPr="001D4BBD" w:rsidRDefault="003D730A" w:rsidP="00AE7AD6">
            <w:pPr>
              <w:pStyle w:val="TAL"/>
              <w:rPr>
                <w:lang w:eastAsia="de-DE"/>
              </w:rPr>
            </w:pPr>
            <w:r w:rsidRPr="001D4BBD">
              <w:rPr>
                <w:lang w:eastAsia="de-DE"/>
              </w:rPr>
              <w:t xml:space="preserve">READ </w:t>
            </w:r>
            <w:r w:rsidRPr="001D4BBD">
              <w:rPr>
                <w:bCs/>
              </w:rPr>
              <w:t>EF</w:t>
            </w:r>
            <w:r w:rsidRPr="001D4BBD">
              <w:rPr>
                <w:bCs/>
                <w:vertAlign w:val="subscript"/>
              </w:rPr>
              <w:t>ACSGL</w:t>
            </w:r>
            <w:r w:rsidRPr="001D4BBD">
              <w:rPr>
                <w:bCs/>
              </w:rPr>
              <w:t>, EF</w:t>
            </w:r>
            <w:r w:rsidRPr="001D4BBD">
              <w:rPr>
                <w:bCs/>
                <w:vertAlign w:val="subscript"/>
              </w:rPr>
              <w:t>EPSLOC</w:t>
            </w:r>
          </w:p>
        </w:tc>
        <w:tc>
          <w:tcPr>
            <w:tcW w:w="1745" w:type="pct"/>
          </w:tcPr>
          <w:p w14:paraId="44146A9F" w14:textId="77777777" w:rsidR="003D730A" w:rsidRPr="001D4BBD" w:rsidRDefault="003D730A" w:rsidP="00AE7AD6">
            <w:pPr>
              <w:pStyle w:val="TAL"/>
              <w:rPr>
                <w:lang w:eastAsia="de-DE"/>
              </w:rPr>
            </w:pPr>
          </w:p>
        </w:tc>
        <w:tc>
          <w:tcPr>
            <w:tcW w:w="331" w:type="pct"/>
          </w:tcPr>
          <w:p w14:paraId="5E4B3D3C" w14:textId="77777777" w:rsidR="003D730A" w:rsidRPr="001D4BBD" w:rsidRDefault="003D730A" w:rsidP="00AE7AD6">
            <w:pPr>
              <w:pStyle w:val="TAC"/>
              <w:rPr>
                <w:lang w:eastAsia="de-DE"/>
              </w:rPr>
            </w:pPr>
            <w:r w:rsidRPr="001D4BBD">
              <w:rPr>
                <w:lang w:eastAsia="de-DE"/>
              </w:rPr>
              <w:t>CR 1</w:t>
            </w:r>
          </w:p>
        </w:tc>
        <w:tc>
          <w:tcPr>
            <w:tcW w:w="332" w:type="pct"/>
          </w:tcPr>
          <w:p w14:paraId="07792115" w14:textId="77777777" w:rsidR="003D730A" w:rsidRPr="001D4BBD" w:rsidRDefault="003D730A" w:rsidP="00AE7AD6">
            <w:pPr>
              <w:pStyle w:val="TAC"/>
              <w:rPr>
                <w:lang w:eastAsia="de-DE"/>
              </w:rPr>
            </w:pPr>
            <w:r w:rsidRPr="001D4BBD">
              <w:rPr>
                <w:lang w:eastAsia="de-DE"/>
              </w:rPr>
              <w:t>A.2/3</w:t>
            </w:r>
          </w:p>
        </w:tc>
      </w:tr>
    </w:tbl>
    <w:p w14:paraId="37047E83" w14:textId="77777777" w:rsidR="003D730A" w:rsidRPr="001D4BBD" w:rsidRDefault="003D730A" w:rsidP="003D730A"/>
    <w:p w14:paraId="42763E95" w14:textId="77777777" w:rsidR="003D730A" w:rsidRPr="001D4BBD" w:rsidRDefault="003D730A" w:rsidP="003D730A">
      <w:pPr>
        <w:pStyle w:val="4"/>
        <w:keepNext w:val="0"/>
        <w:keepLines w:val="0"/>
      </w:pPr>
      <w:bookmarkStart w:id="16" w:name="_Toc132275780"/>
      <w:bookmarkStart w:id="17" w:name="_Toc193097059"/>
      <w:r w:rsidRPr="001D4BBD">
        <w:t>10.1.2.5</w:t>
      </w:r>
      <w:r w:rsidRPr="001D4BBD">
        <w:tab/>
        <w:t>Acceptance criteria</w:t>
      </w:r>
      <w:bookmarkEnd w:id="16"/>
      <w:bookmarkEnd w:id="17"/>
    </w:p>
    <w:p w14:paraId="4D4BAF8C" w14:textId="77777777" w:rsidR="003D730A" w:rsidRPr="001D4BBD" w:rsidRDefault="003D730A" w:rsidP="003D730A">
      <w:r w:rsidRPr="001D4BBD">
        <w:t>CR 1 shall be explicitly verified either in step 6) by analysing the UPDATE command used to update EF</w:t>
      </w:r>
      <w:r w:rsidRPr="001D4BBD">
        <w:rPr>
          <w:vertAlign w:val="subscript"/>
        </w:rPr>
        <w:t>ACSGL</w:t>
      </w:r>
      <w:r w:rsidRPr="001D4BBD">
        <w:t xml:space="preserve"> </w:t>
      </w:r>
      <w:r w:rsidRPr="001D4BBD">
        <w:rPr>
          <w:lang w:eastAsia="en-GB"/>
        </w:rPr>
        <w:t xml:space="preserve">(A.2/1 or A.2/2) </w:t>
      </w:r>
      <w:r w:rsidRPr="001D4BBD">
        <w:t>or at step 8) by reading the EF</w:t>
      </w:r>
      <w:r w:rsidRPr="001D4BBD">
        <w:rPr>
          <w:vertAlign w:val="subscript"/>
        </w:rPr>
        <w:t>ACSGL</w:t>
      </w:r>
      <w:r w:rsidRPr="001D4BBD">
        <w:t xml:space="preserve">, </w:t>
      </w:r>
      <w:r w:rsidRPr="001D4BBD">
        <w:rPr>
          <w:bCs/>
        </w:rPr>
        <w:t>EF</w:t>
      </w:r>
      <w:r w:rsidRPr="001D4BBD">
        <w:rPr>
          <w:bCs/>
          <w:vertAlign w:val="subscript"/>
        </w:rPr>
        <w:t>EPSLOCI</w:t>
      </w:r>
      <w:r w:rsidRPr="001D4BBD">
        <w:t xml:space="preserve"> and verifying that is contains the following:</w:t>
      </w:r>
    </w:p>
    <w:p w14:paraId="6B9A6A65" w14:textId="77777777" w:rsidR="003D730A" w:rsidRPr="001D4BBD" w:rsidRDefault="003D730A" w:rsidP="003D730A">
      <w:pPr>
        <w:keepNext/>
      </w:pPr>
      <w:r w:rsidRPr="001D4BBD">
        <w:rPr>
          <w:b/>
        </w:rPr>
        <w:t>EF</w:t>
      </w:r>
      <w:r w:rsidRPr="001D4BBD">
        <w:rPr>
          <w:b/>
          <w:vertAlign w:val="subscript"/>
        </w:rPr>
        <w:t>EPSLOCI</w:t>
      </w:r>
      <w:r w:rsidRPr="001D4BBD">
        <w:rPr>
          <w:b/>
        </w:rPr>
        <w:t xml:space="preserve"> </w:t>
      </w:r>
      <w:r w:rsidRPr="001D4BBD">
        <w:t>(EPS Information)</w:t>
      </w:r>
    </w:p>
    <w:p w14:paraId="1DF08B0C" w14:textId="77777777" w:rsidR="003D730A" w:rsidRPr="001D4BBD" w:rsidRDefault="003D730A" w:rsidP="003D730A">
      <w:pPr>
        <w:pStyle w:val="B1"/>
        <w:spacing w:after="120"/>
      </w:pPr>
      <w:r w:rsidRPr="001D4BBD">
        <w:t>Logically:</w:t>
      </w:r>
      <w:r w:rsidRPr="001D4BBD">
        <w:tab/>
      </w:r>
    </w:p>
    <w:p w14:paraId="301303A2" w14:textId="77777777" w:rsidR="003D730A" w:rsidRPr="001D4BBD" w:rsidRDefault="003D730A" w:rsidP="003D730A">
      <w:pPr>
        <w:pStyle w:val="B1"/>
        <w:spacing w:after="0"/>
      </w:pPr>
      <w:r w:rsidRPr="001D4BBD">
        <w:tab/>
        <w:t>GUTI: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not checked</w:t>
      </w:r>
    </w:p>
    <w:p w14:paraId="647F2123" w14:textId="77777777" w:rsidR="003D730A" w:rsidRPr="001D4BBD" w:rsidRDefault="003D730A" w:rsidP="003D730A">
      <w:pPr>
        <w:pStyle w:val="B1"/>
        <w:spacing w:after="0"/>
      </w:pPr>
      <w:r w:rsidRPr="001D4BBD">
        <w:tab/>
        <w:t>Last visited registered TAI:</w:t>
      </w:r>
      <w:r w:rsidRPr="001D4BBD">
        <w:tab/>
        <w:t>246/081/0001</w:t>
      </w:r>
    </w:p>
    <w:p w14:paraId="7C2719E5" w14:textId="77777777" w:rsidR="003D730A" w:rsidRPr="001D4BBD" w:rsidRDefault="003D730A" w:rsidP="003D730A">
      <w:pPr>
        <w:pStyle w:val="B1"/>
      </w:pPr>
      <w:r w:rsidRPr="001D4BBD">
        <w:tab/>
        <w:t>EPS update status:</w:t>
      </w:r>
      <w:r w:rsidRPr="001D4BBD">
        <w:tab/>
      </w:r>
      <w:r w:rsidRPr="001D4BBD">
        <w:tab/>
      </w:r>
      <w:r w:rsidRPr="001D4BBD">
        <w:tab/>
        <w:t>ROAMING NOT ALLOWED</w:t>
      </w:r>
    </w:p>
    <w:p w14:paraId="031972C3" w14:textId="77777777" w:rsidR="003D730A" w:rsidRPr="001D4BBD" w:rsidRDefault="003D730A" w:rsidP="003D730A">
      <w:pPr>
        <w:pStyle w:val="B1"/>
      </w:pPr>
      <w:bookmarkStart w:id="18" w:name="MCCQCTEMPBM_00000463"/>
      <w:r w:rsidRPr="001D4BBD">
        <w:t>Coding;</w:t>
      </w:r>
    </w:p>
    <w:tbl>
      <w:tblPr>
        <w:tblW w:w="9119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5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3D730A" w:rsidRPr="001D4BBD" w14:paraId="4B14E319" w14:textId="77777777" w:rsidTr="00AE7A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18"/>
          <w:p w14:paraId="02544D07" w14:textId="77777777" w:rsidR="003D730A" w:rsidRPr="001D4BBD" w:rsidRDefault="003D730A" w:rsidP="00AE7AD6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1BC322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19EC06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80A47B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32D7BB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8ADAA0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F22716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D2443E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90E2C8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58C77B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E995B2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20A99A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174DEA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3D730A" w:rsidRPr="001D4BBD" w14:paraId="74F6FDF6" w14:textId="77777777" w:rsidTr="00AE7A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0ECB" w14:textId="77777777" w:rsidR="003D730A" w:rsidRPr="001D4BBD" w:rsidRDefault="003D730A" w:rsidP="00AE7AD6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8459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xx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14E2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xx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180A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xx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0DE0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xx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26D5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xx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BF21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xx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114F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xx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BFA4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xx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DC68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xx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55D9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xx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5E64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xx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0635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xx</w:t>
            </w:r>
          </w:p>
        </w:tc>
      </w:tr>
      <w:tr w:rsidR="003D730A" w:rsidRPr="001D4BBD" w14:paraId="0B8CC589" w14:textId="77777777" w:rsidTr="00AE7AD6">
        <w:trPr>
          <w:gridAfter w:val="6"/>
          <w:wAfter w:w="4080" w:type="dxa"/>
        </w:trPr>
        <w:tc>
          <w:tcPr>
            <w:tcW w:w="959" w:type="dxa"/>
            <w:tcBorders>
              <w:right w:val="single" w:sz="4" w:space="0" w:color="auto"/>
            </w:tcBorders>
          </w:tcPr>
          <w:p w14:paraId="4279B6FC" w14:textId="77777777" w:rsidR="003D730A" w:rsidRPr="001D4BBD" w:rsidRDefault="003D730A" w:rsidP="00AE7AD6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6DBBAF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C6161E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4B6C2C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817D58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B27D00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722F48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</w:tr>
      <w:tr w:rsidR="003D730A" w:rsidRPr="001D4BBD" w14:paraId="61FE2793" w14:textId="77777777" w:rsidTr="00AE7AD6">
        <w:trPr>
          <w:gridAfter w:val="6"/>
          <w:wAfter w:w="4080" w:type="dxa"/>
        </w:trPr>
        <w:tc>
          <w:tcPr>
            <w:tcW w:w="959" w:type="dxa"/>
            <w:tcBorders>
              <w:right w:val="single" w:sz="4" w:space="0" w:color="auto"/>
            </w:tcBorders>
          </w:tcPr>
          <w:p w14:paraId="3282CD38" w14:textId="77777777" w:rsidR="003D730A" w:rsidRPr="001D4BBD" w:rsidRDefault="003D730A" w:rsidP="00AE7AD6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BCE0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CDEB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8377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56ED" w14:textId="6B098B63" w:rsidR="003D730A" w:rsidRPr="001D4BBD" w:rsidRDefault="00612ADC" w:rsidP="00AE7AD6">
            <w:pPr>
              <w:pStyle w:val="TAL"/>
              <w:jc w:val="center"/>
            </w:pPr>
            <w:ins w:id="19" w:author="Daiwei Zhou (周代卫)" w:date="2025-03-28T21:40:00Z">
              <w:r>
                <w:t>00</w:t>
              </w:r>
            </w:ins>
            <w:del w:id="20" w:author="Daiwei Zhou (周代卫)" w:date="2025-03-28T21:40:00Z">
              <w:r w:rsidR="003D730A" w:rsidRPr="001D4BBD" w:rsidDel="00612ADC">
                <w:delText>xx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B51D" w14:textId="5E8A618A" w:rsidR="003D730A" w:rsidRPr="001D4BBD" w:rsidRDefault="00612ADC" w:rsidP="00AE7AD6">
            <w:pPr>
              <w:pStyle w:val="TAL"/>
              <w:jc w:val="center"/>
            </w:pPr>
            <w:ins w:id="21" w:author="Daiwei Zhou (周代卫)" w:date="2025-03-28T21:40:00Z">
              <w:r>
                <w:t>01</w:t>
              </w:r>
            </w:ins>
            <w:del w:id="22" w:author="Daiwei Zhou (周代卫)" w:date="2025-03-28T21:40:00Z">
              <w:r w:rsidR="003D730A" w:rsidRPr="001D4BBD" w:rsidDel="00612ADC">
                <w:delText>xx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EC67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02</w:t>
            </w:r>
          </w:p>
        </w:tc>
      </w:tr>
    </w:tbl>
    <w:p w14:paraId="6E410B7D" w14:textId="77777777" w:rsidR="003D730A" w:rsidRPr="001D4BBD" w:rsidRDefault="003D730A" w:rsidP="003D730A"/>
    <w:p w14:paraId="5062B97D" w14:textId="77777777" w:rsidR="003D730A" w:rsidRPr="001D4BBD" w:rsidRDefault="003D730A" w:rsidP="003D730A">
      <w:pPr>
        <w:rPr>
          <w:b/>
        </w:rPr>
      </w:pPr>
      <w:r w:rsidRPr="001D4BBD">
        <w:rPr>
          <w:b/>
        </w:rPr>
        <w:t>EF</w:t>
      </w:r>
      <w:r w:rsidRPr="001D4BBD">
        <w:rPr>
          <w:b/>
          <w:vertAlign w:val="subscript"/>
        </w:rPr>
        <w:t>ACSGL</w:t>
      </w:r>
      <w:r w:rsidRPr="001D4BBD">
        <w:rPr>
          <w:b/>
        </w:rPr>
        <w:t xml:space="preserve"> </w:t>
      </w:r>
      <w:r w:rsidRPr="001D4BBD">
        <w:t>(Allowed CSG Lists)</w:t>
      </w:r>
    </w:p>
    <w:p w14:paraId="7672CCA5" w14:textId="77777777" w:rsidR="003D730A" w:rsidRPr="001D4BBD" w:rsidRDefault="003D730A" w:rsidP="003D730A">
      <w:pPr>
        <w:pStyle w:val="B1"/>
        <w:spacing w:after="120"/>
        <w:ind w:left="567"/>
      </w:pPr>
      <w:r w:rsidRPr="001D4BBD">
        <w:t>Logically:</w:t>
      </w:r>
      <w:r w:rsidRPr="001D4BBD">
        <w:tab/>
      </w:r>
    </w:p>
    <w:p w14:paraId="2D21C6C9" w14:textId="77777777" w:rsidR="003D730A" w:rsidRPr="001D4BBD" w:rsidRDefault="003D730A" w:rsidP="003D730A">
      <w:pPr>
        <w:pStyle w:val="B1"/>
        <w:spacing w:after="120"/>
        <w:ind w:left="567" w:firstLine="0"/>
      </w:pPr>
      <w:r w:rsidRPr="001D4BBD">
        <w:t>1</w:t>
      </w:r>
      <w:r w:rsidRPr="001D4BBD">
        <w:rPr>
          <w:vertAlign w:val="superscript"/>
        </w:rPr>
        <w:t>st</w:t>
      </w:r>
      <w:r w:rsidRPr="001D4BBD">
        <w:t xml:space="preserve"> CSG list</w:t>
      </w:r>
    </w:p>
    <w:p w14:paraId="03D3D5C7" w14:textId="77777777" w:rsidR="003D730A" w:rsidRPr="001D4BBD" w:rsidRDefault="003D730A" w:rsidP="003D730A">
      <w:pPr>
        <w:pStyle w:val="B1"/>
        <w:spacing w:after="0"/>
        <w:ind w:left="852"/>
      </w:pPr>
      <w:r w:rsidRPr="001D4BBD">
        <w:tab/>
        <w:t>PLMN:</w:t>
      </w:r>
      <w:r w:rsidRPr="001D4BBD">
        <w:tab/>
      </w:r>
      <w:r w:rsidRPr="001D4BBD">
        <w:tab/>
        <w:t>246 081 (MCC MNC)</w:t>
      </w:r>
    </w:p>
    <w:p w14:paraId="70BCF514" w14:textId="77777777" w:rsidR="003D730A" w:rsidRPr="001D4BBD" w:rsidRDefault="003D730A" w:rsidP="003D730A">
      <w:pPr>
        <w:pStyle w:val="B1"/>
        <w:spacing w:after="0"/>
        <w:ind w:left="852"/>
      </w:pPr>
      <w:r w:rsidRPr="001D4BBD">
        <w:tab/>
        <w:t>1</w:t>
      </w:r>
      <w:r w:rsidRPr="001D4BBD">
        <w:rPr>
          <w:vertAlign w:val="superscript"/>
        </w:rPr>
        <w:t>st</w:t>
      </w:r>
      <w:r w:rsidRPr="001D4BBD">
        <w:t xml:space="preserve"> CSG list</w:t>
      </w:r>
      <w:r w:rsidRPr="001D4BBD">
        <w:tab/>
        <w:t>1</w:t>
      </w:r>
      <w:r w:rsidRPr="001D4BBD">
        <w:rPr>
          <w:vertAlign w:val="superscript"/>
        </w:rPr>
        <w:t>st</w:t>
      </w:r>
      <w:r w:rsidRPr="001D4BBD">
        <w:t xml:space="preserve"> CSG Type indication</w:t>
      </w:r>
      <w:r w:rsidRPr="001D4BBD">
        <w:tab/>
        <w:t>02</w:t>
      </w:r>
    </w:p>
    <w:p w14:paraId="1C12EC8A" w14:textId="77777777" w:rsidR="003D730A" w:rsidRPr="001D4BBD" w:rsidRDefault="003D730A" w:rsidP="003D730A">
      <w:pPr>
        <w:pStyle w:val="B1"/>
        <w:spacing w:after="0"/>
        <w:ind w:left="852"/>
      </w:pPr>
      <w:r w:rsidRPr="001D4BBD">
        <w:tab/>
        <w:t>1</w:t>
      </w:r>
      <w:r w:rsidRPr="001D4BBD">
        <w:rPr>
          <w:vertAlign w:val="superscript"/>
        </w:rPr>
        <w:t>st</w:t>
      </w:r>
      <w:r w:rsidRPr="001D4BBD">
        <w:t xml:space="preserve"> CSG list</w:t>
      </w:r>
      <w:r w:rsidRPr="001D4BBD">
        <w:tab/>
        <w:t>1</w:t>
      </w:r>
      <w:r w:rsidRPr="001D4BBD">
        <w:rPr>
          <w:vertAlign w:val="superscript"/>
        </w:rPr>
        <w:t>st</w:t>
      </w:r>
      <w:r w:rsidRPr="001D4BBD">
        <w:t xml:space="preserve"> CSG HNB Name indication</w:t>
      </w:r>
      <w:r w:rsidRPr="001D4BBD">
        <w:tab/>
        <w:t>02</w:t>
      </w:r>
    </w:p>
    <w:p w14:paraId="1D092FBE" w14:textId="77777777" w:rsidR="003D730A" w:rsidRPr="001D4BBD" w:rsidRDefault="003D730A" w:rsidP="003D730A">
      <w:pPr>
        <w:pStyle w:val="B1"/>
        <w:ind w:left="852"/>
      </w:pPr>
      <w:r w:rsidRPr="001D4BBD">
        <w:tab/>
        <w:t>1</w:t>
      </w:r>
      <w:r w:rsidRPr="001D4BBD">
        <w:rPr>
          <w:vertAlign w:val="superscript"/>
        </w:rPr>
        <w:t>st</w:t>
      </w:r>
      <w:r w:rsidRPr="001D4BBD">
        <w:t xml:space="preserve"> CSG list</w:t>
      </w:r>
      <w:r w:rsidRPr="001D4BBD">
        <w:tab/>
        <w:t>1</w:t>
      </w:r>
      <w:r w:rsidRPr="001D4BBD">
        <w:rPr>
          <w:vertAlign w:val="superscript"/>
        </w:rPr>
        <w:t>st</w:t>
      </w:r>
      <w:r w:rsidRPr="001D4BBD">
        <w:t xml:space="preserve"> CSG </w:t>
      </w:r>
      <w:proofErr w:type="spellStart"/>
      <w:r w:rsidRPr="001D4BBD">
        <w:t>CSG</w:t>
      </w:r>
      <w:proofErr w:type="spellEnd"/>
      <w:r w:rsidRPr="001D4BBD">
        <w:t xml:space="preserve"> ID:</w:t>
      </w:r>
      <w:r w:rsidRPr="001D4BBD">
        <w:tab/>
        <w:t>02 (27bit)</w:t>
      </w:r>
    </w:p>
    <w:p w14:paraId="04795C0D" w14:textId="77777777" w:rsidR="003D730A" w:rsidRPr="001D4BBD" w:rsidRDefault="003D730A" w:rsidP="003D730A">
      <w:pPr>
        <w:pStyle w:val="B1"/>
      </w:pPr>
      <w:bookmarkStart w:id="23" w:name="MCCQCTEMPBM_00000464"/>
      <w:r w:rsidRPr="001D4BBD"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3D730A" w:rsidRPr="001D4BBD" w14:paraId="19AD06B0" w14:textId="77777777" w:rsidTr="00AE7AD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23"/>
          <w:p w14:paraId="3ECD11E6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3480B7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3AD65A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3E2DCA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6F51DB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A43698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CF3EC3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A774A3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327B16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A8EE15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AC27577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214E45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C4603E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3D730A" w:rsidRPr="001D4BBD" w14:paraId="6B61F441" w14:textId="77777777" w:rsidTr="00AE7AD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5173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7581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A0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AFB3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0D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5E0F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6535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4A32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0C87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3889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C106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FA8A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679C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9FAA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2E5A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00</w:t>
            </w:r>
          </w:p>
        </w:tc>
      </w:tr>
      <w:tr w:rsidR="003D730A" w:rsidRPr="001D4BBD" w14:paraId="7BA5DE4B" w14:textId="77777777" w:rsidTr="00AE7AD6">
        <w:trPr>
          <w:gridAfter w:val="9"/>
          <w:wAfter w:w="612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27E45F58" w14:textId="77777777" w:rsidR="003D730A" w:rsidRPr="001D4BBD" w:rsidRDefault="003D730A" w:rsidP="00AE7AD6">
            <w:pPr>
              <w:pStyle w:val="TAL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2A8503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3DC053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07E9EC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rPr>
                <w:b/>
              </w:rPr>
              <w:t>B15</w:t>
            </w:r>
          </w:p>
        </w:tc>
      </w:tr>
      <w:tr w:rsidR="003D730A" w:rsidRPr="001D4BBD" w14:paraId="674B7025" w14:textId="77777777" w:rsidTr="00AE7AD6">
        <w:trPr>
          <w:gridAfter w:val="9"/>
          <w:wAfter w:w="612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254DE21A" w14:textId="77777777" w:rsidR="003D730A" w:rsidRPr="001D4BBD" w:rsidRDefault="003D730A" w:rsidP="00AE7AD6">
            <w:pPr>
              <w:pStyle w:val="TAL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C6DA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7701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4B15" w14:textId="77777777" w:rsidR="003D730A" w:rsidRPr="001D4BBD" w:rsidRDefault="003D730A" w:rsidP="00AE7AD6">
            <w:pPr>
              <w:pStyle w:val="TAL"/>
              <w:jc w:val="center"/>
              <w:rPr>
                <w:vertAlign w:val="superscript"/>
              </w:rPr>
            </w:pPr>
            <w:r w:rsidRPr="001D4BBD">
              <w:t>5F</w:t>
            </w:r>
          </w:p>
        </w:tc>
      </w:tr>
    </w:tbl>
    <w:p w14:paraId="541A1DAC" w14:textId="77777777" w:rsidR="003D730A" w:rsidRPr="001D4BBD" w:rsidRDefault="003D730A" w:rsidP="003D730A"/>
    <w:p w14:paraId="08F12E59" w14:textId="77777777" w:rsidR="003D730A" w:rsidRPr="001D4BBD" w:rsidRDefault="003D730A" w:rsidP="003D730A">
      <w:pPr>
        <w:pStyle w:val="B1"/>
        <w:spacing w:after="120"/>
        <w:ind w:left="567" w:firstLine="0"/>
      </w:pPr>
      <w:r w:rsidRPr="001D4BBD">
        <w:t>2</w:t>
      </w:r>
      <w:r w:rsidRPr="001D4BBD">
        <w:rPr>
          <w:vertAlign w:val="superscript"/>
        </w:rPr>
        <w:t>nd</w:t>
      </w:r>
      <w:r w:rsidRPr="001D4BBD">
        <w:t xml:space="preserve"> CSG list</w:t>
      </w:r>
    </w:p>
    <w:p w14:paraId="278BBE29" w14:textId="77777777" w:rsidR="003D730A" w:rsidRPr="001D4BBD" w:rsidRDefault="003D730A" w:rsidP="003D730A">
      <w:pPr>
        <w:pStyle w:val="B1"/>
        <w:spacing w:after="0"/>
        <w:ind w:left="851"/>
      </w:pPr>
      <w:r w:rsidRPr="001D4BBD">
        <w:tab/>
        <w:t>PLMN:</w:t>
      </w:r>
      <w:r w:rsidRPr="001D4BBD">
        <w:tab/>
        <w:t>244 081 (MCC MNC)</w:t>
      </w:r>
    </w:p>
    <w:p w14:paraId="370AFCB8" w14:textId="77777777" w:rsidR="003D730A" w:rsidRPr="001D4BBD" w:rsidRDefault="003D730A" w:rsidP="003D730A">
      <w:pPr>
        <w:pStyle w:val="B1"/>
        <w:spacing w:after="0"/>
        <w:ind w:left="851"/>
      </w:pPr>
      <w:r w:rsidRPr="001D4BBD">
        <w:tab/>
        <w:t>2</w:t>
      </w:r>
      <w:r w:rsidRPr="001D4BBD">
        <w:rPr>
          <w:vertAlign w:val="superscript"/>
        </w:rPr>
        <w:t>nd</w:t>
      </w:r>
      <w:r w:rsidRPr="001D4BBD">
        <w:t xml:space="preserve"> CSG list</w:t>
      </w:r>
      <w:r w:rsidRPr="001D4BBD">
        <w:tab/>
        <w:t>1</w:t>
      </w:r>
      <w:r w:rsidRPr="001D4BBD">
        <w:rPr>
          <w:vertAlign w:val="superscript"/>
        </w:rPr>
        <w:t>st</w:t>
      </w:r>
      <w:r w:rsidRPr="001D4BBD">
        <w:t xml:space="preserve"> CSG Type indication</w:t>
      </w:r>
      <w:r w:rsidRPr="001D4BBD">
        <w:tab/>
        <w:t>08</w:t>
      </w:r>
    </w:p>
    <w:p w14:paraId="3B8DDFCF" w14:textId="77777777" w:rsidR="003D730A" w:rsidRPr="001D4BBD" w:rsidRDefault="003D730A" w:rsidP="003D730A">
      <w:pPr>
        <w:pStyle w:val="B1"/>
        <w:spacing w:after="0"/>
        <w:ind w:left="851"/>
      </w:pPr>
      <w:r w:rsidRPr="001D4BBD">
        <w:tab/>
        <w:t>2</w:t>
      </w:r>
      <w:r w:rsidRPr="001D4BBD">
        <w:rPr>
          <w:vertAlign w:val="superscript"/>
        </w:rPr>
        <w:t>nd</w:t>
      </w:r>
      <w:r w:rsidRPr="001D4BBD">
        <w:t xml:space="preserve"> CSG list</w:t>
      </w:r>
      <w:r w:rsidRPr="001D4BBD">
        <w:tab/>
        <w:t>1</w:t>
      </w:r>
      <w:r w:rsidRPr="001D4BBD">
        <w:rPr>
          <w:vertAlign w:val="superscript"/>
        </w:rPr>
        <w:t>st</w:t>
      </w:r>
      <w:r w:rsidRPr="001D4BBD">
        <w:t xml:space="preserve"> CSG HNB Name indication</w:t>
      </w:r>
      <w:r w:rsidRPr="001D4BBD">
        <w:tab/>
        <w:t>08</w:t>
      </w:r>
    </w:p>
    <w:p w14:paraId="4CCFCE2F" w14:textId="77777777" w:rsidR="003D730A" w:rsidRPr="001D4BBD" w:rsidRDefault="003D730A" w:rsidP="003D730A">
      <w:pPr>
        <w:pStyle w:val="B1"/>
        <w:ind w:left="851"/>
      </w:pPr>
      <w:r w:rsidRPr="001D4BBD">
        <w:tab/>
        <w:t>2</w:t>
      </w:r>
      <w:r w:rsidRPr="001D4BBD">
        <w:rPr>
          <w:vertAlign w:val="superscript"/>
        </w:rPr>
        <w:t>nd</w:t>
      </w:r>
      <w:r w:rsidRPr="001D4BBD">
        <w:t xml:space="preserve"> CSG list</w:t>
      </w:r>
      <w:r w:rsidRPr="001D4BBD">
        <w:tab/>
        <w:t>1</w:t>
      </w:r>
      <w:r w:rsidRPr="001D4BBD">
        <w:rPr>
          <w:vertAlign w:val="superscript"/>
        </w:rPr>
        <w:t>st</w:t>
      </w:r>
      <w:r w:rsidRPr="001D4BBD">
        <w:t xml:space="preserve"> CSG </w:t>
      </w:r>
      <w:proofErr w:type="spellStart"/>
      <w:r w:rsidRPr="001D4BBD">
        <w:t>CSG</w:t>
      </w:r>
      <w:proofErr w:type="spellEnd"/>
      <w:r w:rsidRPr="001D4BBD">
        <w:t xml:space="preserve"> ID:</w:t>
      </w:r>
      <w:r w:rsidRPr="001D4BBD">
        <w:tab/>
        <w:t>08 (27bit)</w:t>
      </w:r>
    </w:p>
    <w:p w14:paraId="5B25AD93" w14:textId="77777777" w:rsidR="003D730A" w:rsidRPr="001D4BBD" w:rsidRDefault="003D730A" w:rsidP="003D730A">
      <w:pPr>
        <w:pStyle w:val="B1"/>
      </w:pPr>
      <w:bookmarkStart w:id="24" w:name="MCCQCTEMPBM_00000465"/>
      <w:r w:rsidRPr="001D4BBD">
        <w:lastRenderedPageBreak/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3D730A" w:rsidRPr="001D4BBD" w14:paraId="681FD007" w14:textId="77777777" w:rsidTr="00AE7AD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24"/>
          <w:p w14:paraId="4F80CBB3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137011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BEEE14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C04E0E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7F524B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84CD9B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D07C4A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3CF992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3F5C4F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C52FB9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C48AC6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0C9B1B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A73818" w14:textId="77777777" w:rsidR="003D730A" w:rsidRPr="001D4BBD" w:rsidRDefault="003D730A" w:rsidP="00AE7AD6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3D730A" w:rsidRPr="001D4BBD" w14:paraId="25735E0B" w14:textId="77777777" w:rsidTr="00AE7AD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782F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5C2B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A0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C732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0D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A074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736F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3560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8BBA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2EF7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B61C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3E17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E41B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9AED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5C01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00</w:t>
            </w:r>
          </w:p>
        </w:tc>
      </w:tr>
      <w:tr w:rsidR="003D730A" w:rsidRPr="001D4BBD" w14:paraId="1885EBFB" w14:textId="77777777" w:rsidTr="00AE7AD6">
        <w:trPr>
          <w:gridAfter w:val="9"/>
          <w:wAfter w:w="612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55EB9101" w14:textId="77777777" w:rsidR="003D730A" w:rsidRPr="001D4BBD" w:rsidRDefault="003D730A" w:rsidP="00AE7AD6">
            <w:pPr>
              <w:pStyle w:val="TAL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26B85E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7BC24A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D99069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rPr>
                <w:b/>
              </w:rPr>
              <w:t>B15</w:t>
            </w:r>
          </w:p>
        </w:tc>
      </w:tr>
      <w:tr w:rsidR="003D730A" w:rsidRPr="001D4BBD" w14:paraId="5373D7D1" w14:textId="77777777" w:rsidTr="00AE7AD6">
        <w:trPr>
          <w:gridAfter w:val="9"/>
          <w:wAfter w:w="612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64BABBDF" w14:textId="77777777" w:rsidR="003D730A" w:rsidRPr="001D4BBD" w:rsidRDefault="003D730A" w:rsidP="00AE7AD6">
            <w:pPr>
              <w:pStyle w:val="TAL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42FC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A9BE" w14:textId="77777777" w:rsidR="003D730A" w:rsidRPr="001D4BBD" w:rsidRDefault="003D730A" w:rsidP="00AE7AD6">
            <w:pPr>
              <w:pStyle w:val="TAL"/>
              <w:jc w:val="center"/>
            </w:pPr>
            <w:r w:rsidRPr="001D4BBD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C2F3" w14:textId="77777777" w:rsidR="003D730A" w:rsidRPr="001D4BBD" w:rsidRDefault="003D730A" w:rsidP="00AE7AD6">
            <w:pPr>
              <w:pStyle w:val="TAL"/>
              <w:jc w:val="center"/>
              <w:rPr>
                <w:vertAlign w:val="superscript"/>
              </w:rPr>
            </w:pPr>
            <w:r w:rsidRPr="001D4BBD">
              <w:t>1F</w:t>
            </w:r>
          </w:p>
        </w:tc>
      </w:tr>
    </w:tbl>
    <w:p w14:paraId="1E2B4A5D" w14:textId="77777777" w:rsidR="003D730A" w:rsidRPr="001D4BBD" w:rsidRDefault="003D730A" w:rsidP="003D730A">
      <w:pPr>
        <w:pStyle w:val="EW"/>
        <w:tabs>
          <w:tab w:val="left" w:pos="2835"/>
        </w:tabs>
        <w:ind w:left="0" w:firstLine="0"/>
      </w:pPr>
    </w:p>
    <w:p w14:paraId="68C9CD36" w14:textId="52908901" w:rsidR="001E41F3" w:rsidRDefault="003D730A" w:rsidP="003D730A">
      <w:pPr>
        <w:pStyle w:val="NO"/>
        <w:rPr>
          <w:noProof/>
        </w:rPr>
      </w:pPr>
      <w:r w:rsidRPr="001D4BBD">
        <w:t>NOTE:</w:t>
      </w:r>
      <w:r w:rsidRPr="001D4BBD">
        <w:tab/>
        <w:t>the 1</w:t>
      </w:r>
      <w:r w:rsidRPr="001D4BBD">
        <w:rPr>
          <w:vertAlign w:val="superscript"/>
        </w:rPr>
        <w:t>st</w:t>
      </w:r>
      <w:r w:rsidRPr="001D4BBD">
        <w:t xml:space="preserve"> and 2</w:t>
      </w:r>
      <w:r w:rsidRPr="001D4BBD">
        <w:rPr>
          <w:vertAlign w:val="superscript"/>
        </w:rPr>
        <w:t>nd</w:t>
      </w:r>
      <w:r w:rsidRPr="001D4BBD">
        <w:t xml:space="preserve"> CSG list may be stored together or separately in any record in arbitrary order.</w:t>
      </w:r>
    </w:p>
    <w:p w14:paraId="22F1EF8E" w14:textId="2B6ACC7C" w:rsidR="0093715A" w:rsidRDefault="0093715A" w:rsidP="0093715A">
      <w:pPr>
        <w:jc w:val="center"/>
        <w:rPr>
          <w:noProof/>
        </w:rPr>
      </w:pPr>
      <w:r w:rsidRPr="00B47B64">
        <w:rPr>
          <w:rFonts w:ascii="Calibri" w:hAnsi="Calibri" w:cs="Calibri"/>
          <w:color w:val="FFFFFF" w:themeColor="background1"/>
          <w:highlight w:val="red"/>
        </w:rPr>
        <w:t xml:space="preserve">***** </w:t>
      </w:r>
      <w:r>
        <w:rPr>
          <w:rFonts w:ascii="Calibri" w:hAnsi="Calibri" w:cs="Calibri"/>
          <w:color w:val="FFFFFF" w:themeColor="background1"/>
          <w:highlight w:val="red"/>
        </w:rPr>
        <w:t>end of</w:t>
      </w:r>
      <w:r w:rsidRPr="00B47B64">
        <w:rPr>
          <w:rFonts w:ascii="Calibri" w:hAnsi="Calibri" w:cs="Calibri"/>
          <w:color w:val="FFFFFF" w:themeColor="background1"/>
          <w:highlight w:val="red"/>
        </w:rPr>
        <w:t xml:space="preserve"> change *****</w:t>
      </w:r>
    </w:p>
    <w:sectPr w:rsidR="0093715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BF4B70" w14:textId="77777777" w:rsidR="00B813ED" w:rsidRDefault="00B813ED">
      <w:r>
        <w:separator/>
      </w:r>
    </w:p>
  </w:endnote>
  <w:endnote w:type="continuationSeparator" w:id="0">
    <w:p w14:paraId="64F26733" w14:textId="77777777" w:rsidR="00B813ED" w:rsidRDefault="00B81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1365DC" w14:textId="77777777" w:rsidR="00B813ED" w:rsidRDefault="00B813ED">
      <w:r>
        <w:separator/>
      </w:r>
    </w:p>
  </w:footnote>
  <w:footnote w:type="continuationSeparator" w:id="0">
    <w:p w14:paraId="1DDD7B59" w14:textId="77777777" w:rsidR="00B813ED" w:rsidRDefault="00B81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1556"/>
    <w:rsid w:val="0026004D"/>
    <w:rsid w:val="002640DD"/>
    <w:rsid w:val="00275D12"/>
    <w:rsid w:val="00284FEB"/>
    <w:rsid w:val="002860C4"/>
    <w:rsid w:val="002B5741"/>
    <w:rsid w:val="002E472E"/>
    <w:rsid w:val="00305409"/>
    <w:rsid w:val="00357BDC"/>
    <w:rsid w:val="003609EF"/>
    <w:rsid w:val="0036231A"/>
    <w:rsid w:val="00374DD4"/>
    <w:rsid w:val="003D730A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12ADC"/>
    <w:rsid w:val="00621188"/>
    <w:rsid w:val="006257ED"/>
    <w:rsid w:val="00653DE4"/>
    <w:rsid w:val="00665C47"/>
    <w:rsid w:val="00675AB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715A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4A99"/>
    <w:rsid w:val="00A47E70"/>
    <w:rsid w:val="00A50CF0"/>
    <w:rsid w:val="00A7671C"/>
    <w:rsid w:val="00AA2CBC"/>
    <w:rsid w:val="00AC5820"/>
    <w:rsid w:val="00AD1CD8"/>
    <w:rsid w:val="00B258BB"/>
    <w:rsid w:val="00B41307"/>
    <w:rsid w:val="00B67B97"/>
    <w:rsid w:val="00B813ED"/>
    <w:rsid w:val="00B87083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4034F"/>
    <w:rsid w:val="00F530A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D73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D730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3D730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3D73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73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730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D73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4</Pages>
  <Words>989</Words>
  <Characters>5638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31</cp:revision>
  <cp:lastPrinted>1899-12-31T23:00:00Z</cp:lastPrinted>
  <dcterms:created xsi:type="dcterms:W3CDTF">2020-02-03T08:32:00Z</dcterms:created>
  <dcterms:modified xsi:type="dcterms:W3CDTF">2025-04-10T11:39:00Z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20th May 2025</vt:lpwstr>
  </property>
  <property fmtid="{D5CDD505-2E9C-101B-9397-08002B2CF9AE}" pid="8" name="EndDate">
    <vt:lpwstr>23rd May 2025</vt:lpwstr>
  </property>
  <property fmtid="{D5CDD505-2E9C-101B-9397-08002B2CF9AE}" pid="9" name="Tdoc#">
    <vt:lpwstr>C6-250222</vt:lpwstr>
  </property>
  <property fmtid="{D5CDD505-2E9C-101B-9397-08002B2CF9AE}" pid="10" name="Spec#">
    <vt:lpwstr>31.127</vt:lpwstr>
  </property>
  <property fmtid="{D5CDD505-2E9C-101B-9397-08002B2CF9AE}" pid="11" name="Cr#">
    <vt:lpwstr>0020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EFEPSLOCI for TC 10.1.2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2025-03-28</vt:lpwstr>
  </property>
  <property fmtid="{D5CDD505-2E9C-101B-9397-08002B2CF9AE}" pid="20" name="Release">
    <vt:lpwstr>Rel-18</vt:lpwstr>
  </property>
</Properties>
</file>