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B9AD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</w:t>
        </w:r>
        <w:r w:rsidR="002315D2">
          <w:rPr>
            <w:b/>
            <w:i/>
            <w:noProof/>
            <w:sz w:val="28"/>
          </w:rPr>
          <w:t>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4969B" w:rsidR="001E41F3" w:rsidRPr="00410371" w:rsidRDefault="00E72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79F16CE" w:rsidR="00F25D98" w:rsidRDefault="00E86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3AC9EF" w:rsidR="00F25D98" w:rsidRDefault="00E861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SOR-CMCI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2C5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  <w:r w:rsidR="001C67CC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CBA40" w:rsidR="001E41F3" w:rsidRDefault="002E5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1F8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487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AC3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 w:rsidR="009158AD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086B7" w14:textId="7754D17E" w:rsidR="001E41F3" w:rsidRDefault="00991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command currently has length of 2 bytes. Per ETSI 101.220 clause 7.1.2</w:t>
            </w:r>
            <w:r w:rsidR="00CD3751">
              <w:rPr>
                <w:noProof/>
              </w:rPr>
              <w:t xml:space="preserve"> (see below)</w:t>
            </w:r>
            <w:r>
              <w:rPr>
                <w:noProof/>
              </w:rPr>
              <w:t>, the length has to be a variable</w:t>
            </w:r>
            <w:r w:rsidR="000C5836">
              <w:rPr>
                <w:noProof/>
              </w:rPr>
              <w:t xml:space="preserve">. Currently </w:t>
            </w:r>
            <w:r>
              <w:rPr>
                <w:noProof/>
              </w:rPr>
              <w:t>coding to length less than 128 bytes is not possible.</w:t>
            </w:r>
          </w:p>
          <w:p w14:paraId="3061CD16" w14:textId="77777777" w:rsidR="00CD3751" w:rsidRDefault="00CD3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FF59D" w14:textId="0F32AB56" w:rsidR="00991BD1" w:rsidRDefault="00CD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E3B891" wp14:editId="7C38A9EF">
                  <wp:extent cx="4357370" cy="1149985"/>
                  <wp:effectExtent l="0" t="0" r="0" b="5715"/>
                  <wp:docPr id="223377360" name="Picture 1" descr="A table with numbers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377360" name="Picture 1" descr="A table with numbers and text&#10;&#10;Description automatically generate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56975" w14:textId="77777777" w:rsidR="00CD3751" w:rsidRDefault="00CD3751" w:rsidP="000C58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AD2F7" w14:textId="7F6DB2EA" w:rsidR="00301A64" w:rsidRDefault="00301A64" w:rsidP="00301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either the length needs to be either 1 byte (as in other Proactive command IEs defined in 31.111) (Option 1 below), or this length can be kept as 2 bytes with explicit mention of the coding to be used (Option 2</w:t>
            </w:r>
            <w:r w:rsidR="00E576B3">
              <w:rPr>
                <w:noProof/>
              </w:rPr>
              <w:t>,3</w:t>
            </w:r>
            <w:r>
              <w:rPr>
                <w:noProof/>
              </w:rPr>
              <w:t xml:space="preserve"> below).</w:t>
            </w:r>
          </w:p>
          <w:p w14:paraId="5664B2A0" w14:textId="77777777" w:rsidR="00CD3751" w:rsidRDefault="00CD3751" w:rsidP="001305D7">
            <w:pPr>
              <w:pStyle w:val="CRCoverPage"/>
              <w:spacing w:after="0"/>
              <w:rPr>
                <w:noProof/>
              </w:rPr>
            </w:pPr>
          </w:p>
          <w:p w14:paraId="230E25F5" w14:textId="2C845DF9" w:rsidR="001305D7" w:rsidRDefault="001305D7" w:rsidP="000C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1:</w:t>
            </w:r>
          </w:p>
          <w:p w14:paraId="20C6B641" w14:textId="67E4E356" w:rsidR="001305D7" w:rsidRDefault="001305D7" w:rsidP="000C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length to 1 Byte, as it will allow coding upto 255 Bytes.</w:t>
            </w:r>
          </w:p>
          <w:p w14:paraId="1EA5B979" w14:textId="77777777" w:rsidR="001305D7" w:rsidRDefault="001305D7" w:rsidP="00926197">
            <w:pPr>
              <w:pStyle w:val="CRCoverPage"/>
              <w:spacing w:after="0"/>
              <w:rPr>
                <w:noProof/>
              </w:rPr>
            </w:pPr>
          </w:p>
          <w:p w14:paraId="7EBC4F55" w14:textId="7B8567D2" w:rsidR="00926197" w:rsidRDefault="00926197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Option 2:</w:t>
            </w:r>
          </w:p>
          <w:p w14:paraId="64ADB101" w14:textId="77777777" w:rsidR="00991BD1" w:rsidRDefault="00926197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If we intent to leave this as fixed 2 bytes length, then we need to specify the coding, and</w:t>
            </w:r>
            <w:r w:rsidR="000C5836">
              <w:rPr>
                <w:noProof/>
              </w:rPr>
              <w:t xml:space="preserve"> handle </w:t>
            </w:r>
            <w:r>
              <w:rPr>
                <w:noProof/>
              </w:rPr>
              <w:t>an</w:t>
            </w:r>
            <w:r w:rsidR="00991BD1">
              <w:rPr>
                <w:noProof/>
              </w:rPr>
              <w:t xml:space="preserve"> exce</w:t>
            </w:r>
            <w:r w:rsidR="000C5836">
              <w:rPr>
                <w:noProof/>
              </w:rPr>
              <w:t>m</w:t>
            </w:r>
            <w:r w:rsidR="00991BD1">
              <w:rPr>
                <w:noProof/>
              </w:rPr>
              <w:t xml:space="preserve">ption </w:t>
            </w:r>
            <w:r w:rsidR="000C5836">
              <w:rPr>
                <w:noProof/>
              </w:rPr>
              <w:t>from ETSI 101.220 clause 7.1.2</w:t>
            </w:r>
            <w:r>
              <w:rPr>
                <w:noProof/>
              </w:rPr>
              <w:t>.</w:t>
            </w:r>
          </w:p>
          <w:p w14:paraId="37612CF4" w14:textId="77777777" w:rsidR="007D3495" w:rsidRDefault="007D3495" w:rsidP="00926197">
            <w:pPr>
              <w:pStyle w:val="CRCoverPage"/>
              <w:spacing w:after="0"/>
              <w:rPr>
                <w:noProof/>
              </w:rPr>
            </w:pPr>
          </w:p>
          <w:p w14:paraId="77C440CB" w14:textId="77777777" w:rsidR="007D3495" w:rsidRDefault="007D3495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Option 3: </w:t>
            </w:r>
          </w:p>
          <w:p w14:paraId="708AA7DE" w14:textId="286BB63C" w:rsidR="007D3495" w:rsidRDefault="007D3495" w:rsidP="0092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Keep it as flexible coding, to align with ETSI 101.220 clause 7.1.2.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E45CA" w:rsidR="001E41F3" w:rsidRDefault="0088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3 is used, to keep length flexible and align with ETSI 101.220 clause 7.1.2 as it can allow flexible length needed for REFRESH – SOR-CMCI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0BF1E" w:rsidR="001E41F3" w:rsidRDefault="00991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REFRESH – Steering of Roaming (SOR-CMCI) will have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E58D3" w:rsidR="001E41F3" w:rsidRDefault="00520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D8013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755F5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977FD" w:rsidR="001E41F3" w:rsidRDefault="00991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180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F379E4" w:rsidR="008863B9" w:rsidRDefault="00B03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B03774">
              <w:rPr>
                <w:noProof/>
              </w:rPr>
              <w:t>C6-230636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972A9A" w:rsidR="001E41F3" w:rsidRDefault="00991BD1" w:rsidP="00991BD1">
      <w:pPr>
        <w:jc w:val="center"/>
        <w:rPr>
          <w:noProof/>
        </w:rPr>
      </w:pPr>
      <w:r w:rsidRPr="00991BD1">
        <w:rPr>
          <w:noProof/>
          <w:highlight w:val="yellow"/>
        </w:rPr>
        <w:lastRenderedPageBreak/>
        <w:t>#####first change#####</w:t>
      </w:r>
    </w:p>
    <w:p w14:paraId="281828A4" w14:textId="77777777" w:rsidR="00991BD1" w:rsidRPr="004C433F" w:rsidRDefault="00991BD1" w:rsidP="00991BD1">
      <w:pPr>
        <w:pStyle w:val="Heading2"/>
      </w:pPr>
      <w:bookmarkStart w:id="1" w:name="_Toc146880894"/>
      <w:r w:rsidRPr="004C433F">
        <w:t>8.146</w:t>
      </w:r>
      <w:r w:rsidRPr="004C433F">
        <w:tab/>
        <w:t>SOR-CMCI</w:t>
      </w:r>
      <w:bookmarkEnd w:id="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991BD1" w:rsidRPr="004C433F" w14:paraId="0C8B644C" w14:textId="77777777" w:rsidTr="00D22A8D">
        <w:trPr>
          <w:cantSplit/>
          <w:jc w:val="center"/>
        </w:trPr>
        <w:tc>
          <w:tcPr>
            <w:tcW w:w="1559" w:type="dxa"/>
          </w:tcPr>
          <w:p w14:paraId="41DBDFD7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2B2700CA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12561C61" w14:textId="77777777" w:rsidR="00991BD1" w:rsidRPr="004C433F" w:rsidRDefault="00991BD1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Length</w:t>
            </w:r>
          </w:p>
        </w:tc>
      </w:tr>
      <w:tr w:rsidR="00991BD1" w:rsidRPr="004C433F" w14:paraId="0894CA55" w14:textId="77777777" w:rsidTr="00D22A8D">
        <w:trPr>
          <w:cantSplit/>
          <w:jc w:val="center"/>
        </w:trPr>
        <w:tc>
          <w:tcPr>
            <w:tcW w:w="1559" w:type="dxa"/>
          </w:tcPr>
          <w:p w14:paraId="5A936DC8" w14:textId="77777777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64E77802" w14:textId="77777777" w:rsidR="00991BD1" w:rsidRPr="004C433F" w:rsidRDefault="00991BD1" w:rsidP="00D22A8D">
            <w:pPr>
              <w:pStyle w:val="TAL"/>
            </w:pPr>
            <w:r w:rsidRPr="004C433F">
              <w:t>SOR-CMCI tag</w:t>
            </w:r>
          </w:p>
        </w:tc>
        <w:tc>
          <w:tcPr>
            <w:tcW w:w="1416" w:type="dxa"/>
          </w:tcPr>
          <w:p w14:paraId="1EF3C337" w14:textId="77777777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</w:tr>
      <w:tr w:rsidR="00991BD1" w:rsidRPr="004C433F" w14:paraId="65481171" w14:textId="77777777" w:rsidTr="00D22A8D">
        <w:trPr>
          <w:cantSplit/>
          <w:jc w:val="center"/>
        </w:trPr>
        <w:tc>
          <w:tcPr>
            <w:tcW w:w="1559" w:type="dxa"/>
          </w:tcPr>
          <w:p w14:paraId="4F22DEF1" w14:textId="00E95522" w:rsidR="00991BD1" w:rsidRPr="004C433F" w:rsidRDefault="00991BD1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2</w:t>
            </w:r>
            <w:ins w:id="2" w:author="Stanley M" w:date="2023-11-09T11:56:00Z">
              <w:r w:rsidR="0091546B">
                <w:rPr>
                  <w:lang w:eastAsia="en-GB"/>
                </w:rPr>
                <w:t xml:space="preserve"> to</w:t>
              </w:r>
            </w:ins>
            <w:ins w:id="3" w:author="Stanley M" w:date="2023-11-09T11:57:00Z">
              <w:r w:rsidR="0091546B">
                <w:rPr>
                  <w:lang w:eastAsia="en-GB"/>
                </w:rPr>
                <w:t xml:space="preserve"> (Y-</w:t>
              </w:r>
              <w:proofErr w:type="gramStart"/>
              <w:r w:rsidR="0091546B">
                <w:rPr>
                  <w:lang w:eastAsia="en-GB"/>
                </w:rPr>
                <w:t>1)+</w:t>
              </w:r>
              <w:proofErr w:type="gramEnd"/>
              <w:r w:rsidR="0091546B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07CFA902" w14:textId="77777777" w:rsidR="00991BD1" w:rsidRPr="004C433F" w:rsidRDefault="00991BD1" w:rsidP="00D22A8D">
            <w:pPr>
              <w:pStyle w:val="TAL"/>
            </w:pPr>
            <w:r w:rsidRPr="004C433F">
              <w:t>Length (X)</w:t>
            </w:r>
          </w:p>
        </w:tc>
        <w:tc>
          <w:tcPr>
            <w:tcW w:w="1416" w:type="dxa"/>
          </w:tcPr>
          <w:p w14:paraId="449362F4" w14:textId="631D890D" w:rsidR="00991BD1" w:rsidRPr="004C433F" w:rsidRDefault="00991BD1" w:rsidP="00D22A8D">
            <w:pPr>
              <w:pStyle w:val="TAC"/>
              <w:rPr>
                <w:lang w:eastAsia="en-GB"/>
              </w:rPr>
            </w:pPr>
            <w:del w:id="4" w:author="Stanley M" w:date="2023-11-09T11:56:00Z">
              <w:r w:rsidRPr="004C433F" w:rsidDel="0091546B">
                <w:rPr>
                  <w:lang w:eastAsia="en-GB"/>
                </w:rPr>
                <w:delText>2</w:delText>
              </w:r>
            </w:del>
            <w:ins w:id="5" w:author="Stanley M" w:date="2023-11-09T11:56:00Z">
              <w:r w:rsidR="0091546B">
                <w:rPr>
                  <w:lang w:eastAsia="en-GB"/>
                </w:rPr>
                <w:t>Y</w:t>
              </w:r>
            </w:ins>
          </w:p>
        </w:tc>
      </w:tr>
      <w:tr w:rsidR="00991BD1" w:rsidRPr="004C433F" w14:paraId="197EFEF4" w14:textId="77777777" w:rsidTr="00D22A8D">
        <w:trPr>
          <w:cantSplit/>
          <w:jc w:val="center"/>
        </w:trPr>
        <w:tc>
          <w:tcPr>
            <w:tcW w:w="1559" w:type="dxa"/>
          </w:tcPr>
          <w:p w14:paraId="18D1FDFC" w14:textId="4082DA31" w:rsidR="00991BD1" w:rsidRPr="004C433F" w:rsidRDefault="00991BD1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del w:id="6" w:author="Stanley M" w:date="2023-11-09T11:57:00Z">
              <w:r w:rsidRPr="004C433F" w:rsidDel="0091546B">
                <w:rPr>
                  <w:rFonts w:ascii="Arial" w:hAnsi="Arial"/>
                  <w:noProof w:val="0"/>
                  <w:sz w:val="18"/>
                </w:rPr>
                <w:delText xml:space="preserve">4 </w:delText>
              </w:r>
            </w:del>
            <w:ins w:id="7" w:author="Stanley M" w:date="2023-11-09T11:57:00Z">
              <w:r w:rsidR="0091546B">
                <w:rPr>
                  <w:rFonts w:ascii="Arial" w:hAnsi="Arial"/>
                  <w:noProof w:val="0"/>
                  <w:sz w:val="18"/>
                </w:rPr>
                <w:t>(Y-</w:t>
              </w:r>
              <w:proofErr w:type="gramStart"/>
              <w:r w:rsidR="0091546B">
                <w:rPr>
                  <w:rFonts w:ascii="Arial" w:hAnsi="Arial"/>
                  <w:noProof w:val="0"/>
                  <w:sz w:val="18"/>
                </w:rPr>
                <w:t>1)+</w:t>
              </w:r>
              <w:proofErr w:type="gramEnd"/>
              <w:r w:rsidR="0091546B">
                <w:rPr>
                  <w:rFonts w:ascii="Arial" w:hAnsi="Arial"/>
                  <w:noProof w:val="0"/>
                  <w:sz w:val="18"/>
                </w:rPr>
                <w:t>3</w:t>
              </w:r>
              <w:r w:rsidR="0091546B" w:rsidRPr="004C433F">
                <w:rPr>
                  <w:rFonts w:ascii="Arial" w:hAnsi="Arial"/>
                  <w:noProof w:val="0"/>
                  <w:sz w:val="18"/>
                </w:rPr>
                <w:t xml:space="preserve"> </w:t>
              </w:r>
            </w:ins>
            <w:r w:rsidRPr="004C433F">
              <w:rPr>
                <w:rFonts w:ascii="Arial" w:hAnsi="Arial"/>
                <w:noProof w:val="0"/>
                <w:sz w:val="18"/>
              </w:rPr>
              <w:t xml:space="preserve">to </w:t>
            </w:r>
            <w:del w:id="8" w:author="Stanley M" w:date="2023-11-09T11:57:00Z">
              <w:r w:rsidRPr="004C433F" w:rsidDel="0091546B">
                <w:rPr>
                  <w:rFonts w:ascii="Arial" w:hAnsi="Arial"/>
                  <w:noProof w:val="0"/>
                  <w:sz w:val="18"/>
                </w:rPr>
                <w:delText>(3+X)</w:delText>
              </w:r>
            </w:del>
            <w:ins w:id="9" w:author="Stanley M" w:date="2023-11-09T11:57:00Z">
              <w:r w:rsidR="0091546B">
                <w:rPr>
                  <w:rFonts w:ascii="Arial" w:hAnsi="Arial"/>
                  <w:noProof w:val="0"/>
                  <w:sz w:val="18"/>
                </w:rPr>
                <w:t>(Y-1)+X+2</w:t>
              </w:r>
            </w:ins>
          </w:p>
        </w:tc>
        <w:tc>
          <w:tcPr>
            <w:tcW w:w="4820" w:type="dxa"/>
          </w:tcPr>
          <w:p w14:paraId="4B096F88" w14:textId="77777777" w:rsidR="00991BD1" w:rsidRPr="004C433F" w:rsidRDefault="00991BD1" w:rsidP="00D22A8D">
            <w:pPr>
              <w:pStyle w:val="TAR"/>
              <w:jc w:val="left"/>
            </w:pPr>
            <w:r w:rsidRPr="004C433F">
              <w:t>SOR-CMCI parameters</w:t>
            </w:r>
          </w:p>
        </w:tc>
        <w:tc>
          <w:tcPr>
            <w:tcW w:w="1416" w:type="dxa"/>
          </w:tcPr>
          <w:p w14:paraId="44089D15" w14:textId="77777777" w:rsidR="00991BD1" w:rsidRPr="004C433F" w:rsidRDefault="00991BD1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4C433F">
              <w:rPr>
                <w:rFonts w:ascii="Arial" w:hAnsi="Arial"/>
                <w:noProof w:val="0"/>
                <w:sz w:val="18"/>
              </w:rPr>
              <w:t>X</w:t>
            </w:r>
          </w:p>
        </w:tc>
      </w:tr>
    </w:tbl>
    <w:p w14:paraId="02C609DE" w14:textId="38254968" w:rsidR="0091546B" w:rsidRPr="004C433F" w:rsidRDefault="0091546B" w:rsidP="00991BD1"/>
    <w:p w14:paraId="186C42FB" w14:textId="031FE891" w:rsidR="00991BD1" w:rsidRPr="004C433F" w:rsidRDefault="00991BD1" w:rsidP="00991BD1">
      <w:pPr>
        <w:pStyle w:val="B1"/>
        <w:ind w:firstLine="0"/>
      </w:pPr>
      <w:r w:rsidRPr="004C433F">
        <w:t xml:space="preserve">Coding of SOR-CMCI </w:t>
      </w:r>
      <w:proofErr w:type="spellStart"/>
      <w:proofErr w:type="gramStart"/>
      <w:r w:rsidRPr="004C433F">
        <w:t>parameters:The</w:t>
      </w:r>
      <w:proofErr w:type="spellEnd"/>
      <w:proofErr w:type="gramEnd"/>
      <w:r w:rsidRPr="004C433F">
        <w:t xml:space="preserve"> SOR-CMCI parameters are coded as specified in TS 24.501 [70] clause 9.11.3.51 and </w:t>
      </w:r>
      <w:ins w:id="10" w:author="Stanley M" w:date="2023-11-05T09:42:00Z">
        <w:r w:rsidR="00E81585">
          <w:t xml:space="preserve">contains the SOR-CMCI rule(s) which </w:t>
        </w:r>
      </w:ins>
      <w:r w:rsidRPr="004C433F">
        <w:t>start from octet (o+3) of SOR-CMCI as defined in Figure 9.11.3.51.7 of TS 24.501 [70].</w:t>
      </w:r>
    </w:p>
    <w:p w14:paraId="6557F703" w14:textId="77777777" w:rsidR="00991BD1" w:rsidRDefault="00991BD1" w:rsidP="00991BD1">
      <w:pPr>
        <w:jc w:val="center"/>
        <w:rPr>
          <w:noProof/>
        </w:rPr>
      </w:pPr>
    </w:p>
    <w:p w14:paraId="57DA10F2" w14:textId="1DDE09E2" w:rsidR="00991BD1" w:rsidRDefault="00991BD1" w:rsidP="00991BD1">
      <w:pPr>
        <w:jc w:val="center"/>
        <w:rPr>
          <w:noProof/>
        </w:rPr>
      </w:pPr>
      <w:r w:rsidRPr="00991BD1">
        <w:rPr>
          <w:noProof/>
          <w:highlight w:val="yellow"/>
        </w:rPr>
        <w:t>#####end of change#####</w:t>
      </w:r>
    </w:p>
    <w:p w14:paraId="01DEB533" w14:textId="77777777" w:rsidR="00991BD1" w:rsidRDefault="00991BD1">
      <w:pPr>
        <w:rPr>
          <w:noProof/>
        </w:rPr>
      </w:pPr>
    </w:p>
    <w:sectPr w:rsidR="00991B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E869A" w14:textId="77777777" w:rsidR="0002524E" w:rsidRDefault="0002524E">
      <w:r>
        <w:separator/>
      </w:r>
    </w:p>
  </w:endnote>
  <w:endnote w:type="continuationSeparator" w:id="0">
    <w:p w14:paraId="4A8F0C04" w14:textId="77777777" w:rsidR="0002524E" w:rsidRDefault="0002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F2E27" w14:textId="77777777" w:rsidR="0002524E" w:rsidRDefault="0002524E">
      <w:r>
        <w:separator/>
      </w:r>
    </w:p>
  </w:footnote>
  <w:footnote w:type="continuationSeparator" w:id="0">
    <w:p w14:paraId="25F3AD54" w14:textId="77777777" w:rsidR="0002524E" w:rsidRDefault="0002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B28"/>
    <w:multiLevelType w:val="hybridMultilevel"/>
    <w:tmpl w:val="07F4891E"/>
    <w:lvl w:ilvl="0" w:tplc="42622508">
      <w:start w:val="1"/>
      <w:numFmt w:val="bullet"/>
      <w:lvlText w:val="-"/>
      <w:lvlJc w:val="left"/>
      <w:pPr>
        <w:ind w:left="5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19C421B2"/>
    <w:multiLevelType w:val="hybridMultilevel"/>
    <w:tmpl w:val="F962E698"/>
    <w:lvl w:ilvl="0" w:tplc="9676932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46319E3"/>
    <w:multiLevelType w:val="hybridMultilevel"/>
    <w:tmpl w:val="48122F3C"/>
    <w:lvl w:ilvl="0" w:tplc="33CC7DB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544681169">
    <w:abstractNumId w:val="2"/>
  </w:num>
  <w:num w:numId="2" w16cid:durableId="405492048">
    <w:abstractNumId w:val="0"/>
  </w:num>
  <w:num w:numId="3" w16cid:durableId="3130260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4E"/>
    <w:rsid w:val="000420FA"/>
    <w:rsid w:val="00081B66"/>
    <w:rsid w:val="000A6394"/>
    <w:rsid w:val="000B7FED"/>
    <w:rsid w:val="000C038A"/>
    <w:rsid w:val="000C5836"/>
    <w:rsid w:val="000C6598"/>
    <w:rsid w:val="000D44B3"/>
    <w:rsid w:val="001305D7"/>
    <w:rsid w:val="00145D43"/>
    <w:rsid w:val="00192C46"/>
    <w:rsid w:val="001A08B3"/>
    <w:rsid w:val="001A2CA0"/>
    <w:rsid w:val="001A7B60"/>
    <w:rsid w:val="001B52F0"/>
    <w:rsid w:val="001B7A65"/>
    <w:rsid w:val="001C67CC"/>
    <w:rsid w:val="001E41F3"/>
    <w:rsid w:val="00212854"/>
    <w:rsid w:val="002315D2"/>
    <w:rsid w:val="0026004D"/>
    <w:rsid w:val="002640DD"/>
    <w:rsid w:val="00267144"/>
    <w:rsid w:val="00275D12"/>
    <w:rsid w:val="00284FEB"/>
    <w:rsid w:val="002860C4"/>
    <w:rsid w:val="002B5741"/>
    <w:rsid w:val="002E472E"/>
    <w:rsid w:val="002E487B"/>
    <w:rsid w:val="002E523A"/>
    <w:rsid w:val="00301A64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0481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3495"/>
    <w:rsid w:val="007D3D9B"/>
    <w:rsid w:val="007D6A07"/>
    <w:rsid w:val="007F7259"/>
    <w:rsid w:val="008040A8"/>
    <w:rsid w:val="008279FA"/>
    <w:rsid w:val="008626E7"/>
    <w:rsid w:val="00870EE7"/>
    <w:rsid w:val="008861BD"/>
    <w:rsid w:val="008863B9"/>
    <w:rsid w:val="008A45A6"/>
    <w:rsid w:val="008F3789"/>
    <w:rsid w:val="008F686C"/>
    <w:rsid w:val="009148DE"/>
    <w:rsid w:val="00914BF6"/>
    <w:rsid w:val="0091546B"/>
    <w:rsid w:val="009158AD"/>
    <w:rsid w:val="00926197"/>
    <w:rsid w:val="00941E30"/>
    <w:rsid w:val="009777D9"/>
    <w:rsid w:val="00991B88"/>
    <w:rsid w:val="00991B89"/>
    <w:rsid w:val="00991BD1"/>
    <w:rsid w:val="009A5753"/>
    <w:rsid w:val="009A579D"/>
    <w:rsid w:val="009E3297"/>
    <w:rsid w:val="009F734F"/>
    <w:rsid w:val="00A246B6"/>
    <w:rsid w:val="00A46A07"/>
    <w:rsid w:val="00A47E70"/>
    <w:rsid w:val="00A50CF0"/>
    <w:rsid w:val="00A63D7C"/>
    <w:rsid w:val="00A7090E"/>
    <w:rsid w:val="00A7671C"/>
    <w:rsid w:val="00AA2CBC"/>
    <w:rsid w:val="00AC5820"/>
    <w:rsid w:val="00AD05A8"/>
    <w:rsid w:val="00AD1CD8"/>
    <w:rsid w:val="00B03774"/>
    <w:rsid w:val="00B258BB"/>
    <w:rsid w:val="00B67B97"/>
    <w:rsid w:val="00B968C8"/>
    <w:rsid w:val="00BA3EC5"/>
    <w:rsid w:val="00BA51D9"/>
    <w:rsid w:val="00BB5DFC"/>
    <w:rsid w:val="00BC456D"/>
    <w:rsid w:val="00BD279D"/>
    <w:rsid w:val="00BD6BB8"/>
    <w:rsid w:val="00C3393A"/>
    <w:rsid w:val="00C66BA2"/>
    <w:rsid w:val="00C95985"/>
    <w:rsid w:val="00CC5026"/>
    <w:rsid w:val="00CC68D0"/>
    <w:rsid w:val="00CD3751"/>
    <w:rsid w:val="00D03F9A"/>
    <w:rsid w:val="00D06D51"/>
    <w:rsid w:val="00D24991"/>
    <w:rsid w:val="00D50255"/>
    <w:rsid w:val="00D66520"/>
    <w:rsid w:val="00DE34CF"/>
    <w:rsid w:val="00E13F3D"/>
    <w:rsid w:val="00E27F9F"/>
    <w:rsid w:val="00E34898"/>
    <w:rsid w:val="00E576B3"/>
    <w:rsid w:val="00E72F19"/>
    <w:rsid w:val="00E81585"/>
    <w:rsid w:val="00E84BDE"/>
    <w:rsid w:val="00E861D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91BD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91BD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91BD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991B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91BD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14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80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35</cp:revision>
  <cp:lastPrinted>1900-01-01T08:00:00Z</cp:lastPrinted>
  <dcterms:created xsi:type="dcterms:W3CDTF">2020-02-03T08:32:00Z</dcterms:created>
  <dcterms:modified xsi:type="dcterms:W3CDTF">2023-11-15T03:31:00Z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C6-230636</vt:lpwstr>
  </property>
  <property fmtid="{D5CDD505-2E9C-101B-9397-08002B2CF9AE}" pid="10" name="Spec#">
    <vt:lpwstr>31.111</vt:lpwstr>
  </property>
  <property fmtid="{D5CDD505-2E9C-101B-9397-08002B2CF9AE}" pid="11" name="Cr#">
    <vt:lpwstr>0799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SOR-CMCI command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eCPSOR_CON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