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9C6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</w:t>
        </w:r>
        <w:r w:rsidR="00130F18">
          <w:rPr>
            <w:b/>
            <w:i/>
            <w:noProof/>
            <w:sz w:val="28"/>
          </w:rPr>
          <w:t>58</w:t>
        </w:r>
      </w:fldSimple>
    </w:p>
    <w:p w14:paraId="7CB45193" w14:textId="77777777" w:rsidR="001E41F3" w:rsidRDefault="002011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992"/>
        <w:gridCol w:w="143"/>
        <w:gridCol w:w="566"/>
        <w:gridCol w:w="992"/>
        <w:gridCol w:w="142"/>
        <w:gridCol w:w="567"/>
        <w:gridCol w:w="1417"/>
        <w:gridCol w:w="284"/>
        <w:gridCol w:w="1701"/>
        <w:gridCol w:w="142"/>
        <w:gridCol w:w="6"/>
      </w:tblGrid>
      <w:tr w:rsidR="001E41F3" w14:paraId="21D81507" w14:textId="77777777" w:rsidTr="00500C43">
        <w:tc>
          <w:tcPr>
            <w:tcW w:w="964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79AB67D6" w14:textId="376D81B8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00C4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F5E88" w:rsidR="001E41F3" w:rsidRPr="00410371" w:rsidRDefault="002011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6C68FD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  <w:gridSpan w:val="2"/>
          </w:tcPr>
          <w:p w14:paraId="77009707" w14:textId="7AFA455E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46654EF" w:rsidR="001E41F3" w:rsidRPr="00410371" w:rsidRDefault="002011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6C68FD">
                <w:rPr>
                  <w:b/>
                  <w:noProof/>
                  <w:sz w:val="28"/>
                </w:rPr>
                <w:t>0</w:t>
              </w:r>
              <w:r w:rsidR="006C112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F263E" w:rsidR="001E41F3" w:rsidRPr="00410371" w:rsidRDefault="00130F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gridSpan w:val="4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CA85" w:rsidR="001E41F3" w:rsidRPr="00410371" w:rsidRDefault="002011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00C43">
        <w:tc>
          <w:tcPr>
            <w:tcW w:w="964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18834" w14:textId="77777777" w:rsidTr="006C68FD">
        <w:trPr>
          <w:gridAfter w:val="1"/>
          <w:wAfter w:w="6" w:type="dxa"/>
        </w:trPr>
        <w:tc>
          <w:tcPr>
            <w:tcW w:w="9640" w:type="dxa"/>
            <w:gridSpan w:val="15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C8634" w:rsidR="001E41F3" w:rsidRDefault="006C1127">
            <w:pPr>
              <w:pStyle w:val="CRCoverPage"/>
              <w:spacing w:after="0"/>
              <w:ind w:left="100"/>
              <w:rPr>
                <w:noProof/>
              </w:rPr>
            </w:pPr>
            <w:r>
              <w:t>Pseudo CR to correct definitions of default values</w:t>
            </w:r>
          </w:p>
        </w:tc>
      </w:tr>
      <w:tr w:rsidR="001E41F3" w14:paraId="05C0847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B1EEAEB" w:rsidR="001E41F3" w:rsidRDefault="00201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6C68FD">
              <w:rPr>
                <w:noProof/>
              </w:rPr>
              <w:t xml:space="preserve"> </w:t>
            </w:r>
          </w:p>
        </w:tc>
      </w:tr>
      <w:tr w:rsidR="001E41F3" w14:paraId="7630373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7"/>
            <w:shd w:val="pct30" w:color="FFFF00" w:fill="auto"/>
          </w:tcPr>
          <w:p w14:paraId="115414A3" w14:textId="3EC76225" w:rsidR="001E41F3" w:rsidRDefault="00500C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0C43">
              <w:t>nrUICC_UEConTest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29475" w14:textId="3FD73C44" w:rsidR="001E41F3" w:rsidRDefault="00201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</w:t>
              </w:r>
              <w:r w:rsidR="00130F18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Borders>
              <w:bottom w:val="single" w:sz="4" w:space="0" w:color="auto"/>
            </w:tcBorders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EB8E7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</w:tcBorders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1256F52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2C3C3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default values will not work as currently defined and should be adjusted</w:t>
            </w:r>
            <w:r w:rsidR="006C68FD">
              <w:rPr>
                <w:noProof/>
              </w:rPr>
              <w:t>.</w:t>
            </w:r>
          </w:p>
        </w:tc>
      </w:tr>
      <w:tr w:rsidR="005B3091" w14:paraId="4CA74D0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2101655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494B92AA" w:rsidR="007221E4" w:rsidRDefault="005B3091" w:rsidP="006C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C1127">
              <w:rPr>
                <w:noProof/>
              </w:rPr>
              <w:t xml:space="preserve">default values </w:t>
            </w:r>
            <w:r w:rsidR="000222B9">
              <w:rPr>
                <w:noProof/>
              </w:rPr>
              <w:t xml:space="preserve">for EF_UST </w:t>
            </w:r>
            <w:r w:rsidR="006C1127">
              <w:rPr>
                <w:noProof/>
              </w:rPr>
              <w:t>from clause 4.5.</w:t>
            </w:r>
          </w:p>
        </w:tc>
      </w:tr>
      <w:tr w:rsidR="005B3091" w14:paraId="1F88637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78D7BF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F038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set default values may cause problems when executing test cases or generate ridicolous results</w:t>
            </w:r>
          </w:p>
        </w:tc>
      </w:tr>
      <w:tr w:rsidR="005B3091" w14:paraId="034AF53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A17D7A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F4D64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t>4.5</w:t>
            </w:r>
            <w:r w:rsidR="000222B9">
              <w:t xml:space="preserve">.9, 4.5.11, 4.5.12 </w:t>
            </w:r>
          </w:p>
        </w:tc>
      </w:tr>
      <w:tr w:rsidR="005B3091" w14:paraId="56E1E6C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556B87B6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091" w:rsidRPr="008863B9" w14:paraId="45BFE792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3091" w:rsidRPr="008863B9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3091" w:rsidRPr="008863B9" w:rsidRDefault="005B3091" w:rsidP="005B3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091" w14:paraId="6C3DBC8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E70B81F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500C43">
              <w:rPr>
                <w:b/>
                <w:i/>
                <w:noProof/>
              </w:rPr>
              <w:t>p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BCE387" w:rsidR="005B3091" w:rsidRDefault="00130F18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C6-230629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2B1E7" w14:textId="77777777" w:rsidR="006C1127" w:rsidRDefault="006C1127" w:rsidP="006C1127">
      <w:pPr>
        <w:pStyle w:val="Heading2"/>
      </w:pPr>
      <w:bookmarkStart w:id="1" w:name="_Toc143704077"/>
      <w:r w:rsidRPr="00641943">
        <w:lastRenderedPageBreak/>
        <w:t>4.</w:t>
      </w:r>
      <w:r>
        <w:t>5</w:t>
      </w:r>
      <w:r w:rsidRPr="00641943">
        <w:tab/>
        <w:t>Definition of default values</w:t>
      </w:r>
      <w:bookmarkEnd w:id="1"/>
    </w:p>
    <w:p w14:paraId="70DAD0DB" w14:textId="77777777" w:rsidR="006C1127" w:rsidRDefault="006C1127" w:rsidP="006C1127">
      <w:pPr>
        <w:rPr>
          <w:lang w:val="en-US" w:eastAsia="en-GB"/>
        </w:rPr>
      </w:pPr>
      <w:bookmarkStart w:id="2" w:name="_Toc103688321"/>
      <w:bookmarkStart w:id="3" w:name="_Toc143704087"/>
      <w:r>
        <w:rPr>
          <w:lang w:val="en-US" w:eastAsia="en-GB"/>
        </w:rPr>
        <w:t>[…]</w:t>
      </w:r>
    </w:p>
    <w:p w14:paraId="00656953" w14:textId="35A282E2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4" w:name="_Toc130991033"/>
      <w:bookmarkStart w:id="5" w:name="_Toc146300427"/>
      <w:bookmarkEnd w:id="2"/>
      <w:bookmarkEnd w:id="3"/>
      <w:r w:rsidRPr="005B3091">
        <w:rPr>
          <w:rFonts w:asciiTheme="minorHAnsi" w:hAnsiTheme="minorHAnsi" w:cstheme="minorHAnsi"/>
          <w:highlight w:val="green"/>
        </w:rPr>
        <w:t xml:space="preserve">***** </w:t>
      </w:r>
      <w:r>
        <w:rPr>
          <w:rFonts w:asciiTheme="minorHAnsi" w:hAnsiTheme="minorHAnsi" w:cstheme="minorHAnsi"/>
          <w:highlight w:val="green"/>
        </w:rPr>
        <w:t>start of</w:t>
      </w:r>
      <w:r w:rsidRPr="005B3091">
        <w:rPr>
          <w:rFonts w:asciiTheme="minorHAnsi" w:hAnsiTheme="minorHAnsi" w:cstheme="minorHAnsi"/>
          <w:highlight w:val="green"/>
        </w:rPr>
        <w:t xml:space="preserve"> change</w:t>
      </w:r>
      <w:r>
        <w:rPr>
          <w:rFonts w:asciiTheme="minorHAnsi" w:hAnsiTheme="minorHAnsi" w:cstheme="minorHAnsi"/>
          <w:highlight w:val="green"/>
        </w:rPr>
        <w:t>s</w:t>
      </w:r>
      <w:r w:rsidRPr="005B3091">
        <w:rPr>
          <w:rFonts w:asciiTheme="minorHAnsi" w:hAnsiTheme="minorHAnsi" w:cstheme="minorHAnsi"/>
          <w:highlight w:val="green"/>
        </w:rPr>
        <w:t xml:space="preserve"> *****</w:t>
      </w:r>
      <w:bookmarkEnd w:id="4"/>
      <w:bookmarkEnd w:id="5"/>
    </w:p>
    <w:p w14:paraId="1F56D3DE" w14:textId="77777777" w:rsidR="006C1127" w:rsidRPr="00641943" w:rsidRDefault="006C1127" w:rsidP="006C1127">
      <w:pPr>
        <w:pStyle w:val="Heading3"/>
        <w:rPr>
          <w:lang w:val="en-US" w:eastAsia="en-GB"/>
        </w:rPr>
      </w:pPr>
      <w:bookmarkStart w:id="6" w:name="_Toc103688322"/>
      <w:bookmarkStart w:id="7" w:name="_Toc143704088"/>
      <w:bookmarkStart w:id="8" w:name="_Hlk145658052"/>
      <w:bookmarkStart w:id="9" w:name="_Hlk145691671"/>
      <w:r>
        <w:rPr>
          <w:lang w:val="en-US" w:eastAsia="en-GB"/>
        </w:rPr>
        <w:t>4.5.9</w:t>
      </w:r>
      <w:r w:rsidRPr="00641943">
        <w:rPr>
          <w:lang w:val="en-US" w:eastAsia="en-GB"/>
        </w:rPr>
        <w:tab/>
        <w:t>Definition of 5G-NR UICC</w:t>
      </w:r>
      <w:bookmarkEnd w:id="6"/>
      <w:bookmarkEnd w:id="7"/>
    </w:p>
    <w:bookmarkEnd w:id="8"/>
    <w:p w14:paraId="610AACE9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In general, the values of the 5G-NR UICC are identical to the values of the Default UICC</w:t>
      </w:r>
      <w:r>
        <w:rPr>
          <w:lang w:val="en-US" w:eastAsia="en-GB"/>
        </w:rPr>
        <w:t xml:space="preserve">. </w:t>
      </w:r>
      <w:r w:rsidRPr="00641943">
        <w:rPr>
          <w:lang w:val="en-US" w:eastAsia="en-GB"/>
        </w:rPr>
        <w:t>5G-NR UICC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 xml:space="preserve">clause 4.9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71984880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10" w:name="_Hlk14565806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A2238E1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441B8C74" w14:textId="77777777" w:rsidTr="0082793C">
        <w:tc>
          <w:tcPr>
            <w:tcW w:w="1474" w:type="dxa"/>
          </w:tcPr>
          <w:p w14:paraId="0DECFC9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57A3C3A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096262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5B4368E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7E4A087D" w14:textId="77777777" w:rsidTr="0082793C">
        <w:tc>
          <w:tcPr>
            <w:tcW w:w="1474" w:type="dxa"/>
          </w:tcPr>
          <w:p w14:paraId="6FE81C9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369F01D7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D16552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2CCE381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253CE179" w14:textId="77777777" w:rsidTr="0082793C">
        <w:tc>
          <w:tcPr>
            <w:tcW w:w="1474" w:type="dxa"/>
          </w:tcPr>
          <w:p w14:paraId="7934B09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7566D955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AC7B4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450328B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52240BA9" w14:textId="77777777" w:rsidTr="0082793C">
        <w:tc>
          <w:tcPr>
            <w:tcW w:w="1474" w:type="dxa"/>
          </w:tcPr>
          <w:p w14:paraId="2BA2AA4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1A6A94E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DE024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3109704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63847BCC" w14:textId="77777777" w:rsidTr="0082793C">
        <w:tc>
          <w:tcPr>
            <w:tcW w:w="1474" w:type="dxa"/>
          </w:tcPr>
          <w:p w14:paraId="4BE0260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711F3633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56F3F0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27D2F81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1A51C2D3" w14:textId="77777777" w:rsidTr="0082793C">
        <w:tc>
          <w:tcPr>
            <w:tcW w:w="1474" w:type="dxa"/>
          </w:tcPr>
          <w:p w14:paraId="6C8E1B1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22B26DB1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226F07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1AE33AC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50EA5E47" w14:textId="77777777" w:rsidTr="0082793C">
        <w:tc>
          <w:tcPr>
            <w:tcW w:w="1474" w:type="dxa"/>
          </w:tcPr>
          <w:p w14:paraId="4DABE1C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56019A4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688BA3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165B8AD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E816E2F" w14:textId="77777777" w:rsidTr="0082793C">
        <w:tc>
          <w:tcPr>
            <w:tcW w:w="1474" w:type="dxa"/>
          </w:tcPr>
          <w:p w14:paraId="4A2FB38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2306B41C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33851E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32AA68C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3604BF91" w14:textId="77777777" w:rsidTr="0082793C">
        <w:tc>
          <w:tcPr>
            <w:tcW w:w="1474" w:type="dxa"/>
          </w:tcPr>
          <w:p w14:paraId="566CD22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27C6C3D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F52CB6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7651AA7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3B284354" w14:textId="77777777" w:rsidTr="0082793C">
        <w:tc>
          <w:tcPr>
            <w:tcW w:w="1474" w:type="dxa"/>
          </w:tcPr>
          <w:p w14:paraId="6F35E3BB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016E76C5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CF2488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76B93B63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590CE118" w14:textId="77777777" w:rsidTr="0082793C">
        <w:tc>
          <w:tcPr>
            <w:tcW w:w="1474" w:type="dxa"/>
          </w:tcPr>
          <w:p w14:paraId="12ABB99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60FAD78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22B267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1C6E931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5C8ABCA2" w14:textId="77777777" w:rsidTr="0082793C">
        <w:trPr>
          <w:ins w:id="11" w:author="COMPRION" w:date="2023-09-15T17:30:00Z"/>
        </w:trPr>
        <w:tc>
          <w:tcPr>
            <w:tcW w:w="1474" w:type="dxa"/>
          </w:tcPr>
          <w:p w14:paraId="5E244177" w14:textId="77777777" w:rsidR="006C1127" w:rsidRPr="00D65F2D" w:rsidRDefault="006C1127" w:rsidP="0082793C">
            <w:pPr>
              <w:spacing w:after="0"/>
              <w:ind w:left="34"/>
              <w:rPr>
                <w:ins w:id="12" w:author="COMPRION" w:date="2023-09-15T17:30:00Z"/>
              </w:rPr>
            </w:pPr>
            <w:ins w:id="13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FF053B7" w14:textId="77777777" w:rsidR="006C1127" w:rsidRPr="0029368D" w:rsidRDefault="006C1127" w:rsidP="0082793C">
            <w:pPr>
              <w:spacing w:after="0"/>
              <w:ind w:left="34"/>
              <w:rPr>
                <w:ins w:id="14" w:author="COMPRION" w:date="2023-09-15T17:30:00Z"/>
              </w:rPr>
            </w:pPr>
          </w:p>
        </w:tc>
        <w:tc>
          <w:tcPr>
            <w:tcW w:w="4876" w:type="dxa"/>
          </w:tcPr>
          <w:p w14:paraId="31C85305" w14:textId="77777777" w:rsidR="006C1127" w:rsidRPr="00D65F2D" w:rsidRDefault="006C1127" w:rsidP="0082793C">
            <w:pPr>
              <w:spacing w:after="0"/>
              <w:ind w:left="34"/>
              <w:rPr>
                <w:ins w:id="15" w:author="COMPRION" w:date="2023-09-15T17:30:00Z"/>
                <w:lang w:val="en-US" w:eastAsia="fr-FR"/>
              </w:rPr>
            </w:pPr>
            <w:ins w:id="16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6D25C1DA" w14:textId="77777777" w:rsidR="006C1127" w:rsidRPr="00D65F2D" w:rsidRDefault="006C1127" w:rsidP="0082793C">
            <w:pPr>
              <w:spacing w:after="0"/>
              <w:ind w:left="34"/>
              <w:rPr>
                <w:ins w:id="17" w:author="COMPRION" w:date="2023-09-15T17:30:00Z"/>
              </w:rPr>
            </w:pPr>
            <w:ins w:id="18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36E109DD" w14:textId="77777777" w:rsidTr="0082793C">
        <w:tc>
          <w:tcPr>
            <w:tcW w:w="1474" w:type="dxa"/>
          </w:tcPr>
          <w:p w14:paraId="5173772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55B001DE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44798A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49F77F72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FD8BB8D" w14:textId="77777777" w:rsidTr="0082793C">
        <w:tc>
          <w:tcPr>
            <w:tcW w:w="1474" w:type="dxa"/>
          </w:tcPr>
          <w:p w14:paraId="724427C4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BB68B28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505483C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6B1034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757836BB" w14:textId="77777777" w:rsidTr="0082793C">
        <w:tc>
          <w:tcPr>
            <w:tcW w:w="1474" w:type="dxa"/>
          </w:tcPr>
          <w:p w14:paraId="589FDF7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84DEBB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058D0DB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5A512152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</w:tbl>
    <w:p w14:paraId="1FD88C03" w14:textId="77777777" w:rsidR="006C1127" w:rsidRDefault="006C1127" w:rsidP="006C1127">
      <w:pPr>
        <w:pStyle w:val="NoAddSpace"/>
        <w:rPr>
          <w:lang w:val="en-US" w:eastAsia="en-GB"/>
        </w:rPr>
      </w:pPr>
    </w:p>
    <w:p w14:paraId="51800E1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64BC0A8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9F26F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650E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9CFA8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04D0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D8D09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683F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1C8F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6852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F7E4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426BDB24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19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85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B13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6B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51E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3D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FE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702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59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ECC99EA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EC2DA2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370CF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9259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22EA3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119B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3C55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756D5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00F1B12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325DE43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A41026F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3A3988B0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A5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238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4A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3A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B1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20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21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22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137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0xx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2436667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606B45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B074933" w14:textId="77777777" w:rsidR="006C1127" w:rsidRPr="00641943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10"/>
    <w:p w14:paraId="318FDA15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73D0525D" w14:textId="6EDAFA8F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23" w:name="_Toc143704091"/>
      <w:bookmarkStart w:id="24" w:name="_Hlk145658072"/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2ED813DE" w14:textId="77777777" w:rsidR="006C1127" w:rsidRDefault="006C1127" w:rsidP="006C1127">
      <w:pPr>
        <w:pStyle w:val="Heading3"/>
      </w:pPr>
      <w:r>
        <w:rPr>
          <w:lang w:val="en-US" w:eastAsia="en-GB"/>
        </w:rPr>
        <w:t>4.5.11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</w:t>
      </w:r>
      <w:r>
        <w:t>6</w:t>
      </w:r>
      <w:r w:rsidRPr="00C67347">
        <w:t xml:space="preserve"> features</w:t>
      </w:r>
      <w:bookmarkEnd w:id="23"/>
    </w:p>
    <w:bookmarkEnd w:id="24"/>
    <w:p w14:paraId="327EED5D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>support of Rel-16 features</w:t>
      </w:r>
      <w:r w:rsidRPr="00641943">
        <w:rPr>
          <w:lang w:val="en-US" w:eastAsia="en-GB"/>
        </w:rPr>
        <w:t xml:space="preserve"> 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– non-IMSI SUPI Type</w:t>
      </w:r>
      <w:r w:rsidRPr="00641943">
        <w:rPr>
          <w:lang w:val="en-US" w:eastAsia="en-GB"/>
        </w:rPr>
        <w:t xml:space="preserve">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10</w:t>
      </w:r>
      <w:r w:rsidRPr="00641943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4A64C7BA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25" w:name="_Hlk14565808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174EF43A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0AD5B26D" w14:textId="77777777" w:rsidTr="0082793C">
        <w:tc>
          <w:tcPr>
            <w:tcW w:w="1474" w:type="dxa"/>
          </w:tcPr>
          <w:p w14:paraId="4AFC1DC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450E2FEF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C51ADD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74876FB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4825A51" w14:textId="77777777" w:rsidTr="0082793C">
        <w:tc>
          <w:tcPr>
            <w:tcW w:w="1474" w:type="dxa"/>
          </w:tcPr>
          <w:p w14:paraId="432AA54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5613C95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02111E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1FB8EDA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961157A" w14:textId="77777777" w:rsidTr="0082793C">
        <w:tc>
          <w:tcPr>
            <w:tcW w:w="1474" w:type="dxa"/>
          </w:tcPr>
          <w:p w14:paraId="67CF9AC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2272D8AF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AEF711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3ED3409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01E3B3F" w14:textId="77777777" w:rsidTr="0082793C">
        <w:tc>
          <w:tcPr>
            <w:tcW w:w="1474" w:type="dxa"/>
          </w:tcPr>
          <w:p w14:paraId="2C81CD8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0AB57BB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F5821F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231C4F6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2B6D2102" w14:textId="77777777" w:rsidTr="0082793C">
        <w:tc>
          <w:tcPr>
            <w:tcW w:w="1474" w:type="dxa"/>
          </w:tcPr>
          <w:p w14:paraId="72D38EC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3919D05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E5AAEA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67EA87E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2E5B7503" w14:textId="77777777" w:rsidTr="0082793C">
        <w:tc>
          <w:tcPr>
            <w:tcW w:w="1474" w:type="dxa"/>
          </w:tcPr>
          <w:p w14:paraId="14980D0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28380A47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8EF05A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54B7E86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65115F60" w14:textId="77777777" w:rsidTr="0082793C">
        <w:tc>
          <w:tcPr>
            <w:tcW w:w="1474" w:type="dxa"/>
          </w:tcPr>
          <w:p w14:paraId="05A4B36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1A8362EB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D76857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06EA497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7DA571AA" w14:textId="77777777" w:rsidTr="0082793C">
        <w:tc>
          <w:tcPr>
            <w:tcW w:w="1474" w:type="dxa"/>
          </w:tcPr>
          <w:p w14:paraId="6684DD7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1230CDD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7554652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41B952A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3823F4AD" w14:textId="77777777" w:rsidTr="0082793C">
        <w:tc>
          <w:tcPr>
            <w:tcW w:w="1474" w:type="dxa"/>
          </w:tcPr>
          <w:p w14:paraId="4F06772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4615D854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F18DB1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0799F3A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158C27B" w14:textId="77777777" w:rsidTr="0082793C">
        <w:tc>
          <w:tcPr>
            <w:tcW w:w="1474" w:type="dxa"/>
          </w:tcPr>
          <w:p w14:paraId="566E697D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64D1B5A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33A2CF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43F9CDCB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7D342501" w14:textId="77777777" w:rsidTr="0082793C">
        <w:tc>
          <w:tcPr>
            <w:tcW w:w="1474" w:type="dxa"/>
          </w:tcPr>
          <w:p w14:paraId="2529CB71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lastRenderedPageBreak/>
              <w:t>Service n°86:</w:t>
            </w:r>
          </w:p>
        </w:tc>
        <w:tc>
          <w:tcPr>
            <w:tcW w:w="236" w:type="dxa"/>
          </w:tcPr>
          <w:p w14:paraId="4F6E70F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AF06F13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54E20058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3BC3CE1" w14:textId="77777777" w:rsidTr="0082793C">
        <w:tc>
          <w:tcPr>
            <w:tcW w:w="1474" w:type="dxa"/>
          </w:tcPr>
          <w:p w14:paraId="547C8CED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493739C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6B0BE1E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257A6688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661C8A4" w14:textId="77777777" w:rsidTr="0082793C">
        <w:tc>
          <w:tcPr>
            <w:tcW w:w="1474" w:type="dxa"/>
          </w:tcPr>
          <w:p w14:paraId="47787CE6" w14:textId="77777777" w:rsidR="006C1127" w:rsidRPr="00E8721E" w:rsidRDefault="006C1127" w:rsidP="0082793C">
            <w:pPr>
              <w:spacing w:after="0"/>
              <w:ind w:left="34"/>
            </w:pPr>
            <w:ins w:id="26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45C5260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4D13061" w14:textId="77777777" w:rsidR="006C1127" w:rsidRPr="006E3618" w:rsidRDefault="006C1127" w:rsidP="0082793C">
            <w:pPr>
              <w:spacing w:after="0"/>
              <w:ind w:left="34"/>
            </w:pPr>
            <w:ins w:id="27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3839A453" w14:textId="77777777" w:rsidR="006C1127" w:rsidRPr="00E8721E" w:rsidRDefault="006C1127" w:rsidP="0082793C">
            <w:pPr>
              <w:spacing w:after="0"/>
              <w:ind w:left="34"/>
            </w:pPr>
            <w:ins w:id="28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3BCB64C3" w14:textId="77777777" w:rsidTr="0082793C">
        <w:tc>
          <w:tcPr>
            <w:tcW w:w="1474" w:type="dxa"/>
          </w:tcPr>
          <w:p w14:paraId="405AEFC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7BAE7C7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FE9B7C5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743BF8F9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77441590" w14:textId="77777777" w:rsidTr="0082793C">
        <w:tc>
          <w:tcPr>
            <w:tcW w:w="1474" w:type="dxa"/>
          </w:tcPr>
          <w:p w14:paraId="04E573D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719ADC1E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FB6E3F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34C150C3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  <w:tr w:rsidR="006C1127" w14:paraId="16906BAB" w14:textId="77777777" w:rsidTr="0082793C">
        <w:tc>
          <w:tcPr>
            <w:tcW w:w="1474" w:type="dxa"/>
          </w:tcPr>
          <w:p w14:paraId="09FC3585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9</w:t>
            </w:r>
            <w:r w:rsidRPr="00E8721E">
              <w:t>:</w:t>
            </w:r>
          </w:p>
        </w:tc>
        <w:tc>
          <w:tcPr>
            <w:tcW w:w="236" w:type="dxa"/>
          </w:tcPr>
          <w:p w14:paraId="2B9DDAB4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1DBE562" w14:textId="77777777" w:rsidR="006C1127" w:rsidRPr="006E3618" w:rsidRDefault="006C1127" w:rsidP="0082793C">
            <w:pPr>
              <w:spacing w:after="0"/>
              <w:ind w:left="34"/>
            </w:pPr>
            <w:r w:rsidRPr="0036092E">
              <w:t>5GS Operator PLMN List</w:t>
            </w:r>
          </w:p>
        </w:tc>
        <w:tc>
          <w:tcPr>
            <w:tcW w:w="1361" w:type="dxa"/>
          </w:tcPr>
          <w:p w14:paraId="4BFBD112" w14:textId="77777777" w:rsidR="006C1127" w:rsidRDefault="006C1127" w:rsidP="0082793C">
            <w:pPr>
              <w:spacing w:after="0"/>
              <w:ind w:left="34"/>
            </w:pPr>
            <w:r>
              <w:t>available</w:t>
            </w:r>
          </w:p>
        </w:tc>
      </w:tr>
      <w:tr w:rsidR="002C24FC" w14:paraId="6B5F8A0F" w14:textId="77777777" w:rsidTr="0082793C">
        <w:tc>
          <w:tcPr>
            <w:tcW w:w="1474" w:type="dxa"/>
          </w:tcPr>
          <w:p w14:paraId="63CC3057" w14:textId="781C81A9" w:rsidR="002C24FC" w:rsidRPr="00E8721E" w:rsidRDefault="002C24FC" w:rsidP="002C24FC">
            <w:pPr>
              <w:spacing w:after="0"/>
              <w:ind w:left="34"/>
            </w:pPr>
            <w:ins w:id="29" w:author="COMPRION" w:date="2023-11-08T13:11:00Z">
              <w:r w:rsidRPr="00E8721E">
                <w:t>Service n°</w:t>
              </w:r>
              <w:r>
                <w:t>133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B676A13" w14:textId="77777777" w:rsidR="002C24FC" w:rsidRPr="0029368D" w:rsidRDefault="002C24FC" w:rsidP="002C24FC">
            <w:pPr>
              <w:spacing w:after="0"/>
              <w:ind w:left="34"/>
            </w:pPr>
          </w:p>
        </w:tc>
        <w:tc>
          <w:tcPr>
            <w:tcW w:w="4876" w:type="dxa"/>
          </w:tcPr>
          <w:p w14:paraId="395D2708" w14:textId="78A72E7F" w:rsidR="002C24FC" w:rsidRPr="0036092E" w:rsidRDefault="002C24FC" w:rsidP="002C24FC">
            <w:pPr>
              <w:spacing w:after="0"/>
              <w:ind w:left="34"/>
            </w:pPr>
            <w:ins w:id="30" w:author="COMPRION" w:date="2023-11-08T13:11:00Z">
              <w:r w:rsidRPr="00A50D8A">
                <w:t>5G Security Parameters extended</w:t>
              </w:r>
            </w:ins>
          </w:p>
        </w:tc>
        <w:tc>
          <w:tcPr>
            <w:tcW w:w="1361" w:type="dxa"/>
          </w:tcPr>
          <w:p w14:paraId="45AF265D" w14:textId="40AFB2F3" w:rsidR="002C24FC" w:rsidRDefault="002C24FC" w:rsidP="002C24FC">
            <w:pPr>
              <w:spacing w:after="0"/>
              <w:ind w:left="34"/>
            </w:pPr>
            <w:ins w:id="31" w:author="COMPRION" w:date="2023-11-08T13:11:00Z">
              <w:r>
                <w:t>available</w:t>
              </w:r>
            </w:ins>
          </w:p>
        </w:tc>
      </w:tr>
    </w:tbl>
    <w:p w14:paraId="3D7F4794" w14:textId="77777777" w:rsidR="006C1127" w:rsidRDefault="006C1127" w:rsidP="006C1127">
      <w:pPr>
        <w:pStyle w:val="NoAddSpace"/>
        <w:rPr>
          <w:lang w:val="en-US" w:eastAsia="en-GB"/>
        </w:rPr>
      </w:pPr>
    </w:p>
    <w:p w14:paraId="56E9C50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172DDF4D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90D63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3795C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3BBE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D5674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8A746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A1AD6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7060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F868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D7A05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B588F3E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654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7B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63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10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4D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03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3B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09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08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28E9C50B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F7C009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F43C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47CF2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21AC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A0C7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C6E8B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99B185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B3C322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5CDF2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534CA04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2B3903C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89E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9E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C7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53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97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33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34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35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D236" w14:textId="38CA6AB1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6" w:author="COMPRION" w:date="2023-11-08T13:11:00Z">
              <w:r w:rsidDel="002C24FC">
                <w:rPr>
                  <w:rFonts w:ascii="Arial" w:hAnsi="Arial"/>
                  <w:sz w:val="18"/>
                </w:rPr>
                <w:delText>0xxx </w:delText>
              </w:r>
            </w:del>
            <w:ins w:id="37" w:author="COMPRION" w:date="2023-11-08T13:11:00Z">
              <w:r w:rsidR="002C24FC">
                <w:rPr>
                  <w:rFonts w:ascii="Arial" w:hAnsi="Arial"/>
                  <w:sz w:val="18"/>
                </w:rPr>
                <w:t>0xx</w:t>
              </w:r>
              <w:r w:rsidR="002C24FC">
                <w:rPr>
                  <w:rFonts w:ascii="Arial" w:hAnsi="Arial"/>
                  <w:sz w:val="18"/>
                </w:rPr>
                <w:t>1</w:t>
              </w:r>
              <w:r w:rsidR="002C24FC">
                <w:rPr>
                  <w:rFonts w:ascii="Arial" w:hAnsi="Arial"/>
                  <w:sz w:val="18"/>
                </w:rPr>
                <w:t> </w:t>
              </w:r>
            </w:ins>
            <w:r>
              <w:rPr>
                <w:rFonts w:ascii="Arial" w:hAnsi="Arial"/>
                <w:sz w:val="18"/>
              </w:rPr>
              <w:t>xxx1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1C725A1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F7744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25"/>
    </w:tbl>
    <w:p w14:paraId="6536EFD1" w14:textId="77777777" w:rsidR="006C1127" w:rsidRPr="00641943" w:rsidRDefault="006C1127" w:rsidP="006C1127">
      <w:pPr>
        <w:pStyle w:val="NoAddSpace"/>
        <w:rPr>
          <w:lang w:val="en-US" w:eastAsia="en-GB"/>
        </w:rPr>
      </w:pPr>
    </w:p>
    <w:p w14:paraId="079B0224" w14:textId="4A9D2A31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0A687777" w14:textId="129A8511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60ADD10E" w14:textId="77777777" w:rsidR="006C1127" w:rsidRDefault="006C1127" w:rsidP="006C1127">
      <w:pPr>
        <w:pStyle w:val="Heading3"/>
      </w:pPr>
      <w:bookmarkStart w:id="38" w:name="_Toc143704092"/>
      <w:bookmarkStart w:id="39" w:name="_Hlk145658091"/>
      <w:r>
        <w:rPr>
          <w:lang w:val="en-US" w:eastAsia="en-GB"/>
        </w:rPr>
        <w:t>4.5.12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Rel-17 features</w:t>
      </w:r>
      <w:bookmarkEnd w:id="38"/>
    </w:p>
    <w:bookmarkEnd w:id="39"/>
    <w:p w14:paraId="0739E5D9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>support of Rel-17 features</w:t>
      </w:r>
      <w:r w:rsidRPr="00641943">
        <w:rPr>
          <w:lang w:val="en-US" w:eastAsia="en-GB"/>
        </w:rPr>
        <w:t xml:space="preserve"> 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– non-IMSI SUPI Type</w:t>
      </w:r>
      <w:r w:rsidRPr="00641943">
        <w:rPr>
          <w:lang w:val="en-US" w:eastAsia="en-GB"/>
        </w:rPr>
        <w:t xml:space="preserve">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10</w:t>
      </w:r>
      <w:r w:rsidRPr="00641943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53336E8D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40" w:name="_Hlk145658102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7250451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666C5BF9" w14:textId="77777777" w:rsidTr="0082793C">
        <w:tc>
          <w:tcPr>
            <w:tcW w:w="1474" w:type="dxa"/>
          </w:tcPr>
          <w:p w14:paraId="6223833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076EF06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609D4E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02392C7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489C906" w14:textId="77777777" w:rsidTr="0082793C">
        <w:tc>
          <w:tcPr>
            <w:tcW w:w="1474" w:type="dxa"/>
          </w:tcPr>
          <w:p w14:paraId="661151D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417ED6D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A05C9F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0B22790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2D8DE86" w14:textId="77777777" w:rsidTr="0082793C">
        <w:tc>
          <w:tcPr>
            <w:tcW w:w="1474" w:type="dxa"/>
          </w:tcPr>
          <w:p w14:paraId="74F1CFF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7BC3CF9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20052D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0176BA6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428CCB5" w14:textId="77777777" w:rsidTr="0082793C">
        <w:tc>
          <w:tcPr>
            <w:tcW w:w="1474" w:type="dxa"/>
          </w:tcPr>
          <w:p w14:paraId="14DD98D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143E47F4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45B242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27877F3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00477C43" w14:textId="77777777" w:rsidTr="0082793C">
        <w:tc>
          <w:tcPr>
            <w:tcW w:w="1474" w:type="dxa"/>
          </w:tcPr>
          <w:p w14:paraId="7C42002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0B0D1EE2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1666C7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215CCD9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33FE1AF0" w14:textId="77777777" w:rsidTr="0082793C">
        <w:tc>
          <w:tcPr>
            <w:tcW w:w="1474" w:type="dxa"/>
          </w:tcPr>
          <w:p w14:paraId="5176D37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569BF7E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882B94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0A09C60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6C31B24A" w14:textId="77777777" w:rsidTr="0082793C">
        <w:tc>
          <w:tcPr>
            <w:tcW w:w="1474" w:type="dxa"/>
          </w:tcPr>
          <w:p w14:paraId="365C255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0811E86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20E8BA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7310F27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876D225" w14:textId="77777777" w:rsidTr="0082793C">
        <w:tc>
          <w:tcPr>
            <w:tcW w:w="1474" w:type="dxa"/>
          </w:tcPr>
          <w:p w14:paraId="4991A79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73D7E6B5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CBAA23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5EED162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5FE60C2" w14:textId="77777777" w:rsidTr="0082793C">
        <w:tc>
          <w:tcPr>
            <w:tcW w:w="1474" w:type="dxa"/>
          </w:tcPr>
          <w:p w14:paraId="1168AD5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77CE723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5FF933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78C0C2C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406A555D" w14:textId="77777777" w:rsidTr="0082793C">
        <w:tc>
          <w:tcPr>
            <w:tcW w:w="1474" w:type="dxa"/>
          </w:tcPr>
          <w:p w14:paraId="5AD2B92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61153234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33E177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325D4D46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1CAB698" w14:textId="77777777" w:rsidTr="0082793C">
        <w:tc>
          <w:tcPr>
            <w:tcW w:w="1474" w:type="dxa"/>
          </w:tcPr>
          <w:p w14:paraId="4A59AFF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6DBFA49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C1B02BC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6344CF1F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0719D76" w14:textId="77777777" w:rsidTr="0082793C">
        <w:tc>
          <w:tcPr>
            <w:tcW w:w="1474" w:type="dxa"/>
          </w:tcPr>
          <w:p w14:paraId="38CBD95C" w14:textId="77777777" w:rsidR="006C1127" w:rsidRPr="00D65F2D" w:rsidRDefault="006C1127" w:rsidP="0082793C">
            <w:pPr>
              <w:spacing w:after="0"/>
              <w:ind w:left="34"/>
            </w:pPr>
            <w:ins w:id="41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F5E66B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397D246" w14:textId="77777777" w:rsidR="006C1127" w:rsidRPr="00D65F2D" w:rsidRDefault="006C1127" w:rsidP="0082793C">
            <w:pPr>
              <w:spacing w:after="0"/>
              <w:ind w:left="34"/>
              <w:rPr>
                <w:lang w:val="en-US" w:eastAsia="fr-FR"/>
              </w:rPr>
            </w:pPr>
            <w:ins w:id="42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526AA610" w14:textId="77777777" w:rsidR="006C1127" w:rsidRPr="00D65F2D" w:rsidRDefault="006C1127" w:rsidP="0082793C">
            <w:pPr>
              <w:spacing w:after="0"/>
              <w:ind w:left="34"/>
            </w:pPr>
            <w:ins w:id="43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68C05A2A" w14:textId="77777777" w:rsidTr="0082793C">
        <w:tc>
          <w:tcPr>
            <w:tcW w:w="1474" w:type="dxa"/>
          </w:tcPr>
          <w:p w14:paraId="01B2960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3B3356E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B9A92A6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33F8BEE6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A08B50D" w14:textId="77777777" w:rsidTr="0082793C">
        <w:tc>
          <w:tcPr>
            <w:tcW w:w="1474" w:type="dxa"/>
          </w:tcPr>
          <w:p w14:paraId="364FEA94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2E70A21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47C7013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4E46BD0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27DFDF7E" w14:textId="77777777" w:rsidTr="0082793C">
        <w:tc>
          <w:tcPr>
            <w:tcW w:w="1474" w:type="dxa"/>
          </w:tcPr>
          <w:p w14:paraId="5B1666D3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57381DA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B492977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00C88696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  <w:tr w:rsidR="006C1127" w:rsidRPr="0027263A" w14:paraId="7599E461" w14:textId="77777777" w:rsidTr="0082793C">
        <w:tc>
          <w:tcPr>
            <w:tcW w:w="1474" w:type="dxa"/>
          </w:tcPr>
          <w:p w14:paraId="528DA4B0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9</w:t>
            </w:r>
            <w:r w:rsidRPr="00E8721E">
              <w:t>:</w:t>
            </w:r>
          </w:p>
        </w:tc>
        <w:tc>
          <w:tcPr>
            <w:tcW w:w="236" w:type="dxa"/>
          </w:tcPr>
          <w:p w14:paraId="1EF3D6F5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B8A3D17" w14:textId="77777777" w:rsidR="006C1127" w:rsidRPr="006E3618" w:rsidRDefault="006C1127" w:rsidP="0082793C">
            <w:pPr>
              <w:spacing w:after="0"/>
              <w:ind w:left="34"/>
            </w:pPr>
            <w:r w:rsidRPr="0036092E">
              <w:t>5GS Operator PLMN List</w:t>
            </w:r>
          </w:p>
        </w:tc>
        <w:tc>
          <w:tcPr>
            <w:tcW w:w="1361" w:type="dxa"/>
          </w:tcPr>
          <w:p w14:paraId="515644CA" w14:textId="77777777" w:rsidR="006C1127" w:rsidRDefault="006C1127" w:rsidP="0082793C">
            <w:pPr>
              <w:spacing w:after="0"/>
              <w:ind w:left="34"/>
            </w:pPr>
            <w:r>
              <w:t>available</w:t>
            </w:r>
          </w:p>
        </w:tc>
      </w:tr>
      <w:tr w:rsidR="002C24FC" w:rsidRPr="0027263A" w14:paraId="403ED5F4" w14:textId="77777777" w:rsidTr="0082793C">
        <w:trPr>
          <w:ins w:id="44" w:author="COMPRION" w:date="2023-11-08T13:12:00Z"/>
        </w:trPr>
        <w:tc>
          <w:tcPr>
            <w:tcW w:w="1474" w:type="dxa"/>
          </w:tcPr>
          <w:p w14:paraId="4F9A9C88" w14:textId="25C5B01F" w:rsidR="002C24FC" w:rsidRPr="00E8721E" w:rsidRDefault="002C24FC" w:rsidP="002C24FC">
            <w:pPr>
              <w:spacing w:after="0"/>
              <w:ind w:left="34"/>
              <w:rPr>
                <w:ins w:id="45" w:author="COMPRION" w:date="2023-11-08T13:12:00Z"/>
              </w:rPr>
            </w:pPr>
            <w:ins w:id="46" w:author="COMPRION" w:date="2023-11-08T13:12:00Z">
              <w:r w:rsidRPr="00E8721E">
                <w:t>Service n°</w:t>
              </w:r>
              <w:r>
                <w:t>133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973FE2C" w14:textId="77777777" w:rsidR="002C24FC" w:rsidRPr="0029368D" w:rsidRDefault="002C24FC" w:rsidP="002C24FC">
            <w:pPr>
              <w:spacing w:after="0"/>
              <w:ind w:left="34"/>
              <w:rPr>
                <w:ins w:id="47" w:author="COMPRION" w:date="2023-11-08T13:12:00Z"/>
              </w:rPr>
            </w:pPr>
          </w:p>
        </w:tc>
        <w:tc>
          <w:tcPr>
            <w:tcW w:w="4876" w:type="dxa"/>
          </w:tcPr>
          <w:p w14:paraId="71EAC5FB" w14:textId="2C025481" w:rsidR="002C24FC" w:rsidRPr="0036092E" w:rsidRDefault="002C24FC" w:rsidP="002C24FC">
            <w:pPr>
              <w:spacing w:after="0"/>
              <w:ind w:left="34"/>
              <w:rPr>
                <w:ins w:id="48" w:author="COMPRION" w:date="2023-11-08T13:12:00Z"/>
              </w:rPr>
            </w:pPr>
            <w:ins w:id="49" w:author="COMPRION" w:date="2023-11-08T13:12:00Z">
              <w:r w:rsidRPr="00A50D8A">
                <w:t>5G Security Parameters extended</w:t>
              </w:r>
            </w:ins>
          </w:p>
        </w:tc>
        <w:tc>
          <w:tcPr>
            <w:tcW w:w="1361" w:type="dxa"/>
          </w:tcPr>
          <w:p w14:paraId="56BA32E1" w14:textId="70709806" w:rsidR="002C24FC" w:rsidRDefault="002C24FC" w:rsidP="002C24FC">
            <w:pPr>
              <w:spacing w:after="0"/>
              <w:ind w:left="34"/>
              <w:rPr>
                <w:ins w:id="50" w:author="COMPRION" w:date="2023-11-08T13:12:00Z"/>
              </w:rPr>
            </w:pPr>
            <w:ins w:id="51" w:author="COMPRION" w:date="2023-11-08T13:12:00Z">
              <w:r>
                <w:t>available</w:t>
              </w:r>
            </w:ins>
          </w:p>
        </w:tc>
      </w:tr>
    </w:tbl>
    <w:p w14:paraId="2BDB45C4" w14:textId="77777777" w:rsidR="006C1127" w:rsidRDefault="006C1127" w:rsidP="006C1127">
      <w:pPr>
        <w:pStyle w:val="NoAddSpace"/>
        <w:rPr>
          <w:lang w:val="en-US" w:eastAsia="en-GB"/>
        </w:rPr>
      </w:pPr>
    </w:p>
    <w:bookmarkEnd w:id="40"/>
    <w:p w14:paraId="161032AB" w14:textId="77777777" w:rsidR="006C1127" w:rsidRPr="0036092E" w:rsidRDefault="006C1127" w:rsidP="006C1127">
      <w:pPr>
        <w:pStyle w:val="B10"/>
        <w:keepNext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9D22F0A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748205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CC0A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66868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4B38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90A61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00034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AA50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EA603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97034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24C60C3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CA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3C4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522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7C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42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BF8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4C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07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57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4986F97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728BA7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86EFE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D6A7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DB693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081E8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45EB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92B6F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16DA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5896A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6C1127" w:rsidRPr="00311D59" w14:paraId="35C2B98F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46FDD56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A0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25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4F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20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62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2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53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54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55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0E8A" w14:textId="0073772C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6" w:author="COMPRION" w:date="2023-11-08T13:12:00Z">
              <w:r w:rsidDel="002C24FC">
                <w:rPr>
                  <w:rFonts w:ascii="Arial" w:hAnsi="Arial"/>
                  <w:sz w:val="18"/>
                </w:rPr>
                <w:delText>xxxx </w:delText>
              </w:r>
            </w:del>
            <w:ins w:id="57" w:author="COMPRION" w:date="2023-11-08T13:12:00Z">
              <w:r w:rsidR="002C24FC">
                <w:rPr>
                  <w:rFonts w:ascii="Arial" w:hAnsi="Arial"/>
                  <w:sz w:val="18"/>
                </w:rPr>
                <w:t>xxx</w:t>
              </w:r>
              <w:r w:rsidR="002C24FC">
                <w:rPr>
                  <w:rFonts w:ascii="Arial" w:hAnsi="Arial"/>
                  <w:sz w:val="18"/>
                </w:rPr>
                <w:t>1</w:t>
              </w:r>
              <w:r w:rsidR="002C24FC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r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E1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68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000x</w:t>
            </w:r>
          </w:p>
        </w:tc>
      </w:tr>
    </w:tbl>
    <w:p w14:paraId="0A556E7B" w14:textId="77777777" w:rsidR="006C1127" w:rsidRPr="00641943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9"/>
    <w:p w14:paraId="159428E3" w14:textId="1DC60393" w:rsidR="007221E4" w:rsidRPr="007221E4" w:rsidRDefault="007221E4" w:rsidP="007221E4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color w:val="FFFFFF" w:themeColor="background1"/>
        </w:rPr>
      </w:pPr>
      <w:r w:rsidRPr="007221E4">
        <w:rPr>
          <w:rFonts w:asciiTheme="minorHAnsi" w:hAnsiTheme="minorHAnsi" w:cstheme="minorHAnsi"/>
          <w:color w:val="FFFFFF" w:themeColor="background1"/>
          <w:highlight w:val="red"/>
        </w:rPr>
        <w:t>*****end of changes *****</w:t>
      </w:r>
    </w:p>
    <w:sectPr w:rsidR="007221E4" w:rsidRPr="007221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56803" w14:textId="77777777" w:rsidR="003C0117" w:rsidRDefault="003C0117">
      <w:r>
        <w:separator/>
      </w:r>
    </w:p>
  </w:endnote>
  <w:endnote w:type="continuationSeparator" w:id="0">
    <w:p w14:paraId="56EF038D" w14:textId="77777777" w:rsidR="003C0117" w:rsidRDefault="003C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92B96" w14:textId="77777777" w:rsidR="003C0117" w:rsidRDefault="003C0117">
      <w:r>
        <w:separator/>
      </w:r>
    </w:p>
  </w:footnote>
  <w:footnote w:type="continuationSeparator" w:id="0">
    <w:p w14:paraId="78D7AC44" w14:textId="77777777" w:rsidR="003C0117" w:rsidRDefault="003C0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60C8" w:rsidRDefault="00266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66A7" w14:textId="77777777" w:rsidR="002660C8" w:rsidRDefault="002660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FCD6" w14:textId="77777777" w:rsidR="002660C8" w:rsidRDefault="00266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194D" w14:textId="77777777" w:rsidR="002660C8" w:rsidRDefault="00266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B9"/>
    <w:rsid w:val="00022E4A"/>
    <w:rsid w:val="000A6394"/>
    <w:rsid w:val="000B7FED"/>
    <w:rsid w:val="000C038A"/>
    <w:rsid w:val="000C6598"/>
    <w:rsid w:val="000D44B3"/>
    <w:rsid w:val="00130F18"/>
    <w:rsid w:val="00145D43"/>
    <w:rsid w:val="00192C46"/>
    <w:rsid w:val="001A08B3"/>
    <w:rsid w:val="001A2CA0"/>
    <w:rsid w:val="001A7B60"/>
    <w:rsid w:val="001B52F0"/>
    <w:rsid w:val="001B7A65"/>
    <w:rsid w:val="001E41F3"/>
    <w:rsid w:val="001F2200"/>
    <w:rsid w:val="00201118"/>
    <w:rsid w:val="0026004D"/>
    <w:rsid w:val="002640DD"/>
    <w:rsid w:val="002660C8"/>
    <w:rsid w:val="00275D12"/>
    <w:rsid w:val="00284FEB"/>
    <w:rsid w:val="002860C4"/>
    <w:rsid w:val="002B5741"/>
    <w:rsid w:val="002C24FC"/>
    <w:rsid w:val="002E472E"/>
    <w:rsid w:val="00305409"/>
    <w:rsid w:val="003609EF"/>
    <w:rsid w:val="0036231A"/>
    <w:rsid w:val="00372873"/>
    <w:rsid w:val="00374DD4"/>
    <w:rsid w:val="003C0117"/>
    <w:rsid w:val="003E1A36"/>
    <w:rsid w:val="003E4B91"/>
    <w:rsid w:val="00410371"/>
    <w:rsid w:val="004242F1"/>
    <w:rsid w:val="004B75B7"/>
    <w:rsid w:val="004F7239"/>
    <w:rsid w:val="00500C43"/>
    <w:rsid w:val="0051580D"/>
    <w:rsid w:val="00547111"/>
    <w:rsid w:val="005878C7"/>
    <w:rsid w:val="00592D74"/>
    <w:rsid w:val="005B3091"/>
    <w:rsid w:val="005E2C44"/>
    <w:rsid w:val="00621188"/>
    <w:rsid w:val="006257ED"/>
    <w:rsid w:val="00665C47"/>
    <w:rsid w:val="00695808"/>
    <w:rsid w:val="006B46FB"/>
    <w:rsid w:val="006C1127"/>
    <w:rsid w:val="006C68FD"/>
    <w:rsid w:val="006E21FB"/>
    <w:rsid w:val="007176FF"/>
    <w:rsid w:val="007221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9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0C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C95"/>
    <w:rsid w:val="00D50255"/>
    <w:rsid w:val="00D66520"/>
    <w:rsid w:val="00DC5D07"/>
    <w:rsid w:val="00DE34CF"/>
    <w:rsid w:val="00E13F3D"/>
    <w:rsid w:val="00E34898"/>
    <w:rsid w:val="00EB09B7"/>
    <w:rsid w:val="00ED6D48"/>
    <w:rsid w:val="00EE7D7C"/>
    <w:rsid w:val="00F25D98"/>
    <w:rsid w:val="00F300FB"/>
    <w:rsid w:val="00F96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B309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B30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B3091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2660C8"/>
    <w:pPr>
      <w:spacing w:before="0" w:after="120"/>
    </w:pPr>
    <w:rPr>
      <w:color w:val="000000" w:themeColor="text1"/>
    </w:rPr>
  </w:style>
  <w:style w:type="paragraph" w:customStyle="1" w:styleId="Guidance">
    <w:name w:val="Guidance"/>
    <w:basedOn w:val="Normal"/>
    <w:rsid w:val="002660C8"/>
    <w:rPr>
      <w:i/>
      <w:color w:val="0000FF"/>
    </w:rPr>
  </w:style>
  <w:style w:type="table" w:styleId="TableGrid">
    <w:name w:val="Table Grid"/>
    <w:basedOn w:val="TableNormal"/>
    <w:rsid w:val="002660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660C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660C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660C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0C8"/>
  </w:style>
  <w:style w:type="paragraph" w:styleId="BlockText">
    <w:name w:val="Block Text"/>
    <w:basedOn w:val="Normal"/>
    <w:rsid w:val="00266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660C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60C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60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0C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60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60C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60C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60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0C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60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0C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60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0C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60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660C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660C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0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66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660C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660C8"/>
  </w:style>
  <w:style w:type="character" w:customStyle="1" w:styleId="DateChar">
    <w:name w:val="Date Char"/>
    <w:basedOn w:val="DefaultParagraphFont"/>
    <w:link w:val="Date"/>
    <w:rsid w:val="002660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60C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660C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0C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60C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0C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660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0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660C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60C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0C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60C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0C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2660C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0C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0C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0C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0C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0C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0C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660C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0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0C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660C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0C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0C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0C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0C8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0C8"/>
    <w:pPr>
      <w:numPr>
        <w:numId w:val="1"/>
      </w:numPr>
      <w:contextualSpacing/>
    </w:pPr>
  </w:style>
  <w:style w:type="paragraph" w:styleId="ListNumber4">
    <w:name w:val="List Number 4"/>
    <w:basedOn w:val="Normal"/>
    <w:rsid w:val="002660C8"/>
    <w:pPr>
      <w:numPr>
        <w:numId w:val="2"/>
      </w:numPr>
      <w:contextualSpacing/>
    </w:pPr>
  </w:style>
  <w:style w:type="paragraph" w:styleId="ListNumber5">
    <w:name w:val="List Number 5"/>
    <w:basedOn w:val="Normal"/>
    <w:rsid w:val="002660C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660C8"/>
    <w:pPr>
      <w:ind w:left="720"/>
      <w:contextualSpacing/>
    </w:pPr>
  </w:style>
  <w:style w:type="paragraph" w:styleId="MacroText">
    <w:name w:val="macro"/>
    <w:link w:val="MacroTextChar"/>
    <w:rsid w:val="00266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60C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66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0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60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660C8"/>
    <w:rPr>
      <w:sz w:val="24"/>
      <w:szCs w:val="24"/>
    </w:rPr>
  </w:style>
  <w:style w:type="paragraph" w:styleId="NormalIndent">
    <w:name w:val="Normal Indent"/>
    <w:basedOn w:val="Normal"/>
    <w:rsid w:val="002660C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0C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0C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60C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660C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60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0C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60C8"/>
  </w:style>
  <w:style w:type="character" w:customStyle="1" w:styleId="SalutationChar">
    <w:name w:val="Salutation Char"/>
    <w:basedOn w:val="DefaultParagraphFont"/>
    <w:link w:val="Salutation"/>
    <w:rsid w:val="002660C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60C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0C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60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0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660C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0C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0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0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660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0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2660C8"/>
  </w:style>
  <w:style w:type="character" w:customStyle="1" w:styleId="Heading2Char">
    <w:name w:val="Heading 2 Char"/>
    <w:basedOn w:val="DefaultParagraphFont"/>
    <w:link w:val="Heading2"/>
    <w:rsid w:val="00266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0C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66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60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660C8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660C8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2660C8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2660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cs="Arial"/>
      <w:b/>
    </w:rPr>
  </w:style>
  <w:style w:type="paragraph" w:customStyle="1" w:styleId="B1">
    <w:name w:val="B1+"/>
    <w:basedOn w:val="B10"/>
    <w:qFormat/>
    <w:rsid w:val="002660C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styleId="Strong">
    <w:name w:val="Strong"/>
    <w:qFormat/>
    <w:rsid w:val="002660C8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2660C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2660C8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2660C8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mi">
    <w:name w:val="mi"/>
    <w:basedOn w:val="DefaultParagraphFont"/>
    <w:rsid w:val="002660C8"/>
  </w:style>
  <w:style w:type="character" w:customStyle="1" w:styleId="mo">
    <w:name w:val="mo"/>
    <w:basedOn w:val="DefaultParagraphFont"/>
    <w:rsid w:val="002660C8"/>
  </w:style>
  <w:style w:type="table" w:customStyle="1" w:styleId="ByteCoding01">
    <w:name w:val="ByteCoding0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2660C8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2660C8"/>
    <w:pPr>
      <w:overflowPunct w:val="0"/>
      <w:autoSpaceDE w:val="0"/>
      <w:autoSpaceDN w:val="0"/>
      <w:adjustRightInd w:val="0"/>
      <w:spacing w:before="60"/>
      <w:textAlignment w:val="baseline"/>
    </w:pPr>
  </w:style>
  <w:style w:type="character" w:customStyle="1" w:styleId="Normal6ptChar">
    <w:name w:val="Normal6pt Char"/>
    <w:basedOn w:val="NoSpaceNormalChar"/>
    <w:link w:val="Normal6pt"/>
    <w:rsid w:val="002660C8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2660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660C8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660C8"/>
  </w:style>
  <w:style w:type="character" w:customStyle="1" w:styleId="Heading6Char">
    <w:name w:val="Heading 6 Char"/>
    <w:basedOn w:val="DefaultParagraphFont"/>
    <w:link w:val="Heading6"/>
    <w:rsid w:val="002660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60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60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60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0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60C8"/>
    <w:rPr>
      <w:rFonts w:ascii="Arial" w:hAnsi="Arial"/>
      <w:b/>
      <w:i/>
      <w:noProof/>
      <w:sz w:val="18"/>
      <w:lang w:val="en-GB" w:eastAsia="en-US"/>
    </w:rPr>
  </w:style>
  <w:style w:type="character" w:customStyle="1" w:styleId="H6Char1">
    <w:name w:val="H6 Char1"/>
    <w:link w:val="H6"/>
    <w:rsid w:val="002660C8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2660C8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2660C8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2660C8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2660C8"/>
    <w:rPr>
      <w:rFonts w:ascii="Arial" w:hAnsi="Arial"/>
      <w:sz w:val="28"/>
      <w:lang w:eastAsia="en-US"/>
    </w:rPr>
  </w:style>
  <w:style w:type="character" w:customStyle="1" w:styleId="Heading5Char1">
    <w:name w:val="Heading 5 Char1"/>
    <w:rsid w:val="002660C8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2660C8"/>
    <w:pPr>
      <w:tabs>
        <w:tab w:val="left" w:pos="851"/>
        <w:tab w:val="num" w:pos="1644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IBN">
    <w:name w:val="IBN"/>
    <w:basedOn w:val="Normal"/>
    <w:rsid w:val="002660C8"/>
    <w:pPr>
      <w:tabs>
        <w:tab w:val="left" w:pos="567"/>
        <w:tab w:val="num" w:pos="73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Logically">
    <w:name w:val="Logically"/>
    <w:basedOn w:val="Normal"/>
    <w:rsid w:val="002660C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660C8"/>
    <w:pPr>
      <w:tabs>
        <w:tab w:val="left" w:pos="567"/>
        <w:tab w:val="num" w:pos="1191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660C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2660C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2660C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2660C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rsid w:val="002660C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2660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660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2660C8"/>
    <w:rPr>
      <w:lang w:val="en-GB" w:eastAsia="en-US" w:bidi="ar-SA"/>
    </w:rPr>
  </w:style>
  <w:style w:type="character" w:customStyle="1" w:styleId="ListBulletChar">
    <w:name w:val="List Bullet Char"/>
    <w:rsid w:val="002660C8"/>
    <w:rPr>
      <w:lang w:val="en-GB" w:eastAsia="en-US" w:bidi="ar-SA"/>
    </w:rPr>
  </w:style>
  <w:style w:type="character" w:customStyle="1" w:styleId="H6Char">
    <w:name w:val="H6 Char"/>
    <w:rsid w:val="002660C8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660C8"/>
    <w:rPr>
      <w:lang w:val="en-GB" w:eastAsia="en-US" w:bidi="ar-SA"/>
    </w:rPr>
  </w:style>
  <w:style w:type="paragraph" w:customStyle="1" w:styleId="istb">
    <w:name w:val="ist b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660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rsid w:val="002660C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2660C8"/>
  </w:style>
  <w:style w:type="character" w:customStyle="1" w:styleId="berschrift1H1HuvudrubrikChar">
    <w:name w:val="Überschrift 1;H1;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660C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0"/>
    <w:rsid w:val="002660C8"/>
    <w:pPr>
      <w:overflowPunct w:val="0"/>
      <w:autoSpaceDE w:val="0"/>
      <w:autoSpaceDN w:val="0"/>
      <w:adjustRightInd w:val="0"/>
      <w:ind w:left="738" w:hanging="454"/>
      <w:textAlignment w:val="baseline"/>
    </w:pPr>
    <w:rPr>
      <w:lang w:val="x-none"/>
    </w:rPr>
  </w:style>
  <w:style w:type="paragraph" w:customStyle="1" w:styleId="H7">
    <w:name w:val="H7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660C8"/>
    <w:pPr>
      <w:spacing w:after="0"/>
    </w:pPr>
  </w:style>
  <w:style w:type="paragraph" w:customStyle="1" w:styleId="EXCharChar">
    <w:name w:val="EX Char Char"/>
    <w:basedOn w:val="Normal"/>
    <w:rsid w:val="002660C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660C8"/>
    <w:rPr>
      <w:lang w:val="en-GB" w:eastAsia="en-US" w:bidi="ar-SA"/>
    </w:rPr>
  </w:style>
  <w:style w:type="character" w:customStyle="1" w:styleId="EWCharCharChar">
    <w:name w:val="EW Char Char Char"/>
    <w:rsid w:val="002660C8"/>
    <w:rPr>
      <w:lang w:val="en-GB" w:eastAsia="en-US" w:bidi="ar-SA"/>
    </w:rPr>
  </w:style>
  <w:style w:type="character" w:customStyle="1" w:styleId="EXChar">
    <w:name w:val="EX Char"/>
    <w:rsid w:val="002660C8"/>
    <w:rPr>
      <w:lang w:val="en-GB" w:eastAsia="en-US" w:bidi="ar-SA"/>
    </w:rPr>
  </w:style>
  <w:style w:type="paragraph" w:customStyle="1" w:styleId="H8">
    <w:name w:val="H8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660C8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660C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660C8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660C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660C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660C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660C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660C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660C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660C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660C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660C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660C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660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660C8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2660C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660C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660C8"/>
  </w:style>
  <w:style w:type="character" w:customStyle="1" w:styleId="B1Char1">
    <w:name w:val="B1 Char1"/>
    <w:qFormat/>
    <w:rsid w:val="002660C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660C8"/>
  </w:style>
  <w:style w:type="character" w:customStyle="1" w:styleId="berschrift35">
    <w:name w:val="Überschrift 35"/>
    <w:rsid w:val="002660C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660C8"/>
  </w:style>
  <w:style w:type="numbering" w:customStyle="1" w:styleId="NoList111">
    <w:name w:val="No List111"/>
    <w:next w:val="NoList"/>
    <w:uiPriority w:val="99"/>
    <w:semiHidden/>
    <w:rsid w:val="002660C8"/>
  </w:style>
  <w:style w:type="numbering" w:customStyle="1" w:styleId="NoList21">
    <w:name w:val="No List21"/>
    <w:next w:val="NoList"/>
    <w:uiPriority w:val="99"/>
    <w:semiHidden/>
    <w:unhideWhenUsed/>
    <w:rsid w:val="002660C8"/>
  </w:style>
  <w:style w:type="numbering" w:customStyle="1" w:styleId="NoList12">
    <w:name w:val="No List12"/>
    <w:next w:val="NoList"/>
    <w:uiPriority w:val="99"/>
    <w:semiHidden/>
    <w:rsid w:val="002660C8"/>
  </w:style>
  <w:style w:type="character" w:customStyle="1" w:styleId="TAL0">
    <w:name w:val="TAL (文字)"/>
    <w:rsid w:val="002660C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660C8"/>
  </w:style>
  <w:style w:type="numbering" w:customStyle="1" w:styleId="NoList4">
    <w:name w:val="No List4"/>
    <w:next w:val="NoList"/>
    <w:uiPriority w:val="99"/>
    <w:semiHidden/>
    <w:rsid w:val="002660C8"/>
  </w:style>
  <w:style w:type="numbering" w:customStyle="1" w:styleId="NoList5">
    <w:name w:val="No List5"/>
    <w:next w:val="NoList"/>
    <w:uiPriority w:val="99"/>
    <w:semiHidden/>
    <w:rsid w:val="002660C8"/>
  </w:style>
  <w:style w:type="numbering" w:customStyle="1" w:styleId="NoList6">
    <w:name w:val="No List6"/>
    <w:next w:val="NoList"/>
    <w:uiPriority w:val="99"/>
    <w:semiHidden/>
    <w:rsid w:val="002660C8"/>
  </w:style>
  <w:style w:type="numbering" w:customStyle="1" w:styleId="NoList7">
    <w:name w:val="No List7"/>
    <w:next w:val="NoList"/>
    <w:uiPriority w:val="99"/>
    <w:semiHidden/>
    <w:rsid w:val="002660C8"/>
  </w:style>
  <w:style w:type="numbering" w:customStyle="1" w:styleId="NoList8">
    <w:name w:val="No List8"/>
    <w:next w:val="NoList"/>
    <w:uiPriority w:val="99"/>
    <w:semiHidden/>
    <w:rsid w:val="002660C8"/>
  </w:style>
  <w:style w:type="numbering" w:customStyle="1" w:styleId="NoList9">
    <w:name w:val="No List9"/>
    <w:next w:val="NoList"/>
    <w:uiPriority w:val="99"/>
    <w:semiHidden/>
    <w:rsid w:val="002660C8"/>
  </w:style>
  <w:style w:type="character" w:customStyle="1" w:styleId="TFChar">
    <w:name w:val="TF Char"/>
    <w:link w:val="TF"/>
    <w:rsid w:val="002660C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2660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660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660C8"/>
    <w:pPr>
      <w:overflowPunct w:val="0"/>
      <w:autoSpaceDE w:val="0"/>
      <w:autoSpaceDN w:val="0"/>
      <w:adjustRightInd w:val="0"/>
      <w:ind w:left="1985" w:hanging="454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660C8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660C8"/>
    <w:pPr>
      <w:ind w:left="2269"/>
    </w:pPr>
  </w:style>
  <w:style w:type="character" w:customStyle="1" w:styleId="B7Char">
    <w:name w:val="B7 Char"/>
    <w:link w:val="B7"/>
    <w:rsid w:val="002660C8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660C8"/>
  </w:style>
  <w:style w:type="numbering" w:customStyle="1" w:styleId="NoList1111">
    <w:name w:val="No List1111"/>
    <w:next w:val="NoList"/>
    <w:uiPriority w:val="99"/>
    <w:semiHidden/>
    <w:unhideWhenUsed/>
    <w:rsid w:val="002660C8"/>
  </w:style>
  <w:style w:type="numbering" w:customStyle="1" w:styleId="NoList11111">
    <w:name w:val="No List11111"/>
    <w:next w:val="NoList"/>
    <w:uiPriority w:val="99"/>
    <w:semiHidden/>
    <w:rsid w:val="002660C8"/>
  </w:style>
  <w:style w:type="numbering" w:customStyle="1" w:styleId="NoList211">
    <w:name w:val="No List211"/>
    <w:next w:val="NoList"/>
    <w:uiPriority w:val="99"/>
    <w:semiHidden/>
    <w:unhideWhenUsed/>
    <w:rsid w:val="002660C8"/>
  </w:style>
  <w:style w:type="numbering" w:customStyle="1" w:styleId="NoList111111">
    <w:name w:val="No List111111"/>
    <w:next w:val="NoList"/>
    <w:uiPriority w:val="99"/>
    <w:semiHidden/>
    <w:rsid w:val="002660C8"/>
  </w:style>
  <w:style w:type="character" w:customStyle="1" w:styleId="PLChar">
    <w:name w:val="PL Char"/>
    <w:link w:val="PL"/>
    <w:qFormat/>
    <w:rsid w:val="002660C8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660C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660C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660C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660C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660C8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660C8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660C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660C8"/>
    <w:pPr>
      <w:numPr>
        <w:numId w:val="9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660C8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660C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660C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660C8"/>
    <w:rPr>
      <w:sz w:val="24"/>
      <w:szCs w:val="26"/>
    </w:rPr>
  </w:style>
  <w:style w:type="character" w:styleId="PlaceholderText">
    <w:name w:val="Placeholder Text"/>
    <w:uiPriority w:val="99"/>
    <w:semiHidden/>
    <w:rsid w:val="002660C8"/>
    <w:rPr>
      <w:color w:val="808080"/>
    </w:rPr>
  </w:style>
  <w:style w:type="table" w:customStyle="1" w:styleId="TableGrid1">
    <w:name w:val="Table Grid1"/>
    <w:basedOn w:val="TableNormal"/>
    <w:next w:val="TableGrid"/>
    <w:rsid w:val="0026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2660C8"/>
    <w:rPr>
      <w:lang w:eastAsia="en-US"/>
    </w:rPr>
  </w:style>
  <w:style w:type="character" w:styleId="BookTitle">
    <w:name w:val="Book Title"/>
    <w:basedOn w:val="DefaultParagraphFont"/>
    <w:uiPriority w:val="33"/>
    <w:qFormat/>
    <w:rsid w:val="002660C8"/>
    <w:rPr>
      <w:b/>
      <w:bCs/>
      <w:i/>
      <w:iCs/>
      <w:spacing w:val="5"/>
    </w:rPr>
  </w:style>
  <w:style w:type="paragraph" w:customStyle="1" w:styleId="NOte">
    <w:name w:val="NOte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n">
    <w:name w:val="mn"/>
    <w:basedOn w:val="DefaultParagraphFont"/>
    <w:rsid w:val="002660C8"/>
  </w:style>
  <w:style w:type="character" w:customStyle="1" w:styleId="mtext">
    <w:name w:val="mtext"/>
    <w:basedOn w:val="DefaultParagraphFont"/>
    <w:rsid w:val="002660C8"/>
  </w:style>
  <w:style w:type="paragraph" w:customStyle="1" w:styleId="B2">
    <w:name w:val="B2+"/>
    <w:basedOn w:val="B20"/>
    <w:rsid w:val="002660C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660C8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660C8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rsid w:val="002660C8"/>
    <w:pPr>
      <w:keepNext/>
      <w:keepLines/>
      <w:numPr>
        <w:numId w:val="10"/>
      </w:numPr>
      <w:tabs>
        <w:tab w:val="left" w:pos="289"/>
      </w:tabs>
      <w:overflowPunct w:val="0"/>
      <w:autoSpaceDE w:val="0"/>
      <w:autoSpaceDN w:val="0"/>
      <w:adjustRightInd w:val="0"/>
      <w:spacing w:after="0"/>
      <w:ind w:left="397" w:hanging="284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660C8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oSpaceNormalTAC">
    <w:name w:val="NoSpaceNormalTAC"/>
    <w:basedOn w:val="NoSpaceNormal"/>
    <w:qFormat/>
    <w:rsid w:val="002660C8"/>
  </w:style>
  <w:style w:type="paragraph" w:customStyle="1" w:styleId="TAC0">
    <w:name w:val="TAC#"/>
    <w:basedOn w:val="TAH"/>
    <w:qFormat/>
    <w:rsid w:val="002660C8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paragraph" w:customStyle="1" w:styleId="B1normal">
    <w:name w:val="B1normal"/>
    <w:basedOn w:val="B10"/>
    <w:qFormat/>
    <w:rsid w:val="002660C8"/>
    <w:pPr>
      <w:ind w:left="288" w:firstLine="0"/>
    </w:pPr>
  </w:style>
  <w:style w:type="paragraph" w:customStyle="1" w:styleId="heading30">
    <w:name w:val="heading3"/>
    <w:basedOn w:val="Normal"/>
    <w:qFormat/>
    <w:rsid w:val="002660C8"/>
    <w:rPr>
      <w:rFonts w:eastAsia="TimesNewRoman"/>
      <w:lang w:eastAsia="en-GB"/>
    </w:rPr>
  </w:style>
  <w:style w:type="paragraph" w:customStyle="1" w:styleId="TB10">
    <w:name w:val="TB1+"/>
    <w:basedOn w:val="TAL"/>
    <w:qFormat/>
    <w:rsid w:val="002660C8"/>
    <w:pPr>
      <w:framePr w:hSpace="181" w:wrap="around" w:vAnchor="text" w:hAnchor="text" w:y="1"/>
      <w:suppressOverlap/>
    </w:pPr>
    <w:rPr>
      <w:rFonts w:eastAsia="SimSun"/>
      <w:lang w:eastAsia="en-GB"/>
    </w:rPr>
  </w:style>
  <w:style w:type="paragraph" w:customStyle="1" w:styleId="TAHC">
    <w:name w:val="TAHC"/>
    <w:basedOn w:val="TAH"/>
    <w:link w:val="TAHCChar"/>
    <w:qFormat/>
    <w:rsid w:val="002660C8"/>
    <w:rPr>
      <w:rFonts w:ascii="Arial Narrow" w:hAnsi="Arial Narrow"/>
      <w:szCs w:val="18"/>
      <w:lang w:eastAsia="en-GB"/>
    </w:rPr>
  </w:style>
  <w:style w:type="paragraph" w:customStyle="1" w:styleId="TACC">
    <w:name w:val="TACC"/>
    <w:basedOn w:val="Normal"/>
    <w:qFormat/>
    <w:rsid w:val="002660C8"/>
    <w:pPr>
      <w:spacing w:after="0"/>
      <w:jc w:val="center"/>
    </w:pPr>
    <w:rPr>
      <w:rFonts w:ascii="Arial Narrow" w:hAnsi="Arial Narrow" w:cs="Calibri"/>
      <w:color w:val="000000"/>
      <w:sz w:val="18"/>
      <w:szCs w:val="18"/>
      <w:lang w:eastAsia="en-GB"/>
    </w:rPr>
  </w:style>
  <w:style w:type="character" w:customStyle="1" w:styleId="TAHCChar">
    <w:name w:val="TAHC Char"/>
    <w:basedOn w:val="TAHCar"/>
    <w:link w:val="TAHC"/>
    <w:rsid w:val="002660C8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2660C8"/>
  </w:style>
  <w:style w:type="table" w:customStyle="1" w:styleId="ByteCoding011">
    <w:name w:val="ByteCoding01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2660C8"/>
    <w:rPr>
      <w:rFonts w:ascii="Times New Roman" w:hAnsi="Times New Roman"/>
      <w:lang w:val="en-GB" w:eastAsia="en-US"/>
    </w:rPr>
  </w:style>
  <w:style w:type="paragraph" w:customStyle="1" w:styleId="TNO">
    <w:name w:val="TNO"/>
    <w:basedOn w:val="TAC"/>
    <w:qFormat/>
    <w:rsid w:val="002660C8"/>
    <w:pPr>
      <w:framePr w:hSpace="181" w:wrap="around" w:vAnchor="text" w:hAnchor="text" w:y="1"/>
      <w:suppressOverlap/>
    </w:pPr>
    <w:rPr>
      <w:rFonts w:eastAsiaTheme="majorEastAsia"/>
    </w:rPr>
  </w:style>
  <w:style w:type="paragraph" w:customStyle="1" w:styleId="TABBR">
    <w:name w:val="TABBR"/>
    <w:basedOn w:val="Normal"/>
    <w:link w:val="TABBRChar"/>
    <w:qFormat/>
    <w:rsid w:val="002660C8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2660C8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2660C8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2660C8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2660C8"/>
    <w:pPr>
      <w:spacing w:after="0"/>
      <w:ind w:firstLine="0"/>
    </w:pPr>
    <w:rPr>
      <w:lang w:val="fr-FR"/>
    </w:rPr>
  </w:style>
  <w:style w:type="character" w:styleId="Emphasis">
    <w:name w:val="Emphasis"/>
    <w:basedOn w:val="DefaultParagraphFont"/>
    <w:qFormat/>
    <w:rsid w:val="002660C8"/>
    <w:rPr>
      <w:i/>
      <w:iCs/>
    </w:rPr>
  </w:style>
  <w:style w:type="paragraph" w:customStyle="1" w:styleId="PB1">
    <w:name w:val="PB1"/>
    <w:basedOn w:val="Normal"/>
    <w:qFormat/>
    <w:rsid w:val="002660C8"/>
  </w:style>
  <w:style w:type="paragraph" w:customStyle="1" w:styleId="TaL1">
    <w:name w:val="TaL"/>
    <w:basedOn w:val="Normal"/>
    <w:qFormat/>
    <w:rsid w:val="002660C8"/>
    <w:pPr>
      <w:spacing w:after="0"/>
    </w:pPr>
    <w:rPr>
      <w:rFonts w:ascii="Arial" w:hAnsi="Arial" w:cs="Arial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8F5C5-A3B2-48CC-823A-EE67C571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2023-11-08T12:19:00Z</dcterms:created>
  <dcterms:modified xsi:type="dcterms:W3CDTF">2023-11-08T12:19:00Z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C6-230627</vt:lpwstr>
  </property>
  <property fmtid="{D5CDD505-2E9C-101B-9397-08002B2CF9AE}" pid="10" name="Spec#">
    <vt:lpwstr>31.121</vt:lpwstr>
  </property>
  <property fmtid="{D5CDD505-2E9C-101B-9397-08002B2CF9AE}" pid="11" name="Cr#">
    <vt:lpwstr>0522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test 15.2.5</vt:lpwstr>
  </property>
  <property fmtid="{D5CDD505-2E9C-101B-9397-08002B2CF9AE}" pid="15" name="SourceIfWg">
    <vt:lpwstr>Comprion GmbH, Qualcomm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