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Pr>
          <w:b/>
          <w:i/>
          <w:noProof/>
          <w:sz w:val="28"/>
        </w:rPr>
        <w:tab/>
      </w:r>
      <w:fldSimple w:instr=" DOCPROPERTY  Tdoc#  \* MERGEFORMAT ">
        <w:r w:rsidR="00E13F3D" w:rsidRPr="00E13F3D">
          <w:rPr>
            <w:b/>
            <w:i/>
            <w:noProof/>
            <w:sz w:val="28"/>
          </w:rPr>
          <w:t>C6-230641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14th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6CF9EF9" w:rsidR="00F25D98" w:rsidRDefault="00A60D57"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12AE6B" w:rsidR="00F25D98" w:rsidRDefault="00A60D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PROVIDE LOCAL INFORMATION to get rejected Slices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F48F1F" w:rsidR="001E41F3" w:rsidRDefault="00825842"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C2336" w14:textId="61BFD94E" w:rsidR="00180FBA" w:rsidRDefault="00180FBA" w:rsidP="00180FBA">
            <w:pPr>
              <w:pStyle w:val="CRCoverPage"/>
              <w:spacing w:after="0"/>
              <w:ind w:left="460"/>
              <w:rPr>
                <w:rFonts w:cs="Arial"/>
                <w:color w:val="000000"/>
              </w:rPr>
            </w:pPr>
            <w:r>
              <w:rPr>
                <w:rFonts w:cs="Arial"/>
                <w:noProof/>
              </w:rPr>
              <w:t>For Provide Local information currently</w:t>
            </w:r>
            <w:r>
              <w:rPr>
                <w:rFonts w:cs="Arial"/>
                <w:color w:val="000000"/>
              </w:rPr>
              <w:t xml:space="preserve"> we do not handle the rejected slices information for PLI. S</w:t>
            </w:r>
            <w:r w:rsidRPr="004C518C">
              <w:rPr>
                <w:rFonts w:cs="Arial"/>
                <w:color w:val="000000"/>
              </w:rPr>
              <w:t>ome vendors might prefer not</w:t>
            </w:r>
            <w:r>
              <w:rPr>
                <w:rFonts w:cs="Arial"/>
                <w:color w:val="000000"/>
              </w:rPr>
              <w:t xml:space="preserve"> to</w:t>
            </w:r>
            <w:r w:rsidRPr="004C518C">
              <w:rPr>
                <w:rFonts w:cs="Arial"/>
                <w:color w:val="000000"/>
              </w:rPr>
              <w:t xml:space="preserve"> </w:t>
            </w:r>
            <w:r>
              <w:rPr>
                <w:rFonts w:cs="Arial"/>
                <w:color w:val="000000"/>
              </w:rPr>
              <w:t>support</w:t>
            </w:r>
            <w:r w:rsidRPr="004C518C">
              <w:rPr>
                <w:rFonts w:cs="Arial"/>
                <w:color w:val="000000"/>
              </w:rPr>
              <w:t xml:space="preserve"> the </w:t>
            </w:r>
            <w:r>
              <w:rPr>
                <w:rFonts w:cs="Arial"/>
                <w:color w:val="000000"/>
              </w:rPr>
              <w:t>E</w:t>
            </w:r>
            <w:r w:rsidRPr="004C518C">
              <w:rPr>
                <w:rFonts w:cs="Arial"/>
                <w:color w:val="000000"/>
              </w:rPr>
              <w:t xml:space="preserve">vent </w:t>
            </w:r>
            <w:r>
              <w:rPr>
                <w:noProof/>
              </w:rPr>
              <w:t>Slice Status Change</w:t>
            </w:r>
            <w:r w:rsidRPr="004C518C">
              <w:rPr>
                <w:rFonts w:cs="Arial"/>
                <w:color w:val="000000"/>
              </w:rPr>
              <w:t xml:space="preserve"> </w:t>
            </w:r>
            <w:r w:rsidRPr="004C518C">
              <w:rPr>
                <w:rFonts w:cs="Arial"/>
                <w:color w:val="000000"/>
              </w:rPr>
              <w:t xml:space="preserve">but rather rely on querying of slice status via Provide local information proactive command, </w:t>
            </w:r>
            <w:r>
              <w:rPr>
                <w:rFonts w:cs="Arial"/>
                <w:color w:val="000000"/>
              </w:rPr>
              <w:t xml:space="preserve">hence </w:t>
            </w:r>
            <w:r w:rsidRPr="004C518C">
              <w:rPr>
                <w:rFonts w:cs="Arial"/>
                <w:color w:val="000000"/>
              </w:rPr>
              <w:t xml:space="preserve">having rejected slices information </w:t>
            </w:r>
            <w:r>
              <w:rPr>
                <w:rFonts w:cs="Arial"/>
                <w:color w:val="000000"/>
              </w:rPr>
              <w:t xml:space="preserve">for PLI is helpful.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BEFFED" w14:textId="77777777" w:rsidR="005F0909" w:rsidRDefault="005F0909" w:rsidP="005F0909">
            <w:pPr>
              <w:pStyle w:val="CRCoverPage"/>
              <w:spacing w:after="0"/>
              <w:ind w:left="100"/>
              <w:rPr>
                <w:noProof/>
              </w:rPr>
            </w:pPr>
            <w:r>
              <w:rPr>
                <w:noProof/>
              </w:rPr>
              <w:t>Clause 5.2: In TERMINAL PROFILE a new bit to indicate support of PROVIDE LOCAL INFORMATION (support to indicate rejected slice information)</w:t>
            </w:r>
          </w:p>
          <w:p w14:paraId="136CF819" w14:textId="77777777" w:rsidR="005F0909" w:rsidRDefault="005F0909" w:rsidP="005F0909">
            <w:pPr>
              <w:pStyle w:val="CRCoverPage"/>
              <w:spacing w:after="0"/>
              <w:ind w:left="100"/>
              <w:rPr>
                <w:noProof/>
              </w:rPr>
            </w:pPr>
          </w:p>
          <w:p w14:paraId="5676981E" w14:textId="77777777" w:rsidR="005F0909" w:rsidRDefault="005F0909" w:rsidP="005F0909">
            <w:pPr>
              <w:pStyle w:val="CRCoverPage"/>
              <w:spacing w:after="0"/>
              <w:ind w:left="100"/>
            </w:pPr>
            <w:r>
              <w:rPr>
                <w:noProof/>
              </w:rPr>
              <w:t xml:space="preserve">Clause 6.4.15: In PLI - add </w:t>
            </w:r>
            <w:r>
              <w:t>the list of rejected slice(s) information.</w:t>
            </w:r>
          </w:p>
          <w:p w14:paraId="1EB6AA37" w14:textId="77777777" w:rsidR="005F0909" w:rsidRDefault="005F0909" w:rsidP="005F0909">
            <w:pPr>
              <w:pStyle w:val="CRCoverPage"/>
              <w:spacing w:after="0"/>
              <w:ind w:left="100"/>
            </w:pPr>
          </w:p>
          <w:p w14:paraId="4DCEE6F7" w14:textId="157F6AD3" w:rsidR="00AE581A" w:rsidRDefault="005F0909" w:rsidP="00AE581A">
            <w:pPr>
              <w:pStyle w:val="CRCoverPage"/>
              <w:spacing w:after="0"/>
              <w:ind w:left="100"/>
            </w:pPr>
            <w:r>
              <w:t>Clause 6.8: Rejected Slices information included in structure of TERMINAL RESPONSE.</w:t>
            </w:r>
          </w:p>
          <w:p w14:paraId="1678A99A" w14:textId="77777777" w:rsidR="00AE581A" w:rsidRDefault="00AE581A" w:rsidP="00AE581A">
            <w:pPr>
              <w:pStyle w:val="CRCoverPage"/>
              <w:spacing w:after="0"/>
              <w:ind w:left="100"/>
            </w:pPr>
          </w:p>
          <w:p w14:paraId="1A9A7535" w14:textId="005B28B4" w:rsidR="00AE581A" w:rsidRDefault="00AE581A" w:rsidP="00AE581A">
            <w:pPr>
              <w:pStyle w:val="CRCoverPage"/>
              <w:spacing w:after="0"/>
              <w:ind w:left="100"/>
            </w:pPr>
            <w:r>
              <w:t xml:space="preserve">Clause 6.8.7: Local information update to </w:t>
            </w:r>
            <w:r w:rsidR="00812CF3">
              <w:t>specify</w:t>
            </w:r>
            <w:r>
              <w:t xml:space="preserve"> the </w:t>
            </w:r>
            <w:r w:rsidR="00812CF3">
              <w:t>content of terminal response to include either rejected slice information with or without mapping information.</w:t>
            </w:r>
          </w:p>
          <w:p w14:paraId="195E81C8" w14:textId="77777777" w:rsidR="001E41F3" w:rsidRDefault="001E41F3">
            <w:pPr>
              <w:pStyle w:val="CRCoverPage"/>
              <w:spacing w:after="0"/>
              <w:ind w:left="100"/>
              <w:rPr>
                <w:noProof/>
              </w:rPr>
            </w:pPr>
          </w:p>
          <w:p w14:paraId="59A5968B" w14:textId="77777777" w:rsidR="005F0909" w:rsidRDefault="005F0909" w:rsidP="005F0909">
            <w:pPr>
              <w:pStyle w:val="CRCoverPage"/>
              <w:spacing w:after="0"/>
              <w:ind w:left="100"/>
              <w:rPr>
                <w:noProof/>
              </w:rPr>
            </w:pPr>
            <w:r>
              <w:rPr>
                <w:noProof/>
              </w:rPr>
              <w:t>Clause 8.6: Command details - Additional value for PLI command qualifier reserved to handle rejected S-NSSAI command.</w:t>
            </w:r>
          </w:p>
          <w:p w14:paraId="31C656EC" w14:textId="77777777" w:rsidR="005F0909" w:rsidRDefault="005F090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4875CB" w:rsidR="001E41F3" w:rsidRDefault="005F0909">
            <w:pPr>
              <w:pStyle w:val="CRCoverPage"/>
              <w:spacing w:after="0"/>
              <w:ind w:left="100"/>
              <w:rPr>
                <w:noProof/>
              </w:rPr>
            </w:pPr>
            <w:r>
              <w:rPr>
                <w:noProof/>
              </w:rPr>
              <w:t xml:space="preserve">Rejected slice information </w:t>
            </w:r>
            <w:r w:rsidR="00763B41">
              <w:rPr>
                <w:noProof/>
              </w:rPr>
              <w:t>can</w:t>
            </w:r>
            <w:r>
              <w:rPr>
                <w:noProof/>
              </w:rPr>
              <w:t xml:space="preserve"> never be provided</w:t>
            </w:r>
            <w:r w:rsidR="00763B4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34DB43" w:rsidR="001E41F3" w:rsidRDefault="005F09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CC73B4" w:rsidR="001E41F3" w:rsidRDefault="005F09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9C7B" w:rsidR="001E41F3" w:rsidRDefault="005F09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7B5ED6" w:rsidR="001E41F3" w:rsidRDefault="00D01C36">
            <w:pPr>
              <w:pStyle w:val="CRCoverPage"/>
              <w:spacing w:after="0"/>
              <w:ind w:left="100"/>
              <w:rPr>
                <w:noProof/>
              </w:rPr>
            </w:pPr>
            <w:r>
              <w:rPr>
                <w:noProof/>
              </w:rPr>
              <w:t xml:space="preserve">This CR requires the implementation of </w:t>
            </w:r>
            <w:r w:rsidR="00B51E4A">
              <w:rPr>
                <w:noProof/>
              </w:rPr>
              <w:t xml:space="preserve">agreed </w:t>
            </w:r>
            <w:r>
              <w:rPr>
                <w:noProof/>
              </w:rPr>
              <w:t>CR-0792</w:t>
            </w:r>
            <w:r w:rsidR="00B51E4A">
              <w:rPr>
                <w:noProof/>
              </w:rPr>
              <w:t xml:space="preserve"> from CT6#115 meeting, and agreement of CR-0801</w:t>
            </w:r>
            <w:r w:rsidR="001D1A3B">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80A8EA" w14:textId="77777777" w:rsidR="00FC6F85" w:rsidRDefault="00FC6F85" w:rsidP="00FC6F85">
      <w:pPr>
        <w:jc w:val="center"/>
        <w:rPr>
          <w:noProof/>
        </w:rPr>
      </w:pPr>
      <w:r w:rsidRPr="00CF4F58">
        <w:rPr>
          <w:noProof/>
          <w:highlight w:val="green"/>
        </w:rPr>
        <w:lastRenderedPageBreak/>
        <w:t xml:space="preserve">***** </w:t>
      </w:r>
      <w:r>
        <w:rPr>
          <w:noProof/>
          <w:highlight w:val="green"/>
        </w:rPr>
        <w:t>first</w:t>
      </w:r>
      <w:r w:rsidRPr="00CF4F58">
        <w:rPr>
          <w:noProof/>
          <w:highlight w:val="green"/>
        </w:rPr>
        <w:t xml:space="preserve"> change *****</w:t>
      </w:r>
    </w:p>
    <w:p w14:paraId="64DD0AD2" w14:textId="77777777" w:rsidR="00FC6F85" w:rsidRPr="00816C4A" w:rsidRDefault="00FC6F85" w:rsidP="00FC6F85">
      <w:pPr>
        <w:pStyle w:val="Heading2"/>
      </w:pPr>
      <w:bookmarkStart w:id="1" w:name="_Toc3200690"/>
      <w:bookmarkStart w:id="2" w:name="_Toc20392433"/>
      <w:bookmarkStart w:id="3" w:name="_Toc27774080"/>
      <w:bookmarkStart w:id="4" w:name="_Toc36482540"/>
      <w:bookmarkStart w:id="5" w:name="_Toc36484199"/>
      <w:bookmarkStart w:id="6" w:name="_Toc44933129"/>
      <w:bookmarkStart w:id="7" w:name="_Toc50972082"/>
      <w:bookmarkStart w:id="8" w:name="_Toc57104836"/>
      <w:bookmarkStart w:id="9" w:name="_Toc130981296"/>
      <w:r w:rsidRPr="00816C4A">
        <w:t>5.2</w:t>
      </w:r>
      <w:r w:rsidRPr="00816C4A">
        <w:tab/>
        <w:t>Structure and coding of TERMINAL PROFILE</w:t>
      </w:r>
      <w:bookmarkEnd w:id="1"/>
      <w:bookmarkEnd w:id="2"/>
      <w:bookmarkEnd w:id="3"/>
      <w:bookmarkEnd w:id="4"/>
      <w:bookmarkEnd w:id="5"/>
      <w:bookmarkEnd w:id="6"/>
      <w:bookmarkEnd w:id="7"/>
      <w:bookmarkEnd w:id="8"/>
      <w:bookmarkEnd w:id="9"/>
    </w:p>
    <w:p w14:paraId="0EF5171F" w14:textId="77777777" w:rsidR="00FC6F85" w:rsidRPr="00816C4A" w:rsidRDefault="00FC6F85" w:rsidP="00FC6F85">
      <w:pPr>
        <w:keepNext/>
        <w:keepLines/>
      </w:pPr>
      <w:r w:rsidRPr="00816C4A">
        <w:t>Direction: ME to UICC.</w:t>
      </w:r>
    </w:p>
    <w:p w14:paraId="6B84CB43" w14:textId="77777777" w:rsidR="00FC6F85" w:rsidRPr="00816C4A" w:rsidRDefault="00FC6F85" w:rsidP="00FC6F85">
      <w:pPr>
        <w:keepNext/>
        <w:keepLines/>
      </w:pPr>
      <w:r w:rsidRPr="00816C4A">
        <w:t>The command header is specified in TS 31.101 [13].</w:t>
      </w:r>
    </w:p>
    <w:p w14:paraId="6076C2B9" w14:textId="77777777" w:rsidR="00FC6F85" w:rsidRPr="00816C4A" w:rsidRDefault="00FC6F85" w:rsidP="00FC6F85">
      <w:pPr>
        <w:keepNext/>
        <w:keepLines/>
      </w:pPr>
      <w:r w:rsidRPr="00816C4A">
        <w:t>Command parameters/data:</w:t>
      </w:r>
    </w:p>
    <w:p w14:paraId="471916F0" w14:textId="77777777" w:rsidR="00FC6F85" w:rsidRPr="00816C4A" w:rsidRDefault="00FC6F85" w:rsidP="00FC6F8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FC6F85" w:rsidRPr="00816C4A" w14:paraId="540458C3" w14:textId="77777777" w:rsidTr="00D22A8D">
        <w:trPr>
          <w:jc w:val="center"/>
        </w:trPr>
        <w:tc>
          <w:tcPr>
            <w:tcW w:w="3756" w:type="dxa"/>
          </w:tcPr>
          <w:p w14:paraId="2891C5F6" w14:textId="77777777" w:rsidR="00FC6F85" w:rsidRPr="00816C4A" w:rsidRDefault="00FC6F85" w:rsidP="00D22A8D">
            <w:pPr>
              <w:pStyle w:val="TAH"/>
              <w:rPr>
                <w:lang w:eastAsia="en-GB"/>
              </w:rPr>
            </w:pPr>
            <w:r w:rsidRPr="00816C4A">
              <w:rPr>
                <w:lang w:eastAsia="en-GB"/>
              </w:rPr>
              <w:t>Description</w:t>
            </w:r>
          </w:p>
        </w:tc>
        <w:tc>
          <w:tcPr>
            <w:tcW w:w="1240" w:type="dxa"/>
          </w:tcPr>
          <w:p w14:paraId="7B6440DC" w14:textId="77777777" w:rsidR="00FC6F85" w:rsidRPr="00816C4A" w:rsidRDefault="00FC6F85" w:rsidP="00D22A8D">
            <w:pPr>
              <w:pStyle w:val="TAH"/>
              <w:rPr>
                <w:lang w:eastAsia="en-GB"/>
              </w:rPr>
            </w:pPr>
            <w:r w:rsidRPr="00816C4A">
              <w:rPr>
                <w:lang w:eastAsia="en-GB"/>
              </w:rPr>
              <w:t>Clause</w:t>
            </w:r>
          </w:p>
        </w:tc>
        <w:tc>
          <w:tcPr>
            <w:tcW w:w="1240" w:type="dxa"/>
          </w:tcPr>
          <w:p w14:paraId="50193799" w14:textId="77777777" w:rsidR="00FC6F85" w:rsidRPr="00816C4A" w:rsidRDefault="00FC6F85" w:rsidP="00D22A8D">
            <w:pPr>
              <w:pStyle w:val="TAH"/>
              <w:rPr>
                <w:lang w:eastAsia="en-GB"/>
              </w:rPr>
            </w:pPr>
            <w:r w:rsidRPr="00816C4A">
              <w:rPr>
                <w:lang w:eastAsia="en-GB"/>
              </w:rPr>
              <w:t>M/O/C</w:t>
            </w:r>
          </w:p>
        </w:tc>
        <w:tc>
          <w:tcPr>
            <w:tcW w:w="1417" w:type="dxa"/>
          </w:tcPr>
          <w:p w14:paraId="7276D633" w14:textId="77777777" w:rsidR="00FC6F85" w:rsidRPr="00816C4A" w:rsidRDefault="00FC6F85" w:rsidP="00D22A8D">
            <w:pPr>
              <w:pStyle w:val="TAH"/>
              <w:rPr>
                <w:lang w:eastAsia="en-GB"/>
              </w:rPr>
            </w:pPr>
            <w:r w:rsidRPr="00816C4A">
              <w:rPr>
                <w:lang w:eastAsia="en-GB"/>
              </w:rPr>
              <w:t>Length</w:t>
            </w:r>
          </w:p>
        </w:tc>
      </w:tr>
      <w:tr w:rsidR="00FC6F85" w:rsidRPr="00816C4A" w14:paraId="56E5ED91" w14:textId="77777777" w:rsidTr="00D22A8D">
        <w:trPr>
          <w:jc w:val="center"/>
        </w:trPr>
        <w:tc>
          <w:tcPr>
            <w:tcW w:w="3756" w:type="dxa"/>
          </w:tcPr>
          <w:p w14:paraId="45CE22CE" w14:textId="77777777" w:rsidR="00FC6F85" w:rsidRPr="00816C4A" w:rsidRDefault="00FC6F85" w:rsidP="00D22A8D">
            <w:pPr>
              <w:pStyle w:val="TAL"/>
            </w:pPr>
            <w:r w:rsidRPr="00816C4A">
              <w:t>Profile</w:t>
            </w:r>
          </w:p>
        </w:tc>
        <w:tc>
          <w:tcPr>
            <w:tcW w:w="1240" w:type="dxa"/>
          </w:tcPr>
          <w:p w14:paraId="101A1D3E" w14:textId="77777777" w:rsidR="00FC6F85" w:rsidRPr="00816C4A" w:rsidRDefault="00FC6F85" w:rsidP="00D22A8D">
            <w:pPr>
              <w:pStyle w:val="TAC"/>
              <w:rPr>
                <w:lang w:eastAsia="en-GB"/>
              </w:rPr>
            </w:pPr>
            <w:r w:rsidRPr="00816C4A">
              <w:rPr>
                <w:lang w:eastAsia="en-GB"/>
              </w:rPr>
              <w:t>-</w:t>
            </w:r>
          </w:p>
        </w:tc>
        <w:tc>
          <w:tcPr>
            <w:tcW w:w="1240" w:type="dxa"/>
          </w:tcPr>
          <w:p w14:paraId="54E09649" w14:textId="77777777" w:rsidR="00FC6F85" w:rsidRPr="00816C4A" w:rsidRDefault="00FC6F85" w:rsidP="00D22A8D">
            <w:pPr>
              <w:pStyle w:val="TAC"/>
              <w:rPr>
                <w:lang w:eastAsia="en-GB"/>
              </w:rPr>
            </w:pPr>
            <w:r w:rsidRPr="00816C4A">
              <w:rPr>
                <w:lang w:eastAsia="en-GB"/>
              </w:rPr>
              <w:t>M</w:t>
            </w:r>
          </w:p>
        </w:tc>
        <w:tc>
          <w:tcPr>
            <w:tcW w:w="1417" w:type="dxa"/>
          </w:tcPr>
          <w:p w14:paraId="46F2424A" w14:textId="77777777" w:rsidR="00FC6F85" w:rsidRPr="00816C4A" w:rsidRDefault="00FC6F85" w:rsidP="00D22A8D">
            <w:pPr>
              <w:pStyle w:val="TAC"/>
              <w:rPr>
                <w:lang w:eastAsia="en-GB"/>
              </w:rPr>
            </w:pPr>
            <w:proofErr w:type="spellStart"/>
            <w:r w:rsidRPr="00816C4A">
              <w:rPr>
                <w:lang w:eastAsia="en-GB"/>
              </w:rPr>
              <w:t>lgth</w:t>
            </w:r>
            <w:proofErr w:type="spellEnd"/>
          </w:p>
        </w:tc>
      </w:tr>
    </w:tbl>
    <w:p w14:paraId="4DD7C7F7" w14:textId="77777777" w:rsidR="00FC6F85" w:rsidRPr="00816C4A" w:rsidRDefault="00FC6F85" w:rsidP="00FC6F85"/>
    <w:p w14:paraId="6A1F24F8" w14:textId="77777777" w:rsidR="00FC6F85" w:rsidRPr="00816C4A" w:rsidRDefault="00FC6F85" w:rsidP="00FC6F85">
      <w:pPr>
        <w:pStyle w:val="B1"/>
      </w:pPr>
      <w:r w:rsidRPr="00816C4A">
        <w:t>-</w:t>
      </w:r>
      <w:r w:rsidRPr="00816C4A">
        <w:tab/>
        <w:t>Profile:</w:t>
      </w:r>
    </w:p>
    <w:p w14:paraId="47DA40EB" w14:textId="77777777" w:rsidR="00FC6F85" w:rsidRPr="00816C4A" w:rsidRDefault="00FC6F85" w:rsidP="00FC6F85">
      <w:pPr>
        <w:pStyle w:val="B2"/>
      </w:pPr>
      <w:r w:rsidRPr="00816C4A">
        <w:t>Contents:</w:t>
      </w:r>
    </w:p>
    <w:p w14:paraId="1AF956C2" w14:textId="77777777" w:rsidR="00FC6F85" w:rsidRPr="00816C4A" w:rsidRDefault="00FC6F85" w:rsidP="00FC6F85">
      <w:pPr>
        <w:pStyle w:val="B2"/>
      </w:pPr>
      <w:r w:rsidRPr="00816C4A">
        <w:t>-</w:t>
      </w:r>
      <w:r w:rsidRPr="00816C4A">
        <w:tab/>
        <w:t>The list of USAT facilities that are supported by the ME.</w:t>
      </w:r>
    </w:p>
    <w:p w14:paraId="6A820CB7" w14:textId="77777777" w:rsidR="00FC6F85" w:rsidRPr="00816C4A" w:rsidRDefault="00FC6F85" w:rsidP="00FC6F85">
      <w:pPr>
        <w:pStyle w:val="B2"/>
      </w:pPr>
      <w:r w:rsidRPr="00816C4A">
        <w:t>Coding:</w:t>
      </w:r>
    </w:p>
    <w:p w14:paraId="1A2ECA2F" w14:textId="77777777" w:rsidR="00FC6F85" w:rsidRPr="00816C4A" w:rsidRDefault="00FC6F85" w:rsidP="00FC6F85">
      <w:pPr>
        <w:pStyle w:val="B2"/>
      </w:pPr>
      <w:r w:rsidRPr="00816C4A">
        <w:t>-</w:t>
      </w:r>
      <w:r w:rsidRPr="00816C4A">
        <w:tab/>
        <w:t>1 bit is used to code each facility:</w:t>
      </w:r>
    </w:p>
    <w:p w14:paraId="100F30AA" w14:textId="77777777" w:rsidR="00FC6F85" w:rsidRPr="00816C4A" w:rsidRDefault="00FC6F85" w:rsidP="00FC6F85">
      <w:pPr>
        <w:pStyle w:val="B3"/>
      </w:pPr>
      <w:r w:rsidRPr="00816C4A">
        <w:t>-</w:t>
      </w:r>
      <w:r w:rsidRPr="00816C4A">
        <w:tab/>
        <w:t>bit = 1: facility supported by ME.</w:t>
      </w:r>
    </w:p>
    <w:p w14:paraId="31CA9717" w14:textId="77777777" w:rsidR="00FC6F85" w:rsidRPr="00816C4A" w:rsidRDefault="00FC6F85" w:rsidP="00FC6F85">
      <w:pPr>
        <w:pStyle w:val="B3"/>
      </w:pPr>
      <w:r w:rsidRPr="00816C4A">
        <w:t>-</w:t>
      </w:r>
      <w:r w:rsidRPr="00816C4A">
        <w:tab/>
        <w:t>bit = 0: facility not supported by ME.</w:t>
      </w:r>
    </w:p>
    <w:p w14:paraId="44132313" w14:textId="77777777" w:rsidR="00FC6F85" w:rsidRPr="00816C4A" w:rsidRDefault="00FC6F85" w:rsidP="00FC6F85">
      <w:pPr>
        <w:pStyle w:val="NO"/>
      </w:pPr>
      <w:r w:rsidRPr="00816C4A">
        <w:t>NOTE:</w:t>
      </w:r>
      <w:r w:rsidRPr="00816C4A">
        <w:tab/>
        <w:t xml:space="preserve">several bits may need to be set to 1 for the support of the same facility. This is because of backward compatibility with SAT: several options existed </w:t>
      </w:r>
      <w:proofErr w:type="gramStart"/>
      <w:r w:rsidRPr="00816C4A">
        <w:t>in</w:t>
      </w:r>
      <w:proofErr w:type="gramEnd"/>
      <w:r w:rsidRPr="00816C4A">
        <w:t xml:space="preserve"> SAT for a given facility, and they are mandatory in USAT when this facility is supported.</w:t>
      </w:r>
    </w:p>
    <w:p w14:paraId="2D3561F3" w14:textId="77777777" w:rsidR="00FC6F85" w:rsidRPr="00816C4A" w:rsidRDefault="00FC6F85" w:rsidP="00FC6F85">
      <w:r w:rsidRPr="00816C4A">
        <w:t>First byte (Download):</w:t>
      </w:r>
    </w:p>
    <w:p w14:paraId="73FB7D24" w14:textId="77777777" w:rsidR="00FC6F85" w:rsidRPr="00816C4A" w:rsidRDefault="00FC6F85" w:rsidP="00FC6F8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C6F85" w:rsidRPr="00816C4A" w14:paraId="5A308D58" w14:textId="77777777" w:rsidTr="00D22A8D">
        <w:trPr>
          <w:gridAfter w:val="2"/>
          <w:wAfter w:w="5300" w:type="dxa"/>
          <w:trHeight w:val="280"/>
        </w:trPr>
        <w:tc>
          <w:tcPr>
            <w:tcW w:w="851" w:type="dxa"/>
          </w:tcPr>
          <w:p w14:paraId="11FCD46D"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B6E274D"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BE67650"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3559D87"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688FBF0"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036135B"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5917CDA"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96F752A"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3EE880E"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0E6329D"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FC6F85" w:rsidRPr="00816C4A" w14:paraId="5C39B754" w14:textId="77777777" w:rsidTr="00D22A8D">
        <w:trPr>
          <w:trHeight w:val="24"/>
        </w:trPr>
        <w:tc>
          <w:tcPr>
            <w:tcW w:w="851" w:type="dxa"/>
          </w:tcPr>
          <w:p w14:paraId="13AB60C8"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AC9D24"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1548AA"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9192BF"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B7A64B"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735D4A"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CEDC1D"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DF2485"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88CFF2"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9E3149"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D5841B"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FC6F85" w:rsidRPr="00816C4A" w14:paraId="4503EA24" w14:textId="77777777" w:rsidTr="00D22A8D">
        <w:trPr>
          <w:trHeight w:val="24"/>
        </w:trPr>
        <w:tc>
          <w:tcPr>
            <w:tcW w:w="851" w:type="dxa"/>
          </w:tcPr>
          <w:p w14:paraId="2D3B0236"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D08C49"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A2AEFA"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1F7A38"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A0A889"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6E62B7"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DE33D"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93966A"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FE58FD"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CA8E51C"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6A3F1C"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FC6F85" w:rsidRPr="00816C4A" w14:paraId="6C082082" w14:textId="77777777" w:rsidTr="00D22A8D">
        <w:trPr>
          <w:trHeight w:val="24"/>
        </w:trPr>
        <w:tc>
          <w:tcPr>
            <w:tcW w:w="851" w:type="dxa"/>
          </w:tcPr>
          <w:p w14:paraId="423A402B"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BC8A56"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13E17B"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BDF62B"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9971DC"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B2057F"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89CDA7"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A34486"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88C61C"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24FC8E"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5F9D25D"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FC6F85" w:rsidRPr="00816C4A" w14:paraId="77ECA382" w14:textId="77777777" w:rsidTr="00D22A8D">
        <w:trPr>
          <w:trHeight w:val="24"/>
        </w:trPr>
        <w:tc>
          <w:tcPr>
            <w:tcW w:w="851" w:type="dxa"/>
          </w:tcPr>
          <w:p w14:paraId="0ED41C8E"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A583AB1"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D0809A"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E267CA"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B49409"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00D70"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30584F"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B88147"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444B93"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4140485"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FE2C0B"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FC6F85" w:rsidRPr="00816C4A" w14:paraId="09C2B754" w14:textId="77777777" w:rsidTr="00D22A8D">
        <w:trPr>
          <w:trHeight w:val="24"/>
        </w:trPr>
        <w:tc>
          <w:tcPr>
            <w:tcW w:w="851" w:type="dxa"/>
          </w:tcPr>
          <w:p w14:paraId="4C499DE6"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F3B5B25"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246511"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463A16"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2F099A"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9027D8"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7556D92"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3596DA7"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D083EC"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61CFEC"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726CBF"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FC6F85" w:rsidRPr="00816C4A" w14:paraId="1D1B6071" w14:textId="77777777" w:rsidTr="00D22A8D">
        <w:trPr>
          <w:trHeight w:val="24"/>
        </w:trPr>
        <w:tc>
          <w:tcPr>
            <w:tcW w:w="851" w:type="dxa"/>
          </w:tcPr>
          <w:p w14:paraId="0DFFC020"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7A3E5A"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B6DB6A"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0C2761"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4FA515"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87CDF3C"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8CDB02"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BAD03E"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D39F4F"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9369CD"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4E979D"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FC6F85" w:rsidRPr="00816C4A" w14:paraId="49C727A9" w14:textId="77777777" w:rsidTr="00D22A8D">
        <w:trPr>
          <w:trHeight w:val="24"/>
        </w:trPr>
        <w:tc>
          <w:tcPr>
            <w:tcW w:w="851" w:type="dxa"/>
          </w:tcPr>
          <w:p w14:paraId="3E4F9303" w14:textId="77777777" w:rsidR="00FC6F85" w:rsidRPr="00816C4A" w:rsidRDefault="00FC6F85" w:rsidP="00D22A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C7AA44" w14:textId="77777777" w:rsidR="00FC6F85" w:rsidRPr="00816C4A" w:rsidRDefault="00FC6F85" w:rsidP="00D22A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DBB3D1" w14:textId="77777777" w:rsidR="00FC6F85" w:rsidRPr="00816C4A" w:rsidRDefault="00FC6F85" w:rsidP="00D22A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A8E2CD8" w14:textId="77777777" w:rsidR="00FC6F85" w:rsidRPr="00816C4A" w:rsidRDefault="00FC6F85" w:rsidP="00D22A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5B4517" w14:textId="77777777" w:rsidR="00FC6F85" w:rsidRPr="00816C4A" w:rsidRDefault="00FC6F85" w:rsidP="00D22A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7766F67" w14:textId="77777777" w:rsidR="00FC6F85" w:rsidRPr="00816C4A" w:rsidRDefault="00FC6F85" w:rsidP="00D22A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9C996A" w14:textId="77777777" w:rsidR="00FC6F85" w:rsidRPr="00816C4A" w:rsidRDefault="00FC6F85" w:rsidP="00D22A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B62690" w14:textId="77777777" w:rsidR="00FC6F85" w:rsidRPr="00816C4A" w:rsidRDefault="00FC6F85" w:rsidP="00D22A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F23ED9" w14:textId="77777777" w:rsidR="00FC6F85" w:rsidRPr="00816C4A" w:rsidRDefault="00FC6F85" w:rsidP="00D22A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61F12F" w14:textId="77777777" w:rsidR="00FC6F85" w:rsidRPr="00816C4A" w:rsidRDefault="00FC6F85" w:rsidP="00D22A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56E7690" w14:textId="77777777" w:rsidR="00FC6F85" w:rsidRPr="00816C4A" w:rsidRDefault="00FC6F85" w:rsidP="00D22A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FC6F85" w:rsidRPr="00816C4A" w14:paraId="713CA552" w14:textId="77777777" w:rsidTr="00D22A8D">
        <w:trPr>
          <w:trHeight w:val="24"/>
        </w:trPr>
        <w:tc>
          <w:tcPr>
            <w:tcW w:w="851" w:type="dxa"/>
          </w:tcPr>
          <w:p w14:paraId="784964D2" w14:textId="77777777" w:rsidR="00FC6F85" w:rsidRPr="00816C4A" w:rsidRDefault="00FC6F85" w:rsidP="00D22A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2ADB1BE" w14:textId="77777777" w:rsidR="00FC6F85" w:rsidRPr="00816C4A" w:rsidRDefault="00FC6F85" w:rsidP="00D22A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C889D9D" w14:textId="77777777" w:rsidR="00FC6F85" w:rsidRPr="00816C4A" w:rsidRDefault="00FC6F85" w:rsidP="00D22A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301376D7" w14:textId="77777777" w:rsidR="00FC6F85" w:rsidRPr="00816C4A" w:rsidRDefault="00FC6F85" w:rsidP="00D22A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C2D1AC" w14:textId="77777777" w:rsidR="00FC6F85" w:rsidRPr="00816C4A" w:rsidRDefault="00FC6F85" w:rsidP="00D22A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DF29CD5" w14:textId="77777777" w:rsidR="00FC6F85" w:rsidRPr="00816C4A" w:rsidRDefault="00FC6F85" w:rsidP="00D22A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77800D" w14:textId="77777777" w:rsidR="00FC6F85" w:rsidRPr="00816C4A" w:rsidRDefault="00FC6F85" w:rsidP="00D22A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786968" w14:textId="77777777" w:rsidR="00FC6F85" w:rsidRPr="00816C4A" w:rsidRDefault="00FC6F85" w:rsidP="00D22A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470B031" w14:textId="77777777" w:rsidR="00FC6F85" w:rsidRPr="00816C4A" w:rsidRDefault="00FC6F85" w:rsidP="00D22A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2439D7" w14:textId="77777777" w:rsidR="00FC6F85" w:rsidRPr="00816C4A" w:rsidRDefault="00FC6F85" w:rsidP="00D22A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2CBD87A" w14:textId="77777777" w:rsidR="00FC6F85" w:rsidRPr="00816C4A" w:rsidRDefault="00FC6F85" w:rsidP="00D22A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3E9F354C" w14:textId="77777777" w:rsidR="00FC6F85" w:rsidRPr="00816C4A" w:rsidRDefault="00FC6F85" w:rsidP="00FC6F85"/>
    <w:p w14:paraId="7CCC7DD8" w14:textId="77777777" w:rsidR="00FC6F85" w:rsidRDefault="00FC6F85" w:rsidP="00FC6F85">
      <w:pPr>
        <w:rPr>
          <w:noProof/>
        </w:rPr>
      </w:pPr>
      <w:r>
        <w:rPr>
          <w:noProof/>
        </w:rPr>
        <w:t>…</w:t>
      </w:r>
    </w:p>
    <w:p w14:paraId="4C04D47C" w14:textId="77777777" w:rsidR="00FC6F85" w:rsidRPr="000C201D" w:rsidRDefault="00FC6F85" w:rsidP="00FC6F85">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C6F85" w:rsidRPr="000C201D" w14:paraId="426E2EF1" w14:textId="77777777" w:rsidTr="00D22A8D">
        <w:trPr>
          <w:gridAfter w:val="2"/>
          <w:wAfter w:w="5300" w:type="dxa"/>
          <w:trHeight w:val="280"/>
        </w:trPr>
        <w:tc>
          <w:tcPr>
            <w:tcW w:w="851" w:type="dxa"/>
          </w:tcPr>
          <w:p w14:paraId="70586D0A"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B5C0A3A"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50114A1"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75816237"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7FA1D03D"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7DBEA287"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156E0450"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38A840DD"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29CD22EC"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3DC179E6"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FC6F85" w:rsidRPr="000C201D" w14:paraId="4B7C81A3" w14:textId="77777777" w:rsidTr="00D22A8D">
        <w:trPr>
          <w:trHeight w:val="24"/>
        </w:trPr>
        <w:tc>
          <w:tcPr>
            <w:tcW w:w="851" w:type="dxa"/>
          </w:tcPr>
          <w:p w14:paraId="180BAAD8"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A5EB66"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44741C"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2717A9"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C37ECB"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E41EC4"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7D2A0E"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C347A8"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A0D984"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C55C7E"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7A28D0"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FC6F85" w:rsidRPr="000C201D" w14:paraId="26EDCA17" w14:textId="77777777" w:rsidTr="00D22A8D">
        <w:trPr>
          <w:trHeight w:val="24"/>
        </w:trPr>
        <w:tc>
          <w:tcPr>
            <w:tcW w:w="851" w:type="dxa"/>
          </w:tcPr>
          <w:p w14:paraId="02862E66"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0AEACE8"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2C46C7"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A432DB"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3FF16C"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1D8B5D"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781B12"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B3426E"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0834F9"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AE52B71"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4C078F9"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FC6F85" w:rsidRPr="000C201D" w14:paraId="227CCD1A" w14:textId="77777777" w:rsidTr="00D22A8D">
        <w:trPr>
          <w:trHeight w:val="24"/>
        </w:trPr>
        <w:tc>
          <w:tcPr>
            <w:tcW w:w="851" w:type="dxa"/>
          </w:tcPr>
          <w:p w14:paraId="0B6EA1D6"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433B2D"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41FC2C"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4011F"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5BD3A2"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D2D1BC"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C4D1A5"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AB7132"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B22653A"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9248A6"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F9D569"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FC6F85" w:rsidRPr="000C201D" w14:paraId="58FDAE70" w14:textId="77777777" w:rsidTr="00D22A8D">
        <w:trPr>
          <w:trHeight w:val="24"/>
        </w:trPr>
        <w:tc>
          <w:tcPr>
            <w:tcW w:w="851" w:type="dxa"/>
          </w:tcPr>
          <w:p w14:paraId="28D51B83"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8D4BDB"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A3CD2D"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030F2B"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69939A"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505083"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D9C10"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DC8EFFF"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0ABEFD6"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F1CDBA7"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23799F"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 information</w:t>
            </w:r>
          </w:p>
        </w:tc>
      </w:tr>
      <w:tr w:rsidR="00FC6F85" w:rsidRPr="000C201D" w14:paraId="1EB12985" w14:textId="77777777" w:rsidTr="00D22A8D">
        <w:trPr>
          <w:trHeight w:val="24"/>
        </w:trPr>
        <w:tc>
          <w:tcPr>
            <w:tcW w:w="851" w:type="dxa"/>
          </w:tcPr>
          <w:p w14:paraId="1719EB30"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8604483"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3138A6"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56F0B9"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DE0CB"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85B014"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8C0AB0F"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26F3657"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F8483EC"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9C59FD1"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90FFC6"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 SOR-CMCI parameter support</w:t>
            </w:r>
          </w:p>
        </w:tc>
      </w:tr>
      <w:tr w:rsidR="00FC6F85" w:rsidRPr="000C201D" w14:paraId="283959A2" w14:textId="77777777" w:rsidTr="00D22A8D">
        <w:trPr>
          <w:trHeight w:val="24"/>
        </w:trPr>
        <w:tc>
          <w:tcPr>
            <w:tcW w:w="851" w:type="dxa"/>
          </w:tcPr>
          <w:p w14:paraId="0D929DF3"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CC22375"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D7117A"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C64439"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033FC72"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5689508"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2A11DF"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0FC7A2B"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E79B83"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045CCE7"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D28B5F"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FC6F85" w:rsidRPr="000C201D" w14:paraId="6DCE5ADC" w14:textId="77777777" w:rsidTr="00D22A8D">
        <w:trPr>
          <w:trHeight w:val="24"/>
        </w:trPr>
        <w:tc>
          <w:tcPr>
            <w:tcW w:w="851" w:type="dxa"/>
          </w:tcPr>
          <w:p w14:paraId="3B307671"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4D3CA32E"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A4D00F1"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729E03C"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8C50F6"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0ACE2D"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9461E6"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7C8E52"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6CAA7E"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D58148"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CD9B5E"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FC6F85" w:rsidRPr="000C201D" w14:paraId="65920898" w14:textId="77777777" w:rsidTr="00D22A8D">
        <w:trPr>
          <w:trHeight w:val="24"/>
        </w:trPr>
        <w:tc>
          <w:tcPr>
            <w:tcW w:w="851" w:type="dxa"/>
          </w:tcPr>
          <w:p w14:paraId="2080917A"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F59A9D7"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DD5A9F9"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8E67B83"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1D4A6C"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BCF86A"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92B28F"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D8C654"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3D6F11"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DA9DE4"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E80EF1"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w:t>
            </w:r>
            <w:r>
              <w:t xml:space="preserve">Slices Status Change </w:t>
            </w:r>
            <w:r w:rsidRPr="00816C4A">
              <w:t>(if class "</w:t>
            </w:r>
            <w:r>
              <w:t>ah</w:t>
            </w:r>
            <w:r w:rsidRPr="00816C4A">
              <w:t>" is supported)</w:t>
            </w:r>
          </w:p>
        </w:tc>
      </w:tr>
    </w:tbl>
    <w:p w14:paraId="2E608F47" w14:textId="77777777" w:rsidR="00FC6F85" w:rsidRPr="000C201D" w:rsidRDefault="00FC6F85" w:rsidP="00FC6F85"/>
    <w:p w14:paraId="49656B63" w14:textId="77777777" w:rsidR="00FC6F85" w:rsidRPr="00816C4A" w:rsidRDefault="00FC6F85" w:rsidP="00FC6F85">
      <w:pPr>
        <w:keepNext/>
        <w:keepLines/>
      </w:pPr>
      <w:r w:rsidRPr="00816C4A">
        <w:lastRenderedPageBreak/>
        <w:t>Thirty seventh byte:</w:t>
      </w:r>
    </w:p>
    <w:tbl>
      <w:tblPr>
        <w:tblW w:w="10433" w:type="dxa"/>
        <w:tblLayout w:type="fixed"/>
        <w:tblCellMar>
          <w:left w:w="85" w:type="dxa"/>
          <w:right w:w="85" w:type="dxa"/>
        </w:tblCellMar>
        <w:tblLook w:val="04A0" w:firstRow="1" w:lastRow="0" w:firstColumn="1" w:lastColumn="0" w:noHBand="0" w:noVBand="1"/>
      </w:tblPr>
      <w:tblGrid>
        <w:gridCol w:w="709"/>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FC6F85" w:rsidRPr="000C201D" w14:paraId="4384448E" w14:textId="77777777" w:rsidTr="00D22A8D">
        <w:trPr>
          <w:gridAfter w:val="2"/>
          <w:wAfter w:w="5808" w:type="dxa"/>
          <w:trHeight w:val="148"/>
        </w:trPr>
        <w:tc>
          <w:tcPr>
            <w:tcW w:w="709" w:type="dxa"/>
          </w:tcPr>
          <w:p w14:paraId="52D59193" w14:textId="77777777" w:rsidR="00FC6F85" w:rsidRPr="000C201D" w:rsidRDefault="00FC6F85" w:rsidP="00D22A8D">
            <w:pPr>
              <w:keepNext/>
              <w:spacing w:after="0"/>
              <w:rPr>
                <w:rFonts w:ascii="Courier New" w:hAnsi="Courier New"/>
                <w:sz w:val="16"/>
              </w:rPr>
            </w:pPr>
          </w:p>
        </w:tc>
        <w:tc>
          <w:tcPr>
            <w:tcW w:w="436" w:type="dxa"/>
            <w:tcBorders>
              <w:left w:val="nil"/>
              <w:right w:val="single" w:sz="6" w:space="0" w:color="auto"/>
            </w:tcBorders>
          </w:tcPr>
          <w:p w14:paraId="663EA1B9" w14:textId="77777777" w:rsidR="00FC6F85" w:rsidRPr="000C201D" w:rsidRDefault="00FC6F85" w:rsidP="00D22A8D">
            <w:pPr>
              <w:keepNext/>
              <w:spacing w:after="0"/>
              <w:rPr>
                <w:rFonts w:ascii="Courier New" w:hAnsi="Courier New"/>
                <w:sz w:val="16"/>
              </w:rPr>
            </w:pPr>
          </w:p>
        </w:tc>
        <w:tc>
          <w:tcPr>
            <w:tcW w:w="435" w:type="dxa"/>
            <w:gridSpan w:val="2"/>
            <w:tcBorders>
              <w:top w:val="single" w:sz="6" w:space="0" w:color="auto"/>
              <w:left w:val="single" w:sz="6" w:space="0" w:color="auto"/>
              <w:bottom w:val="single" w:sz="6" w:space="0" w:color="auto"/>
              <w:right w:val="single" w:sz="6" w:space="0" w:color="auto"/>
            </w:tcBorders>
          </w:tcPr>
          <w:p w14:paraId="0BCF1093" w14:textId="77777777" w:rsidR="00FC6F85" w:rsidRPr="000C201D" w:rsidRDefault="00FC6F85" w:rsidP="00D22A8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435" w:type="dxa"/>
            <w:gridSpan w:val="2"/>
            <w:tcBorders>
              <w:top w:val="single" w:sz="6" w:space="0" w:color="auto"/>
              <w:left w:val="single" w:sz="6" w:space="0" w:color="auto"/>
              <w:bottom w:val="single" w:sz="6" w:space="0" w:color="auto"/>
              <w:right w:val="single" w:sz="6" w:space="0" w:color="auto"/>
            </w:tcBorders>
          </w:tcPr>
          <w:p w14:paraId="21BB8D21" w14:textId="77777777" w:rsidR="00FC6F85" w:rsidRPr="000C201D" w:rsidRDefault="00FC6F85" w:rsidP="00D22A8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435" w:type="dxa"/>
            <w:gridSpan w:val="2"/>
            <w:tcBorders>
              <w:top w:val="single" w:sz="6" w:space="0" w:color="auto"/>
              <w:left w:val="single" w:sz="6" w:space="0" w:color="auto"/>
              <w:bottom w:val="single" w:sz="6" w:space="0" w:color="auto"/>
              <w:right w:val="single" w:sz="6" w:space="0" w:color="auto"/>
            </w:tcBorders>
          </w:tcPr>
          <w:p w14:paraId="3321E788" w14:textId="77777777" w:rsidR="00FC6F85" w:rsidRPr="000C201D" w:rsidRDefault="00FC6F85" w:rsidP="00D22A8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435" w:type="dxa"/>
            <w:gridSpan w:val="2"/>
            <w:tcBorders>
              <w:top w:val="single" w:sz="6" w:space="0" w:color="auto"/>
              <w:left w:val="single" w:sz="6" w:space="0" w:color="auto"/>
              <w:bottom w:val="single" w:sz="6" w:space="0" w:color="auto"/>
              <w:right w:val="single" w:sz="6" w:space="0" w:color="auto"/>
            </w:tcBorders>
          </w:tcPr>
          <w:p w14:paraId="36BC1D41" w14:textId="77777777" w:rsidR="00FC6F85" w:rsidRPr="000C201D" w:rsidRDefault="00FC6F85" w:rsidP="00D22A8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435" w:type="dxa"/>
            <w:gridSpan w:val="2"/>
            <w:tcBorders>
              <w:top w:val="single" w:sz="6" w:space="0" w:color="auto"/>
              <w:left w:val="single" w:sz="6" w:space="0" w:color="auto"/>
              <w:bottom w:val="single" w:sz="6" w:space="0" w:color="auto"/>
              <w:right w:val="single" w:sz="6" w:space="0" w:color="auto"/>
            </w:tcBorders>
          </w:tcPr>
          <w:p w14:paraId="69BB2013" w14:textId="77777777" w:rsidR="00FC6F85" w:rsidRPr="000C201D" w:rsidRDefault="00FC6F85" w:rsidP="00D22A8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435" w:type="dxa"/>
            <w:gridSpan w:val="2"/>
            <w:tcBorders>
              <w:top w:val="single" w:sz="6" w:space="0" w:color="auto"/>
              <w:left w:val="single" w:sz="6" w:space="0" w:color="auto"/>
              <w:bottom w:val="single" w:sz="6" w:space="0" w:color="auto"/>
              <w:right w:val="single" w:sz="6" w:space="0" w:color="auto"/>
            </w:tcBorders>
          </w:tcPr>
          <w:p w14:paraId="4ACA7475" w14:textId="77777777" w:rsidR="00FC6F85" w:rsidRPr="000C201D" w:rsidRDefault="00FC6F85" w:rsidP="00D22A8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435" w:type="dxa"/>
            <w:gridSpan w:val="2"/>
            <w:tcBorders>
              <w:top w:val="single" w:sz="6" w:space="0" w:color="auto"/>
              <w:left w:val="single" w:sz="6" w:space="0" w:color="auto"/>
              <w:bottom w:val="single" w:sz="6" w:space="0" w:color="auto"/>
              <w:right w:val="single" w:sz="6" w:space="0" w:color="auto"/>
            </w:tcBorders>
          </w:tcPr>
          <w:p w14:paraId="53E29A7F" w14:textId="77777777" w:rsidR="00FC6F85" w:rsidRPr="000C201D" w:rsidRDefault="00FC6F85" w:rsidP="00D22A8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435" w:type="dxa"/>
            <w:gridSpan w:val="2"/>
            <w:tcBorders>
              <w:top w:val="single" w:sz="6" w:space="0" w:color="auto"/>
              <w:left w:val="single" w:sz="6" w:space="0" w:color="auto"/>
              <w:bottom w:val="single" w:sz="6" w:space="0" w:color="auto"/>
              <w:right w:val="single" w:sz="6" w:space="0" w:color="auto"/>
            </w:tcBorders>
          </w:tcPr>
          <w:p w14:paraId="374DECDA" w14:textId="77777777" w:rsidR="00FC6F85" w:rsidRPr="000C201D" w:rsidRDefault="00FC6F85" w:rsidP="00D22A8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FC6F85" w:rsidRPr="000C201D" w14:paraId="595763C5" w14:textId="77777777" w:rsidTr="00D22A8D">
        <w:trPr>
          <w:trHeight w:val="24"/>
        </w:trPr>
        <w:tc>
          <w:tcPr>
            <w:tcW w:w="709" w:type="dxa"/>
          </w:tcPr>
          <w:p w14:paraId="4446E1DD" w14:textId="77777777" w:rsidR="00FC6F85" w:rsidRPr="000C201D" w:rsidRDefault="00FC6F85" w:rsidP="00D22A8D">
            <w:pPr>
              <w:keepNext/>
              <w:spacing w:after="0"/>
              <w:rPr>
                <w:rFonts w:ascii="Courier New" w:hAnsi="Courier New"/>
                <w:sz w:val="16"/>
              </w:rPr>
            </w:pPr>
          </w:p>
        </w:tc>
        <w:tc>
          <w:tcPr>
            <w:tcW w:w="653" w:type="dxa"/>
            <w:gridSpan w:val="2"/>
          </w:tcPr>
          <w:p w14:paraId="6E53B2CD" w14:textId="77777777" w:rsidR="00FC6F85" w:rsidRPr="000C201D" w:rsidRDefault="00FC6F85" w:rsidP="00D22A8D">
            <w:pPr>
              <w:keepNext/>
              <w:spacing w:after="0"/>
              <w:rPr>
                <w:rFonts w:ascii="Courier New" w:hAnsi="Courier New"/>
                <w:sz w:val="16"/>
              </w:rPr>
            </w:pPr>
          </w:p>
        </w:tc>
        <w:tc>
          <w:tcPr>
            <w:tcW w:w="435" w:type="dxa"/>
            <w:gridSpan w:val="2"/>
            <w:tcBorders>
              <w:left w:val="single" w:sz="6" w:space="0" w:color="auto"/>
            </w:tcBorders>
          </w:tcPr>
          <w:p w14:paraId="1BFF424F" w14:textId="77777777" w:rsidR="00FC6F85" w:rsidRPr="000C201D" w:rsidRDefault="00FC6F85" w:rsidP="00D22A8D">
            <w:pPr>
              <w:keepNext/>
              <w:spacing w:after="0"/>
              <w:rPr>
                <w:rFonts w:ascii="Courier New" w:hAnsi="Courier New"/>
                <w:sz w:val="16"/>
              </w:rPr>
            </w:pPr>
          </w:p>
        </w:tc>
        <w:tc>
          <w:tcPr>
            <w:tcW w:w="435" w:type="dxa"/>
            <w:gridSpan w:val="2"/>
            <w:tcBorders>
              <w:left w:val="single" w:sz="6" w:space="0" w:color="auto"/>
            </w:tcBorders>
          </w:tcPr>
          <w:p w14:paraId="2A9F9077" w14:textId="77777777" w:rsidR="00FC6F85" w:rsidRPr="000C201D" w:rsidRDefault="00FC6F85" w:rsidP="00D22A8D">
            <w:pPr>
              <w:keepNext/>
              <w:spacing w:after="0"/>
              <w:rPr>
                <w:rFonts w:ascii="Courier New" w:hAnsi="Courier New"/>
                <w:sz w:val="16"/>
              </w:rPr>
            </w:pPr>
          </w:p>
        </w:tc>
        <w:tc>
          <w:tcPr>
            <w:tcW w:w="435" w:type="dxa"/>
            <w:gridSpan w:val="2"/>
            <w:tcBorders>
              <w:left w:val="single" w:sz="6" w:space="0" w:color="auto"/>
            </w:tcBorders>
          </w:tcPr>
          <w:p w14:paraId="4675EECF" w14:textId="77777777" w:rsidR="00FC6F85" w:rsidRPr="000C201D" w:rsidRDefault="00FC6F85" w:rsidP="00D22A8D">
            <w:pPr>
              <w:keepNext/>
              <w:spacing w:after="0"/>
              <w:rPr>
                <w:rFonts w:ascii="Courier New" w:hAnsi="Courier New"/>
                <w:sz w:val="16"/>
              </w:rPr>
            </w:pPr>
          </w:p>
        </w:tc>
        <w:tc>
          <w:tcPr>
            <w:tcW w:w="435" w:type="dxa"/>
            <w:gridSpan w:val="2"/>
            <w:tcBorders>
              <w:left w:val="single" w:sz="6" w:space="0" w:color="auto"/>
            </w:tcBorders>
          </w:tcPr>
          <w:p w14:paraId="35576347" w14:textId="77777777" w:rsidR="00FC6F85" w:rsidRPr="000C201D" w:rsidRDefault="00FC6F85" w:rsidP="00D22A8D">
            <w:pPr>
              <w:keepNext/>
              <w:spacing w:after="0"/>
              <w:rPr>
                <w:rFonts w:ascii="Courier New" w:hAnsi="Courier New"/>
                <w:sz w:val="16"/>
              </w:rPr>
            </w:pPr>
          </w:p>
        </w:tc>
        <w:tc>
          <w:tcPr>
            <w:tcW w:w="435" w:type="dxa"/>
            <w:gridSpan w:val="2"/>
            <w:tcBorders>
              <w:left w:val="single" w:sz="6" w:space="0" w:color="auto"/>
            </w:tcBorders>
          </w:tcPr>
          <w:p w14:paraId="748859BB" w14:textId="77777777" w:rsidR="00FC6F85" w:rsidRPr="000C201D" w:rsidRDefault="00FC6F85" w:rsidP="00D22A8D">
            <w:pPr>
              <w:keepNext/>
              <w:spacing w:after="0"/>
              <w:rPr>
                <w:rFonts w:ascii="Courier New" w:hAnsi="Courier New"/>
                <w:sz w:val="16"/>
              </w:rPr>
            </w:pPr>
          </w:p>
        </w:tc>
        <w:tc>
          <w:tcPr>
            <w:tcW w:w="435" w:type="dxa"/>
            <w:gridSpan w:val="2"/>
            <w:tcBorders>
              <w:left w:val="single" w:sz="6" w:space="0" w:color="auto"/>
            </w:tcBorders>
          </w:tcPr>
          <w:p w14:paraId="2DE74AF4" w14:textId="77777777" w:rsidR="00FC6F85" w:rsidRPr="000C201D" w:rsidRDefault="00FC6F85" w:rsidP="00D22A8D">
            <w:pPr>
              <w:keepNext/>
              <w:spacing w:after="0"/>
              <w:rPr>
                <w:rFonts w:ascii="Courier New" w:hAnsi="Courier New"/>
                <w:sz w:val="16"/>
              </w:rPr>
            </w:pPr>
          </w:p>
        </w:tc>
        <w:tc>
          <w:tcPr>
            <w:tcW w:w="435" w:type="dxa"/>
            <w:gridSpan w:val="2"/>
            <w:tcBorders>
              <w:left w:val="single" w:sz="6" w:space="0" w:color="auto"/>
            </w:tcBorders>
          </w:tcPr>
          <w:p w14:paraId="1D333B66" w14:textId="77777777" w:rsidR="00FC6F85" w:rsidRPr="000C201D" w:rsidRDefault="00FC6F85" w:rsidP="00D22A8D">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17A79D7" w14:textId="77777777" w:rsidR="00FC6F85" w:rsidRPr="000C201D" w:rsidRDefault="00FC6F85" w:rsidP="00D22A8D">
            <w:pPr>
              <w:keepNext/>
              <w:spacing w:after="0"/>
              <w:rPr>
                <w:rFonts w:ascii="Courier New" w:hAnsi="Courier New"/>
                <w:sz w:val="16"/>
              </w:rPr>
            </w:pPr>
          </w:p>
        </w:tc>
        <w:tc>
          <w:tcPr>
            <w:tcW w:w="5591" w:type="dxa"/>
          </w:tcPr>
          <w:p w14:paraId="62A11960" w14:textId="77777777" w:rsidR="00FC6F85" w:rsidRPr="000C201D" w:rsidRDefault="00FC6F85" w:rsidP="00D22A8D">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 xml:space="preserve">PROVIDE LOCAL INFORMATION, </w:t>
            </w:r>
            <w:r w:rsidRPr="00BC3C5A">
              <w:rPr>
                <w:rFonts w:ascii="Courier New" w:hAnsi="Courier New"/>
                <w:sz w:val="16"/>
              </w:rPr>
              <w:t>Slice</w:t>
            </w:r>
            <w:r>
              <w:rPr>
                <w:rFonts w:ascii="Courier New" w:hAnsi="Courier New"/>
                <w:sz w:val="16"/>
              </w:rPr>
              <w:t xml:space="preserve"> </w:t>
            </w:r>
            <w:r w:rsidRPr="00BC3C5A">
              <w:rPr>
                <w:rFonts w:ascii="Courier New" w:hAnsi="Courier New"/>
                <w:sz w:val="16"/>
              </w:rPr>
              <w:t>Information</w:t>
            </w:r>
            <w:r>
              <w:rPr>
                <w:rFonts w:ascii="Courier New" w:hAnsi="Courier New"/>
                <w:sz w:val="16"/>
              </w:rPr>
              <w:t xml:space="preserve"> </w:t>
            </w:r>
            <w:r w:rsidRPr="00BC3C5A">
              <w:rPr>
                <w:rFonts w:ascii="Courier New" w:hAnsi="Courier New"/>
                <w:sz w:val="16"/>
              </w:rPr>
              <w:t xml:space="preserve">with </w:t>
            </w:r>
            <w:r>
              <w:rPr>
                <w:rFonts w:ascii="Courier New" w:hAnsi="Courier New"/>
                <w:sz w:val="16"/>
              </w:rPr>
              <w:t>S</w:t>
            </w:r>
            <w:r>
              <w:rPr>
                <w:rFonts w:ascii="Courier New" w:hAnsi="Courier New"/>
                <w:sz w:val="16"/>
              </w:rPr>
              <w:noBreakHyphen/>
              <w:t xml:space="preserve">NSSAI </w:t>
            </w:r>
            <w:r w:rsidRPr="00BC3C5A">
              <w:rPr>
                <w:rFonts w:ascii="Courier New" w:hAnsi="Courier New"/>
                <w:sz w:val="16"/>
              </w:rPr>
              <w:t>mapping</w:t>
            </w:r>
          </w:p>
        </w:tc>
      </w:tr>
      <w:tr w:rsidR="00FC6F85" w:rsidRPr="000C201D" w14:paraId="17722B54" w14:textId="77777777" w:rsidTr="00D22A8D">
        <w:trPr>
          <w:trHeight w:val="24"/>
        </w:trPr>
        <w:tc>
          <w:tcPr>
            <w:tcW w:w="709" w:type="dxa"/>
          </w:tcPr>
          <w:p w14:paraId="089B6BFD" w14:textId="77777777" w:rsidR="00FC6F85" w:rsidRPr="000C201D" w:rsidRDefault="00FC6F85" w:rsidP="00D22A8D">
            <w:pPr>
              <w:keepNext/>
              <w:spacing w:after="0"/>
              <w:rPr>
                <w:rFonts w:ascii="Courier New" w:hAnsi="Courier New"/>
                <w:sz w:val="16"/>
              </w:rPr>
            </w:pPr>
          </w:p>
        </w:tc>
        <w:tc>
          <w:tcPr>
            <w:tcW w:w="653" w:type="dxa"/>
            <w:gridSpan w:val="2"/>
          </w:tcPr>
          <w:p w14:paraId="4D8A8035" w14:textId="77777777" w:rsidR="00FC6F85" w:rsidRPr="000C201D" w:rsidRDefault="00FC6F85" w:rsidP="00D22A8D">
            <w:pPr>
              <w:keepNext/>
              <w:spacing w:after="0"/>
              <w:rPr>
                <w:rFonts w:ascii="Courier New" w:hAnsi="Courier New"/>
                <w:sz w:val="16"/>
              </w:rPr>
            </w:pPr>
          </w:p>
        </w:tc>
        <w:tc>
          <w:tcPr>
            <w:tcW w:w="435" w:type="dxa"/>
            <w:gridSpan w:val="2"/>
            <w:tcBorders>
              <w:left w:val="single" w:sz="6" w:space="0" w:color="auto"/>
            </w:tcBorders>
          </w:tcPr>
          <w:p w14:paraId="55654D0A" w14:textId="77777777" w:rsidR="00FC6F85" w:rsidRPr="000C201D" w:rsidRDefault="00FC6F85" w:rsidP="00D22A8D">
            <w:pPr>
              <w:keepNext/>
              <w:spacing w:after="0"/>
              <w:rPr>
                <w:rFonts w:ascii="Courier New" w:hAnsi="Courier New"/>
                <w:sz w:val="16"/>
              </w:rPr>
            </w:pPr>
          </w:p>
        </w:tc>
        <w:tc>
          <w:tcPr>
            <w:tcW w:w="435" w:type="dxa"/>
            <w:gridSpan w:val="2"/>
            <w:tcBorders>
              <w:left w:val="single" w:sz="6" w:space="0" w:color="auto"/>
            </w:tcBorders>
          </w:tcPr>
          <w:p w14:paraId="2A496608" w14:textId="77777777" w:rsidR="00FC6F85" w:rsidRPr="000C201D" w:rsidRDefault="00FC6F85" w:rsidP="00D22A8D">
            <w:pPr>
              <w:keepNext/>
              <w:spacing w:after="0"/>
              <w:rPr>
                <w:rFonts w:ascii="Courier New" w:hAnsi="Courier New"/>
                <w:sz w:val="16"/>
              </w:rPr>
            </w:pPr>
          </w:p>
        </w:tc>
        <w:tc>
          <w:tcPr>
            <w:tcW w:w="435" w:type="dxa"/>
            <w:gridSpan w:val="2"/>
            <w:tcBorders>
              <w:left w:val="single" w:sz="6" w:space="0" w:color="auto"/>
            </w:tcBorders>
          </w:tcPr>
          <w:p w14:paraId="5CDBFBE0" w14:textId="77777777" w:rsidR="00FC6F85" w:rsidRPr="000C201D" w:rsidRDefault="00FC6F85" w:rsidP="00D22A8D">
            <w:pPr>
              <w:keepNext/>
              <w:spacing w:after="0"/>
              <w:rPr>
                <w:rFonts w:ascii="Courier New" w:hAnsi="Courier New"/>
                <w:sz w:val="16"/>
              </w:rPr>
            </w:pPr>
          </w:p>
        </w:tc>
        <w:tc>
          <w:tcPr>
            <w:tcW w:w="435" w:type="dxa"/>
            <w:gridSpan w:val="2"/>
            <w:tcBorders>
              <w:left w:val="single" w:sz="6" w:space="0" w:color="auto"/>
            </w:tcBorders>
          </w:tcPr>
          <w:p w14:paraId="7E5A9856" w14:textId="77777777" w:rsidR="00FC6F85" w:rsidRPr="000C201D" w:rsidRDefault="00FC6F85" w:rsidP="00D22A8D">
            <w:pPr>
              <w:keepNext/>
              <w:spacing w:after="0"/>
              <w:rPr>
                <w:rFonts w:ascii="Courier New" w:hAnsi="Courier New"/>
                <w:sz w:val="16"/>
              </w:rPr>
            </w:pPr>
          </w:p>
        </w:tc>
        <w:tc>
          <w:tcPr>
            <w:tcW w:w="435" w:type="dxa"/>
            <w:gridSpan w:val="2"/>
            <w:tcBorders>
              <w:left w:val="single" w:sz="6" w:space="0" w:color="auto"/>
            </w:tcBorders>
          </w:tcPr>
          <w:p w14:paraId="749324E2" w14:textId="77777777" w:rsidR="00FC6F85" w:rsidRPr="000C201D" w:rsidRDefault="00FC6F85" w:rsidP="00D22A8D">
            <w:pPr>
              <w:keepNext/>
              <w:spacing w:after="0"/>
              <w:rPr>
                <w:rFonts w:ascii="Courier New" w:hAnsi="Courier New"/>
                <w:sz w:val="16"/>
              </w:rPr>
            </w:pPr>
          </w:p>
        </w:tc>
        <w:tc>
          <w:tcPr>
            <w:tcW w:w="435" w:type="dxa"/>
            <w:gridSpan w:val="2"/>
            <w:tcBorders>
              <w:left w:val="single" w:sz="6" w:space="0" w:color="auto"/>
            </w:tcBorders>
          </w:tcPr>
          <w:p w14:paraId="4BFAE5DE" w14:textId="77777777" w:rsidR="00FC6F85" w:rsidRPr="000C201D" w:rsidRDefault="00FC6F85" w:rsidP="00D22A8D">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7351418C" w14:textId="77777777" w:rsidR="00FC6F85" w:rsidRPr="000C201D" w:rsidRDefault="00FC6F85" w:rsidP="00D22A8D">
            <w:pPr>
              <w:keepNext/>
              <w:spacing w:after="0"/>
              <w:rPr>
                <w:rFonts w:ascii="Courier New" w:hAnsi="Courier New"/>
                <w:sz w:val="16"/>
              </w:rPr>
            </w:pPr>
          </w:p>
        </w:tc>
        <w:tc>
          <w:tcPr>
            <w:tcW w:w="435" w:type="dxa"/>
            <w:gridSpan w:val="2"/>
            <w:tcBorders>
              <w:top w:val="single" w:sz="6" w:space="0" w:color="auto"/>
              <w:bottom w:val="single" w:sz="6" w:space="0" w:color="auto"/>
            </w:tcBorders>
          </w:tcPr>
          <w:p w14:paraId="0F4C9824" w14:textId="77777777" w:rsidR="00FC6F85" w:rsidRPr="000C201D" w:rsidRDefault="00FC6F85" w:rsidP="00D22A8D">
            <w:pPr>
              <w:keepNext/>
              <w:spacing w:after="0"/>
              <w:rPr>
                <w:rFonts w:ascii="Courier New" w:hAnsi="Courier New"/>
                <w:sz w:val="16"/>
              </w:rPr>
            </w:pPr>
          </w:p>
        </w:tc>
        <w:tc>
          <w:tcPr>
            <w:tcW w:w="5591" w:type="dxa"/>
          </w:tcPr>
          <w:p w14:paraId="08754F5C" w14:textId="77777777" w:rsidR="00FC6F85" w:rsidRPr="000C201D" w:rsidRDefault="00FC6F85" w:rsidP="00D22A8D">
            <w:pPr>
              <w:keepNext/>
              <w:spacing w:after="0"/>
              <w:rPr>
                <w:rFonts w:ascii="Courier New" w:hAnsi="Courier New"/>
                <w:sz w:val="16"/>
              </w:rPr>
            </w:pPr>
            <w:ins w:id="10" w:author="Stanley M" w:date="2023-07-16T19:42:00Z">
              <w:r w:rsidRPr="009022D2">
                <w:rPr>
                  <w:rFonts w:ascii="Courier New" w:hAnsi="Courier New"/>
                  <w:sz w:val="16"/>
                </w:rPr>
                <w:t xml:space="preserve">Support of </w:t>
              </w:r>
              <w:r>
                <w:rPr>
                  <w:rFonts w:ascii="Courier New" w:hAnsi="Courier New"/>
                  <w:sz w:val="16"/>
                </w:rPr>
                <w:t xml:space="preserve">PROVIDE LOCAL INFORMATION, </w:t>
              </w:r>
            </w:ins>
            <w:ins w:id="11" w:author="Stanley M" w:date="2023-07-16T19:43:00Z">
              <w:r>
                <w:rPr>
                  <w:rFonts w:ascii="Courier New" w:hAnsi="Courier New"/>
                  <w:sz w:val="16"/>
                </w:rPr>
                <w:t xml:space="preserve">Rejected </w:t>
              </w:r>
            </w:ins>
            <w:ins w:id="12" w:author="Stanley M" w:date="2023-07-16T19:42:00Z">
              <w:r w:rsidRPr="00BC3C5A">
                <w:rPr>
                  <w:rFonts w:ascii="Courier New" w:hAnsi="Courier New"/>
                  <w:sz w:val="16"/>
                </w:rPr>
                <w:t>Slice</w:t>
              </w:r>
              <w:r>
                <w:rPr>
                  <w:rFonts w:ascii="Courier New" w:hAnsi="Courier New"/>
                  <w:sz w:val="16"/>
                </w:rPr>
                <w:t xml:space="preserve"> </w:t>
              </w:r>
              <w:r w:rsidRPr="00BC3C5A">
                <w:rPr>
                  <w:rFonts w:ascii="Courier New" w:hAnsi="Courier New"/>
                  <w:sz w:val="16"/>
                </w:rPr>
                <w:t>Information</w:t>
              </w:r>
            </w:ins>
            <w:del w:id="13" w:author="Stanley M" w:date="2023-07-16T19:42:00Z">
              <w:r w:rsidRPr="00F53514" w:rsidDel="00276112">
                <w:rPr>
                  <w:rFonts w:ascii="Courier New" w:hAnsi="Courier New"/>
                  <w:sz w:val="16"/>
                </w:rPr>
                <w:delText>Reserved for 3GPP (for future usage)</w:delText>
              </w:r>
            </w:del>
          </w:p>
        </w:tc>
      </w:tr>
      <w:tr w:rsidR="00FC6F85" w:rsidRPr="000C201D" w14:paraId="5477B7E2" w14:textId="77777777" w:rsidTr="00D22A8D">
        <w:trPr>
          <w:trHeight w:val="24"/>
        </w:trPr>
        <w:tc>
          <w:tcPr>
            <w:tcW w:w="709" w:type="dxa"/>
          </w:tcPr>
          <w:p w14:paraId="11F5041E" w14:textId="77777777" w:rsidR="00FC6F85" w:rsidRPr="000C201D" w:rsidRDefault="00FC6F85" w:rsidP="00D22A8D">
            <w:pPr>
              <w:keepNext/>
              <w:spacing w:after="0"/>
              <w:rPr>
                <w:rFonts w:ascii="Courier New" w:hAnsi="Courier New"/>
                <w:sz w:val="16"/>
              </w:rPr>
            </w:pPr>
          </w:p>
        </w:tc>
        <w:tc>
          <w:tcPr>
            <w:tcW w:w="653" w:type="dxa"/>
            <w:gridSpan w:val="2"/>
          </w:tcPr>
          <w:p w14:paraId="7FABBB20" w14:textId="77777777" w:rsidR="00FC6F85" w:rsidRPr="000C201D" w:rsidRDefault="00FC6F85" w:rsidP="00D22A8D">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7A36BEB8" w14:textId="77777777" w:rsidR="00FC6F85" w:rsidRPr="000C201D" w:rsidRDefault="00FC6F85" w:rsidP="00D22A8D">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213FA20A" w14:textId="77777777" w:rsidR="00FC6F85" w:rsidRPr="000C201D" w:rsidRDefault="00FC6F85" w:rsidP="00D22A8D">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21382397" w14:textId="77777777" w:rsidR="00FC6F85" w:rsidRPr="000C201D" w:rsidRDefault="00FC6F85" w:rsidP="00D22A8D">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01BA160D" w14:textId="77777777" w:rsidR="00FC6F85" w:rsidRPr="000C201D" w:rsidRDefault="00FC6F85" w:rsidP="00D22A8D">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AEC9B0E" w14:textId="77777777" w:rsidR="00FC6F85" w:rsidRPr="000C201D" w:rsidRDefault="00FC6F85" w:rsidP="00D22A8D">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420559FB" w14:textId="77777777" w:rsidR="00FC6F85" w:rsidRPr="000C201D" w:rsidRDefault="00FC6F85" w:rsidP="00D22A8D">
            <w:pPr>
              <w:keepNext/>
              <w:spacing w:after="0"/>
              <w:rPr>
                <w:rFonts w:ascii="Courier New" w:hAnsi="Courier New"/>
                <w:sz w:val="16"/>
              </w:rPr>
            </w:pPr>
          </w:p>
        </w:tc>
        <w:tc>
          <w:tcPr>
            <w:tcW w:w="435" w:type="dxa"/>
            <w:gridSpan w:val="2"/>
            <w:tcBorders>
              <w:top w:val="single" w:sz="6" w:space="0" w:color="auto"/>
              <w:bottom w:val="single" w:sz="6" w:space="0" w:color="auto"/>
            </w:tcBorders>
          </w:tcPr>
          <w:p w14:paraId="6259C042" w14:textId="77777777" w:rsidR="00FC6F85" w:rsidRPr="000C201D" w:rsidRDefault="00FC6F85" w:rsidP="00D22A8D">
            <w:pPr>
              <w:keepNext/>
              <w:spacing w:after="0"/>
              <w:rPr>
                <w:rFonts w:ascii="Courier New" w:hAnsi="Courier New"/>
                <w:sz w:val="16"/>
              </w:rPr>
            </w:pPr>
          </w:p>
        </w:tc>
        <w:tc>
          <w:tcPr>
            <w:tcW w:w="435" w:type="dxa"/>
            <w:gridSpan w:val="2"/>
            <w:tcBorders>
              <w:top w:val="single" w:sz="6" w:space="0" w:color="auto"/>
              <w:bottom w:val="single" w:sz="6" w:space="0" w:color="auto"/>
            </w:tcBorders>
          </w:tcPr>
          <w:p w14:paraId="28318828" w14:textId="77777777" w:rsidR="00FC6F85" w:rsidRPr="000C201D" w:rsidRDefault="00FC6F85" w:rsidP="00D22A8D">
            <w:pPr>
              <w:keepNext/>
              <w:spacing w:after="0"/>
              <w:rPr>
                <w:rFonts w:ascii="Courier New" w:hAnsi="Courier New"/>
                <w:sz w:val="16"/>
              </w:rPr>
            </w:pPr>
          </w:p>
        </w:tc>
        <w:tc>
          <w:tcPr>
            <w:tcW w:w="5591" w:type="dxa"/>
          </w:tcPr>
          <w:p w14:paraId="0F413AC1" w14:textId="77777777" w:rsidR="00FC6F85" w:rsidRPr="00F53514" w:rsidRDefault="00FC6F85" w:rsidP="00D22A8D">
            <w:pPr>
              <w:keepNext/>
              <w:spacing w:after="0"/>
              <w:rPr>
                <w:rFonts w:ascii="Courier New" w:hAnsi="Courier New"/>
                <w:sz w:val="16"/>
              </w:rPr>
            </w:pPr>
            <w:r w:rsidRPr="00F53514">
              <w:rPr>
                <w:rFonts w:ascii="Courier New" w:hAnsi="Courier New"/>
                <w:sz w:val="16"/>
              </w:rPr>
              <w:t>Reserved for 3GPP (for future usage)</w:t>
            </w:r>
          </w:p>
        </w:tc>
      </w:tr>
    </w:tbl>
    <w:p w14:paraId="0FD634AB" w14:textId="77777777" w:rsidR="00FC6F85" w:rsidRDefault="00FC6F85" w:rsidP="00FC6F85">
      <w:pPr>
        <w:keepNext/>
        <w:keepLines/>
      </w:pPr>
    </w:p>
    <w:p w14:paraId="27AF3640" w14:textId="77777777" w:rsidR="00FC6F85" w:rsidRPr="00816C4A" w:rsidRDefault="00FC6F85" w:rsidP="00FC6F85">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C6F85" w:rsidRPr="00816C4A" w14:paraId="60426FC0" w14:textId="77777777" w:rsidTr="00D22A8D">
        <w:trPr>
          <w:gridAfter w:val="2"/>
          <w:wAfter w:w="5300" w:type="dxa"/>
        </w:trPr>
        <w:tc>
          <w:tcPr>
            <w:tcW w:w="851" w:type="dxa"/>
          </w:tcPr>
          <w:p w14:paraId="07C0FC96" w14:textId="77777777" w:rsidR="00FC6F85" w:rsidRPr="00816C4A" w:rsidRDefault="00FC6F85" w:rsidP="00D22A8D">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11A6B6F9" w14:textId="77777777" w:rsidR="00FC6F85" w:rsidRPr="00816C4A" w:rsidRDefault="00FC6F85" w:rsidP="00D22A8D">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43C635F0" w14:textId="77777777" w:rsidR="00FC6F85" w:rsidRPr="00816C4A" w:rsidRDefault="00FC6F85" w:rsidP="00D22A8D">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6101CF8" w14:textId="77777777" w:rsidR="00FC6F85" w:rsidRPr="00816C4A" w:rsidRDefault="00FC6F85" w:rsidP="00D22A8D">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3341555" w14:textId="77777777" w:rsidR="00FC6F85" w:rsidRPr="00816C4A" w:rsidRDefault="00FC6F85" w:rsidP="00D22A8D">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0234369" w14:textId="77777777" w:rsidR="00FC6F85" w:rsidRPr="00816C4A" w:rsidRDefault="00FC6F85" w:rsidP="00D22A8D">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3DDCB58" w14:textId="77777777" w:rsidR="00FC6F85" w:rsidRPr="00816C4A" w:rsidRDefault="00FC6F85" w:rsidP="00D22A8D">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ECEAB49" w14:textId="77777777" w:rsidR="00FC6F85" w:rsidRPr="00816C4A" w:rsidRDefault="00FC6F85" w:rsidP="00D22A8D">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98DF1D3" w14:textId="77777777" w:rsidR="00FC6F85" w:rsidRPr="00816C4A" w:rsidRDefault="00FC6F85" w:rsidP="00D22A8D">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583117C" w14:textId="77777777" w:rsidR="00FC6F85" w:rsidRPr="00816C4A" w:rsidRDefault="00FC6F85" w:rsidP="00D22A8D">
            <w:pPr>
              <w:pStyle w:val="PL"/>
              <w:keepNext/>
              <w:keepLines/>
              <w:jc w:val="center"/>
            </w:pPr>
            <w:r w:rsidRPr="00816C4A">
              <w:t>b1</w:t>
            </w:r>
          </w:p>
        </w:tc>
      </w:tr>
      <w:tr w:rsidR="00FC6F85" w:rsidRPr="00816C4A" w14:paraId="05DC246A" w14:textId="77777777" w:rsidTr="00D22A8D">
        <w:tc>
          <w:tcPr>
            <w:tcW w:w="851" w:type="dxa"/>
          </w:tcPr>
          <w:p w14:paraId="6FC6114F" w14:textId="77777777" w:rsidR="00FC6F85" w:rsidRPr="00816C4A" w:rsidRDefault="00FC6F85" w:rsidP="00D22A8D">
            <w:pPr>
              <w:pStyle w:val="PL"/>
              <w:keepNext/>
              <w:keepLines/>
              <w:tabs>
                <w:tab w:val="clear" w:pos="384"/>
                <w:tab w:val="left" w:pos="720"/>
              </w:tabs>
              <w:ind w:left="284" w:hanging="284"/>
            </w:pPr>
          </w:p>
        </w:tc>
        <w:tc>
          <w:tcPr>
            <w:tcW w:w="595" w:type="dxa"/>
            <w:gridSpan w:val="2"/>
          </w:tcPr>
          <w:p w14:paraId="1C92E782" w14:textId="77777777" w:rsidR="00FC6F85" w:rsidRPr="00816C4A" w:rsidRDefault="00FC6F85" w:rsidP="00D22A8D">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AC8179B" w14:textId="77777777" w:rsidR="00FC6F85" w:rsidRPr="00816C4A" w:rsidRDefault="00FC6F85" w:rsidP="00D22A8D">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793E63AE" w14:textId="77777777" w:rsidR="00FC6F85" w:rsidRPr="00816C4A" w:rsidRDefault="00FC6F85" w:rsidP="00D22A8D">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9830A43" w14:textId="77777777" w:rsidR="00FC6F85" w:rsidRPr="00816C4A" w:rsidRDefault="00FC6F85" w:rsidP="00D22A8D">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32D9683" w14:textId="77777777" w:rsidR="00FC6F85" w:rsidRPr="00816C4A" w:rsidRDefault="00FC6F85" w:rsidP="00D22A8D">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6F40830" w14:textId="77777777" w:rsidR="00FC6F85" w:rsidRPr="00816C4A" w:rsidRDefault="00FC6F85" w:rsidP="00D22A8D">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AEB0928" w14:textId="77777777" w:rsidR="00FC6F85" w:rsidRPr="00816C4A" w:rsidRDefault="00FC6F85" w:rsidP="00D22A8D">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5CB16B3" w14:textId="77777777" w:rsidR="00FC6F85" w:rsidRPr="00816C4A" w:rsidRDefault="00FC6F85" w:rsidP="00D22A8D">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B32C2B2" w14:textId="77777777" w:rsidR="00FC6F85" w:rsidRPr="00816C4A" w:rsidRDefault="00FC6F85" w:rsidP="00D22A8D">
            <w:pPr>
              <w:pStyle w:val="PL"/>
              <w:keepNext/>
              <w:keepLines/>
              <w:tabs>
                <w:tab w:val="clear" w:pos="384"/>
                <w:tab w:val="left" w:pos="720"/>
              </w:tabs>
              <w:ind w:left="284" w:hanging="284"/>
            </w:pPr>
          </w:p>
        </w:tc>
        <w:tc>
          <w:tcPr>
            <w:tcW w:w="5102" w:type="dxa"/>
            <w:hideMark/>
          </w:tcPr>
          <w:p w14:paraId="2563EF32" w14:textId="77777777" w:rsidR="00FC6F85" w:rsidRPr="00816C4A" w:rsidRDefault="00FC6F85" w:rsidP="00D22A8D">
            <w:pPr>
              <w:pStyle w:val="PL"/>
              <w:keepNext/>
              <w:keepLines/>
            </w:pPr>
            <w:r w:rsidRPr="00816C4A">
              <w:t>Reserved for 3GPP (for future usage)</w:t>
            </w:r>
          </w:p>
        </w:tc>
      </w:tr>
    </w:tbl>
    <w:p w14:paraId="696DA26A" w14:textId="77777777" w:rsidR="00FC6F85" w:rsidRPr="00816C4A" w:rsidRDefault="00FC6F85" w:rsidP="00FC6F85"/>
    <w:p w14:paraId="2DFCA748" w14:textId="77777777" w:rsidR="00FC6F85" w:rsidRPr="000C201D" w:rsidRDefault="00FC6F85" w:rsidP="00FC6F85">
      <w:r w:rsidRPr="000C201D">
        <w:t>Thirty ninth byte:</w:t>
      </w:r>
    </w:p>
    <w:p w14:paraId="50AA48C7" w14:textId="77777777" w:rsidR="00FC6F85" w:rsidRPr="000C201D" w:rsidRDefault="00FC6F85" w:rsidP="00FC6F85">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C6F85" w:rsidRPr="000C201D" w14:paraId="127D1DE0" w14:textId="77777777" w:rsidTr="00D22A8D">
        <w:trPr>
          <w:gridAfter w:val="2"/>
          <w:wAfter w:w="5300" w:type="dxa"/>
          <w:trHeight w:val="148"/>
        </w:trPr>
        <w:tc>
          <w:tcPr>
            <w:tcW w:w="851" w:type="dxa"/>
          </w:tcPr>
          <w:p w14:paraId="2FB6C90B" w14:textId="77777777" w:rsidR="00FC6F85" w:rsidRPr="000C201D" w:rsidRDefault="00FC6F85" w:rsidP="00D22A8D">
            <w:pPr>
              <w:keepNext/>
              <w:spacing w:after="0"/>
              <w:rPr>
                <w:rFonts w:ascii="Courier New" w:hAnsi="Courier New"/>
                <w:sz w:val="16"/>
              </w:rPr>
            </w:pPr>
          </w:p>
        </w:tc>
        <w:tc>
          <w:tcPr>
            <w:tcW w:w="397" w:type="dxa"/>
            <w:tcBorders>
              <w:right w:val="single" w:sz="6" w:space="0" w:color="auto"/>
            </w:tcBorders>
          </w:tcPr>
          <w:p w14:paraId="124B812B" w14:textId="77777777" w:rsidR="00FC6F85" w:rsidRPr="000C201D" w:rsidRDefault="00FC6F85" w:rsidP="00D22A8D">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75A6FDBF" w14:textId="77777777" w:rsidR="00FC6F85" w:rsidRPr="000C201D" w:rsidRDefault="00FC6F85" w:rsidP="00D22A8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22619242" w14:textId="77777777" w:rsidR="00FC6F85" w:rsidRPr="000C201D" w:rsidRDefault="00FC6F85" w:rsidP="00D22A8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1434A9D9" w14:textId="77777777" w:rsidR="00FC6F85" w:rsidRPr="000C201D" w:rsidRDefault="00FC6F85" w:rsidP="00D22A8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4364A254" w14:textId="77777777" w:rsidR="00FC6F85" w:rsidRPr="000C201D" w:rsidRDefault="00FC6F85" w:rsidP="00D22A8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06B448B6" w14:textId="77777777" w:rsidR="00FC6F85" w:rsidRPr="000C201D" w:rsidRDefault="00FC6F85" w:rsidP="00D22A8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D561993" w14:textId="77777777" w:rsidR="00FC6F85" w:rsidRPr="000C201D" w:rsidRDefault="00FC6F85" w:rsidP="00D22A8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7B2003BA" w14:textId="77777777" w:rsidR="00FC6F85" w:rsidRPr="000C201D" w:rsidRDefault="00FC6F85" w:rsidP="00D22A8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163BE2EB" w14:textId="77777777" w:rsidR="00FC6F85" w:rsidRPr="000C201D" w:rsidRDefault="00FC6F85" w:rsidP="00D22A8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FC6F85" w:rsidRPr="000C201D" w14:paraId="68CA64C8" w14:textId="77777777" w:rsidTr="00D22A8D">
        <w:trPr>
          <w:trHeight w:val="24"/>
        </w:trPr>
        <w:tc>
          <w:tcPr>
            <w:tcW w:w="851" w:type="dxa"/>
          </w:tcPr>
          <w:p w14:paraId="64EFDF4F" w14:textId="77777777" w:rsidR="00FC6F85" w:rsidRPr="000C201D" w:rsidRDefault="00FC6F85" w:rsidP="00D22A8D">
            <w:pPr>
              <w:keepNext/>
              <w:spacing w:after="0"/>
              <w:rPr>
                <w:rFonts w:ascii="Courier New" w:hAnsi="Courier New"/>
                <w:sz w:val="16"/>
              </w:rPr>
            </w:pPr>
          </w:p>
        </w:tc>
        <w:tc>
          <w:tcPr>
            <w:tcW w:w="595" w:type="dxa"/>
            <w:gridSpan w:val="2"/>
          </w:tcPr>
          <w:p w14:paraId="6156B7BC" w14:textId="77777777" w:rsidR="00FC6F85" w:rsidRPr="000C201D" w:rsidRDefault="00FC6F85" w:rsidP="00D22A8D">
            <w:pPr>
              <w:keepNext/>
              <w:spacing w:after="0"/>
              <w:rPr>
                <w:rFonts w:ascii="Courier New" w:hAnsi="Courier New"/>
                <w:sz w:val="16"/>
              </w:rPr>
            </w:pPr>
          </w:p>
        </w:tc>
        <w:tc>
          <w:tcPr>
            <w:tcW w:w="397" w:type="dxa"/>
            <w:gridSpan w:val="2"/>
            <w:tcBorders>
              <w:left w:val="single" w:sz="6" w:space="0" w:color="auto"/>
            </w:tcBorders>
          </w:tcPr>
          <w:p w14:paraId="56D37F90" w14:textId="77777777" w:rsidR="00FC6F85" w:rsidRPr="000C201D" w:rsidRDefault="00FC6F85" w:rsidP="00D22A8D">
            <w:pPr>
              <w:keepNext/>
              <w:spacing w:after="0"/>
              <w:rPr>
                <w:rFonts w:ascii="Courier New" w:hAnsi="Courier New"/>
                <w:sz w:val="16"/>
              </w:rPr>
            </w:pPr>
          </w:p>
        </w:tc>
        <w:tc>
          <w:tcPr>
            <w:tcW w:w="397" w:type="dxa"/>
            <w:gridSpan w:val="2"/>
            <w:tcBorders>
              <w:left w:val="single" w:sz="6" w:space="0" w:color="auto"/>
            </w:tcBorders>
          </w:tcPr>
          <w:p w14:paraId="0AD1901B" w14:textId="77777777" w:rsidR="00FC6F85" w:rsidRPr="000C201D" w:rsidRDefault="00FC6F85" w:rsidP="00D22A8D">
            <w:pPr>
              <w:keepNext/>
              <w:spacing w:after="0"/>
              <w:rPr>
                <w:rFonts w:ascii="Courier New" w:hAnsi="Courier New"/>
                <w:sz w:val="16"/>
              </w:rPr>
            </w:pPr>
          </w:p>
        </w:tc>
        <w:tc>
          <w:tcPr>
            <w:tcW w:w="397" w:type="dxa"/>
            <w:gridSpan w:val="2"/>
            <w:tcBorders>
              <w:left w:val="single" w:sz="6" w:space="0" w:color="auto"/>
            </w:tcBorders>
          </w:tcPr>
          <w:p w14:paraId="249218A7" w14:textId="77777777" w:rsidR="00FC6F85" w:rsidRPr="000C201D" w:rsidRDefault="00FC6F85" w:rsidP="00D22A8D">
            <w:pPr>
              <w:keepNext/>
              <w:spacing w:after="0"/>
              <w:rPr>
                <w:rFonts w:ascii="Courier New" w:hAnsi="Courier New"/>
                <w:sz w:val="16"/>
              </w:rPr>
            </w:pPr>
          </w:p>
        </w:tc>
        <w:tc>
          <w:tcPr>
            <w:tcW w:w="397" w:type="dxa"/>
            <w:gridSpan w:val="2"/>
            <w:tcBorders>
              <w:left w:val="single" w:sz="6" w:space="0" w:color="auto"/>
            </w:tcBorders>
          </w:tcPr>
          <w:p w14:paraId="13C88507" w14:textId="77777777" w:rsidR="00FC6F85" w:rsidRPr="000C201D" w:rsidRDefault="00FC6F85" w:rsidP="00D22A8D">
            <w:pPr>
              <w:keepNext/>
              <w:spacing w:after="0"/>
              <w:rPr>
                <w:rFonts w:ascii="Courier New" w:hAnsi="Courier New"/>
                <w:sz w:val="16"/>
              </w:rPr>
            </w:pPr>
          </w:p>
        </w:tc>
        <w:tc>
          <w:tcPr>
            <w:tcW w:w="397" w:type="dxa"/>
            <w:gridSpan w:val="2"/>
            <w:tcBorders>
              <w:left w:val="single" w:sz="6" w:space="0" w:color="auto"/>
            </w:tcBorders>
          </w:tcPr>
          <w:p w14:paraId="0EA42687" w14:textId="77777777" w:rsidR="00FC6F85" w:rsidRPr="000C201D" w:rsidRDefault="00FC6F85" w:rsidP="00D22A8D">
            <w:pPr>
              <w:keepNext/>
              <w:spacing w:after="0"/>
              <w:rPr>
                <w:rFonts w:ascii="Courier New" w:hAnsi="Courier New"/>
                <w:sz w:val="16"/>
              </w:rPr>
            </w:pPr>
          </w:p>
        </w:tc>
        <w:tc>
          <w:tcPr>
            <w:tcW w:w="397" w:type="dxa"/>
            <w:gridSpan w:val="2"/>
            <w:tcBorders>
              <w:left w:val="single" w:sz="6" w:space="0" w:color="auto"/>
            </w:tcBorders>
          </w:tcPr>
          <w:p w14:paraId="4A66B95F" w14:textId="77777777" w:rsidR="00FC6F85" w:rsidRPr="000C201D" w:rsidRDefault="00FC6F85" w:rsidP="00D22A8D">
            <w:pPr>
              <w:keepNext/>
              <w:spacing w:after="0"/>
              <w:rPr>
                <w:rFonts w:ascii="Courier New" w:hAnsi="Courier New"/>
                <w:sz w:val="16"/>
              </w:rPr>
            </w:pPr>
          </w:p>
        </w:tc>
        <w:tc>
          <w:tcPr>
            <w:tcW w:w="397" w:type="dxa"/>
            <w:gridSpan w:val="2"/>
            <w:tcBorders>
              <w:left w:val="single" w:sz="6" w:space="0" w:color="auto"/>
            </w:tcBorders>
          </w:tcPr>
          <w:p w14:paraId="61E2516B" w14:textId="77777777" w:rsidR="00FC6F85" w:rsidRPr="000C201D" w:rsidRDefault="00FC6F85" w:rsidP="00D22A8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25A62E4" w14:textId="77777777" w:rsidR="00FC6F85" w:rsidRPr="000C201D" w:rsidRDefault="00FC6F85" w:rsidP="00D22A8D">
            <w:pPr>
              <w:keepNext/>
              <w:spacing w:after="0"/>
              <w:rPr>
                <w:rFonts w:ascii="Courier New" w:hAnsi="Courier New"/>
                <w:sz w:val="16"/>
              </w:rPr>
            </w:pPr>
          </w:p>
        </w:tc>
        <w:tc>
          <w:tcPr>
            <w:tcW w:w="5102" w:type="dxa"/>
          </w:tcPr>
          <w:p w14:paraId="2090A9AF" w14:textId="77777777" w:rsidR="00FC6F85" w:rsidRPr="000C201D" w:rsidRDefault="00FC6F85" w:rsidP="00D22A8D">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FC6F85" w:rsidRPr="000C201D" w14:paraId="237C159F" w14:textId="77777777" w:rsidTr="00D22A8D">
        <w:trPr>
          <w:trHeight w:val="24"/>
        </w:trPr>
        <w:tc>
          <w:tcPr>
            <w:tcW w:w="851" w:type="dxa"/>
          </w:tcPr>
          <w:p w14:paraId="37892E10" w14:textId="77777777" w:rsidR="00FC6F85" w:rsidRPr="000C201D" w:rsidRDefault="00FC6F85" w:rsidP="00D22A8D">
            <w:pPr>
              <w:keepNext/>
              <w:spacing w:after="0"/>
              <w:rPr>
                <w:rFonts w:ascii="Courier New" w:hAnsi="Courier New"/>
                <w:sz w:val="16"/>
              </w:rPr>
            </w:pPr>
          </w:p>
        </w:tc>
        <w:tc>
          <w:tcPr>
            <w:tcW w:w="595" w:type="dxa"/>
            <w:gridSpan w:val="2"/>
          </w:tcPr>
          <w:p w14:paraId="24B8FAC0" w14:textId="77777777" w:rsidR="00FC6F85" w:rsidRPr="000C201D" w:rsidRDefault="00FC6F85" w:rsidP="00D22A8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778508B" w14:textId="77777777" w:rsidR="00FC6F85" w:rsidRPr="000C201D" w:rsidRDefault="00FC6F85" w:rsidP="00D22A8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DB6D890" w14:textId="77777777" w:rsidR="00FC6F85" w:rsidRPr="000C201D" w:rsidRDefault="00FC6F85" w:rsidP="00D22A8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A9ECDA7" w14:textId="77777777" w:rsidR="00FC6F85" w:rsidRPr="000C201D" w:rsidRDefault="00FC6F85" w:rsidP="00D22A8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9444220" w14:textId="77777777" w:rsidR="00FC6F85" w:rsidRPr="000C201D" w:rsidRDefault="00FC6F85" w:rsidP="00D22A8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AA9CA3F" w14:textId="77777777" w:rsidR="00FC6F85" w:rsidRPr="000C201D" w:rsidRDefault="00FC6F85" w:rsidP="00D22A8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EC0C00E" w14:textId="77777777" w:rsidR="00FC6F85" w:rsidRPr="000C201D" w:rsidRDefault="00FC6F85" w:rsidP="00D22A8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394CBE0" w14:textId="77777777" w:rsidR="00FC6F85" w:rsidRPr="000C201D" w:rsidRDefault="00FC6F85" w:rsidP="00D22A8D">
            <w:pPr>
              <w:keepNext/>
              <w:spacing w:after="0"/>
              <w:rPr>
                <w:rFonts w:ascii="Courier New" w:hAnsi="Courier New"/>
                <w:sz w:val="16"/>
              </w:rPr>
            </w:pPr>
          </w:p>
        </w:tc>
        <w:tc>
          <w:tcPr>
            <w:tcW w:w="397" w:type="dxa"/>
            <w:gridSpan w:val="2"/>
            <w:tcBorders>
              <w:top w:val="single" w:sz="6" w:space="0" w:color="auto"/>
              <w:bottom w:val="single" w:sz="6" w:space="0" w:color="auto"/>
            </w:tcBorders>
          </w:tcPr>
          <w:p w14:paraId="2E5E34B5" w14:textId="77777777" w:rsidR="00FC6F85" w:rsidRPr="000C201D" w:rsidRDefault="00FC6F85" w:rsidP="00D22A8D">
            <w:pPr>
              <w:keepNext/>
              <w:spacing w:after="0"/>
              <w:rPr>
                <w:rFonts w:ascii="Courier New" w:hAnsi="Courier New"/>
                <w:sz w:val="16"/>
              </w:rPr>
            </w:pPr>
          </w:p>
        </w:tc>
        <w:tc>
          <w:tcPr>
            <w:tcW w:w="5102" w:type="dxa"/>
          </w:tcPr>
          <w:p w14:paraId="6F18BF9E" w14:textId="77777777" w:rsidR="00FC6F85" w:rsidRPr="000C201D" w:rsidRDefault="00FC6F85" w:rsidP="00D22A8D">
            <w:pPr>
              <w:keepNext/>
              <w:spacing w:after="0"/>
              <w:rPr>
                <w:rFonts w:ascii="Courier New" w:hAnsi="Courier New"/>
                <w:sz w:val="16"/>
              </w:rPr>
            </w:pPr>
            <w:r w:rsidRPr="00F53514">
              <w:rPr>
                <w:rFonts w:ascii="Courier New" w:hAnsi="Courier New"/>
                <w:sz w:val="16"/>
              </w:rPr>
              <w:t>Reserved for 3GPP (for future usage)</w:t>
            </w:r>
          </w:p>
        </w:tc>
      </w:tr>
    </w:tbl>
    <w:p w14:paraId="6A564CF3" w14:textId="77777777" w:rsidR="00FC6F85" w:rsidRPr="000C201D" w:rsidRDefault="00FC6F85" w:rsidP="00FC6F85"/>
    <w:p w14:paraId="0BD2FE77" w14:textId="77777777" w:rsidR="00FC6F85" w:rsidRPr="00BE0ABB" w:rsidRDefault="00FC6F85" w:rsidP="00FC6F85">
      <w:r w:rsidRPr="00BE0ABB">
        <w:t>Subsequent bytes:</w:t>
      </w:r>
    </w:p>
    <w:p w14:paraId="3878DC32" w14:textId="77777777" w:rsidR="00FC6F85" w:rsidRPr="00BE0ABB" w:rsidRDefault="00FC6F85" w:rsidP="00FC6F85">
      <w:pPr>
        <w:pStyle w:val="B1"/>
      </w:pPr>
      <w:r w:rsidRPr="00BE0ABB">
        <w:t>-</w:t>
      </w:r>
      <w:r w:rsidRPr="00BE0ABB">
        <w:tab/>
        <w:t>See ETSI TS 102 223 [32] clause 5.2.</w:t>
      </w:r>
    </w:p>
    <w:p w14:paraId="0FA43026" w14:textId="77777777" w:rsidR="00FC6F85" w:rsidRPr="00BE0ABB" w:rsidRDefault="00FC6F85" w:rsidP="00FC6F85">
      <w:r w:rsidRPr="00BE0ABB">
        <w:t>Response parameters/data:</w:t>
      </w:r>
    </w:p>
    <w:p w14:paraId="28D7EE4F" w14:textId="77777777" w:rsidR="00FC6F85" w:rsidRPr="00816C4A" w:rsidRDefault="00FC6F85" w:rsidP="00FC6F85">
      <w:pPr>
        <w:pStyle w:val="B1"/>
      </w:pPr>
      <w:r w:rsidRPr="00BE0ABB">
        <w:t>-</w:t>
      </w:r>
      <w:r w:rsidRPr="00BE0ABB">
        <w:tab/>
        <w:t>None.</w:t>
      </w:r>
    </w:p>
    <w:p w14:paraId="7BF1F875" w14:textId="77777777" w:rsidR="00FC6F85" w:rsidRDefault="00FC6F85" w:rsidP="00FC6F85">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2C39A16B" w14:textId="77777777" w:rsidR="00FC6F85" w:rsidRPr="00816C4A" w:rsidRDefault="00FC6F85" w:rsidP="00FC6F85">
      <w:pPr>
        <w:pStyle w:val="Heading3"/>
      </w:pPr>
      <w:bookmarkStart w:id="14" w:name="_Toc3200719"/>
      <w:bookmarkStart w:id="15" w:name="_Toc20392462"/>
      <w:bookmarkStart w:id="16" w:name="_Toc27774109"/>
      <w:bookmarkStart w:id="17" w:name="_Toc36482569"/>
      <w:bookmarkStart w:id="18" w:name="_Toc36484228"/>
      <w:bookmarkStart w:id="19" w:name="_Toc44933158"/>
      <w:bookmarkStart w:id="20" w:name="_Toc50972111"/>
      <w:bookmarkStart w:id="21" w:name="_Toc57104865"/>
      <w:bookmarkStart w:id="22" w:name="_Toc130981328"/>
      <w:r w:rsidRPr="00816C4A">
        <w:t>6.4.15</w:t>
      </w:r>
      <w:r w:rsidRPr="00816C4A">
        <w:tab/>
        <w:t>PROVIDE LOCAL INFORMATION</w:t>
      </w:r>
      <w:bookmarkEnd w:id="14"/>
      <w:bookmarkEnd w:id="15"/>
      <w:bookmarkEnd w:id="16"/>
      <w:bookmarkEnd w:id="17"/>
      <w:bookmarkEnd w:id="18"/>
      <w:bookmarkEnd w:id="19"/>
      <w:bookmarkEnd w:id="20"/>
      <w:bookmarkEnd w:id="21"/>
      <w:bookmarkEnd w:id="22"/>
    </w:p>
    <w:p w14:paraId="39F25FC9" w14:textId="77777777" w:rsidR="00FC6F85" w:rsidRPr="00816C4A" w:rsidRDefault="00FC6F85" w:rsidP="00FC6F85">
      <w:r w:rsidRPr="00816C4A">
        <w:t>This command requests the ME to send current local information to the UICC. At present, this information is restricted to:</w:t>
      </w:r>
    </w:p>
    <w:p w14:paraId="22517AA9" w14:textId="77777777" w:rsidR="00FC6F85" w:rsidRPr="00816C4A" w:rsidRDefault="00FC6F85" w:rsidP="00FC6F85">
      <w:pPr>
        <w:pStyle w:val="B1"/>
      </w:pPr>
      <w:r w:rsidRPr="00816C4A">
        <w:t>-</w:t>
      </w:r>
      <w:r w:rsidRPr="00816C4A">
        <w:tab/>
        <w:t xml:space="preserve">location information: the mobile country code (MCC), mobile network code (MNC), location area code/tracking area code (LAC/TAC) and cell ID of the current serving </w:t>
      </w:r>
      <w:proofErr w:type="gramStart"/>
      <w:r w:rsidRPr="00816C4A">
        <w:t>cell;</w:t>
      </w:r>
      <w:proofErr w:type="gramEnd"/>
    </w:p>
    <w:p w14:paraId="2ADB7AAA" w14:textId="77777777" w:rsidR="00FC6F85" w:rsidRPr="00816C4A" w:rsidRDefault="00FC6F85" w:rsidP="00FC6F85">
      <w:pPr>
        <w:pStyle w:val="NO"/>
      </w:pPr>
      <w:r w:rsidRPr="00816C4A">
        <w:t>NOTE:</w:t>
      </w:r>
      <w:r w:rsidRPr="00816C4A">
        <w:tab/>
        <w:t>For UTRAN the cell ID returned in terminal response is the last known cell ID which may not be the current serving cell, when the ME is on a dedicated channel.</w:t>
      </w:r>
    </w:p>
    <w:p w14:paraId="40FD9A5C" w14:textId="77777777" w:rsidR="00FC6F85" w:rsidRPr="00816C4A" w:rsidRDefault="00FC6F85" w:rsidP="00FC6F85">
      <w:pPr>
        <w:pStyle w:val="B1"/>
      </w:pPr>
      <w:r w:rsidRPr="00816C4A">
        <w:t>-</w:t>
      </w:r>
      <w:r w:rsidRPr="00816C4A">
        <w:tab/>
        <w:t xml:space="preserve">the IMEI or IMEISV of the </w:t>
      </w:r>
      <w:proofErr w:type="gramStart"/>
      <w:r w:rsidRPr="00816C4A">
        <w:t>ME;</w:t>
      </w:r>
      <w:proofErr w:type="gramEnd"/>
    </w:p>
    <w:p w14:paraId="5C1783A7" w14:textId="77777777" w:rsidR="00FC6F85" w:rsidRPr="00816C4A" w:rsidRDefault="00FC6F85" w:rsidP="00FC6F85">
      <w:pPr>
        <w:pStyle w:val="B1"/>
      </w:pPr>
      <w:r w:rsidRPr="00816C4A">
        <w:t>-</w:t>
      </w:r>
      <w:r w:rsidRPr="00816C4A">
        <w:tab/>
        <w:t>the Network Measurement Results (and the BCCH channel list if connected to GERAN</w:t>
      </w:r>
      <w:proofErr w:type="gramStart"/>
      <w:r w:rsidRPr="00816C4A">
        <w:t>);</w:t>
      </w:r>
      <w:proofErr w:type="gramEnd"/>
    </w:p>
    <w:p w14:paraId="0D227B68" w14:textId="77777777" w:rsidR="00FC6F85" w:rsidRPr="00816C4A" w:rsidRDefault="00FC6F85" w:rsidP="00FC6F85">
      <w:pPr>
        <w:pStyle w:val="B1"/>
      </w:pPr>
      <w:r w:rsidRPr="00816C4A">
        <w:t>-</w:t>
      </w:r>
      <w:r w:rsidRPr="00816C4A">
        <w:tab/>
        <w:t xml:space="preserve">the current date, time and time </w:t>
      </w:r>
      <w:proofErr w:type="gramStart"/>
      <w:r w:rsidRPr="00816C4A">
        <w:t>zone;</w:t>
      </w:r>
      <w:proofErr w:type="gramEnd"/>
    </w:p>
    <w:p w14:paraId="7EE5012C" w14:textId="77777777" w:rsidR="00FC6F85" w:rsidRPr="00816C4A" w:rsidRDefault="00FC6F85" w:rsidP="00FC6F85">
      <w:pPr>
        <w:pStyle w:val="B1"/>
      </w:pPr>
      <w:r w:rsidRPr="00816C4A">
        <w:t>-</w:t>
      </w:r>
      <w:r w:rsidRPr="00816C4A">
        <w:tab/>
        <w:t xml:space="preserve">the current ME language </w:t>
      </w:r>
      <w:proofErr w:type="gramStart"/>
      <w:r w:rsidRPr="00816C4A">
        <w:t>setting;</w:t>
      </w:r>
      <w:proofErr w:type="gramEnd"/>
    </w:p>
    <w:p w14:paraId="326ADE43" w14:textId="77777777" w:rsidR="00FC6F85" w:rsidRPr="00816C4A" w:rsidRDefault="00FC6F85" w:rsidP="00FC6F85">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48DD6BC2" w14:textId="77777777" w:rsidR="00FC6F85" w:rsidRPr="00816C4A" w:rsidRDefault="00FC6F85" w:rsidP="00FC6F85">
      <w:pPr>
        <w:pStyle w:val="B1"/>
      </w:pPr>
      <w:r>
        <w:t>-</w:t>
      </w:r>
      <w:r>
        <w:tab/>
      </w:r>
      <w:r w:rsidRPr="00816C4A">
        <w:t xml:space="preserve">the current access </w:t>
      </w:r>
      <w:proofErr w:type="gramStart"/>
      <w:r w:rsidRPr="00816C4A">
        <w:t>technology;</w:t>
      </w:r>
      <w:proofErr w:type="gramEnd"/>
    </w:p>
    <w:p w14:paraId="717BCCE3" w14:textId="77777777" w:rsidR="00FC6F85" w:rsidRPr="00816C4A" w:rsidRDefault="00FC6F85" w:rsidP="00FC6F85">
      <w:pPr>
        <w:pStyle w:val="B1"/>
      </w:pPr>
      <w:r w:rsidRPr="00816C4A">
        <w:t>-</w:t>
      </w:r>
      <w:r w:rsidRPr="00816C4A">
        <w:tab/>
        <w:t xml:space="preserve">the current network search </w:t>
      </w:r>
      <w:proofErr w:type="gramStart"/>
      <w:r w:rsidRPr="00816C4A">
        <w:t>mode;</w:t>
      </w:r>
      <w:proofErr w:type="gramEnd"/>
    </w:p>
    <w:p w14:paraId="35701162" w14:textId="77777777" w:rsidR="00FC6F85" w:rsidRPr="00816C4A" w:rsidRDefault="00FC6F85" w:rsidP="00FC6F85">
      <w:pPr>
        <w:pStyle w:val="B1"/>
      </w:pPr>
      <w:r w:rsidRPr="00816C4A">
        <w:t>-</w:t>
      </w:r>
      <w:r w:rsidRPr="00816C4A">
        <w:tab/>
        <w:t>the charge state of the battery (if class "g" is supported</w:t>
      </w:r>
      <w:proofErr w:type="gramStart"/>
      <w:r w:rsidRPr="00816C4A">
        <w:t>);</w:t>
      </w:r>
      <w:proofErr w:type="gramEnd"/>
    </w:p>
    <w:p w14:paraId="2757AC41" w14:textId="77777777" w:rsidR="00FC6F85" w:rsidRPr="00816C4A" w:rsidRDefault="00FC6F85" w:rsidP="00FC6F85">
      <w:pPr>
        <w:pStyle w:val="B1"/>
      </w:pPr>
      <w:r w:rsidRPr="00816C4A">
        <w:t>-</w:t>
      </w:r>
      <w:r w:rsidRPr="00816C4A">
        <w:tab/>
        <w:t xml:space="preserve">the WSID of the current I-WLAN </w:t>
      </w:r>
      <w:proofErr w:type="gramStart"/>
      <w:r w:rsidRPr="00816C4A">
        <w:t>connection;</w:t>
      </w:r>
      <w:proofErr w:type="gramEnd"/>
    </w:p>
    <w:p w14:paraId="6977F04F" w14:textId="77777777" w:rsidR="00FC6F85" w:rsidRPr="00816C4A" w:rsidRDefault="00FC6F85" w:rsidP="00FC6F85">
      <w:pPr>
        <w:pStyle w:val="B1"/>
      </w:pPr>
      <w:r w:rsidRPr="00816C4A">
        <w:t>-</w:t>
      </w:r>
      <w:r w:rsidRPr="00816C4A">
        <w:tab/>
        <w:t xml:space="preserve">the WLAN identifier of the current WLAN </w:t>
      </w:r>
      <w:proofErr w:type="gramStart"/>
      <w:r w:rsidRPr="00816C4A">
        <w:t>connection;</w:t>
      </w:r>
      <w:proofErr w:type="gramEnd"/>
    </w:p>
    <w:p w14:paraId="394AF778" w14:textId="77777777" w:rsidR="00FC6F85" w:rsidRPr="00816C4A" w:rsidRDefault="00FC6F85" w:rsidP="00FC6F85">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roofErr w:type="gramStart"/>
      <w:r w:rsidRPr="00816C4A">
        <w:t>);</w:t>
      </w:r>
      <w:proofErr w:type="gramEnd"/>
    </w:p>
    <w:p w14:paraId="0C04783C" w14:textId="77777777" w:rsidR="00FC6F85" w:rsidRPr="00816C4A" w:rsidRDefault="00FC6F85" w:rsidP="00FC6F85">
      <w:pPr>
        <w:pStyle w:val="B1"/>
      </w:pPr>
      <w:r w:rsidRPr="00816C4A">
        <w:lastRenderedPageBreak/>
        <w:t>-</w:t>
      </w:r>
      <w:r w:rsidRPr="00816C4A">
        <w:tab/>
        <w:t>the H(e)NB IP address. (</w:t>
      </w:r>
      <w:proofErr w:type="gramStart"/>
      <w:r w:rsidRPr="00816C4A">
        <w:t>if</w:t>
      </w:r>
      <w:proofErr w:type="gramEnd"/>
      <w:r w:rsidRPr="00816C4A">
        <w:t xml:space="preserve"> class "v" is supported);</w:t>
      </w:r>
    </w:p>
    <w:p w14:paraId="22854DC5" w14:textId="77777777" w:rsidR="00FC6F85" w:rsidRDefault="00FC6F85" w:rsidP="00FC6F85">
      <w:pPr>
        <w:pStyle w:val="B1"/>
      </w:pPr>
      <w:r w:rsidRPr="00816C4A">
        <w:t>-</w:t>
      </w:r>
      <w:r w:rsidRPr="00816C4A">
        <w:tab/>
        <w:t xml:space="preserve">the list of location information for surrounding </w:t>
      </w:r>
      <w:proofErr w:type="spellStart"/>
      <w:r w:rsidRPr="00816C4A">
        <w:t>macrocells</w:t>
      </w:r>
      <w:proofErr w:type="spellEnd"/>
      <w:r w:rsidRPr="00816C4A">
        <w:t xml:space="preserve"> (if class "w" is supported</w:t>
      </w:r>
      <w:proofErr w:type="gramStart"/>
      <w:r w:rsidRPr="00816C4A">
        <w:t>)</w:t>
      </w:r>
      <w:r>
        <w:t>;</w:t>
      </w:r>
      <w:proofErr w:type="gramEnd"/>
    </w:p>
    <w:p w14:paraId="6F054C57" w14:textId="77777777" w:rsidR="00FC6F85" w:rsidRDefault="00FC6F85" w:rsidP="00FC6F85">
      <w:pPr>
        <w:pStyle w:val="B1"/>
      </w:pPr>
      <w:r w:rsidRPr="00816C4A">
        <w:t>-</w:t>
      </w:r>
      <w:r w:rsidRPr="00816C4A">
        <w:tab/>
        <w:t xml:space="preserve">the list </w:t>
      </w:r>
      <w:r>
        <w:t xml:space="preserve">of </w:t>
      </w:r>
      <w:proofErr w:type="gramStart"/>
      <w:r>
        <w:t>slice</w:t>
      </w:r>
      <w:proofErr w:type="gramEnd"/>
      <w:r>
        <w:t xml:space="preserve">(s) </w:t>
      </w:r>
      <w:r w:rsidRPr="00816C4A">
        <w:t>information</w:t>
      </w:r>
      <w:r>
        <w:t>;</w:t>
      </w:r>
    </w:p>
    <w:p w14:paraId="394E9446" w14:textId="77777777" w:rsidR="00FC6F85" w:rsidRDefault="00FC6F85" w:rsidP="00FC6F85">
      <w:pPr>
        <w:pStyle w:val="B1"/>
      </w:pPr>
      <w:r w:rsidRPr="00816C4A">
        <w:t>-</w:t>
      </w:r>
      <w:r w:rsidRPr="00816C4A">
        <w:tab/>
        <w:t xml:space="preserve">the </w:t>
      </w:r>
      <w:r>
        <w:t>CAG</w:t>
      </w:r>
      <w:r w:rsidRPr="00816C4A">
        <w:t xml:space="preserve"> </w:t>
      </w:r>
      <w:r>
        <w:t>information</w:t>
      </w:r>
      <w:r w:rsidRPr="00816C4A">
        <w:t xml:space="preserve"> list and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of detected </w:t>
      </w:r>
      <w:r>
        <w:t xml:space="preserve">CAG </w:t>
      </w:r>
      <w:r w:rsidRPr="00816C4A">
        <w:t>cells (if class "</w:t>
      </w:r>
      <w:r>
        <w:t>ag</w:t>
      </w:r>
      <w:r w:rsidRPr="00816C4A">
        <w:t>" is supported</w:t>
      </w:r>
      <w:proofErr w:type="gramStart"/>
      <w:r w:rsidRPr="00816C4A">
        <w:t>)</w:t>
      </w:r>
      <w:r>
        <w:t>;</w:t>
      </w:r>
      <w:proofErr w:type="gramEnd"/>
    </w:p>
    <w:p w14:paraId="169B2636" w14:textId="77777777" w:rsidR="00FC6F85" w:rsidRDefault="00FC6F85" w:rsidP="00FC6F85">
      <w:pPr>
        <w:pStyle w:val="B1"/>
        <w:rPr>
          <w:ins w:id="23" w:author="Stanley M" w:date="2023-07-16T19:44:00Z"/>
        </w:rPr>
      </w:pPr>
      <w:r>
        <w:t>-</w:t>
      </w:r>
      <w:r>
        <w:tab/>
        <w:t xml:space="preserve">the list of slice(s) </w:t>
      </w:r>
      <w:r w:rsidRPr="00816C4A">
        <w:t>information</w:t>
      </w:r>
      <w:r>
        <w:t xml:space="preserve"> with S-NSSAI mapping.</w:t>
      </w:r>
    </w:p>
    <w:p w14:paraId="5915A4DB" w14:textId="77777777" w:rsidR="00FC6F85" w:rsidRPr="00816C4A" w:rsidRDefault="00FC6F85" w:rsidP="00FC6F85">
      <w:pPr>
        <w:pStyle w:val="B1"/>
      </w:pPr>
      <w:ins w:id="24" w:author="Stanley M" w:date="2023-07-16T19:44:00Z">
        <w:r>
          <w:t>-</w:t>
        </w:r>
        <w:r>
          <w:tab/>
          <w:t>the list of rejected slice(s) information.</w:t>
        </w:r>
      </w:ins>
    </w:p>
    <w:p w14:paraId="2E624B16" w14:textId="77777777" w:rsidR="00FC6F85" w:rsidRPr="00816C4A" w:rsidRDefault="00FC6F85" w:rsidP="00FC6F85">
      <w:r w:rsidRPr="00816C4A">
        <w:t>The above information can be requested only if supported by the ME as indicated in the TERMINAL PROFILE.</w:t>
      </w:r>
    </w:p>
    <w:p w14:paraId="0BE7698E" w14:textId="77777777" w:rsidR="00FC6F85" w:rsidRPr="00816C4A" w:rsidRDefault="00FC6F85" w:rsidP="00FC6F85">
      <w:r w:rsidRPr="00816C4A">
        <w:t>The ME shall return the requested local information within a TERMINAL RESPONSE.</w:t>
      </w:r>
    </w:p>
    <w:p w14:paraId="47C928E7" w14:textId="77777777" w:rsidR="00FC6F85" w:rsidRPr="00816C4A" w:rsidRDefault="00FC6F85" w:rsidP="00FC6F85">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0B33083A" w14:textId="77777777" w:rsidR="00FC6F85" w:rsidRPr="00816C4A" w:rsidRDefault="00FC6F85" w:rsidP="00FC6F85">
      <w:r w:rsidRPr="00816C4A">
        <w:t xml:space="preserve">Where location information or Network Measurement Results </w:t>
      </w:r>
      <w:r>
        <w:t xml:space="preserve">or list of slice(s) information </w:t>
      </w:r>
      <w:r w:rsidRPr="00816C4A">
        <w:t>has been requested and the ME is on limited service (</w:t>
      </w:r>
      <w:proofErr w:type="gramStart"/>
      <w:r w:rsidRPr="00816C4A">
        <w:t>e.g.</w:t>
      </w:r>
      <w:proofErr w:type="gramEnd"/>
      <w:r w:rsidRPr="00816C4A">
        <w:t xml:space="preserve"> emergency calls only), the ME shall return the data requested in the TERMINAL RESPONSE with the general result (Limited Service).</w:t>
      </w:r>
    </w:p>
    <w:p w14:paraId="3FCF5889" w14:textId="77777777" w:rsidR="00FC6F85" w:rsidRPr="00816C4A" w:rsidRDefault="00FC6F85" w:rsidP="00FC6F85">
      <w:r w:rsidRPr="00816C4A">
        <w:t>Where Network Measurement Results has been requested and the ME is connected to a different access technology to the one requested (</w:t>
      </w:r>
      <w:proofErr w:type="gramStart"/>
      <w:r w:rsidRPr="00816C4A">
        <w:t>e.g.</w:t>
      </w:r>
      <w:proofErr w:type="gramEnd"/>
      <w:r w:rsidRPr="00816C4A">
        <w:t xml:space="preserve"> UTRAN Measurement Qualifier included when ME is connected to a GERAN), then the ME shall return TERMINAL RESPONSE (ME currently unable to process command - no service).</w:t>
      </w:r>
    </w:p>
    <w:p w14:paraId="108453D8" w14:textId="77777777" w:rsidR="00FC6F85" w:rsidRPr="00816C4A" w:rsidRDefault="00FC6F85" w:rsidP="00FC6F85">
      <w:r w:rsidRPr="00816C4A">
        <w:t>Network Measurement Results are available on a per access technology basis and indicated as such in the Terminal Profile.</w:t>
      </w:r>
    </w:p>
    <w:p w14:paraId="3F91314D" w14:textId="77777777" w:rsidR="00FC6F85" w:rsidRPr="00816C4A" w:rsidRDefault="00FC6F85" w:rsidP="00FC6F85">
      <w:pPr>
        <w:pStyle w:val="B1"/>
      </w:pPr>
      <w:r w:rsidRPr="00816C4A">
        <w:t>Network Measurement Results for a GERAN:</w:t>
      </w:r>
    </w:p>
    <w:p w14:paraId="401D3AC7" w14:textId="77777777" w:rsidR="00FC6F85" w:rsidRPr="00816C4A" w:rsidRDefault="00FC6F85" w:rsidP="00FC6F85">
      <w:pPr>
        <w:keepNext/>
        <w:keepLines/>
        <w:ind w:left="852"/>
      </w:pPr>
      <w:r w:rsidRPr="00816C4A">
        <w:t xml:space="preserve">If the NMR are requested and a call is in progress, the value of all the returned parameters provided by the ME in the response to the command will be valid. The NMR returned when a call is in progress from </w:t>
      </w:r>
      <w:proofErr w:type="spellStart"/>
      <w:r w:rsidRPr="00816C4A">
        <w:t>Mes</w:t>
      </w:r>
      <w:proofErr w:type="spellEnd"/>
      <w:r w:rsidRPr="00816C4A">
        <w:t xml:space="preserve"> supporting multiband operation, shall be according to the value of the multiband reporting parameter as defined in TS 44.018 [27]. If a call is not in progress (</w:t>
      </w:r>
      <w:proofErr w:type="gramStart"/>
      <w:r w:rsidRPr="00816C4A">
        <w:t>i.e.</w:t>
      </w:r>
      <w:proofErr w:type="gramEnd"/>
      <w:r w:rsidRPr="00816C4A">
        <w:t xml:space="preserve"> ME is in idle mode) some of the returned parameters (e.g. RXQUAL) may be invalid. In idle mode, </w:t>
      </w:r>
      <w:proofErr w:type="spellStart"/>
      <w:r w:rsidRPr="00816C4A">
        <w:t>Mes</w:t>
      </w:r>
      <w:proofErr w:type="spellEnd"/>
      <w:r w:rsidRPr="00816C4A">
        <w:t xml:space="preserve"> supporting multiband operation shall ignore the value of the multiband reporting parameter and the NMR returned shall be as defined in TS 44.018 [27] when the multiband reporting parameter equals zero.</w:t>
      </w:r>
    </w:p>
    <w:p w14:paraId="3C64BC09" w14:textId="77777777" w:rsidR="00FC6F85" w:rsidRPr="00816C4A" w:rsidRDefault="00FC6F85" w:rsidP="00FC6F85">
      <w:pPr>
        <w:pStyle w:val="NO"/>
        <w:ind w:left="1987"/>
      </w:pPr>
      <w:r w:rsidRPr="00816C4A">
        <w:t>NOTE 1:</w:t>
      </w:r>
      <w:r w:rsidRPr="00816C4A">
        <w:tab/>
        <w:t>When in idle mode, the only information element on which it is possible to rely on is the RXLEV-FULL-SERVING-CELL, which contains the value of the received signal strength on the BCCH of the current serving cell.</w:t>
      </w:r>
    </w:p>
    <w:p w14:paraId="7F8E73A4" w14:textId="77777777" w:rsidR="00FC6F85" w:rsidRPr="00816C4A" w:rsidRDefault="00FC6F85" w:rsidP="00FC6F85">
      <w:pPr>
        <w:pStyle w:val="NO"/>
        <w:ind w:left="1987"/>
      </w:pPr>
      <w:r w:rsidRPr="00816C4A">
        <w:t>NOTE 2:</w:t>
      </w:r>
      <w:r w:rsidRPr="00816C4A">
        <w:tab/>
        <w:t>Network Measurement Results are defined in TS 44.018 [27] as Measurement Results.</w:t>
      </w:r>
    </w:p>
    <w:p w14:paraId="16F75AA2" w14:textId="77777777" w:rsidR="00FC6F85" w:rsidRPr="00816C4A" w:rsidRDefault="00FC6F85" w:rsidP="00FC6F85">
      <w:pPr>
        <w:ind w:left="852"/>
      </w:pPr>
      <w:r w:rsidRPr="00816C4A">
        <w:t>The BCCH channel list is only available if the ME is connected to a GERAN.</w:t>
      </w:r>
    </w:p>
    <w:p w14:paraId="2A5CBCAA" w14:textId="77777777" w:rsidR="00FC6F85" w:rsidRPr="00816C4A" w:rsidRDefault="00FC6F85" w:rsidP="00FC6F85">
      <w:pPr>
        <w:pStyle w:val="B1"/>
      </w:pPr>
      <w:r w:rsidRPr="00816C4A">
        <w:t>Network Measurement Results for a UTRAN:</w:t>
      </w:r>
    </w:p>
    <w:p w14:paraId="42BE87FF" w14:textId="77777777" w:rsidR="00FC6F85" w:rsidRPr="00816C4A" w:rsidRDefault="00FC6F85" w:rsidP="00FC6F85">
      <w:pPr>
        <w:keepNext/>
        <w:keepLines/>
        <w:ind w:left="852"/>
      </w:pPr>
      <w:r w:rsidRPr="00816C4A">
        <w:t>The USIM request for measurement information shall not trigger any measurement activities in ME in addition to those requested by UTRAN.</w:t>
      </w:r>
    </w:p>
    <w:p w14:paraId="22740AFE" w14:textId="77777777" w:rsidR="00FC6F85" w:rsidRPr="00816C4A" w:rsidRDefault="00FC6F85" w:rsidP="00FC6F85">
      <w:pPr>
        <w:keepNext/>
        <w:keepLines/>
        <w:ind w:left="852"/>
      </w:pPr>
      <w:r w:rsidRPr="00816C4A">
        <w:t>The ME shall only report measurement results that are valid according to the current RRC state or the UTRAN configuration requested.</w:t>
      </w:r>
    </w:p>
    <w:p w14:paraId="58D68571" w14:textId="77777777" w:rsidR="00FC6F85" w:rsidRPr="00816C4A" w:rsidRDefault="00FC6F85" w:rsidP="00FC6F85">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38CA31B8" w14:textId="77777777" w:rsidR="00FC6F85" w:rsidRPr="00816C4A" w:rsidRDefault="00FC6F85" w:rsidP="00FC6F85">
      <w:pPr>
        <w:pStyle w:val="NO"/>
        <w:ind w:left="1987"/>
      </w:pPr>
      <w:r w:rsidRPr="00816C4A">
        <w:t>NOTE 4:</w:t>
      </w:r>
      <w:r w:rsidRPr="00816C4A">
        <w:tab/>
        <w:t>Network Measurement Results are defined in TS 25.331 [38] as the MEASUREMENT REPORT message.</w:t>
      </w:r>
    </w:p>
    <w:p w14:paraId="3FE22860" w14:textId="77777777" w:rsidR="00FC6F85" w:rsidRDefault="00FC6F85" w:rsidP="00FC6F85">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6233BE1E" w14:textId="77777777" w:rsidR="00FC6F85" w:rsidRDefault="00FC6F85" w:rsidP="00FC6F85">
      <w:pPr>
        <w:keepNext/>
        <w:keepLines/>
        <w:ind w:left="852"/>
      </w:pPr>
      <w:r>
        <w:lastRenderedPageBreak/>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76117D88" w14:textId="77777777" w:rsidR="00FC6F85" w:rsidRDefault="00FC6F85" w:rsidP="00FC6F85">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1809B52F" w14:textId="77777777" w:rsidR="00FC6F85" w:rsidRDefault="00FC6F85" w:rsidP="00FC6F85">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or Satellite NG-</w:t>
      </w:r>
      <w:proofErr w:type="gramStart"/>
      <w:r>
        <w:rPr>
          <w:lang w:val="en-US" w:eastAsia="zh-CN"/>
        </w:rPr>
        <w:t xml:space="preserve">RAN </w:t>
      </w:r>
      <w:r>
        <w:rPr>
          <w:rFonts w:hint="eastAsia"/>
          <w:lang w:val="en-US" w:eastAsia="zh-CN"/>
        </w:rPr>
        <w:t xml:space="preserve"> </w:t>
      </w:r>
      <w:r>
        <w:t>configuration</w:t>
      </w:r>
      <w:proofErr w:type="gramEnd"/>
      <w:r>
        <w:t xml:space="preserve"> requested as defined in the TS 3</w:t>
      </w:r>
      <w:r>
        <w:rPr>
          <w:rFonts w:hint="eastAsia"/>
          <w:lang w:val="en-US" w:eastAsia="zh-CN"/>
        </w:rPr>
        <w:t>8</w:t>
      </w:r>
      <w:r>
        <w:t>.331 [71].</w:t>
      </w:r>
    </w:p>
    <w:p w14:paraId="47787968" w14:textId="77777777" w:rsidR="00FC6F85" w:rsidRPr="00B27DCC" w:rsidRDefault="00FC6F85" w:rsidP="00FC6F85">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proofErr w:type="spellStart"/>
      <w:r>
        <w:rPr>
          <w:i/>
        </w:rPr>
        <w:t>MeasurementReport</w:t>
      </w:r>
      <w:proofErr w:type="spellEnd"/>
      <w:r>
        <w:t xml:space="preserve"> message.</w:t>
      </w:r>
    </w:p>
    <w:p w14:paraId="73D6607F" w14:textId="77777777" w:rsidR="00FC6F85" w:rsidRPr="00816C4A" w:rsidRDefault="00FC6F85" w:rsidP="00FC6F85">
      <w:r w:rsidRPr="00816C4A">
        <w:t>The ME shall return the current date and time as set by the user. An ME of type NK or type ND may return the date and time received from the network with the NITZ feature (see TS 22.042 [3]), if this is available. If available, the ME shall also return the time zone known from the network with the NITZ feature (see TS 22.042 [3]). If the time zone information is not available, the ME shall return 'FF' for this element.</w:t>
      </w:r>
    </w:p>
    <w:p w14:paraId="0240E08D" w14:textId="77777777" w:rsidR="00FC6F85" w:rsidRPr="00816C4A" w:rsidRDefault="00FC6F85" w:rsidP="00FC6F85">
      <w:r w:rsidRPr="00816C4A">
        <w:t>If language setting is requested, the ME shall return the currently used language.</w:t>
      </w:r>
    </w:p>
    <w:p w14:paraId="0DF330CE" w14:textId="77777777" w:rsidR="00FC6F85" w:rsidRDefault="00FC6F85" w:rsidP="00FC6F85">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proofErr w:type="spellStart"/>
      <w:r>
        <w:t>eNodeB</w:t>
      </w:r>
      <w:proofErr w:type="spellEnd"/>
      <w:r>
        <w:t xml:space="preserve"> </w:t>
      </w:r>
      <w:r>
        <w:rPr>
          <w:rFonts w:eastAsia="SimSun" w:hint="eastAsia"/>
          <w:lang w:val="en-US" w:eastAsia="zh-CN"/>
        </w:rPr>
        <w:t xml:space="preserve">or </w:t>
      </w:r>
      <w:proofErr w:type="spellStart"/>
      <w:r>
        <w:rPr>
          <w:rFonts w:eastAsia="SimSun" w:hint="eastAsia"/>
          <w:lang w:val="en-US" w:eastAsia="zh-CN"/>
        </w:rPr>
        <w:t>gNodeB</w:t>
      </w:r>
      <w:proofErr w:type="spellEnd"/>
      <w:r>
        <w:rPr>
          <w:rFonts w:eastAsia="SimSun" w:hint="eastAsia"/>
          <w:lang w:val="en-US" w:eastAsia="zh-CN"/>
        </w:rPr>
        <w:t xml:space="preserve"> </w:t>
      </w:r>
      <w:r>
        <w:t>during the last active dedicated connection (</w:t>
      </w:r>
      <w:proofErr w:type="gramStart"/>
      <w:r>
        <w:t>e.g.</w:t>
      </w:r>
      <w:proofErr w:type="gramEnd"/>
      <w:r>
        <w:t xml:space="preserve"> for call or SMS). Timing advance is defined for GERAN in TS 44.018 [27]</w:t>
      </w:r>
      <w:r>
        <w:rPr>
          <w:rFonts w:eastAsia="SimSun" w:hint="eastAsia"/>
          <w:lang w:val="en-US" w:eastAsia="zh-CN"/>
        </w:rPr>
        <w:t>,</w:t>
      </w:r>
      <w:r>
        <w:t xml:space="preserve"> for E-UTRAN and Satellite E-UTRAN in 3GPP TS 36.211 [66]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TS 38.211[73]</w:t>
      </w:r>
      <w:r>
        <w:t>. An ME supporting the Timing Advance feature shall be able to store the last value of timing advance. In addition to the timing advance value, the ME shall return its current status (</w:t>
      </w:r>
      <w:proofErr w:type="gramStart"/>
      <w:r>
        <w:t>i.e.</w:t>
      </w:r>
      <w:proofErr w:type="gramEnd"/>
      <w:r>
        <w:t xml:space="preserv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45A40F6D" w14:textId="77777777" w:rsidR="00FC6F85" w:rsidRPr="00816C4A" w:rsidRDefault="00FC6F85" w:rsidP="00FC6F85">
      <w:r w:rsidRPr="00816C4A">
        <w:t>If the access technology is requested, the ME shall return the current access technology that the ME is using.</w:t>
      </w:r>
    </w:p>
    <w:p w14:paraId="41F0A91B" w14:textId="77777777" w:rsidR="00FC6F85" w:rsidRPr="00816C4A" w:rsidRDefault="00FC6F85" w:rsidP="00FC6F85">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489448D9" w14:textId="77777777" w:rsidR="00FC6F85" w:rsidRPr="00816C4A" w:rsidRDefault="00FC6F85" w:rsidP="00FC6F85">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7BBB9714" w14:textId="77777777" w:rsidR="00FC6F85" w:rsidRPr="00816C4A" w:rsidRDefault="00FC6F85" w:rsidP="00FC6F85">
      <w:r w:rsidRPr="00816C4A">
        <w:t>The proactive command PROVIDE LOCAL INFORMATION – H(e)NB IP address is issued on the H(e)NB-HPSIM interface, see TS 31.104 [56].</w:t>
      </w:r>
    </w:p>
    <w:p w14:paraId="669FC9D5" w14:textId="77777777" w:rsidR="00FC6F85" w:rsidRPr="00816C4A" w:rsidRDefault="00FC6F85" w:rsidP="00FC6F85">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1B0EDC0E" w14:textId="77777777" w:rsidR="00FC6F85" w:rsidRPr="00816C4A" w:rsidRDefault="00FC6F85" w:rsidP="00FC6F85">
      <w:r w:rsidRPr="00816C4A">
        <w:t xml:space="preserve">The proactive command PROVIDE LOCAL INFORMATION – H(e)NB surrounding </w:t>
      </w:r>
      <w:proofErr w:type="spellStart"/>
      <w:r w:rsidRPr="00816C4A">
        <w:t>macrocell</w:t>
      </w:r>
      <w:proofErr w:type="spellEnd"/>
      <w:r w:rsidRPr="00816C4A">
        <w:t xml:space="preserve"> is issued on the H(e)NB-HPSIM interface, see TS 31.104 [56].</w:t>
      </w:r>
    </w:p>
    <w:p w14:paraId="241CB93D" w14:textId="77777777" w:rsidR="00FC6F85" w:rsidRPr="00816C4A" w:rsidRDefault="00FC6F85" w:rsidP="00FC6F85">
      <w:r w:rsidRPr="00816C4A">
        <w:t xml:space="preserve">When the list of surrounding </w:t>
      </w:r>
      <w:proofErr w:type="spellStart"/>
      <w:r w:rsidRPr="00816C4A">
        <w:t>macrocells</w:t>
      </w:r>
      <w:proofErr w:type="spellEnd"/>
      <w:r w:rsidRPr="00816C4A">
        <w:t xml:space="preserve"> is requested, the H(e)NB shall provide the list of location information for detected </w:t>
      </w:r>
      <w:proofErr w:type="spellStart"/>
      <w:r w:rsidRPr="00816C4A">
        <w:t>macrocells</w:t>
      </w:r>
      <w:proofErr w:type="spellEnd"/>
      <w:r w:rsidRPr="00816C4A">
        <w:t>.</w:t>
      </w:r>
    </w:p>
    <w:p w14:paraId="7CFB1CD1" w14:textId="77777777" w:rsidR="00FC6F85" w:rsidRPr="00816C4A" w:rsidRDefault="00FC6F85" w:rsidP="00FC6F85">
      <w:pPr>
        <w:pStyle w:val="B1"/>
        <w:rPr>
          <w:noProof/>
        </w:rPr>
      </w:pPr>
      <w:r>
        <w:t>-</w:t>
      </w:r>
      <w:r>
        <w:tab/>
      </w:r>
      <w:r w:rsidRPr="00816C4A">
        <w:rPr>
          <w:noProof/>
        </w:rPr>
        <w:t>For the HNB, all cell information contained in: intra-frequency neighbor list, inter-frequency neighbor list, inter-RAT neighbor list, that are reported to the HMS, see TS 32.582 [57] sec 6.1.1.</w:t>
      </w:r>
    </w:p>
    <w:p w14:paraId="488D7EF4" w14:textId="77777777" w:rsidR="00FC6F85" w:rsidRPr="00816C4A" w:rsidRDefault="00FC6F85" w:rsidP="00FC6F85">
      <w:pPr>
        <w:pStyle w:val="B1"/>
        <w:rPr>
          <w:noProof/>
        </w:rPr>
      </w:pPr>
      <w:r>
        <w:t>-</w:t>
      </w:r>
      <w:r>
        <w:tab/>
      </w:r>
      <w:r w:rsidRPr="00816C4A">
        <w:rPr>
          <w:noProof/>
        </w:rPr>
        <w:t>For the HeNB, all cell information contained in: LTE cell neighbor list, UMTS cell neighbor list, GSM cell neighbor list, that are reported to the HeMS, see TS 32.592 [58] sec 6.1.15.</w:t>
      </w:r>
    </w:p>
    <w:p w14:paraId="774C283C" w14:textId="77777777" w:rsidR="00FC6F85" w:rsidRPr="00816C4A" w:rsidRDefault="00FC6F85" w:rsidP="00FC6F85">
      <w:r w:rsidRPr="00816C4A">
        <w:lastRenderedPageBreak/>
        <w:t xml:space="preserve">Location information contains the mobile country code (MCC), mobile network code (MNC), location area code/tracking area code (LAC/TAC) and cell ID. The list of surrounding </w:t>
      </w:r>
      <w:proofErr w:type="spellStart"/>
      <w:r w:rsidRPr="00816C4A">
        <w:t>macrocells</w:t>
      </w:r>
      <w:proofErr w:type="spellEnd"/>
      <w:r w:rsidRPr="00816C4A">
        <w:t xml:space="preserve"> is provided for all access technologies supported by the H(e)NB, up to the limit of the TERMINAL RESPONSE APDU command size.</w:t>
      </w:r>
    </w:p>
    <w:p w14:paraId="3FB07E95" w14:textId="77777777" w:rsidR="00FC6F85" w:rsidRDefault="00FC6F85" w:rsidP="00FC6F85">
      <w:pPr>
        <w:pStyle w:val="NO"/>
      </w:pPr>
      <w:r w:rsidRPr="00816C4A">
        <w:t>N</w:t>
      </w:r>
      <w:r>
        <w:t>OTE 9</w:t>
      </w:r>
      <w:r w:rsidRPr="00816C4A">
        <w:t xml:space="preserve">: the HPSIM request for H(e)NB surrounding </w:t>
      </w:r>
      <w:proofErr w:type="spellStart"/>
      <w:r w:rsidRPr="00816C4A">
        <w:t>macrocell</w:t>
      </w:r>
      <w:proofErr w:type="spellEnd"/>
      <w:r w:rsidRPr="00816C4A">
        <w:t xml:space="preserve"> does not trigger a network scan; the H(e)NB reports available information to the HPSIM.</w:t>
      </w:r>
    </w:p>
    <w:p w14:paraId="70F4EC79" w14:textId="77777777" w:rsidR="00FC6F85" w:rsidRDefault="00FC6F85" w:rsidP="00FC6F85">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14:paraId="7F20CFB2" w14:textId="77777777" w:rsidR="00FC6F85" w:rsidRPr="009E0DE1" w:rsidRDefault="00FC6F85" w:rsidP="00FC6F85">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28CCD587" w14:textId="77777777" w:rsidR="00FC6F85" w:rsidRDefault="00FC6F85" w:rsidP="00FC6F85">
      <w:pPr>
        <w:pStyle w:val="B1"/>
      </w:pPr>
      <w:r w:rsidRPr="009E0DE1">
        <w:t>-</w:t>
      </w:r>
      <w:r w:rsidRPr="009E0DE1">
        <w:tab/>
        <w:t>A Slice/Service type (SST</w:t>
      </w:r>
      <w:r>
        <w:t>)</w:t>
      </w:r>
    </w:p>
    <w:p w14:paraId="55286B3E" w14:textId="77777777" w:rsidR="00FC6F85" w:rsidRDefault="00FC6F85" w:rsidP="00FC6F85">
      <w:pPr>
        <w:pStyle w:val="B1"/>
      </w:pPr>
      <w:r w:rsidRPr="009E0DE1">
        <w:t>-</w:t>
      </w:r>
      <w:r w:rsidRPr="009E0DE1">
        <w:tab/>
        <w:t>A Slice Differentiator (SD)</w:t>
      </w:r>
    </w:p>
    <w:p w14:paraId="0AA70324" w14:textId="77777777" w:rsidR="00FC6F85" w:rsidRDefault="00FC6F85" w:rsidP="00FC6F85">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and </w:t>
      </w:r>
      <w:r>
        <w:t xml:space="preserve">the </w:t>
      </w:r>
      <w:r w:rsidRPr="00816C4A">
        <w:t xml:space="preserve">corresponding </w:t>
      </w:r>
      <w:r w:rsidRPr="001B7C50">
        <w:t>human-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p>
    <w:p w14:paraId="443038D8" w14:textId="77777777" w:rsidR="00FC6F85" w:rsidRDefault="00FC6F85" w:rsidP="00FC6F85">
      <w:r w:rsidRPr="00816C4A">
        <w:t xml:space="preserve">When </w:t>
      </w:r>
      <w:r>
        <w:t xml:space="preserve">the list of slice(s) </w:t>
      </w:r>
      <w:r w:rsidRPr="00816C4A">
        <w:t>information</w:t>
      </w:r>
      <w:r>
        <w:t xml:space="preserve"> with S-NSSAI mapping</w:t>
      </w:r>
      <w:r w:rsidRPr="00816C4A">
        <w:t xml:space="preserve"> </w:t>
      </w:r>
      <w:r>
        <w:t>is requested</w:t>
      </w:r>
      <w:r w:rsidRPr="00816C4A">
        <w:t xml:space="preserve">, </w:t>
      </w:r>
      <w:r>
        <w:t xml:space="preserve">the </w:t>
      </w:r>
      <w:r>
        <w:rPr>
          <w:lang w:eastAsia="zh-CN"/>
        </w:rPr>
        <w:t xml:space="preserve">Serving PLMN S-NSSAIs </w:t>
      </w:r>
      <w:r w:rsidRPr="00816C4A">
        <w:t xml:space="preserve">list shall </w:t>
      </w:r>
      <w:r>
        <w:t xml:space="preserve">be </w:t>
      </w:r>
      <w:r w:rsidRPr="00816C4A">
        <w:t>return</w:t>
      </w:r>
      <w:r>
        <w:t>ed</w:t>
      </w:r>
      <w:r w:rsidRPr="00816C4A">
        <w:t xml:space="preserve"> </w:t>
      </w:r>
      <w:r>
        <w:t>with S-NSSAI</w:t>
      </w:r>
      <w:r w:rsidRPr="00816C4A">
        <w:t xml:space="preserve"> </w:t>
      </w:r>
      <w:r>
        <w:t>mapping information.</w:t>
      </w:r>
    </w:p>
    <w:p w14:paraId="09019C3A" w14:textId="29AB07A2" w:rsidR="00FC6F85" w:rsidRDefault="00FC6F85" w:rsidP="00FC6F85">
      <w:ins w:id="25" w:author="Stanley M" w:date="2023-09-20T20:30:00Z">
        <w:r>
          <w:t>When</w:t>
        </w:r>
      </w:ins>
      <w:ins w:id="26" w:author="Stanley M" w:date="2023-07-16T19:46:00Z">
        <w:r>
          <w:t xml:space="preserve"> the list of rejected slice(s) information is requested, the list of rejected slice(s) information is returned.</w:t>
        </w:r>
      </w:ins>
      <w:ins w:id="27" w:author="Stanley M" w:date="2023-11-08T20:26:00Z">
        <w:r w:rsidR="00670D94">
          <w:t xml:space="preserve"> When S-NSSAI mapping information is available for rejected slices, the list of rejected slice(s) with S-NSSAI mapping information shall be returned.</w:t>
        </w:r>
      </w:ins>
      <w:r w:rsidR="00670D94">
        <w:t xml:space="preserve"> </w:t>
      </w:r>
    </w:p>
    <w:p w14:paraId="0B0EC038" w14:textId="77777777" w:rsidR="00FC6F85" w:rsidRDefault="00FC6F85" w:rsidP="00FC6F85">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722BCCC2" w14:textId="77777777" w:rsidR="00FC6F85" w:rsidRPr="00816C4A" w:rsidRDefault="00FC6F85" w:rsidP="00FC6F85">
      <w:pPr>
        <w:pStyle w:val="Heading2"/>
      </w:pPr>
      <w:bookmarkStart w:id="28" w:name="_Toc130981421"/>
      <w:r w:rsidRPr="00816C4A">
        <w:t>6.8</w:t>
      </w:r>
      <w:r w:rsidRPr="00816C4A">
        <w:tab/>
        <w:t>Structure of TERMINAL RESPONSE</w:t>
      </w:r>
      <w:bookmarkEnd w:id="28"/>
    </w:p>
    <w:p w14:paraId="155B27CA" w14:textId="77777777" w:rsidR="00FC6F85" w:rsidRPr="00816C4A" w:rsidRDefault="00FC6F85" w:rsidP="00FC6F85">
      <w:pPr>
        <w:pStyle w:val="Heading3"/>
      </w:pPr>
      <w:bookmarkStart w:id="29" w:name="_Toc130981422"/>
      <w:r w:rsidRPr="00816C4A">
        <w:t>6.8.0</w:t>
      </w:r>
      <w:r w:rsidRPr="00816C4A">
        <w:tab/>
        <w:t>Overall structure of TERMINAL RESPONSE</w:t>
      </w:r>
      <w:bookmarkEnd w:id="29"/>
    </w:p>
    <w:p w14:paraId="651226DB" w14:textId="77777777" w:rsidR="00FC6F85" w:rsidRPr="000C201D" w:rsidRDefault="00FC6F85" w:rsidP="00FC6F85">
      <w:r w:rsidRPr="000C201D">
        <w:t>Direction: ME to UICC.</w:t>
      </w:r>
    </w:p>
    <w:p w14:paraId="04697B6D" w14:textId="77777777" w:rsidR="00FC6F85" w:rsidRPr="000C201D" w:rsidRDefault="00FC6F85" w:rsidP="00FC6F85">
      <w:r w:rsidRPr="000C201D">
        <w:t>The command header is specified in TS 31.101 [13]. Length (A+B+ … +</w:t>
      </w:r>
      <w:r>
        <w:t>AF</w:t>
      </w:r>
      <w:ins w:id="30" w:author="Stanley M" w:date="2023-07-16T20:28:00Z">
        <w:r>
          <w:t>+AG</w:t>
        </w:r>
      </w:ins>
      <w:r w:rsidRPr="000C201D">
        <w:t>) is indicated by P3 of the header.</w:t>
      </w:r>
    </w:p>
    <w:p w14:paraId="5DB0AC3C" w14:textId="77777777" w:rsidR="00FC6F85" w:rsidRPr="000C201D" w:rsidRDefault="00FC6F85" w:rsidP="00FC6F85">
      <w:r w:rsidRPr="000C201D">
        <w:t>Command parameters/data.</w:t>
      </w:r>
    </w:p>
    <w:p w14:paraId="5DCC5702" w14:textId="77777777" w:rsidR="00FC6F85" w:rsidRPr="00816C4A" w:rsidRDefault="00FC6F85" w:rsidP="00FC6F8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FC6F85" w:rsidRPr="00816C4A" w14:paraId="1184466C" w14:textId="77777777" w:rsidTr="00D22A8D">
        <w:trPr>
          <w:tblHeader/>
          <w:jc w:val="center"/>
        </w:trPr>
        <w:tc>
          <w:tcPr>
            <w:tcW w:w="3756" w:type="dxa"/>
          </w:tcPr>
          <w:p w14:paraId="0332C012" w14:textId="77777777" w:rsidR="00FC6F85" w:rsidRPr="00816C4A" w:rsidRDefault="00FC6F85" w:rsidP="00D22A8D">
            <w:pPr>
              <w:pStyle w:val="TAH"/>
              <w:keepNext w:val="0"/>
              <w:keepLines w:val="0"/>
              <w:rPr>
                <w:lang w:eastAsia="en-GB"/>
              </w:rPr>
            </w:pPr>
            <w:r w:rsidRPr="00816C4A">
              <w:rPr>
                <w:lang w:eastAsia="en-GB"/>
              </w:rPr>
              <w:t>Description</w:t>
            </w:r>
          </w:p>
        </w:tc>
        <w:tc>
          <w:tcPr>
            <w:tcW w:w="1348" w:type="dxa"/>
          </w:tcPr>
          <w:p w14:paraId="4CFF2BEF" w14:textId="77777777" w:rsidR="00FC6F85" w:rsidRPr="00816C4A" w:rsidRDefault="00FC6F85" w:rsidP="00D22A8D">
            <w:pPr>
              <w:pStyle w:val="TAH"/>
              <w:keepNext w:val="0"/>
              <w:keepLines w:val="0"/>
              <w:rPr>
                <w:lang w:eastAsia="en-GB"/>
              </w:rPr>
            </w:pPr>
            <w:r w:rsidRPr="00816C4A">
              <w:rPr>
                <w:lang w:eastAsia="en-GB"/>
              </w:rPr>
              <w:t>Clause</w:t>
            </w:r>
          </w:p>
        </w:tc>
        <w:tc>
          <w:tcPr>
            <w:tcW w:w="992" w:type="dxa"/>
          </w:tcPr>
          <w:p w14:paraId="74454EE8" w14:textId="77777777" w:rsidR="00FC6F85" w:rsidRPr="00816C4A" w:rsidRDefault="00FC6F85" w:rsidP="00D22A8D">
            <w:pPr>
              <w:pStyle w:val="TAH"/>
              <w:keepNext w:val="0"/>
              <w:keepLines w:val="0"/>
              <w:rPr>
                <w:lang w:eastAsia="en-GB"/>
              </w:rPr>
            </w:pPr>
            <w:r w:rsidRPr="00816C4A">
              <w:rPr>
                <w:lang w:eastAsia="en-GB"/>
              </w:rPr>
              <w:t>M/O/C</w:t>
            </w:r>
          </w:p>
        </w:tc>
        <w:tc>
          <w:tcPr>
            <w:tcW w:w="994" w:type="dxa"/>
          </w:tcPr>
          <w:p w14:paraId="21F11E62" w14:textId="77777777" w:rsidR="00FC6F85" w:rsidRPr="00816C4A" w:rsidRDefault="00FC6F85" w:rsidP="00D22A8D">
            <w:pPr>
              <w:pStyle w:val="TAH"/>
              <w:keepNext w:val="0"/>
              <w:keepLines w:val="0"/>
              <w:rPr>
                <w:lang w:eastAsia="en-GB"/>
              </w:rPr>
            </w:pPr>
            <w:r w:rsidRPr="00816C4A">
              <w:rPr>
                <w:lang w:eastAsia="en-GB"/>
              </w:rPr>
              <w:t>Min</w:t>
            </w:r>
          </w:p>
        </w:tc>
        <w:tc>
          <w:tcPr>
            <w:tcW w:w="1418" w:type="dxa"/>
          </w:tcPr>
          <w:p w14:paraId="3A275212" w14:textId="77777777" w:rsidR="00FC6F85" w:rsidRPr="00816C4A" w:rsidRDefault="00FC6F85" w:rsidP="00D22A8D">
            <w:pPr>
              <w:pStyle w:val="TAH"/>
              <w:keepNext w:val="0"/>
              <w:keepLines w:val="0"/>
              <w:rPr>
                <w:lang w:eastAsia="en-GB"/>
              </w:rPr>
            </w:pPr>
            <w:r w:rsidRPr="00816C4A">
              <w:rPr>
                <w:lang w:eastAsia="en-GB"/>
              </w:rPr>
              <w:t>Length</w:t>
            </w:r>
          </w:p>
        </w:tc>
      </w:tr>
      <w:tr w:rsidR="00FC6F85" w:rsidRPr="00816C4A" w14:paraId="2C0F66D2" w14:textId="77777777" w:rsidTr="00D22A8D">
        <w:trPr>
          <w:jc w:val="center"/>
        </w:trPr>
        <w:tc>
          <w:tcPr>
            <w:tcW w:w="3756" w:type="dxa"/>
          </w:tcPr>
          <w:p w14:paraId="1A8E5476" w14:textId="77777777" w:rsidR="00FC6F85" w:rsidRPr="00816C4A" w:rsidRDefault="00FC6F85" w:rsidP="00D22A8D">
            <w:pPr>
              <w:pStyle w:val="TAL"/>
              <w:keepNext w:val="0"/>
              <w:keepLines w:val="0"/>
            </w:pPr>
            <w:r w:rsidRPr="00816C4A">
              <w:t>Command details</w:t>
            </w:r>
          </w:p>
        </w:tc>
        <w:tc>
          <w:tcPr>
            <w:tcW w:w="1348" w:type="dxa"/>
          </w:tcPr>
          <w:p w14:paraId="614AE152" w14:textId="77777777" w:rsidR="00FC6F85" w:rsidRPr="00816C4A" w:rsidRDefault="00FC6F85" w:rsidP="00D22A8D">
            <w:pPr>
              <w:pStyle w:val="TAL"/>
              <w:keepNext w:val="0"/>
              <w:keepLines w:val="0"/>
              <w:jc w:val="center"/>
              <w:rPr>
                <w:lang w:val="fr-FR"/>
              </w:rPr>
            </w:pPr>
            <w:r w:rsidRPr="00816C4A">
              <w:rPr>
                <w:lang w:val="fr-FR"/>
              </w:rPr>
              <w:t>8.6</w:t>
            </w:r>
          </w:p>
        </w:tc>
        <w:tc>
          <w:tcPr>
            <w:tcW w:w="992" w:type="dxa"/>
          </w:tcPr>
          <w:p w14:paraId="10B2F84F" w14:textId="77777777" w:rsidR="00FC6F85" w:rsidRPr="00816C4A" w:rsidRDefault="00FC6F85" w:rsidP="00D22A8D">
            <w:pPr>
              <w:pStyle w:val="TAL"/>
              <w:keepNext w:val="0"/>
              <w:keepLines w:val="0"/>
              <w:jc w:val="center"/>
              <w:rPr>
                <w:lang w:val="fr-FR"/>
              </w:rPr>
            </w:pPr>
            <w:r w:rsidRPr="00816C4A">
              <w:rPr>
                <w:lang w:val="fr-FR"/>
              </w:rPr>
              <w:t>M</w:t>
            </w:r>
          </w:p>
        </w:tc>
        <w:tc>
          <w:tcPr>
            <w:tcW w:w="994" w:type="dxa"/>
          </w:tcPr>
          <w:p w14:paraId="3CECA94B" w14:textId="77777777" w:rsidR="00FC6F85" w:rsidRPr="00816C4A" w:rsidRDefault="00FC6F85" w:rsidP="00D22A8D">
            <w:pPr>
              <w:pStyle w:val="TAL"/>
              <w:keepNext w:val="0"/>
              <w:keepLines w:val="0"/>
              <w:jc w:val="center"/>
              <w:rPr>
                <w:lang w:val="fr-FR"/>
              </w:rPr>
            </w:pPr>
            <w:r w:rsidRPr="00816C4A">
              <w:rPr>
                <w:lang w:val="fr-FR"/>
              </w:rPr>
              <w:t>Y</w:t>
            </w:r>
          </w:p>
        </w:tc>
        <w:tc>
          <w:tcPr>
            <w:tcW w:w="1418" w:type="dxa"/>
          </w:tcPr>
          <w:p w14:paraId="5E277DBB" w14:textId="77777777" w:rsidR="00FC6F85" w:rsidRPr="00816C4A" w:rsidRDefault="00FC6F85" w:rsidP="00D22A8D">
            <w:pPr>
              <w:pStyle w:val="TAL"/>
              <w:keepNext w:val="0"/>
              <w:keepLines w:val="0"/>
              <w:jc w:val="center"/>
              <w:rPr>
                <w:lang w:val="fr-FR"/>
              </w:rPr>
            </w:pPr>
            <w:r w:rsidRPr="00816C4A">
              <w:rPr>
                <w:lang w:val="fr-FR"/>
              </w:rPr>
              <w:t>A</w:t>
            </w:r>
          </w:p>
        </w:tc>
      </w:tr>
      <w:tr w:rsidR="00FC6F85" w:rsidRPr="00816C4A" w14:paraId="46D10185" w14:textId="77777777" w:rsidTr="00D22A8D">
        <w:trPr>
          <w:jc w:val="center"/>
        </w:trPr>
        <w:tc>
          <w:tcPr>
            <w:tcW w:w="3756" w:type="dxa"/>
          </w:tcPr>
          <w:p w14:paraId="65E851BD" w14:textId="77777777" w:rsidR="00FC6F85" w:rsidRPr="00816C4A" w:rsidRDefault="00FC6F85" w:rsidP="00D22A8D">
            <w:pPr>
              <w:pStyle w:val="TAL"/>
              <w:keepNext w:val="0"/>
              <w:keepLines w:val="0"/>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348" w:type="dxa"/>
          </w:tcPr>
          <w:p w14:paraId="1C94BC7E" w14:textId="77777777" w:rsidR="00FC6F85" w:rsidRPr="00816C4A" w:rsidRDefault="00FC6F85" w:rsidP="00D22A8D">
            <w:pPr>
              <w:pStyle w:val="TAL"/>
              <w:keepNext w:val="0"/>
              <w:keepLines w:val="0"/>
              <w:jc w:val="center"/>
              <w:rPr>
                <w:lang w:val="fr-FR"/>
              </w:rPr>
            </w:pPr>
            <w:r w:rsidRPr="00816C4A">
              <w:rPr>
                <w:lang w:val="fr-FR"/>
              </w:rPr>
              <w:t>8.7</w:t>
            </w:r>
          </w:p>
        </w:tc>
        <w:tc>
          <w:tcPr>
            <w:tcW w:w="992" w:type="dxa"/>
          </w:tcPr>
          <w:p w14:paraId="110FF8C8" w14:textId="77777777" w:rsidR="00FC6F85" w:rsidRPr="00816C4A" w:rsidRDefault="00FC6F85" w:rsidP="00D22A8D">
            <w:pPr>
              <w:pStyle w:val="TAL"/>
              <w:keepNext w:val="0"/>
              <w:keepLines w:val="0"/>
              <w:jc w:val="center"/>
              <w:rPr>
                <w:lang w:val="fr-FR"/>
              </w:rPr>
            </w:pPr>
            <w:r w:rsidRPr="00816C4A">
              <w:rPr>
                <w:lang w:val="fr-FR"/>
              </w:rPr>
              <w:t>M</w:t>
            </w:r>
          </w:p>
        </w:tc>
        <w:tc>
          <w:tcPr>
            <w:tcW w:w="994" w:type="dxa"/>
          </w:tcPr>
          <w:p w14:paraId="2CC7BD51" w14:textId="77777777" w:rsidR="00FC6F85" w:rsidRPr="00816C4A" w:rsidRDefault="00FC6F85" w:rsidP="00D22A8D">
            <w:pPr>
              <w:pStyle w:val="TAL"/>
              <w:keepNext w:val="0"/>
              <w:keepLines w:val="0"/>
              <w:jc w:val="center"/>
            </w:pPr>
            <w:r w:rsidRPr="00816C4A">
              <w:t>N</w:t>
            </w:r>
          </w:p>
        </w:tc>
        <w:tc>
          <w:tcPr>
            <w:tcW w:w="1418" w:type="dxa"/>
          </w:tcPr>
          <w:p w14:paraId="05B689CC" w14:textId="77777777" w:rsidR="00FC6F85" w:rsidRPr="00816C4A" w:rsidRDefault="00FC6F85" w:rsidP="00D22A8D">
            <w:pPr>
              <w:pStyle w:val="TAL"/>
              <w:keepNext w:val="0"/>
              <w:keepLines w:val="0"/>
              <w:jc w:val="center"/>
            </w:pPr>
            <w:r w:rsidRPr="00816C4A">
              <w:t>B</w:t>
            </w:r>
          </w:p>
        </w:tc>
      </w:tr>
      <w:tr w:rsidR="00FC6F85" w:rsidRPr="00816C4A" w14:paraId="383C8819" w14:textId="77777777" w:rsidTr="00D22A8D">
        <w:trPr>
          <w:jc w:val="center"/>
        </w:trPr>
        <w:tc>
          <w:tcPr>
            <w:tcW w:w="3756" w:type="dxa"/>
          </w:tcPr>
          <w:p w14:paraId="5B341DD0" w14:textId="77777777" w:rsidR="00FC6F85" w:rsidRPr="00816C4A" w:rsidRDefault="00FC6F85" w:rsidP="00D22A8D">
            <w:pPr>
              <w:pStyle w:val="TAL"/>
              <w:keepNext w:val="0"/>
              <w:keepLines w:val="0"/>
            </w:pPr>
            <w:r w:rsidRPr="00816C4A">
              <w:t>Result</w:t>
            </w:r>
          </w:p>
        </w:tc>
        <w:tc>
          <w:tcPr>
            <w:tcW w:w="1348" w:type="dxa"/>
          </w:tcPr>
          <w:p w14:paraId="79688DE0" w14:textId="77777777" w:rsidR="00FC6F85" w:rsidRPr="00816C4A" w:rsidRDefault="00FC6F85" w:rsidP="00D22A8D">
            <w:pPr>
              <w:pStyle w:val="TAL"/>
              <w:keepNext w:val="0"/>
              <w:keepLines w:val="0"/>
              <w:jc w:val="center"/>
              <w:rPr>
                <w:lang w:val="fr-FR"/>
              </w:rPr>
            </w:pPr>
            <w:r w:rsidRPr="00816C4A">
              <w:rPr>
                <w:lang w:val="fr-FR"/>
              </w:rPr>
              <w:t>8.12</w:t>
            </w:r>
          </w:p>
        </w:tc>
        <w:tc>
          <w:tcPr>
            <w:tcW w:w="992" w:type="dxa"/>
          </w:tcPr>
          <w:p w14:paraId="3B17B7FF" w14:textId="77777777" w:rsidR="00FC6F85" w:rsidRPr="00816C4A" w:rsidRDefault="00FC6F85" w:rsidP="00D22A8D">
            <w:pPr>
              <w:pStyle w:val="TAL"/>
              <w:keepNext w:val="0"/>
              <w:keepLines w:val="0"/>
              <w:jc w:val="center"/>
              <w:rPr>
                <w:lang w:val="fr-FR"/>
              </w:rPr>
            </w:pPr>
            <w:r w:rsidRPr="00816C4A">
              <w:rPr>
                <w:lang w:val="fr-FR"/>
              </w:rPr>
              <w:t>M</w:t>
            </w:r>
          </w:p>
        </w:tc>
        <w:tc>
          <w:tcPr>
            <w:tcW w:w="994" w:type="dxa"/>
          </w:tcPr>
          <w:p w14:paraId="17FA8197" w14:textId="77777777" w:rsidR="00FC6F85" w:rsidRPr="00816C4A" w:rsidRDefault="00FC6F85" w:rsidP="00D22A8D">
            <w:pPr>
              <w:pStyle w:val="TAL"/>
              <w:keepNext w:val="0"/>
              <w:keepLines w:val="0"/>
              <w:jc w:val="center"/>
              <w:rPr>
                <w:lang w:val="fr-FR"/>
              </w:rPr>
            </w:pPr>
            <w:r w:rsidRPr="00816C4A">
              <w:rPr>
                <w:lang w:val="fr-FR"/>
              </w:rPr>
              <w:t>Y</w:t>
            </w:r>
          </w:p>
        </w:tc>
        <w:tc>
          <w:tcPr>
            <w:tcW w:w="1418" w:type="dxa"/>
          </w:tcPr>
          <w:p w14:paraId="004A2A11" w14:textId="77777777" w:rsidR="00FC6F85" w:rsidRPr="00816C4A" w:rsidRDefault="00FC6F85" w:rsidP="00D22A8D">
            <w:pPr>
              <w:pStyle w:val="TAL"/>
              <w:keepNext w:val="0"/>
              <w:keepLines w:val="0"/>
              <w:jc w:val="center"/>
              <w:rPr>
                <w:lang w:val="fr-FR"/>
              </w:rPr>
            </w:pPr>
            <w:r w:rsidRPr="00816C4A">
              <w:rPr>
                <w:lang w:val="fr-FR"/>
              </w:rPr>
              <w:t>C</w:t>
            </w:r>
          </w:p>
        </w:tc>
      </w:tr>
      <w:tr w:rsidR="00FC6F85" w:rsidRPr="00816C4A" w14:paraId="14708CAF" w14:textId="77777777" w:rsidTr="00D22A8D">
        <w:trPr>
          <w:jc w:val="center"/>
        </w:trPr>
        <w:tc>
          <w:tcPr>
            <w:tcW w:w="3756" w:type="dxa"/>
          </w:tcPr>
          <w:p w14:paraId="053DEA39" w14:textId="77777777" w:rsidR="00FC6F85" w:rsidRPr="00816C4A" w:rsidRDefault="00FC6F85" w:rsidP="00D22A8D">
            <w:pPr>
              <w:pStyle w:val="TAL"/>
              <w:keepNext w:val="0"/>
              <w:keepLines w:val="0"/>
            </w:pPr>
            <w:r w:rsidRPr="00816C4A">
              <w:t>Duration (only required in response to a POLL INTERVAL proactive command)</w:t>
            </w:r>
          </w:p>
        </w:tc>
        <w:tc>
          <w:tcPr>
            <w:tcW w:w="1348" w:type="dxa"/>
          </w:tcPr>
          <w:p w14:paraId="334F44FB" w14:textId="77777777" w:rsidR="00FC6F85" w:rsidRPr="00816C4A" w:rsidRDefault="00FC6F85" w:rsidP="00D22A8D">
            <w:pPr>
              <w:pStyle w:val="TAL"/>
              <w:keepNext w:val="0"/>
              <w:keepLines w:val="0"/>
              <w:jc w:val="center"/>
            </w:pPr>
            <w:r w:rsidRPr="00816C4A">
              <w:t>8.8</w:t>
            </w:r>
          </w:p>
        </w:tc>
        <w:tc>
          <w:tcPr>
            <w:tcW w:w="992" w:type="dxa"/>
          </w:tcPr>
          <w:p w14:paraId="03161479" w14:textId="77777777" w:rsidR="00FC6F85" w:rsidRPr="00816C4A" w:rsidRDefault="00FC6F85" w:rsidP="00D22A8D">
            <w:pPr>
              <w:pStyle w:val="TAL"/>
              <w:keepNext w:val="0"/>
              <w:keepLines w:val="0"/>
              <w:jc w:val="center"/>
            </w:pPr>
            <w:r w:rsidRPr="00816C4A">
              <w:t>C</w:t>
            </w:r>
          </w:p>
        </w:tc>
        <w:tc>
          <w:tcPr>
            <w:tcW w:w="994" w:type="dxa"/>
          </w:tcPr>
          <w:p w14:paraId="011C1DC8" w14:textId="77777777" w:rsidR="00FC6F85" w:rsidRPr="00816C4A" w:rsidRDefault="00FC6F85" w:rsidP="00D22A8D">
            <w:pPr>
              <w:pStyle w:val="TAL"/>
              <w:keepNext w:val="0"/>
              <w:keepLines w:val="0"/>
              <w:jc w:val="center"/>
            </w:pPr>
            <w:r w:rsidRPr="00816C4A">
              <w:t>N</w:t>
            </w:r>
          </w:p>
        </w:tc>
        <w:tc>
          <w:tcPr>
            <w:tcW w:w="1418" w:type="dxa"/>
          </w:tcPr>
          <w:p w14:paraId="2EAF4180" w14:textId="77777777" w:rsidR="00FC6F85" w:rsidRPr="00816C4A" w:rsidRDefault="00FC6F85" w:rsidP="00D22A8D">
            <w:pPr>
              <w:pStyle w:val="TAL"/>
              <w:keepNext w:val="0"/>
              <w:keepLines w:val="0"/>
              <w:jc w:val="center"/>
            </w:pPr>
            <w:r w:rsidRPr="00816C4A">
              <w:t>D</w:t>
            </w:r>
          </w:p>
        </w:tc>
      </w:tr>
      <w:tr w:rsidR="00FC6F85" w:rsidRPr="00816C4A" w14:paraId="5352558E" w14:textId="77777777" w:rsidTr="00D22A8D">
        <w:trPr>
          <w:jc w:val="center"/>
        </w:trPr>
        <w:tc>
          <w:tcPr>
            <w:tcW w:w="3756" w:type="dxa"/>
          </w:tcPr>
          <w:p w14:paraId="3CD1DD5B" w14:textId="77777777" w:rsidR="00FC6F85" w:rsidRPr="00816C4A" w:rsidRDefault="00FC6F85" w:rsidP="00D22A8D">
            <w:pPr>
              <w:pStyle w:val="TAL"/>
              <w:keepNext w:val="0"/>
              <w:keepLines w:val="0"/>
            </w:pPr>
            <w:r w:rsidRPr="00816C4A">
              <w:t>Text string (only required in response to a GET INKEY or GET INPUT or SEND USSD proactive command)</w:t>
            </w:r>
          </w:p>
        </w:tc>
        <w:tc>
          <w:tcPr>
            <w:tcW w:w="1348" w:type="dxa"/>
          </w:tcPr>
          <w:p w14:paraId="5A25C659" w14:textId="77777777" w:rsidR="00FC6F85" w:rsidRPr="00816C4A" w:rsidRDefault="00FC6F85" w:rsidP="00D22A8D">
            <w:pPr>
              <w:pStyle w:val="TAL"/>
              <w:keepNext w:val="0"/>
              <w:keepLines w:val="0"/>
              <w:jc w:val="center"/>
            </w:pPr>
            <w:r w:rsidRPr="00816C4A">
              <w:t>8.15</w:t>
            </w:r>
          </w:p>
        </w:tc>
        <w:tc>
          <w:tcPr>
            <w:tcW w:w="992" w:type="dxa"/>
          </w:tcPr>
          <w:p w14:paraId="76371973" w14:textId="77777777" w:rsidR="00FC6F85" w:rsidRPr="00816C4A" w:rsidRDefault="00FC6F85" w:rsidP="00D22A8D">
            <w:pPr>
              <w:pStyle w:val="TAL"/>
              <w:keepNext w:val="0"/>
              <w:keepLines w:val="0"/>
              <w:jc w:val="center"/>
            </w:pPr>
            <w:r w:rsidRPr="00816C4A">
              <w:t>C</w:t>
            </w:r>
          </w:p>
        </w:tc>
        <w:tc>
          <w:tcPr>
            <w:tcW w:w="994" w:type="dxa"/>
          </w:tcPr>
          <w:p w14:paraId="3AD837CE" w14:textId="77777777" w:rsidR="00FC6F85" w:rsidRPr="00816C4A" w:rsidRDefault="00FC6F85" w:rsidP="00D22A8D">
            <w:pPr>
              <w:pStyle w:val="TAL"/>
              <w:keepNext w:val="0"/>
              <w:keepLines w:val="0"/>
              <w:jc w:val="center"/>
            </w:pPr>
            <w:r w:rsidRPr="00816C4A">
              <w:t>N</w:t>
            </w:r>
          </w:p>
        </w:tc>
        <w:tc>
          <w:tcPr>
            <w:tcW w:w="1418" w:type="dxa"/>
          </w:tcPr>
          <w:p w14:paraId="13E1AA63" w14:textId="77777777" w:rsidR="00FC6F85" w:rsidRPr="00816C4A" w:rsidRDefault="00FC6F85" w:rsidP="00D22A8D">
            <w:pPr>
              <w:pStyle w:val="TAL"/>
              <w:keepNext w:val="0"/>
              <w:keepLines w:val="0"/>
              <w:jc w:val="center"/>
            </w:pPr>
            <w:r w:rsidRPr="00816C4A">
              <w:t>E</w:t>
            </w:r>
          </w:p>
        </w:tc>
      </w:tr>
      <w:tr w:rsidR="00FC6F85" w:rsidRPr="00816C4A" w14:paraId="51CE8B22" w14:textId="77777777" w:rsidTr="00D22A8D">
        <w:trPr>
          <w:jc w:val="center"/>
        </w:trPr>
        <w:tc>
          <w:tcPr>
            <w:tcW w:w="3756" w:type="dxa"/>
          </w:tcPr>
          <w:p w14:paraId="18A90E44" w14:textId="77777777" w:rsidR="00FC6F85" w:rsidRPr="00816C4A" w:rsidRDefault="00FC6F85" w:rsidP="00D22A8D">
            <w:pPr>
              <w:pStyle w:val="TAL"/>
              <w:keepNext w:val="0"/>
              <w:keepLines w:val="0"/>
            </w:pPr>
            <w:r w:rsidRPr="00816C4A">
              <w:t>Item identifier (only required in response to SELECT ITEM proactive command)</w:t>
            </w:r>
          </w:p>
        </w:tc>
        <w:tc>
          <w:tcPr>
            <w:tcW w:w="1348" w:type="dxa"/>
          </w:tcPr>
          <w:p w14:paraId="28950CD6" w14:textId="77777777" w:rsidR="00FC6F85" w:rsidRPr="00816C4A" w:rsidRDefault="00FC6F85" w:rsidP="00D22A8D">
            <w:pPr>
              <w:pStyle w:val="TAL"/>
              <w:keepNext w:val="0"/>
              <w:keepLines w:val="0"/>
              <w:jc w:val="center"/>
            </w:pPr>
            <w:r w:rsidRPr="00816C4A">
              <w:t>8.10</w:t>
            </w:r>
          </w:p>
        </w:tc>
        <w:tc>
          <w:tcPr>
            <w:tcW w:w="992" w:type="dxa"/>
          </w:tcPr>
          <w:p w14:paraId="791A482D" w14:textId="77777777" w:rsidR="00FC6F85" w:rsidRPr="00816C4A" w:rsidRDefault="00FC6F85" w:rsidP="00D22A8D">
            <w:pPr>
              <w:pStyle w:val="TAL"/>
              <w:keepNext w:val="0"/>
              <w:keepLines w:val="0"/>
              <w:jc w:val="center"/>
            </w:pPr>
            <w:r w:rsidRPr="00816C4A">
              <w:t>C</w:t>
            </w:r>
          </w:p>
        </w:tc>
        <w:tc>
          <w:tcPr>
            <w:tcW w:w="994" w:type="dxa"/>
          </w:tcPr>
          <w:p w14:paraId="004FEFC5" w14:textId="77777777" w:rsidR="00FC6F85" w:rsidRPr="00816C4A" w:rsidRDefault="00FC6F85" w:rsidP="00D22A8D">
            <w:pPr>
              <w:pStyle w:val="TAL"/>
              <w:keepNext w:val="0"/>
              <w:keepLines w:val="0"/>
              <w:jc w:val="center"/>
            </w:pPr>
            <w:r w:rsidRPr="00816C4A">
              <w:t>N</w:t>
            </w:r>
          </w:p>
        </w:tc>
        <w:tc>
          <w:tcPr>
            <w:tcW w:w="1418" w:type="dxa"/>
          </w:tcPr>
          <w:p w14:paraId="15AE10FE" w14:textId="77777777" w:rsidR="00FC6F85" w:rsidRPr="00816C4A" w:rsidRDefault="00FC6F85" w:rsidP="00D22A8D">
            <w:pPr>
              <w:pStyle w:val="TAL"/>
              <w:keepNext w:val="0"/>
              <w:keepLines w:val="0"/>
              <w:jc w:val="center"/>
            </w:pPr>
            <w:r w:rsidRPr="00816C4A">
              <w:t>F</w:t>
            </w:r>
          </w:p>
        </w:tc>
      </w:tr>
      <w:tr w:rsidR="00FC6F85" w:rsidRPr="00816C4A" w14:paraId="40F533B6" w14:textId="77777777" w:rsidTr="00D22A8D">
        <w:trPr>
          <w:jc w:val="center"/>
        </w:trPr>
        <w:tc>
          <w:tcPr>
            <w:tcW w:w="3756" w:type="dxa"/>
          </w:tcPr>
          <w:p w14:paraId="7BBC7BA9" w14:textId="77777777" w:rsidR="00FC6F85" w:rsidRPr="00816C4A" w:rsidRDefault="00FC6F85" w:rsidP="00D22A8D">
            <w:pPr>
              <w:pStyle w:val="TAL"/>
              <w:keepNext w:val="0"/>
              <w:keepLines w:val="0"/>
            </w:pPr>
            <w:r w:rsidRPr="00816C4A">
              <w:t>Local information (only required in response to PROVIDE LOCAL INFORMATION proactive command)</w:t>
            </w:r>
          </w:p>
        </w:tc>
        <w:tc>
          <w:tcPr>
            <w:tcW w:w="1348" w:type="dxa"/>
          </w:tcPr>
          <w:p w14:paraId="08E0EC6C" w14:textId="77777777" w:rsidR="00FC6F85" w:rsidRPr="00816C4A" w:rsidRDefault="00FC6F85" w:rsidP="00D22A8D">
            <w:pPr>
              <w:pStyle w:val="TAL"/>
              <w:keepNext w:val="0"/>
              <w:keepLines w:val="0"/>
              <w:jc w:val="center"/>
            </w:pPr>
            <w:r w:rsidRPr="00816C4A">
              <w:t>8.19, 8.20, 8.29, 8.39, 8.45, 8.46, 8.62, 8.83, 8.85, 8.86, 8.87, 8.100, 8.129, 8.130, 8.131, 8.134,</w:t>
            </w:r>
          </w:p>
          <w:p w14:paraId="37DA9F9C" w14:textId="77777777" w:rsidR="00FC6F85" w:rsidRPr="00816C4A" w:rsidRDefault="00FC6F85" w:rsidP="00D22A8D">
            <w:pPr>
              <w:pStyle w:val="TAL"/>
              <w:keepNext w:val="0"/>
              <w:keepLines w:val="0"/>
              <w:jc w:val="center"/>
            </w:pPr>
            <w:r w:rsidRPr="00816C4A">
              <w:t>8.140, 8.141</w:t>
            </w:r>
            <w:r>
              <w:rPr>
                <w:rFonts w:eastAsia="SimSun" w:hint="eastAsia"/>
                <w:lang w:val="en-US" w:eastAsia="zh-CN"/>
              </w:rPr>
              <w:t>,</w:t>
            </w:r>
            <w:r>
              <w:rPr>
                <w:rFonts w:eastAsia="SimSun"/>
                <w:lang w:val="en-US" w:eastAsia="zh-CN"/>
              </w:rPr>
              <w:t xml:space="preserve"> </w:t>
            </w:r>
            <w:r>
              <w:rPr>
                <w:rFonts w:eastAsia="SimSun" w:hint="eastAsia"/>
                <w:lang w:val="en-US" w:eastAsia="zh-CN"/>
              </w:rPr>
              <w:t>8.</w:t>
            </w:r>
            <w:r>
              <w:rPr>
                <w:rFonts w:eastAsia="SimSun"/>
                <w:lang w:val="en-US" w:eastAsia="zh-CN"/>
              </w:rPr>
              <w:t>144, 8.147, 8.148, 8.149</w:t>
            </w:r>
          </w:p>
        </w:tc>
        <w:tc>
          <w:tcPr>
            <w:tcW w:w="992" w:type="dxa"/>
          </w:tcPr>
          <w:p w14:paraId="5929FC3C" w14:textId="77777777" w:rsidR="00FC6F85" w:rsidRPr="00816C4A" w:rsidRDefault="00FC6F85" w:rsidP="00D22A8D">
            <w:pPr>
              <w:pStyle w:val="TAL"/>
              <w:keepNext w:val="0"/>
              <w:keepLines w:val="0"/>
              <w:jc w:val="center"/>
            </w:pPr>
            <w:r w:rsidRPr="00816C4A">
              <w:t>C</w:t>
            </w:r>
          </w:p>
        </w:tc>
        <w:tc>
          <w:tcPr>
            <w:tcW w:w="994" w:type="dxa"/>
          </w:tcPr>
          <w:p w14:paraId="3ABE7E76" w14:textId="77777777" w:rsidR="00FC6F85" w:rsidRPr="00816C4A" w:rsidRDefault="00FC6F85" w:rsidP="00D22A8D">
            <w:pPr>
              <w:pStyle w:val="TAL"/>
              <w:keepNext w:val="0"/>
              <w:keepLines w:val="0"/>
              <w:jc w:val="center"/>
            </w:pPr>
            <w:r w:rsidRPr="00816C4A">
              <w:t>N</w:t>
            </w:r>
          </w:p>
        </w:tc>
        <w:tc>
          <w:tcPr>
            <w:tcW w:w="1418" w:type="dxa"/>
          </w:tcPr>
          <w:p w14:paraId="39064797" w14:textId="77777777" w:rsidR="00FC6F85" w:rsidRPr="00816C4A" w:rsidRDefault="00FC6F85" w:rsidP="00D22A8D">
            <w:pPr>
              <w:pStyle w:val="TAL"/>
              <w:keepNext w:val="0"/>
              <w:keepLines w:val="0"/>
              <w:jc w:val="center"/>
            </w:pPr>
            <w:r w:rsidRPr="00816C4A">
              <w:t>G</w:t>
            </w:r>
          </w:p>
        </w:tc>
      </w:tr>
      <w:tr w:rsidR="00FC6F85" w:rsidRPr="00816C4A" w14:paraId="194FB1E6" w14:textId="77777777" w:rsidTr="00D22A8D">
        <w:trPr>
          <w:jc w:val="center"/>
        </w:trPr>
        <w:tc>
          <w:tcPr>
            <w:tcW w:w="3756" w:type="dxa"/>
          </w:tcPr>
          <w:p w14:paraId="19CDAE60" w14:textId="77777777" w:rsidR="00FC6F85" w:rsidRPr="00816C4A" w:rsidRDefault="00FC6F85" w:rsidP="00D22A8D">
            <w:pPr>
              <w:pStyle w:val="TAL"/>
              <w:keepNext w:val="0"/>
              <w:keepLines w:val="0"/>
            </w:pPr>
            <w:r w:rsidRPr="00816C4A">
              <w:t xml:space="preserve">Local information (only required in response to PROVIDE LOCAL INFORMATION </w:t>
            </w:r>
            <w:r w:rsidRPr="00816C4A">
              <w:lastRenderedPageBreak/>
              <w:t>(Network Measurement Results) proactive command)</w:t>
            </w:r>
          </w:p>
        </w:tc>
        <w:tc>
          <w:tcPr>
            <w:tcW w:w="1348" w:type="dxa"/>
          </w:tcPr>
          <w:p w14:paraId="02A769E0" w14:textId="77777777" w:rsidR="00FC6F85" w:rsidRPr="00816C4A" w:rsidRDefault="00FC6F85" w:rsidP="00D22A8D">
            <w:pPr>
              <w:pStyle w:val="TAL"/>
              <w:keepNext w:val="0"/>
              <w:keepLines w:val="0"/>
              <w:jc w:val="center"/>
            </w:pPr>
            <w:r w:rsidRPr="00816C4A">
              <w:lastRenderedPageBreak/>
              <w:t>8.22, 8.119</w:t>
            </w:r>
          </w:p>
        </w:tc>
        <w:tc>
          <w:tcPr>
            <w:tcW w:w="992" w:type="dxa"/>
          </w:tcPr>
          <w:p w14:paraId="6B957769" w14:textId="77777777" w:rsidR="00FC6F85" w:rsidRPr="00816C4A" w:rsidRDefault="00FC6F85" w:rsidP="00D22A8D">
            <w:pPr>
              <w:pStyle w:val="TAL"/>
              <w:keepNext w:val="0"/>
              <w:keepLines w:val="0"/>
              <w:jc w:val="center"/>
            </w:pPr>
            <w:r w:rsidRPr="00816C4A">
              <w:t>C</w:t>
            </w:r>
          </w:p>
        </w:tc>
        <w:tc>
          <w:tcPr>
            <w:tcW w:w="994" w:type="dxa"/>
          </w:tcPr>
          <w:p w14:paraId="6012EA76" w14:textId="77777777" w:rsidR="00FC6F85" w:rsidRPr="00816C4A" w:rsidRDefault="00FC6F85" w:rsidP="00D22A8D">
            <w:pPr>
              <w:pStyle w:val="TAL"/>
              <w:keepNext w:val="0"/>
              <w:keepLines w:val="0"/>
              <w:jc w:val="center"/>
            </w:pPr>
            <w:r w:rsidRPr="00816C4A">
              <w:t>N</w:t>
            </w:r>
          </w:p>
        </w:tc>
        <w:tc>
          <w:tcPr>
            <w:tcW w:w="1418" w:type="dxa"/>
          </w:tcPr>
          <w:p w14:paraId="50B99040" w14:textId="77777777" w:rsidR="00FC6F85" w:rsidRPr="00816C4A" w:rsidRDefault="00FC6F85" w:rsidP="00D22A8D">
            <w:pPr>
              <w:pStyle w:val="TAL"/>
              <w:keepNext w:val="0"/>
              <w:keepLines w:val="0"/>
              <w:jc w:val="center"/>
            </w:pPr>
            <w:r w:rsidRPr="00816C4A">
              <w:t>AB or</w:t>
            </w:r>
          </w:p>
          <w:p w14:paraId="79DFC9DA" w14:textId="77777777" w:rsidR="00FC6F85" w:rsidRPr="00816C4A" w:rsidRDefault="00FC6F85" w:rsidP="00D22A8D">
            <w:pPr>
              <w:pStyle w:val="TAL"/>
              <w:keepNext w:val="0"/>
              <w:keepLines w:val="0"/>
              <w:jc w:val="center"/>
            </w:pPr>
            <w:r w:rsidRPr="00816C4A">
              <w:t>AB</w:t>
            </w:r>
            <w:r w:rsidRPr="00816C4A">
              <w:rPr>
                <w:vertAlign w:val="subscript"/>
              </w:rPr>
              <w:t>0</w:t>
            </w:r>
            <w:r w:rsidRPr="00816C4A">
              <w:t xml:space="preserve"> + … + </w:t>
            </w:r>
            <w:proofErr w:type="spellStart"/>
            <w:r w:rsidRPr="00816C4A">
              <w:t>AB</w:t>
            </w:r>
            <w:r w:rsidRPr="00816C4A">
              <w:rPr>
                <w:vertAlign w:val="subscript"/>
              </w:rPr>
              <w:t>n</w:t>
            </w:r>
            <w:proofErr w:type="spellEnd"/>
          </w:p>
        </w:tc>
      </w:tr>
      <w:tr w:rsidR="00FC6F85" w:rsidRPr="00816C4A" w14:paraId="66376263" w14:textId="77777777" w:rsidTr="00D22A8D">
        <w:trPr>
          <w:jc w:val="center"/>
        </w:trPr>
        <w:tc>
          <w:tcPr>
            <w:tcW w:w="3756" w:type="dxa"/>
          </w:tcPr>
          <w:p w14:paraId="21688838" w14:textId="77777777" w:rsidR="00FC6F85" w:rsidRPr="00816C4A" w:rsidRDefault="00FC6F85" w:rsidP="00D22A8D">
            <w:pPr>
              <w:pStyle w:val="TAL"/>
              <w:keepNext w:val="0"/>
              <w:keepLines w:val="0"/>
            </w:pPr>
            <w:r w:rsidRPr="00816C4A">
              <w:t>Local information (only required in response to PROVIDE LOCAL INFORMATION (H(e)NB IP address request) proactive command)</w:t>
            </w:r>
          </w:p>
        </w:tc>
        <w:tc>
          <w:tcPr>
            <w:tcW w:w="1348" w:type="dxa"/>
          </w:tcPr>
          <w:p w14:paraId="423E80A5" w14:textId="77777777" w:rsidR="00FC6F85" w:rsidRPr="00816C4A" w:rsidRDefault="00FC6F85" w:rsidP="00D22A8D">
            <w:pPr>
              <w:pStyle w:val="TAL"/>
              <w:keepNext w:val="0"/>
              <w:keepLines w:val="0"/>
              <w:jc w:val="center"/>
            </w:pPr>
            <w:r w:rsidRPr="00816C4A">
              <w:t>8.58</w:t>
            </w:r>
          </w:p>
        </w:tc>
        <w:tc>
          <w:tcPr>
            <w:tcW w:w="992" w:type="dxa"/>
          </w:tcPr>
          <w:p w14:paraId="72DA0B89" w14:textId="77777777" w:rsidR="00FC6F85" w:rsidRPr="00816C4A" w:rsidRDefault="00FC6F85" w:rsidP="00D22A8D">
            <w:pPr>
              <w:pStyle w:val="TAL"/>
              <w:keepNext w:val="0"/>
              <w:keepLines w:val="0"/>
              <w:jc w:val="center"/>
            </w:pPr>
            <w:r w:rsidRPr="00816C4A">
              <w:t>C</w:t>
            </w:r>
          </w:p>
        </w:tc>
        <w:tc>
          <w:tcPr>
            <w:tcW w:w="994" w:type="dxa"/>
          </w:tcPr>
          <w:p w14:paraId="31F97F8E" w14:textId="77777777" w:rsidR="00FC6F85" w:rsidRPr="00816C4A" w:rsidRDefault="00FC6F85" w:rsidP="00D22A8D">
            <w:pPr>
              <w:pStyle w:val="TAL"/>
              <w:keepNext w:val="0"/>
              <w:keepLines w:val="0"/>
              <w:jc w:val="center"/>
            </w:pPr>
            <w:r w:rsidRPr="00816C4A">
              <w:t>N</w:t>
            </w:r>
          </w:p>
        </w:tc>
        <w:tc>
          <w:tcPr>
            <w:tcW w:w="1418" w:type="dxa"/>
          </w:tcPr>
          <w:p w14:paraId="4B9F3CEF" w14:textId="77777777" w:rsidR="00FC6F85" w:rsidRPr="00816C4A" w:rsidRDefault="00FC6F85" w:rsidP="00D22A8D">
            <w:pPr>
              <w:pStyle w:val="TAL"/>
              <w:keepNext w:val="0"/>
              <w:keepLines w:val="0"/>
              <w:jc w:val="center"/>
            </w:pPr>
            <w:r w:rsidRPr="00816C4A">
              <w:t>AC or</w:t>
            </w:r>
          </w:p>
          <w:p w14:paraId="36F16834" w14:textId="77777777" w:rsidR="00FC6F85" w:rsidRPr="00816C4A" w:rsidRDefault="00FC6F85" w:rsidP="00D22A8D">
            <w:pPr>
              <w:pStyle w:val="TAL"/>
              <w:keepNext w:val="0"/>
              <w:keepLines w:val="0"/>
              <w:jc w:val="center"/>
            </w:pPr>
            <w:r w:rsidRPr="00816C4A">
              <w:t>AC</w:t>
            </w:r>
            <w:r w:rsidRPr="00816C4A">
              <w:rPr>
                <w:vertAlign w:val="subscript"/>
              </w:rPr>
              <w:t>0</w:t>
            </w:r>
            <w:r w:rsidRPr="00816C4A">
              <w:t xml:space="preserve"> + … + </w:t>
            </w:r>
            <w:proofErr w:type="spellStart"/>
            <w:r w:rsidRPr="00816C4A">
              <w:t>AC</w:t>
            </w:r>
            <w:r w:rsidRPr="00816C4A">
              <w:rPr>
                <w:vertAlign w:val="subscript"/>
              </w:rPr>
              <w:t>n</w:t>
            </w:r>
            <w:proofErr w:type="spellEnd"/>
          </w:p>
        </w:tc>
      </w:tr>
      <w:tr w:rsidR="00FC6F85" w:rsidRPr="00816C4A" w14:paraId="37B76DBA" w14:textId="77777777" w:rsidTr="00D22A8D">
        <w:trPr>
          <w:jc w:val="center"/>
        </w:trPr>
        <w:tc>
          <w:tcPr>
            <w:tcW w:w="3756" w:type="dxa"/>
          </w:tcPr>
          <w:p w14:paraId="75C66573" w14:textId="77777777" w:rsidR="00FC6F85" w:rsidRPr="00816C4A" w:rsidRDefault="00FC6F85" w:rsidP="00D22A8D">
            <w:pPr>
              <w:pStyle w:val="TAL"/>
              <w:keepNext w:val="0"/>
              <w:keepLines w:val="0"/>
            </w:pPr>
            <w:r w:rsidRPr="00816C4A">
              <w:t xml:space="preserve">Local information (only required in response to PROVIDE LOCAL INFORMATION (list of surrounding </w:t>
            </w:r>
            <w:proofErr w:type="spellStart"/>
            <w:r w:rsidRPr="00816C4A">
              <w:t>macrocells</w:t>
            </w:r>
            <w:proofErr w:type="spellEnd"/>
            <w:r w:rsidRPr="00816C4A">
              <w:t>) proactive command)</w:t>
            </w:r>
          </w:p>
        </w:tc>
        <w:tc>
          <w:tcPr>
            <w:tcW w:w="1348" w:type="dxa"/>
          </w:tcPr>
          <w:p w14:paraId="572EE5C9" w14:textId="77777777" w:rsidR="00FC6F85" w:rsidRPr="00816C4A" w:rsidRDefault="00FC6F85" w:rsidP="00D22A8D">
            <w:pPr>
              <w:pStyle w:val="TAL"/>
              <w:keepNext w:val="0"/>
              <w:keepLines w:val="0"/>
              <w:jc w:val="center"/>
            </w:pPr>
            <w:r w:rsidRPr="00816C4A">
              <w:t>8.19, 8.62</w:t>
            </w:r>
          </w:p>
        </w:tc>
        <w:tc>
          <w:tcPr>
            <w:tcW w:w="992" w:type="dxa"/>
          </w:tcPr>
          <w:p w14:paraId="3D323759" w14:textId="77777777" w:rsidR="00FC6F85" w:rsidRPr="00816C4A" w:rsidRDefault="00FC6F85" w:rsidP="00D22A8D">
            <w:pPr>
              <w:pStyle w:val="TAL"/>
              <w:keepNext w:val="0"/>
              <w:keepLines w:val="0"/>
              <w:jc w:val="center"/>
            </w:pPr>
            <w:r w:rsidRPr="00816C4A">
              <w:t>C</w:t>
            </w:r>
          </w:p>
        </w:tc>
        <w:tc>
          <w:tcPr>
            <w:tcW w:w="994" w:type="dxa"/>
          </w:tcPr>
          <w:p w14:paraId="4A821751" w14:textId="77777777" w:rsidR="00FC6F85" w:rsidRPr="00816C4A" w:rsidRDefault="00FC6F85" w:rsidP="00D22A8D">
            <w:pPr>
              <w:pStyle w:val="TAL"/>
              <w:keepNext w:val="0"/>
              <w:keepLines w:val="0"/>
              <w:jc w:val="center"/>
            </w:pPr>
            <w:r w:rsidRPr="00816C4A">
              <w:t>N</w:t>
            </w:r>
          </w:p>
        </w:tc>
        <w:tc>
          <w:tcPr>
            <w:tcW w:w="1418" w:type="dxa"/>
          </w:tcPr>
          <w:p w14:paraId="7BC54AED" w14:textId="77777777" w:rsidR="00FC6F85" w:rsidRPr="00816C4A" w:rsidRDefault="00FC6F85" w:rsidP="00D22A8D">
            <w:pPr>
              <w:pStyle w:val="TAL"/>
              <w:keepNext w:val="0"/>
              <w:keepLines w:val="0"/>
              <w:jc w:val="center"/>
            </w:pPr>
            <w:r w:rsidRPr="00816C4A">
              <w:t>AD or</w:t>
            </w:r>
          </w:p>
          <w:p w14:paraId="5AD85165" w14:textId="77777777" w:rsidR="00FC6F85" w:rsidRPr="00816C4A" w:rsidRDefault="00FC6F85" w:rsidP="00D22A8D">
            <w:pPr>
              <w:pStyle w:val="TAL"/>
              <w:keepNext w:val="0"/>
              <w:keepLines w:val="0"/>
              <w:jc w:val="center"/>
            </w:pPr>
            <w:r w:rsidRPr="00816C4A">
              <w:t>AD</w:t>
            </w:r>
            <w:r w:rsidRPr="00816C4A">
              <w:rPr>
                <w:vertAlign w:val="subscript"/>
              </w:rPr>
              <w:t>0</w:t>
            </w:r>
            <w:r w:rsidRPr="00816C4A">
              <w:t xml:space="preserve"> + … + </w:t>
            </w:r>
            <w:proofErr w:type="spellStart"/>
            <w:r w:rsidRPr="00816C4A">
              <w:t>AD</w:t>
            </w:r>
            <w:r w:rsidRPr="00816C4A">
              <w:rPr>
                <w:vertAlign w:val="subscript"/>
              </w:rPr>
              <w:t>n</w:t>
            </w:r>
            <w:proofErr w:type="spellEnd"/>
          </w:p>
        </w:tc>
      </w:tr>
      <w:tr w:rsidR="00FC6F85" w:rsidRPr="00816C4A" w14:paraId="4464AB64" w14:textId="77777777" w:rsidTr="00D22A8D">
        <w:trPr>
          <w:jc w:val="center"/>
        </w:trPr>
        <w:tc>
          <w:tcPr>
            <w:tcW w:w="3756" w:type="dxa"/>
          </w:tcPr>
          <w:p w14:paraId="12F950D7" w14:textId="77777777" w:rsidR="00FC6F85" w:rsidRPr="00816C4A" w:rsidRDefault="00FC6F85" w:rsidP="00D22A8D">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019EFA89" w14:textId="77777777" w:rsidR="00FC6F85" w:rsidRPr="00816C4A" w:rsidRDefault="00FC6F85" w:rsidP="00D22A8D">
            <w:pPr>
              <w:pStyle w:val="TAL"/>
              <w:keepNext w:val="0"/>
              <w:keepLines w:val="0"/>
              <w:jc w:val="center"/>
            </w:pPr>
            <w:r w:rsidRPr="00816C4A">
              <w:t>8.30</w:t>
            </w:r>
          </w:p>
        </w:tc>
        <w:tc>
          <w:tcPr>
            <w:tcW w:w="992" w:type="dxa"/>
          </w:tcPr>
          <w:p w14:paraId="4AFE169C" w14:textId="77777777" w:rsidR="00FC6F85" w:rsidRPr="00816C4A" w:rsidRDefault="00FC6F85" w:rsidP="00D22A8D">
            <w:pPr>
              <w:pStyle w:val="TAL"/>
              <w:keepNext w:val="0"/>
              <w:keepLines w:val="0"/>
              <w:jc w:val="center"/>
            </w:pPr>
            <w:r w:rsidRPr="00816C4A">
              <w:t>C</w:t>
            </w:r>
          </w:p>
        </w:tc>
        <w:tc>
          <w:tcPr>
            <w:tcW w:w="994" w:type="dxa"/>
          </w:tcPr>
          <w:p w14:paraId="10B64B66" w14:textId="77777777" w:rsidR="00FC6F85" w:rsidRPr="00816C4A" w:rsidRDefault="00FC6F85" w:rsidP="00D22A8D">
            <w:pPr>
              <w:pStyle w:val="TAL"/>
              <w:keepNext w:val="0"/>
              <w:keepLines w:val="0"/>
              <w:jc w:val="center"/>
            </w:pPr>
            <w:r w:rsidRPr="00816C4A">
              <w:t>N</w:t>
            </w:r>
          </w:p>
        </w:tc>
        <w:tc>
          <w:tcPr>
            <w:tcW w:w="1418" w:type="dxa"/>
          </w:tcPr>
          <w:p w14:paraId="3C773623" w14:textId="77777777" w:rsidR="00FC6F85" w:rsidRPr="00816C4A" w:rsidRDefault="00FC6F85" w:rsidP="00D22A8D">
            <w:pPr>
              <w:pStyle w:val="TAL"/>
              <w:keepNext w:val="0"/>
              <w:keepLines w:val="0"/>
              <w:jc w:val="center"/>
            </w:pPr>
            <w:r w:rsidRPr="00816C4A">
              <w:t>H</w:t>
            </w:r>
          </w:p>
        </w:tc>
      </w:tr>
      <w:tr w:rsidR="00FC6F85" w:rsidRPr="00816C4A" w14:paraId="0AAE651A" w14:textId="77777777" w:rsidTr="00D22A8D">
        <w:trPr>
          <w:jc w:val="center"/>
        </w:trPr>
        <w:tc>
          <w:tcPr>
            <w:tcW w:w="3756" w:type="dxa"/>
          </w:tcPr>
          <w:p w14:paraId="650FEA87" w14:textId="77777777" w:rsidR="00FC6F85" w:rsidRPr="00816C4A" w:rsidRDefault="00FC6F85" w:rsidP="00D22A8D">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2EA516A9" w14:textId="77777777" w:rsidR="00FC6F85" w:rsidRPr="00816C4A" w:rsidRDefault="00FC6F85" w:rsidP="00D22A8D">
            <w:pPr>
              <w:pStyle w:val="TAL"/>
              <w:keepNext w:val="0"/>
              <w:keepLines w:val="0"/>
              <w:jc w:val="center"/>
            </w:pPr>
            <w:r w:rsidRPr="00816C4A">
              <w:t>8.12</w:t>
            </w:r>
          </w:p>
        </w:tc>
        <w:tc>
          <w:tcPr>
            <w:tcW w:w="992" w:type="dxa"/>
          </w:tcPr>
          <w:p w14:paraId="0E630E2A" w14:textId="77777777" w:rsidR="00FC6F85" w:rsidRPr="00816C4A" w:rsidRDefault="00FC6F85" w:rsidP="00D22A8D">
            <w:pPr>
              <w:pStyle w:val="TAL"/>
              <w:keepNext w:val="0"/>
              <w:keepLines w:val="0"/>
              <w:jc w:val="center"/>
            </w:pPr>
            <w:r w:rsidRPr="00816C4A">
              <w:t>C</w:t>
            </w:r>
          </w:p>
        </w:tc>
        <w:tc>
          <w:tcPr>
            <w:tcW w:w="994" w:type="dxa"/>
          </w:tcPr>
          <w:p w14:paraId="092320A7" w14:textId="77777777" w:rsidR="00FC6F85" w:rsidRPr="00816C4A" w:rsidRDefault="00FC6F85" w:rsidP="00D22A8D">
            <w:pPr>
              <w:pStyle w:val="TAL"/>
              <w:keepNext w:val="0"/>
              <w:keepLines w:val="0"/>
              <w:jc w:val="center"/>
            </w:pPr>
            <w:r w:rsidRPr="00816C4A">
              <w:t>N</w:t>
            </w:r>
          </w:p>
        </w:tc>
        <w:tc>
          <w:tcPr>
            <w:tcW w:w="1418" w:type="dxa"/>
          </w:tcPr>
          <w:p w14:paraId="23A84D68" w14:textId="77777777" w:rsidR="00FC6F85" w:rsidRPr="00816C4A" w:rsidRDefault="00FC6F85" w:rsidP="00D22A8D">
            <w:pPr>
              <w:pStyle w:val="TAL"/>
              <w:keepNext w:val="0"/>
              <w:keepLines w:val="0"/>
              <w:jc w:val="center"/>
            </w:pPr>
            <w:r w:rsidRPr="00816C4A">
              <w:t>I</w:t>
            </w:r>
          </w:p>
        </w:tc>
      </w:tr>
      <w:tr w:rsidR="00FC6F85" w:rsidRPr="00816C4A" w14:paraId="0B271411" w14:textId="77777777" w:rsidTr="00D22A8D">
        <w:trPr>
          <w:jc w:val="center"/>
        </w:trPr>
        <w:tc>
          <w:tcPr>
            <w:tcW w:w="3756" w:type="dxa"/>
          </w:tcPr>
          <w:p w14:paraId="5F695383" w14:textId="77777777" w:rsidR="00FC6F85" w:rsidRPr="00816C4A" w:rsidRDefault="00FC6F85" w:rsidP="00D22A8D">
            <w:pPr>
              <w:pStyle w:val="TAL"/>
              <w:keepNext w:val="0"/>
              <w:keepLines w:val="0"/>
              <w:tabs>
                <w:tab w:val="left" w:pos="720"/>
              </w:tabs>
            </w:pPr>
            <w:r w:rsidRPr="00816C4A">
              <w:t>Card reader status (only required in response to GET READER STATUS command). According to the requested information, one Card reader status object for each card interface reported, or one Card reader identifier object is required.</w:t>
            </w:r>
            <w:del w:id="31" w:author="Stanley M" w:date="2023-07-16T20:34:00Z">
              <w:r w:rsidRPr="00816C4A" w:rsidDel="00110B2C">
                <w:delText>.</w:delText>
              </w:r>
            </w:del>
          </w:p>
        </w:tc>
        <w:tc>
          <w:tcPr>
            <w:tcW w:w="1348" w:type="dxa"/>
          </w:tcPr>
          <w:p w14:paraId="66B5A3DA" w14:textId="77777777" w:rsidR="00FC6F85" w:rsidRPr="00816C4A" w:rsidRDefault="00FC6F85" w:rsidP="00D22A8D">
            <w:pPr>
              <w:pStyle w:val="TAC"/>
              <w:keepNext w:val="0"/>
              <w:keepLines w:val="0"/>
              <w:tabs>
                <w:tab w:val="left" w:pos="720"/>
              </w:tabs>
              <w:rPr>
                <w:lang w:eastAsia="en-GB"/>
              </w:rPr>
            </w:pPr>
            <w:r w:rsidRPr="00816C4A">
              <w:rPr>
                <w:lang w:eastAsia="en-GB"/>
              </w:rPr>
              <w:t>8.33, 8.57</w:t>
            </w:r>
          </w:p>
        </w:tc>
        <w:tc>
          <w:tcPr>
            <w:tcW w:w="992" w:type="dxa"/>
          </w:tcPr>
          <w:p w14:paraId="615BC52D" w14:textId="77777777" w:rsidR="00FC6F85" w:rsidRPr="00816C4A" w:rsidRDefault="00FC6F85" w:rsidP="00D22A8D">
            <w:pPr>
              <w:pStyle w:val="TAC"/>
              <w:keepNext w:val="0"/>
              <w:keepLines w:val="0"/>
              <w:tabs>
                <w:tab w:val="left" w:pos="720"/>
              </w:tabs>
              <w:rPr>
                <w:lang w:eastAsia="en-GB"/>
              </w:rPr>
            </w:pPr>
            <w:r w:rsidRPr="00816C4A">
              <w:rPr>
                <w:lang w:eastAsia="en-GB"/>
              </w:rPr>
              <w:t>C</w:t>
            </w:r>
          </w:p>
        </w:tc>
        <w:tc>
          <w:tcPr>
            <w:tcW w:w="994" w:type="dxa"/>
          </w:tcPr>
          <w:p w14:paraId="18A8272B" w14:textId="77777777" w:rsidR="00FC6F85" w:rsidRPr="00816C4A" w:rsidRDefault="00FC6F85" w:rsidP="00D22A8D">
            <w:pPr>
              <w:pStyle w:val="TAC"/>
              <w:keepNext w:val="0"/>
              <w:keepLines w:val="0"/>
              <w:tabs>
                <w:tab w:val="left" w:pos="720"/>
              </w:tabs>
              <w:rPr>
                <w:lang w:eastAsia="en-GB"/>
              </w:rPr>
            </w:pPr>
            <w:r w:rsidRPr="00816C4A">
              <w:rPr>
                <w:lang w:eastAsia="en-GB"/>
              </w:rPr>
              <w:t>N</w:t>
            </w:r>
          </w:p>
        </w:tc>
        <w:tc>
          <w:tcPr>
            <w:tcW w:w="1418" w:type="dxa"/>
          </w:tcPr>
          <w:p w14:paraId="05F34B9B" w14:textId="77777777" w:rsidR="00FC6F85" w:rsidRPr="00816C4A" w:rsidRDefault="00FC6F85" w:rsidP="00D22A8D">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61A82883" w14:textId="77777777" w:rsidR="00FC6F85" w:rsidRPr="00816C4A" w:rsidRDefault="00FC6F85" w:rsidP="00D22A8D">
            <w:pPr>
              <w:pStyle w:val="TAC"/>
              <w:keepNext w:val="0"/>
              <w:keepLines w:val="0"/>
              <w:tabs>
                <w:tab w:val="left" w:pos="720"/>
              </w:tabs>
              <w:rPr>
                <w:lang w:eastAsia="en-GB"/>
              </w:rPr>
            </w:pPr>
            <w:r w:rsidRPr="00816C4A">
              <w:rPr>
                <w:lang w:eastAsia="en-GB"/>
              </w:rPr>
              <w:t>or J</w:t>
            </w:r>
          </w:p>
        </w:tc>
      </w:tr>
      <w:tr w:rsidR="00FC6F85" w:rsidRPr="00816C4A" w14:paraId="24DCB07B" w14:textId="77777777" w:rsidTr="00D22A8D">
        <w:trPr>
          <w:jc w:val="center"/>
        </w:trPr>
        <w:tc>
          <w:tcPr>
            <w:tcW w:w="3756" w:type="dxa"/>
          </w:tcPr>
          <w:p w14:paraId="753987EB" w14:textId="77777777" w:rsidR="00FC6F85" w:rsidRPr="00816C4A" w:rsidRDefault="00FC6F85" w:rsidP="00D22A8D">
            <w:pPr>
              <w:pStyle w:val="TAL"/>
              <w:keepNext w:val="0"/>
              <w:keepLines w:val="0"/>
            </w:pPr>
            <w:r w:rsidRPr="00816C4A">
              <w:t>Card ATR (only required in response to POWER ON CARD).</w:t>
            </w:r>
          </w:p>
        </w:tc>
        <w:tc>
          <w:tcPr>
            <w:tcW w:w="1348" w:type="dxa"/>
          </w:tcPr>
          <w:p w14:paraId="3B2047F8" w14:textId="77777777" w:rsidR="00FC6F85" w:rsidRPr="00816C4A" w:rsidRDefault="00FC6F85" w:rsidP="00D22A8D">
            <w:pPr>
              <w:pStyle w:val="TAC"/>
              <w:keepNext w:val="0"/>
              <w:keepLines w:val="0"/>
              <w:rPr>
                <w:lang w:eastAsia="en-GB"/>
              </w:rPr>
            </w:pPr>
            <w:r w:rsidRPr="00816C4A">
              <w:rPr>
                <w:lang w:eastAsia="en-GB"/>
              </w:rPr>
              <w:t>8.34</w:t>
            </w:r>
          </w:p>
        </w:tc>
        <w:tc>
          <w:tcPr>
            <w:tcW w:w="992" w:type="dxa"/>
          </w:tcPr>
          <w:p w14:paraId="6075C9D6" w14:textId="77777777" w:rsidR="00FC6F85" w:rsidRPr="00816C4A" w:rsidRDefault="00FC6F85" w:rsidP="00D22A8D">
            <w:pPr>
              <w:pStyle w:val="TAC"/>
              <w:keepNext w:val="0"/>
              <w:keepLines w:val="0"/>
              <w:rPr>
                <w:lang w:eastAsia="en-GB"/>
              </w:rPr>
            </w:pPr>
            <w:r w:rsidRPr="00816C4A">
              <w:rPr>
                <w:lang w:eastAsia="en-GB"/>
              </w:rPr>
              <w:t>C</w:t>
            </w:r>
          </w:p>
        </w:tc>
        <w:tc>
          <w:tcPr>
            <w:tcW w:w="994" w:type="dxa"/>
          </w:tcPr>
          <w:p w14:paraId="21CD014B" w14:textId="77777777" w:rsidR="00FC6F85" w:rsidRPr="00816C4A" w:rsidRDefault="00FC6F85" w:rsidP="00D22A8D">
            <w:pPr>
              <w:pStyle w:val="TAC"/>
              <w:keepNext w:val="0"/>
              <w:keepLines w:val="0"/>
              <w:rPr>
                <w:lang w:eastAsia="en-GB"/>
              </w:rPr>
            </w:pPr>
            <w:r w:rsidRPr="00816C4A">
              <w:rPr>
                <w:lang w:eastAsia="en-GB"/>
              </w:rPr>
              <w:t>N</w:t>
            </w:r>
          </w:p>
        </w:tc>
        <w:tc>
          <w:tcPr>
            <w:tcW w:w="1418" w:type="dxa"/>
          </w:tcPr>
          <w:p w14:paraId="50B758F6" w14:textId="77777777" w:rsidR="00FC6F85" w:rsidRPr="00816C4A" w:rsidRDefault="00FC6F85" w:rsidP="00D22A8D">
            <w:pPr>
              <w:pStyle w:val="TAC"/>
              <w:keepNext w:val="0"/>
              <w:keepLines w:val="0"/>
              <w:rPr>
                <w:lang w:eastAsia="en-GB"/>
              </w:rPr>
            </w:pPr>
            <w:r w:rsidRPr="00816C4A">
              <w:rPr>
                <w:lang w:eastAsia="en-GB"/>
              </w:rPr>
              <w:t>K</w:t>
            </w:r>
          </w:p>
        </w:tc>
      </w:tr>
      <w:tr w:rsidR="00FC6F85" w:rsidRPr="00816C4A" w14:paraId="02A4F720" w14:textId="77777777" w:rsidTr="00D22A8D">
        <w:trPr>
          <w:jc w:val="center"/>
        </w:trPr>
        <w:tc>
          <w:tcPr>
            <w:tcW w:w="3756" w:type="dxa"/>
          </w:tcPr>
          <w:p w14:paraId="416B33BA" w14:textId="77777777" w:rsidR="00FC6F85" w:rsidRPr="00816C4A" w:rsidRDefault="00FC6F85" w:rsidP="00D22A8D">
            <w:pPr>
              <w:pStyle w:val="TAL"/>
              <w:keepNext w:val="0"/>
              <w:keepLines w:val="0"/>
            </w:pPr>
            <w:r w:rsidRPr="00816C4A">
              <w:t>R-APDU (only required in response to PERFORM CARD APDU).</w:t>
            </w:r>
          </w:p>
        </w:tc>
        <w:tc>
          <w:tcPr>
            <w:tcW w:w="1348" w:type="dxa"/>
          </w:tcPr>
          <w:p w14:paraId="48AC46A1" w14:textId="77777777" w:rsidR="00FC6F85" w:rsidRPr="00816C4A" w:rsidRDefault="00FC6F85" w:rsidP="00D22A8D">
            <w:pPr>
              <w:pStyle w:val="TAC"/>
              <w:keepNext w:val="0"/>
              <w:keepLines w:val="0"/>
              <w:rPr>
                <w:lang w:eastAsia="en-GB"/>
              </w:rPr>
            </w:pPr>
            <w:r w:rsidRPr="00816C4A">
              <w:rPr>
                <w:lang w:eastAsia="en-GB"/>
              </w:rPr>
              <w:t>8.36</w:t>
            </w:r>
          </w:p>
        </w:tc>
        <w:tc>
          <w:tcPr>
            <w:tcW w:w="992" w:type="dxa"/>
          </w:tcPr>
          <w:p w14:paraId="141E6316" w14:textId="77777777" w:rsidR="00FC6F85" w:rsidRPr="00816C4A" w:rsidRDefault="00FC6F85" w:rsidP="00D22A8D">
            <w:pPr>
              <w:pStyle w:val="TAC"/>
              <w:keepNext w:val="0"/>
              <w:keepLines w:val="0"/>
              <w:rPr>
                <w:lang w:eastAsia="en-GB"/>
              </w:rPr>
            </w:pPr>
            <w:r w:rsidRPr="00816C4A">
              <w:rPr>
                <w:lang w:eastAsia="en-GB"/>
              </w:rPr>
              <w:t>C</w:t>
            </w:r>
          </w:p>
        </w:tc>
        <w:tc>
          <w:tcPr>
            <w:tcW w:w="994" w:type="dxa"/>
          </w:tcPr>
          <w:p w14:paraId="6CCBF93D" w14:textId="77777777" w:rsidR="00FC6F85" w:rsidRPr="00816C4A" w:rsidRDefault="00FC6F85" w:rsidP="00D22A8D">
            <w:pPr>
              <w:pStyle w:val="TAC"/>
              <w:keepNext w:val="0"/>
              <w:keepLines w:val="0"/>
              <w:rPr>
                <w:lang w:eastAsia="en-GB"/>
              </w:rPr>
            </w:pPr>
            <w:r w:rsidRPr="00816C4A">
              <w:rPr>
                <w:lang w:eastAsia="en-GB"/>
              </w:rPr>
              <w:t>N</w:t>
            </w:r>
          </w:p>
        </w:tc>
        <w:tc>
          <w:tcPr>
            <w:tcW w:w="1418" w:type="dxa"/>
          </w:tcPr>
          <w:p w14:paraId="6825867A" w14:textId="77777777" w:rsidR="00FC6F85" w:rsidRPr="00816C4A" w:rsidRDefault="00FC6F85" w:rsidP="00D22A8D">
            <w:pPr>
              <w:pStyle w:val="TAC"/>
              <w:keepNext w:val="0"/>
              <w:keepLines w:val="0"/>
              <w:rPr>
                <w:lang w:eastAsia="en-GB"/>
              </w:rPr>
            </w:pPr>
            <w:r w:rsidRPr="00816C4A">
              <w:rPr>
                <w:lang w:eastAsia="en-GB"/>
              </w:rPr>
              <w:t>L</w:t>
            </w:r>
          </w:p>
        </w:tc>
      </w:tr>
      <w:tr w:rsidR="00FC6F85" w:rsidRPr="00816C4A" w14:paraId="1F042AD2" w14:textId="77777777" w:rsidTr="00D22A8D">
        <w:trPr>
          <w:jc w:val="center"/>
        </w:trPr>
        <w:tc>
          <w:tcPr>
            <w:tcW w:w="3756" w:type="dxa"/>
          </w:tcPr>
          <w:p w14:paraId="0DA94352" w14:textId="77777777" w:rsidR="00FC6F85" w:rsidRPr="00816C4A" w:rsidRDefault="00FC6F85" w:rsidP="00D22A8D">
            <w:pPr>
              <w:pStyle w:val="TAL"/>
              <w:keepNext w:val="0"/>
              <w:keepLines w:val="0"/>
            </w:pPr>
            <w:r w:rsidRPr="00816C4A">
              <w:t>Timer identifier (only required in response to a TIMER MANAGEMENT proactive command)</w:t>
            </w:r>
          </w:p>
        </w:tc>
        <w:tc>
          <w:tcPr>
            <w:tcW w:w="1348" w:type="dxa"/>
          </w:tcPr>
          <w:p w14:paraId="31885937" w14:textId="77777777" w:rsidR="00FC6F85" w:rsidRPr="00816C4A" w:rsidRDefault="00FC6F85" w:rsidP="00D22A8D">
            <w:pPr>
              <w:pStyle w:val="TAC"/>
              <w:keepNext w:val="0"/>
              <w:keepLines w:val="0"/>
              <w:rPr>
                <w:lang w:eastAsia="en-GB"/>
              </w:rPr>
            </w:pPr>
            <w:r w:rsidRPr="00816C4A">
              <w:rPr>
                <w:lang w:eastAsia="en-GB"/>
              </w:rPr>
              <w:t>8.37</w:t>
            </w:r>
          </w:p>
        </w:tc>
        <w:tc>
          <w:tcPr>
            <w:tcW w:w="992" w:type="dxa"/>
          </w:tcPr>
          <w:p w14:paraId="56D354D7" w14:textId="77777777" w:rsidR="00FC6F85" w:rsidRPr="00816C4A" w:rsidRDefault="00FC6F85" w:rsidP="00D22A8D">
            <w:pPr>
              <w:pStyle w:val="TAC"/>
              <w:keepNext w:val="0"/>
              <w:keepLines w:val="0"/>
              <w:rPr>
                <w:lang w:eastAsia="en-GB"/>
              </w:rPr>
            </w:pPr>
            <w:r w:rsidRPr="00816C4A">
              <w:rPr>
                <w:lang w:eastAsia="en-GB"/>
              </w:rPr>
              <w:t>C</w:t>
            </w:r>
          </w:p>
        </w:tc>
        <w:tc>
          <w:tcPr>
            <w:tcW w:w="994" w:type="dxa"/>
          </w:tcPr>
          <w:p w14:paraId="046AAF59" w14:textId="77777777" w:rsidR="00FC6F85" w:rsidRPr="00816C4A" w:rsidRDefault="00FC6F85" w:rsidP="00D22A8D">
            <w:pPr>
              <w:pStyle w:val="TAC"/>
              <w:keepNext w:val="0"/>
              <w:keepLines w:val="0"/>
              <w:rPr>
                <w:lang w:eastAsia="en-GB"/>
              </w:rPr>
            </w:pPr>
            <w:r w:rsidRPr="00816C4A">
              <w:rPr>
                <w:lang w:eastAsia="en-GB"/>
              </w:rPr>
              <w:t>N</w:t>
            </w:r>
          </w:p>
        </w:tc>
        <w:tc>
          <w:tcPr>
            <w:tcW w:w="1418" w:type="dxa"/>
          </w:tcPr>
          <w:p w14:paraId="0BD5AABF" w14:textId="77777777" w:rsidR="00FC6F85" w:rsidRPr="00816C4A" w:rsidRDefault="00FC6F85" w:rsidP="00D22A8D">
            <w:pPr>
              <w:pStyle w:val="TAC"/>
              <w:keepNext w:val="0"/>
              <w:keepLines w:val="0"/>
              <w:rPr>
                <w:lang w:eastAsia="en-GB"/>
              </w:rPr>
            </w:pPr>
            <w:r w:rsidRPr="00816C4A">
              <w:rPr>
                <w:lang w:eastAsia="en-GB"/>
              </w:rPr>
              <w:t>M</w:t>
            </w:r>
          </w:p>
        </w:tc>
      </w:tr>
      <w:tr w:rsidR="00FC6F85" w:rsidRPr="00816C4A" w14:paraId="55BD8F28" w14:textId="77777777" w:rsidTr="00D22A8D">
        <w:trPr>
          <w:jc w:val="center"/>
        </w:trPr>
        <w:tc>
          <w:tcPr>
            <w:tcW w:w="3756" w:type="dxa"/>
          </w:tcPr>
          <w:p w14:paraId="7DEB6E10" w14:textId="77777777" w:rsidR="00FC6F85" w:rsidRPr="00816C4A" w:rsidRDefault="00FC6F85" w:rsidP="00D22A8D">
            <w:pPr>
              <w:pStyle w:val="TAL"/>
              <w:keepNext w:val="0"/>
              <w:keepLines w:val="0"/>
            </w:pPr>
            <w:r w:rsidRPr="00816C4A">
              <w:t>Timer value (only required in response to a TIMER MANAGEMENT proactive command)</w:t>
            </w:r>
          </w:p>
        </w:tc>
        <w:tc>
          <w:tcPr>
            <w:tcW w:w="1348" w:type="dxa"/>
          </w:tcPr>
          <w:p w14:paraId="4BEA495B" w14:textId="77777777" w:rsidR="00FC6F85" w:rsidRPr="00816C4A" w:rsidRDefault="00FC6F85" w:rsidP="00D22A8D">
            <w:pPr>
              <w:pStyle w:val="TAC"/>
              <w:keepNext w:val="0"/>
              <w:keepLines w:val="0"/>
              <w:rPr>
                <w:lang w:eastAsia="en-GB"/>
              </w:rPr>
            </w:pPr>
            <w:r w:rsidRPr="00816C4A">
              <w:rPr>
                <w:lang w:eastAsia="en-GB"/>
              </w:rPr>
              <w:t>8.38</w:t>
            </w:r>
          </w:p>
        </w:tc>
        <w:tc>
          <w:tcPr>
            <w:tcW w:w="992" w:type="dxa"/>
          </w:tcPr>
          <w:p w14:paraId="760D1753" w14:textId="77777777" w:rsidR="00FC6F85" w:rsidRPr="00816C4A" w:rsidRDefault="00FC6F85" w:rsidP="00D22A8D">
            <w:pPr>
              <w:pStyle w:val="TAC"/>
              <w:keepNext w:val="0"/>
              <w:keepLines w:val="0"/>
              <w:rPr>
                <w:lang w:eastAsia="en-GB"/>
              </w:rPr>
            </w:pPr>
            <w:r w:rsidRPr="00816C4A">
              <w:rPr>
                <w:lang w:eastAsia="en-GB"/>
              </w:rPr>
              <w:t>C</w:t>
            </w:r>
          </w:p>
        </w:tc>
        <w:tc>
          <w:tcPr>
            <w:tcW w:w="994" w:type="dxa"/>
          </w:tcPr>
          <w:p w14:paraId="6F44C13D" w14:textId="77777777" w:rsidR="00FC6F85" w:rsidRPr="00816C4A" w:rsidRDefault="00FC6F85" w:rsidP="00D22A8D">
            <w:pPr>
              <w:pStyle w:val="TAC"/>
              <w:keepNext w:val="0"/>
              <w:keepLines w:val="0"/>
              <w:rPr>
                <w:lang w:eastAsia="en-GB"/>
              </w:rPr>
            </w:pPr>
            <w:r w:rsidRPr="00816C4A">
              <w:rPr>
                <w:lang w:eastAsia="en-GB"/>
              </w:rPr>
              <w:t>N</w:t>
            </w:r>
          </w:p>
        </w:tc>
        <w:tc>
          <w:tcPr>
            <w:tcW w:w="1418" w:type="dxa"/>
          </w:tcPr>
          <w:p w14:paraId="3BB62531" w14:textId="77777777" w:rsidR="00FC6F85" w:rsidRPr="00816C4A" w:rsidRDefault="00FC6F85" w:rsidP="00D22A8D">
            <w:pPr>
              <w:pStyle w:val="TAC"/>
              <w:keepNext w:val="0"/>
              <w:keepLines w:val="0"/>
              <w:rPr>
                <w:lang w:eastAsia="en-GB"/>
              </w:rPr>
            </w:pPr>
            <w:r w:rsidRPr="00816C4A">
              <w:rPr>
                <w:lang w:eastAsia="en-GB"/>
              </w:rPr>
              <w:t>N</w:t>
            </w:r>
          </w:p>
        </w:tc>
      </w:tr>
      <w:tr w:rsidR="00FC6F85" w:rsidRPr="00816C4A" w14:paraId="4D9E021A" w14:textId="77777777" w:rsidTr="00D22A8D">
        <w:trPr>
          <w:jc w:val="center"/>
        </w:trPr>
        <w:tc>
          <w:tcPr>
            <w:tcW w:w="3756" w:type="dxa"/>
          </w:tcPr>
          <w:p w14:paraId="6429E0DF" w14:textId="77777777" w:rsidR="00FC6F85" w:rsidRPr="00816C4A" w:rsidRDefault="00FC6F85" w:rsidP="00D22A8D">
            <w:pPr>
              <w:pStyle w:val="TAL"/>
              <w:keepNext w:val="0"/>
              <w:keepLines w:val="0"/>
              <w:numPr>
                <w:ilvl w:val="12"/>
                <w:numId w:val="0"/>
              </w:numPr>
            </w:pPr>
            <w:r w:rsidRPr="00816C4A">
              <w:t>AT Response (only required in response to RUN AT COMMAND proactive command)</w:t>
            </w:r>
          </w:p>
        </w:tc>
        <w:tc>
          <w:tcPr>
            <w:tcW w:w="1348" w:type="dxa"/>
          </w:tcPr>
          <w:p w14:paraId="35A4C811" w14:textId="77777777" w:rsidR="00FC6F85" w:rsidRPr="00816C4A" w:rsidRDefault="00FC6F85" w:rsidP="00D22A8D">
            <w:pPr>
              <w:pStyle w:val="TAL"/>
              <w:keepNext w:val="0"/>
              <w:keepLines w:val="0"/>
              <w:numPr>
                <w:ilvl w:val="12"/>
                <w:numId w:val="0"/>
              </w:numPr>
              <w:jc w:val="center"/>
            </w:pPr>
            <w:r w:rsidRPr="00816C4A">
              <w:t>8.41</w:t>
            </w:r>
          </w:p>
        </w:tc>
        <w:tc>
          <w:tcPr>
            <w:tcW w:w="992" w:type="dxa"/>
          </w:tcPr>
          <w:p w14:paraId="0D9C1416" w14:textId="77777777" w:rsidR="00FC6F85" w:rsidRPr="00816C4A" w:rsidRDefault="00FC6F85" w:rsidP="00D22A8D">
            <w:pPr>
              <w:pStyle w:val="TAL"/>
              <w:keepNext w:val="0"/>
              <w:keepLines w:val="0"/>
              <w:numPr>
                <w:ilvl w:val="12"/>
                <w:numId w:val="0"/>
              </w:numPr>
              <w:jc w:val="center"/>
            </w:pPr>
            <w:r w:rsidRPr="00816C4A">
              <w:t>C</w:t>
            </w:r>
          </w:p>
        </w:tc>
        <w:tc>
          <w:tcPr>
            <w:tcW w:w="994" w:type="dxa"/>
          </w:tcPr>
          <w:p w14:paraId="37BB56A7" w14:textId="77777777" w:rsidR="00FC6F85" w:rsidRPr="00816C4A" w:rsidRDefault="00FC6F85" w:rsidP="00D22A8D">
            <w:pPr>
              <w:pStyle w:val="TAL"/>
              <w:keepNext w:val="0"/>
              <w:keepLines w:val="0"/>
              <w:numPr>
                <w:ilvl w:val="12"/>
                <w:numId w:val="0"/>
              </w:numPr>
              <w:jc w:val="center"/>
            </w:pPr>
            <w:r w:rsidRPr="00816C4A">
              <w:t>N</w:t>
            </w:r>
          </w:p>
        </w:tc>
        <w:tc>
          <w:tcPr>
            <w:tcW w:w="1418" w:type="dxa"/>
          </w:tcPr>
          <w:p w14:paraId="28F80329" w14:textId="77777777" w:rsidR="00FC6F85" w:rsidRPr="00816C4A" w:rsidRDefault="00FC6F85" w:rsidP="00D22A8D">
            <w:pPr>
              <w:pStyle w:val="TAL"/>
              <w:keepNext w:val="0"/>
              <w:keepLines w:val="0"/>
              <w:numPr>
                <w:ilvl w:val="12"/>
                <w:numId w:val="0"/>
              </w:numPr>
              <w:jc w:val="center"/>
            </w:pPr>
            <w:r w:rsidRPr="00816C4A">
              <w:t>P</w:t>
            </w:r>
          </w:p>
        </w:tc>
      </w:tr>
      <w:tr w:rsidR="00FC6F85" w:rsidRPr="00816C4A" w14:paraId="555B3F23" w14:textId="77777777" w:rsidTr="00D22A8D">
        <w:trPr>
          <w:jc w:val="center"/>
        </w:trPr>
        <w:tc>
          <w:tcPr>
            <w:tcW w:w="3756" w:type="dxa"/>
          </w:tcPr>
          <w:p w14:paraId="41C380DA" w14:textId="77777777" w:rsidR="00FC6F85" w:rsidRPr="00816C4A" w:rsidRDefault="00FC6F85" w:rsidP="00D22A8D">
            <w:pPr>
              <w:pStyle w:val="TAL"/>
              <w:keepNext w:val="0"/>
              <w:keepLines w:val="0"/>
            </w:pPr>
            <w:r w:rsidRPr="00816C4A">
              <w:t>Text string2 (only required if call control by USIM has modified the proactive command SET UP CALL or SEND SS into a USSD request)</w:t>
            </w:r>
          </w:p>
        </w:tc>
        <w:tc>
          <w:tcPr>
            <w:tcW w:w="1348" w:type="dxa"/>
          </w:tcPr>
          <w:p w14:paraId="04330A22" w14:textId="77777777" w:rsidR="00FC6F85" w:rsidRPr="00816C4A" w:rsidRDefault="00FC6F85" w:rsidP="00D22A8D">
            <w:pPr>
              <w:pStyle w:val="TAL"/>
              <w:keepNext w:val="0"/>
              <w:keepLines w:val="0"/>
              <w:jc w:val="center"/>
              <w:rPr>
                <w:lang w:val="fr-FR"/>
              </w:rPr>
            </w:pPr>
            <w:r w:rsidRPr="00816C4A">
              <w:rPr>
                <w:lang w:val="fr-FR"/>
              </w:rPr>
              <w:t>8.15</w:t>
            </w:r>
          </w:p>
        </w:tc>
        <w:tc>
          <w:tcPr>
            <w:tcW w:w="992" w:type="dxa"/>
          </w:tcPr>
          <w:p w14:paraId="35187326" w14:textId="77777777" w:rsidR="00FC6F85" w:rsidRPr="00816C4A" w:rsidRDefault="00FC6F85" w:rsidP="00D22A8D">
            <w:pPr>
              <w:pStyle w:val="TAL"/>
              <w:keepNext w:val="0"/>
              <w:keepLines w:val="0"/>
              <w:jc w:val="center"/>
              <w:rPr>
                <w:lang w:val="fr-FR"/>
              </w:rPr>
            </w:pPr>
            <w:r w:rsidRPr="00816C4A">
              <w:rPr>
                <w:lang w:val="fr-FR"/>
              </w:rPr>
              <w:t>C</w:t>
            </w:r>
          </w:p>
        </w:tc>
        <w:tc>
          <w:tcPr>
            <w:tcW w:w="994" w:type="dxa"/>
          </w:tcPr>
          <w:p w14:paraId="06064682" w14:textId="77777777" w:rsidR="00FC6F85" w:rsidRPr="00816C4A" w:rsidRDefault="00FC6F85" w:rsidP="00D22A8D">
            <w:pPr>
              <w:pStyle w:val="TAL"/>
              <w:keepNext w:val="0"/>
              <w:keepLines w:val="0"/>
              <w:jc w:val="center"/>
              <w:rPr>
                <w:lang w:val="fr-FR"/>
              </w:rPr>
            </w:pPr>
            <w:r w:rsidRPr="00816C4A">
              <w:rPr>
                <w:lang w:val="fr-FR"/>
              </w:rPr>
              <w:t>N</w:t>
            </w:r>
          </w:p>
        </w:tc>
        <w:tc>
          <w:tcPr>
            <w:tcW w:w="1418" w:type="dxa"/>
          </w:tcPr>
          <w:p w14:paraId="39CBAA91" w14:textId="77777777" w:rsidR="00FC6F85" w:rsidRPr="00816C4A" w:rsidRDefault="00FC6F85" w:rsidP="00D22A8D">
            <w:pPr>
              <w:pStyle w:val="TAL"/>
              <w:keepNext w:val="0"/>
              <w:keepLines w:val="0"/>
              <w:jc w:val="center"/>
              <w:rPr>
                <w:lang w:val="fr-FR"/>
              </w:rPr>
            </w:pPr>
            <w:r w:rsidRPr="00816C4A">
              <w:rPr>
                <w:lang w:val="fr-FR"/>
              </w:rPr>
              <w:t>Q</w:t>
            </w:r>
          </w:p>
        </w:tc>
      </w:tr>
      <w:tr w:rsidR="00FC6F85" w:rsidRPr="00816C4A" w14:paraId="59538AF2" w14:textId="77777777" w:rsidTr="00D22A8D">
        <w:trPr>
          <w:jc w:val="center"/>
        </w:trPr>
        <w:tc>
          <w:tcPr>
            <w:tcW w:w="3756" w:type="dxa"/>
          </w:tcPr>
          <w:p w14:paraId="2891FFFA" w14:textId="77777777" w:rsidR="00FC6F85" w:rsidRPr="00816C4A" w:rsidRDefault="00FC6F85" w:rsidP="00D22A8D">
            <w:pPr>
              <w:pStyle w:val="TAL"/>
              <w:keepNext w:val="0"/>
              <w:keepLines w:val="0"/>
              <w:numPr>
                <w:ilvl w:val="12"/>
                <w:numId w:val="0"/>
              </w:numPr>
            </w:pPr>
            <w:r w:rsidRPr="00816C4A">
              <w:t xml:space="preserve">Channel data (only required in response to RECEIVE DATA) </w:t>
            </w:r>
          </w:p>
        </w:tc>
        <w:tc>
          <w:tcPr>
            <w:tcW w:w="1348" w:type="dxa"/>
          </w:tcPr>
          <w:p w14:paraId="0415E0A2" w14:textId="77777777" w:rsidR="00FC6F85" w:rsidRPr="00816C4A" w:rsidRDefault="00FC6F85" w:rsidP="00D22A8D">
            <w:pPr>
              <w:pStyle w:val="TAL"/>
              <w:keepNext w:val="0"/>
              <w:keepLines w:val="0"/>
              <w:numPr>
                <w:ilvl w:val="12"/>
                <w:numId w:val="0"/>
              </w:numPr>
              <w:jc w:val="center"/>
            </w:pPr>
            <w:r w:rsidRPr="00816C4A">
              <w:t>8.53</w:t>
            </w:r>
          </w:p>
        </w:tc>
        <w:tc>
          <w:tcPr>
            <w:tcW w:w="992" w:type="dxa"/>
          </w:tcPr>
          <w:p w14:paraId="56574CEA" w14:textId="77777777" w:rsidR="00FC6F85" w:rsidRPr="00816C4A" w:rsidRDefault="00FC6F85" w:rsidP="00D22A8D">
            <w:pPr>
              <w:pStyle w:val="TAL"/>
              <w:keepNext w:val="0"/>
              <w:keepLines w:val="0"/>
              <w:numPr>
                <w:ilvl w:val="12"/>
                <w:numId w:val="0"/>
              </w:numPr>
              <w:jc w:val="center"/>
            </w:pPr>
            <w:r w:rsidRPr="00816C4A">
              <w:t>C</w:t>
            </w:r>
          </w:p>
        </w:tc>
        <w:tc>
          <w:tcPr>
            <w:tcW w:w="994" w:type="dxa"/>
          </w:tcPr>
          <w:p w14:paraId="6E2E9156" w14:textId="77777777" w:rsidR="00FC6F85" w:rsidRPr="00816C4A" w:rsidRDefault="00FC6F85" w:rsidP="00D22A8D">
            <w:pPr>
              <w:pStyle w:val="TAL"/>
              <w:keepNext w:val="0"/>
              <w:keepLines w:val="0"/>
              <w:numPr>
                <w:ilvl w:val="12"/>
                <w:numId w:val="0"/>
              </w:numPr>
              <w:jc w:val="center"/>
            </w:pPr>
            <w:r w:rsidRPr="00816C4A">
              <w:t>N</w:t>
            </w:r>
          </w:p>
        </w:tc>
        <w:tc>
          <w:tcPr>
            <w:tcW w:w="1418" w:type="dxa"/>
          </w:tcPr>
          <w:p w14:paraId="0B8A7267" w14:textId="77777777" w:rsidR="00FC6F85" w:rsidRPr="00816C4A" w:rsidRDefault="00FC6F85" w:rsidP="00D22A8D">
            <w:pPr>
              <w:pStyle w:val="TAL"/>
              <w:keepNext w:val="0"/>
              <w:keepLines w:val="0"/>
              <w:numPr>
                <w:ilvl w:val="12"/>
                <w:numId w:val="0"/>
              </w:numPr>
              <w:jc w:val="center"/>
            </w:pPr>
            <w:r w:rsidRPr="00816C4A">
              <w:t>R</w:t>
            </w:r>
          </w:p>
        </w:tc>
      </w:tr>
      <w:tr w:rsidR="00FC6F85" w:rsidRPr="00816C4A" w14:paraId="799FA6CB" w14:textId="77777777" w:rsidTr="00D22A8D">
        <w:trPr>
          <w:jc w:val="center"/>
        </w:trPr>
        <w:tc>
          <w:tcPr>
            <w:tcW w:w="3756" w:type="dxa"/>
          </w:tcPr>
          <w:p w14:paraId="75064239" w14:textId="77777777" w:rsidR="00FC6F85" w:rsidRPr="00816C4A" w:rsidRDefault="00FC6F85" w:rsidP="00D22A8D">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0C277C85" w14:textId="77777777" w:rsidR="00FC6F85" w:rsidRPr="00816C4A" w:rsidRDefault="00FC6F85" w:rsidP="00D22A8D">
            <w:pPr>
              <w:pStyle w:val="TAL"/>
              <w:keepNext w:val="0"/>
              <w:keepLines w:val="0"/>
              <w:numPr>
                <w:ilvl w:val="12"/>
                <w:numId w:val="0"/>
              </w:numPr>
              <w:jc w:val="center"/>
            </w:pPr>
            <w:r w:rsidRPr="00816C4A">
              <w:t>8.56</w:t>
            </w:r>
          </w:p>
        </w:tc>
        <w:tc>
          <w:tcPr>
            <w:tcW w:w="992" w:type="dxa"/>
          </w:tcPr>
          <w:p w14:paraId="61E0BEE0" w14:textId="77777777" w:rsidR="00FC6F85" w:rsidRPr="00816C4A" w:rsidRDefault="00FC6F85" w:rsidP="00D22A8D">
            <w:pPr>
              <w:pStyle w:val="TAL"/>
              <w:keepNext w:val="0"/>
              <w:keepLines w:val="0"/>
              <w:numPr>
                <w:ilvl w:val="12"/>
                <w:numId w:val="0"/>
              </w:numPr>
              <w:jc w:val="center"/>
            </w:pPr>
            <w:r w:rsidRPr="00816C4A">
              <w:t>C</w:t>
            </w:r>
          </w:p>
        </w:tc>
        <w:tc>
          <w:tcPr>
            <w:tcW w:w="994" w:type="dxa"/>
          </w:tcPr>
          <w:p w14:paraId="060778EF" w14:textId="77777777" w:rsidR="00FC6F85" w:rsidRPr="00816C4A" w:rsidRDefault="00FC6F85" w:rsidP="00D22A8D">
            <w:pPr>
              <w:pStyle w:val="TAL"/>
              <w:keepNext w:val="0"/>
              <w:keepLines w:val="0"/>
              <w:numPr>
                <w:ilvl w:val="12"/>
                <w:numId w:val="0"/>
              </w:numPr>
              <w:jc w:val="center"/>
            </w:pPr>
            <w:r w:rsidRPr="00816C4A">
              <w:t>N</w:t>
            </w:r>
          </w:p>
        </w:tc>
        <w:tc>
          <w:tcPr>
            <w:tcW w:w="1418" w:type="dxa"/>
          </w:tcPr>
          <w:p w14:paraId="67B72F54" w14:textId="77777777" w:rsidR="00FC6F85" w:rsidRPr="00816C4A" w:rsidRDefault="00FC6F85" w:rsidP="00D22A8D">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FC6F85" w:rsidRPr="00816C4A" w14:paraId="5CABFCC3" w14:textId="77777777" w:rsidTr="00D22A8D">
        <w:trPr>
          <w:jc w:val="center"/>
        </w:trPr>
        <w:tc>
          <w:tcPr>
            <w:tcW w:w="3756" w:type="dxa"/>
          </w:tcPr>
          <w:p w14:paraId="7CCEAE8E" w14:textId="77777777" w:rsidR="00FC6F85" w:rsidRPr="00816C4A" w:rsidRDefault="00FC6F85" w:rsidP="00D22A8D">
            <w:pPr>
              <w:pStyle w:val="TAL"/>
              <w:keepNext w:val="0"/>
              <w:keepLines w:val="0"/>
              <w:numPr>
                <w:ilvl w:val="12"/>
                <w:numId w:val="0"/>
              </w:numPr>
            </w:pPr>
            <w:r w:rsidRPr="00816C4A">
              <w:t>Channel data length (only required in response to RECEIVE DATA or SEND DATA proactive command)</w:t>
            </w:r>
          </w:p>
        </w:tc>
        <w:tc>
          <w:tcPr>
            <w:tcW w:w="1348" w:type="dxa"/>
          </w:tcPr>
          <w:p w14:paraId="200B84AF" w14:textId="77777777" w:rsidR="00FC6F85" w:rsidRPr="00816C4A" w:rsidRDefault="00FC6F85" w:rsidP="00D22A8D">
            <w:pPr>
              <w:pStyle w:val="TAL"/>
              <w:keepNext w:val="0"/>
              <w:keepLines w:val="0"/>
              <w:numPr>
                <w:ilvl w:val="12"/>
                <w:numId w:val="0"/>
              </w:numPr>
              <w:jc w:val="center"/>
              <w:rPr>
                <w:lang w:val="fr-FR"/>
              </w:rPr>
            </w:pPr>
            <w:r w:rsidRPr="00816C4A">
              <w:rPr>
                <w:lang w:val="fr-FR"/>
              </w:rPr>
              <w:t>8.54</w:t>
            </w:r>
          </w:p>
        </w:tc>
        <w:tc>
          <w:tcPr>
            <w:tcW w:w="992" w:type="dxa"/>
          </w:tcPr>
          <w:p w14:paraId="74EDF43B" w14:textId="77777777" w:rsidR="00FC6F85" w:rsidRPr="00816C4A" w:rsidRDefault="00FC6F85" w:rsidP="00D22A8D">
            <w:pPr>
              <w:pStyle w:val="TAL"/>
              <w:keepNext w:val="0"/>
              <w:keepLines w:val="0"/>
              <w:numPr>
                <w:ilvl w:val="12"/>
                <w:numId w:val="0"/>
              </w:numPr>
              <w:jc w:val="center"/>
              <w:rPr>
                <w:lang w:val="fr-FR"/>
              </w:rPr>
            </w:pPr>
            <w:r w:rsidRPr="00816C4A">
              <w:rPr>
                <w:lang w:val="fr-FR"/>
              </w:rPr>
              <w:t>C</w:t>
            </w:r>
          </w:p>
        </w:tc>
        <w:tc>
          <w:tcPr>
            <w:tcW w:w="994" w:type="dxa"/>
          </w:tcPr>
          <w:p w14:paraId="67BF6049" w14:textId="77777777" w:rsidR="00FC6F85" w:rsidRPr="00816C4A" w:rsidRDefault="00FC6F85" w:rsidP="00D22A8D">
            <w:pPr>
              <w:pStyle w:val="TAL"/>
              <w:keepNext w:val="0"/>
              <w:keepLines w:val="0"/>
              <w:numPr>
                <w:ilvl w:val="12"/>
                <w:numId w:val="0"/>
              </w:numPr>
              <w:jc w:val="center"/>
              <w:rPr>
                <w:lang w:val="fr-FR"/>
              </w:rPr>
            </w:pPr>
            <w:r w:rsidRPr="00816C4A">
              <w:rPr>
                <w:lang w:val="fr-FR"/>
              </w:rPr>
              <w:t>N</w:t>
            </w:r>
          </w:p>
        </w:tc>
        <w:tc>
          <w:tcPr>
            <w:tcW w:w="1418" w:type="dxa"/>
          </w:tcPr>
          <w:p w14:paraId="33DDBD17" w14:textId="77777777" w:rsidR="00FC6F85" w:rsidRPr="00816C4A" w:rsidRDefault="00FC6F85" w:rsidP="00D22A8D">
            <w:pPr>
              <w:pStyle w:val="TAL"/>
              <w:keepNext w:val="0"/>
              <w:keepLines w:val="0"/>
              <w:numPr>
                <w:ilvl w:val="12"/>
                <w:numId w:val="0"/>
              </w:numPr>
              <w:jc w:val="center"/>
              <w:rPr>
                <w:lang w:val="fr-FR"/>
              </w:rPr>
            </w:pPr>
            <w:r w:rsidRPr="00816C4A">
              <w:rPr>
                <w:lang w:val="fr-FR"/>
              </w:rPr>
              <w:t>T</w:t>
            </w:r>
          </w:p>
        </w:tc>
      </w:tr>
      <w:tr w:rsidR="00FC6F85" w:rsidRPr="00816C4A" w14:paraId="2846D39F" w14:textId="77777777" w:rsidTr="00D22A8D">
        <w:trPr>
          <w:jc w:val="center"/>
        </w:trPr>
        <w:tc>
          <w:tcPr>
            <w:tcW w:w="3756" w:type="dxa"/>
          </w:tcPr>
          <w:p w14:paraId="4D0CA3C6" w14:textId="77777777" w:rsidR="00FC6F85" w:rsidRPr="00816C4A" w:rsidRDefault="00FC6F85" w:rsidP="00D22A8D">
            <w:pPr>
              <w:pStyle w:val="TAL"/>
              <w:numPr>
                <w:ilvl w:val="12"/>
                <w:numId w:val="0"/>
              </w:numPr>
            </w:pPr>
            <w:r w:rsidRPr="00816C4A">
              <w:t>Bearer description (only required in response to OPEN CHANNEL proactive command)</w:t>
            </w:r>
          </w:p>
        </w:tc>
        <w:tc>
          <w:tcPr>
            <w:tcW w:w="1348" w:type="dxa"/>
          </w:tcPr>
          <w:p w14:paraId="78F3C216" w14:textId="77777777" w:rsidR="00FC6F85" w:rsidRPr="00816C4A" w:rsidRDefault="00FC6F85" w:rsidP="00D22A8D">
            <w:pPr>
              <w:pStyle w:val="TAL"/>
              <w:numPr>
                <w:ilvl w:val="12"/>
                <w:numId w:val="0"/>
              </w:numPr>
              <w:jc w:val="center"/>
              <w:rPr>
                <w:lang w:val="fr-FR"/>
              </w:rPr>
            </w:pPr>
            <w:r w:rsidRPr="00816C4A">
              <w:rPr>
                <w:lang w:val="fr-FR"/>
              </w:rPr>
              <w:t>8.52</w:t>
            </w:r>
          </w:p>
        </w:tc>
        <w:tc>
          <w:tcPr>
            <w:tcW w:w="992" w:type="dxa"/>
          </w:tcPr>
          <w:p w14:paraId="3A69BA0F" w14:textId="77777777" w:rsidR="00FC6F85" w:rsidRPr="00816C4A" w:rsidRDefault="00FC6F85" w:rsidP="00D22A8D">
            <w:pPr>
              <w:pStyle w:val="TAL"/>
              <w:numPr>
                <w:ilvl w:val="12"/>
                <w:numId w:val="0"/>
              </w:numPr>
              <w:jc w:val="center"/>
              <w:rPr>
                <w:lang w:val="fr-FR"/>
              </w:rPr>
            </w:pPr>
            <w:r w:rsidRPr="00816C4A">
              <w:rPr>
                <w:lang w:val="fr-FR"/>
              </w:rPr>
              <w:t>C</w:t>
            </w:r>
          </w:p>
        </w:tc>
        <w:tc>
          <w:tcPr>
            <w:tcW w:w="994" w:type="dxa"/>
          </w:tcPr>
          <w:p w14:paraId="051392DE" w14:textId="77777777" w:rsidR="00FC6F85" w:rsidRPr="00816C4A" w:rsidRDefault="00FC6F85" w:rsidP="00D22A8D">
            <w:pPr>
              <w:pStyle w:val="TAL"/>
              <w:numPr>
                <w:ilvl w:val="12"/>
                <w:numId w:val="0"/>
              </w:numPr>
              <w:jc w:val="center"/>
              <w:rPr>
                <w:lang w:val="fr-FR"/>
              </w:rPr>
            </w:pPr>
            <w:r w:rsidRPr="00816C4A">
              <w:rPr>
                <w:lang w:val="fr-FR"/>
              </w:rPr>
              <w:t>N</w:t>
            </w:r>
          </w:p>
        </w:tc>
        <w:tc>
          <w:tcPr>
            <w:tcW w:w="1418" w:type="dxa"/>
          </w:tcPr>
          <w:p w14:paraId="5AF5F1B7" w14:textId="77777777" w:rsidR="00FC6F85" w:rsidRPr="00816C4A" w:rsidRDefault="00FC6F85" w:rsidP="00D22A8D">
            <w:pPr>
              <w:pStyle w:val="TAL"/>
              <w:numPr>
                <w:ilvl w:val="12"/>
                <w:numId w:val="0"/>
              </w:numPr>
              <w:jc w:val="center"/>
              <w:rPr>
                <w:lang w:val="fr-FR"/>
              </w:rPr>
            </w:pPr>
            <w:r w:rsidRPr="00816C4A">
              <w:rPr>
                <w:lang w:val="fr-FR"/>
              </w:rPr>
              <w:t>U</w:t>
            </w:r>
          </w:p>
        </w:tc>
      </w:tr>
      <w:tr w:rsidR="00FC6F85" w:rsidRPr="00816C4A" w14:paraId="345D4BDF" w14:textId="77777777" w:rsidTr="00D22A8D">
        <w:trPr>
          <w:jc w:val="center"/>
        </w:trPr>
        <w:tc>
          <w:tcPr>
            <w:tcW w:w="3756" w:type="dxa"/>
          </w:tcPr>
          <w:p w14:paraId="403141F2" w14:textId="77777777" w:rsidR="00FC6F85" w:rsidRPr="00816C4A" w:rsidRDefault="00FC6F85" w:rsidP="00D22A8D">
            <w:pPr>
              <w:pStyle w:val="TAL"/>
              <w:numPr>
                <w:ilvl w:val="12"/>
                <w:numId w:val="0"/>
              </w:numPr>
            </w:pPr>
            <w:r w:rsidRPr="00816C4A">
              <w:t>Buffer size (only required in response to OPEN CHANNEL proactive command)</w:t>
            </w:r>
          </w:p>
        </w:tc>
        <w:tc>
          <w:tcPr>
            <w:tcW w:w="1348" w:type="dxa"/>
          </w:tcPr>
          <w:p w14:paraId="3CBBA9D2" w14:textId="77777777" w:rsidR="00FC6F85" w:rsidRPr="00816C4A" w:rsidRDefault="00FC6F85" w:rsidP="00D22A8D">
            <w:pPr>
              <w:pStyle w:val="TAL"/>
              <w:numPr>
                <w:ilvl w:val="12"/>
                <w:numId w:val="0"/>
              </w:numPr>
              <w:jc w:val="center"/>
            </w:pPr>
            <w:r w:rsidRPr="00816C4A">
              <w:t>8.55</w:t>
            </w:r>
          </w:p>
        </w:tc>
        <w:tc>
          <w:tcPr>
            <w:tcW w:w="992" w:type="dxa"/>
          </w:tcPr>
          <w:p w14:paraId="066EAD04" w14:textId="77777777" w:rsidR="00FC6F85" w:rsidRPr="00816C4A" w:rsidRDefault="00FC6F85" w:rsidP="00D22A8D">
            <w:pPr>
              <w:pStyle w:val="TAL"/>
              <w:numPr>
                <w:ilvl w:val="12"/>
                <w:numId w:val="0"/>
              </w:numPr>
              <w:jc w:val="center"/>
            </w:pPr>
            <w:r w:rsidRPr="00816C4A">
              <w:t>C</w:t>
            </w:r>
          </w:p>
        </w:tc>
        <w:tc>
          <w:tcPr>
            <w:tcW w:w="994" w:type="dxa"/>
          </w:tcPr>
          <w:p w14:paraId="5EF0301E" w14:textId="77777777" w:rsidR="00FC6F85" w:rsidRPr="00816C4A" w:rsidRDefault="00FC6F85" w:rsidP="00D22A8D">
            <w:pPr>
              <w:pStyle w:val="TAL"/>
              <w:numPr>
                <w:ilvl w:val="12"/>
                <w:numId w:val="0"/>
              </w:numPr>
              <w:jc w:val="center"/>
            </w:pPr>
            <w:r w:rsidRPr="00816C4A">
              <w:t>N</w:t>
            </w:r>
          </w:p>
        </w:tc>
        <w:tc>
          <w:tcPr>
            <w:tcW w:w="1418" w:type="dxa"/>
          </w:tcPr>
          <w:p w14:paraId="3F72DB8B" w14:textId="77777777" w:rsidR="00FC6F85" w:rsidRPr="00816C4A" w:rsidRDefault="00FC6F85" w:rsidP="00D22A8D">
            <w:pPr>
              <w:pStyle w:val="TAL"/>
              <w:numPr>
                <w:ilvl w:val="12"/>
                <w:numId w:val="0"/>
              </w:numPr>
              <w:jc w:val="center"/>
            </w:pPr>
            <w:r w:rsidRPr="00816C4A">
              <w:t>V</w:t>
            </w:r>
          </w:p>
        </w:tc>
      </w:tr>
      <w:tr w:rsidR="00FC6F85" w:rsidRPr="00816C4A" w14:paraId="3977D3D0" w14:textId="77777777" w:rsidTr="00D22A8D">
        <w:trPr>
          <w:jc w:val="center"/>
        </w:trPr>
        <w:tc>
          <w:tcPr>
            <w:tcW w:w="3756" w:type="dxa"/>
          </w:tcPr>
          <w:p w14:paraId="7A3484D2" w14:textId="77777777" w:rsidR="00FC6F85" w:rsidRPr="00816C4A" w:rsidRDefault="00FC6F85" w:rsidP="00D22A8D">
            <w:pPr>
              <w:pStyle w:val="TAL"/>
              <w:keepNext w:val="0"/>
              <w:keepLines w:val="0"/>
            </w:pPr>
            <w:r w:rsidRPr="00816C4A">
              <w:t>Total display duration (only required in response to a GET INKEY proactive command)</w:t>
            </w:r>
          </w:p>
        </w:tc>
        <w:tc>
          <w:tcPr>
            <w:tcW w:w="1348" w:type="dxa"/>
          </w:tcPr>
          <w:p w14:paraId="4BD8722F" w14:textId="77777777" w:rsidR="00FC6F85" w:rsidRPr="00816C4A" w:rsidRDefault="00FC6F85" w:rsidP="00D22A8D">
            <w:pPr>
              <w:pStyle w:val="TAL"/>
              <w:keepNext w:val="0"/>
              <w:keepLines w:val="0"/>
              <w:jc w:val="center"/>
              <w:rPr>
                <w:lang w:eastAsia="fr-FR"/>
              </w:rPr>
            </w:pPr>
            <w:r w:rsidRPr="00816C4A">
              <w:rPr>
                <w:lang w:eastAsia="fr-FR"/>
              </w:rPr>
              <w:t>8.8</w:t>
            </w:r>
          </w:p>
        </w:tc>
        <w:tc>
          <w:tcPr>
            <w:tcW w:w="992" w:type="dxa"/>
          </w:tcPr>
          <w:p w14:paraId="49A165B1" w14:textId="77777777" w:rsidR="00FC6F85" w:rsidRPr="00816C4A" w:rsidRDefault="00FC6F85" w:rsidP="00D22A8D">
            <w:pPr>
              <w:pStyle w:val="TAL"/>
              <w:keepNext w:val="0"/>
              <w:keepLines w:val="0"/>
              <w:jc w:val="center"/>
              <w:rPr>
                <w:lang w:eastAsia="fr-FR"/>
              </w:rPr>
            </w:pPr>
            <w:r w:rsidRPr="00816C4A">
              <w:rPr>
                <w:lang w:eastAsia="fr-FR"/>
              </w:rPr>
              <w:t>C</w:t>
            </w:r>
          </w:p>
        </w:tc>
        <w:tc>
          <w:tcPr>
            <w:tcW w:w="994" w:type="dxa"/>
          </w:tcPr>
          <w:p w14:paraId="4FC7115D" w14:textId="77777777" w:rsidR="00FC6F85" w:rsidRPr="00816C4A" w:rsidRDefault="00FC6F85" w:rsidP="00D22A8D">
            <w:pPr>
              <w:pStyle w:val="TAL"/>
              <w:keepNext w:val="0"/>
              <w:keepLines w:val="0"/>
              <w:jc w:val="center"/>
              <w:rPr>
                <w:lang w:eastAsia="fr-FR"/>
              </w:rPr>
            </w:pPr>
            <w:r w:rsidRPr="00816C4A">
              <w:rPr>
                <w:lang w:eastAsia="fr-FR"/>
              </w:rPr>
              <w:t>N</w:t>
            </w:r>
          </w:p>
        </w:tc>
        <w:tc>
          <w:tcPr>
            <w:tcW w:w="1418" w:type="dxa"/>
          </w:tcPr>
          <w:p w14:paraId="22F2035D" w14:textId="77777777" w:rsidR="00FC6F85" w:rsidRPr="00816C4A" w:rsidRDefault="00FC6F85" w:rsidP="00D22A8D">
            <w:pPr>
              <w:pStyle w:val="TAL"/>
              <w:keepNext w:val="0"/>
              <w:keepLines w:val="0"/>
              <w:jc w:val="center"/>
              <w:rPr>
                <w:lang w:eastAsia="fr-FR"/>
              </w:rPr>
            </w:pPr>
            <w:r w:rsidRPr="00816C4A">
              <w:rPr>
                <w:lang w:eastAsia="fr-FR"/>
              </w:rPr>
              <w:t>W</w:t>
            </w:r>
          </w:p>
        </w:tc>
      </w:tr>
      <w:tr w:rsidR="00FC6F85" w:rsidRPr="00816C4A" w14:paraId="2B4D9D76" w14:textId="77777777" w:rsidTr="00D22A8D">
        <w:trPr>
          <w:jc w:val="center"/>
        </w:trPr>
        <w:tc>
          <w:tcPr>
            <w:tcW w:w="3756" w:type="dxa"/>
          </w:tcPr>
          <w:p w14:paraId="4505A1E9" w14:textId="77777777" w:rsidR="00FC6F85" w:rsidRPr="00816C4A" w:rsidRDefault="00FC6F85" w:rsidP="00D22A8D">
            <w:pPr>
              <w:pStyle w:val="TAL"/>
              <w:numPr>
                <w:ilvl w:val="12"/>
                <w:numId w:val="0"/>
              </w:numPr>
            </w:pPr>
            <w:r w:rsidRPr="00816C4A">
              <w:lastRenderedPageBreak/>
              <w:t>Service availability (only required in response to SERVICE SEARCH proactive command)</w:t>
            </w:r>
          </w:p>
        </w:tc>
        <w:tc>
          <w:tcPr>
            <w:tcW w:w="1348" w:type="dxa"/>
          </w:tcPr>
          <w:p w14:paraId="04214F33" w14:textId="77777777" w:rsidR="00FC6F85" w:rsidRPr="00816C4A" w:rsidRDefault="00FC6F85" w:rsidP="00D22A8D">
            <w:pPr>
              <w:pStyle w:val="TAL"/>
              <w:numPr>
                <w:ilvl w:val="12"/>
                <w:numId w:val="0"/>
              </w:numPr>
              <w:jc w:val="center"/>
            </w:pPr>
            <w:r w:rsidRPr="00816C4A">
              <w:t>8.68</w:t>
            </w:r>
          </w:p>
        </w:tc>
        <w:tc>
          <w:tcPr>
            <w:tcW w:w="992" w:type="dxa"/>
          </w:tcPr>
          <w:p w14:paraId="0CE80C0E" w14:textId="77777777" w:rsidR="00FC6F85" w:rsidRPr="00816C4A" w:rsidRDefault="00FC6F85" w:rsidP="00D22A8D">
            <w:pPr>
              <w:pStyle w:val="TAL"/>
              <w:numPr>
                <w:ilvl w:val="12"/>
                <w:numId w:val="0"/>
              </w:numPr>
              <w:jc w:val="center"/>
            </w:pPr>
            <w:r w:rsidRPr="00816C4A">
              <w:t>C</w:t>
            </w:r>
          </w:p>
        </w:tc>
        <w:tc>
          <w:tcPr>
            <w:tcW w:w="994" w:type="dxa"/>
          </w:tcPr>
          <w:p w14:paraId="3D23353A" w14:textId="77777777" w:rsidR="00FC6F85" w:rsidRPr="00816C4A" w:rsidRDefault="00FC6F85" w:rsidP="00D22A8D">
            <w:pPr>
              <w:pStyle w:val="TAL"/>
              <w:numPr>
                <w:ilvl w:val="12"/>
                <w:numId w:val="0"/>
              </w:numPr>
              <w:jc w:val="center"/>
            </w:pPr>
            <w:r w:rsidRPr="00816C4A">
              <w:t>N</w:t>
            </w:r>
          </w:p>
        </w:tc>
        <w:tc>
          <w:tcPr>
            <w:tcW w:w="1418" w:type="dxa"/>
          </w:tcPr>
          <w:p w14:paraId="0ABDB822" w14:textId="77777777" w:rsidR="00FC6F85" w:rsidRPr="00816C4A" w:rsidRDefault="00FC6F85" w:rsidP="00D22A8D">
            <w:pPr>
              <w:pStyle w:val="TAL"/>
              <w:numPr>
                <w:ilvl w:val="12"/>
                <w:numId w:val="0"/>
              </w:numPr>
              <w:jc w:val="center"/>
            </w:pPr>
            <w:r w:rsidRPr="00816C4A">
              <w:t>X</w:t>
            </w:r>
          </w:p>
        </w:tc>
      </w:tr>
      <w:tr w:rsidR="00FC6F85" w:rsidRPr="00816C4A" w14:paraId="2AC47AD2" w14:textId="77777777" w:rsidTr="00D22A8D">
        <w:trPr>
          <w:jc w:val="center"/>
        </w:trPr>
        <w:tc>
          <w:tcPr>
            <w:tcW w:w="3756" w:type="dxa"/>
          </w:tcPr>
          <w:p w14:paraId="5B9E78AE" w14:textId="77777777" w:rsidR="00FC6F85" w:rsidRPr="00816C4A" w:rsidRDefault="00FC6F85" w:rsidP="00D22A8D">
            <w:pPr>
              <w:pStyle w:val="TAL"/>
              <w:numPr>
                <w:ilvl w:val="12"/>
                <w:numId w:val="0"/>
              </w:numPr>
            </w:pPr>
            <w:r w:rsidRPr="00816C4A">
              <w:t>Service record (only required in response to GET SERVICE INFORMATION proactive command)</w:t>
            </w:r>
          </w:p>
        </w:tc>
        <w:tc>
          <w:tcPr>
            <w:tcW w:w="1348" w:type="dxa"/>
          </w:tcPr>
          <w:p w14:paraId="6988899E" w14:textId="77777777" w:rsidR="00FC6F85" w:rsidRPr="00816C4A" w:rsidRDefault="00FC6F85" w:rsidP="00D22A8D">
            <w:pPr>
              <w:pStyle w:val="TAL"/>
              <w:numPr>
                <w:ilvl w:val="12"/>
                <w:numId w:val="0"/>
              </w:numPr>
              <w:jc w:val="center"/>
              <w:rPr>
                <w:lang w:val="fr-FR"/>
              </w:rPr>
            </w:pPr>
            <w:r w:rsidRPr="00816C4A">
              <w:rPr>
                <w:lang w:val="fr-FR"/>
              </w:rPr>
              <w:t>8.64</w:t>
            </w:r>
          </w:p>
        </w:tc>
        <w:tc>
          <w:tcPr>
            <w:tcW w:w="992" w:type="dxa"/>
          </w:tcPr>
          <w:p w14:paraId="36146D82" w14:textId="77777777" w:rsidR="00FC6F85" w:rsidRPr="00816C4A" w:rsidRDefault="00FC6F85" w:rsidP="00D22A8D">
            <w:pPr>
              <w:pStyle w:val="TAL"/>
              <w:numPr>
                <w:ilvl w:val="12"/>
                <w:numId w:val="0"/>
              </w:numPr>
              <w:jc w:val="center"/>
              <w:rPr>
                <w:lang w:val="fr-FR"/>
              </w:rPr>
            </w:pPr>
            <w:r w:rsidRPr="00816C4A">
              <w:rPr>
                <w:lang w:val="fr-FR"/>
              </w:rPr>
              <w:t>C</w:t>
            </w:r>
          </w:p>
        </w:tc>
        <w:tc>
          <w:tcPr>
            <w:tcW w:w="994" w:type="dxa"/>
          </w:tcPr>
          <w:p w14:paraId="48B9D869" w14:textId="77777777" w:rsidR="00FC6F85" w:rsidRPr="00816C4A" w:rsidRDefault="00FC6F85" w:rsidP="00D22A8D">
            <w:pPr>
              <w:pStyle w:val="TAL"/>
              <w:numPr>
                <w:ilvl w:val="12"/>
                <w:numId w:val="0"/>
              </w:numPr>
              <w:jc w:val="center"/>
              <w:rPr>
                <w:lang w:val="fr-FR"/>
              </w:rPr>
            </w:pPr>
            <w:r w:rsidRPr="00816C4A">
              <w:rPr>
                <w:lang w:val="fr-FR"/>
              </w:rPr>
              <w:t>N</w:t>
            </w:r>
          </w:p>
        </w:tc>
        <w:tc>
          <w:tcPr>
            <w:tcW w:w="1418" w:type="dxa"/>
          </w:tcPr>
          <w:p w14:paraId="1CB0193A" w14:textId="77777777" w:rsidR="00FC6F85" w:rsidRPr="00816C4A" w:rsidRDefault="00FC6F85" w:rsidP="00D22A8D">
            <w:pPr>
              <w:pStyle w:val="TAL"/>
              <w:numPr>
                <w:ilvl w:val="12"/>
                <w:numId w:val="0"/>
              </w:numPr>
              <w:jc w:val="center"/>
              <w:rPr>
                <w:lang w:val="fr-FR"/>
              </w:rPr>
            </w:pPr>
            <w:r w:rsidRPr="00816C4A">
              <w:rPr>
                <w:lang w:val="fr-FR"/>
              </w:rPr>
              <w:t>Y</w:t>
            </w:r>
          </w:p>
        </w:tc>
      </w:tr>
      <w:tr w:rsidR="00FC6F85" w:rsidRPr="00816C4A" w14:paraId="5DE1698B" w14:textId="77777777" w:rsidTr="00D22A8D">
        <w:trPr>
          <w:jc w:val="center"/>
        </w:trPr>
        <w:tc>
          <w:tcPr>
            <w:tcW w:w="3756" w:type="dxa"/>
            <w:tcBorders>
              <w:top w:val="single" w:sz="6" w:space="0" w:color="auto"/>
              <w:left w:val="single" w:sz="6" w:space="0" w:color="auto"/>
              <w:bottom w:val="single" w:sz="6" w:space="0" w:color="auto"/>
              <w:right w:val="single" w:sz="6" w:space="0" w:color="auto"/>
            </w:tcBorders>
          </w:tcPr>
          <w:p w14:paraId="4EA89F55" w14:textId="77777777" w:rsidR="00FC6F85" w:rsidRPr="00816C4A" w:rsidRDefault="00FC6F85" w:rsidP="00D22A8D">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35F55FF0" w14:textId="77777777" w:rsidR="00FC6F85" w:rsidRPr="00816C4A" w:rsidRDefault="00FC6F85" w:rsidP="00D22A8D">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216E4EC9" w14:textId="77777777" w:rsidR="00FC6F85" w:rsidRPr="00816C4A" w:rsidRDefault="00FC6F85" w:rsidP="00D22A8D">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1FD12B45" w14:textId="77777777" w:rsidR="00FC6F85" w:rsidRPr="00816C4A" w:rsidRDefault="00FC6F85" w:rsidP="00D22A8D">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675BD06" w14:textId="77777777" w:rsidR="00FC6F85" w:rsidRPr="00816C4A" w:rsidRDefault="00FC6F85" w:rsidP="00D22A8D">
            <w:pPr>
              <w:pStyle w:val="TAC"/>
              <w:rPr>
                <w:lang w:val="fr-FR" w:eastAsia="en-GB"/>
              </w:rPr>
            </w:pPr>
            <w:r w:rsidRPr="00816C4A">
              <w:rPr>
                <w:lang w:val="fr-FR" w:eastAsia="en-GB"/>
              </w:rPr>
              <w:t>Z</w:t>
            </w:r>
          </w:p>
        </w:tc>
      </w:tr>
      <w:tr w:rsidR="00FC6F85" w:rsidRPr="00816C4A" w14:paraId="539B04B4" w14:textId="77777777" w:rsidTr="00D22A8D">
        <w:trPr>
          <w:jc w:val="center"/>
        </w:trPr>
        <w:tc>
          <w:tcPr>
            <w:tcW w:w="3756" w:type="dxa"/>
            <w:tcBorders>
              <w:top w:val="single" w:sz="6" w:space="0" w:color="auto"/>
              <w:left w:val="single" w:sz="6" w:space="0" w:color="auto"/>
              <w:bottom w:val="single" w:sz="6" w:space="0" w:color="auto"/>
              <w:right w:val="single" w:sz="6" w:space="0" w:color="auto"/>
            </w:tcBorders>
          </w:tcPr>
          <w:p w14:paraId="2B9AD596" w14:textId="77777777" w:rsidR="00FC6F85" w:rsidRPr="00816C4A" w:rsidRDefault="00FC6F85" w:rsidP="00D22A8D">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6E009808" w14:textId="77777777" w:rsidR="00FC6F85" w:rsidRPr="00816C4A" w:rsidRDefault="00FC6F85" w:rsidP="00D22A8D">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27D5621E" w14:textId="77777777" w:rsidR="00FC6F85" w:rsidRPr="00816C4A" w:rsidRDefault="00FC6F85" w:rsidP="00D22A8D">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4021F270" w14:textId="77777777" w:rsidR="00FC6F85" w:rsidRPr="00816C4A" w:rsidRDefault="00FC6F85" w:rsidP="00D22A8D">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715E8ED9" w14:textId="77777777" w:rsidR="00FC6F85" w:rsidRPr="00816C4A" w:rsidRDefault="00FC6F85" w:rsidP="00D22A8D">
            <w:pPr>
              <w:pStyle w:val="TAC"/>
              <w:rPr>
                <w:lang w:val="fr-FR" w:eastAsia="en-GB"/>
              </w:rPr>
            </w:pPr>
            <w:r w:rsidRPr="00816C4A">
              <w:rPr>
                <w:lang w:val="fr-FR" w:eastAsia="en-GB"/>
              </w:rPr>
              <w:t>AA</w:t>
            </w:r>
          </w:p>
        </w:tc>
      </w:tr>
      <w:tr w:rsidR="00FC6F85" w:rsidRPr="00816C4A" w14:paraId="0424DAC5" w14:textId="77777777" w:rsidTr="00D22A8D">
        <w:trPr>
          <w:jc w:val="center"/>
        </w:trPr>
        <w:tc>
          <w:tcPr>
            <w:tcW w:w="3756" w:type="dxa"/>
            <w:tcBorders>
              <w:top w:val="single" w:sz="6" w:space="0" w:color="auto"/>
              <w:left w:val="single" w:sz="6" w:space="0" w:color="auto"/>
              <w:bottom w:val="single" w:sz="6" w:space="0" w:color="auto"/>
              <w:right w:val="single" w:sz="6" w:space="0" w:color="auto"/>
            </w:tcBorders>
          </w:tcPr>
          <w:p w14:paraId="7D10608D" w14:textId="77777777" w:rsidR="00FC6F85" w:rsidRPr="00A35768" w:rsidRDefault="00FC6F85" w:rsidP="00D22A8D">
            <w:pPr>
              <w:pStyle w:val="TAL"/>
              <w:numPr>
                <w:ilvl w:val="12"/>
                <w:numId w:val="0"/>
              </w:numPr>
            </w:pPr>
            <w:r w:rsidRPr="00A35768">
              <w:t>Slices Information (only required in response to PROVIDE LOCAL INFORMATION (list of slice(s) information) proactive command)</w:t>
            </w:r>
          </w:p>
        </w:tc>
        <w:tc>
          <w:tcPr>
            <w:tcW w:w="1348" w:type="dxa"/>
            <w:tcBorders>
              <w:top w:val="single" w:sz="6" w:space="0" w:color="auto"/>
              <w:left w:val="single" w:sz="6" w:space="0" w:color="auto"/>
              <w:bottom w:val="single" w:sz="6" w:space="0" w:color="auto"/>
              <w:right w:val="single" w:sz="6" w:space="0" w:color="auto"/>
            </w:tcBorders>
          </w:tcPr>
          <w:p w14:paraId="78550864" w14:textId="77777777" w:rsidR="00FC6F85" w:rsidRPr="00A35768" w:rsidRDefault="00FC6F85" w:rsidP="00D22A8D">
            <w:pPr>
              <w:pStyle w:val="TAC"/>
              <w:rPr>
                <w:lang w:val="fr-FR" w:eastAsia="en-GB"/>
              </w:rPr>
            </w:pPr>
            <w:r w:rsidRPr="00A35768">
              <w:rPr>
                <w:lang w:val="fr-FR" w:eastAsia="en-GB"/>
              </w:rPr>
              <w:t>8.145</w:t>
            </w:r>
          </w:p>
        </w:tc>
        <w:tc>
          <w:tcPr>
            <w:tcW w:w="992" w:type="dxa"/>
            <w:tcBorders>
              <w:top w:val="single" w:sz="6" w:space="0" w:color="auto"/>
              <w:left w:val="single" w:sz="6" w:space="0" w:color="auto"/>
              <w:bottom w:val="single" w:sz="6" w:space="0" w:color="auto"/>
              <w:right w:val="single" w:sz="6" w:space="0" w:color="auto"/>
            </w:tcBorders>
          </w:tcPr>
          <w:p w14:paraId="712FD83D" w14:textId="77777777" w:rsidR="00FC6F85" w:rsidRPr="00A35768" w:rsidRDefault="00FC6F85" w:rsidP="00D22A8D">
            <w:pPr>
              <w:pStyle w:val="TAC"/>
              <w:rPr>
                <w:lang w:val="fr-FR" w:eastAsia="en-GB"/>
              </w:rPr>
            </w:pPr>
            <w:r w:rsidRPr="00A35768">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3879C5D" w14:textId="77777777" w:rsidR="00FC6F85" w:rsidRPr="00A35768" w:rsidRDefault="00FC6F85" w:rsidP="00D22A8D">
            <w:pPr>
              <w:pStyle w:val="TAC"/>
              <w:rPr>
                <w:lang w:val="fr-FR" w:eastAsia="en-GB"/>
              </w:rPr>
            </w:pPr>
            <w:r w:rsidRPr="00A35768">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14866D89" w14:textId="77777777" w:rsidR="00FC6F85" w:rsidRPr="00A35768" w:rsidRDefault="00FC6F85" w:rsidP="00D22A8D">
            <w:pPr>
              <w:pStyle w:val="TAC"/>
              <w:rPr>
                <w:lang w:val="fr-FR" w:eastAsia="en-GB"/>
              </w:rPr>
            </w:pPr>
            <w:r w:rsidRPr="00A35768">
              <w:rPr>
                <w:lang w:val="fr-FR" w:eastAsia="en-GB"/>
              </w:rPr>
              <w:t>AE</w:t>
            </w:r>
          </w:p>
        </w:tc>
      </w:tr>
      <w:tr w:rsidR="00FC6F85" w:rsidRPr="00816C4A" w14:paraId="4CA73FD6" w14:textId="77777777" w:rsidTr="00D22A8D">
        <w:trPr>
          <w:jc w:val="center"/>
        </w:trPr>
        <w:tc>
          <w:tcPr>
            <w:tcW w:w="3756" w:type="dxa"/>
            <w:tcBorders>
              <w:top w:val="single" w:sz="6" w:space="0" w:color="auto"/>
              <w:left w:val="single" w:sz="6" w:space="0" w:color="auto"/>
              <w:bottom w:val="single" w:sz="6" w:space="0" w:color="auto"/>
              <w:right w:val="single" w:sz="6" w:space="0" w:color="auto"/>
            </w:tcBorders>
          </w:tcPr>
          <w:p w14:paraId="14E95B4F" w14:textId="77777777" w:rsidR="00FC6F85" w:rsidRDefault="00FC6F85" w:rsidP="00D22A8D">
            <w:pPr>
              <w:pStyle w:val="TAL"/>
              <w:numPr>
                <w:ilvl w:val="12"/>
                <w:numId w:val="0"/>
              </w:numPr>
            </w:pPr>
            <w:r>
              <w:t>Slices</w:t>
            </w:r>
            <w:r w:rsidRPr="00816C4A">
              <w:t xml:space="preserve"> Information </w:t>
            </w:r>
            <w:r>
              <w:t xml:space="preserve">with S-NSSAI mapping </w:t>
            </w:r>
            <w:r w:rsidRPr="00816C4A">
              <w:t xml:space="preserve">(only required in response to PROVIDE LOCAL INFORMATION (list </w:t>
            </w:r>
            <w:r>
              <w:t xml:space="preserve">of slice(s) </w:t>
            </w:r>
            <w:r w:rsidRPr="00816C4A">
              <w:t>information</w:t>
            </w:r>
            <w:r>
              <w:t xml:space="preserve"> with S-NSSAI mapping</w:t>
            </w:r>
            <w:r w:rsidRPr="00816C4A">
              <w:t xml:space="preserve"> proactive command)</w:t>
            </w:r>
          </w:p>
        </w:tc>
        <w:tc>
          <w:tcPr>
            <w:tcW w:w="1348" w:type="dxa"/>
            <w:tcBorders>
              <w:top w:val="single" w:sz="6" w:space="0" w:color="auto"/>
              <w:left w:val="single" w:sz="6" w:space="0" w:color="auto"/>
              <w:bottom w:val="single" w:sz="6" w:space="0" w:color="auto"/>
              <w:right w:val="single" w:sz="6" w:space="0" w:color="auto"/>
            </w:tcBorders>
          </w:tcPr>
          <w:p w14:paraId="5760B1D3" w14:textId="77777777" w:rsidR="00FC6F85" w:rsidRPr="00816C4A" w:rsidRDefault="00FC6F85" w:rsidP="00D22A8D">
            <w:pPr>
              <w:pStyle w:val="TAC"/>
              <w:rPr>
                <w:lang w:val="fr-FR" w:eastAsia="en-GB"/>
              </w:rPr>
            </w:pPr>
            <w:r>
              <w:rPr>
                <w:lang w:val="fr-FR" w:eastAsia="en-GB"/>
              </w:rPr>
              <w:t>8.</w:t>
            </w:r>
            <w:r w:rsidRPr="00636DED">
              <w:rPr>
                <w:highlight w:val="yellow"/>
                <w:lang w:val="fr-FR" w:eastAsia="en-GB"/>
              </w:rPr>
              <w:t>XXX</w:t>
            </w:r>
          </w:p>
        </w:tc>
        <w:tc>
          <w:tcPr>
            <w:tcW w:w="992" w:type="dxa"/>
            <w:tcBorders>
              <w:top w:val="single" w:sz="6" w:space="0" w:color="auto"/>
              <w:left w:val="single" w:sz="6" w:space="0" w:color="auto"/>
              <w:bottom w:val="single" w:sz="6" w:space="0" w:color="auto"/>
              <w:right w:val="single" w:sz="6" w:space="0" w:color="auto"/>
            </w:tcBorders>
          </w:tcPr>
          <w:p w14:paraId="3392DA79" w14:textId="77777777" w:rsidR="00FC6F85" w:rsidRPr="00816C4A" w:rsidRDefault="00FC6F85" w:rsidP="00D22A8D">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3D4203C" w14:textId="77777777" w:rsidR="00FC6F85" w:rsidRPr="00816C4A" w:rsidRDefault="00FC6F85" w:rsidP="00D22A8D">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1BE57431" w14:textId="77777777" w:rsidR="00FC6F85" w:rsidRPr="00936F08" w:rsidRDefault="00FC6F85" w:rsidP="00D22A8D">
            <w:pPr>
              <w:pStyle w:val="TAC"/>
              <w:rPr>
                <w:lang w:val="fr-FR" w:eastAsia="en-GB"/>
              </w:rPr>
            </w:pPr>
            <w:r>
              <w:rPr>
                <w:lang w:val="fr-FR" w:eastAsia="en-GB"/>
              </w:rPr>
              <w:t>AF</w:t>
            </w:r>
          </w:p>
        </w:tc>
      </w:tr>
      <w:tr w:rsidR="00FC6F85" w:rsidRPr="00816C4A" w14:paraId="635D3850" w14:textId="77777777" w:rsidTr="00D22A8D">
        <w:trPr>
          <w:jc w:val="center"/>
          <w:ins w:id="32" w:author="Stanley M" w:date="2023-07-16T20:21:00Z"/>
        </w:trPr>
        <w:tc>
          <w:tcPr>
            <w:tcW w:w="3756" w:type="dxa"/>
            <w:tcBorders>
              <w:top w:val="single" w:sz="6" w:space="0" w:color="auto"/>
              <w:left w:val="single" w:sz="6" w:space="0" w:color="auto"/>
              <w:bottom w:val="single" w:sz="6" w:space="0" w:color="auto"/>
              <w:right w:val="single" w:sz="6" w:space="0" w:color="auto"/>
            </w:tcBorders>
          </w:tcPr>
          <w:p w14:paraId="4748CBE2" w14:textId="77777777" w:rsidR="00FC6F85" w:rsidRDefault="00FC6F85" w:rsidP="00D22A8D">
            <w:pPr>
              <w:pStyle w:val="TAL"/>
              <w:numPr>
                <w:ilvl w:val="12"/>
                <w:numId w:val="0"/>
              </w:numPr>
              <w:rPr>
                <w:ins w:id="33" w:author="Stanley M" w:date="2023-07-16T20:21:00Z"/>
              </w:rPr>
            </w:pPr>
            <w:ins w:id="34" w:author="Stanley M" w:date="2023-07-16T20:36:00Z">
              <w:r>
                <w:t xml:space="preserve">Rejected </w:t>
              </w:r>
            </w:ins>
            <w:ins w:id="35" w:author="Stanley M" w:date="2023-07-16T20:34:00Z">
              <w:r>
                <w:t>Slices</w:t>
              </w:r>
              <w:r w:rsidRPr="00816C4A">
                <w:t xml:space="preserve"> Information</w:t>
              </w:r>
            </w:ins>
            <w:ins w:id="36" w:author="Stanley M" w:date="2023-07-16T20:36:00Z">
              <w:r>
                <w:t xml:space="preserve"> </w:t>
              </w:r>
            </w:ins>
            <w:ins w:id="37" w:author="Stanley M" w:date="2023-07-16T20:34:00Z">
              <w:r w:rsidRPr="00816C4A">
                <w:t xml:space="preserve">(only required in response to PROVIDE LOCAL INFORMATION (list </w:t>
              </w:r>
              <w:r>
                <w:t xml:space="preserve">of rejected slice(s) </w:t>
              </w:r>
              <w:r w:rsidRPr="00816C4A">
                <w:t>information</w:t>
              </w:r>
              <w:r>
                <w:t xml:space="preserve"> </w:t>
              </w:r>
              <w:r w:rsidRPr="00816C4A">
                <w:t>proactive command)</w:t>
              </w:r>
            </w:ins>
          </w:p>
        </w:tc>
        <w:tc>
          <w:tcPr>
            <w:tcW w:w="1348" w:type="dxa"/>
            <w:tcBorders>
              <w:top w:val="single" w:sz="6" w:space="0" w:color="auto"/>
              <w:left w:val="single" w:sz="6" w:space="0" w:color="auto"/>
              <w:bottom w:val="single" w:sz="6" w:space="0" w:color="auto"/>
              <w:right w:val="single" w:sz="6" w:space="0" w:color="auto"/>
            </w:tcBorders>
          </w:tcPr>
          <w:p w14:paraId="4EC28075" w14:textId="66A6049D" w:rsidR="00FC6F85" w:rsidRDefault="00FC6F85" w:rsidP="00D22A8D">
            <w:pPr>
              <w:pStyle w:val="TAC"/>
              <w:rPr>
                <w:ins w:id="38" w:author="Stanley M" w:date="2023-07-16T20:21:00Z"/>
                <w:lang w:val="fr-FR" w:eastAsia="en-GB"/>
              </w:rPr>
            </w:pPr>
            <w:ins w:id="39" w:author="Stanley M" w:date="2023-07-16T20:28:00Z">
              <w:r>
                <w:rPr>
                  <w:lang w:val="fr-FR" w:eastAsia="en-GB"/>
                </w:rPr>
                <w:t>8.151</w:t>
              </w:r>
            </w:ins>
            <w:ins w:id="40" w:author="Stanley M" w:date="2023-11-08T20:29:00Z">
              <w:r w:rsidR="00BC76CD">
                <w:rPr>
                  <w:lang w:val="fr-FR" w:eastAsia="en-GB"/>
                </w:rPr>
                <w:t>, 8.</w:t>
              </w:r>
              <w:r w:rsidR="00BC76CD" w:rsidRPr="00BC76CD">
                <w:rPr>
                  <w:highlight w:val="yellow"/>
                  <w:lang w:val="fr-FR" w:eastAsia="en-GB"/>
                </w:rPr>
                <w:t>YYY</w:t>
              </w:r>
            </w:ins>
          </w:p>
        </w:tc>
        <w:tc>
          <w:tcPr>
            <w:tcW w:w="992" w:type="dxa"/>
            <w:tcBorders>
              <w:top w:val="single" w:sz="6" w:space="0" w:color="auto"/>
              <w:left w:val="single" w:sz="6" w:space="0" w:color="auto"/>
              <w:bottom w:val="single" w:sz="6" w:space="0" w:color="auto"/>
              <w:right w:val="single" w:sz="6" w:space="0" w:color="auto"/>
            </w:tcBorders>
          </w:tcPr>
          <w:p w14:paraId="16C6DCCD" w14:textId="77777777" w:rsidR="00FC6F85" w:rsidRDefault="00FC6F85" w:rsidP="00D22A8D">
            <w:pPr>
              <w:pStyle w:val="TAC"/>
              <w:rPr>
                <w:ins w:id="41" w:author="Stanley M" w:date="2023-07-16T20:21:00Z"/>
                <w:lang w:val="fr-FR" w:eastAsia="en-GB"/>
              </w:rPr>
            </w:pPr>
            <w:ins w:id="42" w:author="Stanley M" w:date="2023-07-16T20:28:00Z">
              <w:r>
                <w:rPr>
                  <w:lang w:val="fr-FR" w:eastAsia="en-GB"/>
                </w:rPr>
                <w:t>C</w:t>
              </w:r>
            </w:ins>
          </w:p>
        </w:tc>
        <w:tc>
          <w:tcPr>
            <w:tcW w:w="994" w:type="dxa"/>
            <w:tcBorders>
              <w:top w:val="single" w:sz="6" w:space="0" w:color="auto"/>
              <w:left w:val="single" w:sz="6" w:space="0" w:color="auto"/>
              <w:bottom w:val="single" w:sz="6" w:space="0" w:color="auto"/>
              <w:right w:val="single" w:sz="6" w:space="0" w:color="auto"/>
            </w:tcBorders>
          </w:tcPr>
          <w:p w14:paraId="66116535" w14:textId="77777777" w:rsidR="00FC6F85" w:rsidRDefault="00FC6F85" w:rsidP="00D22A8D">
            <w:pPr>
              <w:pStyle w:val="TAC"/>
              <w:rPr>
                <w:ins w:id="43" w:author="Stanley M" w:date="2023-07-16T20:21:00Z"/>
                <w:lang w:val="fr-FR" w:eastAsia="en-GB"/>
              </w:rPr>
            </w:pPr>
            <w:ins w:id="44" w:author="Stanley M" w:date="2023-07-16T20:28:00Z">
              <w:r>
                <w:rPr>
                  <w:lang w:val="fr-FR" w:eastAsia="en-GB"/>
                </w:rPr>
                <w:t>N</w:t>
              </w:r>
            </w:ins>
          </w:p>
        </w:tc>
        <w:tc>
          <w:tcPr>
            <w:tcW w:w="1418" w:type="dxa"/>
            <w:tcBorders>
              <w:top w:val="single" w:sz="6" w:space="0" w:color="auto"/>
              <w:left w:val="single" w:sz="6" w:space="0" w:color="auto"/>
              <w:bottom w:val="single" w:sz="6" w:space="0" w:color="auto"/>
              <w:right w:val="single" w:sz="6" w:space="0" w:color="auto"/>
            </w:tcBorders>
          </w:tcPr>
          <w:p w14:paraId="4464A00F" w14:textId="77777777" w:rsidR="00FC6F85" w:rsidRDefault="00FC6F85" w:rsidP="00D22A8D">
            <w:pPr>
              <w:pStyle w:val="TAC"/>
              <w:rPr>
                <w:ins w:id="45" w:author="Stanley M" w:date="2023-07-16T20:21:00Z"/>
                <w:lang w:val="fr-FR" w:eastAsia="en-GB"/>
              </w:rPr>
            </w:pPr>
            <w:ins w:id="46" w:author="Stanley M" w:date="2023-07-16T20:28:00Z">
              <w:r>
                <w:rPr>
                  <w:lang w:val="fr-FR" w:eastAsia="en-GB"/>
                </w:rPr>
                <w:t>AG</w:t>
              </w:r>
            </w:ins>
          </w:p>
        </w:tc>
      </w:tr>
    </w:tbl>
    <w:p w14:paraId="0A463F3D" w14:textId="77777777" w:rsidR="00FC6F85" w:rsidRPr="00816C4A" w:rsidRDefault="00FC6F85" w:rsidP="00FC6F85">
      <w:pPr>
        <w:rPr>
          <w:lang w:val="fr-FR"/>
        </w:rPr>
      </w:pPr>
    </w:p>
    <w:p w14:paraId="43F4C966" w14:textId="77777777" w:rsidR="00FC6F85" w:rsidRPr="00816C4A" w:rsidRDefault="00FC6F85" w:rsidP="00FC6F85">
      <w:r w:rsidRPr="00816C4A">
        <w:t>Specific rules apply for the coding of the TERMINAL RESPONSE, see ETSI TS 102 223 [32] clause 6.8.</w:t>
      </w:r>
    </w:p>
    <w:p w14:paraId="20DF1769" w14:textId="77777777" w:rsidR="00FC6F85" w:rsidRPr="00816C4A" w:rsidRDefault="00FC6F85" w:rsidP="00FC6F85">
      <w:r w:rsidRPr="00816C4A">
        <w:t>Response parameters/data: None.</w:t>
      </w:r>
    </w:p>
    <w:p w14:paraId="2991EA51" w14:textId="77777777" w:rsidR="00FC6F85" w:rsidRDefault="00FC6F85" w:rsidP="00FC6F85">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2C19435F" w14:textId="77777777" w:rsidR="00FC6F85" w:rsidRPr="00816C4A" w:rsidRDefault="00FC6F85" w:rsidP="00FC6F85">
      <w:pPr>
        <w:pStyle w:val="Heading3"/>
      </w:pPr>
      <w:bookmarkStart w:id="47" w:name="_Toc130981429"/>
      <w:r w:rsidRPr="00816C4A">
        <w:t>6.8.7</w:t>
      </w:r>
      <w:r w:rsidRPr="00816C4A">
        <w:tab/>
        <w:t>Local information</w:t>
      </w:r>
      <w:bookmarkEnd w:id="47"/>
    </w:p>
    <w:p w14:paraId="603A6E8C" w14:textId="77777777" w:rsidR="00FC6F85" w:rsidRPr="00816C4A" w:rsidRDefault="00FC6F85" w:rsidP="00FC6F85">
      <w:r w:rsidRPr="00816C4A">
        <w:t>For Local Information values defined in clause 8.6 then ETSI TS 102 223 [32] clause 6.8.7 applies, with the addition of the following procedures:</w:t>
      </w:r>
    </w:p>
    <w:p w14:paraId="3CAFE54C" w14:textId="77777777" w:rsidR="00FC6F85" w:rsidRPr="00816C4A" w:rsidRDefault="00FC6F85" w:rsidP="00FC6F85">
      <w:pPr>
        <w:pStyle w:val="B1"/>
      </w:pPr>
      <w:r w:rsidRPr="00816C4A">
        <w:t>-</w:t>
      </w:r>
      <w:r w:rsidRPr="00816C4A">
        <w:tab/>
        <w:t>Where the UICC has requested the Network Measurement Results, the TERMINAL RESPONSE shall contain</w:t>
      </w:r>
    </w:p>
    <w:p w14:paraId="42FC78CA" w14:textId="77777777" w:rsidR="00FC6F85" w:rsidRPr="00816C4A" w:rsidRDefault="00FC6F85" w:rsidP="00FC6F85">
      <w:pPr>
        <w:pStyle w:val="B2"/>
      </w:pPr>
      <w:r w:rsidRPr="00816C4A">
        <w:t>-</w:t>
      </w:r>
      <w:r w:rsidRPr="00816C4A">
        <w:tab/>
        <w:t>for GERAN: The NMR data object and the BCCH channel list data object</w:t>
      </w:r>
    </w:p>
    <w:p w14:paraId="6AB2B19A" w14:textId="77777777" w:rsidR="00FC6F85" w:rsidRPr="00816C4A" w:rsidRDefault="00FC6F85" w:rsidP="00FC6F85">
      <w:pPr>
        <w:pStyle w:val="B2"/>
      </w:pPr>
      <w:r w:rsidRPr="00816C4A">
        <w:t>-</w:t>
      </w:r>
      <w:r w:rsidRPr="00816C4A">
        <w:tab/>
        <w:t>for UTRAN: The Network Measurement Results are coded as the MEASUREMENT REPORT message as defined in TS 25.331 [38].</w:t>
      </w:r>
    </w:p>
    <w:p w14:paraId="64544114" w14:textId="77777777" w:rsidR="00FC6F85" w:rsidRDefault="00FC6F85" w:rsidP="00FC6F85">
      <w:pPr>
        <w:pStyle w:val="B2"/>
      </w:pPr>
      <w:r w:rsidRPr="00816C4A">
        <w:t>-</w:t>
      </w:r>
      <w:r w:rsidRPr="00816C4A">
        <w:tab/>
        <w:t>for E-UTRAN</w:t>
      </w:r>
      <w:r>
        <w:t xml:space="preserve"> and Satellite E-UTRAN</w:t>
      </w:r>
      <w:r w:rsidRPr="00816C4A">
        <w:t xml:space="preserve">: The Network Measurement Results are coded as the </w:t>
      </w:r>
      <w:proofErr w:type="spellStart"/>
      <w:r w:rsidRPr="00816C4A">
        <w:rPr>
          <w:i/>
        </w:rPr>
        <w:t>MeasurementReport</w:t>
      </w:r>
      <w:proofErr w:type="spellEnd"/>
      <w:r w:rsidRPr="00816C4A">
        <w:t xml:space="preserve"> message defined in TS 36.331 [49]</w:t>
      </w:r>
    </w:p>
    <w:p w14:paraId="0F5177D5" w14:textId="77777777" w:rsidR="00FC6F85" w:rsidRPr="00816C4A" w:rsidRDefault="00FC6F85" w:rsidP="00FC6F85">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TS 3</w:t>
      </w:r>
      <w:r>
        <w:rPr>
          <w:rFonts w:hint="eastAsia"/>
          <w:lang w:val="en-US" w:eastAsia="zh-CN"/>
        </w:rPr>
        <w:t>8</w:t>
      </w:r>
      <w:r>
        <w:t>.331 [71]</w:t>
      </w:r>
    </w:p>
    <w:p w14:paraId="436ED882" w14:textId="77777777" w:rsidR="00FC6F85" w:rsidRPr="00816C4A" w:rsidRDefault="00FC6F85" w:rsidP="00FC6F85">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0E74BA90" w14:textId="77777777" w:rsidR="00FC6F85" w:rsidRPr="00816C4A" w:rsidRDefault="00FC6F85" w:rsidP="00FC6F85">
      <w:pPr>
        <w:pStyle w:val="B1"/>
      </w:pPr>
      <w:r w:rsidRPr="00816C4A">
        <w:t>-</w:t>
      </w:r>
      <w:r w:rsidRPr="00816C4A">
        <w:tab/>
        <w:t>Where the UICC has requested the Timing Advance, the TERMINAL RESPONSE shall contain the Timing Advance data object if supported by the network access technology.</w:t>
      </w:r>
    </w:p>
    <w:p w14:paraId="2F25D6CB" w14:textId="77777777" w:rsidR="00FC6F85" w:rsidRPr="00816C4A" w:rsidRDefault="00FC6F85" w:rsidP="00FC6F85">
      <w:pPr>
        <w:pStyle w:val="B1"/>
      </w:pPr>
      <w:r w:rsidRPr="00816C4A">
        <w:t>-</w:t>
      </w:r>
      <w:r w:rsidRPr="00816C4A">
        <w:tab/>
        <w:t>Where the UICC has requested the WLAN Specific Identifier, the TERMINAL RESPONSE shall contain the WSID of the current I-WLAN connection.</w:t>
      </w:r>
    </w:p>
    <w:p w14:paraId="59ADF13A" w14:textId="77777777" w:rsidR="00FC6F85" w:rsidRPr="00816C4A" w:rsidRDefault="00FC6F85" w:rsidP="00FC6F85">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010C22DA" w14:textId="77777777" w:rsidR="00FC6F85" w:rsidRPr="00816C4A" w:rsidRDefault="00FC6F85" w:rsidP="00FC6F85">
      <w:pPr>
        <w:pStyle w:val="B1"/>
      </w:pPr>
      <w:r w:rsidRPr="00816C4A">
        <w:lastRenderedPageBreak/>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49A1C46F" w14:textId="77777777" w:rsidR="00FC6F85" w:rsidRPr="00816C4A" w:rsidRDefault="00FC6F85" w:rsidP="00FC6F85">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5DF9BBDA" w14:textId="77777777" w:rsidR="00FC6F85" w:rsidRPr="00816C4A" w:rsidRDefault="00FC6F85" w:rsidP="00FC6F85">
      <w:pPr>
        <w:pStyle w:val="B1"/>
      </w:pPr>
      <w:r w:rsidRPr="00816C4A">
        <w:t>-</w:t>
      </w:r>
      <w:r w:rsidRPr="00816C4A">
        <w:tab/>
        <w:t xml:space="preserve">Where the UICC has requested the list of surrounding </w:t>
      </w:r>
      <w:proofErr w:type="spellStart"/>
      <w:r w:rsidRPr="00816C4A">
        <w:t>macrocells</w:t>
      </w:r>
      <w:proofErr w:type="spellEnd"/>
      <w:r w:rsidRPr="00816C4A">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50A88438" w14:textId="77777777" w:rsidR="00FC6F85" w:rsidRDefault="00FC6F85" w:rsidP="00FC6F85">
      <w:pPr>
        <w:pStyle w:val="B1"/>
      </w:pPr>
      <w:r w:rsidRPr="00816C4A">
        <w:t>-</w:t>
      </w:r>
      <w:r w:rsidRPr="00816C4A">
        <w:tab/>
        <w:t xml:space="preserve">Where the UICC has requested the list of </w:t>
      </w:r>
      <w:r>
        <w:t>slice(s) information</w:t>
      </w:r>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 the respective data</w:t>
      </w:r>
      <w:r>
        <w:t xml:space="preserve"> object shall have length zero.</w:t>
      </w:r>
    </w:p>
    <w:p w14:paraId="6BE53301" w14:textId="77777777" w:rsidR="00FC6F85" w:rsidRDefault="00FC6F85" w:rsidP="00FC6F85">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rsidRPr="001B7C50">
        <w:t>human-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(if class "</w:t>
      </w:r>
      <w:r>
        <w:t>ag</w:t>
      </w:r>
      <w:r w:rsidRPr="00816C4A">
        <w:t>" is supported)</w:t>
      </w:r>
      <w:r>
        <w:t>.</w:t>
      </w:r>
    </w:p>
    <w:p w14:paraId="52E2A553" w14:textId="77777777" w:rsidR="00FC6F85" w:rsidRDefault="00FC6F85" w:rsidP="00FC6F85">
      <w:pPr>
        <w:pStyle w:val="B1"/>
        <w:rPr>
          <w:ins w:id="48" w:author="Stanley M" w:date="2023-07-16T21:06:00Z"/>
        </w:rPr>
      </w:pPr>
      <w:r w:rsidRPr="005B71B8">
        <w:t xml:space="preserve">- </w:t>
      </w:r>
      <w:r w:rsidRPr="005B71B8">
        <w:tab/>
        <w:t>Where the UICC has requested the list of slice(s) information with S-NSSAI mapping, the TERMINAL RESPONSE shall contain the list of slice(s) information with S-NSSAI mapping data object listing all mapping information, up to the limit of the TERMINAL RESPONSE APDU command size.</w:t>
      </w:r>
      <w:r>
        <w:t xml:space="preserve"> </w:t>
      </w:r>
      <w:r w:rsidRPr="00816C4A">
        <w:t xml:space="preserve">If no </w:t>
      </w:r>
      <w:r>
        <w:t xml:space="preserve">slice </w:t>
      </w:r>
      <w:r w:rsidRPr="00816C4A">
        <w:t>information is available, the respective data</w:t>
      </w:r>
      <w:r>
        <w:t xml:space="preserve"> object shall have length zero.</w:t>
      </w:r>
    </w:p>
    <w:p w14:paraId="5BED33A6" w14:textId="2EF3F996" w:rsidR="00FC6F85" w:rsidRPr="00816C4A" w:rsidRDefault="00FC6F85" w:rsidP="00FC6F85">
      <w:pPr>
        <w:pStyle w:val="B1"/>
      </w:pPr>
      <w:ins w:id="49" w:author="Stanley M" w:date="2023-07-16T21:06:00Z">
        <w:r>
          <w:t>-</w:t>
        </w:r>
        <w:r>
          <w:tab/>
          <w:t>Where the UICC has requested the list of rejected slice(s), the</w:t>
        </w:r>
      </w:ins>
      <w:ins w:id="50" w:author="Stanley M" w:date="2023-09-20T13:48:00Z">
        <w:r>
          <w:t>n</w:t>
        </w:r>
      </w:ins>
      <w:ins w:id="51" w:author="Stanley M" w:date="2023-07-16T21:06:00Z">
        <w:r>
          <w:t xml:space="preserve"> TERMINAL RESP</w:t>
        </w:r>
      </w:ins>
      <w:ins w:id="52" w:author="Stanley M" w:date="2023-07-16T21:07:00Z">
        <w:r>
          <w:t>ONSE shall contain</w:t>
        </w:r>
      </w:ins>
      <w:ins w:id="53" w:author="Stanley M" w:date="2023-11-08T20:36:00Z">
        <w:r w:rsidR="00AE581A">
          <w:t xml:space="preserve"> either</w:t>
        </w:r>
      </w:ins>
      <w:ins w:id="54" w:author="Stanley M" w:date="2023-07-16T21:07:00Z">
        <w:r>
          <w:t xml:space="preserve"> the list of rejected slice(s) information</w:t>
        </w:r>
      </w:ins>
      <w:ins w:id="55" w:author="Stanley M" w:date="2023-11-08T20:31:00Z">
        <w:r w:rsidR="0038219C">
          <w:t xml:space="preserve"> with S-NSSAI mapping information if available</w:t>
        </w:r>
      </w:ins>
      <w:ins w:id="56" w:author="Stanley M" w:date="2023-11-08T20:32:00Z">
        <w:r w:rsidR="004B15C2">
          <w:t xml:space="preserve"> or rejected slice(s) information without S-NSSAI mapping information</w:t>
        </w:r>
      </w:ins>
      <w:ins w:id="57" w:author="Stanley M" w:date="2023-07-16T21:07:00Z">
        <w:r>
          <w:t>, up to the limit of the TERMINAL RESPONSE APDU command size. If no rejected slice information is available, the respective data object s</w:t>
        </w:r>
      </w:ins>
      <w:ins w:id="58" w:author="Stanley M" w:date="2023-07-16T21:08:00Z">
        <w:r>
          <w:t>hall have length zero.</w:t>
        </w:r>
      </w:ins>
    </w:p>
    <w:p w14:paraId="0E1FF9FF" w14:textId="77777777" w:rsidR="00FC6F85" w:rsidRDefault="00FC6F85" w:rsidP="00FC6F85">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7BC672D1" w14:textId="77777777" w:rsidR="00FC6F85" w:rsidRPr="00816C4A" w:rsidRDefault="00FC6F85" w:rsidP="00FC6F85">
      <w:pPr>
        <w:pStyle w:val="Heading2"/>
      </w:pPr>
      <w:bookmarkStart w:id="59" w:name="_Toc3200937"/>
      <w:bookmarkStart w:id="60" w:name="_Toc20392680"/>
      <w:bookmarkStart w:id="61" w:name="_Toc27774327"/>
      <w:bookmarkStart w:id="62" w:name="_Toc36482787"/>
      <w:bookmarkStart w:id="63" w:name="_Toc36484446"/>
      <w:bookmarkStart w:id="64" w:name="_Toc44933376"/>
      <w:bookmarkStart w:id="65" w:name="_Toc50972329"/>
      <w:bookmarkStart w:id="66" w:name="_Toc57105083"/>
      <w:bookmarkStart w:id="67" w:name="_Toc130981552"/>
      <w:r w:rsidRPr="00816C4A">
        <w:t>8.6</w:t>
      </w:r>
      <w:r w:rsidRPr="00816C4A">
        <w:tab/>
        <w:t>Command details</w:t>
      </w:r>
      <w:bookmarkEnd w:id="59"/>
      <w:bookmarkEnd w:id="60"/>
      <w:bookmarkEnd w:id="61"/>
      <w:bookmarkEnd w:id="62"/>
      <w:bookmarkEnd w:id="63"/>
      <w:bookmarkEnd w:id="64"/>
      <w:bookmarkEnd w:id="65"/>
      <w:bookmarkEnd w:id="66"/>
      <w:bookmarkEnd w:id="67"/>
    </w:p>
    <w:p w14:paraId="072FAB33" w14:textId="77777777" w:rsidR="00FC6F85" w:rsidRPr="00816C4A" w:rsidRDefault="00FC6F85" w:rsidP="00FC6F85">
      <w:r w:rsidRPr="00816C4A">
        <w:t>The content and the coding of the Command Details TLV object is defined in ETSI TS 102 223 [32] clause 8.6, except for the following.</w:t>
      </w:r>
    </w:p>
    <w:p w14:paraId="4AC76CF6" w14:textId="77777777" w:rsidR="00FC6F85" w:rsidRPr="00816C4A" w:rsidRDefault="00FC6F85" w:rsidP="00FC6F85">
      <w:r w:rsidRPr="00816C4A">
        <w:t>The coding of the Command Qualifier is defined for the following commands:</w:t>
      </w:r>
    </w:p>
    <w:p w14:paraId="5FAC045D" w14:textId="77777777" w:rsidR="00FC6F85" w:rsidRPr="00816C4A" w:rsidRDefault="00FC6F85" w:rsidP="00FC6F85">
      <w:pPr>
        <w:pStyle w:val="B1"/>
      </w:pPr>
      <w:r w:rsidRPr="00816C4A">
        <w:t>-</w:t>
      </w:r>
      <w:r w:rsidRPr="00816C4A">
        <w:tab/>
        <w:t>SEND SS:</w:t>
      </w:r>
    </w:p>
    <w:p w14:paraId="65304C4F" w14:textId="77777777" w:rsidR="00FC6F85" w:rsidRPr="00816C4A" w:rsidRDefault="00FC6F85" w:rsidP="00FC6F85">
      <w:pPr>
        <w:pStyle w:val="B2"/>
      </w:pPr>
      <w:r w:rsidRPr="00816C4A">
        <w:t>this byte is RFU.</w:t>
      </w:r>
    </w:p>
    <w:p w14:paraId="08EC5B74" w14:textId="77777777" w:rsidR="00FC6F85" w:rsidRPr="00816C4A" w:rsidRDefault="00FC6F85" w:rsidP="00FC6F85">
      <w:pPr>
        <w:pStyle w:val="B1"/>
      </w:pPr>
      <w:r w:rsidRPr="00816C4A">
        <w:t>-</w:t>
      </w:r>
      <w:r w:rsidRPr="00816C4A">
        <w:tab/>
        <w:t>SEND USSD:</w:t>
      </w:r>
    </w:p>
    <w:p w14:paraId="6E7D2211" w14:textId="77777777" w:rsidR="00FC6F85" w:rsidRPr="00816C4A" w:rsidRDefault="00FC6F85" w:rsidP="00FC6F85">
      <w:pPr>
        <w:pStyle w:val="B2"/>
      </w:pPr>
      <w:r w:rsidRPr="00816C4A">
        <w:t>this byte is RFU.</w:t>
      </w:r>
    </w:p>
    <w:p w14:paraId="5190D777" w14:textId="77777777" w:rsidR="00FC6F85" w:rsidRDefault="00FC6F85" w:rsidP="00FC6F85">
      <w:pPr>
        <w:pStyle w:val="B1"/>
        <w:keepNext/>
        <w:keepLines/>
      </w:pPr>
      <w:r w:rsidRPr="00816C4A">
        <w:t>-</w:t>
      </w:r>
      <w:r w:rsidRPr="00816C4A">
        <w:tab/>
        <w:t>PROVIDE LOCAL INFORMATION.</w:t>
      </w:r>
    </w:p>
    <w:p w14:paraId="3CA6E2A6" w14:textId="77777777" w:rsidR="00FC6F85" w:rsidRPr="00816C4A" w:rsidRDefault="00FC6F85" w:rsidP="00FC6F85">
      <w:pPr>
        <w:pStyle w:val="B1"/>
        <w:keepNext/>
        <w:keepLines/>
      </w:pPr>
      <w:r>
        <w:tab/>
      </w:r>
      <w:r w:rsidRPr="00816C4A">
        <w:t>The following additional values are defined:</w:t>
      </w:r>
    </w:p>
    <w:p w14:paraId="6951BBCA" w14:textId="77777777" w:rsidR="00FC6F85" w:rsidRPr="00816C4A" w:rsidRDefault="00FC6F85" w:rsidP="00FC6F85">
      <w:pPr>
        <w:pStyle w:val="B2"/>
      </w:pPr>
      <w:r w:rsidRPr="00816C4A">
        <w:tab/>
        <w:t>'00' = Location Information (MCC, MNC, LAC/TAC, Cell Identity and Extended Cell Identity).</w:t>
      </w:r>
    </w:p>
    <w:p w14:paraId="7F9E2B24" w14:textId="77777777" w:rsidR="00FC6F85" w:rsidRPr="00816C4A" w:rsidRDefault="00FC6F85" w:rsidP="00FC6F85">
      <w:pPr>
        <w:pStyle w:val="B2"/>
      </w:pPr>
      <w:r w:rsidRPr="00816C4A">
        <w:tab/>
        <w:t>'02' = Network Measurement results.</w:t>
      </w:r>
    </w:p>
    <w:p w14:paraId="71EA0075" w14:textId="77777777" w:rsidR="00FC6F85" w:rsidRPr="00816C4A" w:rsidRDefault="00FC6F85" w:rsidP="00FC6F85">
      <w:pPr>
        <w:pStyle w:val="B2"/>
      </w:pPr>
      <w:r w:rsidRPr="00816C4A">
        <w:tab/>
        <w:t>'05' = Timing Advance.</w:t>
      </w:r>
    </w:p>
    <w:p w14:paraId="3920766D" w14:textId="77777777" w:rsidR="00FC6F85" w:rsidRPr="00816C4A" w:rsidRDefault="00FC6F85" w:rsidP="00FC6F85">
      <w:pPr>
        <w:pStyle w:val="B2"/>
      </w:pPr>
      <w:r w:rsidRPr="00816C4A">
        <w:tab/>
        <w:t>'0C' = current WSID.</w:t>
      </w:r>
    </w:p>
    <w:p w14:paraId="2D6BF90F" w14:textId="77777777" w:rsidR="00FC6F85" w:rsidRPr="00816C4A" w:rsidRDefault="00FC6F85" w:rsidP="00FC6F85">
      <w:pPr>
        <w:pStyle w:val="B2"/>
      </w:pPr>
      <w:r w:rsidRPr="00816C4A">
        <w:tab/>
        <w:t>'11' = CSG ID list and corresponding HNB name.</w:t>
      </w:r>
    </w:p>
    <w:p w14:paraId="223E768A" w14:textId="77777777" w:rsidR="00FC6F85" w:rsidRPr="00816C4A" w:rsidRDefault="00FC6F85" w:rsidP="00FC6F85">
      <w:pPr>
        <w:pStyle w:val="B2"/>
      </w:pPr>
      <w:r w:rsidRPr="00816C4A">
        <w:tab/>
        <w:t>'12' = H(e)NB IP address.</w:t>
      </w:r>
    </w:p>
    <w:p w14:paraId="5156478D" w14:textId="77777777" w:rsidR="00FC6F85" w:rsidRPr="00816C4A" w:rsidRDefault="00FC6F85" w:rsidP="00FC6F85">
      <w:pPr>
        <w:pStyle w:val="B2"/>
      </w:pPr>
      <w:r>
        <w:tab/>
      </w:r>
      <w:r w:rsidRPr="00816C4A">
        <w:t xml:space="preserve">'13' = H(e)NB surrounding </w:t>
      </w:r>
      <w:proofErr w:type="spellStart"/>
      <w:r w:rsidRPr="00816C4A">
        <w:t>macrocells</w:t>
      </w:r>
      <w:proofErr w:type="spellEnd"/>
      <w:r w:rsidRPr="00816C4A">
        <w:t>.</w:t>
      </w:r>
    </w:p>
    <w:p w14:paraId="7603C7A2" w14:textId="77777777" w:rsidR="00FC6F85" w:rsidRPr="00816C4A" w:rsidRDefault="00FC6F85" w:rsidP="00FC6F85">
      <w:pPr>
        <w:pStyle w:val="B2"/>
      </w:pPr>
      <w:r>
        <w:lastRenderedPageBreak/>
        <w:tab/>
      </w:r>
      <w:r w:rsidRPr="00816C4A">
        <w:t>'14' = current WLAN identifier.</w:t>
      </w:r>
    </w:p>
    <w:p w14:paraId="0A0E82C6" w14:textId="77777777" w:rsidR="00FC6F85" w:rsidRPr="00816C4A" w:rsidRDefault="00FC6F85" w:rsidP="00FC6F85">
      <w:pPr>
        <w:pStyle w:val="B2"/>
      </w:pPr>
      <w:r>
        <w:tab/>
      </w:r>
      <w:r w:rsidRPr="00816C4A">
        <w:t xml:space="preserve">'15' = </w:t>
      </w:r>
      <w:r>
        <w:t>slices information.</w:t>
      </w:r>
    </w:p>
    <w:p w14:paraId="69BB8F37" w14:textId="77777777" w:rsidR="00FC6F85" w:rsidRPr="00816C4A" w:rsidRDefault="00FC6F85" w:rsidP="00FC6F85">
      <w:pPr>
        <w:pStyle w:val="B2"/>
      </w:pPr>
      <w:r>
        <w:tab/>
      </w:r>
      <w:r w:rsidRPr="00816C4A">
        <w:t>'1</w:t>
      </w:r>
      <w:r>
        <w:t>6</w:t>
      </w:r>
      <w:r w:rsidRPr="00816C4A">
        <w:t xml:space="preserve">' = </w:t>
      </w:r>
      <w:r>
        <w:t>CAG</w:t>
      </w:r>
      <w:r w:rsidRPr="00816C4A">
        <w:t xml:space="preserve"> </w:t>
      </w:r>
      <w:r>
        <w:t>information</w:t>
      </w:r>
      <w:r w:rsidRPr="00816C4A">
        <w:t xml:space="preserve"> list and </w:t>
      </w:r>
      <w:r>
        <w:t xml:space="preserve">the </w:t>
      </w:r>
      <w:r w:rsidRPr="00816C4A">
        <w:t xml:space="preserve">corresponding </w:t>
      </w:r>
      <w:r w:rsidRPr="001B7C50">
        <w:t>human-</w:t>
      </w:r>
      <w:r>
        <w:t>readable network name per CAG ID.</w:t>
      </w:r>
    </w:p>
    <w:p w14:paraId="5B720E0A" w14:textId="77777777" w:rsidR="00FC6F85" w:rsidRDefault="00FC6F85" w:rsidP="00FC6F85">
      <w:pPr>
        <w:pStyle w:val="B2"/>
        <w:ind w:firstLine="0"/>
        <w:rPr>
          <w:ins w:id="68" w:author="Stanley M" w:date="2023-07-16T21:12:00Z"/>
        </w:rPr>
      </w:pPr>
      <w:r>
        <w:tab/>
      </w:r>
      <w:r w:rsidRPr="00816C4A">
        <w:t>'</w:t>
      </w:r>
      <w:r>
        <w:t>17</w:t>
      </w:r>
      <w:r w:rsidRPr="00816C4A">
        <w:t xml:space="preserve">' </w:t>
      </w:r>
      <w:r>
        <w:t xml:space="preserve">= </w:t>
      </w:r>
      <w:proofErr w:type="spellStart"/>
      <w:r>
        <w:rPr>
          <w:lang w:val="pt-BR"/>
        </w:rPr>
        <w:t>s</w:t>
      </w:r>
      <w:r w:rsidRPr="00FE6819">
        <w:rPr>
          <w:lang w:val="pt-BR"/>
        </w:rPr>
        <w:t>lices</w:t>
      </w:r>
      <w:proofErr w:type="spellEnd"/>
      <w:r w:rsidRPr="00FE6819">
        <w:rPr>
          <w:lang w:val="pt-BR"/>
        </w:rPr>
        <w:t xml:space="preserve"> </w:t>
      </w:r>
      <w:proofErr w:type="spellStart"/>
      <w:r>
        <w:rPr>
          <w:lang w:val="pt-BR"/>
        </w:rPr>
        <w:t>information</w:t>
      </w:r>
      <w:proofErr w:type="spellEnd"/>
      <w:r>
        <w:rPr>
          <w:lang w:val="pt-BR"/>
        </w:rPr>
        <w:t xml:space="preserve"> </w:t>
      </w:r>
      <w:r>
        <w:t>with S-NSSAI mapping.</w:t>
      </w:r>
    </w:p>
    <w:p w14:paraId="41918666" w14:textId="77777777" w:rsidR="00FC6F85" w:rsidRDefault="00FC6F85" w:rsidP="00FC6F85">
      <w:pPr>
        <w:pStyle w:val="B2"/>
        <w:ind w:firstLine="0"/>
      </w:pPr>
      <w:ins w:id="69" w:author="Stanley M" w:date="2023-07-16T21:12:00Z">
        <w:r w:rsidRPr="00816C4A">
          <w:t>'</w:t>
        </w:r>
        <w:r>
          <w:t>18</w:t>
        </w:r>
        <w:r w:rsidRPr="00816C4A">
          <w:t xml:space="preserve">' </w:t>
        </w:r>
        <w:r>
          <w:t xml:space="preserve">= rejected </w:t>
        </w:r>
        <w:proofErr w:type="spellStart"/>
        <w:r>
          <w:rPr>
            <w:lang w:val="pt-BR"/>
          </w:rPr>
          <w:t>s</w:t>
        </w:r>
        <w:r w:rsidRPr="00FE6819">
          <w:rPr>
            <w:lang w:val="pt-BR"/>
          </w:rPr>
          <w:t>lices</w:t>
        </w:r>
        <w:proofErr w:type="spellEnd"/>
        <w:r w:rsidRPr="00FE6819">
          <w:rPr>
            <w:lang w:val="pt-BR"/>
          </w:rPr>
          <w:t xml:space="preserve"> </w:t>
        </w:r>
        <w:proofErr w:type="spellStart"/>
        <w:r>
          <w:rPr>
            <w:lang w:val="pt-BR"/>
          </w:rPr>
          <w:t>information</w:t>
        </w:r>
        <w:proofErr w:type="spellEnd"/>
        <w:r>
          <w:t>.</w:t>
        </w:r>
      </w:ins>
    </w:p>
    <w:p w14:paraId="06DDDF0F" w14:textId="77777777" w:rsidR="00FC6F85" w:rsidRPr="00816C4A" w:rsidRDefault="00FC6F85" w:rsidP="00FC6F85">
      <w:pPr>
        <w:pStyle w:val="B2"/>
        <w:ind w:firstLine="0"/>
      </w:pPr>
      <w:del w:id="70" w:author="Stanley M" w:date="2023-07-16T21:13:00Z">
        <w:r w:rsidRPr="00816C4A" w:rsidDel="0042383F">
          <w:delText>'</w:delText>
        </w:r>
        <w:r w:rsidDel="0042383F">
          <w:delText>18</w:delText>
        </w:r>
        <w:r w:rsidRPr="00816C4A" w:rsidDel="0042383F">
          <w:delText>'</w:delText>
        </w:r>
        <w:r w:rsidDel="0042383F">
          <w:delText xml:space="preserve"> </w:delText>
        </w:r>
        <w:r w:rsidRPr="00816C4A" w:rsidDel="0042383F">
          <w:delText xml:space="preserve">to </w:delText>
        </w:r>
      </w:del>
      <w:r w:rsidRPr="00816C4A">
        <w:t>'19' = reserved for 3GPP (for future usage)</w:t>
      </w:r>
    </w:p>
    <w:p w14:paraId="08C2FA6D" w14:textId="77777777" w:rsidR="00FC6F85" w:rsidRPr="00816C4A" w:rsidRDefault="00FC6F85" w:rsidP="00FC6F85">
      <w:pPr>
        <w:pStyle w:val="B2"/>
      </w:pPr>
      <w:r w:rsidRPr="00816C4A">
        <w:t xml:space="preserve">The following values do not </w:t>
      </w:r>
      <w:proofErr w:type="gramStart"/>
      <w:r w:rsidRPr="00816C4A">
        <w:t>apply</w:t>
      </w:r>
      <w:proofErr w:type="gramEnd"/>
    </w:p>
    <w:p w14:paraId="3B0DCF03" w14:textId="77777777" w:rsidR="00FC6F85" w:rsidRPr="00816C4A" w:rsidRDefault="00FC6F85" w:rsidP="00FC6F85">
      <w:pPr>
        <w:pStyle w:val="B2"/>
      </w:pPr>
      <w:r w:rsidRPr="00816C4A">
        <w:tab/>
        <w:t>'07' = Reserved by ETSI (ESN)</w:t>
      </w:r>
    </w:p>
    <w:p w14:paraId="1BCB6E66" w14:textId="77777777" w:rsidR="00FC6F85" w:rsidRPr="00816C4A" w:rsidRDefault="00FC6F85" w:rsidP="00FC6F85">
      <w:pPr>
        <w:pStyle w:val="B2"/>
      </w:pPr>
      <w:r w:rsidRPr="00816C4A">
        <w:tab/>
        <w:t>'0B' = Reserved by ETSI (MEID)</w:t>
      </w:r>
    </w:p>
    <w:p w14:paraId="6656FD65" w14:textId="77777777" w:rsidR="00FC6F85" w:rsidRPr="00816C4A" w:rsidRDefault="00FC6F85" w:rsidP="00FC6F85">
      <w:pPr>
        <w:pStyle w:val="B1"/>
      </w:pPr>
      <w:r w:rsidRPr="00816C4A">
        <w:t>-</w:t>
      </w:r>
      <w:r w:rsidRPr="00816C4A">
        <w:tab/>
        <w:t>REFRESH.  The following additional values are defined:</w:t>
      </w:r>
    </w:p>
    <w:p w14:paraId="3243EA54" w14:textId="77777777" w:rsidR="00FC6F85" w:rsidRPr="00816C4A" w:rsidRDefault="00FC6F85" w:rsidP="00FC6F85">
      <w:pPr>
        <w:pStyle w:val="B2"/>
      </w:pPr>
      <w:r>
        <w:tab/>
      </w:r>
      <w:r w:rsidRPr="00816C4A">
        <w:t>'07' = Steering of Roaming as defined in TS 23.122 [7].</w:t>
      </w:r>
    </w:p>
    <w:p w14:paraId="72815BCC" w14:textId="77777777" w:rsidR="00FC6F85" w:rsidRPr="00816C4A" w:rsidRDefault="00FC6F85" w:rsidP="00FC6F85">
      <w:pPr>
        <w:pStyle w:val="B2"/>
      </w:pPr>
      <w:r>
        <w:tab/>
      </w:r>
      <w:r w:rsidRPr="00816C4A">
        <w:t>'08' = Steering of Roaming for I-WLAN as defined in TS 24.234 [42].</w:t>
      </w:r>
    </w:p>
    <w:p w14:paraId="67ABA5A8" w14:textId="77777777" w:rsidR="00FC6F85" w:rsidRPr="00816C4A" w:rsidRDefault="00FC6F85" w:rsidP="00FC6F85">
      <w:pPr>
        <w:pStyle w:val="B1"/>
      </w:pPr>
      <w:r w:rsidRPr="00816C4A">
        <w:t>-</w:t>
      </w:r>
      <w:r w:rsidRPr="00816C4A">
        <w:tab/>
        <w:t>Geographical Location Request:</w:t>
      </w:r>
    </w:p>
    <w:p w14:paraId="3EFF044F" w14:textId="77777777" w:rsidR="00FC6F85" w:rsidRPr="00816C4A" w:rsidRDefault="00FC6F85" w:rsidP="00FC6F85">
      <w:pPr>
        <w:pStyle w:val="B2"/>
      </w:pPr>
      <w:r>
        <w:tab/>
      </w:r>
      <w:r w:rsidRPr="00816C4A">
        <w:t>this byte is RFU.</w:t>
      </w:r>
    </w:p>
    <w:p w14:paraId="58552237" w14:textId="77777777" w:rsidR="00FC6F85" w:rsidRPr="00EA613F" w:rsidRDefault="00FC6F85" w:rsidP="00FC6F85">
      <w:pPr>
        <w:ind w:left="567" w:hanging="283"/>
      </w:pPr>
      <w:r w:rsidRPr="00816C4A">
        <w:t>-</w:t>
      </w:r>
      <w:r w:rsidRPr="00816C4A">
        <w:tab/>
      </w:r>
      <w:r w:rsidRPr="00EA613F">
        <w:t>OPEN CHANNEL related to CS bearer, GPRS/UTRAN packet service/E-UTRAN</w:t>
      </w:r>
      <w:r>
        <w:t>/Satellite E-UTRAN/NG-RAN/Satellite NG-RAN</w:t>
      </w:r>
      <w:r w:rsidRPr="00EA613F">
        <w:t>, local bearer, Default (network) bearer, I-WLAN bearer, WLAN bearer, Terminal Server Mode, UICC Server Mode:</w:t>
      </w:r>
    </w:p>
    <w:p w14:paraId="550E77D0" w14:textId="77777777" w:rsidR="00FC6F85" w:rsidRPr="00EA613F" w:rsidRDefault="00FC6F85" w:rsidP="00FC6F85">
      <w:pPr>
        <w:ind w:left="851" w:hanging="284"/>
      </w:pPr>
      <w:r w:rsidRPr="00EA613F">
        <w:t>-</w:t>
      </w:r>
      <w:r w:rsidRPr="00EA613F">
        <w:tab/>
        <w:t>As defined in ETSI TS 102 223 [32]</w:t>
      </w:r>
    </w:p>
    <w:p w14:paraId="27174C9E" w14:textId="77777777" w:rsidR="00FC6F85" w:rsidRPr="00EA613F" w:rsidRDefault="00FC6F85" w:rsidP="00FC6F85">
      <w:pPr>
        <w:ind w:firstLine="284"/>
      </w:pPr>
      <w:r w:rsidRPr="00EA613F">
        <w:t>-</w:t>
      </w:r>
      <w:r w:rsidRPr="00EA613F">
        <w:tab/>
        <w:t>OPEN CHANNEL for IMS:</w:t>
      </w:r>
    </w:p>
    <w:p w14:paraId="43E30C03" w14:textId="77777777" w:rsidR="00FC6F85" w:rsidRPr="00FC1436" w:rsidRDefault="00FC6F85" w:rsidP="00FC6F85">
      <w:pPr>
        <w:ind w:left="567" w:hanging="283"/>
        <w:rPr>
          <w:lang w:eastAsia="fr-FR"/>
        </w:rPr>
      </w:pPr>
      <w:r>
        <w:t>t</w:t>
      </w:r>
      <w:r w:rsidRPr="00EA613F">
        <w:t>his byte is RFU</w:t>
      </w:r>
      <w:r>
        <w:t>.</w:t>
      </w:r>
    </w:p>
    <w:p w14:paraId="785094EB" w14:textId="77777777" w:rsidR="00FC6F85" w:rsidRDefault="00FC6F85" w:rsidP="00FC6F85">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AB52D" w14:textId="77777777" w:rsidR="009A49C6" w:rsidRDefault="009A49C6">
      <w:r>
        <w:separator/>
      </w:r>
    </w:p>
  </w:endnote>
  <w:endnote w:type="continuationSeparator" w:id="0">
    <w:p w14:paraId="4491E700" w14:textId="77777777" w:rsidR="009A49C6" w:rsidRDefault="009A4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D6ACC" w14:textId="77777777" w:rsidR="009A49C6" w:rsidRDefault="009A49C6">
      <w:r>
        <w:separator/>
      </w:r>
    </w:p>
  </w:footnote>
  <w:footnote w:type="continuationSeparator" w:id="0">
    <w:p w14:paraId="4F419B3F" w14:textId="77777777" w:rsidR="009A49C6" w:rsidRDefault="009A4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991A76"/>
    <w:multiLevelType w:val="hybridMultilevel"/>
    <w:tmpl w:val="E3DAD77C"/>
    <w:lvl w:ilvl="0" w:tplc="E3B8893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014794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0FBA"/>
    <w:rsid w:val="00192C46"/>
    <w:rsid w:val="001A08B3"/>
    <w:rsid w:val="001A2CA0"/>
    <w:rsid w:val="001A7B60"/>
    <w:rsid w:val="001B52F0"/>
    <w:rsid w:val="001B7A65"/>
    <w:rsid w:val="001D1A3B"/>
    <w:rsid w:val="001E41F3"/>
    <w:rsid w:val="0023724B"/>
    <w:rsid w:val="0026004D"/>
    <w:rsid w:val="002640DD"/>
    <w:rsid w:val="00275D12"/>
    <w:rsid w:val="00284FEB"/>
    <w:rsid w:val="002860C4"/>
    <w:rsid w:val="002B5741"/>
    <w:rsid w:val="002E472E"/>
    <w:rsid w:val="00305409"/>
    <w:rsid w:val="003609EF"/>
    <w:rsid w:val="0036231A"/>
    <w:rsid w:val="00374DD4"/>
    <w:rsid w:val="0038219C"/>
    <w:rsid w:val="003E1A36"/>
    <w:rsid w:val="00410371"/>
    <w:rsid w:val="004242F1"/>
    <w:rsid w:val="004B15C2"/>
    <w:rsid w:val="004B75B7"/>
    <w:rsid w:val="0051580D"/>
    <w:rsid w:val="00547111"/>
    <w:rsid w:val="00592D74"/>
    <w:rsid w:val="005A52F6"/>
    <w:rsid w:val="005E2C44"/>
    <w:rsid w:val="005F0909"/>
    <w:rsid w:val="00621188"/>
    <w:rsid w:val="006257ED"/>
    <w:rsid w:val="00665C47"/>
    <w:rsid w:val="00670D94"/>
    <w:rsid w:val="00695808"/>
    <w:rsid w:val="006B46FB"/>
    <w:rsid w:val="006E21FB"/>
    <w:rsid w:val="007176FF"/>
    <w:rsid w:val="00763B41"/>
    <w:rsid w:val="00792342"/>
    <w:rsid w:val="007977A8"/>
    <w:rsid w:val="007B512A"/>
    <w:rsid w:val="007C2097"/>
    <w:rsid w:val="007D6A07"/>
    <w:rsid w:val="007F7259"/>
    <w:rsid w:val="008040A8"/>
    <w:rsid w:val="00812CF3"/>
    <w:rsid w:val="00825842"/>
    <w:rsid w:val="008279FA"/>
    <w:rsid w:val="008626E7"/>
    <w:rsid w:val="00870EE7"/>
    <w:rsid w:val="008863B9"/>
    <w:rsid w:val="008A45A6"/>
    <w:rsid w:val="008F3789"/>
    <w:rsid w:val="008F686C"/>
    <w:rsid w:val="009148DE"/>
    <w:rsid w:val="00941E30"/>
    <w:rsid w:val="009777D9"/>
    <w:rsid w:val="00991B88"/>
    <w:rsid w:val="009A49C6"/>
    <w:rsid w:val="009A5753"/>
    <w:rsid w:val="009A579D"/>
    <w:rsid w:val="009E3297"/>
    <w:rsid w:val="009F734F"/>
    <w:rsid w:val="00A246B6"/>
    <w:rsid w:val="00A47E70"/>
    <w:rsid w:val="00A50CF0"/>
    <w:rsid w:val="00A60D57"/>
    <w:rsid w:val="00A7671C"/>
    <w:rsid w:val="00AA2CBC"/>
    <w:rsid w:val="00AC5820"/>
    <w:rsid w:val="00AD1CD8"/>
    <w:rsid w:val="00AE581A"/>
    <w:rsid w:val="00B258BB"/>
    <w:rsid w:val="00B51E4A"/>
    <w:rsid w:val="00B67B97"/>
    <w:rsid w:val="00B968C8"/>
    <w:rsid w:val="00BA3EC5"/>
    <w:rsid w:val="00BA51D9"/>
    <w:rsid w:val="00BB5DFC"/>
    <w:rsid w:val="00BC76CD"/>
    <w:rsid w:val="00BD279D"/>
    <w:rsid w:val="00BD6BB8"/>
    <w:rsid w:val="00C66BA2"/>
    <w:rsid w:val="00C95985"/>
    <w:rsid w:val="00C96706"/>
    <w:rsid w:val="00CC5026"/>
    <w:rsid w:val="00CC68D0"/>
    <w:rsid w:val="00D01C36"/>
    <w:rsid w:val="00D03F9A"/>
    <w:rsid w:val="00D06D51"/>
    <w:rsid w:val="00D24991"/>
    <w:rsid w:val="00D50255"/>
    <w:rsid w:val="00D66520"/>
    <w:rsid w:val="00DE34CF"/>
    <w:rsid w:val="00E13F3D"/>
    <w:rsid w:val="00E34898"/>
    <w:rsid w:val="00EB09B7"/>
    <w:rsid w:val="00EE7D7C"/>
    <w:rsid w:val="00F25D98"/>
    <w:rsid w:val="00F300FB"/>
    <w:rsid w:val="00FB6386"/>
    <w:rsid w:val="00FC6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180FBA"/>
    <w:rPr>
      <w:rFonts w:ascii="Arial" w:hAnsi="Arial"/>
      <w:lang w:val="en-GB" w:eastAsia="en-US"/>
    </w:rPr>
  </w:style>
  <w:style w:type="character" w:customStyle="1" w:styleId="B1Char1">
    <w:name w:val="B1 Char1"/>
    <w:link w:val="B1"/>
    <w:qFormat/>
    <w:rsid w:val="00FC6F85"/>
    <w:rPr>
      <w:rFonts w:ascii="Times New Roman" w:hAnsi="Times New Roman"/>
      <w:lang w:val="en-GB" w:eastAsia="en-US"/>
    </w:rPr>
  </w:style>
  <w:style w:type="character" w:customStyle="1" w:styleId="TALChar">
    <w:name w:val="TAL Char"/>
    <w:link w:val="TAL"/>
    <w:qFormat/>
    <w:rsid w:val="00FC6F85"/>
    <w:rPr>
      <w:rFonts w:ascii="Arial" w:hAnsi="Arial"/>
      <w:sz w:val="18"/>
      <w:lang w:val="en-GB" w:eastAsia="en-US"/>
    </w:rPr>
  </w:style>
  <w:style w:type="character" w:customStyle="1" w:styleId="TAHCar">
    <w:name w:val="TAH Car"/>
    <w:link w:val="TAH"/>
    <w:qFormat/>
    <w:rsid w:val="00FC6F85"/>
    <w:rPr>
      <w:rFonts w:ascii="Arial" w:hAnsi="Arial"/>
      <w:b/>
      <w:sz w:val="18"/>
      <w:lang w:val="en-GB" w:eastAsia="en-US"/>
    </w:rPr>
  </w:style>
  <w:style w:type="character" w:customStyle="1" w:styleId="TACCar">
    <w:name w:val="TAC Car"/>
    <w:link w:val="TAC"/>
    <w:rsid w:val="00FC6F85"/>
    <w:rPr>
      <w:rFonts w:ascii="Arial" w:hAnsi="Arial"/>
      <w:sz w:val="18"/>
      <w:lang w:val="en-GB" w:eastAsia="en-US"/>
    </w:rPr>
  </w:style>
  <w:style w:type="character" w:customStyle="1" w:styleId="THChar">
    <w:name w:val="TH Char"/>
    <w:link w:val="TH"/>
    <w:qFormat/>
    <w:rsid w:val="00FC6F85"/>
    <w:rPr>
      <w:rFonts w:ascii="Arial" w:hAnsi="Arial"/>
      <w:b/>
      <w:lang w:val="en-GB" w:eastAsia="en-US"/>
    </w:rPr>
  </w:style>
  <w:style w:type="character" w:customStyle="1" w:styleId="PLChar">
    <w:name w:val="PL Char"/>
    <w:link w:val="PL"/>
    <w:qFormat/>
    <w:rsid w:val="00FC6F85"/>
    <w:rPr>
      <w:rFonts w:ascii="Courier New" w:hAnsi="Courier New"/>
      <w:noProof/>
      <w:sz w:val="16"/>
      <w:lang w:val="en-GB" w:eastAsia="en-US"/>
    </w:rPr>
  </w:style>
  <w:style w:type="character" w:customStyle="1" w:styleId="NOChar">
    <w:name w:val="NO Char"/>
    <w:link w:val="NO"/>
    <w:qFormat/>
    <w:locked/>
    <w:rsid w:val="00FC6F85"/>
    <w:rPr>
      <w:rFonts w:ascii="Times New Roman" w:hAnsi="Times New Roman"/>
      <w:lang w:val="en-GB" w:eastAsia="en-US"/>
    </w:rPr>
  </w:style>
  <w:style w:type="character" w:customStyle="1" w:styleId="B2Char">
    <w:name w:val="B2 Char"/>
    <w:link w:val="B2"/>
    <w:qFormat/>
    <w:rsid w:val="00FC6F85"/>
    <w:rPr>
      <w:rFonts w:ascii="Times New Roman" w:hAnsi="Times New Roman"/>
      <w:lang w:val="en-GB" w:eastAsia="en-US"/>
    </w:rPr>
  </w:style>
  <w:style w:type="character" w:customStyle="1" w:styleId="Heading2Char">
    <w:name w:val="Heading 2 Char"/>
    <w:link w:val="Heading2"/>
    <w:rsid w:val="00FC6F85"/>
    <w:rPr>
      <w:rFonts w:ascii="Arial" w:hAnsi="Arial"/>
      <w:sz w:val="32"/>
      <w:lang w:val="en-GB" w:eastAsia="en-US"/>
    </w:rPr>
  </w:style>
  <w:style w:type="character" w:customStyle="1" w:styleId="Heading3Char">
    <w:name w:val="Heading 3 Char"/>
    <w:link w:val="Heading3"/>
    <w:rsid w:val="00FC6F85"/>
    <w:rPr>
      <w:rFonts w:ascii="Arial" w:hAnsi="Arial"/>
      <w:sz w:val="28"/>
      <w:lang w:val="en-GB" w:eastAsia="en-US"/>
    </w:rPr>
  </w:style>
  <w:style w:type="paragraph" w:styleId="Revision">
    <w:name w:val="Revision"/>
    <w:hidden/>
    <w:uiPriority w:val="99"/>
    <w:semiHidden/>
    <w:rsid w:val="00670D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45</TotalTime>
  <Pages>11</Pages>
  <Words>3967</Words>
  <Characters>22615</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22</cp:revision>
  <cp:lastPrinted>1900-01-01T08:00:00Z</cp:lastPrinted>
  <dcterms:created xsi:type="dcterms:W3CDTF">2020-02-03T08:32:00Z</dcterms:created>
  <dcterms:modified xsi:type="dcterms:W3CDTF">2023-11-09T04:51:00Z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117</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14th Nov 2023</vt:lpwstr>
  </property>
  <property fmtid="{D5CDD505-2E9C-101B-9397-08002B2CF9AE}" pid="8" name="EndDate">
    <vt:lpwstr>17th Nov 2023</vt:lpwstr>
  </property>
  <property fmtid="{D5CDD505-2E9C-101B-9397-08002B2CF9AE}" pid="9" name="Tdoc#">
    <vt:lpwstr>C6-230641</vt:lpwstr>
  </property>
  <property fmtid="{D5CDD505-2E9C-101B-9397-08002B2CF9AE}" pid="10" name="Spec#">
    <vt:lpwstr>31.111</vt:lpwstr>
  </property>
  <property fmtid="{D5CDD505-2E9C-101B-9397-08002B2CF9AE}" pid="11" name="Cr#">
    <vt:lpwstr>0802</vt:lpwstr>
  </property>
  <property fmtid="{D5CDD505-2E9C-101B-9397-08002B2CF9AE}" pid="12" name="Revision">
    <vt:lpwstr>-</vt:lpwstr>
  </property>
  <property fmtid="{D5CDD505-2E9C-101B-9397-08002B2CF9AE}" pid="13" name="Version">
    <vt:lpwstr>18.3.0</vt:lpwstr>
  </property>
  <property fmtid="{D5CDD505-2E9C-101B-9397-08002B2CF9AE}" pid="14" name="CrTitle">
    <vt:lpwstr>PROVIDE LOCAL INFORMATION to get rejected Slices information</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TEI18</vt:lpwstr>
  </property>
  <property fmtid="{D5CDD505-2E9C-101B-9397-08002B2CF9AE}" pid="18" name="Cat">
    <vt:lpwstr>B</vt:lpwstr>
  </property>
  <property fmtid="{D5CDD505-2E9C-101B-9397-08002B2CF9AE}" pid="19" name="ResDate">
    <vt:lpwstr>2023-11-05</vt:lpwstr>
  </property>
  <property fmtid="{D5CDD505-2E9C-101B-9397-08002B2CF9AE}" pid="20" name="Release">
    <vt:lpwstr>Rel-18</vt:lpwstr>
  </property>
</Properties>
</file>