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C6-220228</w:t>
        </w:r>
      </w:fldSimple>
    </w:p>
    <w:p w14:paraId="7CB45193" w14:textId="436D4207" w:rsidR="001E41F3" w:rsidRDefault="003F450D"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450D"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450D" w:rsidP="00547111">
            <w:pPr>
              <w:pStyle w:val="CRCoverPage"/>
              <w:spacing w:after="0"/>
              <w:rPr>
                <w:noProof/>
              </w:rPr>
            </w:pPr>
            <w:fldSimple w:instr=" DOCPROPERTY  Cr#  \* MERGEFORMAT ">
              <w:r w:rsidR="00E13F3D" w:rsidRPr="00410371">
                <w:rPr>
                  <w:b/>
                  <w:noProof/>
                  <w:sz w:val="28"/>
                </w:rPr>
                <w:t>0632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45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450D">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92776" w:rsidR="00F25D98" w:rsidRDefault="0090555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DB9045" w:rsidR="00F25D98" w:rsidRDefault="009055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A559A" w:rsidR="00F25D98" w:rsidRDefault="009055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2A0B4" w:rsidR="00F25D98" w:rsidRDefault="009055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TC 27.22.4.29.1 </w:t>
            </w:r>
            <w:proofErr w:type="spellStart"/>
            <w:r w:rsidR="002640DD">
              <w:t>Seq</w:t>
            </w:r>
            <w:proofErr w:type="spellEnd"/>
            <w:r w:rsidR="002640DD">
              <w:t xml:space="preserve"> 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450D">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1F62C" w:rsidR="001E41F3" w:rsidRDefault="0090555D"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450D">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450D">
            <w:pPr>
              <w:pStyle w:val="CRCoverPage"/>
              <w:spacing w:after="0"/>
              <w:ind w:left="100"/>
              <w:rPr>
                <w:noProof/>
              </w:rPr>
            </w:pPr>
            <w:fldSimple w:instr=" DOCPROPERTY  ResDate  \* MERGEFORMAT ">
              <w:r w:rsidR="00D24991">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450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450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683C2" w:rsidR="001E41F3" w:rsidRDefault="0090555D">
            <w:pPr>
              <w:pStyle w:val="CRCoverPage"/>
              <w:spacing w:after="0"/>
              <w:ind w:left="100"/>
              <w:rPr>
                <w:noProof/>
              </w:rPr>
            </w:pPr>
            <w:r>
              <w:rPr>
                <w:noProof/>
              </w:rPr>
              <w:t>The test procedure in TC 27.22.29.1 Seq 1.4 RECEIVE DATA is missing procedure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DB7724" w:rsidR="001E41F3" w:rsidRDefault="0090555D">
            <w:pPr>
              <w:pStyle w:val="CRCoverPage"/>
              <w:spacing w:after="0"/>
              <w:ind w:left="100"/>
              <w:rPr>
                <w:noProof/>
              </w:rPr>
            </w:pPr>
            <w:r>
              <w:rPr>
                <w:noProof/>
              </w:rPr>
              <w:t>Added two new test steps to Seq 1.4 RECEIVE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0555D" w14:paraId="678D7BF9" w14:textId="77777777" w:rsidTr="00547111">
        <w:tc>
          <w:tcPr>
            <w:tcW w:w="2694" w:type="dxa"/>
            <w:gridSpan w:val="2"/>
            <w:tcBorders>
              <w:left w:val="single" w:sz="4" w:space="0" w:color="auto"/>
              <w:bottom w:val="single" w:sz="4" w:space="0" w:color="auto"/>
            </w:tcBorders>
          </w:tcPr>
          <w:p w14:paraId="4E5CE1B6" w14:textId="77777777" w:rsidR="0090555D" w:rsidRDefault="0090555D" w:rsidP="00905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52E2B" w:rsidR="0090555D" w:rsidRDefault="0090555D" w:rsidP="0090555D">
            <w:pPr>
              <w:pStyle w:val="CRCoverPage"/>
              <w:spacing w:after="0"/>
              <w:ind w:left="100"/>
              <w:rPr>
                <w:noProof/>
              </w:rPr>
            </w:pPr>
            <w:r>
              <w:rPr>
                <w:noProof/>
              </w:rPr>
              <w:t>Without adding the two test steps to Seq 1.4 RECEIVE DATA the procedure description for the execution of the proactive commands is incomplete. Without running the steps the test is not executable.</w:t>
            </w:r>
          </w:p>
        </w:tc>
      </w:tr>
      <w:tr w:rsidR="0090555D" w14:paraId="034AF533" w14:textId="77777777" w:rsidTr="00547111">
        <w:tc>
          <w:tcPr>
            <w:tcW w:w="2694" w:type="dxa"/>
            <w:gridSpan w:val="2"/>
          </w:tcPr>
          <w:p w14:paraId="39D9EB5B" w14:textId="77777777" w:rsidR="0090555D" w:rsidRDefault="0090555D" w:rsidP="0090555D">
            <w:pPr>
              <w:pStyle w:val="CRCoverPage"/>
              <w:spacing w:after="0"/>
              <w:rPr>
                <w:b/>
                <w:i/>
                <w:noProof/>
                <w:sz w:val="8"/>
                <w:szCs w:val="8"/>
              </w:rPr>
            </w:pPr>
          </w:p>
        </w:tc>
        <w:tc>
          <w:tcPr>
            <w:tcW w:w="6946" w:type="dxa"/>
            <w:gridSpan w:val="9"/>
          </w:tcPr>
          <w:p w14:paraId="7826CB1C" w14:textId="77777777" w:rsidR="0090555D" w:rsidRDefault="0090555D" w:rsidP="0090555D">
            <w:pPr>
              <w:pStyle w:val="CRCoverPage"/>
              <w:spacing w:after="0"/>
              <w:rPr>
                <w:noProof/>
                <w:sz w:val="8"/>
                <w:szCs w:val="8"/>
              </w:rPr>
            </w:pPr>
          </w:p>
        </w:tc>
      </w:tr>
      <w:tr w:rsidR="0090555D" w14:paraId="6A17D7AC" w14:textId="77777777" w:rsidTr="00547111">
        <w:tc>
          <w:tcPr>
            <w:tcW w:w="2694" w:type="dxa"/>
            <w:gridSpan w:val="2"/>
            <w:tcBorders>
              <w:top w:val="single" w:sz="4" w:space="0" w:color="auto"/>
              <w:left w:val="single" w:sz="4" w:space="0" w:color="auto"/>
            </w:tcBorders>
          </w:tcPr>
          <w:p w14:paraId="6DAD5B19" w14:textId="77777777" w:rsidR="0090555D" w:rsidRDefault="0090555D" w:rsidP="00905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805A8" w:rsidR="0090555D" w:rsidRDefault="003E63FE" w:rsidP="0090555D">
            <w:pPr>
              <w:pStyle w:val="CRCoverPage"/>
              <w:spacing w:after="0"/>
              <w:ind w:left="100"/>
              <w:rPr>
                <w:noProof/>
              </w:rPr>
            </w:pPr>
            <w:r w:rsidRPr="0090555D">
              <w:t>27.22.4.29.1.4.2</w:t>
            </w:r>
          </w:p>
        </w:tc>
      </w:tr>
      <w:tr w:rsidR="0090555D" w14:paraId="56E1E6C3" w14:textId="77777777" w:rsidTr="00547111">
        <w:tc>
          <w:tcPr>
            <w:tcW w:w="2694" w:type="dxa"/>
            <w:gridSpan w:val="2"/>
            <w:tcBorders>
              <w:left w:val="single" w:sz="4" w:space="0" w:color="auto"/>
            </w:tcBorders>
          </w:tcPr>
          <w:p w14:paraId="2FB9DE77" w14:textId="77777777" w:rsidR="0090555D" w:rsidRDefault="0090555D" w:rsidP="0090555D">
            <w:pPr>
              <w:pStyle w:val="CRCoverPage"/>
              <w:spacing w:after="0"/>
              <w:rPr>
                <w:b/>
                <w:i/>
                <w:noProof/>
                <w:sz w:val="8"/>
                <w:szCs w:val="8"/>
              </w:rPr>
            </w:pPr>
          </w:p>
        </w:tc>
        <w:tc>
          <w:tcPr>
            <w:tcW w:w="6946" w:type="dxa"/>
            <w:gridSpan w:val="9"/>
            <w:tcBorders>
              <w:right w:val="single" w:sz="4" w:space="0" w:color="auto"/>
            </w:tcBorders>
          </w:tcPr>
          <w:p w14:paraId="0898542D" w14:textId="77777777" w:rsidR="0090555D" w:rsidRDefault="0090555D" w:rsidP="0090555D">
            <w:pPr>
              <w:pStyle w:val="CRCoverPage"/>
              <w:spacing w:after="0"/>
              <w:rPr>
                <w:noProof/>
                <w:sz w:val="8"/>
                <w:szCs w:val="8"/>
              </w:rPr>
            </w:pPr>
          </w:p>
        </w:tc>
      </w:tr>
      <w:tr w:rsidR="0090555D" w14:paraId="76F95A8B" w14:textId="77777777" w:rsidTr="00547111">
        <w:tc>
          <w:tcPr>
            <w:tcW w:w="2694" w:type="dxa"/>
            <w:gridSpan w:val="2"/>
            <w:tcBorders>
              <w:left w:val="single" w:sz="4" w:space="0" w:color="auto"/>
            </w:tcBorders>
          </w:tcPr>
          <w:p w14:paraId="335EAB52" w14:textId="77777777" w:rsidR="0090555D" w:rsidRDefault="0090555D" w:rsidP="00905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555D" w:rsidRDefault="0090555D" w:rsidP="00905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555D" w:rsidRDefault="0090555D" w:rsidP="0090555D">
            <w:pPr>
              <w:pStyle w:val="CRCoverPage"/>
              <w:spacing w:after="0"/>
              <w:jc w:val="center"/>
              <w:rPr>
                <w:b/>
                <w:caps/>
                <w:noProof/>
              </w:rPr>
            </w:pPr>
            <w:r>
              <w:rPr>
                <w:b/>
                <w:caps/>
                <w:noProof/>
              </w:rPr>
              <w:t>N</w:t>
            </w:r>
          </w:p>
        </w:tc>
        <w:tc>
          <w:tcPr>
            <w:tcW w:w="2977" w:type="dxa"/>
            <w:gridSpan w:val="4"/>
          </w:tcPr>
          <w:p w14:paraId="304CCBCB" w14:textId="77777777" w:rsidR="0090555D" w:rsidRDefault="0090555D" w:rsidP="00905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555D" w:rsidRDefault="0090555D" w:rsidP="0090555D">
            <w:pPr>
              <w:pStyle w:val="CRCoverPage"/>
              <w:spacing w:after="0"/>
              <w:ind w:left="99"/>
              <w:rPr>
                <w:noProof/>
              </w:rPr>
            </w:pPr>
          </w:p>
        </w:tc>
      </w:tr>
      <w:tr w:rsidR="0090555D" w14:paraId="34ACE2EB" w14:textId="77777777" w:rsidTr="00547111">
        <w:tc>
          <w:tcPr>
            <w:tcW w:w="2694" w:type="dxa"/>
            <w:gridSpan w:val="2"/>
            <w:tcBorders>
              <w:left w:val="single" w:sz="4" w:space="0" w:color="auto"/>
            </w:tcBorders>
          </w:tcPr>
          <w:p w14:paraId="571382F3" w14:textId="77777777" w:rsidR="0090555D" w:rsidRDefault="0090555D" w:rsidP="00905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555D" w:rsidRDefault="0090555D" w:rsidP="00905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0555D" w:rsidRDefault="0090555D" w:rsidP="0090555D">
            <w:pPr>
              <w:pStyle w:val="CRCoverPage"/>
              <w:spacing w:after="0"/>
              <w:jc w:val="center"/>
              <w:rPr>
                <w:b/>
                <w:caps/>
                <w:noProof/>
              </w:rPr>
            </w:pPr>
          </w:p>
        </w:tc>
        <w:tc>
          <w:tcPr>
            <w:tcW w:w="2977" w:type="dxa"/>
            <w:gridSpan w:val="4"/>
          </w:tcPr>
          <w:p w14:paraId="7DB274D8" w14:textId="77777777" w:rsidR="0090555D" w:rsidRDefault="0090555D" w:rsidP="00905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555D" w:rsidRDefault="0090555D" w:rsidP="0090555D">
            <w:pPr>
              <w:pStyle w:val="CRCoverPage"/>
              <w:spacing w:after="0"/>
              <w:ind w:left="99"/>
              <w:rPr>
                <w:noProof/>
              </w:rPr>
            </w:pPr>
            <w:r>
              <w:rPr>
                <w:noProof/>
              </w:rPr>
              <w:t xml:space="preserve">TS/TR ... CR ... </w:t>
            </w:r>
          </w:p>
        </w:tc>
      </w:tr>
      <w:tr w:rsidR="0090555D" w14:paraId="446DDBAC" w14:textId="77777777" w:rsidTr="00547111">
        <w:tc>
          <w:tcPr>
            <w:tcW w:w="2694" w:type="dxa"/>
            <w:gridSpan w:val="2"/>
            <w:tcBorders>
              <w:left w:val="single" w:sz="4" w:space="0" w:color="auto"/>
            </w:tcBorders>
          </w:tcPr>
          <w:p w14:paraId="678A1AA6" w14:textId="77777777" w:rsidR="0090555D" w:rsidRDefault="0090555D" w:rsidP="00905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555D" w:rsidRDefault="0090555D" w:rsidP="00905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0555D" w:rsidRDefault="0090555D" w:rsidP="0090555D">
            <w:pPr>
              <w:pStyle w:val="CRCoverPage"/>
              <w:spacing w:after="0"/>
              <w:jc w:val="center"/>
              <w:rPr>
                <w:b/>
                <w:caps/>
                <w:noProof/>
              </w:rPr>
            </w:pPr>
          </w:p>
        </w:tc>
        <w:tc>
          <w:tcPr>
            <w:tcW w:w="2977" w:type="dxa"/>
            <w:gridSpan w:val="4"/>
          </w:tcPr>
          <w:p w14:paraId="1A4306D9" w14:textId="77777777" w:rsidR="0090555D" w:rsidRDefault="0090555D" w:rsidP="00905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555D" w:rsidRDefault="0090555D" w:rsidP="0090555D">
            <w:pPr>
              <w:pStyle w:val="CRCoverPage"/>
              <w:spacing w:after="0"/>
              <w:ind w:left="99"/>
              <w:rPr>
                <w:noProof/>
              </w:rPr>
            </w:pPr>
            <w:r>
              <w:rPr>
                <w:noProof/>
              </w:rPr>
              <w:t xml:space="preserve">TS/TR ... CR ... </w:t>
            </w:r>
          </w:p>
        </w:tc>
      </w:tr>
      <w:tr w:rsidR="0090555D" w14:paraId="55C714D2" w14:textId="77777777" w:rsidTr="00547111">
        <w:tc>
          <w:tcPr>
            <w:tcW w:w="2694" w:type="dxa"/>
            <w:gridSpan w:val="2"/>
            <w:tcBorders>
              <w:left w:val="single" w:sz="4" w:space="0" w:color="auto"/>
            </w:tcBorders>
          </w:tcPr>
          <w:p w14:paraId="45913E62" w14:textId="77777777" w:rsidR="0090555D" w:rsidRDefault="0090555D" w:rsidP="00905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555D" w:rsidRDefault="0090555D" w:rsidP="00905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0555D" w:rsidRDefault="0090555D" w:rsidP="0090555D">
            <w:pPr>
              <w:pStyle w:val="CRCoverPage"/>
              <w:spacing w:after="0"/>
              <w:jc w:val="center"/>
              <w:rPr>
                <w:b/>
                <w:caps/>
                <w:noProof/>
              </w:rPr>
            </w:pPr>
          </w:p>
        </w:tc>
        <w:tc>
          <w:tcPr>
            <w:tcW w:w="2977" w:type="dxa"/>
            <w:gridSpan w:val="4"/>
          </w:tcPr>
          <w:p w14:paraId="1B4FF921" w14:textId="77777777" w:rsidR="0090555D" w:rsidRDefault="0090555D" w:rsidP="00905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555D" w:rsidRDefault="0090555D" w:rsidP="0090555D">
            <w:pPr>
              <w:pStyle w:val="CRCoverPage"/>
              <w:spacing w:after="0"/>
              <w:ind w:left="99"/>
              <w:rPr>
                <w:noProof/>
              </w:rPr>
            </w:pPr>
            <w:r>
              <w:rPr>
                <w:noProof/>
              </w:rPr>
              <w:t xml:space="preserve">TS/TR ... CR ... </w:t>
            </w:r>
          </w:p>
        </w:tc>
      </w:tr>
      <w:tr w:rsidR="0090555D" w14:paraId="60DF82CC" w14:textId="77777777" w:rsidTr="008863B9">
        <w:tc>
          <w:tcPr>
            <w:tcW w:w="2694" w:type="dxa"/>
            <w:gridSpan w:val="2"/>
            <w:tcBorders>
              <w:left w:val="single" w:sz="4" w:space="0" w:color="auto"/>
            </w:tcBorders>
          </w:tcPr>
          <w:p w14:paraId="517696CD" w14:textId="77777777" w:rsidR="0090555D" w:rsidRDefault="0090555D" w:rsidP="0090555D">
            <w:pPr>
              <w:pStyle w:val="CRCoverPage"/>
              <w:spacing w:after="0"/>
              <w:rPr>
                <w:b/>
                <w:i/>
                <w:noProof/>
              </w:rPr>
            </w:pPr>
          </w:p>
        </w:tc>
        <w:tc>
          <w:tcPr>
            <w:tcW w:w="6946" w:type="dxa"/>
            <w:gridSpan w:val="9"/>
            <w:tcBorders>
              <w:right w:val="single" w:sz="4" w:space="0" w:color="auto"/>
            </w:tcBorders>
          </w:tcPr>
          <w:p w14:paraId="4D84207F" w14:textId="77777777" w:rsidR="0090555D" w:rsidRDefault="0090555D" w:rsidP="0090555D">
            <w:pPr>
              <w:pStyle w:val="CRCoverPage"/>
              <w:spacing w:after="0"/>
              <w:rPr>
                <w:noProof/>
              </w:rPr>
            </w:pPr>
          </w:p>
        </w:tc>
      </w:tr>
      <w:tr w:rsidR="0090555D" w14:paraId="556B87B6" w14:textId="77777777" w:rsidTr="008863B9">
        <w:tc>
          <w:tcPr>
            <w:tcW w:w="2694" w:type="dxa"/>
            <w:gridSpan w:val="2"/>
            <w:tcBorders>
              <w:left w:val="single" w:sz="4" w:space="0" w:color="auto"/>
              <w:bottom w:val="single" w:sz="4" w:space="0" w:color="auto"/>
            </w:tcBorders>
          </w:tcPr>
          <w:p w14:paraId="79A9C411" w14:textId="77777777" w:rsidR="0090555D" w:rsidRDefault="0090555D" w:rsidP="00905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555D" w:rsidRDefault="0090555D" w:rsidP="0090555D">
            <w:pPr>
              <w:pStyle w:val="CRCoverPage"/>
              <w:spacing w:after="0"/>
              <w:ind w:left="100"/>
              <w:rPr>
                <w:noProof/>
              </w:rPr>
            </w:pPr>
          </w:p>
        </w:tc>
      </w:tr>
      <w:tr w:rsidR="0090555D" w:rsidRPr="008863B9" w14:paraId="45BFE792" w14:textId="77777777" w:rsidTr="008863B9">
        <w:tc>
          <w:tcPr>
            <w:tcW w:w="2694" w:type="dxa"/>
            <w:gridSpan w:val="2"/>
            <w:tcBorders>
              <w:top w:val="single" w:sz="4" w:space="0" w:color="auto"/>
              <w:bottom w:val="single" w:sz="4" w:space="0" w:color="auto"/>
            </w:tcBorders>
          </w:tcPr>
          <w:p w14:paraId="194242DD" w14:textId="77777777" w:rsidR="0090555D" w:rsidRPr="008863B9" w:rsidRDefault="0090555D" w:rsidP="00905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555D" w:rsidRPr="008863B9" w:rsidRDefault="0090555D" w:rsidP="0090555D">
            <w:pPr>
              <w:pStyle w:val="CRCoverPage"/>
              <w:spacing w:after="0"/>
              <w:ind w:left="100"/>
              <w:rPr>
                <w:noProof/>
                <w:sz w:val="8"/>
                <w:szCs w:val="8"/>
              </w:rPr>
            </w:pPr>
          </w:p>
        </w:tc>
      </w:tr>
      <w:tr w:rsidR="00905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555D" w:rsidRDefault="0090555D" w:rsidP="00905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555D" w:rsidRDefault="0090555D" w:rsidP="009055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D0ABBE" w14:textId="77777777" w:rsidR="0090555D" w:rsidRPr="0090555D" w:rsidRDefault="0090555D" w:rsidP="0090555D">
      <w:pPr>
        <w:keepNext/>
        <w:keepLines/>
        <w:spacing w:before="120"/>
        <w:ind w:left="1418" w:hanging="1418"/>
        <w:outlineLvl w:val="3"/>
        <w:rPr>
          <w:rFonts w:ascii="Arial" w:hAnsi="Arial"/>
          <w:sz w:val="24"/>
        </w:rPr>
      </w:pPr>
      <w:bookmarkStart w:id="1" w:name="_Toc99637874"/>
      <w:r w:rsidRPr="0090555D">
        <w:rPr>
          <w:rFonts w:ascii="Arial" w:hAnsi="Arial"/>
          <w:sz w:val="24"/>
        </w:rPr>
        <w:lastRenderedPageBreak/>
        <w:t>27.22.4.29</w:t>
      </w:r>
      <w:r w:rsidRPr="0090555D">
        <w:rPr>
          <w:rFonts w:ascii="Arial" w:hAnsi="Arial"/>
          <w:sz w:val="24"/>
        </w:rPr>
        <w:tab/>
        <w:t>RECEIVE DATA</w:t>
      </w:r>
      <w:bookmarkEnd w:id="1"/>
    </w:p>
    <w:p w14:paraId="43596D97" w14:textId="77777777" w:rsidR="0090555D" w:rsidRPr="0090555D" w:rsidRDefault="0090555D" w:rsidP="0090555D">
      <w:pPr>
        <w:keepNext/>
        <w:keepLines/>
        <w:spacing w:before="120"/>
        <w:ind w:left="1701" w:hanging="1701"/>
        <w:outlineLvl w:val="4"/>
        <w:rPr>
          <w:rFonts w:ascii="Arial" w:hAnsi="Arial"/>
          <w:sz w:val="22"/>
        </w:rPr>
      </w:pPr>
      <w:bookmarkStart w:id="2" w:name="_Toc99637875"/>
      <w:r w:rsidRPr="0090555D">
        <w:rPr>
          <w:rFonts w:ascii="Arial" w:hAnsi="Arial"/>
          <w:sz w:val="22"/>
        </w:rPr>
        <w:t>27.22.4.29.1</w:t>
      </w:r>
      <w:r w:rsidRPr="0090555D">
        <w:rPr>
          <w:rFonts w:ascii="Arial" w:hAnsi="Arial"/>
          <w:sz w:val="22"/>
        </w:rPr>
        <w:tab/>
        <w:t>RECEIVE DATA (NORMAL)</w:t>
      </w:r>
      <w:bookmarkEnd w:id="2"/>
    </w:p>
    <w:p w14:paraId="0730C774" w14:textId="77777777" w:rsidR="0090555D" w:rsidRDefault="0090555D" w:rsidP="0090555D">
      <w:r>
        <w:t>…</w:t>
      </w:r>
    </w:p>
    <w:p w14:paraId="3C4458EC" w14:textId="54922F63" w:rsidR="0090555D" w:rsidRPr="0090555D" w:rsidRDefault="0090555D" w:rsidP="0090555D">
      <w:pPr>
        <w:keepNext/>
        <w:keepLines/>
        <w:spacing w:before="120"/>
        <w:ind w:left="1985" w:hanging="1985"/>
        <w:rPr>
          <w:rFonts w:ascii="Arial" w:hAnsi="Arial"/>
        </w:rPr>
      </w:pPr>
      <w:r w:rsidRPr="0090555D">
        <w:rPr>
          <w:rFonts w:ascii="Arial" w:hAnsi="Arial"/>
        </w:rPr>
        <w:t>27.22.4.29.1.4</w:t>
      </w:r>
      <w:r w:rsidRPr="0090555D">
        <w:rPr>
          <w:rFonts w:ascii="Arial" w:hAnsi="Arial"/>
        </w:rPr>
        <w:tab/>
        <w:t>Method of test</w:t>
      </w:r>
    </w:p>
    <w:p w14:paraId="426145CB" w14:textId="2D364825" w:rsidR="0090555D" w:rsidRPr="0090555D" w:rsidRDefault="0090555D" w:rsidP="0090555D">
      <w:r>
        <w:rPr>
          <w:rFonts w:ascii="Arial" w:hAnsi="Arial"/>
        </w:rPr>
        <w:t>…</w:t>
      </w:r>
    </w:p>
    <w:p w14:paraId="28BF5936" w14:textId="167A72E9" w:rsidR="0090555D" w:rsidRDefault="0090555D" w:rsidP="0090555D">
      <w:pPr>
        <w:keepNext/>
        <w:keepLines/>
        <w:spacing w:before="120"/>
        <w:ind w:left="1985" w:hanging="1985"/>
        <w:rPr>
          <w:rFonts w:ascii="Arial" w:hAnsi="Arial"/>
        </w:rPr>
      </w:pPr>
      <w:r w:rsidRPr="0090555D">
        <w:rPr>
          <w:rFonts w:ascii="Arial" w:hAnsi="Arial"/>
        </w:rPr>
        <w:t>27.22.4.29.1.4.2</w:t>
      </w:r>
      <w:r w:rsidRPr="0090555D">
        <w:rPr>
          <w:rFonts w:ascii="Arial" w:hAnsi="Arial"/>
        </w:rPr>
        <w:tab/>
        <w:t>Procedure</w:t>
      </w:r>
    </w:p>
    <w:p w14:paraId="72970DD9" w14:textId="28BE742B" w:rsidR="0090555D" w:rsidRPr="0090555D" w:rsidRDefault="0090555D" w:rsidP="0090555D">
      <w:r>
        <w:t>…</w:t>
      </w:r>
    </w:p>
    <w:p w14:paraId="0FC4D142" w14:textId="5F7DDECE" w:rsidR="0090555D" w:rsidRPr="00ED3AB6" w:rsidRDefault="0090555D" w:rsidP="0090555D">
      <w:pPr>
        <w:jc w:val="center"/>
        <w:rPr>
          <w:rFonts w:asciiTheme="minorHAnsi" w:hAnsiTheme="minorHAnsi" w:cstheme="minorHAnsi"/>
          <w:noProof/>
          <w:highlight w:val="green"/>
        </w:rPr>
      </w:pPr>
      <w:r w:rsidRPr="00ED3AB6">
        <w:rPr>
          <w:rFonts w:asciiTheme="minorHAnsi" w:hAnsiTheme="minorHAnsi" w:cstheme="minorHAnsi"/>
          <w:noProof/>
          <w:highlight w:val="green"/>
        </w:rPr>
        <w:t>***** start of changes *****</w:t>
      </w:r>
    </w:p>
    <w:p w14:paraId="39C1DF53" w14:textId="77777777" w:rsidR="0090555D" w:rsidRPr="0090555D" w:rsidRDefault="0090555D" w:rsidP="0090555D">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90555D" w:rsidRPr="0090555D" w14:paraId="3886E5AB"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DA1425A" w14:textId="77777777" w:rsidR="0090555D" w:rsidRPr="0090555D" w:rsidRDefault="0090555D" w:rsidP="0090555D">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0E7B5050" w14:textId="77777777" w:rsidR="0090555D" w:rsidRPr="0090555D" w:rsidRDefault="0090555D" w:rsidP="0090555D">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BC4C9D5" w14:textId="77777777" w:rsidR="0090555D" w:rsidRPr="0090555D" w:rsidRDefault="0090555D" w:rsidP="0090555D">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377FAFC5" w14:textId="77777777" w:rsidR="0090555D" w:rsidRPr="0090555D" w:rsidRDefault="0090555D" w:rsidP="0090555D">
            <w:pPr>
              <w:keepNext/>
              <w:keepLines/>
              <w:spacing w:after="0"/>
              <w:jc w:val="center"/>
              <w:rPr>
                <w:rFonts w:ascii="Arial" w:hAnsi="Arial"/>
                <w:b/>
                <w:sz w:val="18"/>
              </w:rPr>
            </w:pPr>
            <w:r w:rsidRPr="0090555D">
              <w:rPr>
                <w:rFonts w:ascii="Arial" w:hAnsi="Arial"/>
                <w:b/>
                <w:sz w:val="18"/>
              </w:rPr>
              <w:t>Comments</w:t>
            </w:r>
          </w:p>
        </w:tc>
      </w:tr>
      <w:tr w:rsidR="0090555D" w:rsidRPr="0090555D" w14:paraId="6BED666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A25A771" w14:textId="77777777" w:rsidR="0090555D" w:rsidRPr="0090555D" w:rsidRDefault="0090555D" w:rsidP="0090555D">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0195571F" w14:textId="77777777" w:rsidR="0090555D" w:rsidRPr="0090555D" w:rsidRDefault="0090555D" w:rsidP="0090555D">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93BF529" w14:textId="77777777" w:rsidR="0090555D" w:rsidRPr="0090555D" w:rsidRDefault="0090555D" w:rsidP="0090555D">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6C3908E0" w14:textId="77777777" w:rsidR="0090555D" w:rsidRPr="0090555D" w:rsidRDefault="0090555D" w:rsidP="0090555D">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3165CA7" w14:textId="77777777" w:rsidR="0090555D" w:rsidRPr="0090555D" w:rsidRDefault="0090555D" w:rsidP="0090555D">
            <w:pPr>
              <w:keepNext/>
              <w:keepLines/>
              <w:spacing w:after="0"/>
              <w:rPr>
                <w:rFonts w:ascii="Arial" w:hAnsi="Arial"/>
                <w:sz w:val="18"/>
              </w:rPr>
            </w:pPr>
            <w:r w:rsidRPr="0090555D">
              <w:rPr>
                <w:rFonts w:ascii="Arial" w:hAnsi="Arial"/>
                <w:sz w:val="18"/>
              </w:rPr>
              <w:t>[see initial conditions]</w:t>
            </w:r>
          </w:p>
        </w:tc>
      </w:tr>
      <w:tr w:rsidR="0090555D" w:rsidRPr="0090555D" w14:paraId="68D36ECC"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D7F7C28" w14:textId="77777777" w:rsidR="0090555D" w:rsidRPr="0090555D" w:rsidRDefault="0090555D" w:rsidP="0090555D">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ECAB71C"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1DFB04B" w14:textId="77777777" w:rsidR="0090555D" w:rsidRPr="0090555D" w:rsidRDefault="0090555D" w:rsidP="0090555D">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D7B28A8" w14:textId="77777777" w:rsidR="0090555D" w:rsidRPr="0090555D" w:rsidRDefault="0090555D" w:rsidP="0090555D">
            <w:pPr>
              <w:spacing w:after="0"/>
              <w:rPr>
                <w:rFonts w:ascii="Arial" w:hAnsi="Arial"/>
                <w:sz w:val="18"/>
              </w:rPr>
            </w:pPr>
          </w:p>
        </w:tc>
      </w:tr>
      <w:tr w:rsidR="0090555D" w:rsidRPr="0090555D" w14:paraId="75BD217F"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24E8A0A" w14:textId="77777777" w:rsidR="0090555D" w:rsidRPr="0090555D" w:rsidRDefault="0090555D" w:rsidP="0090555D">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A1253C2"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C24272C" w14:textId="77777777" w:rsidR="0090555D" w:rsidRPr="0090555D" w:rsidRDefault="0090555D" w:rsidP="0090555D">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71FF99D3" w14:textId="77777777" w:rsidR="0090555D" w:rsidRPr="0090555D" w:rsidRDefault="0090555D" w:rsidP="0090555D">
            <w:pPr>
              <w:spacing w:after="0"/>
              <w:rPr>
                <w:rFonts w:ascii="Arial" w:hAnsi="Arial"/>
                <w:sz w:val="18"/>
              </w:rPr>
            </w:pPr>
          </w:p>
        </w:tc>
      </w:tr>
      <w:tr w:rsidR="0090555D" w:rsidRPr="0090555D" w14:paraId="5E6A2B81"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3BAEA10" w14:textId="77777777" w:rsidR="0090555D" w:rsidRPr="0090555D" w:rsidRDefault="0090555D" w:rsidP="0090555D">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64B25B6D"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96A48EE" w14:textId="77777777" w:rsidR="0090555D" w:rsidRPr="0090555D" w:rsidRDefault="0090555D" w:rsidP="0090555D">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6D7C8E40" w14:textId="77777777" w:rsidR="0090555D" w:rsidRPr="0090555D" w:rsidRDefault="0090555D" w:rsidP="0090555D">
            <w:pPr>
              <w:spacing w:after="0"/>
              <w:rPr>
                <w:rFonts w:ascii="Arial" w:hAnsi="Arial"/>
                <w:sz w:val="18"/>
              </w:rPr>
            </w:pPr>
          </w:p>
        </w:tc>
      </w:tr>
      <w:tr w:rsidR="0090555D" w:rsidRPr="0090555D" w14:paraId="441F4532"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A13D040" w14:textId="77777777" w:rsidR="0090555D" w:rsidRPr="0090555D" w:rsidRDefault="0090555D" w:rsidP="0090555D">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528FFAA"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E5037D"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C38703" w14:textId="77777777" w:rsidR="0090555D" w:rsidRPr="0090555D" w:rsidRDefault="0090555D" w:rsidP="0090555D">
            <w:pPr>
              <w:spacing w:after="0"/>
              <w:rPr>
                <w:rFonts w:ascii="Arial" w:hAnsi="Arial"/>
                <w:sz w:val="18"/>
              </w:rPr>
            </w:pPr>
          </w:p>
        </w:tc>
      </w:tr>
      <w:tr w:rsidR="0090555D" w:rsidRPr="0090555D" w14:paraId="5F20379F"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EAE7776" w14:textId="77777777" w:rsidR="0090555D" w:rsidRPr="0090555D" w:rsidRDefault="0090555D" w:rsidP="0090555D">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0629E414"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01F90A3" w14:textId="77777777" w:rsidR="0090555D" w:rsidRPr="0090555D" w:rsidRDefault="0090555D" w:rsidP="0090555D">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25FC67A0" w14:textId="77777777" w:rsidR="0090555D" w:rsidRPr="0090555D" w:rsidRDefault="0090555D" w:rsidP="0090555D">
            <w:pPr>
              <w:spacing w:after="0"/>
              <w:rPr>
                <w:rFonts w:ascii="Arial" w:hAnsi="Arial"/>
                <w:sz w:val="18"/>
              </w:rPr>
            </w:pPr>
          </w:p>
        </w:tc>
      </w:tr>
      <w:tr w:rsidR="0090555D" w:rsidRPr="0090555D" w14:paraId="5679509A"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202A813" w14:textId="77777777" w:rsidR="0090555D" w:rsidRPr="0090555D" w:rsidRDefault="0090555D" w:rsidP="0090555D">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6AF6CE85"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95DBAA2" w14:textId="77777777" w:rsidR="0090555D" w:rsidRPr="0090555D" w:rsidRDefault="0090555D" w:rsidP="0090555D">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3BCD8523" w14:textId="77777777" w:rsidR="0090555D" w:rsidRPr="0090555D" w:rsidRDefault="0090555D" w:rsidP="0090555D">
            <w:pPr>
              <w:spacing w:after="0"/>
              <w:rPr>
                <w:rFonts w:ascii="Arial" w:hAnsi="Arial"/>
                <w:sz w:val="18"/>
              </w:rPr>
            </w:pPr>
          </w:p>
        </w:tc>
      </w:tr>
      <w:tr w:rsidR="0090555D" w:rsidRPr="0090555D" w14:paraId="34C8CD7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7160954" w14:textId="77777777" w:rsidR="0090555D" w:rsidRPr="0090555D" w:rsidRDefault="0090555D" w:rsidP="0090555D">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37085C6"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C8E7DA" w14:textId="40AD14EC" w:rsidR="0090555D" w:rsidRPr="0090555D" w:rsidRDefault="0090555D" w:rsidP="0090555D">
            <w:pPr>
              <w:spacing w:after="0"/>
              <w:rPr>
                <w:rFonts w:ascii="Arial" w:hAnsi="Arial"/>
                <w:sz w:val="18"/>
              </w:rPr>
            </w:pPr>
            <w:r w:rsidRPr="0090555D">
              <w:rPr>
                <w:rFonts w:ascii="Arial" w:hAnsi="Arial"/>
                <w:sz w:val="18"/>
              </w:rPr>
              <w:t>PROACTIVE COMMAND</w:t>
            </w:r>
            <w:bookmarkStart w:id="3" w:name="_GoBack"/>
            <w:ins w:id="4" w:author="Marquordt" w:date="2022-04-29T16:37:00Z">
              <w:r>
                <w:rPr>
                  <w:rFonts w:ascii="Arial" w:hAnsi="Arial"/>
                  <w:sz w:val="18"/>
                </w:rPr>
                <w:t xml:space="preserve"> PENDING</w:t>
              </w:r>
            </w:ins>
            <w:bookmarkEnd w:id="3"/>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3C7377D4" w14:textId="77777777" w:rsidR="0090555D" w:rsidRPr="0090555D" w:rsidRDefault="0090555D" w:rsidP="0090555D">
            <w:pPr>
              <w:spacing w:after="0"/>
              <w:rPr>
                <w:rFonts w:ascii="Arial" w:hAnsi="Arial"/>
                <w:sz w:val="18"/>
              </w:rPr>
            </w:pPr>
          </w:p>
        </w:tc>
      </w:tr>
      <w:tr w:rsidR="0090555D" w:rsidRPr="0090555D" w14:paraId="39BDF2E9" w14:textId="77777777" w:rsidTr="0090555D">
        <w:trPr>
          <w:cantSplit/>
          <w:ins w:id="5" w:author="Marquordt" w:date="2022-04-29T16:37:00Z"/>
        </w:trPr>
        <w:tc>
          <w:tcPr>
            <w:tcW w:w="737" w:type="dxa"/>
            <w:tcBorders>
              <w:top w:val="single" w:sz="6" w:space="0" w:color="auto"/>
              <w:left w:val="single" w:sz="6" w:space="0" w:color="auto"/>
              <w:bottom w:val="single" w:sz="6" w:space="0" w:color="auto"/>
              <w:right w:val="single" w:sz="6" w:space="0" w:color="auto"/>
            </w:tcBorders>
          </w:tcPr>
          <w:p w14:paraId="1B5E0A25" w14:textId="4B088A2F" w:rsidR="0090555D" w:rsidRPr="0090555D" w:rsidRDefault="0090555D" w:rsidP="0090555D">
            <w:pPr>
              <w:spacing w:after="0"/>
              <w:jc w:val="center"/>
              <w:rPr>
                <w:ins w:id="6" w:author="Marquordt" w:date="2022-04-29T16:37:00Z"/>
                <w:rFonts w:ascii="Arial" w:hAnsi="Arial"/>
                <w:sz w:val="18"/>
                <w:lang w:eastAsia="zh-CN"/>
              </w:rPr>
            </w:pPr>
            <w:ins w:id="7" w:author="Marquordt" w:date="2022-04-29T16:38:00Z">
              <w:r>
                <w:rPr>
                  <w:rFonts w:ascii="Arial" w:hAnsi="Arial"/>
                  <w:sz w:val="18"/>
                  <w:lang w:eastAsia="zh-CN"/>
                </w:rPr>
                <w:t>9</w:t>
              </w:r>
            </w:ins>
          </w:p>
        </w:tc>
        <w:tc>
          <w:tcPr>
            <w:tcW w:w="1325" w:type="dxa"/>
            <w:tcBorders>
              <w:top w:val="single" w:sz="6" w:space="0" w:color="auto"/>
              <w:left w:val="single" w:sz="6" w:space="0" w:color="auto"/>
              <w:bottom w:val="single" w:sz="6" w:space="0" w:color="auto"/>
              <w:right w:val="single" w:sz="6" w:space="0" w:color="auto"/>
            </w:tcBorders>
          </w:tcPr>
          <w:p w14:paraId="01B7F9F3" w14:textId="4D3E6935" w:rsidR="0090555D" w:rsidRPr="0090555D" w:rsidRDefault="0090555D" w:rsidP="0090555D">
            <w:pPr>
              <w:spacing w:after="0"/>
              <w:jc w:val="center"/>
              <w:rPr>
                <w:ins w:id="8" w:author="Marquordt" w:date="2022-04-29T16:37:00Z"/>
                <w:rFonts w:ascii="Arial" w:hAnsi="Arial"/>
                <w:sz w:val="18"/>
              </w:rPr>
            </w:pPr>
            <w:ins w:id="9" w:author="Marquordt" w:date="2022-04-29T16:38:00Z">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ins>
          </w:p>
        </w:tc>
        <w:tc>
          <w:tcPr>
            <w:tcW w:w="3870" w:type="dxa"/>
            <w:tcBorders>
              <w:top w:val="single" w:sz="6" w:space="0" w:color="auto"/>
              <w:left w:val="single" w:sz="6" w:space="0" w:color="auto"/>
              <w:bottom w:val="single" w:sz="6" w:space="0" w:color="auto"/>
              <w:right w:val="single" w:sz="6" w:space="0" w:color="auto"/>
            </w:tcBorders>
          </w:tcPr>
          <w:p w14:paraId="09FC7DDA" w14:textId="6E570166" w:rsidR="0090555D" w:rsidRPr="0090555D" w:rsidRDefault="0090555D" w:rsidP="0090555D">
            <w:pPr>
              <w:spacing w:after="0"/>
              <w:rPr>
                <w:ins w:id="10" w:author="Marquordt" w:date="2022-04-29T16:37:00Z"/>
                <w:rFonts w:ascii="Arial" w:hAnsi="Arial"/>
                <w:sz w:val="18"/>
              </w:rPr>
            </w:pPr>
            <w:ins w:id="11" w:author="Marquordt" w:date="2022-04-29T16:38:00Z">
              <w:r w:rsidRPr="0090555D">
                <w:rPr>
                  <w:rFonts w:ascii="Arial" w:hAnsi="Arial"/>
                  <w:sz w:val="18"/>
                </w:rPr>
                <w:t>FETCH</w:t>
              </w:r>
            </w:ins>
          </w:p>
        </w:tc>
        <w:tc>
          <w:tcPr>
            <w:tcW w:w="3196" w:type="dxa"/>
            <w:tcBorders>
              <w:top w:val="single" w:sz="6" w:space="0" w:color="auto"/>
              <w:left w:val="single" w:sz="6" w:space="0" w:color="auto"/>
              <w:bottom w:val="single" w:sz="6" w:space="0" w:color="auto"/>
              <w:right w:val="single" w:sz="6" w:space="0" w:color="auto"/>
            </w:tcBorders>
          </w:tcPr>
          <w:p w14:paraId="3674CBDF" w14:textId="77777777" w:rsidR="0090555D" w:rsidRPr="0090555D" w:rsidRDefault="0090555D" w:rsidP="0090555D">
            <w:pPr>
              <w:spacing w:after="0"/>
              <w:rPr>
                <w:ins w:id="12" w:author="Marquordt" w:date="2022-04-29T16:37:00Z"/>
                <w:rFonts w:ascii="Arial" w:hAnsi="Arial"/>
                <w:sz w:val="18"/>
              </w:rPr>
            </w:pPr>
          </w:p>
        </w:tc>
      </w:tr>
      <w:tr w:rsidR="0090555D" w:rsidRPr="0090555D" w14:paraId="3C159FD8" w14:textId="77777777" w:rsidTr="0090555D">
        <w:trPr>
          <w:cantSplit/>
          <w:ins w:id="13" w:author="Marquordt" w:date="2022-04-29T16:37:00Z"/>
        </w:trPr>
        <w:tc>
          <w:tcPr>
            <w:tcW w:w="737" w:type="dxa"/>
            <w:tcBorders>
              <w:top w:val="single" w:sz="6" w:space="0" w:color="auto"/>
              <w:left w:val="single" w:sz="6" w:space="0" w:color="auto"/>
              <w:bottom w:val="single" w:sz="6" w:space="0" w:color="auto"/>
              <w:right w:val="single" w:sz="6" w:space="0" w:color="auto"/>
            </w:tcBorders>
          </w:tcPr>
          <w:p w14:paraId="6F099871" w14:textId="1408C2F9" w:rsidR="0090555D" w:rsidRPr="0090555D" w:rsidRDefault="0090555D" w:rsidP="0090555D">
            <w:pPr>
              <w:spacing w:after="0"/>
              <w:jc w:val="center"/>
              <w:rPr>
                <w:ins w:id="14" w:author="Marquordt" w:date="2022-04-29T16:37:00Z"/>
                <w:rFonts w:ascii="Arial" w:hAnsi="Arial"/>
                <w:sz w:val="18"/>
                <w:lang w:eastAsia="zh-CN"/>
              </w:rPr>
            </w:pPr>
            <w:ins w:id="15" w:author="Marquordt" w:date="2022-04-29T16:38:00Z">
              <w:r>
                <w:rPr>
                  <w:rFonts w:ascii="Arial" w:hAnsi="Arial"/>
                  <w:sz w:val="18"/>
                  <w:lang w:eastAsia="zh-CN"/>
                </w:rPr>
                <w:t>10</w:t>
              </w:r>
            </w:ins>
          </w:p>
        </w:tc>
        <w:tc>
          <w:tcPr>
            <w:tcW w:w="1325" w:type="dxa"/>
            <w:tcBorders>
              <w:top w:val="single" w:sz="6" w:space="0" w:color="auto"/>
              <w:left w:val="single" w:sz="6" w:space="0" w:color="auto"/>
              <w:bottom w:val="single" w:sz="6" w:space="0" w:color="auto"/>
              <w:right w:val="single" w:sz="6" w:space="0" w:color="auto"/>
            </w:tcBorders>
          </w:tcPr>
          <w:p w14:paraId="5E2A08FB" w14:textId="1ADD9C85" w:rsidR="0090555D" w:rsidRPr="0090555D" w:rsidRDefault="0090555D" w:rsidP="0090555D">
            <w:pPr>
              <w:spacing w:after="0"/>
              <w:jc w:val="center"/>
              <w:rPr>
                <w:ins w:id="16" w:author="Marquordt" w:date="2022-04-29T16:37:00Z"/>
                <w:rFonts w:ascii="Arial" w:hAnsi="Arial"/>
                <w:sz w:val="18"/>
              </w:rPr>
            </w:pPr>
            <w:ins w:id="17" w:author="Marquordt" w:date="2022-04-29T16:38:00Z">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ins>
          </w:p>
        </w:tc>
        <w:tc>
          <w:tcPr>
            <w:tcW w:w="3870" w:type="dxa"/>
            <w:tcBorders>
              <w:top w:val="single" w:sz="6" w:space="0" w:color="auto"/>
              <w:left w:val="single" w:sz="6" w:space="0" w:color="auto"/>
              <w:bottom w:val="single" w:sz="6" w:space="0" w:color="auto"/>
              <w:right w:val="single" w:sz="6" w:space="0" w:color="auto"/>
            </w:tcBorders>
          </w:tcPr>
          <w:p w14:paraId="0DA76E9C" w14:textId="7C0C8AD0" w:rsidR="0090555D" w:rsidRPr="0090555D" w:rsidRDefault="0090555D" w:rsidP="0090555D">
            <w:pPr>
              <w:spacing w:after="0"/>
              <w:rPr>
                <w:ins w:id="18" w:author="Marquordt" w:date="2022-04-29T16:37:00Z"/>
                <w:rFonts w:ascii="Arial" w:hAnsi="Arial"/>
                <w:sz w:val="18"/>
              </w:rPr>
            </w:pPr>
            <w:ins w:id="19" w:author="Marquordt" w:date="2022-04-29T16:38:00Z">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ins>
          </w:p>
        </w:tc>
        <w:tc>
          <w:tcPr>
            <w:tcW w:w="3196" w:type="dxa"/>
            <w:tcBorders>
              <w:top w:val="single" w:sz="6" w:space="0" w:color="auto"/>
              <w:left w:val="single" w:sz="6" w:space="0" w:color="auto"/>
              <w:bottom w:val="single" w:sz="6" w:space="0" w:color="auto"/>
              <w:right w:val="single" w:sz="6" w:space="0" w:color="auto"/>
            </w:tcBorders>
          </w:tcPr>
          <w:p w14:paraId="6B4B1FF3" w14:textId="77777777" w:rsidR="0090555D" w:rsidRPr="0090555D" w:rsidRDefault="0090555D" w:rsidP="0090555D">
            <w:pPr>
              <w:spacing w:after="0"/>
              <w:rPr>
                <w:ins w:id="20" w:author="Marquordt" w:date="2022-04-29T16:37:00Z"/>
                <w:rFonts w:ascii="Arial" w:hAnsi="Arial"/>
                <w:sz w:val="18"/>
              </w:rPr>
            </w:pPr>
          </w:p>
        </w:tc>
      </w:tr>
      <w:tr w:rsidR="0090555D" w:rsidRPr="0090555D" w14:paraId="3F3B5957"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6802D92" w14:textId="24EEE4C4" w:rsidR="0090555D" w:rsidRPr="0090555D" w:rsidRDefault="0090555D" w:rsidP="0090555D">
            <w:pPr>
              <w:spacing w:after="0"/>
              <w:jc w:val="center"/>
              <w:rPr>
                <w:rFonts w:ascii="Arial" w:hAnsi="Arial"/>
                <w:sz w:val="18"/>
                <w:lang w:eastAsia="zh-CN"/>
              </w:rPr>
            </w:pPr>
            <w:del w:id="21" w:author="Marquordt" w:date="2022-04-29T16:39:00Z">
              <w:r w:rsidRPr="0090555D" w:rsidDel="0090555D">
                <w:rPr>
                  <w:rFonts w:ascii="Arial" w:hAnsi="Arial"/>
                  <w:sz w:val="18"/>
                  <w:lang w:eastAsia="zh-CN"/>
                </w:rPr>
                <w:delText>9</w:delText>
              </w:r>
            </w:del>
            <w:ins w:id="22" w:author="Marquordt" w:date="2022-04-29T16:39:00Z">
              <w:r>
                <w:rPr>
                  <w:rFonts w:ascii="Arial" w:hAnsi="Arial"/>
                  <w:sz w:val="18"/>
                  <w:lang w:eastAsia="zh-CN"/>
                </w:rPr>
                <w:t>11</w:t>
              </w:r>
            </w:ins>
          </w:p>
        </w:tc>
        <w:tc>
          <w:tcPr>
            <w:tcW w:w="1325" w:type="dxa"/>
            <w:tcBorders>
              <w:top w:val="single" w:sz="6" w:space="0" w:color="auto"/>
              <w:left w:val="single" w:sz="6" w:space="0" w:color="auto"/>
              <w:bottom w:val="single" w:sz="6" w:space="0" w:color="auto"/>
              <w:right w:val="single" w:sz="6" w:space="0" w:color="auto"/>
            </w:tcBorders>
          </w:tcPr>
          <w:p w14:paraId="4E6108DD"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B9DE36B" w14:textId="77777777" w:rsidR="0090555D" w:rsidRPr="0090555D" w:rsidRDefault="0090555D" w:rsidP="0090555D">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732A779B" w14:textId="77777777" w:rsidR="0090555D" w:rsidRPr="0090555D" w:rsidRDefault="0090555D" w:rsidP="0090555D">
            <w:pPr>
              <w:spacing w:after="0"/>
              <w:rPr>
                <w:rFonts w:ascii="Arial" w:hAnsi="Arial"/>
                <w:sz w:val="18"/>
              </w:rPr>
            </w:pPr>
          </w:p>
        </w:tc>
      </w:tr>
      <w:tr w:rsidR="0090555D" w:rsidRPr="0090555D" w14:paraId="642C85D4"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2DF24F6" w14:textId="34FFF05B" w:rsidR="0090555D" w:rsidRPr="0090555D" w:rsidRDefault="0090555D" w:rsidP="0090555D">
            <w:pPr>
              <w:spacing w:after="0"/>
              <w:jc w:val="center"/>
              <w:rPr>
                <w:rFonts w:ascii="Arial" w:hAnsi="Arial"/>
                <w:sz w:val="18"/>
                <w:lang w:eastAsia="zh-CN"/>
              </w:rPr>
            </w:pPr>
            <w:del w:id="23" w:author="Marquordt" w:date="2022-04-29T16:39:00Z">
              <w:r w:rsidRPr="0090555D" w:rsidDel="0090555D">
                <w:rPr>
                  <w:rFonts w:ascii="Arial" w:hAnsi="Arial"/>
                  <w:sz w:val="18"/>
                  <w:lang w:eastAsia="zh-CN"/>
                </w:rPr>
                <w:delText>10</w:delText>
              </w:r>
            </w:del>
            <w:ins w:id="24" w:author="Marquordt" w:date="2022-04-29T16:39:00Z">
              <w:r>
                <w:rPr>
                  <w:rFonts w:ascii="Arial" w:hAnsi="Arial"/>
                  <w:sz w:val="18"/>
                  <w:lang w:eastAsia="zh-CN"/>
                </w:rPr>
                <w:t>12</w:t>
              </w:r>
            </w:ins>
          </w:p>
        </w:tc>
        <w:tc>
          <w:tcPr>
            <w:tcW w:w="1325" w:type="dxa"/>
            <w:tcBorders>
              <w:top w:val="single" w:sz="6" w:space="0" w:color="auto"/>
              <w:left w:val="single" w:sz="6" w:space="0" w:color="auto"/>
              <w:bottom w:val="single" w:sz="6" w:space="0" w:color="auto"/>
              <w:right w:val="single" w:sz="6" w:space="0" w:color="auto"/>
            </w:tcBorders>
          </w:tcPr>
          <w:p w14:paraId="2599E0B6"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B4E7CD0" w14:textId="77777777" w:rsidR="0090555D" w:rsidRPr="0090555D" w:rsidRDefault="0090555D" w:rsidP="0090555D">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2D16F11C" w14:textId="77777777" w:rsidR="0090555D" w:rsidRPr="0090555D" w:rsidRDefault="0090555D" w:rsidP="0090555D">
            <w:pPr>
              <w:spacing w:after="0"/>
              <w:rPr>
                <w:rFonts w:ascii="Arial" w:hAnsi="Arial"/>
                <w:sz w:val="18"/>
              </w:rPr>
            </w:pPr>
          </w:p>
        </w:tc>
      </w:tr>
      <w:tr w:rsidR="0090555D" w:rsidRPr="0090555D" w14:paraId="7E4F41F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B16FADF" w14:textId="7F603301" w:rsidR="0090555D" w:rsidRPr="0090555D" w:rsidRDefault="0090555D" w:rsidP="0090555D">
            <w:pPr>
              <w:spacing w:after="0"/>
              <w:jc w:val="center"/>
              <w:rPr>
                <w:rFonts w:ascii="Arial" w:hAnsi="Arial"/>
                <w:sz w:val="18"/>
                <w:lang w:eastAsia="zh-CN"/>
              </w:rPr>
            </w:pPr>
            <w:del w:id="25" w:author="Marquordt" w:date="2022-04-29T16:39:00Z">
              <w:r w:rsidRPr="0090555D" w:rsidDel="0090555D">
                <w:rPr>
                  <w:rFonts w:ascii="Arial" w:hAnsi="Arial"/>
                  <w:sz w:val="18"/>
                  <w:lang w:eastAsia="zh-CN"/>
                </w:rPr>
                <w:delText>11</w:delText>
              </w:r>
            </w:del>
            <w:ins w:id="26" w:author="Marquordt" w:date="2022-04-29T16:39:00Z">
              <w:r>
                <w:rPr>
                  <w:rFonts w:ascii="Arial" w:hAnsi="Arial"/>
                  <w:sz w:val="18"/>
                  <w:lang w:eastAsia="zh-CN"/>
                </w:rPr>
                <w:t>13</w:t>
              </w:r>
            </w:ins>
          </w:p>
        </w:tc>
        <w:tc>
          <w:tcPr>
            <w:tcW w:w="1325" w:type="dxa"/>
            <w:tcBorders>
              <w:top w:val="single" w:sz="6" w:space="0" w:color="auto"/>
              <w:left w:val="single" w:sz="6" w:space="0" w:color="auto"/>
              <w:bottom w:val="single" w:sz="6" w:space="0" w:color="auto"/>
              <w:right w:val="single" w:sz="6" w:space="0" w:color="auto"/>
            </w:tcBorders>
          </w:tcPr>
          <w:p w14:paraId="5BA30338"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7BF5CC1" w14:textId="77777777" w:rsidR="0090555D" w:rsidRPr="0090555D" w:rsidRDefault="0090555D" w:rsidP="0090555D">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235610B0" w14:textId="77777777" w:rsidR="0090555D" w:rsidRPr="0090555D" w:rsidRDefault="0090555D" w:rsidP="0090555D">
            <w:pPr>
              <w:spacing w:after="0"/>
              <w:rPr>
                <w:rFonts w:ascii="Arial" w:hAnsi="Arial"/>
                <w:sz w:val="18"/>
              </w:rPr>
            </w:pPr>
            <w:r w:rsidRPr="0090555D">
              <w:rPr>
                <w:rFonts w:ascii="Arial" w:hAnsi="Arial"/>
                <w:sz w:val="18"/>
              </w:rPr>
              <w:t xml:space="preserve">[Command performed successfully] </w:t>
            </w:r>
          </w:p>
          <w:p w14:paraId="37CAE8BC" w14:textId="77777777" w:rsidR="0090555D" w:rsidRPr="0090555D" w:rsidRDefault="0090555D" w:rsidP="0090555D">
            <w:pPr>
              <w:spacing w:after="0"/>
              <w:rPr>
                <w:rFonts w:ascii="Arial" w:hAnsi="Arial"/>
                <w:sz w:val="18"/>
              </w:rPr>
            </w:pPr>
          </w:p>
        </w:tc>
      </w:tr>
      <w:tr w:rsidR="0090555D" w:rsidRPr="0090555D" w14:paraId="383CA890"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1A3BB56" w14:textId="77D36463" w:rsidR="0090555D" w:rsidRPr="0090555D" w:rsidRDefault="0090555D" w:rsidP="0090555D">
            <w:pPr>
              <w:spacing w:after="0"/>
              <w:jc w:val="center"/>
              <w:rPr>
                <w:rFonts w:ascii="Arial" w:hAnsi="Arial"/>
                <w:sz w:val="18"/>
                <w:lang w:eastAsia="zh-CN"/>
              </w:rPr>
            </w:pPr>
            <w:del w:id="27" w:author="Marquordt" w:date="2022-04-29T16:39:00Z">
              <w:r w:rsidRPr="0090555D" w:rsidDel="0090555D">
                <w:rPr>
                  <w:rFonts w:ascii="Arial" w:hAnsi="Arial"/>
                  <w:sz w:val="18"/>
                  <w:lang w:eastAsia="zh-CN"/>
                </w:rPr>
                <w:delText>12</w:delText>
              </w:r>
            </w:del>
            <w:ins w:id="28" w:author="Marquordt" w:date="2022-04-29T16:39:00Z">
              <w:r>
                <w:rPr>
                  <w:rFonts w:ascii="Arial" w:hAnsi="Arial"/>
                  <w:sz w:val="18"/>
                  <w:lang w:eastAsia="zh-CN"/>
                </w:rPr>
                <w:t>14</w:t>
              </w:r>
            </w:ins>
          </w:p>
        </w:tc>
        <w:tc>
          <w:tcPr>
            <w:tcW w:w="1325" w:type="dxa"/>
            <w:tcBorders>
              <w:top w:val="single" w:sz="6" w:space="0" w:color="auto"/>
              <w:left w:val="single" w:sz="6" w:space="0" w:color="auto"/>
              <w:bottom w:val="single" w:sz="6" w:space="0" w:color="auto"/>
              <w:right w:val="single" w:sz="6" w:space="0" w:color="auto"/>
            </w:tcBorders>
          </w:tcPr>
          <w:p w14:paraId="4156BB11"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7535970" w14:textId="77777777" w:rsidR="0090555D" w:rsidRPr="0090555D" w:rsidRDefault="0090555D" w:rsidP="0090555D">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139AE47F" w14:textId="77777777" w:rsidR="0090555D" w:rsidRPr="0090555D" w:rsidRDefault="0090555D" w:rsidP="0090555D">
            <w:pPr>
              <w:spacing w:after="0"/>
              <w:rPr>
                <w:rFonts w:ascii="Arial" w:hAnsi="Arial"/>
                <w:sz w:val="18"/>
              </w:rPr>
            </w:pPr>
          </w:p>
        </w:tc>
      </w:tr>
      <w:tr w:rsidR="0090555D" w:rsidRPr="0090555D" w14:paraId="0D9F3D33"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A1B80A5" w14:textId="503A4017" w:rsidR="0090555D" w:rsidRPr="0090555D" w:rsidRDefault="0090555D" w:rsidP="0090555D">
            <w:pPr>
              <w:spacing w:after="0"/>
              <w:jc w:val="center"/>
              <w:rPr>
                <w:rFonts w:ascii="Arial" w:hAnsi="Arial"/>
                <w:sz w:val="18"/>
                <w:lang w:eastAsia="zh-CN"/>
              </w:rPr>
            </w:pPr>
            <w:del w:id="29" w:author="Marquordt" w:date="2022-04-29T16:39:00Z">
              <w:r w:rsidRPr="0090555D" w:rsidDel="0090555D">
                <w:rPr>
                  <w:rFonts w:ascii="Arial" w:hAnsi="Arial"/>
                  <w:sz w:val="18"/>
                  <w:lang w:eastAsia="zh-CN"/>
                </w:rPr>
                <w:delText>13</w:delText>
              </w:r>
            </w:del>
            <w:ins w:id="30" w:author="Marquordt" w:date="2022-04-29T16:44:00Z">
              <w:r w:rsidR="009B25F7">
                <w:rPr>
                  <w:rFonts w:ascii="Arial" w:hAnsi="Arial"/>
                  <w:sz w:val="18"/>
                  <w:lang w:eastAsia="zh-CN"/>
                </w:rPr>
                <w:t>15</w:t>
              </w:r>
            </w:ins>
          </w:p>
        </w:tc>
        <w:tc>
          <w:tcPr>
            <w:tcW w:w="1325" w:type="dxa"/>
            <w:tcBorders>
              <w:top w:val="single" w:sz="6" w:space="0" w:color="auto"/>
              <w:left w:val="single" w:sz="6" w:space="0" w:color="auto"/>
              <w:bottom w:val="single" w:sz="6" w:space="0" w:color="auto"/>
              <w:right w:val="single" w:sz="6" w:space="0" w:color="auto"/>
            </w:tcBorders>
          </w:tcPr>
          <w:p w14:paraId="5C22F5BC"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3A0530"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0E5DEC1" w14:textId="77777777" w:rsidR="0090555D" w:rsidRPr="0090555D" w:rsidRDefault="0090555D" w:rsidP="0090555D">
            <w:pPr>
              <w:spacing w:after="0"/>
              <w:rPr>
                <w:rFonts w:ascii="Arial" w:hAnsi="Arial"/>
                <w:sz w:val="18"/>
              </w:rPr>
            </w:pPr>
          </w:p>
        </w:tc>
      </w:tr>
      <w:tr w:rsidR="0090555D" w:rsidRPr="0090555D" w14:paraId="220FA778"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30FB9204" w14:textId="1697107C" w:rsidR="0090555D" w:rsidRPr="0090555D" w:rsidRDefault="0090555D" w:rsidP="0090555D">
            <w:pPr>
              <w:spacing w:after="0"/>
              <w:jc w:val="center"/>
              <w:rPr>
                <w:rFonts w:ascii="Arial" w:hAnsi="Arial"/>
                <w:sz w:val="18"/>
                <w:lang w:eastAsia="zh-CN"/>
              </w:rPr>
            </w:pPr>
            <w:del w:id="31" w:author="Marquordt" w:date="2022-04-29T16:39:00Z">
              <w:r w:rsidRPr="0090555D" w:rsidDel="0090555D">
                <w:rPr>
                  <w:rFonts w:ascii="Arial" w:hAnsi="Arial"/>
                  <w:sz w:val="18"/>
                </w:rPr>
                <w:delText>1</w:delText>
              </w:r>
              <w:r w:rsidRPr="0090555D" w:rsidDel="0090555D">
                <w:rPr>
                  <w:rFonts w:ascii="Arial" w:hAnsi="Arial"/>
                  <w:sz w:val="18"/>
                  <w:lang w:eastAsia="zh-CN"/>
                </w:rPr>
                <w:delText>4</w:delText>
              </w:r>
            </w:del>
            <w:ins w:id="32" w:author="Marquordt" w:date="2022-04-29T16:44:00Z">
              <w:r w:rsidR="009B25F7">
                <w:rPr>
                  <w:rFonts w:ascii="Arial" w:hAnsi="Arial"/>
                  <w:sz w:val="18"/>
                  <w:lang w:eastAsia="zh-CN"/>
                </w:rPr>
                <w:t>16</w:t>
              </w:r>
            </w:ins>
          </w:p>
        </w:tc>
        <w:tc>
          <w:tcPr>
            <w:tcW w:w="1325" w:type="dxa"/>
            <w:tcBorders>
              <w:top w:val="single" w:sz="6" w:space="0" w:color="auto"/>
              <w:left w:val="single" w:sz="6" w:space="0" w:color="auto"/>
              <w:bottom w:val="single" w:sz="6" w:space="0" w:color="auto"/>
              <w:right w:val="single" w:sz="6" w:space="0" w:color="auto"/>
            </w:tcBorders>
          </w:tcPr>
          <w:p w14:paraId="3E1D632E"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72B4FE" w14:textId="77777777" w:rsidR="0090555D" w:rsidRPr="0090555D" w:rsidRDefault="0090555D" w:rsidP="0090555D">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39624D4" w14:textId="77777777" w:rsidR="0090555D" w:rsidRPr="0090555D" w:rsidRDefault="0090555D" w:rsidP="0090555D">
            <w:pPr>
              <w:spacing w:after="0"/>
              <w:rPr>
                <w:rFonts w:ascii="Arial" w:hAnsi="Arial"/>
                <w:sz w:val="18"/>
              </w:rPr>
            </w:pPr>
          </w:p>
        </w:tc>
      </w:tr>
      <w:tr w:rsidR="0090555D" w:rsidRPr="0090555D" w14:paraId="1C5FA40D"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D9860E3" w14:textId="57470CEC" w:rsidR="0090555D" w:rsidRPr="0090555D" w:rsidRDefault="0090555D" w:rsidP="0090555D">
            <w:pPr>
              <w:spacing w:after="0"/>
              <w:jc w:val="center"/>
              <w:rPr>
                <w:rFonts w:ascii="Arial" w:hAnsi="Arial"/>
                <w:sz w:val="18"/>
                <w:lang w:eastAsia="zh-CN"/>
              </w:rPr>
            </w:pPr>
            <w:del w:id="33" w:author="Marquordt" w:date="2022-04-29T16:39:00Z">
              <w:r w:rsidRPr="0090555D" w:rsidDel="0090555D">
                <w:rPr>
                  <w:rFonts w:ascii="Arial" w:hAnsi="Arial"/>
                  <w:sz w:val="18"/>
                  <w:lang w:eastAsia="zh-CN"/>
                </w:rPr>
                <w:delText>15</w:delText>
              </w:r>
            </w:del>
            <w:ins w:id="34" w:author="Marquordt" w:date="2022-04-29T16:44:00Z">
              <w:r w:rsidR="009B25F7">
                <w:rPr>
                  <w:rFonts w:ascii="Arial" w:hAnsi="Arial"/>
                  <w:sz w:val="18"/>
                  <w:lang w:eastAsia="zh-CN"/>
                </w:rPr>
                <w:t>17</w:t>
              </w:r>
            </w:ins>
          </w:p>
        </w:tc>
        <w:tc>
          <w:tcPr>
            <w:tcW w:w="1325" w:type="dxa"/>
            <w:tcBorders>
              <w:top w:val="single" w:sz="6" w:space="0" w:color="auto"/>
              <w:left w:val="single" w:sz="6" w:space="0" w:color="auto"/>
              <w:bottom w:val="single" w:sz="6" w:space="0" w:color="auto"/>
              <w:right w:val="single" w:sz="6" w:space="0" w:color="auto"/>
            </w:tcBorders>
          </w:tcPr>
          <w:p w14:paraId="69C9CA71"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D68330E" w14:textId="77777777" w:rsidR="0090555D" w:rsidRPr="0090555D" w:rsidRDefault="0090555D" w:rsidP="0090555D">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17B9068" w14:textId="77777777" w:rsidR="0090555D" w:rsidRPr="0090555D" w:rsidRDefault="0090555D" w:rsidP="0090555D">
            <w:pPr>
              <w:spacing w:after="0"/>
              <w:rPr>
                <w:rFonts w:ascii="Arial" w:hAnsi="Arial"/>
                <w:sz w:val="18"/>
              </w:rPr>
            </w:pPr>
            <w:r w:rsidRPr="0090555D">
              <w:rPr>
                <w:rFonts w:ascii="Arial" w:hAnsi="Arial"/>
                <w:sz w:val="18"/>
              </w:rPr>
              <w:t>[To retrieve ME's port number]</w:t>
            </w:r>
          </w:p>
        </w:tc>
      </w:tr>
      <w:tr w:rsidR="0090555D" w:rsidRPr="0090555D" w14:paraId="7CCAF1A1"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C253807" w14:textId="4D6008C3" w:rsidR="0090555D" w:rsidRPr="0090555D" w:rsidRDefault="0090555D" w:rsidP="0090555D">
            <w:pPr>
              <w:spacing w:after="0"/>
              <w:jc w:val="center"/>
              <w:rPr>
                <w:rFonts w:ascii="Arial" w:hAnsi="Arial"/>
                <w:sz w:val="18"/>
                <w:lang w:eastAsia="zh-CN"/>
              </w:rPr>
            </w:pPr>
            <w:del w:id="35" w:author="Marquordt" w:date="2022-04-29T16:39:00Z">
              <w:r w:rsidRPr="0090555D" w:rsidDel="0090555D">
                <w:rPr>
                  <w:rFonts w:ascii="Arial" w:hAnsi="Arial"/>
                  <w:sz w:val="18"/>
                  <w:lang w:eastAsia="zh-CN"/>
                </w:rPr>
                <w:delText>16</w:delText>
              </w:r>
            </w:del>
            <w:ins w:id="36" w:author="Marquordt" w:date="2022-04-29T16:44:00Z">
              <w:r w:rsidR="009B25F7">
                <w:rPr>
                  <w:rFonts w:ascii="Arial" w:hAnsi="Arial"/>
                  <w:sz w:val="18"/>
                  <w:lang w:eastAsia="zh-CN"/>
                </w:rPr>
                <w:t>18</w:t>
              </w:r>
            </w:ins>
          </w:p>
        </w:tc>
        <w:tc>
          <w:tcPr>
            <w:tcW w:w="1325" w:type="dxa"/>
            <w:tcBorders>
              <w:top w:val="single" w:sz="6" w:space="0" w:color="auto"/>
              <w:left w:val="single" w:sz="6" w:space="0" w:color="auto"/>
              <w:bottom w:val="single" w:sz="6" w:space="0" w:color="auto"/>
              <w:right w:val="single" w:sz="6" w:space="0" w:color="auto"/>
            </w:tcBorders>
          </w:tcPr>
          <w:p w14:paraId="5AE32BF3"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819E716" w14:textId="77777777" w:rsidR="0090555D" w:rsidRPr="0090555D" w:rsidRDefault="0090555D" w:rsidP="0090555D">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74C320B7" w14:textId="77777777" w:rsidR="0090555D" w:rsidRPr="0090555D" w:rsidRDefault="0090555D" w:rsidP="0090555D">
            <w:pPr>
              <w:spacing w:after="0"/>
              <w:rPr>
                <w:rFonts w:ascii="Arial" w:hAnsi="Arial"/>
                <w:sz w:val="18"/>
              </w:rPr>
            </w:pPr>
            <w:r w:rsidRPr="0090555D">
              <w:rPr>
                <w:rFonts w:ascii="Arial" w:hAnsi="Arial"/>
                <w:sz w:val="18"/>
              </w:rPr>
              <w:t>[Command performed successfully]</w:t>
            </w:r>
          </w:p>
        </w:tc>
      </w:tr>
      <w:tr w:rsidR="0090555D" w:rsidRPr="0090555D" w14:paraId="08F2DCBC"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0A4B616" w14:textId="3B690572" w:rsidR="0090555D" w:rsidRPr="0090555D" w:rsidRDefault="0090555D" w:rsidP="0090555D">
            <w:pPr>
              <w:spacing w:after="0"/>
              <w:jc w:val="center"/>
              <w:rPr>
                <w:rFonts w:ascii="Arial" w:hAnsi="Arial"/>
                <w:sz w:val="18"/>
                <w:lang w:eastAsia="zh-CN"/>
              </w:rPr>
            </w:pPr>
            <w:del w:id="37" w:author="Marquordt" w:date="2022-04-29T16:39:00Z">
              <w:r w:rsidRPr="0090555D" w:rsidDel="0090555D">
                <w:rPr>
                  <w:rFonts w:ascii="Arial" w:hAnsi="Arial"/>
                  <w:sz w:val="18"/>
                  <w:lang w:eastAsia="zh-CN"/>
                </w:rPr>
                <w:delText>17</w:delText>
              </w:r>
            </w:del>
            <w:ins w:id="38" w:author="Marquordt" w:date="2022-04-29T16:44:00Z">
              <w:r w:rsidR="009B25F7">
                <w:rPr>
                  <w:rFonts w:ascii="Arial" w:hAnsi="Arial"/>
                  <w:sz w:val="18"/>
                  <w:lang w:eastAsia="zh-CN"/>
                </w:rPr>
                <w:t>19</w:t>
              </w:r>
            </w:ins>
          </w:p>
        </w:tc>
        <w:tc>
          <w:tcPr>
            <w:tcW w:w="1325" w:type="dxa"/>
            <w:tcBorders>
              <w:top w:val="single" w:sz="6" w:space="0" w:color="auto"/>
              <w:left w:val="single" w:sz="6" w:space="0" w:color="auto"/>
              <w:bottom w:val="single" w:sz="6" w:space="0" w:color="auto"/>
              <w:right w:val="single" w:sz="6" w:space="0" w:color="auto"/>
            </w:tcBorders>
          </w:tcPr>
          <w:p w14:paraId="19EA2291" w14:textId="77777777" w:rsidR="0090555D" w:rsidRPr="0090555D" w:rsidRDefault="0090555D" w:rsidP="0090555D">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3CCD79" w14:textId="77777777" w:rsidR="0090555D" w:rsidRPr="0090555D" w:rsidRDefault="0090555D" w:rsidP="0090555D">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25A368A9" w14:textId="77777777" w:rsidR="0090555D" w:rsidRPr="0090555D" w:rsidRDefault="0090555D" w:rsidP="0090555D">
            <w:pPr>
              <w:spacing w:after="0"/>
              <w:rPr>
                <w:rFonts w:ascii="Arial" w:hAnsi="Arial"/>
                <w:sz w:val="18"/>
              </w:rPr>
            </w:pPr>
          </w:p>
        </w:tc>
      </w:tr>
      <w:tr w:rsidR="0090555D" w:rsidRPr="0090555D" w14:paraId="02899726"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80ADAC2" w14:textId="1ED25F9C" w:rsidR="0090555D" w:rsidRPr="0090555D" w:rsidRDefault="0090555D" w:rsidP="0090555D">
            <w:pPr>
              <w:spacing w:after="0"/>
              <w:jc w:val="center"/>
              <w:rPr>
                <w:rFonts w:ascii="Arial" w:hAnsi="Arial"/>
                <w:sz w:val="18"/>
                <w:lang w:eastAsia="zh-CN"/>
              </w:rPr>
            </w:pPr>
            <w:del w:id="39" w:author="Marquordt" w:date="2022-04-29T16:39:00Z">
              <w:r w:rsidRPr="0090555D" w:rsidDel="0090555D">
                <w:rPr>
                  <w:rFonts w:ascii="Arial" w:hAnsi="Arial"/>
                  <w:sz w:val="18"/>
                  <w:lang w:eastAsia="zh-CN"/>
                </w:rPr>
                <w:delText>18</w:delText>
              </w:r>
            </w:del>
            <w:ins w:id="40" w:author="Marquordt" w:date="2022-04-29T16:44:00Z">
              <w:r w:rsidR="009B25F7">
                <w:rPr>
                  <w:rFonts w:ascii="Arial" w:hAnsi="Arial"/>
                  <w:sz w:val="18"/>
                  <w:lang w:eastAsia="zh-CN"/>
                </w:rPr>
                <w:t>20</w:t>
              </w:r>
            </w:ins>
          </w:p>
        </w:tc>
        <w:tc>
          <w:tcPr>
            <w:tcW w:w="1325" w:type="dxa"/>
            <w:tcBorders>
              <w:top w:val="single" w:sz="6" w:space="0" w:color="auto"/>
              <w:left w:val="single" w:sz="6" w:space="0" w:color="auto"/>
              <w:bottom w:val="single" w:sz="6" w:space="0" w:color="auto"/>
              <w:right w:val="single" w:sz="6" w:space="0" w:color="auto"/>
            </w:tcBorders>
          </w:tcPr>
          <w:p w14:paraId="037722BE"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C7C7379" w14:textId="77777777" w:rsidR="0090555D" w:rsidRPr="0090555D" w:rsidRDefault="0090555D" w:rsidP="0090555D">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1D668F06" w14:textId="77777777" w:rsidR="0090555D" w:rsidRPr="0090555D" w:rsidRDefault="0090555D" w:rsidP="0090555D">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90555D" w:rsidRPr="0090555D" w14:paraId="528C2005"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3784898" w14:textId="0A0055A9" w:rsidR="0090555D" w:rsidRPr="0090555D" w:rsidRDefault="0090555D" w:rsidP="0090555D">
            <w:pPr>
              <w:spacing w:after="0"/>
              <w:jc w:val="center"/>
              <w:rPr>
                <w:rFonts w:ascii="Arial" w:hAnsi="Arial"/>
                <w:sz w:val="18"/>
                <w:lang w:eastAsia="zh-CN"/>
              </w:rPr>
            </w:pPr>
            <w:del w:id="41" w:author="Marquordt" w:date="2022-04-29T16:39:00Z">
              <w:r w:rsidRPr="0090555D" w:rsidDel="0090555D">
                <w:rPr>
                  <w:rFonts w:ascii="Arial" w:hAnsi="Arial"/>
                  <w:sz w:val="18"/>
                  <w:lang w:eastAsia="zh-CN"/>
                </w:rPr>
                <w:delText>19</w:delText>
              </w:r>
            </w:del>
            <w:ins w:id="42" w:author="Marquordt" w:date="2022-04-29T16:44:00Z">
              <w:r w:rsidR="009B25F7">
                <w:rPr>
                  <w:rFonts w:ascii="Arial" w:hAnsi="Arial"/>
                  <w:sz w:val="18"/>
                  <w:lang w:eastAsia="zh-CN"/>
                </w:rPr>
                <w:t>21</w:t>
              </w:r>
            </w:ins>
          </w:p>
        </w:tc>
        <w:tc>
          <w:tcPr>
            <w:tcW w:w="1325" w:type="dxa"/>
            <w:tcBorders>
              <w:top w:val="single" w:sz="6" w:space="0" w:color="auto"/>
              <w:left w:val="single" w:sz="6" w:space="0" w:color="auto"/>
              <w:bottom w:val="single" w:sz="6" w:space="0" w:color="auto"/>
              <w:right w:val="single" w:sz="6" w:space="0" w:color="auto"/>
            </w:tcBorders>
          </w:tcPr>
          <w:p w14:paraId="6885ED79"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F42E45" w14:textId="77777777" w:rsidR="0090555D" w:rsidRPr="0090555D" w:rsidRDefault="0090555D" w:rsidP="0090555D">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569FFBCF" w14:textId="77777777" w:rsidR="0090555D" w:rsidRPr="0090555D" w:rsidRDefault="0090555D" w:rsidP="0090555D">
            <w:pPr>
              <w:spacing w:after="0"/>
              <w:rPr>
                <w:rFonts w:ascii="Arial" w:hAnsi="Arial"/>
                <w:sz w:val="18"/>
              </w:rPr>
            </w:pPr>
          </w:p>
        </w:tc>
      </w:tr>
      <w:tr w:rsidR="0090555D" w:rsidRPr="0090555D" w14:paraId="17FF05E3"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4B54844" w14:textId="31FFD9E5" w:rsidR="0090555D" w:rsidRPr="0090555D" w:rsidRDefault="0090555D" w:rsidP="0090555D">
            <w:pPr>
              <w:spacing w:after="0"/>
              <w:jc w:val="center"/>
              <w:rPr>
                <w:rFonts w:ascii="Arial" w:hAnsi="Arial"/>
                <w:sz w:val="18"/>
                <w:lang w:eastAsia="zh-CN"/>
              </w:rPr>
            </w:pPr>
            <w:del w:id="43" w:author="Marquordt" w:date="2022-04-29T16:39:00Z">
              <w:r w:rsidRPr="0090555D" w:rsidDel="0090555D">
                <w:rPr>
                  <w:rFonts w:ascii="Arial" w:hAnsi="Arial"/>
                  <w:sz w:val="18"/>
                  <w:lang w:eastAsia="zh-CN"/>
                </w:rPr>
                <w:delText>20</w:delText>
              </w:r>
            </w:del>
            <w:ins w:id="44" w:author="Marquordt" w:date="2022-04-29T16:44:00Z">
              <w:r w:rsidR="009B25F7">
                <w:rPr>
                  <w:rFonts w:ascii="Arial" w:hAnsi="Arial"/>
                  <w:sz w:val="18"/>
                  <w:lang w:eastAsia="zh-CN"/>
                </w:rPr>
                <w:t>22</w:t>
              </w:r>
            </w:ins>
          </w:p>
        </w:tc>
        <w:tc>
          <w:tcPr>
            <w:tcW w:w="1325" w:type="dxa"/>
            <w:tcBorders>
              <w:top w:val="single" w:sz="6" w:space="0" w:color="auto"/>
              <w:left w:val="single" w:sz="6" w:space="0" w:color="auto"/>
              <w:bottom w:val="single" w:sz="6" w:space="0" w:color="auto"/>
              <w:right w:val="single" w:sz="6" w:space="0" w:color="auto"/>
            </w:tcBorders>
          </w:tcPr>
          <w:p w14:paraId="19A23A7D"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A8275"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B5BB36C" w14:textId="77777777" w:rsidR="0090555D" w:rsidRPr="0090555D" w:rsidRDefault="0090555D" w:rsidP="0090555D">
            <w:pPr>
              <w:spacing w:after="0"/>
              <w:rPr>
                <w:rFonts w:ascii="Arial" w:hAnsi="Arial"/>
                <w:sz w:val="18"/>
              </w:rPr>
            </w:pPr>
          </w:p>
        </w:tc>
      </w:tr>
      <w:tr w:rsidR="0090555D" w:rsidRPr="0090555D" w14:paraId="2DE23F65"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D918C2A" w14:textId="6FB37DAC" w:rsidR="0090555D" w:rsidRPr="0090555D" w:rsidRDefault="0090555D" w:rsidP="0090555D">
            <w:pPr>
              <w:spacing w:after="0"/>
              <w:jc w:val="center"/>
              <w:rPr>
                <w:rFonts w:ascii="Arial" w:hAnsi="Arial"/>
                <w:sz w:val="18"/>
                <w:lang w:eastAsia="zh-CN"/>
              </w:rPr>
            </w:pPr>
            <w:del w:id="45" w:author="Marquordt" w:date="2022-04-29T16:39:00Z">
              <w:r w:rsidRPr="0090555D" w:rsidDel="0090555D">
                <w:rPr>
                  <w:rFonts w:ascii="Arial" w:hAnsi="Arial"/>
                  <w:sz w:val="18"/>
                  <w:lang w:eastAsia="zh-CN"/>
                </w:rPr>
                <w:delText>21</w:delText>
              </w:r>
            </w:del>
            <w:ins w:id="46" w:author="Marquordt" w:date="2022-04-29T16:44:00Z">
              <w:r w:rsidR="009B25F7">
                <w:rPr>
                  <w:rFonts w:ascii="Arial" w:hAnsi="Arial"/>
                  <w:sz w:val="18"/>
                  <w:lang w:eastAsia="zh-CN"/>
                </w:rPr>
                <w:t>23</w:t>
              </w:r>
            </w:ins>
          </w:p>
        </w:tc>
        <w:tc>
          <w:tcPr>
            <w:tcW w:w="1325" w:type="dxa"/>
            <w:tcBorders>
              <w:top w:val="single" w:sz="6" w:space="0" w:color="auto"/>
              <w:left w:val="single" w:sz="6" w:space="0" w:color="auto"/>
              <w:bottom w:val="single" w:sz="6" w:space="0" w:color="auto"/>
              <w:right w:val="single" w:sz="6" w:space="0" w:color="auto"/>
            </w:tcBorders>
          </w:tcPr>
          <w:p w14:paraId="43BAF1A9"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5D5C864" w14:textId="77777777" w:rsidR="0090555D" w:rsidRPr="0090555D" w:rsidRDefault="0090555D" w:rsidP="0090555D">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2575A907"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65E9E5B3"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BA6D4F7" w14:textId="34AED3BD" w:rsidR="0090555D" w:rsidRPr="0090555D" w:rsidRDefault="0090555D" w:rsidP="0090555D">
            <w:pPr>
              <w:spacing w:after="0"/>
              <w:jc w:val="center"/>
              <w:rPr>
                <w:rFonts w:ascii="Arial" w:hAnsi="Arial"/>
                <w:sz w:val="18"/>
                <w:lang w:eastAsia="zh-CN"/>
              </w:rPr>
            </w:pPr>
            <w:del w:id="47" w:author="Marquordt" w:date="2022-04-29T16:39:00Z">
              <w:r w:rsidRPr="0090555D" w:rsidDel="0090555D">
                <w:rPr>
                  <w:rFonts w:ascii="Arial" w:hAnsi="Arial"/>
                  <w:sz w:val="18"/>
                  <w:lang w:eastAsia="zh-CN"/>
                </w:rPr>
                <w:lastRenderedPageBreak/>
                <w:delText>22</w:delText>
              </w:r>
            </w:del>
            <w:ins w:id="48" w:author="Marquordt" w:date="2022-04-29T16:44:00Z">
              <w:r w:rsidR="009B25F7">
                <w:rPr>
                  <w:rFonts w:ascii="Arial" w:hAnsi="Arial"/>
                  <w:sz w:val="18"/>
                  <w:lang w:eastAsia="zh-CN"/>
                </w:rPr>
                <w:t>24</w:t>
              </w:r>
            </w:ins>
          </w:p>
        </w:tc>
        <w:tc>
          <w:tcPr>
            <w:tcW w:w="1325" w:type="dxa"/>
            <w:tcBorders>
              <w:top w:val="single" w:sz="6" w:space="0" w:color="auto"/>
              <w:left w:val="single" w:sz="6" w:space="0" w:color="auto"/>
              <w:bottom w:val="single" w:sz="6" w:space="0" w:color="auto"/>
              <w:right w:val="single" w:sz="6" w:space="0" w:color="auto"/>
            </w:tcBorders>
          </w:tcPr>
          <w:p w14:paraId="2A44E851"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0912413" w14:textId="77777777" w:rsidR="0090555D" w:rsidRPr="0090555D" w:rsidRDefault="0090555D" w:rsidP="0090555D">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4B21ACAA" w14:textId="77777777" w:rsidR="0090555D" w:rsidRPr="0090555D" w:rsidRDefault="0090555D" w:rsidP="0090555D">
            <w:pPr>
              <w:spacing w:after="0"/>
              <w:rPr>
                <w:rFonts w:ascii="Arial" w:hAnsi="Arial"/>
                <w:sz w:val="18"/>
              </w:rPr>
            </w:pPr>
          </w:p>
        </w:tc>
      </w:tr>
      <w:tr w:rsidR="0090555D" w:rsidRPr="0090555D" w14:paraId="4C1D7AEB"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91DEC1A" w14:textId="3C8DBAAE" w:rsidR="0090555D" w:rsidRPr="0090555D" w:rsidRDefault="0090555D" w:rsidP="0090555D">
            <w:pPr>
              <w:spacing w:after="0"/>
              <w:jc w:val="center"/>
              <w:rPr>
                <w:rFonts w:ascii="Arial" w:hAnsi="Arial"/>
                <w:sz w:val="18"/>
                <w:lang w:eastAsia="zh-CN"/>
              </w:rPr>
            </w:pPr>
            <w:del w:id="49" w:author="Marquordt" w:date="2022-04-29T16:39:00Z">
              <w:r w:rsidRPr="0090555D" w:rsidDel="0090555D">
                <w:rPr>
                  <w:rFonts w:ascii="Arial" w:hAnsi="Arial"/>
                  <w:sz w:val="18"/>
                  <w:lang w:eastAsia="zh-CN"/>
                </w:rPr>
                <w:delText>23</w:delText>
              </w:r>
            </w:del>
            <w:ins w:id="50" w:author="Marquordt" w:date="2022-04-29T16:44:00Z">
              <w:r w:rsidR="009B25F7">
                <w:rPr>
                  <w:rFonts w:ascii="Arial" w:hAnsi="Arial"/>
                  <w:sz w:val="18"/>
                  <w:lang w:eastAsia="zh-CN"/>
                </w:rPr>
                <w:t>25</w:t>
              </w:r>
            </w:ins>
          </w:p>
        </w:tc>
        <w:tc>
          <w:tcPr>
            <w:tcW w:w="1325" w:type="dxa"/>
            <w:tcBorders>
              <w:top w:val="single" w:sz="6" w:space="0" w:color="auto"/>
              <w:left w:val="single" w:sz="6" w:space="0" w:color="auto"/>
              <w:bottom w:val="single" w:sz="6" w:space="0" w:color="auto"/>
              <w:right w:val="single" w:sz="6" w:space="0" w:color="auto"/>
            </w:tcBorders>
          </w:tcPr>
          <w:p w14:paraId="6BF786BF"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F93D68" w14:textId="77777777" w:rsidR="0090555D" w:rsidRPr="0090555D" w:rsidRDefault="0090555D" w:rsidP="0090555D">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21B5878A" w14:textId="77777777" w:rsidR="0090555D" w:rsidRPr="0090555D" w:rsidRDefault="0090555D" w:rsidP="0090555D">
            <w:pPr>
              <w:spacing w:after="0"/>
              <w:rPr>
                <w:rFonts w:ascii="Arial" w:hAnsi="Arial"/>
                <w:sz w:val="18"/>
              </w:rPr>
            </w:pPr>
          </w:p>
        </w:tc>
      </w:tr>
      <w:tr w:rsidR="0090555D" w:rsidRPr="0090555D" w14:paraId="62AFFC8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20175A5" w14:textId="4C0F3328" w:rsidR="0090555D" w:rsidRPr="0090555D" w:rsidRDefault="0090555D" w:rsidP="0090555D">
            <w:pPr>
              <w:spacing w:after="0"/>
              <w:jc w:val="center"/>
              <w:rPr>
                <w:rFonts w:ascii="Arial" w:hAnsi="Arial"/>
                <w:sz w:val="18"/>
                <w:lang w:eastAsia="zh-CN"/>
              </w:rPr>
            </w:pPr>
            <w:del w:id="51" w:author="Marquordt" w:date="2022-04-29T16:39:00Z">
              <w:r w:rsidRPr="0090555D" w:rsidDel="0090555D">
                <w:rPr>
                  <w:rFonts w:ascii="Arial" w:hAnsi="Arial"/>
                  <w:sz w:val="18"/>
                  <w:lang w:eastAsia="zh-CN"/>
                </w:rPr>
                <w:delText>24</w:delText>
              </w:r>
            </w:del>
            <w:ins w:id="52" w:author="Marquordt" w:date="2022-04-29T16:44:00Z">
              <w:r w:rsidR="009B25F7">
                <w:rPr>
                  <w:rFonts w:ascii="Arial" w:hAnsi="Arial"/>
                  <w:sz w:val="18"/>
                  <w:lang w:eastAsia="zh-CN"/>
                </w:rPr>
                <w:t>26</w:t>
              </w:r>
            </w:ins>
          </w:p>
        </w:tc>
        <w:tc>
          <w:tcPr>
            <w:tcW w:w="1325" w:type="dxa"/>
            <w:tcBorders>
              <w:top w:val="single" w:sz="6" w:space="0" w:color="auto"/>
              <w:left w:val="single" w:sz="6" w:space="0" w:color="auto"/>
              <w:bottom w:val="single" w:sz="6" w:space="0" w:color="auto"/>
              <w:right w:val="single" w:sz="6" w:space="0" w:color="auto"/>
            </w:tcBorders>
          </w:tcPr>
          <w:p w14:paraId="2D0B007A"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A1E1161"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E8D6D8A" w14:textId="77777777" w:rsidR="0090555D" w:rsidRPr="0090555D" w:rsidRDefault="0090555D" w:rsidP="0090555D">
            <w:pPr>
              <w:spacing w:after="0"/>
              <w:rPr>
                <w:rFonts w:ascii="Arial" w:hAnsi="Arial"/>
                <w:sz w:val="18"/>
              </w:rPr>
            </w:pPr>
          </w:p>
        </w:tc>
      </w:tr>
      <w:tr w:rsidR="0090555D" w:rsidRPr="0090555D" w14:paraId="42C212CF"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478C0FC" w14:textId="0DE03786" w:rsidR="0090555D" w:rsidRPr="0090555D" w:rsidRDefault="0090555D" w:rsidP="0090555D">
            <w:pPr>
              <w:spacing w:after="0"/>
              <w:jc w:val="center"/>
              <w:rPr>
                <w:rFonts w:ascii="Arial" w:hAnsi="Arial"/>
                <w:sz w:val="18"/>
                <w:lang w:eastAsia="zh-CN"/>
              </w:rPr>
            </w:pPr>
            <w:del w:id="53" w:author="Marquordt" w:date="2022-04-29T16:39:00Z">
              <w:r w:rsidRPr="0090555D" w:rsidDel="0090555D">
                <w:rPr>
                  <w:rFonts w:ascii="Arial" w:hAnsi="Arial"/>
                  <w:sz w:val="18"/>
                  <w:lang w:eastAsia="zh-CN"/>
                </w:rPr>
                <w:delText>25</w:delText>
              </w:r>
            </w:del>
            <w:ins w:id="54" w:author="Marquordt" w:date="2022-04-29T16:44:00Z">
              <w:r w:rsidR="009B25F7">
                <w:rPr>
                  <w:rFonts w:ascii="Arial" w:hAnsi="Arial"/>
                  <w:sz w:val="18"/>
                  <w:lang w:eastAsia="zh-CN"/>
                </w:rPr>
                <w:t>27</w:t>
              </w:r>
            </w:ins>
          </w:p>
        </w:tc>
        <w:tc>
          <w:tcPr>
            <w:tcW w:w="1325" w:type="dxa"/>
            <w:tcBorders>
              <w:top w:val="single" w:sz="6" w:space="0" w:color="auto"/>
              <w:left w:val="single" w:sz="6" w:space="0" w:color="auto"/>
              <w:bottom w:val="single" w:sz="6" w:space="0" w:color="auto"/>
              <w:right w:val="single" w:sz="6" w:space="0" w:color="auto"/>
            </w:tcBorders>
          </w:tcPr>
          <w:p w14:paraId="77903E83"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3BB25EB" w14:textId="77777777" w:rsidR="0090555D" w:rsidRPr="0090555D" w:rsidRDefault="0090555D" w:rsidP="0090555D">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6DAA8BCC"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72BACD90"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A587939" w14:textId="5F23112A" w:rsidR="0090555D" w:rsidRPr="0090555D" w:rsidRDefault="0090555D" w:rsidP="0090555D">
            <w:pPr>
              <w:spacing w:after="0"/>
              <w:jc w:val="center"/>
              <w:rPr>
                <w:rFonts w:ascii="Arial" w:hAnsi="Arial"/>
                <w:sz w:val="18"/>
                <w:lang w:eastAsia="zh-CN"/>
              </w:rPr>
            </w:pPr>
            <w:del w:id="55" w:author="Marquordt" w:date="2022-04-29T16:39:00Z">
              <w:r w:rsidRPr="0090555D" w:rsidDel="0090555D">
                <w:rPr>
                  <w:rFonts w:ascii="Arial" w:hAnsi="Arial"/>
                  <w:sz w:val="18"/>
                  <w:lang w:eastAsia="zh-CN"/>
                </w:rPr>
                <w:delText>26</w:delText>
              </w:r>
            </w:del>
            <w:ins w:id="56" w:author="Marquordt" w:date="2022-04-29T16:44:00Z">
              <w:r w:rsidR="009B25F7">
                <w:rPr>
                  <w:rFonts w:ascii="Arial" w:hAnsi="Arial"/>
                  <w:sz w:val="18"/>
                  <w:lang w:eastAsia="zh-CN"/>
                </w:rPr>
                <w:t>28</w:t>
              </w:r>
            </w:ins>
          </w:p>
        </w:tc>
        <w:tc>
          <w:tcPr>
            <w:tcW w:w="1325" w:type="dxa"/>
            <w:tcBorders>
              <w:top w:val="single" w:sz="6" w:space="0" w:color="auto"/>
              <w:left w:val="single" w:sz="6" w:space="0" w:color="auto"/>
              <w:bottom w:val="single" w:sz="6" w:space="0" w:color="auto"/>
              <w:right w:val="single" w:sz="6" w:space="0" w:color="auto"/>
            </w:tcBorders>
          </w:tcPr>
          <w:p w14:paraId="1F2F5A5F"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6AAC01B" w14:textId="77777777" w:rsidR="0090555D" w:rsidRPr="0090555D" w:rsidRDefault="0090555D" w:rsidP="0090555D">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0F98C499" w14:textId="77777777" w:rsidR="0090555D" w:rsidRPr="0090555D" w:rsidRDefault="0090555D" w:rsidP="0090555D">
            <w:pPr>
              <w:spacing w:after="0"/>
              <w:rPr>
                <w:rFonts w:ascii="Arial" w:hAnsi="Arial"/>
                <w:sz w:val="18"/>
              </w:rPr>
            </w:pPr>
          </w:p>
        </w:tc>
      </w:tr>
      <w:tr w:rsidR="0090555D" w:rsidRPr="0090555D" w14:paraId="26A2B5A8"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36CFF0F" w14:textId="30EA3C14" w:rsidR="0090555D" w:rsidRPr="0090555D" w:rsidRDefault="0090555D" w:rsidP="0090555D">
            <w:pPr>
              <w:spacing w:after="0"/>
              <w:jc w:val="center"/>
              <w:rPr>
                <w:rFonts w:ascii="Arial" w:hAnsi="Arial"/>
                <w:sz w:val="18"/>
                <w:lang w:eastAsia="zh-CN"/>
              </w:rPr>
            </w:pPr>
            <w:del w:id="57" w:author="Marquordt" w:date="2022-04-29T16:39:00Z">
              <w:r w:rsidRPr="0090555D" w:rsidDel="0090555D">
                <w:rPr>
                  <w:rFonts w:ascii="Arial" w:hAnsi="Arial"/>
                  <w:sz w:val="18"/>
                  <w:lang w:eastAsia="zh-CN"/>
                </w:rPr>
                <w:delText>27</w:delText>
              </w:r>
            </w:del>
            <w:ins w:id="58" w:author="Marquordt" w:date="2022-04-29T16:44:00Z">
              <w:r w:rsidR="009B25F7">
                <w:rPr>
                  <w:rFonts w:ascii="Arial" w:hAnsi="Arial"/>
                  <w:sz w:val="18"/>
                  <w:lang w:eastAsia="zh-CN"/>
                </w:rPr>
                <w:t>29</w:t>
              </w:r>
            </w:ins>
          </w:p>
        </w:tc>
        <w:tc>
          <w:tcPr>
            <w:tcW w:w="1325" w:type="dxa"/>
            <w:tcBorders>
              <w:top w:val="single" w:sz="6" w:space="0" w:color="auto"/>
              <w:left w:val="single" w:sz="6" w:space="0" w:color="auto"/>
              <w:bottom w:val="single" w:sz="6" w:space="0" w:color="auto"/>
              <w:right w:val="single" w:sz="6" w:space="0" w:color="auto"/>
            </w:tcBorders>
          </w:tcPr>
          <w:p w14:paraId="07818BBD"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DA885C" w14:textId="77777777" w:rsidR="0090555D" w:rsidRPr="0090555D" w:rsidRDefault="0090555D" w:rsidP="0090555D">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4DADFBD3" w14:textId="77777777" w:rsidR="0090555D" w:rsidRPr="0090555D" w:rsidRDefault="0090555D" w:rsidP="0090555D">
            <w:pPr>
              <w:spacing w:after="0"/>
              <w:rPr>
                <w:rFonts w:ascii="Arial" w:hAnsi="Arial"/>
                <w:sz w:val="18"/>
              </w:rPr>
            </w:pPr>
          </w:p>
        </w:tc>
      </w:tr>
      <w:tr w:rsidR="0090555D" w:rsidRPr="0090555D" w14:paraId="5E14F1F8"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B1FA601" w14:textId="71669554" w:rsidR="0090555D" w:rsidRPr="0090555D" w:rsidRDefault="0090555D" w:rsidP="0090555D">
            <w:pPr>
              <w:spacing w:after="0"/>
              <w:jc w:val="center"/>
              <w:rPr>
                <w:rFonts w:ascii="Arial" w:hAnsi="Arial"/>
                <w:sz w:val="18"/>
                <w:lang w:eastAsia="zh-CN"/>
              </w:rPr>
            </w:pPr>
            <w:del w:id="59" w:author="Marquordt" w:date="2022-04-29T16:40:00Z">
              <w:r w:rsidRPr="0090555D" w:rsidDel="0090555D">
                <w:rPr>
                  <w:rFonts w:ascii="Arial" w:hAnsi="Arial"/>
                  <w:sz w:val="18"/>
                  <w:lang w:eastAsia="zh-CN"/>
                </w:rPr>
                <w:delText>28</w:delText>
              </w:r>
            </w:del>
            <w:ins w:id="60" w:author="Marquordt" w:date="2022-04-29T16:44:00Z">
              <w:r w:rsidR="009B25F7">
                <w:rPr>
                  <w:rFonts w:ascii="Arial" w:hAnsi="Arial"/>
                  <w:sz w:val="18"/>
                  <w:lang w:eastAsia="zh-CN"/>
                </w:rPr>
                <w:t>30</w:t>
              </w:r>
            </w:ins>
          </w:p>
        </w:tc>
        <w:tc>
          <w:tcPr>
            <w:tcW w:w="1325" w:type="dxa"/>
            <w:tcBorders>
              <w:top w:val="single" w:sz="6" w:space="0" w:color="auto"/>
              <w:left w:val="single" w:sz="6" w:space="0" w:color="auto"/>
              <w:bottom w:val="single" w:sz="6" w:space="0" w:color="auto"/>
              <w:right w:val="single" w:sz="6" w:space="0" w:color="auto"/>
            </w:tcBorders>
          </w:tcPr>
          <w:p w14:paraId="18304224"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E662763"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001BF4F" w14:textId="77777777" w:rsidR="0090555D" w:rsidRPr="0090555D" w:rsidRDefault="0090555D" w:rsidP="0090555D">
            <w:pPr>
              <w:spacing w:after="0"/>
              <w:rPr>
                <w:rFonts w:ascii="Arial" w:hAnsi="Arial"/>
                <w:sz w:val="18"/>
              </w:rPr>
            </w:pPr>
          </w:p>
        </w:tc>
      </w:tr>
      <w:tr w:rsidR="0090555D" w:rsidRPr="0090555D" w14:paraId="72354330"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493A0BE" w14:textId="0225E9E4" w:rsidR="0090555D" w:rsidRPr="0090555D" w:rsidRDefault="0090555D" w:rsidP="0090555D">
            <w:pPr>
              <w:spacing w:after="0"/>
              <w:jc w:val="center"/>
              <w:rPr>
                <w:rFonts w:ascii="Arial" w:hAnsi="Arial"/>
                <w:sz w:val="18"/>
                <w:lang w:eastAsia="zh-CN"/>
              </w:rPr>
            </w:pPr>
            <w:del w:id="61" w:author="Marquordt" w:date="2022-04-29T16:40:00Z">
              <w:r w:rsidRPr="0090555D" w:rsidDel="0090555D">
                <w:rPr>
                  <w:rFonts w:ascii="Arial" w:hAnsi="Arial"/>
                  <w:sz w:val="18"/>
                  <w:lang w:eastAsia="zh-CN"/>
                </w:rPr>
                <w:delText>29</w:delText>
              </w:r>
            </w:del>
            <w:ins w:id="62" w:author="Marquordt" w:date="2022-04-29T16:44:00Z">
              <w:r w:rsidR="009B25F7">
                <w:rPr>
                  <w:rFonts w:ascii="Arial" w:hAnsi="Arial"/>
                  <w:sz w:val="18"/>
                  <w:lang w:eastAsia="zh-CN"/>
                </w:rPr>
                <w:t>31</w:t>
              </w:r>
            </w:ins>
          </w:p>
        </w:tc>
        <w:tc>
          <w:tcPr>
            <w:tcW w:w="1325" w:type="dxa"/>
            <w:tcBorders>
              <w:top w:val="single" w:sz="6" w:space="0" w:color="auto"/>
              <w:left w:val="single" w:sz="6" w:space="0" w:color="auto"/>
              <w:bottom w:val="single" w:sz="6" w:space="0" w:color="auto"/>
              <w:right w:val="single" w:sz="6" w:space="0" w:color="auto"/>
            </w:tcBorders>
          </w:tcPr>
          <w:p w14:paraId="0E8A8513"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31FDA87" w14:textId="77777777" w:rsidR="0090555D" w:rsidRPr="0090555D" w:rsidRDefault="0090555D" w:rsidP="0090555D">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280F68D4"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3ECB21DC"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05F6ECB" w14:textId="7F746BEC" w:rsidR="0090555D" w:rsidRPr="0090555D" w:rsidRDefault="0090555D" w:rsidP="0090555D">
            <w:pPr>
              <w:spacing w:after="0"/>
              <w:jc w:val="center"/>
              <w:rPr>
                <w:rFonts w:ascii="Arial" w:hAnsi="Arial"/>
                <w:sz w:val="18"/>
                <w:lang w:eastAsia="zh-CN"/>
              </w:rPr>
            </w:pPr>
            <w:del w:id="63" w:author="Marquordt" w:date="2022-04-29T16:40:00Z">
              <w:r w:rsidRPr="0090555D" w:rsidDel="0090555D">
                <w:rPr>
                  <w:rFonts w:ascii="Arial" w:hAnsi="Arial"/>
                  <w:sz w:val="18"/>
                  <w:lang w:eastAsia="zh-CN"/>
                </w:rPr>
                <w:delText>30</w:delText>
              </w:r>
            </w:del>
            <w:ins w:id="64" w:author="Marquordt" w:date="2022-04-29T16:43:00Z">
              <w:r w:rsidR="009B25F7">
                <w:rPr>
                  <w:rFonts w:ascii="Arial" w:hAnsi="Arial"/>
                  <w:sz w:val="18"/>
                  <w:lang w:eastAsia="zh-CN"/>
                </w:rPr>
                <w:t>32</w:t>
              </w:r>
            </w:ins>
          </w:p>
        </w:tc>
        <w:tc>
          <w:tcPr>
            <w:tcW w:w="1325" w:type="dxa"/>
            <w:tcBorders>
              <w:top w:val="single" w:sz="6" w:space="0" w:color="auto"/>
              <w:left w:val="single" w:sz="6" w:space="0" w:color="auto"/>
              <w:bottom w:val="single" w:sz="6" w:space="0" w:color="auto"/>
              <w:right w:val="single" w:sz="6" w:space="0" w:color="auto"/>
            </w:tcBorders>
          </w:tcPr>
          <w:p w14:paraId="682A1A04"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234F51B" w14:textId="77777777" w:rsidR="0090555D" w:rsidRPr="0090555D" w:rsidRDefault="0090555D" w:rsidP="0090555D">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34ABD304" w14:textId="77777777" w:rsidR="0090555D" w:rsidRPr="0090555D" w:rsidRDefault="0090555D" w:rsidP="0090555D">
            <w:pPr>
              <w:spacing w:after="0"/>
              <w:rPr>
                <w:rFonts w:ascii="Arial" w:hAnsi="Arial"/>
                <w:sz w:val="18"/>
              </w:rPr>
            </w:pPr>
          </w:p>
        </w:tc>
      </w:tr>
      <w:tr w:rsidR="0090555D" w:rsidRPr="0090555D" w14:paraId="2104C5F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1DED3DC" w14:textId="25C98AEA" w:rsidR="0090555D" w:rsidRPr="0090555D" w:rsidRDefault="0090555D" w:rsidP="0090555D">
            <w:pPr>
              <w:spacing w:after="0"/>
              <w:jc w:val="center"/>
              <w:rPr>
                <w:rFonts w:ascii="Arial" w:hAnsi="Arial"/>
                <w:sz w:val="18"/>
                <w:lang w:eastAsia="zh-CN"/>
              </w:rPr>
            </w:pPr>
            <w:del w:id="65" w:author="Marquordt" w:date="2022-04-29T16:40:00Z">
              <w:r w:rsidRPr="0090555D" w:rsidDel="0090555D">
                <w:rPr>
                  <w:rFonts w:ascii="Arial" w:hAnsi="Arial"/>
                  <w:sz w:val="18"/>
                  <w:lang w:eastAsia="zh-CN"/>
                </w:rPr>
                <w:delText>31</w:delText>
              </w:r>
            </w:del>
            <w:ins w:id="66" w:author="Marquordt" w:date="2022-04-29T16:43:00Z">
              <w:r w:rsidR="009B25F7">
                <w:rPr>
                  <w:rFonts w:ascii="Arial" w:hAnsi="Arial"/>
                  <w:sz w:val="18"/>
                  <w:lang w:eastAsia="zh-CN"/>
                </w:rPr>
                <w:t>33</w:t>
              </w:r>
            </w:ins>
          </w:p>
        </w:tc>
        <w:tc>
          <w:tcPr>
            <w:tcW w:w="1325" w:type="dxa"/>
            <w:tcBorders>
              <w:top w:val="single" w:sz="6" w:space="0" w:color="auto"/>
              <w:left w:val="single" w:sz="6" w:space="0" w:color="auto"/>
              <w:bottom w:val="single" w:sz="6" w:space="0" w:color="auto"/>
              <w:right w:val="single" w:sz="6" w:space="0" w:color="auto"/>
            </w:tcBorders>
          </w:tcPr>
          <w:p w14:paraId="2C7257B8"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99BFB8C" w14:textId="77777777" w:rsidR="0090555D" w:rsidRPr="0090555D" w:rsidRDefault="0090555D" w:rsidP="0090555D">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300DEB33" w14:textId="77777777" w:rsidR="0090555D" w:rsidRPr="0090555D" w:rsidRDefault="0090555D" w:rsidP="0090555D">
            <w:pPr>
              <w:spacing w:after="0"/>
              <w:rPr>
                <w:rFonts w:ascii="Arial" w:hAnsi="Arial"/>
                <w:sz w:val="18"/>
              </w:rPr>
            </w:pPr>
          </w:p>
        </w:tc>
      </w:tr>
      <w:tr w:rsidR="0090555D" w:rsidRPr="0090555D" w14:paraId="18B06239"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F2C592B" w14:textId="2F9E9840" w:rsidR="0090555D" w:rsidRPr="0090555D" w:rsidRDefault="0090555D" w:rsidP="0090555D">
            <w:pPr>
              <w:spacing w:after="0"/>
              <w:jc w:val="center"/>
              <w:rPr>
                <w:rFonts w:ascii="Arial" w:hAnsi="Arial"/>
                <w:sz w:val="18"/>
                <w:lang w:eastAsia="zh-CN"/>
              </w:rPr>
            </w:pPr>
            <w:del w:id="67" w:author="Marquordt" w:date="2022-04-29T16:40:00Z">
              <w:r w:rsidRPr="0090555D" w:rsidDel="0090555D">
                <w:rPr>
                  <w:rFonts w:ascii="Arial" w:hAnsi="Arial"/>
                  <w:sz w:val="18"/>
                  <w:lang w:eastAsia="zh-CN"/>
                </w:rPr>
                <w:delText>32</w:delText>
              </w:r>
            </w:del>
            <w:ins w:id="68" w:author="Marquordt" w:date="2022-04-29T16:43:00Z">
              <w:r w:rsidR="009B25F7">
                <w:rPr>
                  <w:rFonts w:ascii="Arial" w:hAnsi="Arial"/>
                  <w:sz w:val="18"/>
                  <w:lang w:eastAsia="zh-CN"/>
                </w:rPr>
                <w:t>34</w:t>
              </w:r>
            </w:ins>
          </w:p>
        </w:tc>
        <w:tc>
          <w:tcPr>
            <w:tcW w:w="1325" w:type="dxa"/>
            <w:tcBorders>
              <w:top w:val="single" w:sz="6" w:space="0" w:color="auto"/>
              <w:left w:val="single" w:sz="6" w:space="0" w:color="auto"/>
              <w:bottom w:val="single" w:sz="6" w:space="0" w:color="auto"/>
              <w:right w:val="single" w:sz="6" w:space="0" w:color="auto"/>
            </w:tcBorders>
          </w:tcPr>
          <w:p w14:paraId="7365B3CA"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AF3F2D"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1175F51" w14:textId="77777777" w:rsidR="0090555D" w:rsidRPr="0090555D" w:rsidRDefault="0090555D" w:rsidP="0090555D">
            <w:pPr>
              <w:spacing w:after="0"/>
              <w:rPr>
                <w:rFonts w:ascii="Arial" w:hAnsi="Arial"/>
                <w:sz w:val="18"/>
              </w:rPr>
            </w:pPr>
          </w:p>
        </w:tc>
      </w:tr>
      <w:tr w:rsidR="0090555D" w:rsidRPr="0090555D" w14:paraId="60FDD6A0"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1B4D63C" w14:textId="491FBFF4" w:rsidR="0090555D" w:rsidRPr="0090555D" w:rsidRDefault="0090555D" w:rsidP="0090555D">
            <w:pPr>
              <w:spacing w:after="0"/>
              <w:jc w:val="center"/>
              <w:rPr>
                <w:rFonts w:ascii="Arial" w:hAnsi="Arial"/>
                <w:sz w:val="18"/>
                <w:lang w:eastAsia="zh-CN"/>
              </w:rPr>
            </w:pPr>
            <w:del w:id="69" w:author="Marquordt" w:date="2022-04-29T16:40:00Z">
              <w:r w:rsidRPr="0090555D" w:rsidDel="0090555D">
                <w:rPr>
                  <w:rFonts w:ascii="Arial" w:hAnsi="Arial"/>
                  <w:sz w:val="18"/>
                  <w:lang w:eastAsia="zh-CN"/>
                </w:rPr>
                <w:delText>33</w:delText>
              </w:r>
            </w:del>
            <w:ins w:id="70" w:author="Marquordt" w:date="2022-04-29T16:43:00Z">
              <w:r w:rsidR="009B25F7">
                <w:rPr>
                  <w:rFonts w:ascii="Arial" w:hAnsi="Arial"/>
                  <w:sz w:val="18"/>
                  <w:lang w:eastAsia="zh-CN"/>
                </w:rPr>
                <w:t>35</w:t>
              </w:r>
            </w:ins>
          </w:p>
        </w:tc>
        <w:tc>
          <w:tcPr>
            <w:tcW w:w="1325" w:type="dxa"/>
            <w:tcBorders>
              <w:top w:val="single" w:sz="6" w:space="0" w:color="auto"/>
              <w:left w:val="single" w:sz="6" w:space="0" w:color="auto"/>
              <w:bottom w:val="single" w:sz="6" w:space="0" w:color="auto"/>
              <w:right w:val="single" w:sz="6" w:space="0" w:color="auto"/>
            </w:tcBorders>
          </w:tcPr>
          <w:p w14:paraId="518B981C"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3573B9E" w14:textId="77777777" w:rsidR="0090555D" w:rsidRPr="0090555D" w:rsidRDefault="0090555D" w:rsidP="0090555D">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7497073E"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7B276472"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51F90C5" w14:textId="357DB147" w:rsidR="0090555D" w:rsidRPr="0090555D" w:rsidRDefault="0090555D" w:rsidP="0090555D">
            <w:pPr>
              <w:spacing w:after="0"/>
              <w:jc w:val="center"/>
              <w:rPr>
                <w:rFonts w:ascii="Arial" w:hAnsi="Arial"/>
                <w:sz w:val="18"/>
                <w:lang w:eastAsia="zh-CN"/>
              </w:rPr>
            </w:pPr>
            <w:del w:id="71" w:author="Marquordt" w:date="2022-04-29T16:40:00Z">
              <w:r w:rsidRPr="0090555D" w:rsidDel="0090555D">
                <w:rPr>
                  <w:rFonts w:ascii="Arial" w:hAnsi="Arial"/>
                  <w:sz w:val="18"/>
                  <w:lang w:eastAsia="zh-CN"/>
                </w:rPr>
                <w:delText>34</w:delText>
              </w:r>
            </w:del>
            <w:ins w:id="72" w:author="Marquordt" w:date="2022-04-29T16:43:00Z">
              <w:r w:rsidR="009B25F7">
                <w:rPr>
                  <w:rFonts w:ascii="Arial" w:hAnsi="Arial"/>
                  <w:sz w:val="18"/>
                  <w:lang w:eastAsia="zh-CN"/>
                </w:rPr>
                <w:t>36</w:t>
              </w:r>
            </w:ins>
          </w:p>
        </w:tc>
        <w:tc>
          <w:tcPr>
            <w:tcW w:w="1325" w:type="dxa"/>
            <w:tcBorders>
              <w:top w:val="single" w:sz="6" w:space="0" w:color="auto"/>
              <w:left w:val="single" w:sz="6" w:space="0" w:color="auto"/>
              <w:bottom w:val="single" w:sz="6" w:space="0" w:color="auto"/>
              <w:right w:val="single" w:sz="6" w:space="0" w:color="auto"/>
            </w:tcBorders>
          </w:tcPr>
          <w:p w14:paraId="27018479"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043E490" w14:textId="77777777" w:rsidR="0090555D" w:rsidRPr="0090555D" w:rsidRDefault="0090555D" w:rsidP="0090555D">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7A40A2E" w14:textId="77777777" w:rsidR="0090555D" w:rsidRPr="0090555D" w:rsidRDefault="0090555D" w:rsidP="0090555D">
            <w:pPr>
              <w:spacing w:after="0"/>
              <w:rPr>
                <w:rFonts w:ascii="Arial" w:hAnsi="Arial"/>
                <w:sz w:val="18"/>
              </w:rPr>
            </w:pPr>
          </w:p>
        </w:tc>
      </w:tr>
      <w:tr w:rsidR="0090555D" w:rsidRPr="0090555D" w14:paraId="6C8DA1ED"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31455A8F" w14:textId="705B1B7A" w:rsidR="0090555D" w:rsidRPr="0090555D" w:rsidRDefault="0090555D" w:rsidP="0090555D">
            <w:pPr>
              <w:spacing w:after="0"/>
              <w:jc w:val="center"/>
              <w:rPr>
                <w:rFonts w:ascii="Arial" w:hAnsi="Arial"/>
                <w:sz w:val="18"/>
                <w:lang w:eastAsia="zh-CN"/>
              </w:rPr>
            </w:pPr>
            <w:del w:id="73" w:author="Marquordt" w:date="2022-04-29T16:40:00Z">
              <w:r w:rsidRPr="0090555D" w:rsidDel="0090555D">
                <w:rPr>
                  <w:rFonts w:ascii="Arial" w:hAnsi="Arial"/>
                  <w:sz w:val="18"/>
                  <w:lang w:eastAsia="zh-CN"/>
                </w:rPr>
                <w:delText>35</w:delText>
              </w:r>
            </w:del>
            <w:ins w:id="74" w:author="Marquordt" w:date="2022-04-29T16:43:00Z">
              <w:r w:rsidR="009B25F7">
                <w:rPr>
                  <w:rFonts w:ascii="Arial" w:hAnsi="Arial"/>
                  <w:sz w:val="18"/>
                  <w:lang w:eastAsia="zh-CN"/>
                </w:rPr>
                <w:t>37</w:t>
              </w:r>
            </w:ins>
          </w:p>
        </w:tc>
        <w:tc>
          <w:tcPr>
            <w:tcW w:w="1325" w:type="dxa"/>
            <w:tcBorders>
              <w:top w:val="single" w:sz="6" w:space="0" w:color="auto"/>
              <w:left w:val="single" w:sz="6" w:space="0" w:color="auto"/>
              <w:bottom w:val="single" w:sz="6" w:space="0" w:color="auto"/>
              <w:right w:val="single" w:sz="6" w:space="0" w:color="auto"/>
            </w:tcBorders>
          </w:tcPr>
          <w:p w14:paraId="4CAFDE37"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ECBBA6" w14:textId="77777777" w:rsidR="0090555D" w:rsidRPr="0090555D" w:rsidRDefault="0090555D" w:rsidP="0090555D">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41E796B6" w14:textId="77777777" w:rsidR="0090555D" w:rsidRPr="0090555D" w:rsidRDefault="0090555D" w:rsidP="0090555D">
            <w:pPr>
              <w:spacing w:after="0"/>
              <w:rPr>
                <w:rFonts w:ascii="Arial" w:hAnsi="Arial"/>
                <w:sz w:val="18"/>
              </w:rPr>
            </w:pPr>
          </w:p>
        </w:tc>
      </w:tr>
      <w:tr w:rsidR="0090555D" w:rsidRPr="0090555D" w14:paraId="6E754723"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089EAD3" w14:textId="12327CF7" w:rsidR="0090555D" w:rsidRPr="0090555D" w:rsidRDefault="0090555D" w:rsidP="0090555D">
            <w:pPr>
              <w:spacing w:after="0"/>
              <w:jc w:val="center"/>
              <w:rPr>
                <w:rFonts w:ascii="Arial" w:hAnsi="Arial"/>
                <w:sz w:val="18"/>
              </w:rPr>
            </w:pPr>
            <w:del w:id="75" w:author="Marquordt" w:date="2022-04-29T16:40:00Z">
              <w:r w:rsidRPr="0090555D" w:rsidDel="0090555D">
                <w:rPr>
                  <w:rFonts w:ascii="Arial" w:hAnsi="Arial"/>
                  <w:sz w:val="18"/>
                  <w:lang w:eastAsia="zh-CN"/>
                </w:rPr>
                <w:delText>36</w:delText>
              </w:r>
            </w:del>
            <w:ins w:id="76" w:author="Marquordt" w:date="2022-04-29T16:43:00Z">
              <w:r w:rsidR="009B25F7">
                <w:rPr>
                  <w:rFonts w:ascii="Arial" w:hAnsi="Arial"/>
                  <w:sz w:val="18"/>
                  <w:lang w:eastAsia="zh-CN"/>
                </w:rPr>
                <w:t>38</w:t>
              </w:r>
            </w:ins>
          </w:p>
        </w:tc>
        <w:tc>
          <w:tcPr>
            <w:tcW w:w="1325" w:type="dxa"/>
            <w:tcBorders>
              <w:top w:val="single" w:sz="6" w:space="0" w:color="auto"/>
              <w:left w:val="single" w:sz="6" w:space="0" w:color="auto"/>
              <w:bottom w:val="single" w:sz="6" w:space="0" w:color="auto"/>
              <w:right w:val="single" w:sz="6" w:space="0" w:color="auto"/>
            </w:tcBorders>
          </w:tcPr>
          <w:p w14:paraId="16025F85"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4173400"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932D72A" w14:textId="77777777" w:rsidR="0090555D" w:rsidRPr="0090555D" w:rsidRDefault="0090555D" w:rsidP="0090555D">
            <w:pPr>
              <w:spacing w:after="0"/>
              <w:rPr>
                <w:rFonts w:ascii="Arial" w:hAnsi="Arial"/>
                <w:sz w:val="18"/>
              </w:rPr>
            </w:pPr>
          </w:p>
        </w:tc>
      </w:tr>
      <w:tr w:rsidR="0090555D" w:rsidRPr="0090555D" w14:paraId="3A8AF919"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4370499" w14:textId="0CCBAC86" w:rsidR="0090555D" w:rsidRPr="0090555D" w:rsidRDefault="0090555D" w:rsidP="0090555D">
            <w:pPr>
              <w:spacing w:after="0"/>
              <w:jc w:val="center"/>
              <w:rPr>
                <w:rFonts w:ascii="Arial" w:hAnsi="Arial"/>
                <w:sz w:val="18"/>
              </w:rPr>
            </w:pPr>
            <w:del w:id="77" w:author="Marquordt" w:date="2022-04-29T16:40:00Z">
              <w:r w:rsidRPr="0090555D" w:rsidDel="0090555D">
                <w:rPr>
                  <w:rFonts w:ascii="Arial" w:hAnsi="Arial"/>
                  <w:sz w:val="18"/>
                  <w:lang w:eastAsia="zh-CN"/>
                </w:rPr>
                <w:delText>37</w:delText>
              </w:r>
            </w:del>
            <w:ins w:id="78" w:author="Marquordt" w:date="2022-04-29T16:43:00Z">
              <w:r w:rsidR="009B25F7">
                <w:rPr>
                  <w:rFonts w:ascii="Arial" w:hAnsi="Arial"/>
                  <w:sz w:val="18"/>
                  <w:lang w:eastAsia="zh-CN"/>
                </w:rPr>
                <w:t>39</w:t>
              </w:r>
            </w:ins>
          </w:p>
        </w:tc>
        <w:tc>
          <w:tcPr>
            <w:tcW w:w="1325" w:type="dxa"/>
            <w:tcBorders>
              <w:top w:val="single" w:sz="6" w:space="0" w:color="auto"/>
              <w:left w:val="single" w:sz="6" w:space="0" w:color="auto"/>
              <w:bottom w:val="single" w:sz="6" w:space="0" w:color="auto"/>
              <w:right w:val="single" w:sz="6" w:space="0" w:color="auto"/>
            </w:tcBorders>
          </w:tcPr>
          <w:p w14:paraId="6DB83739"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F2B7726" w14:textId="77777777" w:rsidR="0090555D" w:rsidRPr="0090555D" w:rsidRDefault="0090555D" w:rsidP="0090555D">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5186C6F1"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41264B31"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082FCFE" w14:textId="5FC9A970" w:rsidR="0090555D" w:rsidRPr="0090555D" w:rsidRDefault="0090555D" w:rsidP="0090555D">
            <w:pPr>
              <w:spacing w:after="0"/>
              <w:jc w:val="center"/>
              <w:rPr>
                <w:rFonts w:ascii="Arial" w:hAnsi="Arial"/>
                <w:sz w:val="18"/>
              </w:rPr>
            </w:pPr>
            <w:del w:id="79" w:author="Marquordt" w:date="2022-04-29T16:40:00Z">
              <w:r w:rsidRPr="0090555D" w:rsidDel="0090555D">
                <w:rPr>
                  <w:rFonts w:ascii="Arial" w:hAnsi="Arial"/>
                  <w:sz w:val="18"/>
                  <w:lang w:eastAsia="zh-CN"/>
                </w:rPr>
                <w:delText>38</w:delText>
              </w:r>
            </w:del>
            <w:ins w:id="80" w:author="Marquordt" w:date="2022-04-29T16:43:00Z">
              <w:r w:rsidR="009B25F7">
                <w:rPr>
                  <w:rFonts w:ascii="Arial" w:hAnsi="Arial"/>
                  <w:sz w:val="18"/>
                  <w:lang w:eastAsia="zh-CN"/>
                </w:rPr>
                <w:t>40</w:t>
              </w:r>
            </w:ins>
          </w:p>
        </w:tc>
        <w:tc>
          <w:tcPr>
            <w:tcW w:w="1325" w:type="dxa"/>
            <w:tcBorders>
              <w:top w:val="single" w:sz="6" w:space="0" w:color="auto"/>
              <w:left w:val="single" w:sz="6" w:space="0" w:color="auto"/>
              <w:bottom w:val="single" w:sz="6" w:space="0" w:color="auto"/>
              <w:right w:val="single" w:sz="6" w:space="0" w:color="auto"/>
            </w:tcBorders>
          </w:tcPr>
          <w:p w14:paraId="3C3045A2"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2EC3BE2" w14:textId="77777777" w:rsidR="0090555D" w:rsidRPr="0090555D" w:rsidRDefault="0090555D" w:rsidP="0090555D">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BC21ED9" w14:textId="77777777" w:rsidR="0090555D" w:rsidRPr="0090555D" w:rsidRDefault="0090555D" w:rsidP="0090555D">
            <w:pPr>
              <w:spacing w:after="0"/>
              <w:rPr>
                <w:rFonts w:ascii="Arial" w:hAnsi="Arial"/>
                <w:sz w:val="18"/>
              </w:rPr>
            </w:pPr>
          </w:p>
        </w:tc>
      </w:tr>
      <w:tr w:rsidR="0090555D" w:rsidRPr="0090555D" w14:paraId="3BE0951A"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51F60E7" w14:textId="17F876EA" w:rsidR="0090555D" w:rsidRPr="0090555D" w:rsidRDefault="0090555D" w:rsidP="0090555D">
            <w:pPr>
              <w:spacing w:after="0"/>
              <w:jc w:val="center"/>
              <w:rPr>
                <w:rFonts w:ascii="Arial" w:hAnsi="Arial"/>
                <w:sz w:val="18"/>
                <w:lang w:eastAsia="zh-CN"/>
              </w:rPr>
            </w:pPr>
            <w:del w:id="81" w:author="Marquordt" w:date="2022-04-29T16:40:00Z">
              <w:r w:rsidRPr="0090555D" w:rsidDel="0090555D">
                <w:rPr>
                  <w:rFonts w:ascii="Arial" w:hAnsi="Arial"/>
                  <w:sz w:val="18"/>
                  <w:lang w:eastAsia="zh-CN"/>
                </w:rPr>
                <w:delText>39</w:delText>
              </w:r>
            </w:del>
            <w:ins w:id="82" w:author="Marquordt" w:date="2022-04-29T16:43:00Z">
              <w:r w:rsidR="009B25F7">
                <w:rPr>
                  <w:rFonts w:ascii="Arial" w:hAnsi="Arial"/>
                  <w:sz w:val="18"/>
                  <w:lang w:eastAsia="zh-CN"/>
                </w:rPr>
                <w:t>41</w:t>
              </w:r>
            </w:ins>
          </w:p>
        </w:tc>
        <w:tc>
          <w:tcPr>
            <w:tcW w:w="1325" w:type="dxa"/>
            <w:tcBorders>
              <w:top w:val="single" w:sz="6" w:space="0" w:color="auto"/>
              <w:left w:val="single" w:sz="6" w:space="0" w:color="auto"/>
              <w:bottom w:val="single" w:sz="6" w:space="0" w:color="auto"/>
              <w:right w:val="single" w:sz="6" w:space="0" w:color="auto"/>
            </w:tcBorders>
          </w:tcPr>
          <w:p w14:paraId="4FD57068"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A46349A"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25CC43A" w14:textId="77777777" w:rsidR="0090555D" w:rsidRPr="0090555D" w:rsidRDefault="0090555D" w:rsidP="0090555D">
            <w:pPr>
              <w:spacing w:after="0"/>
              <w:rPr>
                <w:rFonts w:ascii="Arial" w:hAnsi="Arial"/>
                <w:sz w:val="18"/>
              </w:rPr>
            </w:pPr>
          </w:p>
        </w:tc>
      </w:tr>
      <w:tr w:rsidR="0090555D" w:rsidRPr="0090555D" w14:paraId="699C272A"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31C4CA7C" w14:textId="0CEA07FB" w:rsidR="0090555D" w:rsidRPr="0090555D" w:rsidRDefault="0090555D" w:rsidP="0090555D">
            <w:pPr>
              <w:spacing w:after="0"/>
              <w:jc w:val="center"/>
              <w:rPr>
                <w:rFonts w:ascii="Arial" w:hAnsi="Arial"/>
                <w:sz w:val="18"/>
                <w:lang w:eastAsia="zh-CN"/>
              </w:rPr>
            </w:pPr>
            <w:del w:id="83" w:author="Marquordt" w:date="2022-04-29T16:40:00Z">
              <w:r w:rsidRPr="0090555D" w:rsidDel="0090555D">
                <w:rPr>
                  <w:rFonts w:ascii="Arial" w:hAnsi="Arial"/>
                  <w:sz w:val="18"/>
                  <w:lang w:eastAsia="zh-CN"/>
                </w:rPr>
                <w:delText>40</w:delText>
              </w:r>
            </w:del>
            <w:ins w:id="84" w:author="Marquordt" w:date="2022-04-29T16:43:00Z">
              <w:r w:rsidR="009B25F7">
                <w:rPr>
                  <w:rFonts w:ascii="Arial" w:hAnsi="Arial"/>
                  <w:sz w:val="18"/>
                  <w:lang w:eastAsia="zh-CN"/>
                </w:rPr>
                <w:t>42</w:t>
              </w:r>
            </w:ins>
          </w:p>
        </w:tc>
        <w:tc>
          <w:tcPr>
            <w:tcW w:w="1325" w:type="dxa"/>
            <w:tcBorders>
              <w:top w:val="single" w:sz="6" w:space="0" w:color="auto"/>
              <w:left w:val="single" w:sz="6" w:space="0" w:color="auto"/>
              <w:bottom w:val="single" w:sz="6" w:space="0" w:color="auto"/>
              <w:right w:val="single" w:sz="6" w:space="0" w:color="auto"/>
            </w:tcBorders>
          </w:tcPr>
          <w:p w14:paraId="6598BED4"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DDA54E"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51B7674" w14:textId="77777777" w:rsidR="0090555D" w:rsidRPr="0090555D" w:rsidRDefault="0090555D" w:rsidP="0090555D">
            <w:pPr>
              <w:spacing w:after="0"/>
              <w:rPr>
                <w:rFonts w:ascii="Arial" w:hAnsi="Arial"/>
                <w:sz w:val="18"/>
              </w:rPr>
            </w:pPr>
          </w:p>
        </w:tc>
      </w:tr>
      <w:tr w:rsidR="0090555D" w:rsidRPr="0090555D" w14:paraId="6FDC55E8"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6976D19" w14:textId="38FFA5B7" w:rsidR="0090555D" w:rsidRPr="0090555D" w:rsidRDefault="0090555D" w:rsidP="0090555D">
            <w:pPr>
              <w:spacing w:after="0"/>
              <w:jc w:val="center"/>
              <w:rPr>
                <w:rFonts w:ascii="Arial" w:hAnsi="Arial"/>
                <w:sz w:val="18"/>
                <w:lang w:eastAsia="zh-CN"/>
              </w:rPr>
            </w:pPr>
            <w:del w:id="85" w:author="Marquordt" w:date="2022-04-29T16:40:00Z">
              <w:r w:rsidRPr="0090555D" w:rsidDel="009B25F7">
                <w:rPr>
                  <w:rFonts w:ascii="Arial" w:eastAsia="SimSun" w:hAnsi="Arial"/>
                  <w:sz w:val="18"/>
                  <w:lang w:eastAsia="zh-CN"/>
                </w:rPr>
                <w:delText>4</w:delText>
              </w:r>
              <w:r w:rsidRPr="0090555D" w:rsidDel="009B25F7">
                <w:rPr>
                  <w:rFonts w:ascii="Arial" w:hAnsi="Arial"/>
                  <w:sz w:val="18"/>
                  <w:lang w:eastAsia="zh-CN"/>
                </w:rPr>
                <w:delText>1</w:delText>
              </w:r>
            </w:del>
            <w:ins w:id="86" w:author="Marquordt" w:date="2022-04-29T16:43:00Z">
              <w:r w:rsidR="009B25F7">
                <w:rPr>
                  <w:rFonts w:ascii="Arial" w:hAnsi="Arial"/>
                  <w:sz w:val="18"/>
                  <w:lang w:eastAsia="zh-CN"/>
                </w:rPr>
                <w:t>43</w:t>
              </w:r>
            </w:ins>
          </w:p>
        </w:tc>
        <w:tc>
          <w:tcPr>
            <w:tcW w:w="1325" w:type="dxa"/>
            <w:tcBorders>
              <w:top w:val="single" w:sz="6" w:space="0" w:color="auto"/>
              <w:left w:val="single" w:sz="6" w:space="0" w:color="auto"/>
              <w:bottom w:val="single" w:sz="6" w:space="0" w:color="auto"/>
              <w:right w:val="single" w:sz="6" w:space="0" w:color="auto"/>
            </w:tcBorders>
          </w:tcPr>
          <w:p w14:paraId="1A410EB5"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CDDF930"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AAD928E"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267FAD92"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2D89D17" w14:textId="30EF7BF0" w:rsidR="0090555D" w:rsidRPr="0090555D" w:rsidRDefault="0090555D" w:rsidP="0090555D">
            <w:pPr>
              <w:spacing w:after="0"/>
              <w:jc w:val="center"/>
              <w:rPr>
                <w:rFonts w:ascii="Arial" w:hAnsi="Arial"/>
                <w:sz w:val="18"/>
                <w:lang w:eastAsia="zh-CN"/>
              </w:rPr>
            </w:pPr>
            <w:del w:id="87" w:author="Marquordt" w:date="2022-04-29T16:40:00Z">
              <w:r w:rsidRPr="0090555D" w:rsidDel="009B25F7">
                <w:rPr>
                  <w:rFonts w:ascii="Arial" w:hAnsi="Arial"/>
                  <w:sz w:val="18"/>
                  <w:lang w:eastAsia="zh-CN"/>
                </w:rPr>
                <w:delText>42</w:delText>
              </w:r>
            </w:del>
            <w:ins w:id="88" w:author="Marquordt" w:date="2022-04-29T16:43:00Z">
              <w:r w:rsidR="009B25F7">
                <w:rPr>
                  <w:rFonts w:ascii="Arial" w:hAnsi="Arial"/>
                  <w:sz w:val="18"/>
                  <w:lang w:eastAsia="zh-CN"/>
                </w:rPr>
                <w:t>44</w:t>
              </w:r>
            </w:ins>
          </w:p>
        </w:tc>
        <w:tc>
          <w:tcPr>
            <w:tcW w:w="1325" w:type="dxa"/>
            <w:tcBorders>
              <w:top w:val="single" w:sz="6" w:space="0" w:color="auto"/>
              <w:left w:val="single" w:sz="6" w:space="0" w:color="auto"/>
              <w:bottom w:val="single" w:sz="6" w:space="0" w:color="auto"/>
              <w:right w:val="single" w:sz="6" w:space="0" w:color="auto"/>
            </w:tcBorders>
          </w:tcPr>
          <w:p w14:paraId="7B0F6646"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D3936D" w14:textId="77777777" w:rsidR="0090555D" w:rsidRPr="0090555D" w:rsidRDefault="0090555D" w:rsidP="0090555D">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7CB8A27" w14:textId="77777777" w:rsidR="0090555D" w:rsidRPr="0090555D" w:rsidRDefault="0090555D" w:rsidP="0090555D">
            <w:pPr>
              <w:spacing w:after="0"/>
              <w:rPr>
                <w:rFonts w:ascii="Arial" w:hAnsi="Arial"/>
                <w:sz w:val="18"/>
              </w:rPr>
            </w:pPr>
          </w:p>
        </w:tc>
      </w:tr>
      <w:tr w:rsidR="0090555D" w:rsidRPr="0090555D" w14:paraId="67D49FDA"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B3284BF" w14:textId="5976585C" w:rsidR="0090555D" w:rsidRPr="0090555D" w:rsidRDefault="0090555D" w:rsidP="0090555D">
            <w:pPr>
              <w:spacing w:after="0"/>
              <w:jc w:val="center"/>
              <w:rPr>
                <w:rFonts w:ascii="Arial" w:hAnsi="Arial"/>
                <w:sz w:val="18"/>
                <w:lang w:eastAsia="zh-CN"/>
              </w:rPr>
            </w:pPr>
            <w:del w:id="89" w:author="Marquordt" w:date="2022-04-29T16:40:00Z">
              <w:r w:rsidRPr="0090555D" w:rsidDel="009B25F7">
                <w:rPr>
                  <w:rFonts w:ascii="Arial" w:hAnsi="Arial"/>
                  <w:sz w:val="18"/>
                  <w:lang w:eastAsia="zh-CN"/>
                </w:rPr>
                <w:delText>43</w:delText>
              </w:r>
            </w:del>
            <w:ins w:id="90" w:author="Marquordt" w:date="2022-04-29T16:43:00Z">
              <w:r w:rsidR="009B25F7">
                <w:rPr>
                  <w:rFonts w:ascii="Arial" w:hAnsi="Arial"/>
                  <w:sz w:val="18"/>
                  <w:lang w:eastAsia="zh-CN"/>
                </w:rPr>
                <w:t>45</w:t>
              </w:r>
            </w:ins>
          </w:p>
        </w:tc>
        <w:tc>
          <w:tcPr>
            <w:tcW w:w="1325" w:type="dxa"/>
            <w:tcBorders>
              <w:top w:val="single" w:sz="6" w:space="0" w:color="auto"/>
              <w:left w:val="single" w:sz="6" w:space="0" w:color="auto"/>
              <w:bottom w:val="single" w:sz="6" w:space="0" w:color="auto"/>
              <w:right w:val="single" w:sz="6" w:space="0" w:color="auto"/>
            </w:tcBorders>
          </w:tcPr>
          <w:p w14:paraId="2C1B4A89"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E07379F"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65ED9E09" w14:textId="77777777" w:rsidR="0090555D" w:rsidRPr="0090555D" w:rsidRDefault="0090555D" w:rsidP="0090555D">
            <w:pPr>
              <w:spacing w:after="0"/>
              <w:rPr>
                <w:rFonts w:ascii="Arial" w:hAnsi="Arial"/>
                <w:sz w:val="18"/>
              </w:rPr>
            </w:pPr>
          </w:p>
        </w:tc>
      </w:tr>
      <w:tr w:rsidR="0090555D" w:rsidRPr="0090555D" w14:paraId="3E99C982"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3054D34" w14:textId="4717BADA" w:rsidR="0090555D" w:rsidRPr="0090555D" w:rsidRDefault="0090555D" w:rsidP="0090555D">
            <w:pPr>
              <w:spacing w:after="0"/>
              <w:jc w:val="center"/>
              <w:rPr>
                <w:rFonts w:ascii="Arial" w:hAnsi="Arial"/>
                <w:sz w:val="18"/>
                <w:lang w:eastAsia="zh-CN"/>
              </w:rPr>
            </w:pPr>
            <w:del w:id="91" w:author="Marquordt" w:date="2022-04-29T16:40:00Z">
              <w:r w:rsidRPr="0090555D" w:rsidDel="009B25F7">
                <w:rPr>
                  <w:rFonts w:ascii="Arial" w:hAnsi="Arial"/>
                  <w:sz w:val="18"/>
                  <w:lang w:eastAsia="zh-CN"/>
                </w:rPr>
                <w:delText>44</w:delText>
              </w:r>
            </w:del>
            <w:ins w:id="92" w:author="Marquordt" w:date="2022-04-29T16:43:00Z">
              <w:r w:rsidR="009B25F7">
                <w:rPr>
                  <w:rFonts w:ascii="Arial" w:hAnsi="Arial"/>
                  <w:sz w:val="18"/>
                  <w:lang w:eastAsia="zh-CN"/>
                </w:rPr>
                <w:t>46</w:t>
              </w:r>
            </w:ins>
          </w:p>
        </w:tc>
        <w:tc>
          <w:tcPr>
            <w:tcW w:w="1325" w:type="dxa"/>
            <w:tcBorders>
              <w:top w:val="single" w:sz="6" w:space="0" w:color="auto"/>
              <w:left w:val="single" w:sz="6" w:space="0" w:color="auto"/>
              <w:bottom w:val="single" w:sz="6" w:space="0" w:color="auto"/>
              <w:right w:val="single" w:sz="6" w:space="0" w:color="auto"/>
            </w:tcBorders>
          </w:tcPr>
          <w:p w14:paraId="5D6FAA04"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A4B66"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48B49C5" w14:textId="77777777" w:rsidR="0090555D" w:rsidRPr="0090555D" w:rsidRDefault="0090555D" w:rsidP="0090555D">
            <w:pPr>
              <w:spacing w:after="0"/>
              <w:rPr>
                <w:rFonts w:ascii="Arial" w:hAnsi="Arial"/>
                <w:sz w:val="18"/>
              </w:rPr>
            </w:pPr>
          </w:p>
        </w:tc>
      </w:tr>
      <w:tr w:rsidR="0090555D" w:rsidRPr="0090555D" w14:paraId="74D8F5DF"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CD449E2" w14:textId="3DA2DF3F" w:rsidR="0090555D" w:rsidRPr="0090555D" w:rsidRDefault="0090555D" w:rsidP="0090555D">
            <w:pPr>
              <w:spacing w:after="0"/>
              <w:jc w:val="center"/>
              <w:rPr>
                <w:rFonts w:ascii="Arial" w:hAnsi="Arial"/>
                <w:sz w:val="18"/>
                <w:lang w:eastAsia="zh-CN"/>
              </w:rPr>
            </w:pPr>
            <w:del w:id="93" w:author="Marquordt" w:date="2022-04-29T16:40:00Z">
              <w:r w:rsidRPr="0090555D" w:rsidDel="009B25F7">
                <w:rPr>
                  <w:rFonts w:ascii="Arial" w:hAnsi="Arial"/>
                  <w:sz w:val="18"/>
                  <w:lang w:eastAsia="zh-CN"/>
                </w:rPr>
                <w:delText>45</w:delText>
              </w:r>
            </w:del>
            <w:ins w:id="94" w:author="Marquordt" w:date="2022-04-29T16:43:00Z">
              <w:r w:rsidR="009B25F7">
                <w:rPr>
                  <w:rFonts w:ascii="Arial" w:hAnsi="Arial"/>
                  <w:sz w:val="18"/>
                  <w:lang w:eastAsia="zh-CN"/>
                </w:rPr>
                <w:t>47</w:t>
              </w:r>
            </w:ins>
          </w:p>
        </w:tc>
        <w:tc>
          <w:tcPr>
            <w:tcW w:w="1325" w:type="dxa"/>
            <w:tcBorders>
              <w:top w:val="single" w:sz="6" w:space="0" w:color="auto"/>
              <w:left w:val="single" w:sz="6" w:space="0" w:color="auto"/>
              <w:bottom w:val="single" w:sz="6" w:space="0" w:color="auto"/>
              <w:right w:val="single" w:sz="6" w:space="0" w:color="auto"/>
            </w:tcBorders>
          </w:tcPr>
          <w:p w14:paraId="67232BC8"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5378D6"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5C4F9A22"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20E780C5"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25D5EF4" w14:textId="15A7EB74" w:rsidR="0090555D" w:rsidRPr="0090555D" w:rsidRDefault="0090555D" w:rsidP="0090555D">
            <w:pPr>
              <w:spacing w:after="0"/>
              <w:jc w:val="center"/>
              <w:rPr>
                <w:rFonts w:ascii="Arial" w:hAnsi="Arial"/>
                <w:sz w:val="18"/>
                <w:lang w:eastAsia="zh-CN"/>
              </w:rPr>
            </w:pPr>
            <w:del w:id="95" w:author="Marquordt" w:date="2022-04-29T16:40:00Z">
              <w:r w:rsidRPr="0090555D" w:rsidDel="009B25F7">
                <w:rPr>
                  <w:rFonts w:ascii="Arial" w:hAnsi="Arial"/>
                  <w:sz w:val="18"/>
                  <w:lang w:eastAsia="zh-CN"/>
                </w:rPr>
                <w:delText>46</w:delText>
              </w:r>
            </w:del>
            <w:ins w:id="96" w:author="Marquordt" w:date="2022-04-29T16:43:00Z">
              <w:r w:rsidR="009B25F7">
                <w:rPr>
                  <w:rFonts w:ascii="Arial" w:hAnsi="Arial"/>
                  <w:sz w:val="18"/>
                  <w:lang w:eastAsia="zh-CN"/>
                </w:rPr>
                <w:t>48</w:t>
              </w:r>
            </w:ins>
          </w:p>
        </w:tc>
        <w:tc>
          <w:tcPr>
            <w:tcW w:w="1325" w:type="dxa"/>
            <w:tcBorders>
              <w:top w:val="single" w:sz="6" w:space="0" w:color="auto"/>
              <w:left w:val="single" w:sz="6" w:space="0" w:color="auto"/>
              <w:bottom w:val="single" w:sz="6" w:space="0" w:color="auto"/>
              <w:right w:val="single" w:sz="6" w:space="0" w:color="auto"/>
            </w:tcBorders>
          </w:tcPr>
          <w:p w14:paraId="131082B2"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72A826" w14:textId="77777777" w:rsidR="0090555D" w:rsidRPr="0090555D" w:rsidRDefault="0090555D" w:rsidP="0090555D">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78A9B090" w14:textId="77777777" w:rsidR="0090555D" w:rsidRPr="0090555D" w:rsidRDefault="0090555D" w:rsidP="0090555D">
            <w:pPr>
              <w:spacing w:after="0"/>
              <w:rPr>
                <w:rFonts w:ascii="Arial" w:hAnsi="Arial"/>
                <w:sz w:val="18"/>
              </w:rPr>
            </w:pPr>
          </w:p>
        </w:tc>
      </w:tr>
      <w:tr w:rsidR="0090555D" w:rsidRPr="0090555D" w14:paraId="0C64B1EF"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C43D42A" w14:textId="6AD9FE11" w:rsidR="0090555D" w:rsidRPr="0090555D" w:rsidRDefault="0090555D" w:rsidP="0090555D">
            <w:pPr>
              <w:spacing w:after="0"/>
              <w:jc w:val="center"/>
              <w:rPr>
                <w:rFonts w:ascii="Arial" w:hAnsi="Arial"/>
                <w:sz w:val="18"/>
                <w:lang w:eastAsia="zh-CN"/>
              </w:rPr>
            </w:pPr>
            <w:del w:id="97" w:author="Marquordt" w:date="2022-04-29T16:40:00Z">
              <w:r w:rsidRPr="0090555D" w:rsidDel="009B25F7">
                <w:rPr>
                  <w:rFonts w:ascii="Arial" w:hAnsi="Arial" w:hint="eastAsia"/>
                  <w:sz w:val="18"/>
                  <w:lang w:eastAsia="zh-CN"/>
                </w:rPr>
                <w:delText>47</w:delText>
              </w:r>
            </w:del>
            <w:ins w:id="98" w:author="Marquordt" w:date="2022-04-29T16:43:00Z">
              <w:r w:rsidR="009B25F7">
                <w:rPr>
                  <w:rFonts w:ascii="Arial" w:hAnsi="Arial"/>
                  <w:sz w:val="18"/>
                  <w:lang w:eastAsia="zh-CN"/>
                </w:rPr>
                <w:t>49</w:t>
              </w:r>
            </w:ins>
          </w:p>
        </w:tc>
        <w:tc>
          <w:tcPr>
            <w:tcW w:w="8391" w:type="dxa"/>
            <w:gridSpan w:val="3"/>
            <w:tcBorders>
              <w:top w:val="single" w:sz="6" w:space="0" w:color="auto"/>
              <w:left w:val="single" w:sz="6" w:space="0" w:color="auto"/>
              <w:bottom w:val="single" w:sz="6" w:space="0" w:color="auto"/>
              <w:right w:val="single" w:sz="6" w:space="0" w:color="auto"/>
            </w:tcBorders>
          </w:tcPr>
          <w:p w14:paraId="012F3DDB" w14:textId="0C99FB41" w:rsidR="0090555D" w:rsidRPr="0090555D" w:rsidRDefault="0090555D" w:rsidP="0090555D">
            <w:pPr>
              <w:spacing w:after="0"/>
              <w:rPr>
                <w:rFonts w:ascii="Arial" w:hAnsi="Arial"/>
                <w:sz w:val="18"/>
                <w:lang w:eastAsia="zh-CN"/>
              </w:rPr>
            </w:pPr>
            <w:r w:rsidRPr="0090555D">
              <w:rPr>
                <w:rFonts w:ascii="Arial" w:hAnsi="Arial" w:hint="eastAsia"/>
                <w:sz w:val="18"/>
                <w:lang w:eastAsia="zh-CN"/>
              </w:rPr>
              <w:t>Repeat step</w:t>
            </w:r>
            <w:ins w:id="99" w:author="Marquordt" w:date="2022-05-02T17:33:00Z">
              <w:r w:rsidR="00D632D1">
                <w:rPr>
                  <w:rFonts w:ascii="Arial" w:hAnsi="Arial"/>
                  <w:sz w:val="18"/>
                  <w:lang w:eastAsia="zh-CN"/>
                </w:rPr>
                <w:t xml:space="preserve"> 20</w:t>
              </w:r>
            </w:ins>
            <w:del w:id="100" w:author="Marquordt" w:date="2022-05-02T17:34:00Z">
              <w:r w:rsidRPr="0090555D" w:rsidDel="00D632D1">
                <w:rPr>
                  <w:rFonts w:ascii="Arial" w:hAnsi="Arial" w:hint="eastAsia"/>
                  <w:sz w:val="18"/>
                  <w:lang w:eastAsia="zh-CN"/>
                </w:rPr>
                <w:delText>18</w:delText>
              </w:r>
            </w:del>
            <w:r w:rsidRPr="0090555D">
              <w:rPr>
                <w:rFonts w:ascii="Arial" w:hAnsi="Arial" w:hint="eastAsia"/>
                <w:sz w:val="18"/>
                <w:lang w:eastAsia="zh-CN"/>
              </w:rPr>
              <w:t>~step</w:t>
            </w:r>
            <w:ins w:id="101" w:author="Marquordt" w:date="2022-05-02T17:34:00Z">
              <w:r w:rsidR="00D632D1">
                <w:rPr>
                  <w:rFonts w:ascii="Arial" w:hAnsi="Arial"/>
                  <w:sz w:val="18"/>
                  <w:lang w:eastAsia="zh-CN"/>
                </w:rPr>
                <w:t xml:space="preserve"> 48</w:t>
              </w:r>
            </w:ins>
            <w:del w:id="102" w:author="Marquordt" w:date="2022-05-02T17:34:00Z">
              <w:r w:rsidRPr="0090555D" w:rsidDel="00D632D1">
                <w:rPr>
                  <w:rFonts w:ascii="Arial" w:hAnsi="Arial" w:hint="eastAsia"/>
                  <w:sz w:val="18"/>
                  <w:lang w:eastAsia="zh-CN"/>
                </w:rPr>
                <w:delText>46</w:delText>
              </w:r>
            </w:del>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90555D" w:rsidRPr="0090555D" w14:paraId="4883EDA9"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E0ADA39" w14:textId="51D59E20" w:rsidR="0090555D" w:rsidRPr="0090555D" w:rsidRDefault="0090555D" w:rsidP="0090555D">
            <w:pPr>
              <w:spacing w:after="0"/>
              <w:jc w:val="center"/>
              <w:rPr>
                <w:rFonts w:ascii="Arial" w:hAnsi="Arial"/>
                <w:sz w:val="18"/>
                <w:lang w:eastAsia="zh-CN"/>
              </w:rPr>
            </w:pPr>
            <w:del w:id="103" w:author="Marquordt" w:date="2022-04-29T16:40:00Z">
              <w:r w:rsidRPr="0090555D" w:rsidDel="009B25F7">
                <w:rPr>
                  <w:rFonts w:ascii="Arial" w:hAnsi="Arial"/>
                  <w:sz w:val="18"/>
                  <w:lang w:eastAsia="zh-CN"/>
                </w:rPr>
                <w:delText>48</w:delText>
              </w:r>
            </w:del>
            <w:ins w:id="104" w:author="Marquordt" w:date="2022-04-29T16:43:00Z">
              <w:r w:rsidR="009B25F7">
                <w:rPr>
                  <w:rFonts w:ascii="Arial" w:hAnsi="Arial"/>
                  <w:sz w:val="18"/>
                  <w:lang w:eastAsia="zh-CN"/>
                </w:rPr>
                <w:t>50</w:t>
              </w:r>
            </w:ins>
          </w:p>
        </w:tc>
        <w:tc>
          <w:tcPr>
            <w:tcW w:w="1325" w:type="dxa"/>
            <w:tcBorders>
              <w:top w:val="single" w:sz="6" w:space="0" w:color="auto"/>
              <w:left w:val="single" w:sz="6" w:space="0" w:color="auto"/>
              <w:bottom w:val="single" w:sz="6" w:space="0" w:color="auto"/>
              <w:right w:val="single" w:sz="6" w:space="0" w:color="auto"/>
            </w:tcBorders>
          </w:tcPr>
          <w:p w14:paraId="516264C1"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6C03078" w14:textId="77777777" w:rsidR="0090555D" w:rsidRPr="0090555D" w:rsidRDefault="0090555D" w:rsidP="0090555D">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56104069" w14:textId="77777777" w:rsidR="0090555D" w:rsidRPr="0090555D" w:rsidRDefault="0090555D" w:rsidP="0090555D">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90555D" w:rsidRPr="0090555D" w14:paraId="1C10B5B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8414D5B" w14:textId="042DE52C" w:rsidR="0090555D" w:rsidRPr="0090555D" w:rsidRDefault="0090555D" w:rsidP="0090555D">
            <w:pPr>
              <w:spacing w:after="0"/>
              <w:jc w:val="center"/>
              <w:rPr>
                <w:rFonts w:ascii="Arial" w:hAnsi="Arial"/>
                <w:sz w:val="18"/>
                <w:lang w:eastAsia="zh-CN"/>
              </w:rPr>
            </w:pPr>
            <w:del w:id="105" w:author="Marquordt" w:date="2022-04-29T16:40:00Z">
              <w:r w:rsidRPr="0090555D" w:rsidDel="009B25F7">
                <w:rPr>
                  <w:rFonts w:ascii="Arial" w:hAnsi="Arial"/>
                  <w:sz w:val="18"/>
                  <w:lang w:eastAsia="zh-CN"/>
                </w:rPr>
                <w:delText>49</w:delText>
              </w:r>
            </w:del>
            <w:ins w:id="106" w:author="Marquordt" w:date="2022-04-29T16:43:00Z">
              <w:r w:rsidR="009B25F7">
                <w:rPr>
                  <w:rFonts w:ascii="Arial" w:hAnsi="Arial"/>
                  <w:sz w:val="18"/>
                  <w:lang w:eastAsia="zh-CN"/>
                </w:rPr>
                <w:t>51</w:t>
              </w:r>
            </w:ins>
          </w:p>
        </w:tc>
        <w:tc>
          <w:tcPr>
            <w:tcW w:w="1325" w:type="dxa"/>
            <w:tcBorders>
              <w:top w:val="single" w:sz="6" w:space="0" w:color="auto"/>
              <w:left w:val="single" w:sz="6" w:space="0" w:color="auto"/>
              <w:bottom w:val="single" w:sz="6" w:space="0" w:color="auto"/>
              <w:right w:val="single" w:sz="6" w:space="0" w:color="auto"/>
            </w:tcBorders>
          </w:tcPr>
          <w:p w14:paraId="4C41512F"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D4499A"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6B183E08" w14:textId="77777777" w:rsidR="0090555D" w:rsidRPr="0090555D" w:rsidRDefault="0090555D" w:rsidP="0090555D">
            <w:pPr>
              <w:spacing w:after="0"/>
              <w:rPr>
                <w:rFonts w:ascii="Arial" w:hAnsi="Arial"/>
                <w:sz w:val="18"/>
              </w:rPr>
            </w:pPr>
          </w:p>
        </w:tc>
      </w:tr>
      <w:tr w:rsidR="0090555D" w:rsidRPr="0090555D" w14:paraId="509A8FD5"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818EA34" w14:textId="413DD1C3" w:rsidR="0090555D" w:rsidRPr="0090555D" w:rsidRDefault="0090555D" w:rsidP="0090555D">
            <w:pPr>
              <w:spacing w:after="0"/>
              <w:jc w:val="center"/>
              <w:rPr>
                <w:rFonts w:ascii="Arial" w:hAnsi="Arial"/>
                <w:sz w:val="18"/>
                <w:lang w:eastAsia="zh-CN"/>
              </w:rPr>
            </w:pPr>
            <w:del w:id="107" w:author="Marquordt" w:date="2022-04-29T16:40:00Z">
              <w:r w:rsidRPr="0090555D" w:rsidDel="009B25F7">
                <w:rPr>
                  <w:rFonts w:ascii="Arial" w:hAnsi="Arial"/>
                  <w:sz w:val="18"/>
                  <w:lang w:eastAsia="zh-CN"/>
                </w:rPr>
                <w:delText>50</w:delText>
              </w:r>
            </w:del>
            <w:ins w:id="108" w:author="Marquordt" w:date="2022-04-29T16:43:00Z">
              <w:r w:rsidR="009B25F7">
                <w:rPr>
                  <w:rFonts w:ascii="Arial" w:hAnsi="Arial"/>
                  <w:sz w:val="18"/>
                  <w:lang w:eastAsia="zh-CN"/>
                </w:rPr>
                <w:t>52</w:t>
              </w:r>
            </w:ins>
          </w:p>
        </w:tc>
        <w:tc>
          <w:tcPr>
            <w:tcW w:w="1325" w:type="dxa"/>
            <w:tcBorders>
              <w:top w:val="single" w:sz="6" w:space="0" w:color="auto"/>
              <w:left w:val="single" w:sz="6" w:space="0" w:color="auto"/>
              <w:bottom w:val="single" w:sz="6" w:space="0" w:color="auto"/>
              <w:right w:val="single" w:sz="6" w:space="0" w:color="auto"/>
            </w:tcBorders>
          </w:tcPr>
          <w:p w14:paraId="7EDD9EDC"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7245330"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7981640" w14:textId="77777777" w:rsidR="0090555D" w:rsidRPr="0090555D" w:rsidRDefault="0090555D" w:rsidP="0090555D">
            <w:pPr>
              <w:spacing w:after="0"/>
              <w:rPr>
                <w:rFonts w:ascii="Arial" w:hAnsi="Arial"/>
                <w:sz w:val="18"/>
              </w:rPr>
            </w:pPr>
          </w:p>
        </w:tc>
      </w:tr>
      <w:tr w:rsidR="0090555D" w:rsidRPr="0090555D" w14:paraId="551BE769"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48CBE83" w14:textId="08C21495" w:rsidR="0090555D" w:rsidRPr="0090555D" w:rsidRDefault="0090555D" w:rsidP="0090555D">
            <w:pPr>
              <w:spacing w:after="0"/>
              <w:jc w:val="center"/>
              <w:rPr>
                <w:rFonts w:ascii="Arial" w:hAnsi="Arial"/>
                <w:sz w:val="18"/>
                <w:lang w:eastAsia="zh-CN"/>
              </w:rPr>
            </w:pPr>
            <w:del w:id="109" w:author="Marquordt" w:date="2022-04-29T16:40:00Z">
              <w:r w:rsidRPr="0090555D" w:rsidDel="009B25F7">
                <w:rPr>
                  <w:rFonts w:ascii="Arial" w:hAnsi="Arial"/>
                  <w:sz w:val="18"/>
                  <w:lang w:eastAsia="zh-CN"/>
                </w:rPr>
                <w:delText>51</w:delText>
              </w:r>
            </w:del>
            <w:ins w:id="110" w:author="Marquordt" w:date="2022-04-29T16:43:00Z">
              <w:r w:rsidR="009B25F7">
                <w:rPr>
                  <w:rFonts w:ascii="Arial" w:hAnsi="Arial"/>
                  <w:sz w:val="18"/>
                  <w:lang w:eastAsia="zh-CN"/>
                </w:rPr>
                <w:t>53</w:t>
              </w:r>
            </w:ins>
          </w:p>
        </w:tc>
        <w:tc>
          <w:tcPr>
            <w:tcW w:w="1325" w:type="dxa"/>
            <w:tcBorders>
              <w:top w:val="single" w:sz="6" w:space="0" w:color="auto"/>
              <w:left w:val="single" w:sz="6" w:space="0" w:color="auto"/>
              <w:bottom w:val="single" w:sz="6" w:space="0" w:color="auto"/>
              <w:right w:val="single" w:sz="6" w:space="0" w:color="auto"/>
            </w:tcBorders>
          </w:tcPr>
          <w:p w14:paraId="36758327"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53547A8"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780AE5B9"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5B605731"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A899511" w14:textId="74988ACB" w:rsidR="0090555D" w:rsidRPr="0090555D" w:rsidRDefault="0090555D" w:rsidP="0090555D">
            <w:pPr>
              <w:spacing w:after="0"/>
              <w:jc w:val="center"/>
              <w:rPr>
                <w:rFonts w:ascii="Arial" w:hAnsi="Arial"/>
                <w:sz w:val="18"/>
                <w:lang w:eastAsia="zh-CN"/>
              </w:rPr>
            </w:pPr>
            <w:del w:id="111" w:author="Marquordt" w:date="2022-04-29T16:40:00Z">
              <w:r w:rsidRPr="0090555D" w:rsidDel="009B25F7">
                <w:rPr>
                  <w:rFonts w:ascii="Arial" w:hAnsi="Arial"/>
                  <w:sz w:val="18"/>
                  <w:lang w:eastAsia="zh-CN"/>
                </w:rPr>
                <w:delText>52</w:delText>
              </w:r>
            </w:del>
            <w:ins w:id="112" w:author="Marquordt" w:date="2022-04-29T16:43:00Z">
              <w:r w:rsidR="009B25F7">
                <w:rPr>
                  <w:rFonts w:ascii="Arial" w:hAnsi="Arial"/>
                  <w:sz w:val="18"/>
                  <w:lang w:eastAsia="zh-CN"/>
                </w:rPr>
                <w:t>54</w:t>
              </w:r>
            </w:ins>
          </w:p>
        </w:tc>
        <w:tc>
          <w:tcPr>
            <w:tcW w:w="1325" w:type="dxa"/>
            <w:tcBorders>
              <w:top w:val="single" w:sz="6" w:space="0" w:color="auto"/>
              <w:left w:val="single" w:sz="6" w:space="0" w:color="auto"/>
              <w:bottom w:val="single" w:sz="6" w:space="0" w:color="auto"/>
              <w:right w:val="single" w:sz="6" w:space="0" w:color="auto"/>
            </w:tcBorders>
          </w:tcPr>
          <w:p w14:paraId="7B28728E"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9BFB96E" w14:textId="77777777" w:rsidR="0090555D" w:rsidRPr="0090555D" w:rsidRDefault="0090555D" w:rsidP="0090555D">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2B3996F1" w14:textId="77777777" w:rsidR="0090555D" w:rsidRPr="0090555D" w:rsidRDefault="0090555D" w:rsidP="0090555D">
            <w:pPr>
              <w:spacing w:after="0"/>
              <w:rPr>
                <w:rFonts w:ascii="Arial" w:hAnsi="Arial"/>
                <w:sz w:val="18"/>
              </w:rPr>
            </w:pPr>
          </w:p>
        </w:tc>
      </w:tr>
      <w:tr w:rsidR="0090555D" w:rsidRPr="0090555D" w14:paraId="00DABF4B"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9FDE31F" w14:textId="4B4D4B84" w:rsidR="0090555D" w:rsidRPr="0090555D" w:rsidRDefault="0090555D" w:rsidP="0090555D">
            <w:pPr>
              <w:spacing w:after="0"/>
              <w:jc w:val="center"/>
              <w:rPr>
                <w:rFonts w:ascii="Arial" w:hAnsi="Arial"/>
                <w:sz w:val="18"/>
                <w:lang w:eastAsia="zh-CN"/>
              </w:rPr>
            </w:pPr>
            <w:del w:id="113" w:author="Marquordt" w:date="2022-04-29T16:40:00Z">
              <w:r w:rsidRPr="0090555D" w:rsidDel="009B25F7">
                <w:rPr>
                  <w:rFonts w:ascii="Arial" w:hAnsi="Arial"/>
                  <w:sz w:val="18"/>
                  <w:lang w:eastAsia="zh-CN"/>
                </w:rPr>
                <w:delText>53</w:delText>
              </w:r>
            </w:del>
            <w:ins w:id="114" w:author="Marquordt" w:date="2022-04-29T16:43:00Z">
              <w:r w:rsidR="009B25F7">
                <w:rPr>
                  <w:rFonts w:ascii="Arial" w:hAnsi="Arial"/>
                  <w:sz w:val="18"/>
                  <w:lang w:eastAsia="zh-CN"/>
                </w:rPr>
                <w:t>55</w:t>
              </w:r>
            </w:ins>
          </w:p>
        </w:tc>
        <w:tc>
          <w:tcPr>
            <w:tcW w:w="1325" w:type="dxa"/>
            <w:tcBorders>
              <w:top w:val="single" w:sz="6" w:space="0" w:color="auto"/>
              <w:left w:val="single" w:sz="6" w:space="0" w:color="auto"/>
              <w:bottom w:val="single" w:sz="6" w:space="0" w:color="auto"/>
              <w:right w:val="single" w:sz="6" w:space="0" w:color="auto"/>
            </w:tcBorders>
          </w:tcPr>
          <w:p w14:paraId="3BFEDA74"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0F64D7"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589C57A2" w14:textId="77777777" w:rsidR="0090555D" w:rsidRPr="0090555D" w:rsidRDefault="0090555D" w:rsidP="0090555D">
            <w:pPr>
              <w:spacing w:after="0"/>
              <w:rPr>
                <w:rFonts w:ascii="Arial" w:hAnsi="Arial"/>
                <w:sz w:val="18"/>
              </w:rPr>
            </w:pPr>
          </w:p>
        </w:tc>
      </w:tr>
      <w:tr w:rsidR="0090555D" w:rsidRPr="0090555D" w14:paraId="484188A6"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2E940C3" w14:textId="2ABF849D" w:rsidR="0090555D" w:rsidRPr="0090555D" w:rsidRDefault="0090555D" w:rsidP="0090555D">
            <w:pPr>
              <w:spacing w:after="0"/>
              <w:jc w:val="center"/>
              <w:rPr>
                <w:rFonts w:ascii="Arial" w:hAnsi="Arial"/>
                <w:sz w:val="18"/>
                <w:lang w:eastAsia="zh-CN"/>
              </w:rPr>
            </w:pPr>
            <w:del w:id="115" w:author="Marquordt" w:date="2022-04-29T16:41:00Z">
              <w:r w:rsidRPr="0090555D" w:rsidDel="009B25F7">
                <w:rPr>
                  <w:rFonts w:ascii="Arial" w:hAnsi="Arial"/>
                  <w:sz w:val="18"/>
                  <w:lang w:eastAsia="zh-CN"/>
                </w:rPr>
                <w:delText>54</w:delText>
              </w:r>
            </w:del>
            <w:ins w:id="116" w:author="Marquordt" w:date="2022-04-29T16:43:00Z">
              <w:r w:rsidR="009B25F7">
                <w:rPr>
                  <w:rFonts w:ascii="Arial" w:hAnsi="Arial"/>
                  <w:sz w:val="18"/>
                  <w:lang w:eastAsia="zh-CN"/>
                </w:rPr>
                <w:t>56</w:t>
              </w:r>
            </w:ins>
          </w:p>
        </w:tc>
        <w:tc>
          <w:tcPr>
            <w:tcW w:w="1325" w:type="dxa"/>
            <w:tcBorders>
              <w:top w:val="single" w:sz="6" w:space="0" w:color="auto"/>
              <w:left w:val="single" w:sz="6" w:space="0" w:color="auto"/>
              <w:bottom w:val="single" w:sz="6" w:space="0" w:color="auto"/>
              <w:right w:val="single" w:sz="6" w:space="0" w:color="auto"/>
            </w:tcBorders>
          </w:tcPr>
          <w:p w14:paraId="2966729A"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474341"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AEBEF20" w14:textId="77777777" w:rsidR="0090555D" w:rsidRPr="0090555D" w:rsidRDefault="0090555D" w:rsidP="0090555D">
            <w:pPr>
              <w:spacing w:after="0"/>
              <w:rPr>
                <w:rFonts w:ascii="Arial" w:hAnsi="Arial"/>
                <w:sz w:val="18"/>
              </w:rPr>
            </w:pPr>
          </w:p>
        </w:tc>
      </w:tr>
      <w:tr w:rsidR="0090555D" w:rsidRPr="0090555D" w14:paraId="0B3B2A56"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524230C" w14:textId="3A4026AD" w:rsidR="0090555D" w:rsidRPr="0090555D" w:rsidRDefault="0090555D" w:rsidP="0090555D">
            <w:pPr>
              <w:spacing w:after="0"/>
              <w:jc w:val="center"/>
              <w:rPr>
                <w:rFonts w:ascii="Arial" w:hAnsi="Arial"/>
                <w:sz w:val="18"/>
                <w:lang w:eastAsia="zh-CN"/>
              </w:rPr>
            </w:pPr>
            <w:del w:id="117" w:author="Marquordt" w:date="2022-04-29T16:41:00Z">
              <w:r w:rsidRPr="0090555D" w:rsidDel="009B25F7">
                <w:rPr>
                  <w:rFonts w:ascii="Arial" w:hAnsi="Arial"/>
                  <w:sz w:val="18"/>
                  <w:lang w:eastAsia="zh-CN"/>
                </w:rPr>
                <w:delText>55</w:delText>
              </w:r>
            </w:del>
            <w:ins w:id="118" w:author="Marquordt" w:date="2022-04-29T16:43:00Z">
              <w:r w:rsidR="009B25F7">
                <w:rPr>
                  <w:rFonts w:ascii="Arial" w:hAnsi="Arial"/>
                  <w:sz w:val="18"/>
                  <w:lang w:eastAsia="zh-CN"/>
                </w:rPr>
                <w:t>57</w:t>
              </w:r>
            </w:ins>
          </w:p>
        </w:tc>
        <w:tc>
          <w:tcPr>
            <w:tcW w:w="1325" w:type="dxa"/>
            <w:tcBorders>
              <w:top w:val="single" w:sz="6" w:space="0" w:color="auto"/>
              <w:left w:val="single" w:sz="6" w:space="0" w:color="auto"/>
              <w:bottom w:val="single" w:sz="6" w:space="0" w:color="auto"/>
              <w:right w:val="single" w:sz="6" w:space="0" w:color="auto"/>
            </w:tcBorders>
          </w:tcPr>
          <w:p w14:paraId="26613590"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50A39C"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02A190C3"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4AFA9EB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7D3E023" w14:textId="59A13AE8" w:rsidR="0090555D" w:rsidRPr="0090555D" w:rsidRDefault="0090555D" w:rsidP="0090555D">
            <w:pPr>
              <w:spacing w:after="0"/>
              <w:jc w:val="center"/>
              <w:rPr>
                <w:rFonts w:ascii="Arial" w:hAnsi="Arial"/>
                <w:sz w:val="18"/>
                <w:lang w:eastAsia="zh-CN"/>
              </w:rPr>
            </w:pPr>
            <w:del w:id="119" w:author="Marquordt" w:date="2022-04-29T16:41:00Z">
              <w:r w:rsidRPr="0090555D" w:rsidDel="009B25F7">
                <w:rPr>
                  <w:rFonts w:ascii="Arial" w:hAnsi="Arial"/>
                  <w:sz w:val="18"/>
                  <w:lang w:eastAsia="zh-CN"/>
                </w:rPr>
                <w:delText>56</w:delText>
              </w:r>
            </w:del>
            <w:ins w:id="120" w:author="Marquordt" w:date="2022-04-29T16:42:00Z">
              <w:r w:rsidR="009B25F7">
                <w:rPr>
                  <w:rFonts w:ascii="Arial" w:hAnsi="Arial"/>
                  <w:sz w:val="18"/>
                  <w:lang w:eastAsia="zh-CN"/>
                </w:rPr>
                <w:t>58</w:t>
              </w:r>
            </w:ins>
          </w:p>
        </w:tc>
        <w:tc>
          <w:tcPr>
            <w:tcW w:w="1325" w:type="dxa"/>
            <w:tcBorders>
              <w:top w:val="single" w:sz="6" w:space="0" w:color="auto"/>
              <w:left w:val="single" w:sz="6" w:space="0" w:color="auto"/>
              <w:bottom w:val="single" w:sz="6" w:space="0" w:color="auto"/>
              <w:right w:val="single" w:sz="6" w:space="0" w:color="auto"/>
            </w:tcBorders>
          </w:tcPr>
          <w:p w14:paraId="164A86B5"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1E9CF4" w14:textId="77777777" w:rsidR="0090555D" w:rsidRPr="0090555D" w:rsidRDefault="0090555D" w:rsidP="0090555D">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65781641" w14:textId="77777777" w:rsidR="0090555D" w:rsidRPr="0090555D" w:rsidRDefault="0090555D" w:rsidP="0090555D">
            <w:pPr>
              <w:spacing w:after="0"/>
              <w:rPr>
                <w:rFonts w:ascii="Arial" w:hAnsi="Arial"/>
                <w:sz w:val="18"/>
              </w:rPr>
            </w:pPr>
          </w:p>
        </w:tc>
      </w:tr>
      <w:tr w:rsidR="0090555D" w:rsidRPr="0090555D" w14:paraId="6779E9CB"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BA8C4C8" w14:textId="560B634B" w:rsidR="0090555D" w:rsidRPr="0090555D" w:rsidRDefault="0090555D" w:rsidP="0090555D">
            <w:pPr>
              <w:spacing w:after="0"/>
              <w:jc w:val="center"/>
              <w:rPr>
                <w:rFonts w:ascii="Arial" w:hAnsi="Arial"/>
                <w:sz w:val="18"/>
                <w:lang w:eastAsia="zh-CN"/>
              </w:rPr>
            </w:pPr>
            <w:del w:id="121" w:author="Marquordt" w:date="2022-04-29T16:41:00Z">
              <w:r w:rsidRPr="0090555D" w:rsidDel="009B25F7">
                <w:rPr>
                  <w:rFonts w:ascii="Arial" w:hAnsi="Arial"/>
                  <w:sz w:val="18"/>
                  <w:lang w:eastAsia="zh-CN"/>
                </w:rPr>
                <w:delText>57</w:delText>
              </w:r>
            </w:del>
            <w:ins w:id="122" w:author="Marquordt" w:date="2022-04-29T16:42:00Z">
              <w:r w:rsidR="009B25F7">
                <w:rPr>
                  <w:rFonts w:ascii="Arial" w:hAnsi="Arial"/>
                  <w:sz w:val="18"/>
                  <w:lang w:eastAsia="zh-CN"/>
                </w:rPr>
                <w:t>59</w:t>
              </w:r>
            </w:ins>
          </w:p>
        </w:tc>
        <w:tc>
          <w:tcPr>
            <w:tcW w:w="1325" w:type="dxa"/>
            <w:tcBorders>
              <w:top w:val="single" w:sz="6" w:space="0" w:color="auto"/>
              <w:left w:val="single" w:sz="6" w:space="0" w:color="auto"/>
              <w:bottom w:val="single" w:sz="6" w:space="0" w:color="auto"/>
              <w:right w:val="single" w:sz="6" w:space="0" w:color="auto"/>
            </w:tcBorders>
          </w:tcPr>
          <w:p w14:paraId="6491D364"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967A002"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7725029" w14:textId="77777777" w:rsidR="0090555D" w:rsidRPr="0090555D" w:rsidRDefault="0090555D" w:rsidP="0090555D">
            <w:pPr>
              <w:spacing w:after="0"/>
              <w:rPr>
                <w:rFonts w:ascii="Arial" w:hAnsi="Arial"/>
                <w:sz w:val="18"/>
              </w:rPr>
            </w:pPr>
          </w:p>
        </w:tc>
      </w:tr>
      <w:tr w:rsidR="0090555D" w:rsidRPr="0090555D" w14:paraId="1F09B00D"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4B0AF3BA" w14:textId="09F3B14D" w:rsidR="0090555D" w:rsidRPr="0090555D" w:rsidRDefault="0090555D" w:rsidP="0090555D">
            <w:pPr>
              <w:spacing w:after="0"/>
              <w:jc w:val="center"/>
              <w:rPr>
                <w:rFonts w:ascii="Arial" w:hAnsi="Arial"/>
                <w:sz w:val="18"/>
                <w:lang w:eastAsia="zh-CN"/>
              </w:rPr>
            </w:pPr>
            <w:del w:id="123" w:author="Marquordt" w:date="2022-04-29T16:41:00Z">
              <w:r w:rsidRPr="0090555D" w:rsidDel="009B25F7">
                <w:rPr>
                  <w:rFonts w:ascii="Arial" w:hAnsi="Arial"/>
                  <w:sz w:val="18"/>
                  <w:lang w:eastAsia="zh-CN"/>
                </w:rPr>
                <w:delText>58</w:delText>
              </w:r>
            </w:del>
            <w:ins w:id="124" w:author="Marquordt" w:date="2022-04-29T16:42:00Z">
              <w:r w:rsidR="009B25F7">
                <w:rPr>
                  <w:rFonts w:ascii="Arial" w:hAnsi="Arial"/>
                  <w:sz w:val="18"/>
                  <w:lang w:eastAsia="zh-CN"/>
                </w:rPr>
                <w:t>60</w:t>
              </w:r>
            </w:ins>
          </w:p>
        </w:tc>
        <w:tc>
          <w:tcPr>
            <w:tcW w:w="1325" w:type="dxa"/>
            <w:tcBorders>
              <w:top w:val="single" w:sz="6" w:space="0" w:color="auto"/>
              <w:left w:val="single" w:sz="6" w:space="0" w:color="auto"/>
              <w:bottom w:val="single" w:sz="6" w:space="0" w:color="auto"/>
              <w:right w:val="single" w:sz="6" w:space="0" w:color="auto"/>
            </w:tcBorders>
          </w:tcPr>
          <w:p w14:paraId="7E34FE62"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20FF14F"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A93958" w14:textId="77777777" w:rsidR="0090555D" w:rsidRPr="0090555D" w:rsidRDefault="0090555D" w:rsidP="0090555D">
            <w:pPr>
              <w:spacing w:after="0"/>
              <w:rPr>
                <w:rFonts w:ascii="Arial" w:hAnsi="Arial"/>
                <w:sz w:val="18"/>
              </w:rPr>
            </w:pPr>
          </w:p>
        </w:tc>
      </w:tr>
      <w:tr w:rsidR="0090555D" w:rsidRPr="0090555D" w14:paraId="4A850205"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1B39659" w14:textId="38185F0D" w:rsidR="0090555D" w:rsidRPr="0090555D" w:rsidRDefault="0090555D" w:rsidP="0090555D">
            <w:pPr>
              <w:spacing w:after="0"/>
              <w:jc w:val="center"/>
              <w:rPr>
                <w:rFonts w:ascii="Arial" w:hAnsi="Arial"/>
                <w:sz w:val="18"/>
                <w:lang w:eastAsia="zh-CN"/>
              </w:rPr>
            </w:pPr>
            <w:del w:id="125" w:author="Marquordt" w:date="2022-04-29T16:41:00Z">
              <w:r w:rsidRPr="0090555D" w:rsidDel="009B25F7">
                <w:rPr>
                  <w:rFonts w:ascii="Arial" w:hAnsi="Arial"/>
                  <w:sz w:val="18"/>
                  <w:lang w:eastAsia="zh-CN"/>
                </w:rPr>
                <w:lastRenderedPageBreak/>
                <w:delText>59</w:delText>
              </w:r>
            </w:del>
            <w:ins w:id="126" w:author="Marquordt" w:date="2022-04-29T16:42:00Z">
              <w:r w:rsidR="009B25F7">
                <w:rPr>
                  <w:rFonts w:ascii="Arial" w:hAnsi="Arial"/>
                  <w:sz w:val="18"/>
                  <w:lang w:eastAsia="zh-CN"/>
                </w:rPr>
                <w:t>61</w:t>
              </w:r>
            </w:ins>
          </w:p>
        </w:tc>
        <w:tc>
          <w:tcPr>
            <w:tcW w:w="1325" w:type="dxa"/>
            <w:tcBorders>
              <w:top w:val="single" w:sz="6" w:space="0" w:color="auto"/>
              <w:left w:val="single" w:sz="6" w:space="0" w:color="auto"/>
              <w:bottom w:val="single" w:sz="6" w:space="0" w:color="auto"/>
              <w:right w:val="single" w:sz="6" w:space="0" w:color="auto"/>
            </w:tcBorders>
          </w:tcPr>
          <w:p w14:paraId="719BB3F0"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D52F5B2"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72A8A313"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17CE3ABE"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BAB45DE" w14:textId="268C9707" w:rsidR="0090555D" w:rsidRPr="0090555D" w:rsidRDefault="0090555D" w:rsidP="0090555D">
            <w:pPr>
              <w:spacing w:after="0"/>
              <w:jc w:val="center"/>
              <w:rPr>
                <w:rFonts w:ascii="Arial" w:hAnsi="Arial"/>
                <w:sz w:val="18"/>
                <w:lang w:eastAsia="zh-CN"/>
              </w:rPr>
            </w:pPr>
            <w:del w:id="127" w:author="Marquordt" w:date="2022-04-29T16:41:00Z">
              <w:r w:rsidRPr="0090555D" w:rsidDel="009B25F7">
                <w:rPr>
                  <w:rFonts w:ascii="Arial" w:hAnsi="Arial"/>
                  <w:sz w:val="18"/>
                  <w:lang w:eastAsia="zh-CN"/>
                </w:rPr>
                <w:delText>60</w:delText>
              </w:r>
            </w:del>
            <w:ins w:id="128" w:author="Marquordt" w:date="2022-04-29T16:42:00Z">
              <w:r w:rsidR="009B25F7">
                <w:rPr>
                  <w:rFonts w:ascii="Arial" w:hAnsi="Arial"/>
                  <w:sz w:val="18"/>
                  <w:lang w:eastAsia="zh-CN"/>
                </w:rPr>
                <w:t>62</w:t>
              </w:r>
            </w:ins>
          </w:p>
        </w:tc>
        <w:tc>
          <w:tcPr>
            <w:tcW w:w="1325" w:type="dxa"/>
            <w:tcBorders>
              <w:top w:val="single" w:sz="6" w:space="0" w:color="auto"/>
              <w:left w:val="single" w:sz="6" w:space="0" w:color="auto"/>
              <w:bottom w:val="single" w:sz="6" w:space="0" w:color="auto"/>
              <w:right w:val="single" w:sz="6" w:space="0" w:color="auto"/>
            </w:tcBorders>
          </w:tcPr>
          <w:p w14:paraId="24A43D80"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8280C" w14:textId="77777777" w:rsidR="0090555D" w:rsidRPr="0090555D" w:rsidRDefault="0090555D" w:rsidP="0090555D">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3E853850" w14:textId="77777777" w:rsidR="0090555D" w:rsidRPr="0090555D" w:rsidRDefault="0090555D" w:rsidP="0090555D">
            <w:pPr>
              <w:spacing w:after="0"/>
              <w:rPr>
                <w:rFonts w:ascii="Arial" w:hAnsi="Arial"/>
                <w:sz w:val="18"/>
              </w:rPr>
            </w:pPr>
          </w:p>
        </w:tc>
      </w:tr>
      <w:tr w:rsidR="0090555D" w:rsidRPr="0090555D" w14:paraId="08CE5015"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DB05128" w14:textId="5B401640" w:rsidR="0090555D" w:rsidRPr="0090555D" w:rsidRDefault="0090555D" w:rsidP="0090555D">
            <w:pPr>
              <w:spacing w:after="0"/>
              <w:jc w:val="center"/>
              <w:rPr>
                <w:rFonts w:ascii="Arial" w:hAnsi="Arial"/>
                <w:sz w:val="18"/>
                <w:lang w:eastAsia="zh-CN"/>
              </w:rPr>
            </w:pPr>
            <w:del w:id="129" w:author="Marquordt" w:date="2022-04-29T16:41:00Z">
              <w:r w:rsidRPr="0090555D" w:rsidDel="009B25F7">
                <w:rPr>
                  <w:rFonts w:ascii="Arial" w:hAnsi="Arial"/>
                  <w:sz w:val="18"/>
                  <w:lang w:eastAsia="zh-CN"/>
                </w:rPr>
                <w:delText>61</w:delText>
              </w:r>
            </w:del>
            <w:ins w:id="130" w:author="Marquordt" w:date="2022-04-29T16:42:00Z">
              <w:r w:rsidR="009B25F7">
                <w:rPr>
                  <w:rFonts w:ascii="Arial" w:hAnsi="Arial"/>
                  <w:sz w:val="18"/>
                  <w:lang w:eastAsia="zh-CN"/>
                </w:rPr>
                <w:t>63</w:t>
              </w:r>
            </w:ins>
          </w:p>
        </w:tc>
        <w:tc>
          <w:tcPr>
            <w:tcW w:w="1325" w:type="dxa"/>
            <w:tcBorders>
              <w:top w:val="single" w:sz="6" w:space="0" w:color="auto"/>
              <w:left w:val="single" w:sz="6" w:space="0" w:color="auto"/>
              <w:bottom w:val="single" w:sz="6" w:space="0" w:color="auto"/>
              <w:right w:val="single" w:sz="6" w:space="0" w:color="auto"/>
            </w:tcBorders>
          </w:tcPr>
          <w:p w14:paraId="502645F8"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571E26"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142C7698" w14:textId="77777777" w:rsidR="0090555D" w:rsidRPr="0090555D" w:rsidRDefault="0090555D" w:rsidP="0090555D">
            <w:pPr>
              <w:spacing w:after="0"/>
              <w:rPr>
                <w:rFonts w:ascii="Arial" w:hAnsi="Arial"/>
                <w:sz w:val="18"/>
              </w:rPr>
            </w:pPr>
          </w:p>
        </w:tc>
      </w:tr>
      <w:tr w:rsidR="0090555D" w:rsidRPr="0090555D" w14:paraId="5F1F8F55"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6DE2E535" w14:textId="0A7F14F7" w:rsidR="0090555D" w:rsidRPr="0090555D" w:rsidRDefault="0090555D" w:rsidP="0090555D">
            <w:pPr>
              <w:spacing w:after="0"/>
              <w:jc w:val="center"/>
              <w:rPr>
                <w:rFonts w:ascii="Arial" w:hAnsi="Arial"/>
                <w:sz w:val="18"/>
                <w:lang w:eastAsia="zh-CN"/>
              </w:rPr>
            </w:pPr>
            <w:del w:id="131" w:author="Marquordt" w:date="2022-04-29T16:41:00Z">
              <w:r w:rsidRPr="0090555D" w:rsidDel="009B25F7">
                <w:rPr>
                  <w:rFonts w:ascii="Arial" w:hAnsi="Arial"/>
                  <w:sz w:val="18"/>
                  <w:lang w:eastAsia="zh-CN"/>
                </w:rPr>
                <w:delText>62</w:delText>
              </w:r>
            </w:del>
            <w:ins w:id="132" w:author="Marquordt" w:date="2022-04-29T16:42:00Z">
              <w:r w:rsidR="009B25F7">
                <w:rPr>
                  <w:rFonts w:ascii="Arial" w:hAnsi="Arial"/>
                  <w:sz w:val="18"/>
                  <w:lang w:eastAsia="zh-CN"/>
                </w:rPr>
                <w:t>64</w:t>
              </w:r>
            </w:ins>
          </w:p>
        </w:tc>
        <w:tc>
          <w:tcPr>
            <w:tcW w:w="1325" w:type="dxa"/>
            <w:tcBorders>
              <w:top w:val="single" w:sz="6" w:space="0" w:color="auto"/>
              <w:left w:val="single" w:sz="6" w:space="0" w:color="auto"/>
              <w:bottom w:val="single" w:sz="6" w:space="0" w:color="auto"/>
              <w:right w:val="single" w:sz="6" w:space="0" w:color="auto"/>
            </w:tcBorders>
          </w:tcPr>
          <w:p w14:paraId="34800935"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EEDFFE9" w14:textId="77777777" w:rsidR="0090555D" w:rsidRPr="0090555D" w:rsidRDefault="0090555D" w:rsidP="0090555D">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B7F5652" w14:textId="77777777" w:rsidR="0090555D" w:rsidRPr="0090555D" w:rsidRDefault="0090555D" w:rsidP="0090555D">
            <w:pPr>
              <w:spacing w:after="0"/>
              <w:rPr>
                <w:rFonts w:ascii="Arial" w:hAnsi="Arial"/>
                <w:sz w:val="18"/>
              </w:rPr>
            </w:pPr>
          </w:p>
        </w:tc>
      </w:tr>
      <w:tr w:rsidR="0090555D" w:rsidRPr="0090555D" w14:paraId="3FD8B739"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8CAA058" w14:textId="2DC981D3" w:rsidR="0090555D" w:rsidRPr="0090555D" w:rsidRDefault="0090555D" w:rsidP="0090555D">
            <w:pPr>
              <w:spacing w:after="0"/>
              <w:jc w:val="center"/>
              <w:rPr>
                <w:rFonts w:ascii="Arial" w:hAnsi="Arial"/>
                <w:sz w:val="18"/>
                <w:lang w:eastAsia="zh-CN"/>
              </w:rPr>
            </w:pPr>
            <w:del w:id="133" w:author="Marquordt" w:date="2022-04-29T16:41:00Z">
              <w:r w:rsidRPr="0090555D" w:rsidDel="009B25F7">
                <w:rPr>
                  <w:rFonts w:ascii="Arial" w:hAnsi="Arial"/>
                  <w:sz w:val="18"/>
                  <w:lang w:eastAsia="zh-CN"/>
                </w:rPr>
                <w:delText>63</w:delText>
              </w:r>
            </w:del>
            <w:ins w:id="134" w:author="Marquordt" w:date="2022-04-29T16:42:00Z">
              <w:r w:rsidR="009B25F7">
                <w:rPr>
                  <w:rFonts w:ascii="Arial" w:hAnsi="Arial"/>
                  <w:sz w:val="18"/>
                  <w:lang w:eastAsia="zh-CN"/>
                </w:rPr>
                <w:t>65</w:t>
              </w:r>
            </w:ins>
          </w:p>
        </w:tc>
        <w:tc>
          <w:tcPr>
            <w:tcW w:w="1325" w:type="dxa"/>
            <w:tcBorders>
              <w:top w:val="single" w:sz="6" w:space="0" w:color="auto"/>
              <w:left w:val="single" w:sz="6" w:space="0" w:color="auto"/>
              <w:bottom w:val="single" w:sz="6" w:space="0" w:color="auto"/>
              <w:right w:val="single" w:sz="6" w:space="0" w:color="auto"/>
            </w:tcBorders>
          </w:tcPr>
          <w:p w14:paraId="70764275"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3E07154"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4684981" w14:textId="77777777" w:rsidR="0090555D" w:rsidRPr="0090555D" w:rsidRDefault="0090555D" w:rsidP="0090555D">
            <w:pPr>
              <w:spacing w:after="0"/>
              <w:rPr>
                <w:rFonts w:ascii="Arial" w:hAnsi="Arial"/>
                <w:sz w:val="18"/>
              </w:rPr>
            </w:pPr>
            <w:r w:rsidRPr="0090555D">
              <w:rPr>
                <w:rFonts w:ascii="Arial" w:hAnsi="Arial"/>
                <w:sz w:val="18"/>
              </w:rPr>
              <w:t>200 Bytes</w:t>
            </w:r>
          </w:p>
        </w:tc>
      </w:tr>
      <w:tr w:rsidR="0090555D" w:rsidRPr="0090555D" w14:paraId="4010CB40"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77F9EBFB" w14:textId="0CFE3B99" w:rsidR="0090555D" w:rsidRPr="0090555D" w:rsidRDefault="0090555D" w:rsidP="0090555D">
            <w:pPr>
              <w:spacing w:after="0"/>
              <w:jc w:val="center"/>
              <w:rPr>
                <w:rFonts w:ascii="Arial" w:hAnsi="Arial"/>
                <w:sz w:val="18"/>
                <w:lang w:eastAsia="zh-CN"/>
              </w:rPr>
            </w:pPr>
            <w:del w:id="135" w:author="Marquordt" w:date="2022-04-29T16:41:00Z">
              <w:r w:rsidRPr="0090555D" w:rsidDel="009B25F7">
                <w:rPr>
                  <w:rFonts w:ascii="Arial" w:hAnsi="Arial"/>
                  <w:sz w:val="18"/>
                  <w:lang w:eastAsia="zh-CN"/>
                </w:rPr>
                <w:delText>64</w:delText>
              </w:r>
            </w:del>
            <w:ins w:id="136" w:author="Marquordt" w:date="2022-04-29T16:42:00Z">
              <w:r w:rsidR="009B25F7">
                <w:rPr>
                  <w:rFonts w:ascii="Arial" w:hAnsi="Arial"/>
                  <w:sz w:val="18"/>
                  <w:lang w:eastAsia="zh-CN"/>
                </w:rPr>
                <w:t>66</w:t>
              </w:r>
            </w:ins>
          </w:p>
        </w:tc>
        <w:tc>
          <w:tcPr>
            <w:tcW w:w="1325" w:type="dxa"/>
            <w:tcBorders>
              <w:top w:val="single" w:sz="6" w:space="0" w:color="auto"/>
              <w:left w:val="single" w:sz="6" w:space="0" w:color="auto"/>
              <w:bottom w:val="single" w:sz="6" w:space="0" w:color="auto"/>
              <w:right w:val="single" w:sz="6" w:space="0" w:color="auto"/>
            </w:tcBorders>
          </w:tcPr>
          <w:p w14:paraId="49DEFA10" w14:textId="77777777" w:rsidR="0090555D" w:rsidRPr="0090555D" w:rsidRDefault="0090555D" w:rsidP="0090555D">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A2C17A6" w14:textId="77777777" w:rsidR="0090555D" w:rsidRPr="0090555D" w:rsidRDefault="0090555D" w:rsidP="0090555D">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893FAFE" w14:textId="77777777" w:rsidR="0090555D" w:rsidRPr="0090555D" w:rsidRDefault="0090555D" w:rsidP="0090555D">
            <w:pPr>
              <w:spacing w:after="0"/>
              <w:rPr>
                <w:rFonts w:ascii="Arial" w:hAnsi="Arial"/>
                <w:sz w:val="18"/>
              </w:rPr>
            </w:pPr>
          </w:p>
        </w:tc>
      </w:tr>
      <w:tr w:rsidR="0090555D" w:rsidRPr="0090555D" w14:paraId="506BF2B2"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F521C15" w14:textId="18D79554" w:rsidR="0090555D" w:rsidRPr="0090555D" w:rsidRDefault="0090555D" w:rsidP="0090555D">
            <w:pPr>
              <w:spacing w:after="0"/>
              <w:jc w:val="center"/>
              <w:rPr>
                <w:rFonts w:ascii="Arial" w:hAnsi="Arial"/>
                <w:sz w:val="18"/>
                <w:lang w:eastAsia="zh-CN"/>
              </w:rPr>
            </w:pPr>
            <w:del w:id="137" w:author="Marquordt" w:date="2022-04-29T16:41:00Z">
              <w:r w:rsidRPr="0090555D" w:rsidDel="009B25F7">
                <w:rPr>
                  <w:rFonts w:ascii="Arial" w:hAnsi="Arial"/>
                  <w:sz w:val="18"/>
                  <w:lang w:eastAsia="zh-CN"/>
                </w:rPr>
                <w:delText>65</w:delText>
              </w:r>
            </w:del>
            <w:ins w:id="138" w:author="Marquordt" w:date="2022-04-29T16:42:00Z">
              <w:r w:rsidR="009B25F7">
                <w:rPr>
                  <w:rFonts w:ascii="Arial" w:hAnsi="Arial"/>
                  <w:sz w:val="18"/>
                  <w:lang w:eastAsia="zh-CN"/>
                </w:rPr>
                <w:t>67</w:t>
              </w:r>
            </w:ins>
          </w:p>
        </w:tc>
        <w:tc>
          <w:tcPr>
            <w:tcW w:w="1325" w:type="dxa"/>
            <w:tcBorders>
              <w:top w:val="single" w:sz="6" w:space="0" w:color="auto"/>
              <w:left w:val="single" w:sz="6" w:space="0" w:color="auto"/>
              <w:bottom w:val="single" w:sz="6" w:space="0" w:color="auto"/>
              <w:right w:val="single" w:sz="6" w:space="0" w:color="auto"/>
            </w:tcBorders>
          </w:tcPr>
          <w:p w14:paraId="6C0C368E" w14:textId="77777777" w:rsidR="0090555D" w:rsidRPr="0090555D" w:rsidRDefault="0090555D" w:rsidP="0090555D">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95D920" w14:textId="77777777" w:rsidR="0090555D" w:rsidRPr="0090555D" w:rsidRDefault="0090555D" w:rsidP="0090555D">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2EB77E10" w14:textId="77777777" w:rsidR="0090555D" w:rsidRPr="0090555D" w:rsidRDefault="0090555D" w:rsidP="0090555D">
            <w:pPr>
              <w:spacing w:after="0"/>
              <w:rPr>
                <w:rFonts w:ascii="Arial" w:hAnsi="Arial"/>
                <w:sz w:val="18"/>
              </w:rPr>
            </w:pPr>
          </w:p>
        </w:tc>
      </w:tr>
      <w:tr w:rsidR="009B25F7" w:rsidRPr="0090555D" w14:paraId="56F5B548"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84A6A0F" w14:textId="05BAF620" w:rsidR="009B25F7" w:rsidRPr="0090555D" w:rsidRDefault="009B25F7" w:rsidP="009B25F7">
            <w:pPr>
              <w:spacing w:after="0"/>
              <w:jc w:val="center"/>
              <w:rPr>
                <w:rFonts w:ascii="Arial" w:hAnsi="Arial"/>
                <w:sz w:val="18"/>
              </w:rPr>
            </w:pPr>
            <w:del w:id="139" w:author="Marquordt" w:date="2022-04-29T16:41:00Z">
              <w:r w:rsidRPr="0090555D" w:rsidDel="009B25F7">
                <w:rPr>
                  <w:rFonts w:ascii="Arial" w:hAnsi="Arial"/>
                  <w:sz w:val="18"/>
                  <w:lang w:eastAsia="zh-CN"/>
                </w:rPr>
                <w:delText>66</w:delText>
              </w:r>
            </w:del>
            <w:ins w:id="140" w:author="Marquordt" w:date="2022-04-29T16:42:00Z">
              <w:r>
                <w:rPr>
                  <w:rFonts w:ascii="Arial" w:hAnsi="Arial"/>
                  <w:sz w:val="18"/>
                  <w:lang w:eastAsia="zh-CN"/>
                </w:rPr>
                <w:t>68</w:t>
              </w:r>
            </w:ins>
          </w:p>
        </w:tc>
        <w:tc>
          <w:tcPr>
            <w:tcW w:w="1325" w:type="dxa"/>
            <w:tcBorders>
              <w:top w:val="single" w:sz="6" w:space="0" w:color="auto"/>
              <w:left w:val="single" w:sz="6" w:space="0" w:color="auto"/>
              <w:bottom w:val="single" w:sz="6" w:space="0" w:color="auto"/>
              <w:right w:val="single" w:sz="6" w:space="0" w:color="auto"/>
            </w:tcBorders>
          </w:tcPr>
          <w:p w14:paraId="39D3A1A8" w14:textId="77777777" w:rsidR="009B25F7" w:rsidRPr="0090555D" w:rsidRDefault="009B25F7" w:rsidP="009B25F7">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6ED8C91" w14:textId="77777777" w:rsidR="009B25F7" w:rsidRPr="0090555D" w:rsidRDefault="009B25F7" w:rsidP="009B25F7">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23644AE" w14:textId="77777777" w:rsidR="009B25F7" w:rsidRPr="0090555D" w:rsidRDefault="009B25F7" w:rsidP="009B25F7">
            <w:pPr>
              <w:spacing w:after="0"/>
              <w:rPr>
                <w:rFonts w:ascii="Arial" w:hAnsi="Arial"/>
                <w:sz w:val="18"/>
              </w:rPr>
            </w:pPr>
          </w:p>
        </w:tc>
      </w:tr>
      <w:tr w:rsidR="009B25F7" w:rsidRPr="0090555D" w14:paraId="60B82AC7"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2B385E7A" w14:textId="2C6DDA81" w:rsidR="009B25F7" w:rsidRPr="0090555D" w:rsidRDefault="009B25F7" w:rsidP="009B25F7">
            <w:pPr>
              <w:spacing w:after="0"/>
              <w:jc w:val="center"/>
              <w:rPr>
                <w:rFonts w:ascii="Arial" w:hAnsi="Arial"/>
                <w:sz w:val="18"/>
              </w:rPr>
            </w:pPr>
            <w:del w:id="141" w:author="Marquordt" w:date="2022-04-29T16:41:00Z">
              <w:r w:rsidRPr="0090555D" w:rsidDel="009B25F7">
                <w:rPr>
                  <w:rFonts w:ascii="Arial" w:hAnsi="Arial"/>
                  <w:sz w:val="18"/>
                  <w:lang w:eastAsia="zh-CN"/>
                </w:rPr>
                <w:delText>67</w:delText>
              </w:r>
            </w:del>
            <w:ins w:id="142" w:author="Marquordt" w:date="2022-04-29T16:42:00Z">
              <w:r>
                <w:rPr>
                  <w:rFonts w:ascii="Arial" w:hAnsi="Arial"/>
                  <w:sz w:val="18"/>
                  <w:lang w:eastAsia="zh-CN"/>
                </w:rPr>
                <w:t>69</w:t>
              </w:r>
            </w:ins>
          </w:p>
        </w:tc>
        <w:tc>
          <w:tcPr>
            <w:tcW w:w="1325" w:type="dxa"/>
            <w:tcBorders>
              <w:top w:val="single" w:sz="6" w:space="0" w:color="auto"/>
              <w:left w:val="single" w:sz="6" w:space="0" w:color="auto"/>
              <w:bottom w:val="single" w:sz="6" w:space="0" w:color="auto"/>
              <w:right w:val="single" w:sz="6" w:space="0" w:color="auto"/>
            </w:tcBorders>
          </w:tcPr>
          <w:p w14:paraId="2C8D4790" w14:textId="77777777" w:rsidR="009B25F7" w:rsidRPr="0090555D" w:rsidRDefault="009B25F7" w:rsidP="009B25F7">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FF1F9A" w14:textId="77777777" w:rsidR="009B25F7" w:rsidRPr="0090555D" w:rsidRDefault="009B25F7" w:rsidP="009B25F7">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506C2AF0" w14:textId="77777777" w:rsidR="009B25F7" w:rsidRPr="0090555D" w:rsidRDefault="009B25F7" w:rsidP="009B25F7">
            <w:pPr>
              <w:spacing w:after="0"/>
              <w:rPr>
                <w:rFonts w:ascii="Arial" w:hAnsi="Arial"/>
                <w:sz w:val="18"/>
              </w:rPr>
            </w:pPr>
            <w:r w:rsidRPr="0090555D">
              <w:rPr>
                <w:rFonts w:ascii="Arial" w:hAnsi="Arial"/>
                <w:sz w:val="18"/>
              </w:rPr>
              <w:t>200 Bytes</w:t>
            </w:r>
          </w:p>
        </w:tc>
      </w:tr>
      <w:tr w:rsidR="009B25F7" w:rsidRPr="0090555D" w14:paraId="72218FD3"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144DFC39" w14:textId="3F30CC85" w:rsidR="009B25F7" w:rsidRPr="0090555D" w:rsidRDefault="009B25F7" w:rsidP="009B25F7">
            <w:pPr>
              <w:spacing w:after="0"/>
              <w:jc w:val="center"/>
              <w:rPr>
                <w:rFonts w:ascii="Arial" w:hAnsi="Arial"/>
                <w:sz w:val="18"/>
              </w:rPr>
            </w:pPr>
            <w:del w:id="143" w:author="Marquordt" w:date="2022-04-29T16:41:00Z">
              <w:r w:rsidRPr="0090555D" w:rsidDel="005F5D54">
                <w:rPr>
                  <w:rFonts w:ascii="Arial" w:hAnsi="Arial"/>
                  <w:sz w:val="18"/>
                  <w:lang w:eastAsia="zh-CN"/>
                </w:rPr>
                <w:delText>68</w:delText>
              </w:r>
            </w:del>
            <w:ins w:id="144" w:author="Marquordt" w:date="2022-04-29T16:42:00Z">
              <w:r>
                <w:rPr>
                  <w:rFonts w:ascii="Arial" w:hAnsi="Arial"/>
                  <w:sz w:val="18"/>
                  <w:lang w:eastAsia="zh-CN"/>
                </w:rPr>
                <w:t>70</w:t>
              </w:r>
            </w:ins>
          </w:p>
        </w:tc>
        <w:tc>
          <w:tcPr>
            <w:tcW w:w="1325" w:type="dxa"/>
            <w:tcBorders>
              <w:top w:val="single" w:sz="6" w:space="0" w:color="auto"/>
              <w:left w:val="single" w:sz="6" w:space="0" w:color="auto"/>
              <w:bottom w:val="single" w:sz="6" w:space="0" w:color="auto"/>
              <w:right w:val="single" w:sz="6" w:space="0" w:color="auto"/>
            </w:tcBorders>
          </w:tcPr>
          <w:p w14:paraId="0ED1C7B7" w14:textId="77777777" w:rsidR="009B25F7" w:rsidRPr="0090555D" w:rsidRDefault="009B25F7" w:rsidP="009B25F7">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E76304" w14:textId="77777777" w:rsidR="009B25F7" w:rsidRPr="0090555D" w:rsidRDefault="009B25F7" w:rsidP="009B25F7">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67CE5862" w14:textId="77777777" w:rsidR="009B25F7" w:rsidRPr="0090555D" w:rsidRDefault="009B25F7" w:rsidP="009B25F7">
            <w:pPr>
              <w:spacing w:after="0"/>
              <w:rPr>
                <w:rFonts w:ascii="Arial" w:hAnsi="Arial"/>
                <w:sz w:val="18"/>
              </w:rPr>
            </w:pPr>
          </w:p>
        </w:tc>
      </w:tr>
      <w:tr w:rsidR="009B25F7" w:rsidRPr="0090555D" w14:paraId="20889510"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C9784E5" w14:textId="17DA690D" w:rsidR="009B25F7" w:rsidRPr="0090555D" w:rsidRDefault="009B25F7" w:rsidP="009B25F7">
            <w:pPr>
              <w:spacing w:after="0"/>
              <w:jc w:val="center"/>
              <w:rPr>
                <w:rFonts w:ascii="Arial" w:hAnsi="Arial"/>
                <w:sz w:val="18"/>
                <w:lang w:eastAsia="zh-CN"/>
              </w:rPr>
            </w:pPr>
            <w:del w:id="145" w:author="Marquordt" w:date="2022-04-29T16:41:00Z">
              <w:r w:rsidRPr="0090555D" w:rsidDel="005F5D54">
                <w:rPr>
                  <w:rFonts w:ascii="Arial" w:hAnsi="Arial"/>
                  <w:sz w:val="18"/>
                  <w:lang w:eastAsia="zh-CN"/>
                </w:rPr>
                <w:delText>69</w:delText>
              </w:r>
            </w:del>
            <w:ins w:id="146" w:author="Marquordt" w:date="2022-04-29T16:42:00Z">
              <w:r>
                <w:rPr>
                  <w:rFonts w:ascii="Arial" w:hAnsi="Arial"/>
                  <w:sz w:val="18"/>
                  <w:lang w:eastAsia="zh-CN"/>
                </w:rPr>
                <w:t>71</w:t>
              </w:r>
            </w:ins>
          </w:p>
        </w:tc>
        <w:tc>
          <w:tcPr>
            <w:tcW w:w="1325" w:type="dxa"/>
            <w:tcBorders>
              <w:top w:val="single" w:sz="6" w:space="0" w:color="auto"/>
              <w:left w:val="single" w:sz="6" w:space="0" w:color="auto"/>
              <w:bottom w:val="single" w:sz="6" w:space="0" w:color="auto"/>
              <w:right w:val="single" w:sz="6" w:space="0" w:color="auto"/>
            </w:tcBorders>
          </w:tcPr>
          <w:p w14:paraId="2BD206C1" w14:textId="77777777" w:rsidR="009B25F7" w:rsidRPr="0090555D" w:rsidRDefault="009B25F7" w:rsidP="009B25F7">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359F17B" w14:textId="77777777" w:rsidR="009B25F7" w:rsidRPr="0090555D" w:rsidRDefault="009B25F7" w:rsidP="009B25F7">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1C91CD95" w14:textId="77777777" w:rsidR="009B25F7" w:rsidRPr="0090555D" w:rsidRDefault="009B25F7" w:rsidP="009B25F7">
            <w:pPr>
              <w:spacing w:after="0"/>
              <w:rPr>
                <w:rFonts w:ascii="Arial" w:hAnsi="Arial"/>
                <w:sz w:val="18"/>
              </w:rPr>
            </w:pPr>
          </w:p>
        </w:tc>
      </w:tr>
      <w:tr w:rsidR="009B25F7" w:rsidRPr="0090555D" w14:paraId="339431F6"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32CB48AD" w14:textId="093BF390" w:rsidR="009B25F7" w:rsidRPr="0090555D" w:rsidRDefault="009B25F7" w:rsidP="009B25F7">
            <w:pPr>
              <w:spacing w:after="0"/>
              <w:jc w:val="center"/>
              <w:rPr>
                <w:rFonts w:ascii="Arial" w:hAnsi="Arial"/>
                <w:sz w:val="18"/>
                <w:lang w:eastAsia="zh-CN"/>
              </w:rPr>
            </w:pPr>
            <w:del w:id="147" w:author="Marquordt" w:date="2022-04-29T16:41:00Z">
              <w:r w:rsidRPr="0090555D" w:rsidDel="005F5D54">
                <w:rPr>
                  <w:rFonts w:ascii="Arial" w:hAnsi="Arial"/>
                  <w:sz w:val="18"/>
                  <w:lang w:eastAsia="zh-CN"/>
                </w:rPr>
                <w:delText>70</w:delText>
              </w:r>
            </w:del>
            <w:ins w:id="148" w:author="Marquordt" w:date="2022-04-29T16:42:00Z">
              <w:r>
                <w:rPr>
                  <w:rFonts w:ascii="Arial" w:hAnsi="Arial"/>
                  <w:sz w:val="18"/>
                  <w:lang w:eastAsia="zh-CN"/>
                </w:rPr>
                <w:t>72</w:t>
              </w:r>
            </w:ins>
          </w:p>
        </w:tc>
        <w:tc>
          <w:tcPr>
            <w:tcW w:w="1325" w:type="dxa"/>
            <w:tcBorders>
              <w:top w:val="single" w:sz="6" w:space="0" w:color="auto"/>
              <w:left w:val="single" w:sz="6" w:space="0" w:color="auto"/>
              <w:bottom w:val="single" w:sz="6" w:space="0" w:color="auto"/>
              <w:right w:val="single" w:sz="6" w:space="0" w:color="auto"/>
            </w:tcBorders>
          </w:tcPr>
          <w:p w14:paraId="3BAFE1BA" w14:textId="77777777" w:rsidR="009B25F7" w:rsidRPr="0090555D" w:rsidRDefault="009B25F7" w:rsidP="009B25F7">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735DFB" w14:textId="77777777" w:rsidR="009B25F7" w:rsidRPr="0090555D" w:rsidRDefault="009B25F7" w:rsidP="009B25F7">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5E955FB" w14:textId="77777777" w:rsidR="009B25F7" w:rsidRPr="0090555D" w:rsidRDefault="009B25F7" w:rsidP="009B25F7">
            <w:pPr>
              <w:spacing w:after="0"/>
              <w:rPr>
                <w:rFonts w:ascii="Arial" w:hAnsi="Arial"/>
                <w:sz w:val="18"/>
              </w:rPr>
            </w:pPr>
          </w:p>
        </w:tc>
      </w:tr>
      <w:tr w:rsidR="009B25F7" w:rsidRPr="0090555D" w14:paraId="3D7D1617"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574D718C" w14:textId="45B1AAB9" w:rsidR="009B25F7" w:rsidRPr="0090555D" w:rsidRDefault="009B25F7" w:rsidP="009B25F7">
            <w:pPr>
              <w:spacing w:after="0"/>
              <w:jc w:val="center"/>
              <w:rPr>
                <w:rFonts w:ascii="Arial" w:hAnsi="Arial"/>
                <w:sz w:val="18"/>
                <w:lang w:eastAsia="zh-CN"/>
              </w:rPr>
            </w:pPr>
            <w:del w:id="149" w:author="Marquordt" w:date="2022-04-29T16:41:00Z">
              <w:r w:rsidRPr="0090555D" w:rsidDel="009B25F7">
                <w:rPr>
                  <w:rFonts w:ascii="Arial" w:hAnsi="Arial"/>
                  <w:sz w:val="18"/>
                  <w:lang w:eastAsia="zh-CN"/>
                </w:rPr>
                <w:delText>71</w:delText>
              </w:r>
            </w:del>
            <w:ins w:id="150" w:author="Marquordt" w:date="2022-04-29T16:41:00Z">
              <w:r>
                <w:rPr>
                  <w:rFonts w:ascii="Arial" w:hAnsi="Arial"/>
                  <w:sz w:val="18"/>
                  <w:lang w:eastAsia="zh-CN"/>
                </w:rPr>
                <w:t>73</w:t>
              </w:r>
            </w:ins>
          </w:p>
        </w:tc>
        <w:tc>
          <w:tcPr>
            <w:tcW w:w="1325" w:type="dxa"/>
            <w:tcBorders>
              <w:top w:val="single" w:sz="6" w:space="0" w:color="auto"/>
              <w:left w:val="single" w:sz="6" w:space="0" w:color="auto"/>
              <w:bottom w:val="single" w:sz="6" w:space="0" w:color="auto"/>
              <w:right w:val="single" w:sz="6" w:space="0" w:color="auto"/>
            </w:tcBorders>
          </w:tcPr>
          <w:p w14:paraId="5109F721" w14:textId="77777777" w:rsidR="009B25F7" w:rsidRPr="0090555D" w:rsidRDefault="009B25F7" w:rsidP="009B25F7">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65A7CB7" w14:textId="77777777" w:rsidR="009B25F7" w:rsidRPr="0090555D" w:rsidRDefault="009B25F7" w:rsidP="009B25F7">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86F3625" w14:textId="77777777" w:rsidR="009B25F7" w:rsidRPr="0090555D" w:rsidRDefault="009B25F7" w:rsidP="009B25F7">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9B25F7" w:rsidRPr="0090555D" w14:paraId="1B26F07A" w14:textId="77777777" w:rsidTr="0090555D">
        <w:trPr>
          <w:cantSplit/>
        </w:trPr>
        <w:tc>
          <w:tcPr>
            <w:tcW w:w="737" w:type="dxa"/>
            <w:tcBorders>
              <w:top w:val="single" w:sz="6" w:space="0" w:color="auto"/>
              <w:left w:val="single" w:sz="6" w:space="0" w:color="auto"/>
              <w:bottom w:val="single" w:sz="6" w:space="0" w:color="auto"/>
              <w:right w:val="single" w:sz="6" w:space="0" w:color="auto"/>
            </w:tcBorders>
          </w:tcPr>
          <w:p w14:paraId="02C5325F" w14:textId="3A728239" w:rsidR="009B25F7" w:rsidRPr="0090555D" w:rsidRDefault="009B25F7" w:rsidP="009B25F7">
            <w:pPr>
              <w:spacing w:after="0"/>
              <w:jc w:val="center"/>
              <w:rPr>
                <w:rFonts w:ascii="Arial" w:hAnsi="Arial"/>
                <w:sz w:val="18"/>
                <w:lang w:eastAsia="zh-CN"/>
              </w:rPr>
            </w:pPr>
            <w:del w:id="151" w:author="Marquordt" w:date="2022-04-29T16:41:00Z">
              <w:r w:rsidRPr="0090555D" w:rsidDel="009B25F7">
                <w:rPr>
                  <w:rFonts w:ascii="Arial" w:hAnsi="Arial"/>
                  <w:sz w:val="18"/>
                  <w:lang w:eastAsia="zh-CN"/>
                </w:rPr>
                <w:delText>72</w:delText>
              </w:r>
            </w:del>
            <w:ins w:id="152" w:author="Marquordt" w:date="2022-04-29T16:41:00Z">
              <w:r>
                <w:rPr>
                  <w:rFonts w:ascii="Arial" w:hAnsi="Arial"/>
                  <w:sz w:val="18"/>
                  <w:lang w:eastAsia="zh-CN"/>
                </w:rPr>
                <w:t>74</w:t>
              </w:r>
            </w:ins>
          </w:p>
        </w:tc>
        <w:tc>
          <w:tcPr>
            <w:tcW w:w="1325" w:type="dxa"/>
            <w:tcBorders>
              <w:top w:val="single" w:sz="6" w:space="0" w:color="auto"/>
              <w:left w:val="single" w:sz="6" w:space="0" w:color="auto"/>
              <w:bottom w:val="single" w:sz="6" w:space="0" w:color="auto"/>
              <w:right w:val="single" w:sz="6" w:space="0" w:color="auto"/>
            </w:tcBorders>
          </w:tcPr>
          <w:p w14:paraId="622A1AF6" w14:textId="77777777" w:rsidR="009B25F7" w:rsidRPr="0090555D" w:rsidRDefault="009B25F7" w:rsidP="009B25F7">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4592EE8" w14:textId="77777777" w:rsidR="009B25F7" w:rsidRPr="0090555D" w:rsidRDefault="009B25F7" w:rsidP="009B25F7">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6C693519" w14:textId="77777777" w:rsidR="009B25F7" w:rsidRPr="0090555D" w:rsidRDefault="009B25F7" w:rsidP="009B25F7">
            <w:pPr>
              <w:spacing w:after="0"/>
              <w:rPr>
                <w:rFonts w:ascii="Arial" w:hAnsi="Arial"/>
                <w:sz w:val="18"/>
              </w:rPr>
            </w:pPr>
          </w:p>
        </w:tc>
      </w:tr>
    </w:tbl>
    <w:p w14:paraId="32E2392B" w14:textId="77777777" w:rsidR="009B25F7" w:rsidRDefault="009B25F7" w:rsidP="009B25F7">
      <w:pPr>
        <w:rPr>
          <w:noProof/>
          <w:highlight w:val="green"/>
        </w:rPr>
      </w:pPr>
    </w:p>
    <w:p w14:paraId="68C9CD36" w14:textId="05D3E73D" w:rsidR="001E41F3" w:rsidRPr="009B25F7" w:rsidRDefault="009B25F7" w:rsidP="009B25F7">
      <w:pPr>
        <w:jc w:val="center"/>
        <w:rPr>
          <w:rFonts w:asciiTheme="minorHAnsi" w:hAnsiTheme="minorHAnsi" w:cstheme="minorHAnsi"/>
          <w:noProof/>
          <w:color w:val="FFFFFF" w:themeColor="background1"/>
          <w:highlight w:val="green"/>
        </w:rPr>
      </w:pPr>
      <w:r w:rsidRPr="009B25F7">
        <w:rPr>
          <w:rFonts w:asciiTheme="minorHAnsi" w:hAnsiTheme="minorHAnsi" w:cstheme="minorHAnsi"/>
          <w:noProof/>
          <w:color w:val="FFFFFF" w:themeColor="background1"/>
          <w:highlight w:val="red"/>
        </w:rPr>
        <w:t>***** end of changes *****</w:t>
      </w:r>
    </w:p>
    <w:sectPr w:rsidR="001E41F3" w:rsidRPr="009B25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3A136" w14:textId="77777777" w:rsidR="004C2715" w:rsidRDefault="004C2715">
      <w:r>
        <w:separator/>
      </w:r>
    </w:p>
  </w:endnote>
  <w:endnote w:type="continuationSeparator" w:id="0">
    <w:p w14:paraId="1654E572" w14:textId="77777777" w:rsidR="004C2715" w:rsidRDefault="004C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AFA93" w14:textId="77777777" w:rsidR="004C2715" w:rsidRDefault="004C2715">
      <w:r>
        <w:separator/>
      </w:r>
    </w:p>
  </w:footnote>
  <w:footnote w:type="continuationSeparator" w:id="0">
    <w:p w14:paraId="5F796892" w14:textId="77777777" w:rsidR="004C2715" w:rsidRDefault="004C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555D" w:rsidRDefault="00905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555D" w:rsidRDefault="009055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555D" w:rsidRDefault="009055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555D" w:rsidRDefault="009055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89B"/>
    <w:rsid w:val="00374DD4"/>
    <w:rsid w:val="003E1A36"/>
    <w:rsid w:val="003E63FE"/>
    <w:rsid w:val="003F450D"/>
    <w:rsid w:val="00410371"/>
    <w:rsid w:val="004242F1"/>
    <w:rsid w:val="004B75B7"/>
    <w:rsid w:val="004C2715"/>
    <w:rsid w:val="0051580D"/>
    <w:rsid w:val="00547111"/>
    <w:rsid w:val="00592D74"/>
    <w:rsid w:val="005E2C44"/>
    <w:rsid w:val="00621188"/>
    <w:rsid w:val="006257ED"/>
    <w:rsid w:val="00665C47"/>
    <w:rsid w:val="00695808"/>
    <w:rsid w:val="006B46FB"/>
    <w:rsid w:val="006E21FB"/>
    <w:rsid w:val="007176FF"/>
    <w:rsid w:val="00747BA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55D"/>
    <w:rsid w:val="009148DE"/>
    <w:rsid w:val="00941E30"/>
    <w:rsid w:val="009777D9"/>
    <w:rsid w:val="00991B88"/>
    <w:rsid w:val="009A5753"/>
    <w:rsid w:val="009A579D"/>
    <w:rsid w:val="009B25F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2D1"/>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5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A0FE6-9E0F-4A0A-BF6C-BFFBA82AC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9</cp:revision>
  <cp:lastPrinted>1899-12-31T23:00:00Z</cp:lastPrinted>
  <dcterms:created xsi:type="dcterms:W3CDTF">2020-02-03T08:32:00Z</dcterms:created>
  <dcterms:modified xsi:type="dcterms:W3CDTF">2022-05-13T10:42:00Z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C6-220228</vt:lpwstr>
  </property>
  <property fmtid="{D5CDD505-2E9C-101B-9397-08002B2CF9AE}" pid="10" name="Spec#">
    <vt:lpwstr>31.124</vt:lpwstr>
  </property>
  <property fmtid="{D5CDD505-2E9C-101B-9397-08002B2CF9AE}" pid="11" name="Cr#">
    <vt:lpwstr>0632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TC 27.22.4.29.1 Seq 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2022-04-29</vt:lpwstr>
  </property>
  <property fmtid="{D5CDD505-2E9C-101B-9397-08002B2CF9AE}" pid="20" name="Release">
    <vt:lpwstr>Rel-16</vt:lpwstr>
  </property>
</Properties>
</file>