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C6-220227</w:t>
        </w:r>
      </w:fldSimple>
    </w:p>
    <w:p w14:paraId="7CB45193" w14:textId="1F1DEDD0" w:rsidR="001E41F3" w:rsidRDefault="00BE68D9" w:rsidP="005E2C44">
      <w:pPr>
        <w:pStyle w:val="CRCoverPage"/>
        <w:outlineLvl w:val="0"/>
        <w:rPr>
          <w:b/>
          <w:noProof/>
          <w:sz w:val="24"/>
        </w:rPr>
      </w:pPr>
      <w:fldSimple w:instr=" DOCPROPERTY  Location  \* MERGEFORMAT ">
        <w:r w:rsidR="003609EF" w:rsidRPr="00BA51D9">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68D9"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68D9" w:rsidP="00547111">
            <w:pPr>
              <w:pStyle w:val="CRCoverPage"/>
              <w:spacing w:after="0"/>
              <w:rPr>
                <w:noProof/>
              </w:rPr>
            </w:pPr>
            <w:fldSimple w:instr=" DOCPROPERTY  Cr#  \* MERGEFORMAT ">
              <w:r w:rsidR="00E13F3D" w:rsidRPr="00410371">
                <w:rPr>
                  <w:b/>
                  <w:noProof/>
                  <w:sz w:val="28"/>
                </w:rPr>
                <w:t>0631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68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68D9">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38FFC1" w:rsidR="00F25D98" w:rsidRDefault="006076A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B87BFC" w:rsidR="00F25D98" w:rsidRDefault="006076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94976" w:rsidR="00F25D98" w:rsidRDefault="006076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0428AE" w:rsidR="00F25D98" w:rsidRDefault="006076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68D9">
            <w:pPr>
              <w:pStyle w:val="CRCoverPage"/>
              <w:spacing w:after="0"/>
              <w:ind w:left="100"/>
              <w:rPr>
                <w:noProof/>
              </w:rPr>
            </w:pPr>
            <w:fldSimple w:instr=" DOCPROPERTY  CrTitle  \* MERGEFORMAT ">
              <w:r w:rsidR="002640DD">
                <w:t>Correction of TC 27.22.14.2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68D9">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6B122" w:rsidR="001E41F3" w:rsidRDefault="006076AA"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68D9">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68D9">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68D9"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68D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E3428" w:rsidR="001E41F3" w:rsidRDefault="006076AA">
            <w:pPr>
              <w:pStyle w:val="CRCoverPage"/>
              <w:spacing w:after="0"/>
              <w:ind w:left="100"/>
              <w:rPr>
                <w:noProof/>
              </w:rPr>
            </w:pPr>
            <w:r>
              <w:rPr>
                <w:noProof/>
              </w:rPr>
              <w:t>With introduction of a new sequence unnecessary dependencies were created. This should be reversed to avoid unfair treatment of DUTs in other sequences.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BCF90" w:rsidR="001E41F3" w:rsidRDefault="006076AA">
            <w:pPr>
              <w:pStyle w:val="CRCoverPage"/>
              <w:spacing w:after="0"/>
              <w:ind w:left="100"/>
              <w:rPr>
                <w:noProof/>
              </w:rPr>
            </w:pPr>
            <w:r>
              <w:rPr>
                <w:noProof/>
              </w:rPr>
              <w:t>Correction of EF_UST, clear assignment of EF_UST settings to related sequences</w:t>
            </w:r>
            <w:r w:rsidR="00924A29">
              <w:rPr>
                <w:noProof/>
              </w:rPr>
              <w:t xml:space="preserve">. Correction of </w:t>
            </w:r>
            <w:r w:rsidR="00CB33B8">
              <w:rPr>
                <w:noProof/>
              </w:rPr>
              <w:t>incorrect codin</w:t>
            </w:r>
            <w:r w:rsidR="0069559F">
              <w:rPr>
                <w:noProof/>
              </w:rPr>
              <w:t>g</w:t>
            </w:r>
            <w:r w:rsidR="00CB33B8">
              <w:rPr>
                <w:noProof/>
              </w:rPr>
              <w:t xml:space="preserve"> in EF_OPLMNwACT</w:t>
            </w:r>
            <w:r w:rsidR="0008420C">
              <w:rPr>
                <w:noProof/>
              </w:rPr>
              <w:t>. Grouping of initial conditions by sequence.</w:t>
            </w:r>
            <w:r w:rsidR="00AB5710">
              <w:rPr>
                <w:noProof/>
              </w:rPr>
              <w:t xml:space="preserv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D61CD" w:rsidR="001E41F3" w:rsidRDefault="006076AA">
            <w:pPr>
              <w:pStyle w:val="CRCoverPage"/>
              <w:spacing w:after="0"/>
              <w:ind w:left="100"/>
              <w:rPr>
                <w:noProof/>
              </w:rPr>
            </w:pPr>
            <w:r>
              <w:rPr>
                <w:noProof/>
              </w:rPr>
              <w:t xml:space="preserve">DUTs may unfairly fail tests or will be excluded from testing due to </w:t>
            </w:r>
            <w:r w:rsidR="00A77990">
              <w:rPr>
                <w:noProof/>
              </w:rPr>
              <w:t>the missing support of a feature not relevant for the tested sequence.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919D8" w:rsidR="001E41F3" w:rsidRDefault="00A77990">
            <w:pPr>
              <w:pStyle w:val="CRCoverPage"/>
              <w:spacing w:after="0"/>
              <w:ind w:left="100"/>
              <w:rPr>
                <w:noProof/>
              </w:rPr>
            </w:pPr>
            <w:r>
              <w:rPr>
                <w:noProof/>
              </w:rPr>
              <w:t>27.22.14.2</w:t>
            </w:r>
            <w:r w:rsidR="00994436">
              <w:rPr>
                <w:noProof/>
              </w:rPr>
              <w:t>.4.1</w:t>
            </w:r>
            <w:r w:rsidR="00F0167C">
              <w:rPr>
                <w:noProof/>
              </w:rPr>
              <w:t xml:space="preserve">, </w:t>
            </w:r>
            <w:r w:rsidR="00F0167C">
              <w:rPr>
                <w:rFonts w:cs="Arial"/>
                <w:lang w:val="en-US" w:eastAsia="fr-FR"/>
              </w:rPr>
              <w:t>27.22.14.2.4.2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0B440" w:rsidR="001E41F3" w:rsidRDefault="00A77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E067" w:rsidR="001E41F3" w:rsidRDefault="00A77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B180" w:rsidR="001E41F3" w:rsidRDefault="00A77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2F8FF" w14:textId="77777777" w:rsidR="00831A2D" w:rsidRDefault="00831A2D" w:rsidP="00831A2D">
      <w:pPr>
        <w:keepNext/>
        <w:keepLines/>
        <w:spacing w:before="120"/>
        <w:ind w:left="1134" w:hanging="1134"/>
        <w:outlineLvl w:val="2"/>
        <w:rPr>
          <w:rFonts w:ascii="Arial" w:hAnsi="Arial"/>
          <w:sz w:val="28"/>
        </w:rPr>
      </w:pPr>
      <w:bookmarkStart w:id="1" w:name="_Toc45014006"/>
      <w:r>
        <w:rPr>
          <w:rFonts w:ascii="Arial" w:hAnsi="Arial"/>
          <w:sz w:val="28"/>
        </w:rPr>
        <w:lastRenderedPageBreak/>
        <w:t>27.22.14</w:t>
      </w:r>
      <w:r>
        <w:rPr>
          <w:rFonts w:ascii="Arial" w:hAnsi="Arial"/>
          <w:sz w:val="28"/>
        </w:rPr>
        <w:tab/>
        <w:t>ENVELOPE SMS-PP Data Download on NAS messages</w:t>
      </w:r>
      <w:bookmarkEnd w:id="1"/>
    </w:p>
    <w:p w14:paraId="22071DEA" w14:textId="77777777" w:rsidR="00831A2D" w:rsidRDefault="00831A2D" w:rsidP="00831A2D">
      <w:pPr>
        <w:rPr>
          <w:sz w:val="22"/>
        </w:rPr>
      </w:pPr>
      <w:bookmarkStart w:id="2" w:name="_Toc45014013"/>
      <w:r>
        <w:t>…</w:t>
      </w:r>
    </w:p>
    <w:p w14:paraId="0613543B" w14:textId="77777777" w:rsidR="00831A2D" w:rsidRDefault="00831A2D" w:rsidP="00831A2D">
      <w:pPr>
        <w:keepNext/>
        <w:keepLines/>
        <w:spacing w:before="120"/>
        <w:ind w:left="1418" w:hanging="1418"/>
        <w:outlineLvl w:val="3"/>
        <w:rPr>
          <w:rFonts w:ascii="Arial" w:hAnsi="Arial"/>
          <w:sz w:val="24"/>
        </w:rPr>
      </w:pPr>
      <w:r>
        <w:rPr>
          <w:rFonts w:ascii="Arial" w:hAnsi="Arial"/>
          <w:sz w:val="24"/>
        </w:rPr>
        <w:t>27.22.14.2</w:t>
      </w:r>
      <w:r>
        <w:rPr>
          <w:rFonts w:ascii="Arial" w:hAnsi="Arial"/>
          <w:sz w:val="24"/>
        </w:rPr>
        <w:tab/>
        <w:t xml:space="preserve">Steering of Roaming via DL NAS TRANSPORT </w:t>
      </w:r>
      <w:r>
        <w:rPr>
          <w:rFonts w:ascii="Arial" w:hAnsi="Arial"/>
          <w:noProof/>
          <w:sz w:val="24"/>
        </w:rPr>
        <w:t>message</w:t>
      </w:r>
      <w:bookmarkEnd w:id="2"/>
    </w:p>
    <w:p w14:paraId="32CB3B69" w14:textId="445D4662" w:rsidR="00831A2D" w:rsidRPr="00831A2D" w:rsidRDefault="00831A2D" w:rsidP="00831A2D">
      <w:pPr>
        <w:rPr>
          <w:noProof/>
        </w:rPr>
      </w:pPr>
      <w:r w:rsidRPr="00831A2D">
        <w:rPr>
          <w:noProof/>
        </w:rPr>
        <w:t>…</w:t>
      </w:r>
    </w:p>
    <w:p w14:paraId="5FBE7016" w14:textId="6B654A25" w:rsidR="00A77990" w:rsidRPr="00FF18F6" w:rsidRDefault="00A77990" w:rsidP="00A77990">
      <w:pPr>
        <w:jc w:val="center"/>
        <w:rPr>
          <w:rFonts w:asciiTheme="minorHAnsi" w:hAnsiTheme="minorHAnsi" w:cstheme="minorHAnsi"/>
          <w:lang w:val="en-US"/>
        </w:rPr>
      </w:pPr>
      <w:r w:rsidRPr="00FF18F6">
        <w:rPr>
          <w:rFonts w:asciiTheme="minorHAnsi" w:hAnsiTheme="minorHAnsi" w:cstheme="minorHAnsi"/>
          <w:noProof/>
          <w:highlight w:val="green"/>
        </w:rPr>
        <w:t xml:space="preserve">***** </w:t>
      </w:r>
      <w:r w:rsidR="001C4CA7" w:rsidRPr="00FF18F6">
        <w:rPr>
          <w:rFonts w:asciiTheme="minorHAnsi" w:hAnsiTheme="minorHAnsi" w:cstheme="minorHAnsi"/>
          <w:noProof/>
          <w:highlight w:val="green"/>
        </w:rPr>
        <w:t>s</w:t>
      </w:r>
      <w:r w:rsidRPr="00FF18F6">
        <w:rPr>
          <w:rFonts w:asciiTheme="minorHAnsi" w:hAnsiTheme="minorHAnsi" w:cstheme="minorHAnsi"/>
          <w:noProof/>
          <w:highlight w:val="green"/>
        </w:rPr>
        <w:t>tart of changes *****</w:t>
      </w:r>
    </w:p>
    <w:p w14:paraId="5D45447A" w14:textId="77777777" w:rsidR="00792955" w:rsidRPr="00792955" w:rsidRDefault="00792955" w:rsidP="00792955">
      <w:pPr>
        <w:keepNext/>
        <w:keepLines/>
        <w:spacing w:before="120"/>
        <w:ind w:left="1701" w:hanging="1701"/>
        <w:outlineLvl w:val="4"/>
        <w:rPr>
          <w:rFonts w:ascii="Arial" w:hAnsi="Arial"/>
          <w:sz w:val="22"/>
        </w:rPr>
      </w:pPr>
      <w:bookmarkStart w:id="3" w:name="_Toc99638044"/>
      <w:r w:rsidRPr="00792955">
        <w:rPr>
          <w:rFonts w:ascii="Arial" w:hAnsi="Arial"/>
          <w:sz w:val="22"/>
        </w:rPr>
        <w:t>27.22.14.2.4</w:t>
      </w:r>
      <w:r w:rsidRPr="00792955">
        <w:rPr>
          <w:rFonts w:ascii="Arial" w:hAnsi="Arial"/>
          <w:sz w:val="22"/>
        </w:rPr>
        <w:tab/>
        <w:t>Method of Test</w:t>
      </w:r>
      <w:bookmarkEnd w:id="3"/>
    </w:p>
    <w:p w14:paraId="4560DCD4" w14:textId="77777777" w:rsidR="00792955" w:rsidRPr="00792955" w:rsidRDefault="00792955" w:rsidP="00792955">
      <w:pPr>
        <w:keepNext/>
        <w:keepLines/>
        <w:spacing w:before="120"/>
        <w:ind w:left="1985" w:hanging="1985"/>
        <w:rPr>
          <w:rFonts w:ascii="Arial" w:hAnsi="Arial"/>
        </w:rPr>
      </w:pPr>
      <w:r w:rsidRPr="00792955">
        <w:rPr>
          <w:rFonts w:ascii="Arial" w:hAnsi="Arial"/>
        </w:rPr>
        <w:t>27.22.14.2.4.1</w:t>
      </w:r>
      <w:r w:rsidRPr="00792955">
        <w:rPr>
          <w:rFonts w:ascii="Arial" w:hAnsi="Arial"/>
        </w:rPr>
        <w:tab/>
        <w:t>Initial conditions</w:t>
      </w:r>
    </w:p>
    <w:p w14:paraId="3004890F" w14:textId="77777777" w:rsidR="00792955" w:rsidRPr="00792955" w:rsidRDefault="00792955" w:rsidP="00792955">
      <w:r w:rsidRPr="00792955">
        <w:t>The ME is connected to the USIM Simulator and the NG-SS.</w:t>
      </w:r>
    </w:p>
    <w:p w14:paraId="390AC856" w14:textId="3BE90C6E" w:rsidR="00792955" w:rsidRPr="00792955" w:rsidDel="008323BF" w:rsidRDefault="00792955" w:rsidP="00792955">
      <w:pPr>
        <w:rPr>
          <w:del w:id="4" w:author="Marquordt" w:date="2022-05-02T12:42:00Z"/>
          <w:noProof/>
        </w:rPr>
      </w:pPr>
      <w:del w:id="5" w:author="Marquordt" w:date="2022-05-02T12:42:00Z">
        <w:r w:rsidRPr="00792955" w:rsidDel="008323BF">
          <w:rPr>
            <w:noProof/>
          </w:rPr>
          <w:delText xml:space="preserve">The ME shall have been powered on and performed the </w:delText>
        </w:r>
        <w:r w:rsidRPr="00792955" w:rsidDel="008323BF">
          <w:delText xml:space="preserve">PROFILE DOWNLOAD procedure and the </w:delText>
        </w:r>
        <w:r w:rsidRPr="00792955" w:rsidDel="008323BF">
          <w:rPr>
            <w:noProof/>
          </w:rPr>
          <w:delText>registration procedure to the NG-SS.</w:delText>
        </w:r>
      </w:del>
    </w:p>
    <w:p w14:paraId="12DC8667" w14:textId="77C12842" w:rsidR="0008420C" w:rsidRDefault="00792955" w:rsidP="00792955">
      <w:pPr>
        <w:rPr>
          <w:ins w:id="6" w:author="Marquordt" w:date="2022-05-02T12:43:00Z"/>
          <w:noProof/>
        </w:rPr>
      </w:pPr>
      <w:r w:rsidRPr="00792955">
        <w:rPr>
          <w:noProof/>
        </w:rPr>
        <w:t>The default NG-RAN UICC with the following exceptions is used:</w:t>
      </w:r>
    </w:p>
    <w:p w14:paraId="28F073D8" w14:textId="77777777" w:rsidR="0069559F" w:rsidRPr="00792955" w:rsidDel="008323BF" w:rsidRDefault="0069559F" w:rsidP="0069559F">
      <w:pPr>
        <w:rPr>
          <w:ins w:id="7" w:author="Marquordt" w:date="2022-05-02T14:15:00Z"/>
          <w:del w:id="8" w:author="Marquordt" w:date="2022-05-02T12:44:00Z"/>
          <w:noProof/>
        </w:rPr>
      </w:pPr>
      <w:ins w:id="9" w:author="Marquordt" w:date="2022-05-02T14:15:00Z">
        <w:r w:rsidRPr="00792955">
          <w:rPr>
            <w:noProof/>
          </w:rPr>
          <w:t>The NG-RAN UICC parameters are:</w:t>
        </w:r>
      </w:ins>
    </w:p>
    <w:p w14:paraId="2B98F6C4" w14:textId="77777777" w:rsidR="0069559F" w:rsidRPr="00792955" w:rsidRDefault="0069559F" w:rsidP="0069559F">
      <w:pPr>
        <w:rPr>
          <w:ins w:id="10" w:author="Marquordt" w:date="2022-05-02T14:15:00Z"/>
          <w:lang w:val="de-DE" w:eastAsia="de-DE"/>
        </w:rPr>
      </w:pPr>
      <w:proofErr w:type="spellStart"/>
      <w:ins w:id="11" w:author="Marquordt" w:date="2022-05-02T14:15:00Z">
        <w:r w:rsidRPr="00792955">
          <w:rPr>
            <w:lang w:val="de-DE" w:eastAsia="de-DE"/>
          </w:rPr>
          <w:t>one</w:t>
        </w:r>
        <w:proofErr w:type="spellEnd"/>
        <w:r w:rsidRPr="00792955">
          <w:rPr>
            <w:lang w:val="de-DE" w:eastAsia="de-DE"/>
          </w:rPr>
          <w:t xml:space="preserve"> OTA Key Set </w:t>
        </w:r>
        <w:proofErr w:type="spellStart"/>
        <w:r w:rsidRPr="00792955">
          <w:rPr>
            <w:lang w:val="de-DE" w:eastAsia="de-DE"/>
          </w:rPr>
          <w:t>with</w:t>
        </w:r>
        <w:proofErr w:type="spellEnd"/>
        <w:r w:rsidRPr="00792955">
          <w:rPr>
            <w:lang w:val="de-DE" w:eastAsia="de-DE"/>
          </w:rPr>
          <w:t>:</w:t>
        </w:r>
      </w:ins>
    </w:p>
    <w:p w14:paraId="263F9A1E" w14:textId="77777777" w:rsidR="0069559F" w:rsidRPr="00792955" w:rsidRDefault="0069559F" w:rsidP="0069559F">
      <w:pPr>
        <w:ind w:left="360"/>
        <w:contextualSpacing/>
        <w:rPr>
          <w:ins w:id="12" w:author="Marquordt" w:date="2022-05-02T14:15:00Z"/>
          <w:lang w:val="de-DE" w:eastAsia="de-DE"/>
        </w:rPr>
      </w:pPr>
      <w:ins w:id="13" w:author="Marquordt" w:date="2022-05-02T14:15:00Z">
        <w:r w:rsidRPr="00792955">
          <w:rPr>
            <w:lang w:val="de-DE" w:eastAsia="de-DE"/>
          </w:rPr>
          <w:tab/>
        </w:r>
        <w:r w:rsidRPr="00792955">
          <w:rPr>
            <w:lang w:val="de-DE" w:eastAsia="de-DE"/>
          </w:rPr>
          <w:tab/>
        </w:r>
        <w:r w:rsidRPr="00792955">
          <w:rPr>
            <w:lang w:val="de-DE" w:eastAsia="de-DE"/>
          </w:rPr>
          <w:tab/>
          <w:t>Key Version:</w:t>
        </w:r>
        <w:r w:rsidRPr="00792955">
          <w:rPr>
            <w:lang w:val="de-DE" w:eastAsia="de-DE"/>
          </w:rPr>
          <w:tab/>
        </w:r>
        <w:r w:rsidRPr="00792955">
          <w:rPr>
            <w:lang w:val="de-DE" w:eastAsia="de-DE"/>
          </w:rPr>
          <w:tab/>
          <w:t>01</w:t>
        </w:r>
      </w:ins>
    </w:p>
    <w:p w14:paraId="71082D5D" w14:textId="77777777" w:rsidR="0069559F" w:rsidRPr="00792955" w:rsidRDefault="0069559F" w:rsidP="0069559F">
      <w:pPr>
        <w:ind w:left="1800"/>
        <w:contextualSpacing/>
        <w:rPr>
          <w:ins w:id="14" w:author="Marquordt" w:date="2022-05-02T14:15:00Z"/>
          <w:lang w:val="de-DE" w:eastAsia="de-DE"/>
        </w:rPr>
      </w:pPr>
      <w:ins w:id="15" w:author="Marquordt" w:date="2022-05-02T14:15:00Z">
        <w:r w:rsidRPr="00792955">
          <w:rPr>
            <w:lang w:val="de-DE" w:eastAsia="de-DE"/>
          </w:rPr>
          <w:t>1</w:t>
        </w:r>
        <w:r w:rsidRPr="00792955">
          <w:rPr>
            <w:vertAlign w:val="superscript"/>
            <w:lang w:val="de-DE" w:eastAsia="de-DE"/>
          </w:rPr>
          <w:t>st</w:t>
        </w:r>
        <w:r w:rsidRPr="00792955">
          <w:rPr>
            <w:lang w:val="de-DE" w:eastAsia="de-DE"/>
          </w:rPr>
          <w:t xml:space="preserve"> </w:t>
        </w:r>
        <w:proofErr w:type="spellStart"/>
        <w:r w:rsidRPr="00792955">
          <w:rPr>
            <w:lang w:val="de-DE" w:eastAsia="de-DE"/>
          </w:rPr>
          <w:t>key</w:t>
        </w:r>
        <w:proofErr w:type="spellEnd"/>
      </w:ins>
    </w:p>
    <w:p w14:paraId="61C13907" w14:textId="77777777" w:rsidR="0069559F" w:rsidRPr="00792955" w:rsidRDefault="0069559F" w:rsidP="0069559F">
      <w:pPr>
        <w:ind w:left="2520"/>
        <w:contextualSpacing/>
        <w:rPr>
          <w:ins w:id="16" w:author="Marquordt" w:date="2022-05-02T14:15:00Z"/>
          <w:lang w:val="de-DE" w:eastAsia="de-DE"/>
        </w:rPr>
      </w:pPr>
      <w:ins w:id="17" w:author="Marquordt" w:date="2022-05-02T14:15:00Z">
        <w:r w:rsidRPr="00792955">
          <w:rPr>
            <w:lang w:val="de-DE" w:eastAsia="de-DE"/>
          </w:rPr>
          <w:t>Key Index (</w:t>
        </w:r>
        <w:proofErr w:type="spellStart"/>
        <w:r w:rsidRPr="00792955">
          <w:rPr>
            <w:lang w:val="de-DE" w:eastAsia="de-DE"/>
          </w:rPr>
          <w:t>Kic</w:t>
        </w:r>
        <w:proofErr w:type="spellEnd"/>
        <w:r w:rsidRPr="00792955">
          <w:rPr>
            <w:lang w:val="de-DE" w:eastAsia="de-DE"/>
          </w:rPr>
          <w:t xml:space="preserve">): </w:t>
        </w:r>
        <w:r w:rsidRPr="00792955">
          <w:rPr>
            <w:lang w:val="de-DE" w:eastAsia="de-DE"/>
          </w:rPr>
          <w:tab/>
          <w:t>01</w:t>
        </w:r>
      </w:ins>
    </w:p>
    <w:p w14:paraId="4CB59F47" w14:textId="77777777" w:rsidR="0069559F" w:rsidRPr="00792955" w:rsidRDefault="0069559F" w:rsidP="0069559F">
      <w:pPr>
        <w:ind w:left="2520"/>
        <w:contextualSpacing/>
        <w:rPr>
          <w:ins w:id="18" w:author="Marquordt" w:date="2022-05-02T14:15:00Z"/>
          <w:lang w:val="de-DE" w:eastAsia="de-DE"/>
        </w:rPr>
      </w:pPr>
      <w:ins w:id="19" w:author="Marquordt" w:date="2022-05-02T14:15:00Z">
        <w:r w:rsidRPr="00792955">
          <w:rPr>
            <w:lang w:val="de-DE" w:eastAsia="de-DE"/>
          </w:rPr>
          <w:t xml:space="preserve">Key </w:t>
        </w:r>
        <w:proofErr w:type="spellStart"/>
        <w:r w:rsidRPr="00792955">
          <w:rPr>
            <w:lang w:val="de-DE" w:eastAsia="de-DE"/>
          </w:rPr>
          <w:t>Algorithm</w:t>
        </w:r>
        <w:proofErr w:type="spellEnd"/>
        <w:r w:rsidRPr="00792955">
          <w:rPr>
            <w:lang w:val="de-DE" w:eastAsia="de-DE"/>
          </w:rPr>
          <w:t>:</w:t>
        </w:r>
        <w:r w:rsidRPr="00792955">
          <w:rPr>
            <w:lang w:val="de-DE" w:eastAsia="de-DE"/>
          </w:rPr>
          <w:tab/>
          <w:t>Triple DES</w:t>
        </w:r>
      </w:ins>
    </w:p>
    <w:p w14:paraId="6EAC498C" w14:textId="77777777" w:rsidR="0069559F" w:rsidRPr="00792955" w:rsidRDefault="0069559F" w:rsidP="0069559F">
      <w:pPr>
        <w:ind w:left="2520"/>
        <w:contextualSpacing/>
        <w:rPr>
          <w:ins w:id="20" w:author="Marquordt" w:date="2022-05-02T14:15:00Z"/>
          <w:lang w:val="de-DE" w:eastAsia="de-DE"/>
        </w:rPr>
      </w:pPr>
      <w:ins w:id="21" w:author="Marquordt" w:date="2022-05-02T14:15:00Z">
        <w:r w:rsidRPr="00792955">
          <w:rPr>
            <w:lang w:val="de-DE" w:eastAsia="de-DE"/>
          </w:rPr>
          <w:t xml:space="preserve">Key </w:t>
        </w:r>
        <w:proofErr w:type="spellStart"/>
        <w:r w:rsidRPr="00792955">
          <w:rPr>
            <w:lang w:val="de-DE" w:eastAsia="de-DE"/>
          </w:rPr>
          <w:t>value</w:t>
        </w:r>
        <w:proofErr w:type="spellEnd"/>
        <w:r w:rsidRPr="00792955">
          <w:rPr>
            <w:lang w:val="de-DE" w:eastAsia="de-DE"/>
          </w:rPr>
          <w:t xml:space="preserve">: </w:t>
        </w:r>
        <w:r w:rsidRPr="00792955">
          <w:rPr>
            <w:lang w:val="de-DE" w:eastAsia="de-DE"/>
          </w:rPr>
          <w:tab/>
        </w:r>
        <w:r w:rsidRPr="00792955">
          <w:rPr>
            <w:lang w:val="de-DE" w:eastAsia="de-DE"/>
          </w:rPr>
          <w:tab/>
          <w:t>000102030405060708090A0B0C0D0E0F</w:t>
        </w:r>
      </w:ins>
    </w:p>
    <w:p w14:paraId="628E6922" w14:textId="77777777" w:rsidR="0069559F" w:rsidRPr="00792955" w:rsidRDefault="0069559F" w:rsidP="0069559F">
      <w:pPr>
        <w:keepNext/>
        <w:ind w:left="1797"/>
        <w:contextualSpacing/>
        <w:rPr>
          <w:ins w:id="22" w:author="Marquordt" w:date="2022-05-02T14:15:00Z"/>
          <w:lang w:val="de-DE" w:eastAsia="de-DE"/>
        </w:rPr>
      </w:pPr>
      <w:ins w:id="23" w:author="Marquordt" w:date="2022-05-02T14:15:00Z">
        <w:r w:rsidRPr="00792955">
          <w:rPr>
            <w:lang w:val="de-DE" w:eastAsia="de-DE"/>
          </w:rPr>
          <w:t>2</w:t>
        </w:r>
        <w:r w:rsidRPr="00792955">
          <w:rPr>
            <w:vertAlign w:val="superscript"/>
            <w:lang w:val="de-DE" w:eastAsia="de-DE"/>
          </w:rPr>
          <w:t>nd</w:t>
        </w:r>
        <w:r w:rsidRPr="00792955">
          <w:rPr>
            <w:lang w:val="de-DE" w:eastAsia="de-DE"/>
          </w:rPr>
          <w:t xml:space="preserve"> </w:t>
        </w:r>
        <w:proofErr w:type="spellStart"/>
        <w:r w:rsidRPr="00792955">
          <w:rPr>
            <w:lang w:val="de-DE" w:eastAsia="de-DE"/>
          </w:rPr>
          <w:t>key</w:t>
        </w:r>
        <w:proofErr w:type="spellEnd"/>
      </w:ins>
    </w:p>
    <w:p w14:paraId="0C641F23" w14:textId="77777777" w:rsidR="0069559F" w:rsidRPr="00792955" w:rsidRDefault="0069559F" w:rsidP="0069559F">
      <w:pPr>
        <w:ind w:left="2520"/>
        <w:contextualSpacing/>
        <w:rPr>
          <w:ins w:id="24" w:author="Marquordt" w:date="2022-05-02T14:15:00Z"/>
          <w:lang w:val="de-DE" w:eastAsia="de-DE"/>
        </w:rPr>
      </w:pPr>
      <w:ins w:id="25" w:author="Marquordt" w:date="2022-05-02T14:15:00Z">
        <w:r w:rsidRPr="00792955">
          <w:rPr>
            <w:lang w:val="de-DE" w:eastAsia="de-DE"/>
          </w:rPr>
          <w:t xml:space="preserve">Key Index (Kid): </w:t>
        </w:r>
        <w:r w:rsidRPr="00792955">
          <w:rPr>
            <w:lang w:val="de-DE" w:eastAsia="de-DE"/>
          </w:rPr>
          <w:tab/>
          <w:t>02</w:t>
        </w:r>
      </w:ins>
    </w:p>
    <w:p w14:paraId="780B36C3" w14:textId="77777777" w:rsidR="0069559F" w:rsidRPr="00792955" w:rsidRDefault="0069559F" w:rsidP="0069559F">
      <w:pPr>
        <w:ind w:left="2520"/>
        <w:contextualSpacing/>
        <w:rPr>
          <w:ins w:id="26" w:author="Marquordt" w:date="2022-05-02T14:15:00Z"/>
          <w:lang w:val="de-DE" w:eastAsia="de-DE"/>
        </w:rPr>
      </w:pPr>
      <w:ins w:id="27" w:author="Marquordt" w:date="2022-05-02T14:15:00Z">
        <w:r w:rsidRPr="00792955">
          <w:rPr>
            <w:lang w:val="de-DE" w:eastAsia="de-DE"/>
          </w:rPr>
          <w:t xml:space="preserve">Key </w:t>
        </w:r>
        <w:proofErr w:type="spellStart"/>
        <w:r w:rsidRPr="00792955">
          <w:rPr>
            <w:lang w:val="de-DE" w:eastAsia="de-DE"/>
          </w:rPr>
          <w:t>Algorithm</w:t>
        </w:r>
        <w:proofErr w:type="spellEnd"/>
        <w:r w:rsidRPr="00792955">
          <w:rPr>
            <w:lang w:val="de-DE" w:eastAsia="de-DE"/>
          </w:rPr>
          <w:t>:</w:t>
        </w:r>
        <w:r w:rsidRPr="00792955">
          <w:rPr>
            <w:lang w:val="de-DE" w:eastAsia="de-DE"/>
          </w:rPr>
          <w:tab/>
          <w:t>Triple DES</w:t>
        </w:r>
      </w:ins>
    </w:p>
    <w:p w14:paraId="6140C7C1" w14:textId="77777777" w:rsidR="0069559F" w:rsidRPr="00792955" w:rsidRDefault="0069559F" w:rsidP="0069559F">
      <w:pPr>
        <w:ind w:left="2520"/>
        <w:contextualSpacing/>
        <w:rPr>
          <w:ins w:id="28" w:author="Marquordt" w:date="2022-05-02T14:15:00Z"/>
          <w:lang w:val="de-DE" w:eastAsia="de-DE"/>
        </w:rPr>
      </w:pPr>
      <w:ins w:id="29" w:author="Marquordt" w:date="2022-05-02T14:15:00Z">
        <w:r w:rsidRPr="00792955">
          <w:rPr>
            <w:lang w:val="de-DE" w:eastAsia="de-DE"/>
          </w:rPr>
          <w:t xml:space="preserve">Key </w:t>
        </w:r>
        <w:proofErr w:type="spellStart"/>
        <w:r w:rsidRPr="00792955">
          <w:rPr>
            <w:lang w:val="de-DE" w:eastAsia="de-DE"/>
          </w:rPr>
          <w:t>value</w:t>
        </w:r>
        <w:proofErr w:type="spellEnd"/>
        <w:r w:rsidRPr="00792955">
          <w:rPr>
            <w:lang w:val="de-DE" w:eastAsia="de-DE"/>
          </w:rPr>
          <w:t xml:space="preserve">: </w:t>
        </w:r>
        <w:r w:rsidRPr="00792955">
          <w:rPr>
            <w:lang w:val="de-DE" w:eastAsia="de-DE"/>
          </w:rPr>
          <w:tab/>
        </w:r>
        <w:r w:rsidRPr="00792955">
          <w:rPr>
            <w:lang w:val="de-DE" w:eastAsia="de-DE"/>
          </w:rPr>
          <w:tab/>
          <w:t>000102030405060708090A0B0C0D0E0F</w:t>
        </w:r>
      </w:ins>
    </w:p>
    <w:p w14:paraId="0D3C2D21" w14:textId="77777777" w:rsidR="0069559F" w:rsidRPr="00792955" w:rsidRDefault="0069559F" w:rsidP="0069559F">
      <w:pPr>
        <w:keepNext/>
        <w:ind w:left="1797"/>
        <w:contextualSpacing/>
        <w:rPr>
          <w:ins w:id="30" w:author="Marquordt" w:date="2022-05-02T14:15:00Z"/>
          <w:lang w:val="de-DE" w:eastAsia="de-DE"/>
        </w:rPr>
      </w:pPr>
      <w:ins w:id="31" w:author="Marquordt" w:date="2022-05-02T14:15:00Z">
        <w:r w:rsidRPr="00792955">
          <w:rPr>
            <w:lang w:val="de-DE" w:eastAsia="de-DE"/>
          </w:rPr>
          <w:t>3</w:t>
        </w:r>
        <w:r w:rsidRPr="00792955">
          <w:rPr>
            <w:vertAlign w:val="superscript"/>
            <w:lang w:val="de-DE" w:eastAsia="de-DE"/>
          </w:rPr>
          <w:t>rd</w:t>
        </w:r>
        <w:r w:rsidRPr="00792955">
          <w:rPr>
            <w:lang w:val="de-DE" w:eastAsia="de-DE"/>
          </w:rPr>
          <w:t xml:space="preserve"> </w:t>
        </w:r>
        <w:proofErr w:type="spellStart"/>
        <w:r w:rsidRPr="00792955">
          <w:rPr>
            <w:lang w:val="de-DE" w:eastAsia="de-DE"/>
          </w:rPr>
          <w:t>key</w:t>
        </w:r>
        <w:proofErr w:type="spellEnd"/>
      </w:ins>
    </w:p>
    <w:p w14:paraId="589C01AF" w14:textId="77777777" w:rsidR="0069559F" w:rsidRPr="00792955" w:rsidRDefault="0069559F" w:rsidP="0069559F">
      <w:pPr>
        <w:ind w:left="2520"/>
        <w:contextualSpacing/>
        <w:rPr>
          <w:ins w:id="32" w:author="Marquordt" w:date="2022-05-02T14:15:00Z"/>
          <w:lang w:val="de-DE" w:eastAsia="de-DE"/>
        </w:rPr>
      </w:pPr>
      <w:ins w:id="33" w:author="Marquordt" w:date="2022-05-02T14:15:00Z">
        <w:r w:rsidRPr="00792955">
          <w:rPr>
            <w:lang w:val="de-DE" w:eastAsia="de-DE"/>
          </w:rPr>
          <w:t>Key Index (</w:t>
        </w:r>
        <w:proofErr w:type="spellStart"/>
        <w:r w:rsidRPr="00792955">
          <w:rPr>
            <w:lang w:val="de-DE" w:eastAsia="de-DE"/>
          </w:rPr>
          <w:t>Kik</w:t>
        </w:r>
        <w:proofErr w:type="spellEnd"/>
        <w:r w:rsidRPr="00792955">
          <w:rPr>
            <w:lang w:val="de-DE" w:eastAsia="de-DE"/>
          </w:rPr>
          <w:t xml:space="preserve">): </w:t>
        </w:r>
        <w:r w:rsidRPr="00792955">
          <w:rPr>
            <w:lang w:val="de-DE" w:eastAsia="de-DE"/>
          </w:rPr>
          <w:tab/>
          <w:t>03</w:t>
        </w:r>
      </w:ins>
    </w:p>
    <w:p w14:paraId="73F98757" w14:textId="77777777" w:rsidR="0069559F" w:rsidRPr="00792955" w:rsidRDefault="0069559F" w:rsidP="0069559F">
      <w:pPr>
        <w:ind w:left="2520"/>
        <w:contextualSpacing/>
        <w:rPr>
          <w:ins w:id="34" w:author="Marquordt" w:date="2022-05-02T14:15:00Z"/>
          <w:lang w:val="de-DE" w:eastAsia="de-DE"/>
        </w:rPr>
      </w:pPr>
      <w:ins w:id="35" w:author="Marquordt" w:date="2022-05-02T14:15:00Z">
        <w:r w:rsidRPr="00792955">
          <w:rPr>
            <w:lang w:val="de-DE" w:eastAsia="de-DE"/>
          </w:rPr>
          <w:t xml:space="preserve">Key </w:t>
        </w:r>
        <w:proofErr w:type="spellStart"/>
        <w:r w:rsidRPr="00792955">
          <w:rPr>
            <w:lang w:val="de-DE" w:eastAsia="de-DE"/>
          </w:rPr>
          <w:t>Algorithm</w:t>
        </w:r>
        <w:proofErr w:type="spellEnd"/>
        <w:r w:rsidRPr="00792955">
          <w:rPr>
            <w:lang w:val="de-DE" w:eastAsia="de-DE"/>
          </w:rPr>
          <w:t>:</w:t>
        </w:r>
        <w:r w:rsidRPr="00792955">
          <w:rPr>
            <w:lang w:val="de-DE" w:eastAsia="de-DE"/>
          </w:rPr>
          <w:tab/>
          <w:t>Triple DES</w:t>
        </w:r>
      </w:ins>
    </w:p>
    <w:p w14:paraId="46C9FC9B" w14:textId="77777777" w:rsidR="0069559F" w:rsidRPr="00792955" w:rsidRDefault="0069559F" w:rsidP="0069559F">
      <w:pPr>
        <w:ind w:left="2520"/>
        <w:contextualSpacing/>
        <w:rPr>
          <w:ins w:id="36" w:author="Marquordt" w:date="2022-05-02T14:15:00Z"/>
          <w:lang w:val="de-DE" w:eastAsia="de-DE"/>
        </w:rPr>
      </w:pPr>
      <w:ins w:id="37" w:author="Marquordt" w:date="2022-05-02T14:15:00Z">
        <w:r w:rsidRPr="00792955">
          <w:rPr>
            <w:lang w:val="de-DE" w:eastAsia="de-DE"/>
          </w:rPr>
          <w:t xml:space="preserve">Key </w:t>
        </w:r>
        <w:proofErr w:type="spellStart"/>
        <w:r w:rsidRPr="00792955">
          <w:rPr>
            <w:lang w:val="de-DE" w:eastAsia="de-DE"/>
          </w:rPr>
          <w:t>value</w:t>
        </w:r>
        <w:proofErr w:type="spellEnd"/>
        <w:r w:rsidRPr="00792955">
          <w:rPr>
            <w:lang w:val="de-DE" w:eastAsia="de-DE"/>
          </w:rPr>
          <w:t xml:space="preserve">: </w:t>
        </w:r>
        <w:r w:rsidRPr="00792955">
          <w:rPr>
            <w:lang w:val="de-DE" w:eastAsia="de-DE"/>
          </w:rPr>
          <w:tab/>
        </w:r>
        <w:r w:rsidRPr="00792955">
          <w:rPr>
            <w:lang w:val="de-DE" w:eastAsia="de-DE"/>
          </w:rPr>
          <w:tab/>
          <w:t>000102030405060708090A0B0C0D0E0F</w:t>
        </w:r>
      </w:ins>
    </w:p>
    <w:p w14:paraId="4DECA4A5" w14:textId="77777777" w:rsidR="0069559F" w:rsidRPr="00792955" w:rsidRDefault="0069559F" w:rsidP="0069559F">
      <w:pPr>
        <w:rPr>
          <w:ins w:id="38" w:author="Marquordt" w:date="2022-05-02T14:15:00Z"/>
          <w:noProof/>
        </w:rPr>
      </w:pPr>
    </w:p>
    <w:p w14:paraId="2850FD77" w14:textId="4E125210" w:rsidR="0008420C" w:rsidRDefault="0008420C" w:rsidP="00792955">
      <w:pPr>
        <w:rPr>
          <w:ins w:id="39" w:author="Marquordt" w:date="2022-04-29T14:53:00Z"/>
          <w:b/>
          <w:noProof/>
        </w:rPr>
      </w:pPr>
      <w:proofErr w:type="spellStart"/>
      <w:ins w:id="40" w:author="Marquordt" w:date="2022-04-29T14:53:00Z">
        <w:r>
          <w:rPr>
            <w:lang w:val="de-DE" w:eastAsia="de-DE"/>
          </w:rPr>
          <w:t>For</w:t>
        </w:r>
        <w:proofErr w:type="spellEnd"/>
        <w:r>
          <w:rPr>
            <w:lang w:val="de-DE" w:eastAsia="de-DE"/>
          </w:rPr>
          <w:t xml:space="preserve"> </w:t>
        </w:r>
        <w:proofErr w:type="spellStart"/>
        <w:r>
          <w:rPr>
            <w:lang w:val="de-DE" w:eastAsia="de-DE"/>
          </w:rPr>
          <w:t>sequence</w:t>
        </w:r>
        <w:proofErr w:type="spellEnd"/>
        <w:r>
          <w:rPr>
            <w:lang w:val="de-DE" w:eastAsia="de-DE"/>
          </w:rPr>
          <w:t xml:space="preserve"> </w:t>
        </w:r>
        <w:r w:rsidRPr="00792955">
          <w:rPr>
            <w:lang w:val="de-DE" w:eastAsia="de-DE"/>
          </w:rPr>
          <w:t>2.1 and 2.2</w:t>
        </w:r>
      </w:ins>
    </w:p>
    <w:p w14:paraId="3A188503" w14:textId="76940A03" w:rsidR="00792955" w:rsidRPr="00792955" w:rsidRDefault="00792955" w:rsidP="00792955">
      <w:pPr>
        <w:rPr>
          <w:b/>
          <w:noProof/>
        </w:rPr>
      </w:pPr>
      <w:r w:rsidRPr="00792955">
        <w:rPr>
          <w:b/>
          <w:noProof/>
        </w:rPr>
        <w:t>EF</w:t>
      </w:r>
      <w:r w:rsidRPr="00792955">
        <w:rPr>
          <w:b/>
          <w:noProof/>
          <w:vertAlign w:val="subscript"/>
        </w:rPr>
        <w:t>UST</w:t>
      </w:r>
      <w:r w:rsidRPr="00792955">
        <w:rPr>
          <w:b/>
          <w:noProof/>
        </w:rPr>
        <w:t xml:space="preserve"> (USIM Service Table)</w:t>
      </w:r>
    </w:p>
    <w:p w14:paraId="59B397A2" w14:textId="02174A54" w:rsidR="00792955" w:rsidRDefault="00792955" w:rsidP="00792955">
      <w:pPr>
        <w:autoSpaceDE w:val="0"/>
        <w:autoSpaceDN w:val="0"/>
        <w:adjustRightInd w:val="0"/>
        <w:rPr>
          <w:ins w:id="41" w:author="Marquordt" w:date="2022-04-29T14:54:00Z"/>
          <w:rFonts w:eastAsia="TimesNewRoman"/>
          <w:lang w:val="en-US" w:eastAsia="fr-FR"/>
        </w:rPr>
      </w:pPr>
      <w:r w:rsidRPr="00792955">
        <w:rPr>
          <w:rFonts w:eastAsia="TimesNewRoman"/>
          <w:lang w:val="en-US" w:eastAsia="fr-FR"/>
        </w:rPr>
        <w:tab/>
        <w:t>Logically:</w:t>
      </w:r>
    </w:p>
    <w:tbl>
      <w:tblPr>
        <w:tblW w:w="8220" w:type="dxa"/>
        <w:tblInd w:w="567" w:type="dxa"/>
        <w:tblLayout w:type="fixed"/>
        <w:tblLook w:val="0000" w:firstRow="0" w:lastRow="0" w:firstColumn="0" w:lastColumn="0" w:noHBand="0" w:noVBand="0"/>
      </w:tblPr>
      <w:tblGrid>
        <w:gridCol w:w="1417"/>
        <w:gridCol w:w="5102"/>
        <w:gridCol w:w="1701"/>
      </w:tblGrid>
      <w:tr w:rsidR="0008420C" w:rsidRPr="0008420C" w14:paraId="28F39674" w14:textId="77777777" w:rsidTr="00E74F35">
        <w:trPr>
          <w:ins w:id="42" w:author="Marquordt" w:date="2022-04-29T14:54:00Z"/>
        </w:trPr>
        <w:tc>
          <w:tcPr>
            <w:tcW w:w="1417" w:type="dxa"/>
          </w:tcPr>
          <w:p w14:paraId="00BA7FA3" w14:textId="07D48598" w:rsidR="0008420C" w:rsidRPr="0008420C" w:rsidRDefault="0008420C" w:rsidP="0008420C">
            <w:pPr>
              <w:keepNext/>
              <w:keepLines/>
              <w:spacing w:after="0"/>
              <w:rPr>
                <w:ins w:id="43" w:author="Marquordt" w:date="2022-04-29T14:54:00Z"/>
                <w:rFonts w:ascii="Arial" w:hAnsi="Arial"/>
                <w:sz w:val="18"/>
              </w:rPr>
            </w:pPr>
            <w:ins w:id="44" w:author="Marquordt" w:date="2022-04-29T14:54:00Z">
              <w:r w:rsidRPr="0008420C">
                <w:rPr>
                  <w:rFonts w:ascii="Arial" w:hAnsi="Arial"/>
                  <w:sz w:val="18"/>
                </w:rPr>
                <w:t>Service n°</w:t>
              </w:r>
              <w:r>
                <w:rPr>
                  <w:rFonts w:ascii="Arial" w:hAnsi="Arial"/>
                  <w:sz w:val="18"/>
                </w:rPr>
                <w:t>42</w:t>
              </w:r>
            </w:ins>
          </w:p>
        </w:tc>
        <w:tc>
          <w:tcPr>
            <w:tcW w:w="5102" w:type="dxa"/>
          </w:tcPr>
          <w:p w14:paraId="0DBF353C" w14:textId="4E89DE32" w:rsidR="0008420C" w:rsidRPr="0008420C" w:rsidRDefault="0008420C" w:rsidP="0008420C">
            <w:pPr>
              <w:keepNext/>
              <w:keepLines/>
              <w:spacing w:after="0"/>
              <w:rPr>
                <w:ins w:id="45" w:author="Marquordt" w:date="2022-04-29T14:54:00Z"/>
                <w:rFonts w:ascii="Arial" w:hAnsi="Arial"/>
                <w:sz w:val="18"/>
              </w:rPr>
            </w:pPr>
            <w:ins w:id="46" w:author="Marquordt" w:date="2022-04-29T14:55:00Z">
              <w:r w:rsidRPr="0008420C">
                <w:rPr>
                  <w:rFonts w:ascii="Arial" w:hAnsi="Arial"/>
                  <w:sz w:val="18"/>
                </w:rPr>
                <w:t>Operator controlled PLMN selector with Access Technology</w:t>
              </w:r>
            </w:ins>
          </w:p>
        </w:tc>
        <w:tc>
          <w:tcPr>
            <w:tcW w:w="1701" w:type="dxa"/>
          </w:tcPr>
          <w:p w14:paraId="7B69E7EE" w14:textId="77777777" w:rsidR="0008420C" w:rsidRPr="0008420C" w:rsidRDefault="0008420C" w:rsidP="0008420C">
            <w:pPr>
              <w:spacing w:after="0"/>
              <w:ind w:left="34"/>
              <w:rPr>
                <w:ins w:id="47" w:author="Marquordt" w:date="2022-04-29T14:54:00Z"/>
                <w:rFonts w:ascii="Arial" w:hAnsi="Arial"/>
                <w:sz w:val="18"/>
              </w:rPr>
            </w:pPr>
            <w:ins w:id="48" w:author="Marquordt" w:date="2022-04-29T14:54:00Z">
              <w:r w:rsidRPr="0008420C">
                <w:rPr>
                  <w:rFonts w:ascii="Arial" w:hAnsi="Arial"/>
                  <w:sz w:val="18"/>
                </w:rPr>
                <w:t>available</w:t>
              </w:r>
            </w:ins>
          </w:p>
        </w:tc>
      </w:tr>
    </w:tbl>
    <w:p w14:paraId="5B622BC1" w14:textId="5951FFEE" w:rsidR="0008420C" w:rsidRDefault="0008420C" w:rsidP="0008420C">
      <w:pPr>
        <w:rPr>
          <w:ins w:id="49" w:author="Marquordt" w:date="2022-04-29T15:36:00Z"/>
          <w:lang w:val="de-DE" w:eastAsia="de-DE"/>
        </w:rPr>
      </w:pPr>
    </w:p>
    <w:p w14:paraId="71324B93" w14:textId="6E700AFB" w:rsidR="0008420C" w:rsidRPr="00792955" w:rsidRDefault="0008420C" w:rsidP="0008420C">
      <w:pPr>
        <w:rPr>
          <w:ins w:id="50" w:author="Marquordt" w:date="2022-04-29T14:55:00Z"/>
          <w:lang w:val="de-DE" w:eastAsia="de-DE"/>
        </w:rPr>
      </w:pPr>
      <w:ins w:id="51" w:author="Marquordt" w:date="2022-04-29T14:55:00Z">
        <w:r w:rsidRPr="00792955">
          <w:rPr>
            <w:lang w:val="de-DE" w:eastAsia="de-DE"/>
          </w:rPr>
          <w:t>Coding:</w:t>
        </w:r>
      </w:ins>
    </w:p>
    <w:tbl>
      <w:tblPr>
        <w:tblStyle w:val="TableGrid"/>
        <w:tblW w:w="0" w:type="auto"/>
        <w:tblInd w:w="340" w:type="dxa"/>
        <w:tblLook w:val="04A0" w:firstRow="1" w:lastRow="0" w:firstColumn="1" w:lastColumn="0" w:noHBand="0" w:noVBand="1"/>
      </w:tblPr>
      <w:tblGrid>
        <w:gridCol w:w="1050"/>
        <w:gridCol w:w="1038"/>
        <w:gridCol w:w="1027"/>
        <w:gridCol w:w="1039"/>
        <w:gridCol w:w="1015"/>
      </w:tblGrid>
      <w:tr w:rsidR="0008420C" w:rsidRPr="00792955" w14:paraId="411A9468" w14:textId="77777777" w:rsidTr="00E74F35">
        <w:trPr>
          <w:ins w:id="52" w:author="Marquordt" w:date="2022-04-29T14:55:00Z"/>
        </w:trPr>
        <w:tc>
          <w:tcPr>
            <w:tcW w:w="1050" w:type="dxa"/>
          </w:tcPr>
          <w:p w14:paraId="318A2B2F" w14:textId="77777777" w:rsidR="0008420C" w:rsidRPr="00792955" w:rsidRDefault="0008420C" w:rsidP="00E74F35">
            <w:pPr>
              <w:keepNext/>
              <w:keepLines/>
              <w:spacing w:after="0"/>
              <w:rPr>
                <w:ins w:id="53" w:author="Marquordt" w:date="2022-04-29T14:55:00Z"/>
                <w:rFonts w:ascii="Arial" w:hAnsi="Arial"/>
                <w:b/>
                <w:sz w:val="18"/>
              </w:rPr>
            </w:pPr>
            <w:ins w:id="54" w:author="Marquordt" w:date="2022-04-29T14:55:00Z">
              <w:r w:rsidRPr="00792955">
                <w:rPr>
                  <w:rFonts w:ascii="Arial" w:hAnsi="Arial"/>
                  <w:b/>
                  <w:sz w:val="18"/>
                </w:rPr>
                <w:t>Byte:</w:t>
              </w:r>
            </w:ins>
          </w:p>
        </w:tc>
        <w:tc>
          <w:tcPr>
            <w:tcW w:w="1038" w:type="dxa"/>
          </w:tcPr>
          <w:p w14:paraId="1CA76964" w14:textId="77777777" w:rsidR="0008420C" w:rsidRPr="00792955" w:rsidRDefault="0008420C" w:rsidP="00E74F35">
            <w:pPr>
              <w:keepNext/>
              <w:keepLines/>
              <w:spacing w:after="0"/>
              <w:jc w:val="center"/>
              <w:rPr>
                <w:ins w:id="55" w:author="Marquordt" w:date="2022-04-29T14:55:00Z"/>
                <w:rFonts w:ascii="Arial" w:hAnsi="Arial"/>
                <w:b/>
                <w:sz w:val="18"/>
              </w:rPr>
            </w:pPr>
            <w:ins w:id="56" w:author="Marquordt" w:date="2022-04-29T14:55:00Z">
              <w:r w:rsidRPr="00792955">
                <w:rPr>
                  <w:rFonts w:ascii="Arial" w:hAnsi="Arial"/>
                  <w:b/>
                  <w:sz w:val="18"/>
                </w:rPr>
                <w:t>B1</w:t>
              </w:r>
            </w:ins>
          </w:p>
        </w:tc>
        <w:tc>
          <w:tcPr>
            <w:tcW w:w="1027" w:type="dxa"/>
          </w:tcPr>
          <w:p w14:paraId="5D82E776" w14:textId="77777777" w:rsidR="0008420C" w:rsidRPr="00792955" w:rsidRDefault="0008420C" w:rsidP="00E74F35">
            <w:pPr>
              <w:keepNext/>
              <w:keepLines/>
              <w:spacing w:after="0"/>
              <w:rPr>
                <w:ins w:id="57" w:author="Marquordt" w:date="2022-04-29T14:55:00Z"/>
                <w:rFonts w:ascii="Arial" w:hAnsi="Arial"/>
                <w:b/>
                <w:sz w:val="18"/>
              </w:rPr>
            </w:pPr>
          </w:p>
        </w:tc>
        <w:tc>
          <w:tcPr>
            <w:tcW w:w="1039" w:type="dxa"/>
          </w:tcPr>
          <w:p w14:paraId="2300561E" w14:textId="5ACE3F7D" w:rsidR="0008420C" w:rsidRPr="00792955" w:rsidRDefault="0008420C" w:rsidP="00E74F35">
            <w:pPr>
              <w:keepNext/>
              <w:keepLines/>
              <w:spacing w:after="0"/>
              <w:jc w:val="center"/>
              <w:rPr>
                <w:ins w:id="58" w:author="Marquordt" w:date="2022-04-29T14:55:00Z"/>
                <w:rFonts w:ascii="Arial" w:hAnsi="Arial"/>
                <w:b/>
                <w:sz w:val="18"/>
              </w:rPr>
            </w:pPr>
            <w:ins w:id="59" w:author="Marquordt" w:date="2022-04-29T14:55:00Z">
              <w:r w:rsidRPr="00792955">
                <w:rPr>
                  <w:rFonts w:ascii="Arial" w:hAnsi="Arial"/>
                  <w:b/>
                  <w:sz w:val="18"/>
                </w:rPr>
                <w:t>B</w:t>
              </w:r>
            </w:ins>
            <w:ins w:id="60" w:author="Marquordt" w:date="2022-04-29T14:56:00Z">
              <w:r>
                <w:rPr>
                  <w:rFonts w:ascii="Arial" w:hAnsi="Arial"/>
                  <w:b/>
                  <w:sz w:val="18"/>
                </w:rPr>
                <w:t>6</w:t>
              </w:r>
            </w:ins>
          </w:p>
        </w:tc>
        <w:tc>
          <w:tcPr>
            <w:tcW w:w="1015" w:type="dxa"/>
          </w:tcPr>
          <w:p w14:paraId="5EF47EC2" w14:textId="77777777" w:rsidR="0008420C" w:rsidRPr="00792955" w:rsidRDefault="0008420C" w:rsidP="00E74F35">
            <w:pPr>
              <w:keepNext/>
              <w:keepLines/>
              <w:spacing w:after="0"/>
              <w:rPr>
                <w:ins w:id="61" w:author="Marquordt" w:date="2022-04-29T14:55:00Z"/>
                <w:rFonts w:ascii="Arial" w:hAnsi="Arial"/>
                <w:b/>
                <w:sz w:val="18"/>
              </w:rPr>
            </w:pPr>
          </w:p>
        </w:tc>
      </w:tr>
      <w:tr w:rsidR="0008420C" w:rsidRPr="00792955" w14:paraId="1BCEFA96" w14:textId="77777777" w:rsidTr="00E74F35">
        <w:trPr>
          <w:ins w:id="62" w:author="Marquordt" w:date="2022-04-29T14:55:00Z"/>
        </w:trPr>
        <w:tc>
          <w:tcPr>
            <w:tcW w:w="1050" w:type="dxa"/>
          </w:tcPr>
          <w:p w14:paraId="33BC33EC" w14:textId="77777777" w:rsidR="0008420C" w:rsidRPr="00792955" w:rsidRDefault="0008420C" w:rsidP="00E74F35">
            <w:pPr>
              <w:keepNext/>
              <w:keepLines/>
              <w:spacing w:after="0"/>
              <w:rPr>
                <w:ins w:id="63" w:author="Marquordt" w:date="2022-04-29T14:55:00Z"/>
                <w:rFonts w:ascii="Arial" w:hAnsi="Arial"/>
                <w:sz w:val="18"/>
              </w:rPr>
            </w:pPr>
            <w:ins w:id="64" w:author="Marquordt" w:date="2022-04-29T14:55:00Z">
              <w:r w:rsidRPr="00792955">
                <w:rPr>
                  <w:rFonts w:ascii="Arial" w:hAnsi="Arial"/>
                  <w:sz w:val="18"/>
                </w:rPr>
                <w:t>Binary:</w:t>
              </w:r>
            </w:ins>
          </w:p>
        </w:tc>
        <w:tc>
          <w:tcPr>
            <w:tcW w:w="1038" w:type="dxa"/>
          </w:tcPr>
          <w:p w14:paraId="5620ABEA" w14:textId="5442B11E" w:rsidR="0008420C" w:rsidRPr="00792955" w:rsidRDefault="0008420C" w:rsidP="00E74F35">
            <w:pPr>
              <w:keepNext/>
              <w:keepLines/>
              <w:spacing w:after="0"/>
              <w:rPr>
                <w:ins w:id="65" w:author="Marquordt" w:date="2022-04-29T14:55:00Z"/>
                <w:rFonts w:ascii="Arial" w:hAnsi="Arial"/>
                <w:sz w:val="18"/>
              </w:rPr>
            </w:pPr>
            <w:proofErr w:type="spellStart"/>
            <w:ins w:id="66" w:author="Marquordt" w:date="2022-04-29T14:56:00Z">
              <w:r>
                <w:rPr>
                  <w:rFonts w:ascii="Arial" w:hAnsi="Arial"/>
                  <w:sz w:val="18"/>
                </w:rPr>
                <w:t>x</w:t>
              </w:r>
            </w:ins>
            <w:ins w:id="67" w:author="Marquordt" w:date="2022-04-29T14:55:00Z">
              <w:r w:rsidRPr="00792955">
                <w:rPr>
                  <w:rFonts w:ascii="Arial" w:hAnsi="Arial"/>
                  <w:sz w:val="18"/>
                </w:rPr>
                <w:t>xxx</w:t>
              </w:r>
            </w:ins>
            <w:proofErr w:type="spellEnd"/>
            <w:ins w:id="68" w:author="Marquordt" w:date="2022-04-29T14:56:00Z">
              <w:r>
                <w:rPr>
                  <w:rFonts w:ascii="Arial" w:hAnsi="Arial"/>
                  <w:sz w:val="18"/>
                </w:rPr>
                <w:t> </w:t>
              </w:r>
            </w:ins>
            <w:proofErr w:type="spellStart"/>
            <w:ins w:id="69" w:author="Marquordt" w:date="2022-04-29T14:55:00Z">
              <w:r w:rsidRPr="00792955">
                <w:rPr>
                  <w:rFonts w:ascii="Arial" w:hAnsi="Arial"/>
                  <w:sz w:val="18"/>
                </w:rPr>
                <w:t>xxxx</w:t>
              </w:r>
              <w:proofErr w:type="spellEnd"/>
            </w:ins>
          </w:p>
        </w:tc>
        <w:tc>
          <w:tcPr>
            <w:tcW w:w="1027" w:type="dxa"/>
          </w:tcPr>
          <w:p w14:paraId="3E701F47" w14:textId="77777777" w:rsidR="0008420C" w:rsidRPr="00792955" w:rsidRDefault="0008420C" w:rsidP="00E74F35">
            <w:pPr>
              <w:keepNext/>
              <w:keepLines/>
              <w:spacing w:after="0"/>
              <w:rPr>
                <w:ins w:id="70" w:author="Marquordt" w:date="2022-04-29T14:55:00Z"/>
                <w:rFonts w:ascii="Arial" w:hAnsi="Arial"/>
                <w:sz w:val="18"/>
              </w:rPr>
            </w:pPr>
            <w:ins w:id="71" w:author="Marquordt" w:date="2022-04-29T14:55:00Z">
              <w:r w:rsidRPr="00792955">
                <w:rPr>
                  <w:rFonts w:ascii="Arial" w:hAnsi="Arial"/>
                  <w:sz w:val="18"/>
                </w:rPr>
                <w:t>…</w:t>
              </w:r>
            </w:ins>
          </w:p>
        </w:tc>
        <w:tc>
          <w:tcPr>
            <w:tcW w:w="1039" w:type="dxa"/>
          </w:tcPr>
          <w:p w14:paraId="0F2B8EE8" w14:textId="1877D9FF" w:rsidR="0008420C" w:rsidRPr="00792955" w:rsidRDefault="0008420C" w:rsidP="00E74F35">
            <w:pPr>
              <w:keepNext/>
              <w:keepLines/>
              <w:spacing w:after="0"/>
              <w:rPr>
                <w:ins w:id="72" w:author="Marquordt" w:date="2022-04-29T14:55:00Z"/>
                <w:rFonts w:ascii="Arial" w:hAnsi="Arial"/>
                <w:sz w:val="18"/>
              </w:rPr>
            </w:pPr>
            <w:proofErr w:type="spellStart"/>
            <w:ins w:id="73" w:author="Marquordt" w:date="2022-04-29T14:57:00Z">
              <w:r>
                <w:rPr>
                  <w:rFonts w:ascii="Arial" w:hAnsi="Arial"/>
                  <w:sz w:val="18"/>
                </w:rPr>
                <w:t>x</w:t>
              </w:r>
            </w:ins>
            <w:ins w:id="74" w:author="Marquordt" w:date="2022-04-29T14:55:00Z">
              <w:r w:rsidRPr="00792955">
                <w:rPr>
                  <w:rFonts w:ascii="Arial" w:hAnsi="Arial"/>
                  <w:sz w:val="18"/>
                </w:rPr>
                <w:t>xxx</w:t>
              </w:r>
            </w:ins>
            <w:proofErr w:type="spellEnd"/>
            <w:ins w:id="75" w:author="Marquordt" w:date="2022-04-29T14:56:00Z">
              <w:r>
                <w:rPr>
                  <w:rFonts w:ascii="Arial" w:hAnsi="Arial"/>
                  <w:sz w:val="18"/>
                </w:rPr>
                <w:t> </w:t>
              </w:r>
            </w:ins>
            <w:ins w:id="76" w:author="Marquordt" w:date="2022-04-29T14:55:00Z">
              <w:r w:rsidRPr="00792955">
                <w:rPr>
                  <w:rFonts w:ascii="Arial" w:hAnsi="Arial"/>
                  <w:sz w:val="18"/>
                </w:rPr>
                <w:t>xx1x</w:t>
              </w:r>
            </w:ins>
          </w:p>
        </w:tc>
        <w:tc>
          <w:tcPr>
            <w:tcW w:w="1015" w:type="dxa"/>
          </w:tcPr>
          <w:p w14:paraId="15162344" w14:textId="142B154F" w:rsidR="0008420C" w:rsidRPr="00792955" w:rsidRDefault="0008420C" w:rsidP="00E74F35">
            <w:pPr>
              <w:keepNext/>
              <w:keepLines/>
              <w:spacing w:after="0"/>
              <w:rPr>
                <w:ins w:id="77" w:author="Marquordt" w:date="2022-04-29T14:55:00Z"/>
                <w:rFonts w:ascii="Arial" w:hAnsi="Arial"/>
                <w:sz w:val="18"/>
              </w:rPr>
            </w:pPr>
            <w:ins w:id="78" w:author="Marquordt" w:date="2022-04-29T14:57:00Z">
              <w:r>
                <w:rPr>
                  <w:rFonts w:ascii="Arial" w:hAnsi="Arial"/>
                  <w:sz w:val="18"/>
                </w:rPr>
                <w:t>…</w:t>
              </w:r>
            </w:ins>
          </w:p>
        </w:tc>
      </w:tr>
    </w:tbl>
    <w:p w14:paraId="558CC33F" w14:textId="77777777" w:rsidR="00AB5710" w:rsidRDefault="00AB5710" w:rsidP="00AB5710">
      <w:pPr>
        <w:rPr>
          <w:ins w:id="79" w:author="Marquordt" w:date="2022-04-29T15:38:00Z"/>
          <w:lang w:val="de-DE" w:eastAsia="de-DE"/>
        </w:rPr>
      </w:pPr>
    </w:p>
    <w:p w14:paraId="6CCEE910" w14:textId="0E5B099F" w:rsidR="00AB5710" w:rsidRPr="00792955" w:rsidRDefault="00AB5710" w:rsidP="00AB5710">
      <w:pPr>
        <w:rPr>
          <w:ins w:id="80" w:author="Marquordt" w:date="2022-04-29T15:38:00Z"/>
          <w:lang w:val="de-DE" w:eastAsia="de-DE"/>
        </w:rPr>
      </w:pPr>
      <w:ins w:id="81" w:author="Marquordt" w:date="2022-04-29T15:38:00Z">
        <w:r w:rsidRPr="00792955">
          <w:rPr>
            <w:lang w:val="de-DE" w:eastAsia="de-DE"/>
          </w:rPr>
          <w:t xml:space="preserve">The NG-RAN </w:t>
        </w:r>
        <w:proofErr w:type="spellStart"/>
        <w:r w:rsidRPr="00792955">
          <w:rPr>
            <w:lang w:val="de-DE" w:eastAsia="de-DE"/>
          </w:rPr>
          <w:t>parameters</w:t>
        </w:r>
        <w:proofErr w:type="spellEnd"/>
        <w:r w:rsidRPr="00792955">
          <w:rPr>
            <w:lang w:val="de-DE" w:eastAsia="de-DE"/>
          </w:rPr>
          <w:t xml:space="preserve"> </w:t>
        </w:r>
        <w:proofErr w:type="spellStart"/>
        <w:r w:rsidRPr="00792955">
          <w:rPr>
            <w:lang w:val="de-DE" w:eastAsia="de-DE"/>
          </w:rPr>
          <w:t>of</w:t>
        </w:r>
        <w:proofErr w:type="spellEnd"/>
        <w:r w:rsidRPr="00792955">
          <w:rPr>
            <w:lang w:val="de-DE" w:eastAsia="de-DE"/>
          </w:rPr>
          <w:t xml:space="preserve"> </w:t>
        </w:r>
        <w:proofErr w:type="spellStart"/>
        <w:r w:rsidRPr="00792955">
          <w:rPr>
            <w:lang w:val="de-DE" w:eastAsia="de-DE"/>
          </w:rPr>
          <w:t>the</w:t>
        </w:r>
        <w:proofErr w:type="spellEnd"/>
        <w:r w:rsidRPr="00792955">
          <w:rPr>
            <w:lang w:val="de-DE" w:eastAsia="de-DE"/>
          </w:rPr>
          <w:t xml:space="preserve"> </w:t>
        </w:r>
        <w:proofErr w:type="spellStart"/>
        <w:r w:rsidRPr="00792955">
          <w:rPr>
            <w:lang w:val="de-DE" w:eastAsia="de-DE"/>
          </w:rPr>
          <w:t>system</w:t>
        </w:r>
        <w:proofErr w:type="spellEnd"/>
        <w:r w:rsidRPr="00792955">
          <w:rPr>
            <w:lang w:val="de-DE" w:eastAsia="de-DE"/>
          </w:rPr>
          <w:t xml:space="preserve"> </w:t>
        </w:r>
        <w:proofErr w:type="spellStart"/>
        <w:r w:rsidRPr="00792955">
          <w:rPr>
            <w:lang w:val="de-DE" w:eastAsia="de-DE"/>
          </w:rPr>
          <w:t>simulator</w:t>
        </w:r>
        <w:proofErr w:type="spellEnd"/>
        <w:r w:rsidRPr="00792955">
          <w:rPr>
            <w:lang w:val="de-DE" w:eastAsia="de-DE"/>
          </w:rPr>
          <w:t xml:space="preserve"> </w:t>
        </w:r>
        <w:proofErr w:type="spellStart"/>
        <w:r w:rsidRPr="00792955">
          <w:rPr>
            <w:lang w:val="de-DE" w:eastAsia="de-DE"/>
          </w:rPr>
          <w:t>are</w:t>
        </w:r>
        <w:proofErr w:type="spellEnd"/>
        <w:r w:rsidRPr="00792955">
          <w:rPr>
            <w:lang w:val="de-DE" w:eastAsia="de-DE"/>
          </w:rPr>
          <w:t>:</w:t>
        </w:r>
      </w:ins>
    </w:p>
    <w:p w14:paraId="58D00DC9" w14:textId="77777777" w:rsidR="00AB5710" w:rsidRPr="00792955" w:rsidRDefault="00AB5710" w:rsidP="00AB5710">
      <w:pPr>
        <w:numPr>
          <w:ilvl w:val="0"/>
          <w:numId w:val="21"/>
        </w:numPr>
        <w:rPr>
          <w:ins w:id="82" w:author="Marquordt" w:date="2022-04-29T15:38:00Z"/>
          <w:lang w:val="de-DE" w:eastAsia="de-DE"/>
        </w:rPr>
      </w:pPr>
      <w:ins w:id="83" w:author="Marquordt" w:date="2022-04-29T15:38:00Z">
        <w:r w:rsidRPr="00792955">
          <w:rPr>
            <w:lang w:val="de-DE" w:eastAsia="de-DE"/>
          </w:rPr>
          <w:t>Mobile Country Code (MCC) = 001;</w:t>
        </w:r>
      </w:ins>
    </w:p>
    <w:p w14:paraId="40ADC557" w14:textId="77777777" w:rsidR="00AB5710" w:rsidRPr="00792955" w:rsidRDefault="00AB5710" w:rsidP="00AB5710">
      <w:pPr>
        <w:numPr>
          <w:ilvl w:val="0"/>
          <w:numId w:val="21"/>
        </w:numPr>
        <w:ind w:left="714" w:hanging="357"/>
        <w:rPr>
          <w:ins w:id="84" w:author="Marquordt" w:date="2022-04-29T15:38:00Z"/>
          <w:lang w:val="de-DE" w:eastAsia="de-DE"/>
        </w:rPr>
      </w:pPr>
      <w:ins w:id="85" w:author="Marquordt" w:date="2022-04-29T15:38:00Z">
        <w:r w:rsidRPr="00792955">
          <w:rPr>
            <w:lang w:val="de-DE" w:eastAsia="de-DE"/>
          </w:rPr>
          <w:t>Mobile Network Code (MNC) = 01;</w:t>
        </w:r>
      </w:ins>
    </w:p>
    <w:p w14:paraId="657874F8" w14:textId="77777777" w:rsidR="00AB5710" w:rsidRPr="00792955" w:rsidRDefault="00AB5710" w:rsidP="00AB5710">
      <w:pPr>
        <w:numPr>
          <w:ilvl w:val="0"/>
          <w:numId w:val="21"/>
        </w:numPr>
        <w:rPr>
          <w:ins w:id="86" w:author="Marquordt" w:date="2022-04-29T15:38:00Z"/>
          <w:lang w:val="de-DE" w:eastAsia="de-DE"/>
        </w:rPr>
      </w:pPr>
      <w:ins w:id="87" w:author="Marquordt" w:date="2022-04-29T15:38:00Z">
        <w:r w:rsidRPr="00792955">
          <w:rPr>
            <w:lang w:val="de-DE" w:eastAsia="de-DE"/>
          </w:rPr>
          <w:t>Tracking Area Code (TAC) = 000001;</w:t>
        </w:r>
      </w:ins>
    </w:p>
    <w:p w14:paraId="592C2A2E" w14:textId="77777777" w:rsidR="00AB5710" w:rsidRPr="00792955" w:rsidRDefault="00AB5710" w:rsidP="00AB5710">
      <w:pPr>
        <w:numPr>
          <w:ilvl w:val="0"/>
          <w:numId w:val="21"/>
        </w:numPr>
        <w:rPr>
          <w:ins w:id="88" w:author="Marquordt" w:date="2022-04-29T15:38:00Z"/>
          <w:lang w:val="de-DE" w:eastAsia="de-DE"/>
        </w:rPr>
      </w:pPr>
      <w:ins w:id="89" w:author="Marquordt" w:date="2022-04-29T15:38:00Z">
        <w:r w:rsidRPr="00792955">
          <w:rPr>
            <w:lang w:val="de-DE" w:eastAsia="de-DE"/>
          </w:rPr>
          <w:t xml:space="preserve">NG-RAN </w:t>
        </w:r>
        <w:proofErr w:type="spellStart"/>
        <w:r w:rsidRPr="00792955">
          <w:rPr>
            <w:lang w:val="de-DE" w:eastAsia="de-DE"/>
          </w:rPr>
          <w:t>Cell</w:t>
        </w:r>
        <w:proofErr w:type="spellEnd"/>
        <w:r w:rsidRPr="00792955">
          <w:rPr>
            <w:lang w:val="de-DE" w:eastAsia="de-DE"/>
          </w:rPr>
          <w:t xml:space="preserve"> </w:t>
        </w:r>
        <w:proofErr w:type="spellStart"/>
        <w:r w:rsidRPr="00792955">
          <w:rPr>
            <w:lang w:val="de-DE" w:eastAsia="de-DE"/>
          </w:rPr>
          <w:t>Id</w:t>
        </w:r>
        <w:proofErr w:type="spellEnd"/>
        <w:r w:rsidRPr="00792955">
          <w:rPr>
            <w:lang w:val="de-DE" w:eastAsia="de-DE"/>
          </w:rPr>
          <w:t xml:space="preserve"> = 0001 (36 </w:t>
        </w:r>
        <w:proofErr w:type="spellStart"/>
        <w:r w:rsidRPr="00792955">
          <w:rPr>
            <w:lang w:val="de-DE" w:eastAsia="de-DE"/>
          </w:rPr>
          <w:t>bits</w:t>
        </w:r>
        <w:proofErr w:type="spellEnd"/>
        <w:r w:rsidRPr="00792955">
          <w:rPr>
            <w:lang w:val="de-DE" w:eastAsia="de-DE"/>
          </w:rPr>
          <w:t>).</w:t>
        </w:r>
      </w:ins>
    </w:p>
    <w:p w14:paraId="30E715AB" w14:textId="77777777" w:rsidR="00AB5710" w:rsidRPr="00AB5710" w:rsidRDefault="00AB5710" w:rsidP="00AB5710">
      <w:pPr>
        <w:autoSpaceDE w:val="0"/>
        <w:autoSpaceDN w:val="0"/>
        <w:adjustRightInd w:val="0"/>
        <w:rPr>
          <w:ins w:id="90" w:author="Marquordt" w:date="2022-04-29T15:39:00Z"/>
          <w:rFonts w:ascii="TimesNewRoman,Bold" w:hAnsi="TimesNewRoman,Bold" w:cs="TimesNewRoman,Bold"/>
          <w:bCs/>
          <w:lang w:val="en-US" w:eastAsia="fr-FR"/>
        </w:rPr>
      </w:pPr>
      <w:ins w:id="91" w:author="Marquordt" w:date="2022-04-29T15:39:00Z">
        <w:r w:rsidRPr="00AB5710">
          <w:rPr>
            <w:rFonts w:ascii="TimesNewRoman,Bold" w:hAnsi="TimesNewRoman,Bold" w:cs="TimesNewRoman,Bold"/>
            <w:bCs/>
            <w:lang w:val="en-US" w:eastAsia="fr-FR"/>
          </w:rPr>
          <w:t>For sequence 2.3</w:t>
        </w:r>
      </w:ins>
    </w:p>
    <w:p w14:paraId="528B2E17" w14:textId="5F70D367" w:rsidR="0008420C" w:rsidRDefault="00AB5710" w:rsidP="00AB5710">
      <w:pPr>
        <w:autoSpaceDE w:val="0"/>
        <w:autoSpaceDN w:val="0"/>
        <w:adjustRightInd w:val="0"/>
        <w:rPr>
          <w:ins w:id="92" w:author="Marquordt" w:date="2022-04-29T15:40:00Z"/>
          <w:rFonts w:ascii="TimesNewRoman,Bold" w:hAnsi="TimesNewRoman,Bold" w:cs="TimesNewRoman,Bold"/>
          <w:b/>
          <w:bCs/>
          <w:lang w:val="en-US" w:eastAsia="fr-FR"/>
        </w:rPr>
      </w:pPr>
      <w:ins w:id="93" w:author="Marquordt" w:date="2022-04-29T15:39:00Z">
        <w:r w:rsidRPr="00AB5710">
          <w:rPr>
            <w:rFonts w:ascii="TimesNewRoman,Bold" w:hAnsi="TimesNewRoman,Bold" w:cs="TimesNewRoman,Bold"/>
            <w:b/>
            <w:bCs/>
            <w:lang w:val="en-US" w:eastAsia="fr-FR"/>
          </w:rPr>
          <w:lastRenderedPageBreak/>
          <w:t>EF</w:t>
        </w:r>
        <w:r w:rsidRPr="00AB5710">
          <w:rPr>
            <w:rFonts w:ascii="TimesNewRoman,Bold" w:hAnsi="TimesNewRoman,Bold" w:cs="TimesNewRoman,Bold"/>
            <w:b/>
            <w:bCs/>
            <w:vertAlign w:val="subscript"/>
            <w:lang w:val="en-US" w:eastAsia="fr-FR"/>
          </w:rPr>
          <w:t>UST</w:t>
        </w:r>
        <w:r w:rsidRPr="00AB5710">
          <w:rPr>
            <w:rFonts w:ascii="TimesNewRoman,Bold" w:hAnsi="TimesNewRoman,Bold" w:cs="TimesNewRoman,Bold"/>
            <w:b/>
            <w:bCs/>
            <w:lang w:val="en-US" w:eastAsia="fr-FR"/>
          </w:rPr>
          <w:t xml:space="preserve"> (USIM Service Table)</w:t>
        </w:r>
      </w:ins>
    </w:p>
    <w:p w14:paraId="066B09BD" w14:textId="571A81A8" w:rsidR="00AB5710" w:rsidRPr="001C4CA7" w:rsidRDefault="00AB5710" w:rsidP="00AB5710">
      <w:pPr>
        <w:autoSpaceDE w:val="0"/>
        <w:autoSpaceDN w:val="0"/>
        <w:adjustRightInd w:val="0"/>
      </w:pPr>
      <w:ins w:id="94" w:author="Marquordt" w:date="2022-04-29T15:40:00Z">
        <w:r w:rsidRPr="00792955">
          <w:rPr>
            <w:rFonts w:eastAsia="TimesNewRoman"/>
            <w:lang w:val="en-US" w:eastAsia="fr-FR"/>
          </w:rPr>
          <w:tab/>
          <w:t>Logically:</w:t>
        </w:r>
      </w:ins>
    </w:p>
    <w:p w14:paraId="59CD0FFF" w14:textId="6B13FA6C" w:rsidR="00792955" w:rsidRPr="00792955" w:rsidDel="001C4CA7" w:rsidRDefault="00792955" w:rsidP="00792955">
      <w:pPr>
        <w:contextualSpacing/>
        <w:rPr>
          <w:del w:id="95" w:author="Marquordt" w:date="2022-04-29T15:50:00Z"/>
          <w:lang w:val="de-DE" w:eastAsia="de-DE"/>
        </w:rPr>
      </w:pPr>
      <w:del w:id="96" w:author="Marquordt" w:date="2022-04-29T15:50:00Z">
        <w:r w:rsidRPr="00792955" w:rsidDel="001C4CA7">
          <w:rPr>
            <w:lang w:val="de-DE" w:eastAsia="de-DE"/>
          </w:rPr>
          <w:tab/>
        </w:r>
        <w:r w:rsidRPr="00792955" w:rsidDel="001C4CA7">
          <w:rPr>
            <w:lang w:val="de-DE" w:eastAsia="de-DE"/>
          </w:rPr>
          <w:tab/>
          <w:delText>Service n°28:</w:delText>
        </w:r>
        <w:r w:rsidRPr="00792955" w:rsidDel="001C4CA7">
          <w:rPr>
            <w:lang w:val="de-DE" w:eastAsia="de-DE"/>
          </w:rPr>
          <w:tab/>
        </w:r>
        <w:r w:rsidRPr="00792955" w:rsidDel="001C4CA7">
          <w:rPr>
            <w:lang w:val="de-DE" w:eastAsia="de-DE"/>
          </w:rPr>
          <w:tab/>
          <w:delText>Data download via SMS-PP available</w:delText>
        </w:r>
      </w:del>
    </w:p>
    <w:p w14:paraId="2AEB83ED" w14:textId="26654E0B" w:rsidR="00792955" w:rsidRPr="00792955" w:rsidDel="001C4CA7" w:rsidRDefault="00792955" w:rsidP="00792955">
      <w:pPr>
        <w:contextualSpacing/>
        <w:rPr>
          <w:del w:id="97" w:author="Marquordt" w:date="2022-04-29T15:50:00Z"/>
          <w:lang w:val="de-DE" w:eastAsia="de-DE"/>
        </w:rPr>
      </w:pPr>
      <w:del w:id="98" w:author="Marquordt" w:date="2022-04-29T15:50:00Z">
        <w:r w:rsidRPr="00792955" w:rsidDel="001C4CA7">
          <w:rPr>
            <w:lang w:val="de-DE" w:eastAsia="de-DE"/>
          </w:rPr>
          <w:tab/>
        </w:r>
        <w:r w:rsidRPr="00792955" w:rsidDel="001C4CA7">
          <w:rPr>
            <w:lang w:val="de-DE" w:eastAsia="de-DE"/>
          </w:rPr>
          <w:tab/>
          <w:delText>Service n°42:</w:delText>
        </w:r>
        <w:r w:rsidRPr="00792955" w:rsidDel="001C4CA7">
          <w:rPr>
            <w:lang w:val="de-DE" w:eastAsia="de-DE"/>
          </w:rPr>
          <w:tab/>
        </w:r>
        <w:r w:rsidRPr="00792955" w:rsidDel="001C4CA7">
          <w:rPr>
            <w:lang w:val="de-DE" w:eastAsia="de-DE"/>
          </w:rPr>
          <w:tab/>
        </w:r>
        <w:r w:rsidRPr="00792955" w:rsidDel="001C4CA7">
          <w:delText>Operator controlled PLMN selector with Access Technology available</w:delText>
        </w:r>
      </w:del>
    </w:p>
    <w:p w14:paraId="2830F038" w14:textId="176FB372" w:rsidR="00792955" w:rsidRPr="00792955" w:rsidDel="001C4CA7" w:rsidRDefault="00792955" w:rsidP="00792955">
      <w:pPr>
        <w:contextualSpacing/>
        <w:rPr>
          <w:del w:id="99" w:author="Marquordt" w:date="2022-04-29T15:50:00Z"/>
          <w:lang w:val="de-DE" w:eastAsia="de-DE"/>
        </w:rPr>
      </w:pPr>
      <w:del w:id="100" w:author="Marquordt" w:date="2022-04-29T15:50:00Z">
        <w:r w:rsidRPr="00792955" w:rsidDel="001C4CA7">
          <w:rPr>
            <w:lang w:val="de-DE" w:eastAsia="de-DE"/>
          </w:rPr>
          <w:tab/>
        </w:r>
        <w:r w:rsidRPr="00792955" w:rsidDel="001C4CA7">
          <w:rPr>
            <w:lang w:val="de-DE" w:eastAsia="de-DE"/>
          </w:rPr>
          <w:tab/>
          <w:delText>Service n°113;</w:delText>
        </w:r>
        <w:r w:rsidRPr="00792955" w:rsidDel="001C4CA7">
          <w:rPr>
            <w:lang w:val="de-DE" w:eastAsia="de-DE"/>
          </w:rPr>
          <w:tab/>
          <w:delText>URI support for SMS-PP DOWNLOAD as defined in TS 31.111 [15] available</w:delText>
        </w:r>
      </w:del>
    </w:p>
    <w:p w14:paraId="787C5501" w14:textId="3343DFC7" w:rsidR="00792955" w:rsidRPr="00792955" w:rsidDel="00AB5710" w:rsidRDefault="00792955" w:rsidP="00792955">
      <w:pPr>
        <w:contextualSpacing/>
        <w:rPr>
          <w:del w:id="101" w:author="Marquordt" w:date="2022-04-29T15:41:00Z"/>
          <w:lang w:val="de-DE" w:eastAsia="de-DE"/>
        </w:rPr>
      </w:pPr>
      <w:del w:id="102" w:author="Marquordt" w:date="2022-04-29T15:50:00Z">
        <w:r w:rsidRPr="00792955" w:rsidDel="001C4CA7">
          <w:rPr>
            <w:lang w:val="de-DE" w:eastAsia="de-DE"/>
          </w:rPr>
          <w:tab/>
        </w:r>
        <w:r w:rsidRPr="00792955" w:rsidDel="001C4CA7">
          <w:rPr>
            <w:lang w:val="de-DE" w:eastAsia="de-DE"/>
          </w:rPr>
          <w:tab/>
          <w:delText>Service n°127;</w:delText>
        </w:r>
        <w:r w:rsidRPr="00792955" w:rsidDel="001C4CA7">
          <w:rPr>
            <w:lang w:val="de-DE" w:eastAsia="de-DE"/>
          </w:rPr>
          <w:tab/>
          <w:delText>Control plane-based steering of UE in VPLMN</w:delText>
        </w:r>
      </w:del>
    </w:p>
    <w:tbl>
      <w:tblPr>
        <w:tblW w:w="8220" w:type="dxa"/>
        <w:tblInd w:w="567" w:type="dxa"/>
        <w:tblLayout w:type="fixed"/>
        <w:tblLook w:val="0000" w:firstRow="0" w:lastRow="0" w:firstColumn="0" w:lastColumn="0" w:noHBand="0" w:noVBand="0"/>
      </w:tblPr>
      <w:tblGrid>
        <w:gridCol w:w="1417"/>
        <w:gridCol w:w="5102"/>
        <w:gridCol w:w="1701"/>
      </w:tblGrid>
      <w:tr w:rsidR="00984A5B" w:rsidRPr="0008420C" w14:paraId="4D2DA9D2" w14:textId="77777777" w:rsidTr="00E74F35">
        <w:trPr>
          <w:ins w:id="103" w:author="Marquordt" w:date="2022-04-29T14:57:00Z"/>
        </w:trPr>
        <w:tc>
          <w:tcPr>
            <w:tcW w:w="1417" w:type="dxa"/>
          </w:tcPr>
          <w:p w14:paraId="309DABC3" w14:textId="77777777" w:rsidR="00984A5B" w:rsidRPr="0008420C" w:rsidRDefault="00984A5B" w:rsidP="00E74F35">
            <w:pPr>
              <w:keepNext/>
              <w:keepLines/>
              <w:spacing w:after="0"/>
              <w:rPr>
                <w:ins w:id="104" w:author="Marquordt" w:date="2022-04-29T14:57:00Z"/>
                <w:rFonts w:ascii="Arial" w:hAnsi="Arial"/>
                <w:sz w:val="18"/>
              </w:rPr>
            </w:pPr>
            <w:ins w:id="105" w:author="Marquordt" w:date="2022-04-29T14:57:00Z">
              <w:r w:rsidRPr="0008420C">
                <w:rPr>
                  <w:rFonts w:ascii="Arial" w:hAnsi="Arial"/>
                  <w:sz w:val="18"/>
                </w:rPr>
                <w:t>Service n°</w:t>
              </w:r>
              <w:r>
                <w:rPr>
                  <w:rFonts w:ascii="Arial" w:hAnsi="Arial"/>
                  <w:sz w:val="18"/>
                </w:rPr>
                <w:t>42</w:t>
              </w:r>
            </w:ins>
          </w:p>
        </w:tc>
        <w:tc>
          <w:tcPr>
            <w:tcW w:w="5102" w:type="dxa"/>
          </w:tcPr>
          <w:p w14:paraId="2BD3155C" w14:textId="77777777" w:rsidR="00984A5B" w:rsidRPr="0008420C" w:rsidRDefault="00984A5B" w:rsidP="00E74F35">
            <w:pPr>
              <w:keepNext/>
              <w:keepLines/>
              <w:spacing w:after="0"/>
              <w:rPr>
                <w:ins w:id="106" w:author="Marquordt" w:date="2022-04-29T14:57:00Z"/>
                <w:rFonts w:ascii="Arial" w:hAnsi="Arial"/>
                <w:sz w:val="18"/>
              </w:rPr>
            </w:pPr>
            <w:ins w:id="107" w:author="Marquordt" w:date="2022-04-29T14:57:00Z">
              <w:r w:rsidRPr="0008420C">
                <w:rPr>
                  <w:rFonts w:ascii="Arial" w:hAnsi="Arial"/>
                  <w:sz w:val="18"/>
                </w:rPr>
                <w:t>Operator controlled PLMN selector with Access Technology</w:t>
              </w:r>
            </w:ins>
          </w:p>
        </w:tc>
        <w:tc>
          <w:tcPr>
            <w:tcW w:w="1701" w:type="dxa"/>
          </w:tcPr>
          <w:p w14:paraId="5BE722C4" w14:textId="77777777" w:rsidR="00984A5B" w:rsidRPr="0008420C" w:rsidRDefault="00984A5B" w:rsidP="00E74F35">
            <w:pPr>
              <w:spacing w:after="0"/>
              <w:ind w:left="34"/>
              <w:rPr>
                <w:ins w:id="108" w:author="Marquordt" w:date="2022-04-29T14:57:00Z"/>
                <w:rFonts w:ascii="Arial" w:hAnsi="Arial"/>
                <w:sz w:val="18"/>
              </w:rPr>
            </w:pPr>
            <w:ins w:id="109" w:author="Marquordt" w:date="2022-04-29T14:57:00Z">
              <w:r w:rsidRPr="0008420C">
                <w:rPr>
                  <w:rFonts w:ascii="Arial" w:hAnsi="Arial"/>
                  <w:sz w:val="18"/>
                </w:rPr>
                <w:t>available</w:t>
              </w:r>
            </w:ins>
          </w:p>
        </w:tc>
      </w:tr>
      <w:tr w:rsidR="00984A5B" w:rsidRPr="0008420C" w14:paraId="13276889" w14:textId="77777777" w:rsidTr="00E74F35">
        <w:trPr>
          <w:ins w:id="110" w:author="Marquordt" w:date="2022-04-29T14:58:00Z"/>
        </w:trPr>
        <w:tc>
          <w:tcPr>
            <w:tcW w:w="1417" w:type="dxa"/>
          </w:tcPr>
          <w:p w14:paraId="52BF8695" w14:textId="776B8148" w:rsidR="00984A5B" w:rsidRPr="0008420C" w:rsidRDefault="00984A5B" w:rsidP="00E74F35">
            <w:pPr>
              <w:keepNext/>
              <w:keepLines/>
              <w:spacing w:after="0"/>
              <w:rPr>
                <w:ins w:id="111" w:author="Marquordt" w:date="2022-04-29T14:58:00Z"/>
                <w:rFonts w:ascii="Arial" w:hAnsi="Arial"/>
                <w:sz w:val="18"/>
              </w:rPr>
            </w:pPr>
            <w:ins w:id="112" w:author="Marquordt" w:date="2022-04-29T14:58:00Z">
              <w:r w:rsidRPr="0008420C">
                <w:rPr>
                  <w:rFonts w:ascii="Arial" w:hAnsi="Arial"/>
                  <w:sz w:val="18"/>
                </w:rPr>
                <w:t>Service n°</w:t>
              </w:r>
              <w:r>
                <w:rPr>
                  <w:rFonts w:ascii="Arial" w:hAnsi="Arial"/>
                  <w:sz w:val="18"/>
                </w:rPr>
                <w:t>113</w:t>
              </w:r>
            </w:ins>
          </w:p>
        </w:tc>
        <w:tc>
          <w:tcPr>
            <w:tcW w:w="5102" w:type="dxa"/>
          </w:tcPr>
          <w:p w14:paraId="189AE2DD" w14:textId="7722BE3A" w:rsidR="00984A5B" w:rsidRPr="0008420C" w:rsidRDefault="00984A5B" w:rsidP="00E74F35">
            <w:pPr>
              <w:keepNext/>
              <w:keepLines/>
              <w:spacing w:after="0"/>
              <w:rPr>
                <w:ins w:id="113" w:author="Marquordt" w:date="2022-04-29T14:58:00Z"/>
                <w:rFonts w:ascii="Arial" w:hAnsi="Arial"/>
                <w:sz w:val="18"/>
              </w:rPr>
            </w:pPr>
            <w:ins w:id="114" w:author="Marquordt" w:date="2022-04-29T14:59:00Z">
              <w:r w:rsidRPr="00984A5B">
                <w:rPr>
                  <w:rFonts w:ascii="Arial" w:hAnsi="Arial"/>
                  <w:sz w:val="18"/>
                </w:rPr>
                <w:t>URI support for SMS-PP DOWNLOAD as defined in TS</w:t>
              </w:r>
              <w:r>
                <w:rPr>
                  <w:rFonts w:ascii="Arial" w:hAnsi="Arial"/>
                  <w:sz w:val="18"/>
                </w:rPr>
                <w:t> </w:t>
              </w:r>
              <w:r w:rsidRPr="00984A5B">
                <w:rPr>
                  <w:rFonts w:ascii="Arial" w:hAnsi="Arial"/>
                  <w:sz w:val="18"/>
                </w:rPr>
                <w:t>31.111</w:t>
              </w:r>
            </w:ins>
            <w:ins w:id="115" w:author="Marquordt" w:date="2022-04-29T15:00:00Z">
              <w:r>
                <w:rPr>
                  <w:rFonts w:ascii="Arial" w:hAnsi="Arial"/>
                  <w:sz w:val="18"/>
                </w:rPr>
                <w:t> </w:t>
              </w:r>
            </w:ins>
            <w:ins w:id="116" w:author="Marquordt" w:date="2022-04-29T14:59:00Z">
              <w:r w:rsidRPr="00984A5B">
                <w:rPr>
                  <w:rFonts w:ascii="Arial" w:hAnsi="Arial"/>
                  <w:sz w:val="18"/>
                </w:rPr>
                <w:t>[15]</w:t>
              </w:r>
            </w:ins>
          </w:p>
        </w:tc>
        <w:tc>
          <w:tcPr>
            <w:tcW w:w="1701" w:type="dxa"/>
          </w:tcPr>
          <w:p w14:paraId="08FDFEDF" w14:textId="2C3A64DA" w:rsidR="00984A5B" w:rsidRPr="0008420C" w:rsidRDefault="00984A5B" w:rsidP="00E74F35">
            <w:pPr>
              <w:spacing w:after="0"/>
              <w:ind w:left="34"/>
              <w:rPr>
                <w:ins w:id="117" w:author="Marquordt" w:date="2022-04-29T14:58:00Z"/>
                <w:rFonts w:ascii="Arial" w:hAnsi="Arial"/>
                <w:sz w:val="18"/>
              </w:rPr>
            </w:pPr>
            <w:ins w:id="118" w:author="Marquordt" w:date="2022-04-29T15:00:00Z">
              <w:r w:rsidRPr="0008420C">
                <w:rPr>
                  <w:rFonts w:ascii="Arial" w:hAnsi="Arial"/>
                  <w:sz w:val="18"/>
                </w:rPr>
                <w:t>available</w:t>
              </w:r>
            </w:ins>
          </w:p>
        </w:tc>
      </w:tr>
      <w:tr w:rsidR="00984A5B" w:rsidRPr="0008420C" w14:paraId="2CFC7882" w14:textId="77777777" w:rsidTr="00E74F35">
        <w:trPr>
          <w:ins w:id="119" w:author="Marquordt" w:date="2022-04-29T14:58:00Z"/>
        </w:trPr>
        <w:tc>
          <w:tcPr>
            <w:tcW w:w="1417" w:type="dxa"/>
          </w:tcPr>
          <w:p w14:paraId="08F911AE" w14:textId="3345BB1E" w:rsidR="00984A5B" w:rsidRPr="0008420C" w:rsidRDefault="00984A5B" w:rsidP="00E74F35">
            <w:pPr>
              <w:keepNext/>
              <w:keepLines/>
              <w:spacing w:after="0"/>
              <w:rPr>
                <w:ins w:id="120" w:author="Marquordt" w:date="2022-04-29T14:58:00Z"/>
                <w:rFonts w:ascii="Arial" w:hAnsi="Arial"/>
                <w:sz w:val="18"/>
              </w:rPr>
            </w:pPr>
            <w:ins w:id="121" w:author="Marquordt" w:date="2022-04-29T14:58:00Z">
              <w:r w:rsidRPr="0008420C">
                <w:rPr>
                  <w:rFonts w:ascii="Arial" w:hAnsi="Arial"/>
                  <w:sz w:val="18"/>
                </w:rPr>
                <w:t>Service n°</w:t>
              </w:r>
              <w:r>
                <w:rPr>
                  <w:rFonts w:ascii="Arial" w:hAnsi="Arial"/>
                  <w:sz w:val="18"/>
                </w:rPr>
                <w:t>127</w:t>
              </w:r>
            </w:ins>
          </w:p>
        </w:tc>
        <w:tc>
          <w:tcPr>
            <w:tcW w:w="5102" w:type="dxa"/>
          </w:tcPr>
          <w:p w14:paraId="5627E5AD" w14:textId="162909B0" w:rsidR="00984A5B" w:rsidRPr="0008420C" w:rsidRDefault="00984A5B" w:rsidP="00E74F35">
            <w:pPr>
              <w:keepNext/>
              <w:keepLines/>
              <w:spacing w:after="0"/>
              <w:rPr>
                <w:ins w:id="122" w:author="Marquordt" w:date="2022-04-29T14:58:00Z"/>
                <w:rFonts w:ascii="Arial" w:hAnsi="Arial"/>
                <w:sz w:val="18"/>
              </w:rPr>
            </w:pPr>
            <w:ins w:id="123" w:author="Marquordt" w:date="2022-04-29T15:00:00Z">
              <w:r>
                <w:rPr>
                  <w:rFonts w:ascii="Arial" w:hAnsi="Arial" w:cs="Arial"/>
                  <w:sz w:val="18"/>
                  <w:szCs w:val="18"/>
                  <w:lang w:val="en-US" w:eastAsia="fr-FR"/>
                </w:rPr>
                <w:t>Control plane-based steering of UE in VPLMN</w:t>
              </w:r>
            </w:ins>
          </w:p>
        </w:tc>
        <w:tc>
          <w:tcPr>
            <w:tcW w:w="1701" w:type="dxa"/>
          </w:tcPr>
          <w:p w14:paraId="53A2F0CB" w14:textId="573BCE3E" w:rsidR="00984A5B" w:rsidRPr="0008420C" w:rsidRDefault="00984A5B" w:rsidP="00E74F35">
            <w:pPr>
              <w:spacing w:after="0"/>
              <w:ind w:left="34"/>
              <w:rPr>
                <w:ins w:id="124" w:author="Marquordt" w:date="2022-04-29T14:58:00Z"/>
                <w:rFonts w:ascii="Arial" w:hAnsi="Arial"/>
                <w:sz w:val="18"/>
              </w:rPr>
            </w:pPr>
            <w:ins w:id="125" w:author="Marquordt" w:date="2022-04-29T15:00:00Z">
              <w:r w:rsidRPr="0008420C">
                <w:rPr>
                  <w:rFonts w:ascii="Arial" w:hAnsi="Arial"/>
                  <w:sz w:val="18"/>
                </w:rPr>
                <w:t>available</w:t>
              </w:r>
            </w:ins>
          </w:p>
        </w:tc>
      </w:tr>
    </w:tbl>
    <w:p w14:paraId="2ECB1FF5" w14:textId="77777777" w:rsidR="00984A5B" w:rsidRPr="00792955" w:rsidRDefault="00984A5B" w:rsidP="00792955">
      <w:pPr>
        <w:contextualSpacing/>
        <w:rPr>
          <w:lang w:val="de-DE" w:eastAsia="de-DE"/>
        </w:rPr>
      </w:pPr>
    </w:p>
    <w:p w14:paraId="3085C7AA" w14:textId="77777777" w:rsidR="00792955" w:rsidRPr="00792955" w:rsidRDefault="00792955" w:rsidP="00792955">
      <w:pPr>
        <w:rPr>
          <w:lang w:val="de-DE" w:eastAsia="de-DE"/>
        </w:rPr>
      </w:pPr>
      <w:bookmarkStart w:id="126" w:name="MCCQCTEMPBM_00000221"/>
      <w:r w:rsidRPr="00792955">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39"/>
        <w:gridCol w:w="1015"/>
      </w:tblGrid>
      <w:tr w:rsidR="00984A5B" w:rsidRPr="00792955" w14:paraId="43895BA9" w14:textId="77777777" w:rsidTr="00792955">
        <w:tc>
          <w:tcPr>
            <w:tcW w:w="1050" w:type="dxa"/>
          </w:tcPr>
          <w:bookmarkEnd w:id="126"/>
          <w:p w14:paraId="17499622" w14:textId="77777777" w:rsidR="00984A5B" w:rsidRPr="00792955" w:rsidRDefault="00984A5B" w:rsidP="00792955">
            <w:pPr>
              <w:keepNext/>
              <w:keepLines/>
              <w:spacing w:after="0"/>
              <w:rPr>
                <w:rFonts w:ascii="Arial" w:hAnsi="Arial"/>
                <w:b/>
                <w:sz w:val="18"/>
              </w:rPr>
            </w:pPr>
            <w:r w:rsidRPr="00792955">
              <w:rPr>
                <w:rFonts w:ascii="Arial" w:hAnsi="Arial"/>
                <w:b/>
                <w:sz w:val="18"/>
              </w:rPr>
              <w:t>Byte:</w:t>
            </w:r>
          </w:p>
        </w:tc>
        <w:tc>
          <w:tcPr>
            <w:tcW w:w="1038" w:type="dxa"/>
          </w:tcPr>
          <w:p w14:paraId="7D1153DD"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w:t>
            </w:r>
          </w:p>
        </w:tc>
        <w:tc>
          <w:tcPr>
            <w:tcW w:w="1027" w:type="dxa"/>
          </w:tcPr>
          <w:p w14:paraId="1CCB4A5C" w14:textId="77777777" w:rsidR="00984A5B" w:rsidRPr="00792955" w:rsidRDefault="00984A5B" w:rsidP="00792955">
            <w:pPr>
              <w:keepNext/>
              <w:keepLines/>
              <w:spacing w:after="0"/>
              <w:rPr>
                <w:rFonts w:ascii="Arial" w:hAnsi="Arial"/>
                <w:b/>
                <w:sz w:val="18"/>
              </w:rPr>
            </w:pPr>
          </w:p>
        </w:tc>
        <w:tc>
          <w:tcPr>
            <w:tcW w:w="1039" w:type="dxa"/>
          </w:tcPr>
          <w:p w14:paraId="2CD69C39" w14:textId="10A2B737" w:rsidR="00984A5B" w:rsidRPr="00792955" w:rsidRDefault="00984A5B" w:rsidP="00792955">
            <w:pPr>
              <w:keepNext/>
              <w:keepLines/>
              <w:spacing w:after="0"/>
              <w:jc w:val="center"/>
              <w:rPr>
                <w:rFonts w:ascii="Arial" w:hAnsi="Arial"/>
                <w:b/>
                <w:sz w:val="18"/>
              </w:rPr>
            </w:pPr>
            <w:del w:id="127" w:author="Marquordt" w:date="2022-04-29T14:58:00Z">
              <w:r w:rsidRPr="00792955" w:rsidDel="00984A5B">
                <w:rPr>
                  <w:rFonts w:ascii="Arial" w:hAnsi="Arial"/>
                  <w:b/>
                  <w:sz w:val="18"/>
                </w:rPr>
                <w:delText>B8</w:delText>
              </w:r>
            </w:del>
            <w:ins w:id="128" w:author="Marquordt" w:date="2022-04-29T14:58:00Z">
              <w:r w:rsidRPr="00792955">
                <w:rPr>
                  <w:rFonts w:ascii="Arial" w:hAnsi="Arial"/>
                  <w:b/>
                  <w:sz w:val="18"/>
                </w:rPr>
                <w:t>B</w:t>
              </w:r>
              <w:r>
                <w:rPr>
                  <w:rFonts w:ascii="Arial" w:hAnsi="Arial"/>
                  <w:b/>
                  <w:sz w:val="18"/>
                </w:rPr>
                <w:t>6</w:t>
              </w:r>
            </w:ins>
          </w:p>
        </w:tc>
        <w:tc>
          <w:tcPr>
            <w:tcW w:w="1015" w:type="dxa"/>
          </w:tcPr>
          <w:p w14:paraId="403403BC" w14:textId="77777777" w:rsidR="00984A5B" w:rsidRPr="00792955" w:rsidRDefault="00984A5B" w:rsidP="00792955">
            <w:pPr>
              <w:keepNext/>
              <w:keepLines/>
              <w:spacing w:after="0"/>
              <w:rPr>
                <w:rFonts w:ascii="Arial" w:hAnsi="Arial"/>
                <w:b/>
                <w:sz w:val="18"/>
              </w:rPr>
            </w:pPr>
          </w:p>
        </w:tc>
        <w:tc>
          <w:tcPr>
            <w:tcW w:w="1039" w:type="dxa"/>
          </w:tcPr>
          <w:p w14:paraId="268012A6"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B15</w:t>
            </w:r>
          </w:p>
        </w:tc>
        <w:tc>
          <w:tcPr>
            <w:tcW w:w="1015" w:type="dxa"/>
          </w:tcPr>
          <w:p w14:paraId="1A582B7F"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B16</w:t>
            </w:r>
          </w:p>
        </w:tc>
      </w:tr>
      <w:tr w:rsidR="00984A5B" w:rsidRPr="00792955" w14:paraId="142CDAA1" w14:textId="77777777" w:rsidTr="00792955">
        <w:tc>
          <w:tcPr>
            <w:tcW w:w="1050" w:type="dxa"/>
          </w:tcPr>
          <w:p w14:paraId="078E48E6" w14:textId="77777777" w:rsidR="00984A5B" w:rsidRPr="00792955" w:rsidRDefault="00984A5B" w:rsidP="00792955">
            <w:pPr>
              <w:keepNext/>
              <w:keepLines/>
              <w:spacing w:after="0"/>
              <w:rPr>
                <w:rFonts w:ascii="Arial" w:hAnsi="Arial"/>
                <w:sz w:val="18"/>
              </w:rPr>
            </w:pPr>
            <w:r w:rsidRPr="00792955">
              <w:rPr>
                <w:rFonts w:ascii="Arial" w:hAnsi="Arial"/>
                <w:sz w:val="18"/>
              </w:rPr>
              <w:t>Binary:</w:t>
            </w:r>
          </w:p>
        </w:tc>
        <w:tc>
          <w:tcPr>
            <w:tcW w:w="1038" w:type="dxa"/>
          </w:tcPr>
          <w:p w14:paraId="788F659C" w14:textId="38676168" w:rsidR="00984A5B" w:rsidRPr="00792955" w:rsidRDefault="001C4CA7" w:rsidP="00792955">
            <w:pPr>
              <w:keepNext/>
              <w:keepLines/>
              <w:spacing w:after="0"/>
              <w:rPr>
                <w:rFonts w:ascii="Arial" w:hAnsi="Arial"/>
                <w:sz w:val="18"/>
              </w:rPr>
            </w:pPr>
            <w:proofErr w:type="spellStart"/>
            <w:r>
              <w:rPr>
                <w:rFonts w:ascii="Arial" w:hAnsi="Arial"/>
                <w:sz w:val="18"/>
              </w:rPr>
              <w:t>x</w:t>
            </w:r>
            <w:r w:rsidR="00984A5B" w:rsidRPr="00792955">
              <w:rPr>
                <w:rFonts w:ascii="Arial" w:hAnsi="Arial"/>
                <w:sz w:val="18"/>
              </w:rPr>
              <w:t>xxx</w:t>
            </w:r>
            <w:proofErr w:type="spellEnd"/>
            <w:r>
              <w:rPr>
                <w:rFonts w:ascii="Arial" w:hAnsi="Arial"/>
                <w:sz w:val="18"/>
              </w:rPr>
              <w:t> </w:t>
            </w:r>
            <w:proofErr w:type="spellStart"/>
            <w:r w:rsidR="00984A5B" w:rsidRPr="00792955">
              <w:rPr>
                <w:rFonts w:ascii="Arial" w:hAnsi="Arial"/>
                <w:sz w:val="18"/>
              </w:rPr>
              <w:t>xxxx</w:t>
            </w:r>
            <w:proofErr w:type="spellEnd"/>
          </w:p>
        </w:tc>
        <w:tc>
          <w:tcPr>
            <w:tcW w:w="1027" w:type="dxa"/>
          </w:tcPr>
          <w:p w14:paraId="303A0B82" w14:textId="77777777" w:rsidR="00984A5B" w:rsidRPr="00792955" w:rsidRDefault="00984A5B" w:rsidP="00792955">
            <w:pPr>
              <w:keepNext/>
              <w:keepLines/>
              <w:spacing w:after="0"/>
              <w:rPr>
                <w:rFonts w:ascii="Arial" w:hAnsi="Arial"/>
                <w:sz w:val="18"/>
              </w:rPr>
            </w:pPr>
            <w:r w:rsidRPr="00792955">
              <w:rPr>
                <w:rFonts w:ascii="Arial" w:hAnsi="Arial"/>
                <w:sz w:val="18"/>
              </w:rPr>
              <w:t>…</w:t>
            </w:r>
          </w:p>
        </w:tc>
        <w:tc>
          <w:tcPr>
            <w:tcW w:w="1039" w:type="dxa"/>
          </w:tcPr>
          <w:p w14:paraId="251CC786" w14:textId="624AA3C3" w:rsidR="00984A5B" w:rsidRPr="00792955" w:rsidRDefault="001C4CA7" w:rsidP="00792955">
            <w:pPr>
              <w:keepNext/>
              <w:keepLines/>
              <w:spacing w:after="0"/>
              <w:rPr>
                <w:rFonts w:ascii="Arial" w:hAnsi="Arial"/>
                <w:sz w:val="18"/>
              </w:rPr>
            </w:pPr>
            <w:proofErr w:type="spellStart"/>
            <w:r>
              <w:rPr>
                <w:rFonts w:ascii="Arial" w:hAnsi="Arial"/>
                <w:sz w:val="18"/>
              </w:rPr>
              <w:t>x</w:t>
            </w:r>
            <w:r w:rsidR="00984A5B" w:rsidRPr="00792955">
              <w:rPr>
                <w:rFonts w:ascii="Arial" w:hAnsi="Arial"/>
                <w:sz w:val="18"/>
              </w:rPr>
              <w:t>xxx</w:t>
            </w:r>
            <w:proofErr w:type="spellEnd"/>
            <w:r>
              <w:rPr>
                <w:rFonts w:ascii="Arial" w:hAnsi="Arial"/>
                <w:sz w:val="18"/>
              </w:rPr>
              <w:t> </w:t>
            </w:r>
            <w:r w:rsidR="00984A5B" w:rsidRPr="00792955">
              <w:rPr>
                <w:rFonts w:ascii="Arial" w:hAnsi="Arial"/>
                <w:sz w:val="18"/>
              </w:rPr>
              <w:t>xx1x</w:t>
            </w:r>
          </w:p>
        </w:tc>
        <w:tc>
          <w:tcPr>
            <w:tcW w:w="1015" w:type="dxa"/>
          </w:tcPr>
          <w:p w14:paraId="5C1F249D" w14:textId="1BE9889D" w:rsidR="00984A5B" w:rsidRPr="00792955" w:rsidRDefault="00984A5B" w:rsidP="00792955">
            <w:pPr>
              <w:keepNext/>
              <w:keepLines/>
              <w:spacing w:after="0"/>
              <w:rPr>
                <w:rFonts w:ascii="Arial" w:hAnsi="Arial"/>
                <w:sz w:val="18"/>
              </w:rPr>
            </w:pPr>
            <w:ins w:id="129" w:author="Marquordt" w:date="2022-04-29T15:02:00Z">
              <w:r>
                <w:rPr>
                  <w:rFonts w:ascii="Arial" w:hAnsi="Arial"/>
                  <w:sz w:val="18"/>
                </w:rPr>
                <w:t>….</w:t>
              </w:r>
            </w:ins>
          </w:p>
        </w:tc>
        <w:tc>
          <w:tcPr>
            <w:tcW w:w="1039" w:type="dxa"/>
          </w:tcPr>
          <w:p w14:paraId="31CC7912" w14:textId="75ED3C8F" w:rsidR="00984A5B" w:rsidRPr="00792955" w:rsidRDefault="001C4CA7" w:rsidP="001C4CA7">
            <w:pPr>
              <w:keepNext/>
              <w:keepLines/>
              <w:spacing w:after="0"/>
              <w:rPr>
                <w:rFonts w:ascii="Arial" w:hAnsi="Arial"/>
                <w:sz w:val="18"/>
              </w:rPr>
            </w:pPr>
            <w:proofErr w:type="spellStart"/>
            <w:r>
              <w:rPr>
                <w:rFonts w:ascii="Arial" w:hAnsi="Arial"/>
                <w:sz w:val="18"/>
              </w:rPr>
              <w:t>x</w:t>
            </w:r>
            <w:r w:rsidR="00984A5B" w:rsidRPr="00792955">
              <w:rPr>
                <w:rFonts w:ascii="Arial" w:hAnsi="Arial"/>
                <w:sz w:val="18"/>
              </w:rPr>
              <w:t>xxx</w:t>
            </w:r>
            <w:proofErr w:type="spellEnd"/>
            <w:r>
              <w:rPr>
                <w:rFonts w:ascii="Arial" w:hAnsi="Arial"/>
                <w:sz w:val="18"/>
              </w:rPr>
              <w:t> </w:t>
            </w:r>
            <w:r w:rsidR="00984A5B" w:rsidRPr="00792955">
              <w:rPr>
                <w:rFonts w:ascii="Arial" w:hAnsi="Arial"/>
                <w:sz w:val="18"/>
              </w:rPr>
              <w:t>xxx1</w:t>
            </w:r>
          </w:p>
        </w:tc>
        <w:tc>
          <w:tcPr>
            <w:tcW w:w="1015" w:type="dxa"/>
          </w:tcPr>
          <w:p w14:paraId="0C4D7FCF" w14:textId="6BBB80BD" w:rsidR="00984A5B" w:rsidRPr="00792955" w:rsidRDefault="00984A5B" w:rsidP="00792955">
            <w:pPr>
              <w:keepNext/>
              <w:keepLines/>
              <w:spacing w:after="0"/>
              <w:rPr>
                <w:rFonts w:ascii="Arial" w:hAnsi="Arial"/>
                <w:sz w:val="18"/>
              </w:rPr>
            </w:pPr>
            <w:r w:rsidRPr="00792955">
              <w:rPr>
                <w:rFonts w:ascii="Arial" w:hAnsi="Arial"/>
                <w:sz w:val="18"/>
              </w:rPr>
              <w:t>x1xx</w:t>
            </w:r>
            <w:r w:rsidR="001C4CA7">
              <w:rPr>
                <w:rFonts w:ascii="Arial" w:hAnsi="Arial"/>
                <w:sz w:val="18"/>
              </w:rPr>
              <w:t> </w:t>
            </w:r>
            <w:proofErr w:type="spellStart"/>
            <w:r w:rsidRPr="00792955">
              <w:rPr>
                <w:rFonts w:ascii="Arial" w:hAnsi="Arial"/>
                <w:sz w:val="18"/>
              </w:rPr>
              <w:t>xxxx</w:t>
            </w:r>
            <w:proofErr w:type="spellEnd"/>
          </w:p>
        </w:tc>
      </w:tr>
    </w:tbl>
    <w:p w14:paraId="17CC0F55" w14:textId="65534E28" w:rsidR="00792955" w:rsidRDefault="00792955" w:rsidP="00792955">
      <w:pPr>
        <w:autoSpaceDE w:val="0"/>
        <w:autoSpaceDN w:val="0"/>
        <w:adjustRightInd w:val="0"/>
        <w:rPr>
          <w:noProof/>
        </w:rPr>
      </w:pPr>
    </w:p>
    <w:p w14:paraId="44174B24" w14:textId="040F1AA1" w:rsidR="00792955" w:rsidRPr="00792955" w:rsidDel="00FC354F" w:rsidRDefault="00792955" w:rsidP="00FF18F6">
      <w:pPr>
        <w:rPr>
          <w:del w:id="130" w:author="Marquordt" w:date="2022-04-29T15:33:00Z"/>
        </w:rPr>
      </w:pPr>
      <w:del w:id="131" w:author="Marquordt" w:date="2022-04-29T15:33:00Z">
        <w:r w:rsidRPr="00792955" w:rsidDel="00FC354F">
          <w:delText>For sequence 2.3:</w:delText>
        </w:r>
      </w:del>
    </w:p>
    <w:p w14:paraId="4CAA7AC5" w14:textId="77777777" w:rsidR="00792955" w:rsidRPr="00792955" w:rsidRDefault="00792955" w:rsidP="00FF18F6">
      <w:pPr>
        <w:rPr>
          <w:rFonts w:ascii="TimesNewRoman,Bold" w:hAnsi="TimesNewRoman,Bold" w:cs="TimesNewRoman,Bold"/>
          <w:b/>
          <w:bCs/>
          <w:vertAlign w:val="subscript"/>
          <w:lang w:val="en-US" w:eastAsia="fr-FR"/>
        </w:rPr>
      </w:pPr>
      <w:r w:rsidRPr="00792955">
        <w:rPr>
          <w:rFonts w:ascii="TimesNewRoman,Bold" w:hAnsi="TimesNewRoman,Bold" w:cs="TimesNewRoman,Bold"/>
          <w:b/>
          <w:bCs/>
          <w:lang w:val="en-US" w:eastAsia="fr-FR"/>
        </w:rPr>
        <w:t>EF</w:t>
      </w:r>
      <w:r w:rsidRPr="00792955">
        <w:rPr>
          <w:rFonts w:ascii="TimesNewRoman,Bold" w:hAnsi="TimesNewRoman,Bold" w:cs="TimesNewRoman,Bold"/>
          <w:b/>
          <w:bCs/>
          <w:vertAlign w:val="subscript"/>
          <w:lang w:val="en-US" w:eastAsia="fr-FR"/>
        </w:rPr>
        <w:t>FPLMN</w:t>
      </w:r>
    </w:p>
    <w:p w14:paraId="4334B77A" w14:textId="77777777" w:rsidR="00792955" w:rsidRPr="00792955" w:rsidRDefault="00792955" w:rsidP="00FF18F6">
      <w:r w:rsidRPr="00792955">
        <w:tab/>
        <w:t>Logically:</w:t>
      </w:r>
    </w:p>
    <w:p w14:paraId="586F89FA" w14:textId="77777777" w:rsidR="00792955" w:rsidRPr="00792955" w:rsidRDefault="00792955" w:rsidP="00792955">
      <w:pPr>
        <w:ind w:left="720"/>
        <w:contextualSpacing/>
      </w:pPr>
      <w:r w:rsidRPr="00792955">
        <w:t>PLMN1:</w:t>
      </w:r>
      <w:r w:rsidRPr="00792955">
        <w:tab/>
        <w:t>254 002 (MCC MNC)</w:t>
      </w:r>
    </w:p>
    <w:p w14:paraId="4A0D20AC" w14:textId="77777777" w:rsidR="00792955" w:rsidRPr="00792955" w:rsidRDefault="00792955" w:rsidP="00792955">
      <w:pPr>
        <w:ind w:left="720"/>
        <w:contextualSpacing/>
      </w:pPr>
      <w:r w:rsidRPr="00792955">
        <w:t>PLMN2:</w:t>
      </w:r>
      <w:r w:rsidRPr="00792955">
        <w:tab/>
        <w:t>254 003</w:t>
      </w:r>
    </w:p>
    <w:p w14:paraId="74AB530D" w14:textId="77777777" w:rsidR="00792955" w:rsidRPr="00792955" w:rsidRDefault="00792955" w:rsidP="00792955">
      <w:pPr>
        <w:ind w:left="720"/>
        <w:contextualSpacing/>
      </w:pPr>
      <w:r w:rsidRPr="00792955">
        <w:t>PLMN3:</w:t>
      </w:r>
      <w:r w:rsidRPr="00792955">
        <w:tab/>
        <w:t>254 004</w:t>
      </w:r>
    </w:p>
    <w:p w14:paraId="6B9E217E" w14:textId="77777777" w:rsidR="00792955" w:rsidRPr="00792955" w:rsidRDefault="00792955" w:rsidP="00792955">
      <w:pPr>
        <w:ind w:left="720"/>
        <w:contextualSpacing/>
      </w:pPr>
      <w:r w:rsidRPr="00792955">
        <w:t>PLMN4:</w:t>
      </w:r>
      <w:r w:rsidRPr="00792955">
        <w:tab/>
        <w:t>234 004</w:t>
      </w:r>
    </w:p>
    <w:p w14:paraId="2C77BDB6" w14:textId="77777777" w:rsidR="00792955" w:rsidRPr="00792955" w:rsidRDefault="00792955" w:rsidP="00792955">
      <w:pPr>
        <w:ind w:left="720"/>
        <w:contextualSpacing/>
      </w:pPr>
      <w:r w:rsidRPr="00792955">
        <w:t>PLMN5:</w:t>
      </w:r>
      <w:r w:rsidRPr="00792955">
        <w:tab/>
        <w:t>234 005</w:t>
      </w:r>
    </w:p>
    <w:p w14:paraId="08B5A7FE" w14:textId="509924FC" w:rsidR="00792955" w:rsidRDefault="00792955" w:rsidP="00792955">
      <w:pPr>
        <w:ind w:left="720"/>
        <w:contextualSpacing/>
        <w:rPr>
          <w:ins w:id="132" w:author="Marquordt" w:date="2022-04-29T15:51:00Z"/>
        </w:rPr>
      </w:pPr>
      <w:r w:rsidRPr="00792955">
        <w:t>PLMN6:</w:t>
      </w:r>
      <w:r w:rsidRPr="00792955">
        <w:tab/>
        <w:t>234 006</w:t>
      </w:r>
    </w:p>
    <w:p w14:paraId="1E2CB968" w14:textId="77777777" w:rsidR="001C4CA7" w:rsidRPr="00792955" w:rsidRDefault="001C4CA7" w:rsidP="00792955">
      <w:pPr>
        <w:ind w:left="720"/>
        <w:contextualSpacing/>
      </w:pPr>
    </w:p>
    <w:p w14:paraId="3BFA6994" w14:textId="77777777" w:rsidR="00792955" w:rsidRPr="00792955" w:rsidRDefault="00792955" w:rsidP="00792955">
      <w:pPr>
        <w:spacing w:before="180"/>
        <w:rPr>
          <w:lang w:val="de-DE" w:eastAsia="de-DE"/>
        </w:rPr>
      </w:pPr>
      <w:bookmarkStart w:id="133" w:name="MCCQCTEMPBM_00000222"/>
      <w:r w:rsidRPr="00792955">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792955" w:rsidRPr="00792955" w14:paraId="07EC5021" w14:textId="77777777" w:rsidTr="00792955">
        <w:tc>
          <w:tcPr>
            <w:tcW w:w="861" w:type="dxa"/>
            <w:tcBorders>
              <w:bottom w:val="single" w:sz="4" w:space="0" w:color="auto"/>
            </w:tcBorders>
          </w:tcPr>
          <w:bookmarkEnd w:id="133"/>
          <w:p w14:paraId="10B13659" w14:textId="77777777" w:rsidR="00792955" w:rsidRPr="00792955" w:rsidRDefault="00792955" w:rsidP="00792955">
            <w:pPr>
              <w:keepNext/>
              <w:keepLines/>
              <w:spacing w:after="0"/>
              <w:rPr>
                <w:rFonts w:ascii="Arial" w:hAnsi="Arial"/>
                <w:b/>
                <w:sz w:val="18"/>
                <w:lang w:val="de-DE" w:eastAsia="de-DE"/>
              </w:rPr>
            </w:pPr>
            <w:r w:rsidRPr="00792955">
              <w:rPr>
                <w:rFonts w:ascii="Arial" w:hAnsi="Arial"/>
                <w:b/>
                <w:sz w:val="18"/>
              </w:rPr>
              <w:t>Coding:</w:t>
            </w:r>
          </w:p>
        </w:tc>
        <w:tc>
          <w:tcPr>
            <w:tcW w:w="680" w:type="dxa"/>
            <w:vAlign w:val="center"/>
          </w:tcPr>
          <w:p w14:paraId="797EB72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w:t>
            </w:r>
          </w:p>
        </w:tc>
        <w:tc>
          <w:tcPr>
            <w:tcW w:w="680" w:type="dxa"/>
            <w:vAlign w:val="center"/>
          </w:tcPr>
          <w:p w14:paraId="0D45C75D"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B2</w:t>
            </w:r>
          </w:p>
        </w:tc>
        <w:tc>
          <w:tcPr>
            <w:tcW w:w="680" w:type="dxa"/>
            <w:vAlign w:val="center"/>
          </w:tcPr>
          <w:p w14:paraId="48FDED10"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B3</w:t>
            </w:r>
          </w:p>
        </w:tc>
        <w:tc>
          <w:tcPr>
            <w:tcW w:w="680" w:type="dxa"/>
            <w:vAlign w:val="center"/>
          </w:tcPr>
          <w:p w14:paraId="507C5415"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B4</w:t>
            </w:r>
          </w:p>
        </w:tc>
        <w:tc>
          <w:tcPr>
            <w:tcW w:w="680" w:type="dxa"/>
            <w:vAlign w:val="center"/>
          </w:tcPr>
          <w:p w14:paraId="4CB2783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B5</w:t>
            </w:r>
          </w:p>
        </w:tc>
        <w:tc>
          <w:tcPr>
            <w:tcW w:w="680" w:type="dxa"/>
            <w:vAlign w:val="center"/>
          </w:tcPr>
          <w:p w14:paraId="75BB37A9"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B6</w:t>
            </w:r>
          </w:p>
        </w:tc>
        <w:tc>
          <w:tcPr>
            <w:tcW w:w="680" w:type="dxa"/>
            <w:vAlign w:val="center"/>
          </w:tcPr>
          <w:p w14:paraId="2A53527F"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B7</w:t>
            </w:r>
          </w:p>
        </w:tc>
        <w:tc>
          <w:tcPr>
            <w:tcW w:w="680" w:type="dxa"/>
            <w:vAlign w:val="center"/>
          </w:tcPr>
          <w:p w14:paraId="59908E9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B8</w:t>
            </w:r>
          </w:p>
        </w:tc>
        <w:tc>
          <w:tcPr>
            <w:tcW w:w="680" w:type="dxa"/>
            <w:vAlign w:val="center"/>
          </w:tcPr>
          <w:p w14:paraId="19BB9A31"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B9</w:t>
            </w:r>
          </w:p>
        </w:tc>
        <w:tc>
          <w:tcPr>
            <w:tcW w:w="680" w:type="dxa"/>
            <w:vAlign w:val="center"/>
          </w:tcPr>
          <w:p w14:paraId="4D170106"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B10</w:t>
            </w:r>
          </w:p>
        </w:tc>
        <w:tc>
          <w:tcPr>
            <w:tcW w:w="680" w:type="dxa"/>
            <w:vAlign w:val="center"/>
          </w:tcPr>
          <w:p w14:paraId="068F1801"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B11</w:t>
            </w:r>
          </w:p>
        </w:tc>
        <w:tc>
          <w:tcPr>
            <w:tcW w:w="680" w:type="dxa"/>
            <w:vAlign w:val="center"/>
          </w:tcPr>
          <w:p w14:paraId="3A988327"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B12</w:t>
            </w:r>
          </w:p>
        </w:tc>
      </w:tr>
      <w:tr w:rsidR="00792955" w:rsidRPr="00792955" w14:paraId="3A4B55BC" w14:textId="77777777" w:rsidTr="00792955">
        <w:tc>
          <w:tcPr>
            <w:tcW w:w="861" w:type="dxa"/>
            <w:tcBorders>
              <w:bottom w:val="single" w:sz="4" w:space="0" w:color="auto"/>
            </w:tcBorders>
          </w:tcPr>
          <w:p w14:paraId="0FCAB71E" w14:textId="77777777" w:rsidR="00792955" w:rsidRPr="00792955" w:rsidRDefault="00792955" w:rsidP="00792955">
            <w:pPr>
              <w:keepNext/>
              <w:keepLines/>
              <w:spacing w:after="0"/>
              <w:rPr>
                <w:rFonts w:ascii="Arial" w:hAnsi="Arial"/>
                <w:sz w:val="18"/>
                <w:lang w:val="de-DE" w:eastAsia="de-DE"/>
              </w:rPr>
            </w:pPr>
            <w:r w:rsidRPr="00792955">
              <w:rPr>
                <w:rFonts w:ascii="Arial" w:hAnsi="Arial"/>
                <w:sz w:val="18"/>
              </w:rPr>
              <w:t>Hex</w:t>
            </w:r>
          </w:p>
        </w:tc>
        <w:tc>
          <w:tcPr>
            <w:tcW w:w="680" w:type="dxa"/>
            <w:tcBorders>
              <w:bottom w:val="single" w:sz="4" w:space="0" w:color="auto"/>
            </w:tcBorders>
            <w:vAlign w:val="center"/>
          </w:tcPr>
          <w:p w14:paraId="6EDFA50E"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vAlign w:val="center"/>
          </w:tcPr>
          <w:p w14:paraId="14CBFBE8"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24</w:t>
            </w:r>
          </w:p>
        </w:tc>
        <w:tc>
          <w:tcPr>
            <w:tcW w:w="680" w:type="dxa"/>
            <w:vAlign w:val="center"/>
          </w:tcPr>
          <w:p w14:paraId="708BA375" w14:textId="3218E252"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134" w:author="Marquordt" w:date="2022-05-02T12:46:00Z">
              <w:r w:rsidR="008323BF">
                <w:rPr>
                  <w:rFonts w:ascii="Arial" w:hAnsi="Arial"/>
                  <w:sz w:val="18"/>
                </w:rPr>
                <w:t>0</w:t>
              </w:r>
            </w:ins>
          </w:p>
        </w:tc>
        <w:tc>
          <w:tcPr>
            <w:tcW w:w="680" w:type="dxa"/>
            <w:vAlign w:val="center"/>
          </w:tcPr>
          <w:p w14:paraId="380AB7D7"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vAlign w:val="center"/>
          </w:tcPr>
          <w:p w14:paraId="0E3B8228"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34</w:t>
            </w:r>
          </w:p>
        </w:tc>
        <w:tc>
          <w:tcPr>
            <w:tcW w:w="680" w:type="dxa"/>
            <w:vAlign w:val="center"/>
          </w:tcPr>
          <w:p w14:paraId="1BFD0436" w14:textId="78D9039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135" w:author="Marquordt" w:date="2022-05-02T12:45:00Z">
              <w:r w:rsidR="008323BF">
                <w:rPr>
                  <w:rFonts w:ascii="Arial" w:hAnsi="Arial"/>
                  <w:sz w:val="18"/>
                </w:rPr>
                <w:t>0</w:t>
              </w:r>
            </w:ins>
          </w:p>
        </w:tc>
        <w:tc>
          <w:tcPr>
            <w:tcW w:w="680" w:type="dxa"/>
            <w:tcBorders>
              <w:bottom w:val="single" w:sz="4" w:space="0" w:color="auto"/>
            </w:tcBorders>
            <w:vAlign w:val="center"/>
          </w:tcPr>
          <w:p w14:paraId="549750A0"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tcBorders>
              <w:bottom w:val="single" w:sz="4" w:space="0" w:color="auto"/>
            </w:tcBorders>
            <w:vAlign w:val="center"/>
          </w:tcPr>
          <w:p w14:paraId="4BFCEF21"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44</w:t>
            </w:r>
          </w:p>
        </w:tc>
        <w:tc>
          <w:tcPr>
            <w:tcW w:w="680" w:type="dxa"/>
            <w:tcBorders>
              <w:bottom w:val="single" w:sz="4" w:space="0" w:color="auto"/>
            </w:tcBorders>
            <w:vAlign w:val="center"/>
          </w:tcPr>
          <w:p w14:paraId="416E9922" w14:textId="7FAF28CB"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136" w:author="Marquordt" w:date="2022-05-02T12:46:00Z">
              <w:r w:rsidR="008323BF">
                <w:rPr>
                  <w:rFonts w:ascii="Arial" w:hAnsi="Arial"/>
                  <w:sz w:val="18"/>
                </w:rPr>
                <w:t>0</w:t>
              </w:r>
            </w:ins>
          </w:p>
        </w:tc>
        <w:tc>
          <w:tcPr>
            <w:tcW w:w="680" w:type="dxa"/>
            <w:tcBorders>
              <w:bottom w:val="single" w:sz="4" w:space="0" w:color="auto"/>
            </w:tcBorders>
            <w:vAlign w:val="center"/>
          </w:tcPr>
          <w:p w14:paraId="4AF58684"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tcBorders>
              <w:bottom w:val="single" w:sz="4" w:space="0" w:color="auto"/>
            </w:tcBorders>
            <w:vAlign w:val="center"/>
          </w:tcPr>
          <w:p w14:paraId="483655A3"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44</w:t>
            </w:r>
          </w:p>
        </w:tc>
        <w:tc>
          <w:tcPr>
            <w:tcW w:w="680" w:type="dxa"/>
            <w:tcBorders>
              <w:bottom w:val="single" w:sz="4" w:space="0" w:color="auto"/>
            </w:tcBorders>
            <w:vAlign w:val="center"/>
          </w:tcPr>
          <w:p w14:paraId="67802654" w14:textId="386BB0DE"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137" w:author="Marquordt" w:date="2022-05-02T12:46:00Z">
              <w:r w:rsidR="008323BF">
                <w:rPr>
                  <w:rFonts w:ascii="Arial" w:hAnsi="Arial"/>
                  <w:sz w:val="18"/>
                </w:rPr>
                <w:t>0</w:t>
              </w:r>
            </w:ins>
          </w:p>
        </w:tc>
      </w:tr>
      <w:tr w:rsidR="00792955" w:rsidRPr="00792955" w14:paraId="052A5C2D" w14:textId="77777777" w:rsidTr="00792955">
        <w:tc>
          <w:tcPr>
            <w:tcW w:w="861" w:type="dxa"/>
            <w:tcBorders>
              <w:top w:val="single" w:sz="4" w:space="0" w:color="auto"/>
              <w:left w:val="nil"/>
              <w:bottom w:val="nil"/>
              <w:right w:val="single" w:sz="4" w:space="0" w:color="auto"/>
            </w:tcBorders>
          </w:tcPr>
          <w:p w14:paraId="7724D261"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5AA7BF35"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B13</w:t>
            </w:r>
          </w:p>
        </w:tc>
        <w:tc>
          <w:tcPr>
            <w:tcW w:w="680" w:type="dxa"/>
            <w:vAlign w:val="center"/>
          </w:tcPr>
          <w:p w14:paraId="705F4AB7"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B14</w:t>
            </w:r>
          </w:p>
        </w:tc>
        <w:tc>
          <w:tcPr>
            <w:tcW w:w="680" w:type="dxa"/>
            <w:vAlign w:val="center"/>
          </w:tcPr>
          <w:p w14:paraId="12C22EFE"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B15</w:t>
            </w:r>
          </w:p>
        </w:tc>
        <w:tc>
          <w:tcPr>
            <w:tcW w:w="680" w:type="dxa"/>
            <w:vAlign w:val="center"/>
          </w:tcPr>
          <w:p w14:paraId="3E9177F4"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B16</w:t>
            </w:r>
          </w:p>
        </w:tc>
        <w:tc>
          <w:tcPr>
            <w:tcW w:w="680" w:type="dxa"/>
            <w:vAlign w:val="center"/>
          </w:tcPr>
          <w:p w14:paraId="6DB38F86"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B17</w:t>
            </w:r>
          </w:p>
        </w:tc>
        <w:tc>
          <w:tcPr>
            <w:tcW w:w="680" w:type="dxa"/>
            <w:tcBorders>
              <w:right w:val="single" w:sz="4" w:space="0" w:color="auto"/>
            </w:tcBorders>
            <w:vAlign w:val="center"/>
          </w:tcPr>
          <w:p w14:paraId="1C95F740"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B18</w:t>
            </w:r>
          </w:p>
        </w:tc>
        <w:tc>
          <w:tcPr>
            <w:tcW w:w="680" w:type="dxa"/>
            <w:tcBorders>
              <w:top w:val="single" w:sz="4" w:space="0" w:color="auto"/>
              <w:left w:val="single" w:sz="4" w:space="0" w:color="auto"/>
              <w:bottom w:val="nil"/>
              <w:right w:val="nil"/>
            </w:tcBorders>
          </w:tcPr>
          <w:p w14:paraId="403B178F"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603A377"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4A2CFE4"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0E387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D9A0B5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9B30DEF" w14:textId="77777777" w:rsidR="00792955" w:rsidRPr="00792955" w:rsidRDefault="00792955" w:rsidP="00792955">
            <w:pPr>
              <w:keepNext/>
              <w:keepLines/>
              <w:spacing w:after="0"/>
              <w:jc w:val="center"/>
              <w:rPr>
                <w:rFonts w:ascii="Arial" w:hAnsi="Arial"/>
                <w:sz w:val="18"/>
                <w:lang w:val="de-DE" w:eastAsia="de-DE"/>
              </w:rPr>
            </w:pPr>
          </w:p>
        </w:tc>
      </w:tr>
      <w:tr w:rsidR="00792955" w:rsidRPr="00792955" w14:paraId="4144AC26" w14:textId="77777777" w:rsidTr="00792955">
        <w:tc>
          <w:tcPr>
            <w:tcW w:w="861" w:type="dxa"/>
            <w:tcBorders>
              <w:top w:val="nil"/>
              <w:left w:val="nil"/>
              <w:bottom w:val="nil"/>
              <w:right w:val="single" w:sz="4" w:space="0" w:color="auto"/>
            </w:tcBorders>
          </w:tcPr>
          <w:p w14:paraId="451ECF5D"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A05F249"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vAlign w:val="center"/>
          </w:tcPr>
          <w:p w14:paraId="612CA9A4"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54</w:t>
            </w:r>
          </w:p>
        </w:tc>
        <w:tc>
          <w:tcPr>
            <w:tcW w:w="680" w:type="dxa"/>
            <w:vAlign w:val="center"/>
          </w:tcPr>
          <w:p w14:paraId="0974F197" w14:textId="6D174E04"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138" w:author="Marquordt" w:date="2022-05-02T12:46:00Z">
              <w:r w:rsidR="008323BF">
                <w:rPr>
                  <w:rFonts w:ascii="Arial" w:hAnsi="Arial"/>
                  <w:sz w:val="18"/>
                </w:rPr>
                <w:t>0</w:t>
              </w:r>
            </w:ins>
          </w:p>
        </w:tc>
        <w:tc>
          <w:tcPr>
            <w:tcW w:w="680" w:type="dxa"/>
            <w:vAlign w:val="center"/>
          </w:tcPr>
          <w:p w14:paraId="6664EEBE"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vAlign w:val="center"/>
          </w:tcPr>
          <w:p w14:paraId="4927D467"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64</w:t>
            </w:r>
          </w:p>
        </w:tc>
        <w:tc>
          <w:tcPr>
            <w:tcW w:w="680" w:type="dxa"/>
            <w:tcBorders>
              <w:right w:val="single" w:sz="4" w:space="0" w:color="auto"/>
            </w:tcBorders>
            <w:vAlign w:val="center"/>
          </w:tcPr>
          <w:p w14:paraId="180C440B" w14:textId="166CF59D"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139" w:author="Marquordt" w:date="2022-05-02T12:46:00Z">
              <w:r w:rsidR="008323BF">
                <w:rPr>
                  <w:rFonts w:ascii="Arial" w:hAnsi="Arial"/>
                  <w:sz w:val="18"/>
                </w:rPr>
                <w:t>0</w:t>
              </w:r>
            </w:ins>
          </w:p>
        </w:tc>
        <w:tc>
          <w:tcPr>
            <w:tcW w:w="680" w:type="dxa"/>
            <w:tcBorders>
              <w:top w:val="nil"/>
              <w:left w:val="single" w:sz="4" w:space="0" w:color="auto"/>
              <w:bottom w:val="nil"/>
              <w:right w:val="nil"/>
            </w:tcBorders>
          </w:tcPr>
          <w:p w14:paraId="299B1E8F"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EF00F25"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A81C4F4"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F6D7531"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35CD9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1DE0C5" w14:textId="77777777" w:rsidR="00792955" w:rsidRPr="00792955" w:rsidRDefault="00792955" w:rsidP="00792955">
            <w:pPr>
              <w:keepNext/>
              <w:keepLines/>
              <w:spacing w:after="0"/>
              <w:jc w:val="center"/>
              <w:rPr>
                <w:rFonts w:ascii="Arial" w:hAnsi="Arial"/>
                <w:sz w:val="18"/>
                <w:lang w:val="de-DE" w:eastAsia="de-DE"/>
              </w:rPr>
            </w:pPr>
          </w:p>
        </w:tc>
      </w:tr>
    </w:tbl>
    <w:p w14:paraId="028D0BB2" w14:textId="77777777" w:rsidR="00792955" w:rsidRPr="00792955" w:rsidRDefault="00792955" w:rsidP="00792955">
      <w:pPr>
        <w:contextualSpacing/>
        <w:rPr>
          <w:lang w:val="de-DE" w:eastAsia="de-DE"/>
        </w:rPr>
      </w:pPr>
    </w:p>
    <w:p w14:paraId="78064FA0" w14:textId="77777777" w:rsidR="00792955" w:rsidRPr="00792955" w:rsidRDefault="00792955" w:rsidP="00FF18F6">
      <w:pPr>
        <w:rPr>
          <w:lang w:val="en-US" w:eastAsia="fr-FR"/>
        </w:rPr>
      </w:pPr>
      <w:proofErr w:type="spellStart"/>
      <w:r w:rsidRPr="00792955">
        <w:rPr>
          <w:lang w:val="en-US" w:eastAsia="fr-FR"/>
        </w:rPr>
        <w:t>EF</w:t>
      </w:r>
      <w:r w:rsidRPr="00792955">
        <w:rPr>
          <w:vertAlign w:val="subscript"/>
          <w:lang w:val="en-US" w:eastAsia="fr-FR"/>
        </w:rPr>
        <w:t>OPLMNwACT</w:t>
      </w:r>
      <w:proofErr w:type="spellEnd"/>
      <w:r w:rsidRPr="00792955">
        <w:rPr>
          <w:lang w:val="en-US" w:eastAsia="fr-FR"/>
        </w:rPr>
        <w:t>:</w:t>
      </w:r>
    </w:p>
    <w:p w14:paraId="2529B486" w14:textId="77777777" w:rsidR="00792955" w:rsidRPr="00792955" w:rsidRDefault="00792955" w:rsidP="00FF18F6">
      <w:r w:rsidRPr="00792955">
        <w:tab/>
        <w:t>Logically:</w:t>
      </w:r>
    </w:p>
    <w:p w14:paraId="4BFF4BC6" w14:textId="77777777" w:rsidR="00792955" w:rsidRPr="00792955" w:rsidRDefault="00792955" w:rsidP="00792955">
      <w:pPr>
        <w:autoSpaceDE w:val="0"/>
        <w:autoSpaceDN w:val="0"/>
        <w:adjustRightInd w:val="0"/>
        <w:spacing w:after="0"/>
      </w:pPr>
      <w:r w:rsidRPr="00792955">
        <w:tab/>
      </w:r>
      <w:r w:rsidRPr="00792955">
        <w:tab/>
        <w:t>1</w:t>
      </w:r>
      <w:r w:rsidRPr="00792955">
        <w:rPr>
          <w:vertAlign w:val="superscript"/>
        </w:rPr>
        <w:t>st</w:t>
      </w:r>
      <w:r w:rsidRPr="00792955">
        <w:t xml:space="preserve"> PLMN:</w:t>
      </w:r>
      <w:r w:rsidRPr="00792955">
        <w:tab/>
      </w:r>
      <w:r w:rsidRPr="00792955">
        <w:tab/>
        <w:t>254 001 (MCC MNC)</w:t>
      </w:r>
    </w:p>
    <w:p w14:paraId="1C0AD5A1" w14:textId="77777777" w:rsidR="00792955" w:rsidRPr="00792955" w:rsidRDefault="00792955" w:rsidP="00792955">
      <w:pPr>
        <w:autoSpaceDE w:val="0"/>
        <w:autoSpaceDN w:val="0"/>
        <w:adjustRightInd w:val="0"/>
        <w:spacing w:after="0"/>
      </w:pPr>
      <w:r w:rsidRPr="00792955">
        <w:tab/>
      </w:r>
      <w:r w:rsidRPr="00792955">
        <w:tab/>
      </w:r>
      <w:r w:rsidRPr="00792955">
        <w:tab/>
        <w:t>1</w:t>
      </w:r>
      <w:r w:rsidRPr="00792955">
        <w:rPr>
          <w:vertAlign w:val="superscript"/>
        </w:rPr>
        <w:t>st</w:t>
      </w:r>
      <w:r w:rsidRPr="00792955">
        <w:t xml:space="preserve"> ACT:</w:t>
      </w:r>
      <w:r w:rsidRPr="00792955">
        <w:tab/>
      </w:r>
      <w:r w:rsidRPr="00792955">
        <w:tab/>
        <w:t>NG-RAN</w:t>
      </w:r>
    </w:p>
    <w:p w14:paraId="66B24E23" w14:textId="77777777" w:rsidR="00792955" w:rsidRPr="00792955" w:rsidRDefault="00792955" w:rsidP="00792955">
      <w:pPr>
        <w:autoSpaceDE w:val="0"/>
        <w:autoSpaceDN w:val="0"/>
        <w:adjustRightInd w:val="0"/>
        <w:spacing w:after="0"/>
      </w:pPr>
      <w:r w:rsidRPr="00792955">
        <w:tab/>
      </w:r>
      <w:r w:rsidRPr="00792955">
        <w:tab/>
        <w:t>2</w:t>
      </w:r>
      <w:r w:rsidRPr="00792955">
        <w:rPr>
          <w:vertAlign w:val="superscript"/>
        </w:rPr>
        <w:t>nd</w:t>
      </w:r>
      <w:r w:rsidRPr="00792955">
        <w:t xml:space="preserve"> PLMN:</w:t>
      </w:r>
      <w:r w:rsidRPr="00792955">
        <w:tab/>
      </w:r>
      <w:r w:rsidRPr="00792955">
        <w:tab/>
        <w:t>254 001</w:t>
      </w:r>
    </w:p>
    <w:p w14:paraId="616C8DF2" w14:textId="77777777" w:rsidR="00792955" w:rsidRPr="00792955" w:rsidRDefault="00792955" w:rsidP="00792955">
      <w:pPr>
        <w:autoSpaceDE w:val="0"/>
        <w:autoSpaceDN w:val="0"/>
        <w:adjustRightInd w:val="0"/>
        <w:spacing w:after="0"/>
      </w:pPr>
      <w:r w:rsidRPr="00792955">
        <w:tab/>
      </w:r>
      <w:r w:rsidRPr="00792955">
        <w:tab/>
      </w:r>
      <w:r w:rsidRPr="00792955">
        <w:tab/>
        <w:t>2</w:t>
      </w:r>
      <w:r w:rsidRPr="00792955">
        <w:rPr>
          <w:vertAlign w:val="superscript"/>
        </w:rPr>
        <w:t>nd</w:t>
      </w:r>
      <w:r w:rsidRPr="00792955">
        <w:t xml:space="preserve"> ACT:</w:t>
      </w:r>
      <w:r w:rsidRPr="00792955">
        <w:tab/>
      </w:r>
      <w:r w:rsidRPr="00792955">
        <w:tab/>
        <w:t>E-UTRAN</w:t>
      </w:r>
    </w:p>
    <w:p w14:paraId="1C8E7913" w14:textId="77777777" w:rsidR="00792955" w:rsidRPr="00792955" w:rsidRDefault="00792955" w:rsidP="00792955">
      <w:pPr>
        <w:autoSpaceDE w:val="0"/>
        <w:autoSpaceDN w:val="0"/>
        <w:adjustRightInd w:val="0"/>
        <w:spacing w:after="0"/>
      </w:pPr>
      <w:r w:rsidRPr="00792955">
        <w:tab/>
      </w:r>
      <w:r w:rsidRPr="00792955">
        <w:tab/>
        <w:t>3</w:t>
      </w:r>
      <w:r w:rsidRPr="00792955">
        <w:rPr>
          <w:vertAlign w:val="superscript"/>
        </w:rPr>
        <w:t>rd</w:t>
      </w:r>
      <w:r w:rsidRPr="00792955">
        <w:t xml:space="preserve"> PLMN:</w:t>
      </w:r>
      <w:r w:rsidRPr="00792955">
        <w:tab/>
      </w:r>
      <w:r w:rsidRPr="00792955">
        <w:tab/>
        <w:t>274 002</w:t>
      </w:r>
    </w:p>
    <w:p w14:paraId="20C7808E" w14:textId="77777777" w:rsidR="00792955" w:rsidRPr="00792955" w:rsidRDefault="00792955" w:rsidP="00792955">
      <w:pPr>
        <w:autoSpaceDE w:val="0"/>
        <w:autoSpaceDN w:val="0"/>
        <w:adjustRightInd w:val="0"/>
        <w:spacing w:after="0"/>
      </w:pPr>
      <w:r w:rsidRPr="00792955">
        <w:tab/>
      </w:r>
      <w:r w:rsidRPr="00792955">
        <w:tab/>
      </w:r>
      <w:r w:rsidRPr="00792955">
        <w:tab/>
        <w:t>3</w:t>
      </w:r>
      <w:r w:rsidRPr="00792955">
        <w:rPr>
          <w:vertAlign w:val="superscript"/>
        </w:rPr>
        <w:t>rd</w:t>
      </w:r>
      <w:r w:rsidRPr="00792955">
        <w:t xml:space="preserve"> ACT:</w:t>
      </w:r>
      <w:r w:rsidRPr="00792955">
        <w:tab/>
      </w:r>
      <w:r w:rsidRPr="00792955">
        <w:tab/>
        <w:t>NG-RAN</w:t>
      </w:r>
    </w:p>
    <w:p w14:paraId="209B9956" w14:textId="77777777" w:rsidR="00792955" w:rsidRPr="00792955" w:rsidRDefault="00792955" w:rsidP="00792955">
      <w:pPr>
        <w:autoSpaceDE w:val="0"/>
        <w:autoSpaceDN w:val="0"/>
        <w:adjustRightInd w:val="0"/>
        <w:spacing w:after="0"/>
      </w:pPr>
      <w:r w:rsidRPr="00792955">
        <w:tab/>
      </w:r>
      <w:r w:rsidRPr="00792955">
        <w:tab/>
        <w:t>4</w:t>
      </w:r>
      <w:r w:rsidRPr="00792955">
        <w:rPr>
          <w:vertAlign w:val="superscript"/>
        </w:rPr>
        <w:t>th</w:t>
      </w:r>
      <w:r w:rsidRPr="00792955">
        <w:t xml:space="preserve"> PLMN:</w:t>
      </w:r>
      <w:r w:rsidRPr="00792955">
        <w:tab/>
      </w:r>
      <w:r w:rsidRPr="00792955">
        <w:tab/>
        <w:t>274 003</w:t>
      </w:r>
    </w:p>
    <w:p w14:paraId="0C56323D" w14:textId="77777777" w:rsidR="00792955" w:rsidRPr="00792955" w:rsidRDefault="00792955" w:rsidP="00792955">
      <w:pPr>
        <w:autoSpaceDE w:val="0"/>
        <w:autoSpaceDN w:val="0"/>
        <w:adjustRightInd w:val="0"/>
        <w:spacing w:after="0"/>
      </w:pPr>
      <w:r w:rsidRPr="00792955">
        <w:tab/>
      </w:r>
      <w:r w:rsidRPr="00792955">
        <w:tab/>
      </w:r>
      <w:r w:rsidRPr="00792955">
        <w:tab/>
        <w:t>4</w:t>
      </w:r>
      <w:r w:rsidRPr="00792955">
        <w:rPr>
          <w:vertAlign w:val="superscript"/>
        </w:rPr>
        <w:t>th</w:t>
      </w:r>
      <w:r w:rsidRPr="00792955">
        <w:t xml:space="preserve"> ACT:</w:t>
      </w:r>
      <w:r w:rsidRPr="00792955">
        <w:tab/>
      </w:r>
      <w:r w:rsidRPr="00792955">
        <w:tab/>
        <w:t>E-UTRAN</w:t>
      </w:r>
    </w:p>
    <w:p w14:paraId="61D21843" w14:textId="77777777" w:rsidR="00792955" w:rsidRPr="00792955" w:rsidRDefault="00792955" w:rsidP="00792955">
      <w:pPr>
        <w:autoSpaceDE w:val="0"/>
        <w:autoSpaceDN w:val="0"/>
        <w:adjustRightInd w:val="0"/>
        <w:spacing w:after="0"/>
      </w:pPr>
      <w:r w:rsidRPr="00792955">
        <w:tab/>
      </w:r>
      <w:r w:rsidRPr="00792955">
        <w:tab/>
        <w:t>5</w:t>
      </w:r>
      <w:r w:rsidRPr="00792955">
        <w:rPr>
          <w:vertAlign w:val="superscript"/>
        </w:rPr>
        <w:t>th</w:t>
      </w:r>
      <w:r w:rsidRPr="00792955">
        <w:t xml:space="preserve"> PLMN:</w:t>
      </w:r>
      <w:r w:rsidRPr="00792955">
        <w:tab/>
      </w:r>
      <w:r w:rsidRPr="00792955">
        <w:tab/>
        <w:t>274 004</w:t>
      </w:r>
    </w:p>
    <w:p w14:paraId="53F9B4D4" w14:textId="77777777" w:rsidR="00792955" w:rsidRPr="00792955" w:rsidRDefault="00792955" w:rsidP="00792955">
      <w:pPr>
        <w:autoSpaceDE w:val="0"/>
        <w:autoSpaceDN w:val="0"/>
        <w:adjustRightInd w:val="0"/>
        <w:spacing w:after="0"/>
      </w:pPr>
      <w:r w:rsidRPr="00792955">
        <w:tab/>
      </w:r>
      <w:r w:rsidRPr="00792955">
        <w:tab/>
      </w:r>
      <w:r w:rsidRPr="00792955">
        <w:tab/>
        <w:t>5</w:t>
      </w:r>
      <w:r w:rsidRPr="00792955">
        <w:rPr>
          <w:vertAlign w:val="superscript"/>
        </w:rPr>
        <w:t>th</w:t>
      </w:r>
      <w:r w:rsidRPr="00792955">
        <w:t xml:space="preserve"> ACT:</w:t>
      </w:r>
      <w:r w:rsidRPr="00792955">
        <w:tab/>
      </w:r>
      <w:r w:rsidRPr="00792955">
        <w:tab/>
        <w:t>E-UTRAN</w:t>
      </w:r>
    </w:p>
    <w:p w14:paraId="2D9B17D6" w14:textId="77777777" w:rsidR="00792955" w:rsidRPr="00792955" w:rsidRDefault="00792955" w:rsidP="00792955">
      <w:pPr>
        <w:autoSpaceDE w:val="0"/>
        <w:autoSpaceDN w:val="0"/>
        <w:adjustRightInd w:val="0"/>
        <w:spacing w:after="0"/>
      </w:pPr>
      <w:r w:rsidRPr="00792955">
        <w:tab/>
      </w:r>
      <w:r w:rsidRPr="00792955">
        <w:tab/>
        <w:t>6</w:t>
      </w:r>
      <w:r w:rsidRPr="00792955">
        <w:rPr>
          <w:vertAlign w:val="superscript"/>
        </w:rPr>
        <w:t>th</w:t>
      </w:r>
      <w:r w:rsidRPr="00792955">
        <w:t xml:space="preserve"> PLMN:</w:t>
      </w:r>
      <w:r w:rsidRPr="00792955">
        <w:tab/>
      </w:r>
      <w:r w:rsidRPr="00792955">
        <w:tab/>
        <w:t>274 005</w:t>
      </w:r>
    </w:p>
    <w:p w14:paraId="31EE3905" w14:textId="77777777" w:rsidR="00792955" w:rsidRPr="00792955" w:rsidRDefault="00792955" w:rsidP="00792955">
      <w:pPr>
        <w:autoSpaceDE w:val="0"/>
        <w:autoSpaceDN w:val="0"/>
        <w:adjustRightInd w:val="0"/>
        <w:spacing w:after="0"/>
      </w:pPr>
      <w:r w:rsidRPr="00792955">
        <w:tab/>
      </w:r>
      <w:r w:rsidRPr="00792955">
        <w:tab/>
      </w:r>
      <w:r w:rsidRPr="00792955">
        <w:tab/>
        <w:t>6</w:t>
      </w:r>
      <w:r w:rsidRPr="00792955">
        <w:rPr>
          <w:vertAlign w:val="superscript"/>
        </w:rPr>
        <w:t>th</w:t>
      </w:r>
      <w:r w:rsidRPr="00792955">
        <w:t xml:space="preserve"> ACT:</w:t>
      </w:r>
      <w:r w:rsidRPr="00792955">
        <w:tab/>
      </w:r>
      <w:r w:rsidRPr="00792955">
        <w:tab/>
        <w:t>E-UTRAN</w:t>
      </w:r>
    </w:p>
    <w:p w14:paraId="1B0E4B36" w14:textId="77777777" w:rsidR="00792955" w:rsidRPr="00792955" w:rsidRDefault="00792955" w:rsidP="00792955">
      <w:pPr>
        <w:autoSpaceDE w:val="0"/>
        <w:autoSpaceDN w:val="0"/>
        <w:adjustRightInd w:val="0"/>
        <w:spacing w:after="0"/>
      </w:pPr>
      <w:r w:rsidRPr="00792955">
        <w:tab/>
      </w:r>
      <w:r w:rsidRPr="00792955">
        <w:tab/>
        <w:t>7</w:t>
      </w:r>
      <w:r w:rsidRPr="00792955">
        <w:rPr>
          <w:vertAlign w:val="superscript"/>
        </w:rPr>
        <w:t>th</w:t>
      </w:r>
      <w:r w:rsidRPr="00792955">
        <w:t xml:space="preserve"> PLMN:</w:t>
      </w:r>
      <w:r w:rsidRPr="00792955">
        <w:tab/>
      </w:r>
      <w:r w:rsidRPr="00792955">
        <w:tab/>
        <w:t>274 006</w:t>
      </w:r>
    </w:p>
    <w:p w14:paraId="0E681AA8" w14:textId="77777777" w:rsidR="00792955" w:rsidRPr="00792955" w:rsidRDefault="00792955" w:rsidP="00792955">
      <w:pPr>
        <w:autoSpaceDE w:val="0"/>
        <w:autoSpaceDN w:val="0"/>
        <w:adjustRightInd w:val="0"/>
        <w:spacing w:after="0"/>
      </w:pPr>
      <w:r w:rsidRPr="00792955">
        <w:tab/>
      </w:r>
      <w:r w:rsidRPr="00792955">
        <w:tab/>
      </w:r>
      <w:r w:rsidRPr="00792955">
        <w:tab/>
        <w:t>7</w:t>
      </w:r>
      <w:r w:rsidRPr="00792955">
        <w:rPr>
          <w:vertAlign w:val="superscript"/>
        </w:rPr>
        <w:t>th</w:t>
      </w:r>
      <w:r w:rsidRPr="00792955">
        <w:t xml:space="preserve"> ACT:</w:t>
      </w:r>
      <w:r w:rsidRPr="00792955">
        <w:tab/>
      </w:r>
      <w:r w:rsidRPr="00792955">
        <w:tab/>
        <w:t>E-UTRAN</w:t>
      </w:r>
    </w:p>
    <w:p w14:paraId="4AD34FCF" w14:textId="77777777" w:rsidR="00792955" w:rsidRPr="00792955" w:rsidRDefault="00792955" w:rsidP="00792955">
      <w:pPr>
        <w:autoSpaceDE w:val="0"/>
        <w:autoSpaceDN w:val="0"/>
        <w:adjustRightInd w:val="0"/>
        <w:spacing w:after="0"/>
      </w:pPr>
      <w:r w:rsidRPr="00792955">
        <w:tab/>
      </w:r>
      <w:r w:rsidRPr="00792955">
        <w:tab/>
        <w:t>8</w:t>
      </w:r>
      <w:r w:rsidRPr="00792955">
        <w:rPr>
          <w:vertAlign w:val="superscript"/>
        </w:rPr>
        <w:t>th</w:t>
      </w:r>
      <w:r w:rsidRPr="00792955">
        <w:t xml:space="preserve"> PLMN:</w:t>
      </w:r>
      <w:r w:rsidRPr="00792955">
        <w:tab/>
      </w:r>
      <w:r w:rsidRPr="00792955">
        <w:tab/>
        <w:t>274 007</w:t>
      </w:r>
    </w:p>
    <w:p w14:paraId="27A99B8E" w14:textId="77777777" w:rsidR="00792955" w:rsidRPr="00792955" w:rsidRDefault="00792955" w:rsidP="00792955">
      <w:pPr>
        <w:autoSpaceDE w:val="0"/>
        <w:autoSpaceDN w:val="0"/>
        <w:adjustRightInd w:val="0"/>
      </w:pPr>
      <w:r w:rsidRPr="00792955">
        <w:tab/>
      </w:r>
      <w:r w:rsidRPr="00792955">
        <w:tab/>
      </w:r>
      <w:r w:rsidRPr="00792955">
        <w:tab/>
        <w:t>8</w:t>
      </w:r>
      <w:r w:rsidRPr="00792955">
        <w:rPr>
          <w:vertAlign w:val="superscript"/>
        </w:rPr>
        <w:t>th</w:t>
      </w:r>
      <w:r w:rsidRPr="00792955">
        <w:t xml:space="preserve"> ACT:</w:t>
      </w:r>
      <w:r w:rsidRPr="00792955">
        <w:tab/>
      </w:r>
      <w:r w:rsidRPr="00792955">
        <w:tab/>
        <w:t>UTRAN</w:t>
      </w:r>
    </w:p>
    <w:p w14:paraId="30C16AE2" w14:textId="77777777" w:rsidR="00792955" w:rsidRPr="00792955" w:rsidRDefault="00792955" w:rsidP="00792955">
      <w:pPr>
        <w:keepNext/>
      </w:pPr>
      <w:bookmarkStart w:id="140" w:name="MCCQCTEMPBM_00000223"/>
      <w:r w:rsidRPr="00792955">
        <w:lastRenderedPageBreak/>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792955" w:rsidRPr="00792955" w14:paraId="04EB881A" w14:textId="77777777" w:rsidTr="0069559F">
        <w:trPr>
          <w:trHeight w:val="227"/>
        </w:trPr>
        <w:tc>
          <w:tcPr>
            <w:tcW w:w="465" w:type="pct"/>
            <w:vAlign w:val="center"/>
          </w:tcPr>
          <w:bookmarkEnd w:id="140"/>
          <w:p w14:paraId="072E20D8" w14:textId="77777777" w:rsidR="00792955" w:rsidRPr="00792955" w:rsidRDefault="00792955" w:rsidP="00792955">
            <w:pPr>
              <w:keepNext/>
              <w:keepLines/>
              <w:spacing w:after="0"/>
              <w:rPr>
                <w:rFonts w:ascii="Arial" w:hAnsi="Arial"/>
                <w:b/>
                <w:sz w:val="18"/>
              </w:rPr>
            </w:pPr>
            <w:r w:rsidRPr="00792955">
              <w:rPr>
                <w:rFonts w:ascii="Arial" w:hAnsi="Arial"/>
                <w:b/>
                <w:sz w:val="18"/>
              </w:rPr>
              <w:t>Coding:</w:t>
            </w:r>
          </w:p>
        </w:tc>
        <w:tc>
          <w:tcPr>
            <w:tcW w:w="378" w:type="pct"/>
            <w:noWrap/>
            <w:vAlign w:val="center"/>
            <w:hideMark/>
          </w:tcPr>
          <w:p w14:paraId="0FAEAF8D" w14:textId="77777777" w:rsidR="00792955" w:rsidRPr="00792955" w:rsidRDefault="00792955" w:rsidP="00792955">
            <w:pPr>
              <w:keepNext/>
              <w:keepLines/>
              <w:spacing w:after="0"/>
              <w:jc w:val="center"/>
              <w:rPr>
                <w:rFonts w:ascii="Calibri" w:hAnsi="Calibri"/>
                <w:b/>
                <w:sz w:val="22"/>
                <w:szCs w:val="22"/>
                <w:lang w:val="en-US"/>
              </w:rPr>
            </w:pPr>
            <w:r w:rsidRPr="00792955">
              <w:rPr>
                <w:rFonts w:ascii="Arial" w:hAnsi="Arial"/>
                <w:b/>
                <w:sz w:val="18"/>
              </w:rPr>
              <w:t>B1</w:t>
            </w:r>
          </w:p>
        </w:tc>
        <w:tc>
          <w:tcPr>
            <w:tcW w:w="378" w:type="pct"/>
            <w:noWrap/>
            <w:vAlign w:val="center"/>
            <w:hideMark/>
          </w:tcPr>
          <w:p w14:paraId="3B9166B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w:t>
            </w:r>
          </w:p>
        </w:tc>
        <w:tc>
          <w:tcPr>
            <w:tcW w:w="378" w:type="pct"/>
            <w:noWrap/>
            <w:vAlign w:val="center"/>
            <w:hideMark/>
          </w:tcPr>
          <w:p w14:paraId="541EB16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w:t>
            </w:r>
          </w:p>
        </w:tc>
        <w:tc>
          <w:tcPr>
            <w:tcW w:w="388" w:type="pct"/>
            <w:noWrap/>
            <w:vAlign w:val="center"/>
            <w:hideMark/>
          </w:tcPr>
          <w:p w14:paraId="3887BED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B4</w:t>
            </w:r>
          </w:p>
        </w:tc>
        <w:tc>
          <w:tcPr>
            <w:tcW w:w="378" w:type="pct"/>
            <w:noWrap/>
            <w:vAlign w:val="center"/>
            <w:hideMark/>
          </w:tcPr>
          <w:p w14:paraId="4AB10776"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B5</w:t>
            </w:r>
          </w:p>
        </w:tc>
        <w:tc>
          <w:tcPr>
            <w:tcW w:w="378" w:type="pct"/>
            <w:noWrap/>
            <w:vAlign w:val="center"/>
            <w:hideMark/>
          </w:tcPr>
          <w:p w14:paraId="04780D0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B6</w:t>
            </w:r>
          </w:p>
        </w:tc>
        <w:tc>
          <w:tcPr>
            <w:tcW w:w="378" w:type="pct"/>
            <w:noWrap/>
            <w:vAlign w:val="center"/>
            <w:hideMark/>
          </w:tcPr>
          <w:p w14:paraId="0C9903F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B7</w:t>
            </w:r>
          </w:p>
        </w:tc>
        <w:tc>
          <w:tcPr>
            <w:tcW w:w="378" w:type="pct"/>
            <w:noWrap/>
            <w:vAlign w:val="center"/>
            <w:hideMark/>
          </w:tcPr>
          <w:p w14:paraId="6538D6B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B8</w:t>
            </w:r>
          </w:p>
        </w:tc>
        <w:tc>
          <w:tcPr>
            <w:tcW w:w="378" w:type="pct"/>
            <w:noWrap/>
            <w:vAlign w:val="center"/>
            <w:hideMark/>
          </w:tcPr>
          <w:p w14:paraId="5092241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B9</w:t>
            </w:r>
          </w:p>
        </w:tc>
        <w:tc>
          <w:tcPr>
            <w:tcW w:w="378" w:type="pct"/>
            <w:noWrap/>
            <w:vAlign w:val="center"/>
            <w:hideMark/>
          </w:tcPr>
          <w:p w14:paraId="117F58A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B10</w:t>
            </w:r>
          </w:p>
        </w:tc>
        <w:tc>
          <w:tcPr>
            <w:tcW w:w="378" w:type="pct"/>
            <w:vAlign w:val="center"/>
          </w:tcPr>
          <w:p w14:paraId="5D77DCE5"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B11</w:t>
            </w:r>
          </w:p>
        </w:tc>
        <w:tc>
          <w:tcPr>
            <w:tcW w:w="371" w:type="pct"/>
            <w:vAlign w:val="center"/>
          </w:tcPr>
          <w:p w14:paraId="5A62372C"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B12</w:t>
            </w:r>
          </w:p>
        </w:tc>
      </w:tr>
      <w:tr w:rsidR="00792955" w:rsidRPr="00792955" w14:paraId="7D3C235E" w14:textId="77777777" w:rsidTr="0069559F">
        <w:trPr>
          <w:trHeight w:val="227"/>
        </w:trPr>
        <w:tc>
          <w:tcPr>
            <w:tcW w:w="465" w:type="pct"/>
            <w:tcBorders>
              <w:bottom w:val="single" w:sz="4" w:space="0" w:color="auto"/>
            </w:tcBorders>
            <w:vAlign w:val="center"/>
          </w:tcPr>
          <w:p w14:paraId="5AD0FD40" w14:textId="77777777" w:rsidR="00792955" w:rsidRPr="00792955" w:rsidRDefault="00792955" w:rsidP="00792955">
            <w:pPr>
              <w:keepNext/>
              <w:keepLines/>
              <w:spacing w:after="0"/>
              <w:rPr>
                <w:rFonts w:ascii="Arial" w:hAnsi="Arial"/>
                <w:sz w:val="18"/>
              </w:rPr>
            </w:pPr>
            <w:r w:rsidRPr="00792955">
              <w:rPr>
                <w:rFonts w:ascii="Arial" w:hAnsi="Arial"/>
                <w:sz w:val="18"/>
              </w:rPr>
              <w:t>Hex</w:t>
            </w:r>
          </w:p>
        </w:tc>
        <w:tc>
          <w:tcPr>
            <w:tcW w:w="378" w:type="pct"/>
            <w:noWrap/>
            <w:vAlign w:val="center"/>
            <w:hideMark/>
          </w:tcPr>
          <w:p w14:paraId="1E9055B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52</w:t>
            </w:r>
          </w:p>
        </w:tc>
        <w:tc>
          <w:tcPr>
            <w:tcW w:w="378" w:type="pct"/>
            <w:noWrap/>
            <w:vAlign w:val="center"/>
            <w:hideMark/>
          </w:tcPr>
          <w:p w14:paraId="22363D8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14</w:t>
            </w:r>
          </w:p>
        </w:tc>
        <w:tc>
          <w:tcPr>
            <w:tcW w:w="378" w:type="pct"/>
            <w:noWrap/>
            <w:vAlign w:val="center"/>
            <w:hideMark/>
          </w:tcPr>
          <w:p w14:paraId="15E34647"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88" w:type="pct"/>
            <w:noWrap/>
            <w:vAlign w:val="center"/>
            <w:hideMark/>
          </w:tcPr>
          <w:p w14:paraId="4B0BCA4A" w14:textId="3415FD07" w:rsidR="00792955" w:rsidRPr="00792955" w:rsidRDefault="00792955" w:rsidP="00792955">
            <w:pPr>
              <w:keepNext/>
              <w:keepLines/>
              <w:spacing w:after="0"/>
              <w:jc w:val="center"/>
              <w:rPr>
                <w:rFonts w:ascii="Arial" w:hAnsi="Arial"/>
                <w:sz w:val="18"/>
              </w:rPr>
            </w:pPr>
            <w:del w:id="141" w:author="Marquordt" w:date="2022-05-02T13:56:00Z">
              <w:r w:rsidRPr="00792955" w:rsidDel="00CB33B8">
                <w:rPr>
                  <w:rFonts w:ascii="Arial" w:hAnsi="Arial"/>
                  <w:sz w:val="18"/>
                </w:rPr>
                <w:delText>C0</w:delText>
              </w:r>
            </w:del>
            <w:ins w:id="142" w:author="Marquordt" w:date="2022-05-02T13:56:00Z">
              <w:r w:rsidR="00CB33B8" w:rsidRPr="00792955">
                <w:rPr>
                  <w:rFonts w:ascii="Arial" w:hAnsi="Arial"/>
                  <w:sz w:val="18"/>
                </w:rPr>
                <w:t>0</w:t>
              </w:r>
              <w:r w:rsidR="00CB33B8">
                <w:rPr>
                  <w:rFonts w:ascii="Arial" w:hAnsi="Arial"/>
                  <w:sz w:val="18"/>
                </w:rPr>
                <w:t>8</w:t>
              </w:r>
            </w:ins>
          </w:p>
        </w:tc>
        <w:tc>
          <w:tcPr>
            <w:tcW w:w="378" w:type="pct"/>
            <w:noWrap/>
            <w:vAlign w:val="center"/>
            <w:hideMark/>
          </w:tcPr>
          <w:p w14:paraId="1E5C5113"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hideMark/>
          </w:tcPr>
          <w:p w14:paraId="569F17B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52</w:t>
            </w:r>
          </w:p>
        </w:tc>
        <w:tc>
          <w:tcPr>
            <w:tcW w:w="378" w:type="pct"/>
            <w:noWrap/>
            <w:vAlign w:val="center"/>
            <w:hideMark/>
          </w:tcPr>
          <w:p w14:paraId="305DFB8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14</w:t>
            </w:r>
          </w:p>
        </w:tc>
        <w:tc>
          <w:tcPr>
            <w:tcW w:w="378" w:type="pct"/>
            <w:noWrap/>
            <w:vAlign w:val="center"/>
            <w:hideMark/>
          </w:tcPr>
          <w:p w14:paraId="20877CC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hideMark/>
          </w:tcPr>
          <w:p w14:paraId="08C9C49E" w14:textId="3C891B3A" w:rsidR="00792955" w:rsidRPr="00792955" w:rsidRDefault="00792955" w:rsidP="00792955">
            <w:pPr>
              <w:keepNext/>
              <w:keepLines/>
              <w:spacing w:after="0"/>
              <w:jc w:val="center"/>
              <w:rPr>
                <w:rFonts w:ascii="Arial" w:hAnsi="Arial"/>
                <w:sz w:val="18"/>
              </w:rPr>
            </w:pPr>
            <w:del w:id="143" w:author="Marquordt" w:date="2022-05-02T14:02:00Z">
              <w:r w:rsidRPr="00792955" w:rsidDel="00E73891">
                <w:rPr>
                  <w:rFonts w:ascii="Arial" w:hAnsi="Arial"/>
                  <w:sz w:val="18"/>
                </w:rPr>
                <w:delText>00</w:delText>
              </w:r>
            </w:del>
            <w:ins w:id="144" w:author="Marquordt" w:date="2022-05-02T14:02:00Z">
              <w:r w:rsidR="00E73891">
                <w:rPr>
                  <w:rFonts w:ascii="Arial" w:hAnsi="Arial"/>
                  <w:sz w:val="18"/>
                </w:rPr>
                <w:t>4</w:t>
              </w:r>
            </w:ins>
            <w:ins w:id="145" w:author="Marquordt" w:date="2022-05-02T14:03:00Z">
              <w:r w:rsidR="00E73891">
                <w:rPr>
                  <w:rFonts w:ascii="Arial" w:hAnsi="Arial"/>
                  <w:sz w:val="18"/>
                </w:rPr>
                <w:t>0</w:t>
              </w:r>
            </w:ins>
          </w:p>
        </w:tc>
        <w:tc>
          <w:tcPr>
            <w:tcW w:w="378" w:type="pct"/>
            <w:noWrap/>
            <w:vAlign w:val="center"/>
            <w:hideMark/>
          </w:tcPr>
          <w:p w14:paraId="3F88A655" w14:textId="4CD73EFB" w:rsidR="00792955" w:rsidRPr="00792955" w:rsidRDefault="00792955" w:rsidP="00792955">
            <w:pPr>
              <w:keepNext/>
              <w:keepLines/>
              <w:spacing w:after="0"/>
              <w:jc w:val="center"/>
              <w:rPr>
                <w:rFonts w:ascii="Arial" w:hAnsi="Arial"/>
                <w:sz w:val="18"/>
              </w:rPr>
            </w:pPr>
            <w:del w:id="146" w:author="Marquordt" w:date="2022-05-02T14:02:00Z">
              <w:r w:rsidRPr="00792955" w:rsidDel="00E73891">
                <w:rPr>
                  <w:rFonts w:ascii="Arial" w:hAnsi="Arial"/>
                  <w:sz w:val="18"/>
                </w:rPr>
                <w:delText>80</w:delText>
              </w:r>
            </w:del>
            <w:ins w:id="147" w:author="Marquordt" w:date="2022-05-02T14:02:00Z">
              <w:r w:rsidR="00E73891">
                <w:rPr>
                  <w:rFonts w:ascii="Arial" w:hAnsi="Arial"/>
                  <w:sz w:val="18"/>
                </w:rPr>
                <w:t>0</w:t>
              </w:r>
              <w:r w:rsidR="00E73891" w:rsidRPr="00792955">
                <w:rPr>
                  <w:rFonts w:ascii="Arial" w:hAnsi="Arial"/>
                  <w:sz w:val="18"/>
                </w:rPr>
                <w:t>0</w:t>
              </w:r>
            </w:ins>
          </w:p>
        </w:tc>
        <w:tc>
          <w:tcPr>
            <w:tcW w:w="378" w:type="pct"/>
            <w:vAlign w:val="center"/>
          </w:tcPr>
          <w:p w14:paraId="7861E8E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1" w:type="pct"/>
            <w:vAlign w:val="center"/>
          </w:tcPr>
          <w:p w14:paraId="5F31314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24</w:t>
            </w:r>
          </w:p>
        </w:tc>
      </w:tr>
      <w:tr w:rsidR="00792955" w:rsidRPr="00792955" w14:paraId="4388CEEC" w14:textId="77777777" w:rsidTr="0069559F">
        <w:trPr>
          <w:trHeight w:val="227"/>
        </w:trPr>
        <w:tc>
          <w:tcPr>
            <w:tcW w:w="465" w:type="pct"/>
            <w:tcBorders>
              <w:top w:val="single" w:sz="4" w:space="0" w:color="auto"/>
              <w:left w:val="nil"/>
              <w:bottom w:val="nil"/>
              <w:right w:val="single" w:sz="4" w:space="0" w:color="auto"/>
            </w:tcBorders>
            <w:vAlign w:val="center"/>
          </w:tcPr>
          <w:p w14:paraId="0725BE4B"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4E02018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B13</w:t>
            </w:r>
          </w:p>
        </w:tc>
        <w:tc>
          <w:tcPr>
            <w:tcW w:w="378" w:type="pct"/>
            <w:noWrap/>
            <w:vAlign w:val="center"/>
          </w:tcPr>
          <w:p w14:paraId="3E00D642"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B14</w:t>
            </w:r>
          </w:p>
        </w:tc>
        <w:tc>
          <w:tcPr>
            <w:tcW w:w="378" w:type="pct"/>
            <w:noWrap/>
            <w:vAlign w:val="center"/>
          </w:tcPr>
          <w:p w14:paraId="41286962"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B15</w:t>
            </w:r>
          </w:p>
        </w:tc>
        <w:tc>
          <w:tcPr>
            <w:tcW w:w="388" w:type="pct"/>
            <w:noWrap/>
            <w:vAlign w:val="center"/>
          </w:tcPr>
          <w:p w14:paraId="465FB26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B16</w:t>
            </w:r>
          </w:p>
        </w:tc>
        <w:tc>
          <w:tcPr>
            <w:tcW w:w="378" w:type="pct"/>
            <w:noWrap/>
            <w:vAlign w:val="center"/>
          </w:tcPr>
          <w:p w14:paraId="604C4FD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B17</w:t>
            </w:r>
          </w:p>
        </w:tc>
        <w:tc>
          <w:tcPr>
            <w:tcW w:w="378" w:type="pct"/>
            <w:noWrap/>
            <w:vAlign w:val="center"/>
          </w:tcPr>
          <w:p w14:paraId="6AA0DCCD"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B18</w:t>
            </w:r>
          </w:p>
        </w:tc>
        <w:tc>
          <w:tcPr>
            <w:tcW w:w="378" w:type="pct"/>
            <w:noWrap/>
            <w:vAlign w:val="center"/>
          </w:tcPr>
          <w:p w14:paraId="3843868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B19</w:t>
            </w:r>
          </w:p>
        </w:tc>
        <w:tc>
          <w:tcPr>
            <w:tcW w:w="378" w:type="pct"/>
            <w:noWrap/>
            <w:vAlign w:val="center"/>
          </w:tcPr>
          <w:p w14:paraId="118DC68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B20</w:t>
            </w:r>
          </w:p>
        </w:tc>
        <w:tc>
          <w:tcPr>
            <w:tcW w:w="378" w:type="pct"/>
            <w:noWrap/>
            <w:vAlign w:val="center"/>
          </w:tcPr>
          <w:p w14:paraId="070549A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B21</w:t>
            </w:r>
          </w:p>
        </w:tc>
        <w:tc>
          <w:tcPr>
            <w:tcW w:w="378" w:type="pct"/>
            <w:noWrap/>
            <w:vAlign w:val="center"/>
          </w:tcPr>
          <w:p w14:paraId="70E7A97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B22</w:t>
            </w:r>
          </w:p>
        </w:tc>
        <w:tc>
          <w:tcPr>
            <w:tcW w:w="378" w:type="pct"/>
            <w:vAlign w:val="center"/>
          </w:tcPr>
          <w:p w14:paraId="025D289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B23</w:t>
            </w:r>
          </w:p>
        </w:tc>
        <w:tc>
          <w:tcPr>
            <w:tcW w:w="371" w:type="pct"/>
            <w:vAlign w:val="center"/>
          </w:tcPr>
          <w:p w14:paraId="4AEB64D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B24</w:t>
            </w:r>
          </w:p>
        </w:tc>
      </w:tr>
      <w:tr w:rsidR="00792955" w:rsidRPr="00792955" w14:paraId="66E42C57" w14:textId="77777777" w:rsidTr="0069559F">
        <w:trPr>
          <w:trHeight w:val="227"/>
        </w:trPr>
        <w:tc>
          <w:tcPr>
            <w:tcW w:w="465" w:type="pct"/>
            <w:tcBorders>
              <w:top w:val="nil"/>
              <w:left w:val="nil"/>
              <w:bottom w:val="nil"/>
              <w:right w:val="single" w:sz="4" w:space="0" w:color="auto"/>
            </w:tcBorders>
            <w:vAlign w:val="center"/>
          </w:tcPr>
          <w:p w14:paraId="72770867"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B8A3AF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610631E9" w14:textId="6084F891" w:rsidR="00792955" w:rsidRPr="00792955" w:rsidRDefault="00792955" w:rsidP="00792955">
            <w:pPr>
              <w:keepNext/>
              <w:keepLines/>
              <w:spacing w:after="0"/>
              <w:jc w:val="center"/>
              <w:rPr>
                <w:rFonts w:ascii="Arial" w:hAnsi="Arial"/>
                <w:sz w:val="18"/>
              </w:rPr>
            </w:pPr>
            <w:del w:id="148" w:author="Marquordt" w:date="2022-05-02T14:07:00Z">
              <w:r w:rsidRPr="00792955" w:rsidDel="00E73891">
                <w:rPr>
                  <w:rFonts w:ascii="Arial" w:hAnsi="Arial"/>
                  <w:sz w:val="18"/>
                </w:rPr>
                <w:delText>40</w:delText>
              </w:r>
            </w:del>
            <w:ins w:id="149" w:author="Marquordt" w:date="2022-05-02T14:07:00Z">
              <w:r w:rsidR="00E73891">
                <w:rPr>
                  <w:rFonts w:ascii="Arial" w:hAnsi="Arial"/>
                  <w:sz w:val="18"/>
                </w:rPr>
                <w:t>08</w:t>
              </w:r>
            </w:ins>
          </w:p>
        </w:tc>
        <w:tc>
          <w:tcPr>
            <w:tcW w:w="378" w:type="pct"/>
            <w:noWrap/>
            <w:vAlign w:val="center"/>
          </w:tcPr>
          <w:p w14:paraId="45B5995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88" w:type="pct"/>
            <w:noWrap/>
            <w:vAlign w:val="center"/>
          </w:tcPr>
          <w:p w14:paraId="62C8E623"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5031C1C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34</w:t>
            </w:r>
          </w:p>
        </w:tc>
        <w:tc>
          <w:tcPr>
            <w:tcW w:w="378" w:type="pct"/>
            <w:noWrap/>
            <w:vAlign w:val="center"/>
          </w:tcPr>
          <w:p w14:paraId="1FE2D85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5C914EAD" w14:textId="77777777" w:rsidR="00792955" w:rsidRPr="00792955" w:rsidRDefault="00792955" w:rsidP="00792955">
            <w:pPr>
              <w:keepNext/>
              <w:keepLines/>
              <w:spacing w:after="0"/>
              <w:jc w:val="center"/>
              <w:rPr>
                <w:rFonts w:ascii="Arial" w:hAnsi="Arial"/>
                <w:sz w:val="18"/>
              </w:rPr>
            </w:pPr>
            <w:bookmarkStart w:id="150" w:name="_GoBack"/>
            <w:r w:rsidRPr="00792955">
              <w:rPr>
                <w:rFonts w:ascii="Arial" w:hAnsi="Arial"/>
                <w:sz w:val="18"/>
              </w:rPr>
              <w:t>40</w:t>
            </w:r>
            <w:bookmarkEnd w:id="150"/>
          </w:p>
        </w:tc>
        <w:tc>
          <w:tcPr>
            <w:tcW w:w="378" w:type="pct"/>
            <w:noWrap/>
            <w:vAlign w:val="center"/>
          </w:tcPr>
          <w:p w14:paraId="4D8425F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61B1CD9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7D284D80"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44</w:t>
            </w:r>
          </w:p>
        </w:tc>
        <w:tc>
          <w:tcPr>
            <w:tcW w:w="378" w:type="pct"/>
            <w:vAlign w:val="center"/>
          </w:tcPr>
          <w:p w14:paraId="0E32242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1" w:type="pct"/>
            <w:vAlign w:val="center"/>
          </w:tcPr>
          <w:p w14:paraId="34A2DC2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r>
      <w:tr w:rsidR="00792955" w:rsidRPr="00792955" w14:paraId="0893E043" w14:textId="77777777" w:rsidTr="0069559F">
        <w:trPr>
          <w:trHeight w:val="227"/>
        </w:trPr>
        <w:tc>
          <w:tcPr>
            <w:tcW w:w="465" w:type="pct"/>
            <w:tcBorders>
              <w:top w:val="nil"/>
              <w:left w:val="nil"/>
              <w:bottom w:val="nil"/>
              <w:right w:val="single" w:sz="4" w:space="0" w:color="auto"/>
            </w:tcBorders>
            <w:vAlign w:val="center"/>
          </w:tcPr>
          <w:p w14:paraId="5A85E896"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E389A4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B25</w:t>
            </w:r>
          </w:p>
        </w:tc>
        <w:tc>
          <w:tcPr>
            <w:tcW w:w="378" w:type="pct"/>
            <w:noWrap/>
            <w:vAlign w:val="center"/>
          </w:tcPr>
          <w:p w14:paraId="3C849E0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B26</w:t>
            </w:r>
          </w:p>
        </w:tc>
        <w:tc>
          <w:tcPr>
            <w:tcW w:w="378" w:type="pct"/>
            <w:noWrap/>
            <w:vAlign w:val="center"/>
          </w:tcPr>
          <w:p w14:paraId="46AFE19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B27</w:t>
            </w:r>
          </w:p>
        </w:tc>
        <w:tc>
          <w:tcPr>
            <w:tcW w:w="388" w:type="pct"/>
            <w:noWrap/>
            <w:vAlign w:val="center"/>
          </w:tcPr>
          <w:p w14:paraId="646D3BC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B28</w:t>
            </w:r>
          </w:p>
        </w:tc>
        <w:tc>
          <w:tcPr>
            <w:tcW w:w="378" w:type="pct"/>
            <w:noWrap/>
            <w:vAlign w:val="center"/>
          </w:tcPr>
          <w:p w14:paraId="4D9B6C2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B29</w:t>
            </w:r>
          </w:p>
        </w:tc>
        <w:tc>
          <w:tcPr>
            <w:tcW w:w="378" w:type="pct"/>
            <w:noWrap/>
            <w:vAlign w:val="center"/>
          </w:tcPr>
          <w:p w14:paraId="5E900D38"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B30</w:t>
            </w:r>
          </w:p>
        </w:tc>
        <w:tc>
          <w:tcPr>
            <w:tcW w:w="378" w:type="pct"/>
            <w:noWrap/>
            <w:vAlign w:val="center"/>
          </w:tcPr>
          <w:p w14:paraId="5758186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B31</w:t>
            </w:r>
          </w:p>
        </w:tc>
        <w:tc>
          <w:tcPr>
            <w:tcW w:w="378" w:type="pct"/>
            <w:noWrap/>
            <w:vAlign w:val="center"/>
          </w:tcPr>
          <w:p w14:paraId="69ABFE74"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B32</w:t>
            </w:r>
          </w:p>
        </w:tc>
        <w:tc>
          <w:tcPr>
            <w:tcW w:w="378" w:type="pct"/>
            <w:noWrap/>
            <w:vAlign w:val="center"/>
          </w:tcPr>
          <w:p w14:paraId="064D9158"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B33</w:t>
            </w:r>
          </w:p>
        </w:tc>
        <w:tc>
          <w:tcPr>
            <w:tcW w:w="378" w:type="pct"/>
            <w:noWrap/>
            <w:vAlign w:val="center"/>
          </w:tcPr>
          <w:p w14:paraId="68CD915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B34</w:t>
            </w:r>
          </w:p>
        </w:tc>
        <w:tc>
          <w:tcPr>
            <w:tcW w:w="378" w:type="pct"/>
            <w:vAlign w:val="center"/>
          </w:tcPr>
          <w:p w14:paraId="314DB58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B35</w:t>
            </w:r>
          </w:p>
        </w:tc>
        <w:tc>
          <w:tcPr>
            <w:tcW w:w="371" w:type="pct"/>
            <w:vAlign w:val="center"/>
          </w:tcPr>
          <w:p w14:paraId="0D3A171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B36</w:t>
            </w:r>
          </w:p>
        </w:tc>
      </w:tr>
      <w:tr w:rsidR="00792955" w:rsidRPr="00792955" w14:paraId="4D4F4390" w14:textId="77777777" w:rsidTr="0069559F">
        <w:trPr>
          <w:trHeight w:val="227"/>
        </w:trPr>
        <w:tc>
          <w:tcPr>
            <w:tcW w:w="465" w:type="pct"/>
            <w:tcBorders>
              <w:top w:val="nil"/>
              <w:left w:val="nil"/>
              <w:bottom w:val="nil"/>
              <w:right w:val="single" w:sz="4" w:space="0" w:color="auto"/>
            </w:tcBorders>
            <w:vAlign w:val="center"/>
          </w:tcPr>
          <w:p w14:paraId="2C0F3233"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E05896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1575C53C"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621C4FD5"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54</w:t>
            </w:r>
          </w:p>
        </w:tc>
        <w:tc>
          <w:tcPr>
            <w:tcW w:w="388" w:type="pct"/>
            <w:noWrap/>
            <w:vAlign w:val="center"/>
          </w:tcPr>
          <w:p w14:paraId="732F91B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02F5220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c>
          <w:tcPr>
            <w:tcW w:w="378" w:type="pct"/>
            <w:tcBorders>
              <w:bottom w:val="single" w:sz="4" w:space="0" w:color="auto"/>
            </w:tcBorders>
            <w:noWrap/>
            <w:vAlign w:val="center"/>
          </w:tcPr>
          <w:p w14:paraId="1127EBD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438E996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tcBorders>
              <w:bottom w:val="single" w:sz="4" w:space="0" w:color="auto"/>
            </w:tcBorders>
            <w:noWrap/>
            <w:vAlign w:val="center"/>
          </w:tcPr>
          <w:p w14:paraId="509EF0A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64</w:t>
            </w:r>
          </w:p>
        </w:tc>
        <w:tc>
          <w:tcPr>
            <w:tcW w:w="378" w:type="pct"/>
            <w:tcBorders>
              <w:bottom w:val="single" w:sz="4" w:space="0" w:color="auto"/>
            </w:tcBorders>
            <w:noWrap/>
            <w:vAlign w:val="center"/>
          </w:tcPr>
          <w:p w14:paraId="7C8355B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557D256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c>
          <w:tcPr>
            <w:tcW w:w="378" w:type="pct"/>
            <w:tcBorders>
              <w:bottom w:val="single" w:sz="4" w:space="0" w:color="auto"/>
            </w:tcBorders>
            <w:vAlign w:val="center"/>
          </w:tcPr>
          <w:p w14:paraId="3D10B01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1" w:type="pct"/>
            <w:tcBorders>
              <w:bottom w:val="single" w:sz="4" w:space="0" w:color="auto"/>
            </w:tcBorders>
            <w:vAlign w:val="center"/>
          </w:tcPr>
          <w:p w14:paraId="443F593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r>
      <w:tr w:rsidR="00792955" w:rsidRPr="00792955" w14:paraId="0B4B1CB0" w14:textId="77777777" w:rsidTr="0069559F">
        <w:trPr>
          <w:trHeight w:val="227"/>
        </w:trPr>
        <w:tc>
          <w:tcPr>
            <w:tcW w:w="465" w:type="pct"/>
            <w:tcBorders>
              <w:top w:val="nil"/>
              <w:left w:val="nil"/>
              <w:bottom w:val="nil"/>
              <w:right w:val="single" w:sz="4" w:space="0" w:color="auto"/>
            </w:tcBorders>
            <w:vAlign w:val="center"/>
          </w:tcPr>
          <w:p w14:paraId="74DFD34F"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49BA8266"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B37</w:t>
            </w:r>
          </w:p>
        </w:tc>
        <w:tc>
          <w:tcPr>
            <w:tcW w:w="378" w:type="pct"/>
            <w:noWrap/>
            <w:vAlign w:val="center"/>
          </w:tcPr>
          <w:p w14:paraId="132950E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B38</w:t>
            </w:r>
          </w:p>
        </w:tc>
        <w:tc>
          <w:tcPr>
            <w:tcW w:w="378" w:type="pct"/>
            <w:noWrap/>
            <w:vAlign w:val="center"/>
          </w:tcPr>
          <w:p w14:paraId="3311A38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B39</w:t>
            </w:r>
          </w:p>
        </w:tc>
        <w:tc>
          <w:tcPr>
            <w:tcW w:w="388" w:type="pct"/>
            <w:tcBorders>
              <w:right w:val="single" w:sz="4" w:space="0" w:color="auto"/>
            </w:tcBorders>
            <w:noWrap/>
            <w:vAlign w:val="center"/>
          </w:tcPr>
          <w:p w14:paraId="46BC5F2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439BD3A1"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C12AD9D"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39B4FFB"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85811E5"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B3637E"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DFCC8CB"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5AFDC6D" w14:textId="77777777" w:rsidR="00792955" w:rsidRPr="00792955" w:rsidRDefault="00792955" w:rsidP="00792955">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56A822C7" w14:textId="77777777" w:rsidR="00792955" w:rsidRPr="00792955" w:rsidRDefault="00792955" w:rsidP="00792955">
            <w:pPr>
              <w:keepNext/>
              <w:keepLines/>
              <w:spacing w:after="0"/>
              <w:jc w:val="center"/>
              <w:rPr>
                <w:rFonts w:ascii="Arial" w:hAnsi="Arial"/>
                <w:sz w:val="18"/>
              </w:rPr>
            </w:pPr>
          </w:p>
        </w:tc>
      </w:tr>
      <w:tr w:rsidR="00792955" w:rsidRPr="00792955" w14:paraId="080F4D05" w14:textId="77777777" w:rsidTr="0069559F">
        <w:trPr>
          <w:trHeight w:val="227"/>
        </w:trPr>
        <w:tc>
          <w:tcPr>
            <w:tcW w:w="465" w:type="pct"/>
            <w:tcBorders>
              <w:top w:val="nil"/>
              <w:left w:val="nil"/>
              <w:bottom w:val="nil"/>
              <w:right w:val="single" w:sz="4" w:space="0" w:color="auto"/>
            </w:tcBorders>
            <w:vAlign w:val="center"/>
          </w:tcPr>
          <w:p w14:paraId="5B985118"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7D6BF8A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74</w:t>
            </w:r>
          </w:p>
        </w:tc>
        <w:tc>
          <w:tcPr>
            <w:tcW w:w="378" w:type="pct"/>
            <w:noWrap/>
            <w:vAlign w:val="center"/>
          </w:tcPr>
          <w:p w14:paraId="322F374C"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5869389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80</w:t>
            </w:r>
          </w:p>
        </w:tc>
        <w:tc>
          <w:tcPr>
            <w:tcW w:w="388" w:type="pct"/>
            <w:tcBorders>
              <w:right w:val="single" w:sz="4" w:space="0" w:color="auto"/>
            </w:tcBorders>
            <w:noWrap/>
            <w:vAlign w:val="center"/>
          </w:tcPr>
          <w:p w14:paraId="57AD2530"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top w:val="nil"/>
              <w:left w:val="single" w:sz="4" w:space="0" w:color="auto"/>
              <w:bottom w:val="nil"/>
              <w:right w:val="nil"/>
            </w:tcBorders>
            <w:noWrap/>
            <w:vAlign w:val="center"/>
          </w:tcPr>
          <w:p w14:paraId="287899F3"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5B6CE41"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1135853"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E303149"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9DF7BC9"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D9CA5AF"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vAlign w:val="center"/>
          </w:tcPr>
          <w:p w14:paraId="0D8D1859" w14:textId="77777777" w:rsidR="00792955" w:rsidRPr="00792955" w:rsidRDefault="00792955" w:rsidP="00792955">
            <w:pPr>
              <w:keepNext/>
              <w:keepLines/>
              <w:spacing w:after="0"/>
              <w:jc w:val="center"/>
              <w:rPr>
                <w:rFonts w:ascii="Arial" w:hAnsi="Arial"/>
                <w:sz w:val="18"/>
              </w:rPr>
            </w:pPr>
          </w:p>
        </w:tc>
        <w:tc>
          <w:tcPr>
            <w:tcW w:w="371" w:type="pct"/>
            <w:tcBorders>
              <w:top w:val="nil"/>
              <w:left w:val="nil"/>
              <w:bottom w:val="nil"/>
              <w:right w:val="nil"/>
            </w:tcBorders>
            <w:vAlign w:val="center"/>
          </w:tcPr>
          <w:p w14:paraId="78EBC5C7" w14:textId="77777777" w:rsidR="00792955" w:rsidRPr="00792955" w:rsidRDefault="00792955" w:rsidP="00792955">
            <w:pPr>
              <w:keepNext/>
              <w:keepLines/>
              <w:spacing w:after="0"/>
              <w:jc w:val="center"/>
              <w:rPr>
                <w:rFonts w:ascii="Arial" w:hAnsi="Arial"/>
                <w:sz w:val="18"/>
              </w:rPr>
            </w:pPr>
          </w:p>
        </w:tc>
      </w:tr>
    </w:tbl>
    <w:p w14:paraId="0A751BB8" w14:textId="088301CD" w:rsidR="0069559F" w:rsidRPr="00792955" w:rsidDel="008323BF" w:rsidRDefault="0069559F" w:rsidP="0069559F">
      <w:pPr>
        <w:rPr>
          <w:del w:id="151" w:author="Marquordt" w:date="2022-05-02T12:44:00Z"/>
          <w:noProof/>
        </w:rPr>
      </w:pPr>
      <w:del w:id="152" w:author="Marquordt" w:date="2022-05-02T14:17:00Z">
        <w:r w:rsidDel="0069559F">
          <w:rPr>
            <w:noProof/>
          </w:rPr>
          <w:delText>-</w:delText>
        </w:r>
        <w:r w:rsidDel="0069559F">
          <w:rPr>
            <w:noProof/>
          </w:rPr>
          <w:tab/>
        </w:r>
        <w:r w:rsidRPr="00792955" w:rsidDel="0069559F">
          <w:rPr>
            <w:noProof/>
          </w:rPr>
          <w:delText>The NG-RAN UICC parameters are:</w:delText>
        </w:r>
      </w:del>
    </w:p>
    <w:p w14:paraId="49B52A26" w14:textId="31560C7F" w:rsidR="0069559F" w:rsidRPr="00792955" w:rsidDel="0069559F" w:rsidRDefault="0069559F" w:rsidP="0069559F">
      <w:pPr>
        <w:rPr>
          <w:del w:id="153" w:author="Marquordt" w:date="2022-05-02T14:17:00Z"/>
          <w:lang w:val="de-DE" w:eastAsia="de-DE"/>
        </w:rPr>
      </w:pPr>
      <w:del w:id="154" w:author="Marquordt" w:date="2022-05-02T14:17:00Z">
        <w:r w:rsidDel="0069559F">
          <w:rPr>
            <w:lang w:val="de-DE" w:eastAsia="de-DE"/>
          </w:rPr>
          <w:tab/>
          <w:delText>-</w:delText>
        </w:r>
        <w:r w:rsidDel="0069559F">
          <w:rPr>
            <w:lang w:val="de-DE" w:eastAsia="de-DE"/>
          </w:rPr>
          <w:tab/>
        </w:r>
        <w:r w:rsidRPr="00792955" w:rsidDel="0069559F">
          <w:rPr>
            <w:lang w:val="de-DE" w:eastAsia="de-DE"/>
          </w:rPr>
          <w:delText>one OTA Key Set with:</w:delText>
        </w:r>
      </w:del>
    </w:p>
    <w:p w14:paraId="461ED882" w14:textId="5188D50A" w:rsidR="0069559F" w:rsidRPr="00792955" w:rsidDel="0069559F" w:rsidRDefault="0069559F" w:rsidP="0069559F">
      <w:pPr>
        <w:ind w:left="360"/>
        <w:contextualSpacing/>
        <w:rPr>
          <w:del w:id="155" w:author="Marquordt" w:date="2022-05-02T14:17:00Z"/>
          <w:lang w:val="de-DE" w:eastAsia="de-DE"/>
        </w:rPr>
      </w:pPr>
      <w:del w:id="156" w:author="Marquordt" w:date="2022-05-02T14:17:00Z">
        <w:r w:rsidRPr="00792955" w:rsidDel="0069559F">
          <w:rPr>
            <w:lang w:val="de-DE" w:eastAsia="de-DE"/>
          </w:rPr>
          <w:tab/>
        </w:r>
        <w:r w:rsidRPr="00792955" w:rsidDel="0069559F">
          <w:rPr>
            <w:lang w:val="de-DE" w:eastAsia="de-DE"/>
          </w:rPr>
          <w:tab/>
        </w:r>
        <w:r w:rsidRPr="00792955" w:rsidDel="0069559F">
          <w:rPr>
            <w:lang w:val="de-DE" w:eastAsia="de-DE"/>
          </w:rPr>
          <w:tab/>
          <w:delText>Key Version:</w:delText>
        </w:r>
        <w:r w:rsidRPr="00792955" w:rsidDel="0069559F">
          <w:rPr>
            <w:lang w:val="de-DE" w:eastAsia="de-DE"/>
          </w:rPr>
          <w:tab/>
        </w:r>
        <w:r w:rsidRPr="00792955" w:rsidDel="0069559F">
          <w:rPr>
            <w:lang w:val="de-DE" w:eastAsia="de-DE"/>
          </w:rPr>
          <w:tab/>
          <w:delText>01</w:delText>
        </w:r>
      </w:del>
    </w:p>
    <w:p w14:paraId="2864D1DD" w14:textId="1354C464" w:rsidR="0069559F" w:rsidRPr="00792955" w:rsidDel="0069559F" w:rsidRDefault="0069559F" w:rsidP="0069559F">
      <w:pPr>
        <w:ind w:left="1800"/>
        <w:contextualSpacing/>
        <w:rPr>
          <w:del w:id="157" w:author="Marquordt" w:date="2022-05-02T14:17:00Z"/>
          <w:lang w:val="de-DE" w:eastAsia="de-DE"/>
        </w:rPr>
      </w:pPr>
      <w:del w:id="158" w:author="Marquordt" w:date="2022-05-02T14:17:00Z">
        <w:r w:rsidRPr="00792955" w:rsidDel="0069559F">
          <w:rPr>
            <w:lang w:val="de-DE" w:eastAsia="de-DE"/>
          </w:rPr>
          <w:delText>1</w:delText>
        </w:r>
        <w:r w:rsidRPr="00792955" w:rsidDel="0069559F">
          <w:rPr>
            <w:vertAlign w:val="superscript"/>
            <w:lang w:val="de-DE" w:eastAsia="de-DE"/>
          </w:rPr>
          <w:delText>st</w:delText>
        </w:r>
        <w:r w:rsidRPr="00792955" w:rsidDel="0069559F">
          <w:rPr>
            <w:lang w:val="de-DE" w:eastAsia="de-DE"/>
          </w:rPr>
          <w:delText xml:space="preserve"> key</w:delText>
        </w:r>
      </w:del>
    </w:p>
    <w:p w14:paraId="3ED3CE92" w14:textId="100E5526" w:rsidR="0069559F" w:rsidRPr="00792955" w:rsidDel="0069559F" w:rsidRDefault="0069559F" w:rsidP="0069559F">
      <w:pPr>
        <w:ind w:left="2520"/>
        <w:contextualSpacing/>
        <w:rPr>
          <w:del w:id="159" w:author="Marquordt" w:date="2022-05-02T14:17:00Z"/>
          <w:lang w:val="de-DE" w:eastAsia="de-DE"/>
        </w:rPr>
      </w:pPr>
      <w:del w:id="160" w:author="Marquordt" w:date="2022-05-02T14:17:00Z">
        <w:r w:rsidRPr="00792955" w:rsidDel="0069559F">
          <w:rPr>
            <w:lang w:val="de-DE" w:eastAsia="de-DE"/>
          </w:rPr>
          <w:delText xml:space="preserve">Key Index (Kic): </w:delText>
        </w:r>
        <w:r w:rsidRPr="00792955" w:rsidDel="0069559F">
          <w:rPr>
            <w:lang w:val="de-DE" w:eastAsia="de-DE"/>
          </w:rPr>
          <w:tab/>
          <w:delText>01</w:delText>
        </w:r>
      </w:del>
    </w:p>
    <w:p w14:paraId="5EA89539" w14:textId="453F1B6B" w:rsidR="0069559F" w:rsidRPr="00792955" w:rsidDel="0069559F" w:rsidRDefault="0069559F" w:rsidP="0069559F">
      <w:pPr>
        <w:ind w:left="2520"/>
        <w:contextualSpacing/>
        <w:rPr>
          <w:del w:id="161" w:author="Marquordt" w:date="2022-05-02T14:17:00Z"/>
          <w:lang w:val="de-DE" w:eastAsia="de-DE"/>
        </w:rPr>
      </w:pPr>
      <w:del w:id="162"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047191EA" w14:textId="565D3F6E" w:rsidR="0069559F" w:rsidRPr="00792955" w:rsidDel="0069559F" w:rsidRDefault="0069559F" w:rsidP="0069559F">
      <w:pPr>
        <w:ind w:left="2520"/>
        <w:contextualSpacing/>
        <w:rPr>
          <w:del w:id="163" w:author="Marquordt" w:date="2022-05-02T14:17:00Z"/>
          <w:lang w:val="de-DE" w:eastAsia="de-DE"/>
        </w:rPr>
      </w:pPr>
      <w:del w:id="164"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13F76832" w14:textId="491B4BD8" w:rsidR="0069559F" w:rsidRPr="00792955" w:rsidDel="0069559F" w:rsidRDefault="0069559F" w:rsidP="0069559F">
      <w:pPr>
        <w:keepNext/>
        <w:ind w:left="1797"/>
        <w:contextualSpacing/>
        <w:rPr>
          <w:del w:id="165" w:author="Marquordt" w:date="2022-05-02T14:17:00Z"/>
          <w:lang w:val="de-DE" w:eastAsia="de-DE"/>
        </w:rPr>
      </w:pPr>
      <w:del w:id="166" w:author="Marquordt" w:date="2022-05-02T14:17:00Z">
        <w:r w:rsidRPr="00792955" w:rsidDel="0069559F">
          <w:rPr>
            <w:lang w:val="de-DE" w:eastAsia="de-DE"/>
          </w:rPr>
          <w:delText>2</w:delText>
        </w:r>
        <w:r w:rsidRPr="00792955" w:rsidDel="0069559F">
          <w:rPr>
            <w:vertAlign w:val="superscript"/>
            <w:lang w:val="de-DE" w:eastAsia="de-DE"/>
          </w:rPr>
          <w:delText>nd</w:delText>
        </w:r>
        <w:r w:rsidRPr="00792955" w:rsidDel="0069559F">
          <w:rPr>
            <w:lang w:val="de-DE" w:eastAsia="de-DE"/>
          </w:rPr>
          <w:delText xml:space="preserve"> key</w:delText>
        </w:r>
      </w:del>
    </w:p>
    <w:p w14:paraId="156503C2" w14:textId="34662F11" w:rsidR="0069559F" w:rsidRPr="00792955" w:rsidDel="0069559F" w:rsidRDefault="0069559F" w:rsidP="0069559F">
      <w:pPr>
        <w:ind w:left="2520"/>
        <w:contextualSpacing/>
        <w:rPr>
          <w:del w:id="167" w:author="Marquordt" w:date="2022-05-02T14:17:00Z"/>
          <w:lang w:val="de-DE" w:eastAsia="de-DE"/>
        </w:rPr>
      </w:pPr>
      <w:del w:id="168" w:author="Marquordt" w:date="2022-05-02T14:17:00Z">
        <w:r w:rsidRPr="00792955" w:rsidDel="0069559F">
          <w:rPr>
            <w:lang w:val="de-DE" w:eastAsia="de-DE"/>
          </w:rPr>
          <w:delText xml:space="preserve">Key Index (Kid): </w:delText>
        </w:r>
        <w:r w:rsidRPr="00792955" w:rsidDel="0069559F">
          <w:rPr>
            <w:lang w:val="de-DE" w:eastAsia="de-DE"/>
          </w:rPr>
          <w:tab/>
          <w:delText>02</w:delText>
        </w:r>
      </w:del>
    </w:p>
    <w:p w14:paraId="5F4DE8CA" w14:textId="5F6C77FA" w:rsidR="0069559F" w:rsidRPr="00792955" w:rsidDel="0069559F" w:rsidRDefault="0069559F" w:rsidP="0069559F">
      <w:pPr>
        <w:ind w:left="2520"/>
        <w:contextualSpacing/>
        <w:rPr>
          <w:del w:id="169" w:author="Marquordt" w:date="2022-05-02T14:17:00Z"/>
          <w:lang w:val="de-DE" w:eastAsia="de-DE"/>
        </w:rPr>
      </w:pPr>
      <w:del w:id="170"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4AE879E1" w14:textId="3E967574" w:rsidR="0069559F" w:rsidRPr="00792955" w:rsidDel="0069559F" w:rsidRDefault="0069559F" w:rsidP="0069559F">
      <w:pPr>
        <w:ind w:left="2520"/>
        <w:contextualSpacing/>
        <w:rPr>
          <w:del w:id="171" w:author="Marquordt" w:date="2022-05-02T14:17:00Z"/>
          <w:lang w:val="de-DE" w:eastAsia="de-DE"/>
        </w:rPr>
      </w:pPr>
      <w:del w:id="172"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5398872D" w14:textId="7475E4E3" w:rsidR="0069559F" w:rsidRPr="00792955" w:rsidDel="0069559F" w:rsidRDefault="0069559F" w:rsidP="0069559F">
      <w:pPr>
        <w:keepNext/>
        <w:ind w:left="1797"/>
        <w:contextualSpacing/>
        <w:rPr>
          <w:del w:id="173" w:author="Marquordt" w:date="2022-05-02T14:17:00Z"/>
          <w:lang w:val="de-DE" w:eastAsia="de-DE"/>
        </w:rPr>
      </w:pPr>
      <w:del w:id="174" w:author="Marquordt" w:date="2022-05-02T14:17:00Z">
        <w:r w:rsidRPr="00792955" w:rsidDel="0069559F">
          <w:rPr>
            <w:lang w:val="de-DE" w:eastAsia="de-DE"/>
          </w:rPr>
          <w:delText>3</w:delText>
        </w:r>
        <w:r w:rsidRPr="00792955" w:rsidDel="0069559F">
          <w:rPr>
            <w:vertAlign w:val="superscript"/>
            <w:lang w:val="de-DE" w:eastAsia="de-DE"/>
          </w:rPr>
          <w:delText>rd</w:delText>
        </w:r>
        <w:r w:rsidRPr="00792955" w:rsidDel="0069559F">
          <w:rPr>
            <w:lang w:val="de-DE" w:eastAsia="de-DE"/>
          </w:rPr>
          <w:delText xml:space="preserve"> key</w:delText>
        </w:r>
      </w:del>
    </w:p>
    <w:p w14:paraId="1D86AC68" w14:textId="09FF1DBC" w:rsidR="0069559F" w:rsidRPr="00792955" w:rsidDel="0069559F" w:rsidRDefault="0069559F" w:rsidP="0069559F">
      <w:pPr>
        <w:ind w:left="2520"/>
        <w:contextualSpacing/>
        <w:rPr>
          <w:del w:id="175" w:author="Marquordt" w:date="2022-05-02T14:17:00Z"/>
          <w:lang w:val="de-DE" w:eastAsia="de-DE"/>
        </w:rPr>
      </w:pPr>
      <w:del w:id="176" w:author="Marquordt" w:date="2022-05-02T14:17:00Z">
        <w:r w:rsidRPr="00792955" w:rsidDel="0069559F">
          <w:rPr>
            <w:lang w:val="de-DE" w:eastAsia="de-DE"/>
          </w:rPr>
          <w:delText xml:space="preserve">Key Index (Kik): </w:delText>
        </w:r>
        <w:r w:rsidRPr="00792955" w:rsidDel="0069559F">
          <w:rPr>
            <w:lang w:val="de-DE" w:eastAsia="de-DE"/>
          </w:rPr>
          <w:tab/>
          <w:delText>03</w:delText>
        </w:r>
      </w:del>
    </w:p>
    <w:p w14:paraId="5290CA34" w14:textId="1C83E841" w:rsidR="0069559F" w:rsidRPr="00792955" w:rsidDel="0069559F" w:rsidRDefault="0069559F" w:rsidP="0069559F">
      <w:pPr>
        <w:ind w:left="2520"/>
        <w:contextualSpacing/>
        <w:rPr>
          <w:del w:id="177" w:author="Marquordt" w:date="2022-05-02T14:17:00Z"/>
          <w:lang w:val="de-DE" w:eastAsia="de-DE"/>
        </w:rPr>
      </w:pPr>
      <w:del w:id="178"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17A9FE1E" w14:textId="2879CF21" w:rsidR="0069559F" w:rsidRPr="00792955" w:rsidDel="0069559F" w:rsidRDefault="0069559F" w:rsidP="0069559F">
      <w:pPr>
        <w:ind w:left="2520"/>
        <w:contextualSpacing/>
        <w:rPr>
          <w:del w:id="179" w:author="Marquordt" w:date="2022-05-02T14:17:00Z"/>
          <w:lang w:val="de-DE" w:eastAsia="de-DE"/>
        </w:rPr>
      </w:pPr>
      <w:del w:id="180"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0EA63674" w14:textId="640BDF81" w:rsidR="00792955" w:rsidRPr="00792955" w:rsidDel="0069559F" w:rsidRDefault="00792955" w:rsidP="00792955">
      <w:pPr>
        <w:rPr>
          <w:del w:id="181" w:author="Marquordt" w:date="2022-05-02T14:17:00Z"/>
          <w:lang w:val="de-DE" w:eastAsia="de-DE"/>
        </w:rPr>
      </w:pPr>
    </w:p>
    <w:p w14:paraId="1983CA53" w14:textId="22D1803A" w:rsidR="00792955" w:rsidRPr="00792955" w:rsidDel="00AB5710" w:rsidRDefault="00792955" w:rsidP="00792955">
      <w:pPr>
        <w:rPr>
          <w:del w:id="182" w:author="Marquordt" w:date="2022-04-29T15:34:00Z"/>
          <w:lang w:val="de-DE" w:eastAsia="de-DE"/>
        </w:rPr>
      </w:pPr>
      <w:del w:id="183" w:author="Marquordt" w:date="2022-04-29T15:34:00Z">
        <w:r w:rsidRPr="00792955" w:rsidDel="00AB5710">
          <w:rPr>
            <w:lang w:val="de-DE" w:eastAsia="de-DE"/>
          </w:rPr>
          <w:delText>The NG-RAN parameters of the system simulator are for sequences 2.1 and 2.2:</w:delText>
        </w:r>
      </w:del>
    </w:p>
    <w:p w14:paraId="6FF57EE2" w14:textId="2199F693" w:rsidR="00792955" w:rsidRPr="00792955" w:rsidDel="00AB5710" w:rsidRDefault="00792955" w:rsidP="00792955">
      <w:pPr>
        <w:numPr>
          <w:ilvl w:val="0"/>
          <w:numId w:val="21"/>
        </w:numPr>
        <w:rPr>
          <w:del w:id="184" w:author="Marquordt" w:date="2022-04-29T15:34:00Z"/>
          <w:lang w:val="de-DE" w:eastAsia="de-DE"/>
        </w:rPr>
      </w:pPr>
      <w:bookmarkStart w:id="185" w:name="MCCQCTEMPBM_00000365"/>
      <w:del w:id="186" w:author="Marquordt" w:date="2022-04-29T15:34:00Z">
        <w:r w:rsidRPr="00792955" w:rsidDel="00AB5710">
          <w:rPr>
            <w:lang w:val="de-DE" w:eastAsia="de-DE"/>
          </w:rPr>
          <w:delText>Mobile Country Code (MCC) = 001;</w:delText>
        </w:r>
      </w:del>
    </w:p>
    <w:p w14:paraId="38118ECD" w14:textId="2A953461" w:rsidR="00792955" w:rsidRPr="00792955" w:rsidDel="00AB5710" w:rsidRDefault="00792955" w:rsidP="00792955">
      <w:pPr>
        <w:numPr>
          <w:ilvl w:val="0"/>
          <w:numId w:val="21"/>
        </w:numPr>
        <w:ind w:left="714" w:hanging="357"/>
        <w:rPr>
          <w:del w:id="187" w:author="Marquordt" w:date="2022-04-29T15:34:00Z"/>
          <w:lang w:val="de-DE" w:eastAsia="de-DE"/>
        </w:rPr>
      </w:pPr>
      <w:bookmarkStart w:id="188" w:name="MCCQCTEMPBM_00000366"/>
      <w:bookmarkEnd w:id="185"/>
      <w:del w:id="189" w:author="Marquordt" w:date="2022-04-29T15:34:00Z">
        <w:r w:rsidRPr="00792955" w:rsidDel="00AB5710">
          <w:rPr>
            <w:lang w:val="de-DE" w:eastAsia="de-DE"/>
          </w:rPr>
          <w:delText>Mobile Network Code (MNC) = 01;</w:delText>
        </w:r>
      </w:del>
    </w:p>
    <w:p w14:paraId="14A01B21" w14:textId="390731F3" w:rsidR="00792955" w:rsidRPr="00792955" w:rsidDel="00AB5710" w:rsidRDefault="00792955" w:rsidP="00792955">
      <w:pPr>
        <w:numPr>
          <w:ilvl w:val="0"/>
          <w:numId w:val="21"/>
        </w:numPr>
        <w:rPr>
          <w:del w:id="190" w:author="Marquordt" w:date="2022-04-29T15:34:00Z"/>
          <w:lang w:val="de-DE" w:eastAsia="de-DE"/>
        </w:rPr>
      </w:pPr>
      <w:bookmarkStart w:id="191" w:name="MCCQCTEMPBM_00000367"/>
      <w:bookmarkEnd w:id="188"/>
      <w:del w:id="192" w:author="Marquordt" w:date="2022-04-29T15:34:00Z">
        <w:r w:rsidRPr="00792955" w:rsidDel="00AB5710">
          <w:rPr>
            <w:lang w:val="de-DE" w:eastAsia="de-DE"/>
          </w:rPr>
          <w:delText>Tracking Area Code (TAC) = 000001;</w:delText>
        </w:r>
      </w:del>
    </w:p>
    <w:p w14:paraId="5D3D6D7F" w14:textId="64140068" w:rsidR="00792955" w:rsidRPr="00792955" w:rsidDel="00AB5710" w:rsidRDefault="00792955" w:rsidP="00792955">
      <w:pPr>
        <w:numPr>
          <w:ilvl w:val="0"/>
          <w:numId w:val="21"/>
        </w:numPr>
        <w:rPr>
          <w:del w:id="193" w:author="Marquordt" w:date="2022-04-29T15:34:00Z"/>
          <w:lang w:val="de-DE" w:eastAsia="de-DE"/>
        </w:rPr>
      </w:pPr>
      <w:bookmarkStart w:id="194" w:name="MCCQCTEMPBM_00000368"/>
      <w:bookmarkEnd w:id="191"/>
      <w:del w:id="195" w:author="Marquordt" w:date="2022-04-29T15:34:00Z">
        <w:r w:rsidRPr="00792955" w:rsidDel="00AB5710">
          <w:rPr>
            <w:lang w:val="de-DE" w:eastAsia="de-DE"/>
          </w:rPr>
          <w:delText>NG-RAN Cell Id = 0001 (36 bits).</w:delText>
        </w:r>
      </w:del>
    </w:p>
    <w:bookmarkEnd w:id="194"/>
    <w:p w14:paraId="189E76EF" w14:textId="24437EA6" w:rsidR="00792955" w:rsidRPr="00792955" w:rsidDel="00AB5710" w:rsidRDefault="00792955" w:rsidP="00792955">
      <w:pPr>
        <w:ind w:left="284"/>
        <w:rPr>
          <w:del w:id="196" w:author="Marquordt" w:date="2022-04-29T15:34:00Z"/>
        </w:rPr>
      </w:pPr>
      <w:del w:id="197" w:author="Marquordt" w:date="2022-04-29T15:34:00Z">
        <w:r w:rsidRPr="00792955" w:rsidDel="00AB5710">
          <w:delText>For sequence 2.3:</w:delText>
        </w:r>
      </w:del>
    </w:p>
    <w:p w14:paraId="1245617B" w14:textId="77777777" w:rsidR="00792955" w:rsidRPr="00792955" w:rsidRDefault="00792955" w:rsidP="00792955">
      <w:pPr>
        <w:ind w:left="568"/>
      </w:pPr>
      <w:r w:rsidRPr="00792955">
        <w:t>NG-RAN Cell 1:</w:t>
      </w:r>
    </w:p>
    <w:p w14:paraId="0AB95712" w14:textId="77777777" w:rsidR="00792955" w:rsidRPr="00792955" w:rsidRDefault="00792955" w:rsidP="00792955">
      <w:pPr>
        <w:ind w:left="852"/>
      </w:pPr>
      <w:r w:rsidRPr="00792955">
        <w:t>-</w:t>
      </w:r>
      <w:r w:rsidRPr="00792955">
        <w:tab/>
        <w:t>Mobile Country Code (MCC) = 254;</w:t>
      </w:r>
    </w:p>
    <w:p w14:paraId="034E078A" w14:textId="77777777" w:rsidR="00792955" w:rsidRPr="00792955" w:rsidRDefault="00792955" w:rsidP="00792955">
      <w:pPr>
        <w:ind w:left="852"/>
      </w:pPr>
      <w:r w:rsidRPr="00792955">
        <w:t>-</w:t>
      </w:r>
      <w:r w:rsidRPr="00792955">
        <w:tab/>
        <w:t>Mobile Network Code (MNC) = 001;</w:t>
      </w:r>
    </w:p>
    <w:p w14:paraId="6383DCDF" w14:textId="77777777" w:rsidR="00792955" w:rsidRPr="00792955" w:rsidRDefault="00792955" w:rsidP="00792955">
      <w:pPr>
        <w:ind w:left="852"/>
      </w:pPr>
      <w:r w:rsidRPr="00792955">
        <w:t>-</w:t>
      </w:r>
      <w:r w:rsidRPr="00792955">
        <w:tab/>
        <w:t>Tracking Area Code (TAC) = 000001;</w:t>
      </w:r>
    </w:p>
    <w:p w14:paraId="54BD4981" w14:textId="77777777" w:rsidR="00792955" w:rsidRPr="00792955" w:rsidRDefault="00792955" w:rsidP="00792955">
      <w:pPr>
        <w:ind w:left="852"/>
      </w:pPr>
      <w:r w:rsidRPr="00792955">
        <w:t>-</w:t>
      </w:r>
      <w:r w:rsidRPr="00792955">
        <w:tab/>
        <w:t>NG-RAN Cell Id = 0001 (36 bits).</w:t>
      </w:r>
    </w:p>
    <w:p w14:paraId="7CB9B952" w14:textId="77777777" w:rsidR="00792955" w:rsidRPr="00792955" w:rsidRDefault="00792955" w:rsidP="00792955">
      <w:pPr>
        <w:ind w:left="568"/>
      </w:pPr>
      <w:r w:rsidRPr="00792955">
        <w:t>NG-RAN Cell 2:</w:t>
      </w:r>
    </w:p>
    <w:p w14:paraId="7C07685C" w14:textId="77777777" w:rsidR="00792955" w:rsidRPr="00792955" w:rsidRDefault="00792955" w:rsidP="00792955">
      <w:pPr>
        <w:ind w:left="852"/>
      </w:pPr>
      <w:r w:rsidRPr="00792955">
        <w:t>-</w:t>
      </w:r>
      <w:r w:rsidRPr="00792955">
        <w:tab/>
        <w:t>Mobile Country Code (MCC) = 254;</w:t>
      </w:r>
    </w:p>
    <w:p w14:paraId="433B8F14" w14:textId="77777777" w:rsidR="00792955" w:rsidRPr="00792955" w:rsidRDefault="00792955" w:rsidP="00792955">
      <w:pPr>
        <w:ind w:left="852"/>
      </w:pPr>
      <w:r w:rsidRPr="00792955">
        <w:t>-</w:t>
      </w:r>
      <w:r w:rsidRPr="00792955">
        <w:tab/>
        <w:t>Mobile Network Code (MNC) = 003;</w:t>
      </w:r>
    </w:p>
    <w:p w14:paraId="5EECBD44" w14:textId="77777777" w:rsidR="00792955" w:rsidRPr="00792955" w:rsidRDefault="00792955" w:rsidP="00792955">
      <w:pPr>
        <w:ind w:left="852"/>
      </w:pPr>
      <w:r w:rsidRPr="00792955">
        <w:t>-</w:t>
      </w:r>
      <w:r w:rsidRPr="00792955">
        <w:tab/>
        <w:t>Tracking Area Code (TAC) = 000001;</w:t>
      </w:r>
    </w:p>
    <w:p w14:paraId="3B25D316" w14:textId="56727CD7" w:rsidR="00792955" w:rsidRDefault="00792955" w:rsidP="00792955">
      <w:pPr>
        <w:ind w:left="852"/>
      </w:pPr>
      <w:r w:rsidRPr="00792955">
        <w:t>-</w:t>
      </w:r>
      <w:r w:rsidRPr="00792955">
        <w:tab/>
        <w:t>NG-RAN Cell Id = 0001 (36 bits).</w:t>
      </w:r>
    </w:p>
    <w:p w14:paraId="012C1901" w14:textId="0A0BD271" w:rsidR="00F0167C" w:rsidRDefault="00F0167C" w:rsidP="00F0167C">
      <w:r>
        <w:t>...</w:t>
      </w:r>
    </w:p>
    <w:p w14:paraId="0294EA48" w14:textId="2CC7C0B6" w:rsidR="00F0167C" w:rsidRDefault="00F0167C" w:rsidP="00F0167C">
      <w:pPr>
        <w:pStyle w:val="Heading6"/>
        <w:rPr>
          <w:lang w:val="en-US" w:eastAsia="fr-FR"/>
        </w:rPr>
      </w:pPr>
      <w:r>
        <w:rPr>
          <w:lang w:val="en-US" w:eastAsia="fr-FR"/>
        </w:rPr>
        <w:t>27.22.14.2.4.2</w:t>
      </w:r>
      <w:r>
        <w:rPr>
          <w:lang w:val="en-US" w:eastAsia="fr-FR"/>
        </w:rPr>
        <w:tab/>
        <w:t>Procedure</w:t>
      </w:r>
    </w:p>
    <w:p w14:paraId="3580F046" w14:textId="1C8F900D" w:rsidR="00F0167C" w:rsidRPr="00792955" w:rsidRDefault="00F0167C" w:rsidP="00F0167C">
      <w:r>
        <w:t>…</w:t>
      </w:r>
    </w:p>
    <w:p w14:paraId="59081633" w14:textId="104CE02F" w:rsidR="00F0167C" w:rsidRPr="00FF18F6" w:rsidRDefault="00F0167C" w:rsidP="00F0167C">
      <w:pPr>
        <w:jc w:val="center"/>
        <w:rPr>
          <w:rFonts w:asciiTheme="minorHAnsi" w:hAnsiTheme="minorHAnsi" w:cstheme="minorHAnsi"/>
          <w:lang w:val="en-US"/>
        </w:rPr>
      </w:pPr>
      <w:r w:rsidRPr="00FF18F6">
        <w:rPr>
          <w:rFonts w:asciiTheme="minorHAnsi" w:hAnsiTheme="minorHAnsi" w:cstheme="minorHAnsi"/>
          <w:noProof/>
          <w:highlight w:val="green"/>
        </w:rPr>
        <w:lastRenderedPageBreak/>
        <w:t>***** next change *****</w:t>
      </w:r>
    </w:p>
    <w:p w14:paraId="4BDA89B4" w14:textId="77777777" w:rsidR="00792955" w:rsidRPr="00792955" w:rsidRDefault="00792955" w:rsidP="00792955">
      <w:pPr>
        <w:keepNext/>
      </w:pPr>
      <w:r w:rsidRPr="00792955">
        <w:t>TERMINAL RESPONSE: REFRESH 2.1.1</w:t>
      </w:r>
    </w:p>
    <w:p w14:paraId="19E1A1D3" w14:textId="77777777" w:rsidR="00792955" w:rsidRPr="00792955" w:rsidRDefault="00792955" w:rsidP="00792955">
      <w:pPr>
        <w:keepNext/>
      </w:pPr>
      <w:r w:rsidRPr="00792955">
        <w:t>Logically:</w:t>
      </w:r>
    </w:p>
    <w:p w14:paraId="0009D08E" w14:textId="77777777" w:rsidR="00792955" w:rsidRPr="00792955" w:rsidRDefault="00792955" w:rsidP="00792955">
      <w:pPr>
        <w:keepLines/>
        <w:tabs>
          <w:tab w:val="left" w:pos="851"/>
        </w:tabs>
        <w:spacing w:after="0"/>
        <w:ind w:left="2835" w:hanging="2551"/>
      </w:pPr>
      <w:r w:rsidRPr="00792955">
        <w:t>Command details:</w:t>
      </w:r>
    </w:p>
    <w:p w14:paraId="13929435" w14:textId="77777777" w:rsidR="00792955" w:rsidRPr="00792955" w:rsidRDefault="00792955" w:rsidP="00792955">
      <w:pPr>
        <w:keepLines/>
        <w:tabs>
          <w:tab w:val="left" w:pos="851"/>
        </w:tabs>
        <w:spacing w:after="0"/>
        <w:ind w:left="2835" w:hanging="2551"/>
      </w:pPr>
      <w:r w:rsidRPr="00792955">
        <w:tab/>
        <w:t>Command number:</w:t>
      </w:r>
      <w:r w:rsidRPr="00792955">
        <w:tab/>
        <w:t>1</w:t>
      </w:r>
    </w:p>
    <w:p w14:paraId="794C66B4" w14:textId="77777777" w:rsidR="00792955" w:rsidRPr="00792955" w:rsidRDefault="00792955" w:rsidP="00792955">
      <w:pPr>
        <w:keepLines/>
        <w:tabs>
          <w:tab w:val="left" w:pos="851"/>
        </w:tabs>
        <w:spacing w:after="0"/>
        <w:ind w:left="2835" w:hanging="2551"/>
      </w:pPr>
      <w:r w:rsidRPr="00792955">
        <w:tab/>
        <w:t>Command type:</w:t>
      </w:r>
      <w:r w:rsidRPr="00792955">
        <w:tab/>
        <w:t>REFRESH</w:t>
      </w:r>
    </w:p>
    <w:p w14:paraId="030D10C2" w14:textId="77777777" w:rsidR="00792955" w:rsidRPr="00792955" w:rsidRDefault="00792955" w:rsidP="00792955">
      <w:pPr>
        <w:keepLines/>
        <w:tabs>
          <w:tab w:val="left" w:pos="851"/>
        </w:tabs>
        <w:spacing w:after="0"/>
        <w:ind w:left="2835" w:hanging="2551"/>
      </w:pPr>
      <w:r w:rsidRPr="00792955">
        <w:tab/>
        <w:t>Command qualifier:</w:t>
      </w:r>
      <w:r w:rsidRPr="00792955">
        <w:tab/>
        <w:t>Steering of Roaming</w:t>
      </w:r>
    </w:p>
    <w:p w14:paraId="27488C37" w14:textId="77777777" w:rsidR="00792955" w:rsidRPr="00792955" w:rsidRDefault="00792955" w:rsidP="00792955">
      <w:pPr>
        <w:keepLines/>
        <w:tabs>
          <w:tab w:val="left" w:pos="851"/>
        </w:tabs>
        <w:spacing w:after="0"/>
        <w:ind w:left="2835" w:hanging="2551"/>
      </w:pPr>
      <w:r w:rsidRPr="00792955">
        <w:t>Device identities:</w:t>
      </w:r>
    </w:p>
    <w:p w14:paraId="2537D421" w14:textId="77777777" w:rsidR="00792955" w:rsidRPr="00792955" w:rsidRDefault="00792955" w:rsidP="00792955">
      <w:pPr>
        <w:keepLines/>
        <w:tabs>
          <w:tab w:val="left" w:pos="851"/>
        </w:tabs>
        <w:spacing w:after="0"/>
        <w:ind w:left="2835" w:hanging="2551"/>
      </w:pPr>
      <w:r w:rsidRPr="00792955">
        <w:tab/>
        <w:t>Source device:</w:t>
      </w:r>
      <w:r w:rsidRPr="00792955">
        <w:tab/>
        <w:t>ME</w:t>
      </w:r>
    </w:p>
    <w:p w14:paraId="69D1BEAB" w14:textId="77777777" w:rsidR="00792955" w:rsidRPr="00792955" w:rsidRDefault="00792955" w:rsidP="00792955">
      <w:pPr>
        <w:keepLines/>
        <w:tabs>
          <w:tab w:val="left" w:pos="851"/>
        </w:tabs>
        <w:spacing w:after="0"/>
        <w:ind w:left="2835" w:hanging="2551"/>
      </w:pPr>
      <w:r w:rsidRPr="00792955">
        <w:tab/>
        <w:t>Destination device:</w:t>
      </w:r>
      <w:r w:rsidRPr="00792955">
        <w:tab/>
        <w:t>UICC</w:t>
      </w:r>
    </w:p>
    <w:p w14:paraId="2E8C874E" w14:textId="77777777" w:rsidR="00792955" w:rsidRPr="00792955" w:rsidRDefault="00792955" w:rsidP="00792955">
      <w:pPr>
        <w:keepLines/>
        <w:tabs>
          <w:tab w:val="left" w:pos="851"/>
        </w:tabs>
        <w:spacing w:after="0"/>
        <w:ind w:left="2835" w:hanging="2551"/>
      </w:pPr>
      <w:r w:rsidRPr="00792955">
        <w:t>Result:</w:t>
      </w:r>
    </w:p>
    <w:p w14:paraId="602F855D" w14:textId="77777777" w:rsidR="00792955" w:rsidRPr="00792955" w:rsidRDefault="00792955" w:rsidP="00792955">
      <w:pPr>
        <w:keepLines/>
        <w:tabs>
          <w:tab w:val="left" w:pos="851"/>
        </w:tabs>
        <w:ind w:left="2835" w:hanging="2551"/>
      </w:pPr>
      <w:r w:rsidRPr="00792955">
        <w:tab/>
        <w:t>General Result:</w:t>
      </w:r>
      <w:r w:rsidRPr="00792955">
        <w:tab/>
        <w:t>Command performed successfully</w:t>
      </w:r>
    </w:p>
    <w:p w14:paraId="1A1C2C4F" w14:textId="77777777" w:rsidR="00792955" w:rsidRPr="00792955" w:rsidRDefault="00792955" w:rsidP="00792955">
      <w:pPr>
        <w:keepNext/>
        <w:keepLines/>
      </w:pPr>
      <w:bookmarkStart w:id="198" w:name="MCCQCTEMPBM_00000228"/>
      <w:r w:rsidRPr="0079295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92955" w:rsidRPr="00792955" w14:paraId="32B9FB6C" w14:textId="77777777" w:rsidTr="00792955">
        <w:trPr>
          <w:jc w:val="center"/>
        </w:trPr>
        <w:tc>
          <w:tcPr>
            <w:tcW w:w="1134" w:type="dxa"/>
            <w:tcBorders>
              <w:top w:val="single" w:sz="4" w:space="0" w:color="auto"/>
              <w:left w:val="single" w:sz="4" w:space="0" w:color="auto"/>
              <w:bottom w:val="single" w:sz="4" w:space="0" w:color="auto"/>
              <w:right w:val="single" w:sz="4" w:space="0" w:color="auto"/>
            </w:tcBorders>
          </w:tcPr>
          <w:bookmarkEnd w:id="198"/>
          <w:p w14:paraId="45DC9F47" w14:textId="77777777" w:rsidR="00792955" w:rsidRPr="00792955" w:rsidRDefault="00792955" w:rsidP="00792955">
            <w:pPr>
              <w:keepNext/>
              <w:keepLines/>
              <w:spacing w:after="0"/>
              <w:rPr>
                <w:rFonts w:ascii="Arial" w:hAnsi="Arial"/>
                <w:sz w:val="18"/>
              </w:rPr>
            </w:pPr>
            <w:r w:rsidRPr="0079295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BD732B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9C0B09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042F66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3F3C90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A74C653" w14:textId="77777777" w:rsidR="00792955" w:rsidRPr="00792955" w:rsidRDefault="00792955" w:rsidP="00792955">
            <w:pPr>
              <w:keepNext/>
              <w:keepLines/>
              <w:spacing w:after="0"/>
              <w:jc w:val="center"/>
              <w:rPr>
                <w:rFonts w:ascii="Arial" w:hAnsi="Arial"/>
                <w:sz w:val="18"/>
              </w:rPr>
            </w:pPr>
            <w:del w:id="199" w:author="Marquordt" w:date="2022-04-29T16:00:00Z">
              <w:r w:rsidRPr="00792955" w:rsidDel="00F0167C">
                <w:rPr>
                  <w:rFonts w:ascii="Arial" w:hAnsi="Arial"/>
                  <w:sz w:val="18"/>
                </w:rPr>
                <w:tab/>
              </w:r>
            </w:del>
            <w:r w:rsidRPr="0079295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CE934C5"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99A428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DF6400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0B024AD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1FE0A3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9DA162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E91997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r>
    </w:tbl>
    <w:p w14:paraId="3E381CFE" w14:textId="77777777" w:rsidR="00F0167C" w:rsidRPr="00792955" w:rsidRDefault="00F0167C" w:rsidP="00F0167C">
      <w:r>
        <w:t>…</w:t>
      </w:r>
    </w:p>
    <w:p w14:paraId="09BD08A1" w14:textId="77777777" w:rsidR="00F0167C" w:rsidRPr="00FF18F6" w:rsidRDefault="00F0167C" w:rsidP="00F0167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0423C15B" w14:textId="77777777" w:rsidR="00792955" w:rsidRPr="00792955" w:rsidRDefault="00792955" w:rsidP="00792955">
      <w:pPr>
        <w:keepNext/>
        <w:keepLines/>
        <w:spacing w:after="0"/>
        <w:jc w:val="center"/>
        <w:rPr>
          <w:rFonts w:ascii="Arial" w:hAnsi="Arial"/>
          <w:b/>
          <w:sz w:val="8"/>
          <w:szCs w:val="8"/>
          <w:lang w:eastAsia="x-none"/>
        </w:rPr>
      </w:pPr>
    </w:p>
    <w:p w14:paraId="6ABD807F" w14:textId="77777777" w:rsidR="00792955" w:rsidRPr="00792955" w:rsidRDefault="00792955" w:rsidP="00792955">
      <w:r w:rsidRPr="00792955">
        <w:t>TERMINAL RESPONSE: REFRESH 2.2.1</w:t>
      </w:r>
    </w:p>
    <w:p w14:paraId="02F76A12" w14:textId="77777777" w:rsidR="00792955" w:rsidRPr="00792955" w:rsidRDefault="00792955" w:rsidP="00792955">
      <w:r w:rsidRPr="00792955">
        <w:t>Logically:</w:t>
      </w:r>
    </w:p>
    <w:p w14:paraId="68ACF786" w14:textId="77777777" w:rsidR="00792955" w:rsidRPr="00792955" w:rsidRDefault="00792955" w:rsidP="00792955">
      <w:pPr>
        <w:keepLines/>
        <w:spacing w:after="0"/>
        <w:ind w:left="1702" w:hanging="1418"/>
      </w:pPr>
      <w:r w:rsidRPr="00792955">
        <w:t>Command details</w:t>
      </w:r>
    </w:p>
    <w:p w14:paraId="4EA0B85B" w14:textId="77777777" w:rsidR="00792955" w:rsidRPr="00792955" w:rsidRDefault="00792955" w:rsidP="00F0167C">
      <w:pPr>
        <w:keepLines/>
        <w:tabs>
          <w:tab w:val="left" w:pos="851"/>
        </w:tabs>
        <w:spacing w:after="0"/>
        <w:ind w:left="2835" w:hanging="2551"/>
      </w:pPr>
      <w:r w:rsidRPr="00792955">
        <w:tab/>
        <w:t>Command number:</w:t>
      </w:r>
      <w:r w:rsidRPr="00792955">
        <w:tab/>
        <w:t>1</w:t>
      </w:r>
    </w:p>
    <w:p w14:paraId="06CD6263" w14:textId="77777777" w:rsidR="00792955" w:rsidRPr="00792955" w:rsidRDefault="00792955" w:rsidP="00F0167C">
      <w:pPr>
        <w:keepLines/>
        <w:tabs>
          <w:tab w:val="left" w:pos="851"/>
        </w:tabs>
        <w:spacing w:after="0"/>
        <w:ind w:left="2835" w:hanging="2551"/>
      </w:pPr>
      <w:r w:rsidRPr="00792955">
        <w:tab/>
        <w:t>Command type:</w:t>
      </w:r>
      <w:r w:rsidRPr="00792955">
        <w:tab/>
        <w:t>REFRESH</w:t>
      </w:r>
    </w:p>
    <w:p w14:paraId="104435F3" w14:textId="77777777" w:rsidR="00792955" w:rsidRPr="00792955" w:rsidRDefault="00792955" w:rsidP="00F0167C">
      <w:pPr>
        <w:keepLines/>
        <w:tabs>
          <w:tab w:val="left" w:pos="851"/>
        </w:tabs>
        <w:spacing w:after="0"/>
        <w:ind w:left="2835" w:hanging="2551"/>
      </w:pPr>
      <w:r w:rsidRPr="00792955">
        <w:tab/>
        <w:t>Command qualifier:</w:t>
      </w:r>
      <w:r w:rsidRPr="00792955">
        <w:tab/>
        <w:t>Steering of Roaming</w:t>
      </w:r>
    </w:p>
    <w:p w14:paraId="23D677C8" w14:textId="77777777" w:rsidR="00792955" w:rsidRPr="00792955" w:rsidRDefault="00792955" w:rsidP="00792955">
      <w:pPr>
        <w:keepLines/>
        <w:spacing w:after="0"/>
        <w:ind w:left="1702" w:hanging="1418"/>
      </w:pPr>
      <w:r w:rsidRPr="00792955">
        <w:t>Device identities</w:t>
      </w:r>
    </w:p>
    <w:p w14:paraId="75BDF896" w14:textId="77777777" w:rsidR="00792955" w:rsidRPr="00792955" w:rsidRDefault="00792955" w:rsidP="00F0167C">
      <w:pPr>
        <w:keepLines/>
        <w:tabs>
          <w:tab w:val="left" w:pos="851"/>
        </w:tabs>
        <w:spacing w:after="0"/>
        <w:ind w:left="2835" w:hanging="2551"/>
      </w:pPr>
      <w:r w:rsidRPr="00792955">
        <w:tab/>
        <w:t>Source device:</w:t>
      </w:r>
      <w:r w:rsidRPr="00792955">
        <w:tab/>
        <w:t>ME</w:t>
      </w:r>
    </w:p>
    <w:p w14:paraId="13F696E5" w14:textId="77777777" w:rsidR="00792955" w:rsidRPr="00792955" w:rsidRDefault="00792955" w:rsidP="00F0167C">
      <w:pPr>
        <w:keepLines/>
        <w:tabs>
          <w:tab w:val="left" w:pos="851"/>
        </w:tabs>
        <w:spacing w:after="0"/>
        <w:ind w:left="2835" w:hanging="2551"/>
      </w:pPr>
      <w:r w:rsidRPr="00792955">
        <w:tab/>
        <w:t>Destination device:</w:t>
      </w:r>
      <w:r w:rsidRPr="00792955">
        <w:tab/>
        <w:t>UICC</w:t>
      </w:r>
    </w:p>
    <w:p w14:paraId="7607812A" w14:textId="77777777" w:rsidR="00792955" w:rsidRPr="00792955" w:rsidRDefault="00792955" w:rsidP="00792955">
      <w:pPr>
        <w:keepLines/>
        <w:spacing w:after="0"/>
        <w:ind w:left="1702" w:hanging="1418"/>
      </w:pPr>
      <w:r w:rsidRPr="00792955">
        <w:t>Result</w:t>
      </w:r>
    </w:p>
    <w:p w14:paraId="18F32E62" w14:textId="77777777" w:rsidR="00792955" w:rsidRPr="00792955" w:rsidRDefault="00792955" w:rsidP="00F0167C">
      <w:pPr>
        <w:keepLines/>
        <w:tabs>
          <w:tab w:val="left" w:pos="851"/>
        </w:tabs>
        <w:spacing w:after="0"/>
        <w:ind w:left="2835" w:hanging="2551"/>
      </w:pPr>
      <w:r w:rsidRPr="00792955">
        <w:tab/>
        <w:t>General Result:</w:t>
      </w:r>
      <w:r w:rsidRPr="00792955">
        <w:tab/>
        <w:t>Command performed successfully</w:t>
      </w:r>
    </w:p>
    <w:p w14:paraId="44471E79" w14:textId="77777777" w:rsidR="00792955" w:rsidRPr="00792955" w:rsidRDefault="00792955" w:rsidP="00792955">
      <w:pPr>
        <w:keepNext/>
        <w:keepLines/>
      </w:pPr>
      <w:r w:rsidRPr="00792955">
        <w:t>Coding:</w:t>
      </w:r>
    </w:p>
    <w:p w14:paraId="7768DC9F" w14:textId="77777777" w:rsidR="00792955" w:rsidRPr="00792955" w:rsidRDefault="00792955" w:rsidP="0079295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92955" w:rsidRPr="00792955" w14:paraId="0C5044C8" w14:textId="77777777" w:rsidTr="00792955">
        <w:trPr>
          <w:jc w:val="center"/>
        </w:trPr>
        <w:tc>
          <w:tcPr>
            <w:tcW w:w="1134" w:type="dxa"/>
            <w:tcBorders>
              <w:top w:val="single" w:sz="4" w:space="0" w:color="auto"/>
              <w:left w:val="single" w:sz="4" w:space="0" w:color="auto"/>
              <w:bottom w:val="single" w:sz="4" w:space="0" w:color="auto"/>
              <w:right w:val="single" w:sz="4" w:space="0" w:color="auto"/>
            </w:tcBorders>
          </w:tcPr>
          <w:p w14:paraId="0CE4C9B5" w14:textId="77777777" w:rsidR="00792955" w:rsidRPr="00792955" w:rsidRDefault="00792955" w:rsidP="00792955">
            <w:pPr>
              <w:keepNext/>
              <w:keepLines/>
              <w:spacing w:after="0"/>
              <w:rPr>
                <w:rFonts w:ascii="Arial" w:hAnsi="Arial"/>
                <w:sz w:val="18"/>
              </w:rPr>
            </w:pPr>
            <w:r w:rsidRPr="0079295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01AE7A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336467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43A17A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3AB168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58BE1E1" w14:textId="77777777" w:rsidR="00792955" w:rsidRPr="00792955" w:rsidRDefault="00792955" w:rsidP="00792955">
            <w:pPr>
              <w:keepNext/>
              <w:keepLines/>
              <w:spacing w:after="0"/>
              <w:jc w:val="center"/>
              <w:rPr>
                <w:rFonts w:ascii="Arial" w:hAnsi="Arial"/>
                <w:sz w:val="18"/>
              </w:rPr>
            </w:pPr>
            <w:del w:id="200" w:author="Marquordt" w:date="2022-04-29T16:07:00Z">
              <w:r w:rsidRPr="00792955" w:rsidDel="00F0167C">
                <w:rPr>
                  <w:rFonts w:ascii="Arial" w:hAnsi="Arial"/>
                  <w:sz w:val="18"/>
                </w:rPr>
                <w:tab/>
              </w:r>
            </w:del>
            <w:r w:rsidRPr="0079295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2654E5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37BB5D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BFB4567"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A273E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0447B6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E3F9B4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935B43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r>
    </w:tbl>
    <w:p w14:paraId="7E6B5E1B" w14:textId="49B9DB74" w:rsidR="00792955" w:rsidRDefault="00E74F35" w:rsidP="00792955">
      <w:r>
        <w:t>…</w:t>
      </w:r>
    </w:p>
    <w:p w14:paraId="7346516D" w14:textId="77777777" w:rsidR="00E74F35" w:rsidRPr="00FF18F6" w:rsidRDefault="00E74F35" w:rsidP="00E74F35">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78062D83" w14:textId="77777777" w:rsidR="00792955" w:rsidRPr="00792955" w:rsidRDefault="00792955" w:rsidP="00792955">
      <w:pPr>
        <w:keepNext/>
        <w:keepLines/>
        <w:spacing w:before="60"/>
        <w:jc w:val="center"/>
        <w:rPr>
          <w:rFonts w:ascii="Arial" w:hAnsi="Arial"/>
          <w:b/>
        </w:rPr>
      </w:pPr>
      <w:bookmarkStart w:id="201" w:name="MCCQCTEMPBM_00000234"/>
      <w:r w:rsidRPr="00792955">
        <w:rPr>
          <w:rFonts w:ascii="Arial" w:hAnsi="Arial"/>
          <w:b/>
        </w:rPr>
        <w:t xml:space="preserve">Expected Sequence 2.3: (Steering of Roaming via DL NAS TRANSPORT </w:t>
      </w:r>
      <w:r w:rsidRPr="00792955">
        <w:rPr>
          <w:rFonts w:ascii="Arial" w:hAnsi="Arial"/>
          <w:b/>
          <w:noProof/>
        </w:rPr>
        <w:t>message with "Acknowledgement requested" and REFRESH command [</w:t>
      </w:r>
      <w:r w:rsidRPr="00792955">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92955" w:rsidRPr="00792955" w14:paraId="5AD1EEF7" w14:textId="77777777" w:rsidTr="00792955">
        <w:trPr>
          <w:jc w:val="center"/>
        </w:trPr>
        <w:tc>
          <w:tcPr>
            <w:tcW w:w="737" w:type="dxa"/>
            <w:tcBorders>
              <w:top w:val="single" w:sz="4" w:space="0" w:color="auto"/>
              <w:left w:val="single" w:sz="6" w:space="0" w:color="auto"/>
              <w:bottom w:val="single" w:sz="4" w:space="0" w:color="auto"/>
              <w:right w:val="single" w:sz="6" w:space="0" w:color="auto"/>
            </w:tcBorders>
            <w:hideMark/>
          </w:tcPr>
          <w:p w14:paraId="200CF699" w14:textId="77777777" w:rsidR="00792955" w:rsidRPr="00792955" w:rsidRDefault="00792955" w:rsidP="00E74F35">
            <w:pPr>
              <w:spacing w:after="0"/>
              <w:jc w:val="center"/>
              <w:rPr>
                <w:rFonts w:ascii="Arial" w:hAnsi="Arial"/>
                <w:b/>
                <w:sz w:val="18"/>
              </w:rPr>
            </w:pPr>
            <w:bookmarkStart w:id="202" w:name="MCCQCTEMPBM_00000302"/>
            <w:bookmarkEnd w:id="201"/>
            <w:r w:rsidRPr="00792955">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5D16BD" w14:textId="77777777" w:rsidR="00792955" w:rsidRPr="00792955" w:rsidRDefault="00792955" w:rsidP="00E74F35">
            <w:pPr>
              <w:spacing w:after="0"/>
              <w:jc w:val="center"/>
              <w:rPr>
                <w:rFonts w:ascii="Arial" w:hAnsi="Arial"/>
                <w:b/>
                <w:sz w:val="18"/>
              </w:rPr>
            </w:pPr>
            <w:r w:rsidRPr="00792955">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A3E0B42" w14:textId="77777777" w:rsidR="00792955" w:rsidRPr="00792955" w:rsidRDefault="00792955" w:rsidP="00E74F35">
            <w:pPr>
              <w:spacing w:after="0"/>
              <w:jc w:val="center"/>
              <w:rPr>
                <w:rFonts w:ascii="Arial" w:hAnsi="Arial"/>
                <w:b/>
                <w:sz w:val="18"/>
              </w:rPr>
            </w:pPr>
            <w:r w:rsidRPr="00792955">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942981B" w14:textId="77777777" w:rsidR="00792955" w:rsidRPr="00792955" w:rsidRDefault="00792955" w:rsidP="00E74F35">
            <w:pPr>
              <w:spacing w:after="0"/>
              <w:jc w:val="center"/>
              <w:rPr>
                <w:rFonts w:ascii="Arial" w:hAnsi="Arial"/>
                <w:b/>
                <w:sz w:val="18"/>
              </w:rPr>
            </w:pPr>
            <w:r w:rsidRPr="00792955">
              <w:rPr>
                <w:rFonts w:ascii="Arial" w:hAnsi="Arial"/>
                <w:b/>
                <w:sz w:val="18"/>
              </w:rPr>
              <w:t>Comments</w:t>
            </w:r>
          </w:p>
        </w:tc>
      </w:tr>
      <w:tr w:rsidR="00792955" w:rsidRPr="00792955" w14:paraId="5B9E7CF8"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42C96B8C" w14:textId="77777777" w:rsidR="00792955" w:rsidRPr="00792955" w:rsidRDefault="00792955" w:rsidP="00E74F35">
            <w:pPr>
              <w:spacing w:after="0"/>
              <w:jc w:val="center"/>
              <w:rPr>
                <w:rFonts w:ascii="Arial" w:hAnsi="Arial"/>
                <w:sz w:val="18"/>
              </w:rPr>
            </w:pPr>
            <w:r w:rsidRPr="00792955">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42FB054" w14:textId="77777777" w:rsidR="00792955" w:rsidRPr="00792955" w:rsidRDefault="00792955" w:rsidP="00E74F35">
            <w:pPr>
              <w:spacing w:after="0"/>
              <w:jc w:val="center"/>
              <w:rPr>
                <w:rFonts w:ascii="Arial" w:hAnsi="Arial"/>
                <w:sz w:val="18"/>
              </w:rPr>
            </w:pPr>
            <w:r w:rsidRPr="00792955">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748C5184" w14:textId="77777777" w:rsidR="00792955" w:rsidRPr="00792955" w:rsidRDefault="00792955" w:rsidP="00E74F35">
            <w:pPr>
              <w:spacing w:after="0"/>
              <w:rPr>
                <w:rFonts w:ascii="Arial" w:hAnsi="Arial"/>
                <w:sz w:val="18"/>
              </w:rPr>
            </w:pPr>
            <w:r w:rsidRPr="00792955">
              <w:rPr>
                <w:rFonts w:ascii="Arial" w:hAnsi="Arial"/>
                <w:sz w:val="18"/>
              </w:rPr>
              <w:t>NG-RAN Cell 1 and NG</w:t>
            </w:r>
            <w:r w:rsidRPr="00792955">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46202E56" w14:textId="77777777" w:rsidR="00792955" w:rsidRPr="00792955" w:rsidRDefault="00792955" w:rsidP="00E74F35">
            <w:pPr>
              <w:spacing w:after="0"/>
              <w:rPr>
                <w:rFonts w:ascii="Arial" w:hAnsi="Arial"/>
                <w:sz w:val="18"/>
              </w:rPr>
            </w:pPr>
          </w:p>
        </w:tc>
      </w:tr>
      <w:tr w:rsidR="00792955" w:rsidRPr="00792955" w14:paraId="6D906B2B"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6A2D2D3A" w14:textId="77777777" w:rsidR="00792955" w:rsidRPr="00792955" w:rsidRDefault="00792955" w:rsidP="00E74F35">
            <w:pPr>
              <w:spacing w:after="0"/>
              <w:jc w:val="center"/>
              <w:rPr>
                <w:rFonts w:ascii="Arial" w:hAnsi="Arial"/>
                <w:sz w:val="18"/>
              </w:rPr>
            </w:pPr>
            <w:r w:rsidRPr="00792955">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22D02EE" w14:textId="77777777" w:rsidR="00792955" w:rsidRPr="00792955" w:rsidRDefault="00792955" w:rsidP="00E74F35">
            <w:pPr>
              <w:spacing w:after="0"/>
              <w:jc w:val="center"/>
              <w:rPr>
                <w:rFonts w:ascii="Arial" w:hAnsi="Arial"/>
                <w:sz w:val="18"/>
              </w:rPr>
            </w:pPr>
            <w:r w:rsidRPr="00792955">
              <w:rPr>
                <w:rFonts w:ascii="Arial" w:hAnsi="Arial"/>
                <w:sz w:val="18"/>
              </w:rPr>
              <w:t xml:space="preserve">USER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D63DC6" w14:textId="77777777" w:rsidR="00792955" w:rsidRPr="00792955" w:rsidRDefault="00792955" w:rsidP="00E74F35">
            <w:pPr>
              <w:spacing w:after="0"/>
              <w:rPr>
                <w:rFonts w:ascii="Arial" w:hAnsi="Arial"/>
                <w:sz w:val="18"/>
              </w:rPr>
            </w:pPr>
            <w:r w:rsidRPr="00792955">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D0CC28C" w14:textId="77777777" w:rsidR="00792955" w:rsidRPr="00792955" w:rsidRDefault="00792955" w:rsidP="00E74F35">
            <w:pPr>
              <w:spacing w:after="0"/>
              <w:rPr>
                <w:rFonts w:ascii="Arial" w:hAnsi="Arial"/>
                <w:sz w:val="18"/>
              </w:rPr>
            </w:pPr>
            <w:r w:rsidRPr="00792955">
              <w:rPr>
                <w:rFonts w:ascii="Arial" w:hAnsi="Arial"/>
                <w:sz w:val="18"/>
              </w:rPr>
              <w:t>ME will perform Profile Download and USIM initialisation</w:t>
            </w:r>
          </w:p>
        </w:tc>
      </w:tr>
      <w:tr w:rsidR="00792955" w:rsidRPr="00792955" w14:paraId="27AF7CB2"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tcPr>
          <w:p w14:paraId="586C49A1" w14:textId="77777777" w:rsidR="00792955" w:rsidRPr="00792955" w:rsidRDefault="00792955" w:rsidP="00E74F35">
            <w:pPr>
              <w:spacing w:after="0"/>
              <w:jc w:val="center"/>
              <w:rPr>
                <w:rFonts w:ascii="Arial" w:hAnsi="Arial"/>
                <w:sz w:val="18"/>
              </w:rPr>
            </w:pPr>
            <w:r w:rsidRPr="00792955">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4D518CD0"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C93F3E9" w14:textId="5FC1883C" w:rsidR="00792955" w:rsidRPr="00792955" w:rsidRDefault="00792955" w:rsidP="00E74F35">
            <w:pPr>
              <w:autoSpaceDE w:val="0"/>
              <w:autoSpaceDN w:val="0"/>
              <w:adjustRightInd w:val="0"/>
              <w:spacing w:after="0"/>
              <w:rPr>
                <w:rFonts w:ascii="Arial" w:hAnsi="Arial"/>
                <w:sz w:val="18"/>
              </w:rPr>
            </w:pPr>
            <w:r w:rsidRPr="00792955">
              <w:rPr>
                <w:rFonts w:ascii="Arial" w:hAnsi="Arial" w:cs="Arial"/>
                <w:sz w:val="18"/>
                <w:szCs w:val="18"/>
                <w:lang w:val="en-US" w:eastAsia="fr-FR"/>
              </w:rPr>
              <w:t>PROACTIVE COMMAND PENDING: SET UP EVENT LIST 2.</w:t>
            </w:r>
            <w:del w:id="203" w:author="Marquordt" w:date="2022-04-29T16:08:00Z">
              <w:r w:rsidRPr="00792955" w:rsidDel="00FF18F6">
                <w:rPr>
                  <w:rFonts w:ascii="Arial" w:hAnsi="Arial" w:cs="Arial"/>
                  <w:sz w:val="18"/>
                  <w:szCs w:val="18"/>
                  <w:lang w:val="en-US" w:eastAsia="fr-FR"/>
                </w:rPr>
                <w:delText>x</w:delText>
              </w:r>
            </w:del>
            <w:ins w:id="204" w:author="Marquordt" w:date="2022-04-29T16:08:00Z">
              <w:r w:rsidR="00FF18F6">
                <w:rPr>
                  <w:rFonts w:ascii="Arial" w:hAnsi="Arial" w:cs="Arial"/>
                  <w:sz w:val="18"/>
                  <w:szCs w:val="18"/>
                  <w:lang w:val="en-US" w:eastAsia="fr-FR"/>
                </w:rPr>
                <w:t>3</w:t>
              </w:r>
            </w:ins>
            <w:r w:rsidRPr="00792955">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6300FE25" w14:textId="77777777" w:rsidR="00792955" w:rsidRPr="00792955" w:rsidDel="00FF18F6" w:rsidRDefault="00792955" w:rsidP="00E74F35">
            <w:pPr>
              <w:widowControl w:val="0"/>
              <w:spacing w:after="0"/>
              <w:rPr>
                <w:del w:id="205" w:author="Marquordt" w:date="2022-04-29T16:08:00Z"/>
                <w:rFonts w:ascii="Arial" w:hAnsi="Arial"/>
                <w:sz w:val="18"/>
              </w:rPr>
            </w:pPr>
          </w:p>
          <w:p w14:paraId="3822BCBD" w14:textId="77777777" w:rsidR="00792955" w:rsidRPr="00792955" w:rsidRDefault="00792955" w:rsidP="00E74F35">
            <w:pPr>
              <w:widowControl w:val="0"/>
              <w:spacing w:after="0"/>
              <w:rPr>
                <w:rFonts w:ascii="Arial" w:hAnsi="Arial"/>
                <w:sz w:val="18"/>
              </w:rPr>
            </w:pPr>
            <w:r w:rsidRPr="00792955">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5 </w:t>
            </w:r>
            <w:del w:id="206" w:author="Marquordt" w:date="2022-04-29T16:08:00Z">
              <w:r w:rsidRPr="00792955" w:rsidDel="00FF18F6">
                <w:rPr>
                  <w:rFonts w:ascii="Arial" w:hAnsi="Arial"/>
                  <w:sz w:val="18"/>
                </w:rPr>
                <w:delText xml:space="preserve"> </w:delText>
              </w:r>
            </w:del>
            <w:r w:rsidRPr="00792955">
              <w:rPr>
                <w:rFonts w:ascii="Arial" w:hAnsi="Arial"/>
                <w:sz w:val="18"/>
              </w:rPr>
              <w:t>is implicitly verified at steps 8 and 18.</w:t>
            </w:r>
          </w:p>
        </w:tc>
      </w:tr>
      <w:tr w:rsidR="00792955" w:rsidRPr="00792955" w14:paraId="34AB2644"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tcPr>
          <w:p w14:paraId="124F90EF" w14:textId="77777777" w:rsidR="00792955" w:rsidRPr="00792955" w:rsidRDefault="00792955" w:rsidP="00E74F35">
            <w:pPr>
              <w:spacing w:after="0"/>
              <w:jc w:val="center"/>
              <w:rPr>
                <w:rFonts w:ascii="Arial" w:hAnsi="Arial"/>
                <w:sz w:val="18"/>
              </w:rPr>
            </w:pPr>
            <w:r w:rsidRPr="00792955">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177D341"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CF02175" w14:textId="77777777" w:rsidR="00792955" w:rsidRPr="00792955" w:rsidRDefault="00792955" w:rsidP="00E74F35">
            <w:pPr>
              <w:autoSpaceDE w:val="0"/>
              <w:autoSpaceDN w:val="0"/>
              <w:adjustRightInd w:val="0"/>
              <w:spacing w:after="0"/>
              <w:rPr>
                <w:rFonts w:ascii="Arial" w:hAnsi="Arial" w:cs="Arial"/>
                <w:sz w:val="18"/>
                <w:szCs w:val="18"/>
                <w:lang w:val="en-US" w:eastAsia="fr-FR"/>
              </w:rPr>
            </w:pPr>
            <w:r w:rsidRPr="00792955">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63404BDC" w14:textId="77777777" w:rsidR="00792955" w:rsidRPr="00792955" w:rsidRDefault="00792955" w:rsidP="00E74F35">
            <w:pPr>
              <w:spacing w:after="0"/>
              <w:rPr>
                <w:rFonts w:ascii="Arial" w:hAnsi="Arial"/>
                <w:sz w:val="18"/>
              </w:rPr>
            </w:pPr>
          </w:p>
        </w:tc>
      </w:tr>
      <w:tr w:rsidR="00792955" w:rsidRPr="00792955" w14:paraId="523B8F8D"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24E7D566" w14:textId="77777777" w:rsidR="00792955" w:rsidRPr="00792955" w:rsidRDefault="00792955" w:rsidP="00E74F35">
            <w:pPr>
              <w:spacing w:after="0"/>
              <w:jc w:val="center"/>
              <w:rPr>
                <w:rFonts w:ascii="Arial" w:hAnsi="Arial"/>
                <w:sz w:val="18"/>
              </w:rPr>
            </w:pPr>
            <w:r w:rsidRPr="00792955">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CF26399"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9E3D19B" w14:textId="3A001158" w:rsidR="00792955" w:rsidRPr="00792955" w:rsidRDefault="00792955" w:rsidP="00E74F35">
            <w:pPr>
              <w:spacing w:after="0"/>
              <w:rPr>
                <w:rFonts w:ascii="Arial" w:hAnsi="Arial"/>
                <w:sz w:val="18"/>
              </w:rPr>
            </w:pPr>
            <w:r w:rsidRPr="00792955">
              <w:rPr>
                <w:rFonts w:ascii="Arial" w:hAnsi="Arial"/>
                <w:sz w:val="18"/>
              </w:rPr>
              <w:t>PROACTIVE COMMAND; SET UP EVENT LIST 2.</w:t>
            </w:r>
            <w:del w:id="207" w:author="Marquordt" w:date="2022-04-29T16:08:00Z">
              <w:r w:rsidRPr="00792955" w:rsidDel="00FF18F6">
                <w:rPr>
                  <w:rFonts w:ascii="Arial" w:hAnsi="Arial"/>
                  <w:sz w:val="18"/>
                </w:rPr>
                <w:delText>x</w:delText>
              </w:r>
            </w:del>
            <w:ins w:id="208" w:author="Marquordt" w:date="2022-04-29T16:08:00Z">
              <w:r w:rsidR="00FF18F6">
                <w:rPr>
                  <w:rFonts w:ascii="Arial" w:hAnsi="Arial"/>
                  <w:sz w:val="18"/>
                </w:rPr>
                <w:t>3</w:t>
              </w:r>
            </w:ins>
            <w:r w:rsidRPr="00792955">
              <w:rPr>
                <w:rFonts w:ascii="Arial" w:hAnsi="Arial"/>
                <w:sz w:val="18"/>
              </w:rPr>
              <w:t>.1</w:t>
            </w:r>
          </w:p>
        </w:tc>
        <w:tc>
          <w:tcPr>
            <w:tcW w:w="3776" w:type="dxa"/>
            <w:vMerge/>
            <w:tcBorders>
              <w:left w:val="single" w:sz="4" w:space="0" w:color="auto"/>
              <w:right w:val="single" w:sz="4" w:space="0" w:color="auto"/>
            </w:tcBorders>
            <w:hideMark/>
          </w:tcPr>
          <w:p w14:paraId="23ECE5E0" w14:textId="77777777" w:rsidR="00792955" w:rsidRPr="00792955" w:rsidRDefault="00792955" w:rsidP="00E74F35">
            <w:pPr>
              <w:spacing w:after="0"/>
              <w:rPr>
                <w:rFonts w:ascii="Arial" w:hAnsi="Arial"/>
                <w:sz w:val="18"/>
              </w:rPr>
            </w:pPr>
          </w:p>
        </w:tc>
      </w:tr>
      <w:tr w:rsidR="00792955" w:rsidRPr="00792955" w14:paraId="1E23CCBD"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tcPr>
          <w:p w14:paraId="51FEF182" w14:textId="77777777" w:rsidR="00792955" w:rsidRPr="00792955" w:rsidRDefault="00792955" w:rsidP="00E74F35">
            <w:pPr>
              <w:spacing w:after="0"/>
              <w:jc w:val="center"/>
              <w:rPr>
                <w:rFonts w:ascii="Arial" w:hAnsi="Arial"/>
                <w:sz w:val="18"/>
              </w:rPr>
            </w:pPr>
            <w:r w:rsidRPr="00792955">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3C83E789"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B564E69" w14:textId="74745236" w:rsidR="00792955" w:rsidRPr="00792955" w:rsidRDefault="00792955" w:rsidP="00E74F35">
            <w:pPr>
              <w:spacing w:after="0"/>
              <w:rPr>
                <w:rFonts w:ascii="Arial" w:hAnsi="Arial"/>
                <w:sz w:val="18"/>
              </w:rPr>
            </w:pPr>
            <w:r w:rsidRPr="00792955">
              <w:rPr>
                <w:rFonts w:ascii="Arial" w:hAnsi="Arial"/>
                <w:sz w:val="18"/>
              </w:rPr>
              <w:t>TERMINAL RESPONSE; SET UP EVENT LIST 2.</w:t>
            </w:r>
            <w:del w:id="209" w:author="Marquordt" w:date="2022-04-29T16:08:00Z">
              <w:r w:rsidRPr="00792955" w:rsidDel="00FF18F6">
                <w:rPr>
                  <w:rFonts w:ascii="Arial" w:hAnsi="Arial"/>
                  <w:sz w:val="18"/>
                </w:rPr>
                <w:delText>x</w:delText>
              </w:r>
            </w:del>
            <w:ins w:id="210" w:author="Marquordt" w:date="2022-04-29T16:08:00Z">
              <w:r w:rsidR="00FF18F6">
                <w:rPr>
                  <w:rFonts w:ascii="Arial" w:hAnsi="Arial"/>
                  <w:sz w:val="18"/>
                </w:rPr>
                <w:t>3</w:t>
              </w:r>
            </w:ins>
            <w:r w:rsidRPr="00792955">
              <w:rPr>
                <w:rFonts w:ascii="Arial" w:hAnsi="Arial"/>
                <w:sz w:val="18"/>
              </w:rPr>
              <w:t>.1</w:t>
            </w:r>
          </w:p>
        </w:tc>
        <w:tc>
          <w:tcPr>
            <w:tcW w:w="3776" w:type="dxa"/>
            <w:vMerge/>
            <w:tcBorders>
              <w:left w:val="single" w:sz="4" w:space="0" w:color="auto"/>
              <w:bottom w:val="single" w:sz="4" w:space="0" w:color="auto"/>
              <w:right w:val="single" w:sz="4" w:space="0" w:color="auto"/>
            </w:tcBorders>
          </w:tcPr>
          <w:p w14:paraId="290ACB3E" w14:textId="77777777" w:rsidR="00792955" w:rsidRPr="00792955" w:rsidRDefault="00792955" w:rsidP="00E74F35">
            <w:pPr>
              <w:spacing w:after="0"/>
              <w:rPr>
                <w:rFonts w:ascii="Arial" w:hAnsi="Arial"/>
                <w:sz w:val="18"/>
              </w:rPr>
            </w:pPr>
          </w:p>
        </w:tc>
      </w:tr>
      <w:tr w:rsidR="00792955" w:rsidRPr="00792955" w14:paraId="5D20D05B"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5E721F83" w14:textId="77777777" w:rsidR="00792955" w:rsidRPr="00792955" w:rsidRDefault="00792955" w:rsidP="00E74F35">
            <w:pPr>
              <w:spacing w:after="0"/>
              <w:jc w:val="center"/>
              <w:rPr>
                <w:rFonts w:ascii="Arial" w:hAnsi="Arial"/>
                <w:sz w:val="18"/>
              </w:rPr>
            </w:pPr>
            <w:r w:rsidRPr="00792955">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B2FCEE9"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421B72E" w14:textId="77777777" w:rsidR="00792955" w:rsidRPr="00792955" w:rsidRDefault="00792955" w:rsidP="00E74F35">
            <w:pPr>
              <w:spacing w:after="0"/>
              <w:rPr>
                <w:rFonts w:ascii="Arial" w:hAnsi="Arial"/>
                <w:sz w:val="18"/>
              </w:rPr>
            </w:pPr>
            <w:r w:rsidRPr="00792955">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C7D4730" w14:textId="77777777" w:rsidR="00792955" w:rsidRPr="00792955" w:rsidRDefault="00792955" w:rsidP="00E74F35">
            <w:pPr>
              <w:spacing w:after="0"/>
              <w:rPr>
                <w:rFonts w:ascii="Arial" w:hAnsi="Arial"/>
                <w:sz w:val="18"/>
              </w:rPr>
            </w:pPr>
          </w:p>
        </w:tc>
      </w:tr>
      <w:tr w:rsidR="00792955" w:rsidRPr="00792955" w14:paraId="05D4B300"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tcPr>
          <w:p w14:paraId="4EE61DAE" w14:textId="77777777" w:rsidR="00792955" w:rsidRPr="00792955" w:rsidRDefault="00792955" w:rsidP="00E74F35">
            <w:pPr>
              <w:spacing w:after="0"/>
              <w:jc w:val="center"/>
              <w:rPr>
                <w:rFonts w:ascii="Arial" w:hAnsi="Arial"/>
                <w:sz w:val="18"/>
              </w:rPr>
            </w:pPr>
            <w:r w:rsidRPr="00792955">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6D0D8841" w14:textId="77777777" w:rsidR="00792955" w:rsidRPr="00792955" w:rsidRDefault="00792955" w:rsidP="00E74F35">
            <w:pPr>
              <w:spacing w:after="0"/>
              <w:jc w:val="center"/>
              <w:rPr>
                <w:rFonts w:ascii="Arial" w:hAnsi="Arial"/>
                <w:sz w:val="18"/>
              </w:rPr>
            </w:pPr>
            <w:r w:rsidRPr="00792955">
              <w:rPr>
                <w:rFonts w:ascii="Arial" w:hAnsi="Arial" w:cs="Arial"/>
                <w:sz w:val="18"/>
                <w:szCs w:val="18"/>
                <w:lang w:val="en-US" w:eastAsia="fr-FR"/>
              </w:rPr>
              <w:t xml:space="preserve">ME </w:t>
            </w:r>
            <w:r w:rsidRPr="00792955">
              <w:rPr>
                <w:rFonts w:ascii="Symbol" w:hAnsi="Symbol" w:cs="Symbol"/>
                <w:sz w:val="18"/>
                <w:szCs w:val="18"/>
                <w:lang w:val="en-US" w:eastAsia="fr-FR"/>
              </w:rPr>
              <w:t></w:t>
            </w:r>
            <w:r w:rsidRPr="00792955">
              <w:rPr>
                <w:rFonts w:ascii="Symbol" w:hAnsi="Symbol" w:cs="Symbol"/>
                <w:sz w:val="18"/>
                <w:szCs w:val="18"/>
                <w:lang w:val="en-US" w:eastAsia="fr-FR"/>
              </w:rPr>
              <w:t></w:t>
            </w:r>
            <w:r w:rsidRPr="00792955">
              <w:rPr>
                <w:rFonts w:ascii="Symbol" w:hAnsi="Symbol" w:cs="Symbol"/>
                <w:sz w:val="18"/>
                <w:szCs w:val="18"/>
                <w:lang w:val="en-US" w:eastAsia="fr-FR"/>
              </w:rPr>
              <w:t></w:t>
            </w:r>
            <w:r w:rsidRPr="00792955">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3B3122F8" w14:textId="256406D5" w:rsidR="00792955" w:rsidRPr="00792955" w:rsidRDefault="00792955" w:rsidP="00E74F35">
            <w:pPr>
              <w:autoSpaceDE w:val="0"/>
              <w:autoSpaceDN w:val="0"/>
              <w:adjustRightInd w:val="0"/>
              <w:spacing w:after="0"/>
              <w:rPr>
                <w:rFonts w:ascii="Arial" w:hAnsi="Arial" w:cs="Arial"/>
                <w:sz w:val="18"/>
                <w:szCs w:val="18"/>
                <w:lang w:val="en-US" w:eastAsia="fr-FR"/>
              </w:rPr>
            </w:pPr>
            <w:r w:rsidRPr="00792955">
              <w:rPr>
                <w:rFonts w:ascii="Arial" w:hAnsi="Arial" w:cs="Arial"/>
                <w:sz w:val="18"/>
                <w:szCs w:val="18"/>
                <w:lang w:val="en-US" w:eastAsia="fr-FR"/>
              </w:rPr>
              <w:t>ENVELOPE: EVENT DOWNLOAD - Location Status 2.</w:t>
            </w:r>
            <w:del w:id="211" w:author="Marquordt" w:date="2022-04-29T16:08:00Z">
              <w:r w:rsidRPr="00792955" w:rsidDel="00FF18F6">
                <w:rPr>
                  <w:rFonts w:ascii="Arial" w:hAnsi="Arial" w:cs="Arial"/>
                  <w:sz w:val="18"/>
                  <w:szCs w:val="18"/>
                  <w:lang w:val="en-US" w:eastAsia="fr-FR"/>
                </w:rPr>
                <w:delText>x</w:delText>
              </w:r>
            </w:del>
            <w:ins w:id="212" w:author="Marquordt" w:date="2022-04-29T16:08:00Z">
              <w:r w:rsidR="00FF18F6">
                <w:rPr>
                  <w:rFonts w:ascii="Arial" w:hAnsi="Arial" w:cs="Arial"/>
                  <w:sz w:val="18"/>
                  <w:szCs w:val="18"/>
                  <w:lang w:val="en-US" w:eastAsia="fr-FR"/>
                </w:rPr>
                <w:t>3</w:t>
              </w:r>
            </w:ins>
            <w:r w:rsidRPr="00792955">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67175996" w14:textId="77777777" w:rsidR="00792955" w:rsidRPr="00792955" w:rsidRDefault="00792955" w:rsidP="00E74F35">
            <w:pPr>
              <w:spacing w:after="0"/>
              <w:rPr>
                <w:rFonts w:ascii="Arial" w:hAnsi="Arial"/>
                <w:sz w:val="18"/>
              </w:rPr>
            </w:pPr>
          </w:p>
        </w:tc>
      </w:tr>
      <w:tr w:rsidR="00792955" w:rsidRPr="00792955" w14:paraId="1255BFAA"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4BE3C2DE" w14:textId="77777777" w:rsidR="00792955" w:rsidRPr="00792955" w:rsidRDefault="00792955" w:rsidP="00E74F35">
            <w:pPr>
              <w:spacing w:after="0"/>
              <w:jc w:val="center"/>
              <w:rPr>
                <w:rFonts w:ascii="Arial" w:hAnsi="Arial"/>
                <w:sz w:val="18"/>
              </w:rPr>
            </w:pPr>
            <w:bookmarkStart w:id="213" w:name="MCCQCTEMPBM_00000370" w:colFirst="3" w:colLast="3"/>
            <w:r w:rsidRPr="00792955">
              <w:rPr>
                <w:rFonts w:ascii="Arial" w:hAnsi="Arial"/>
                <w:sz w:val="18"/>
              </w:rPr>
              <w:lastRenderedPageBreak/>
              <w:t>9</w:t>
            </w:r>
          </w:p>
        </w:tc>
        <w:tc>
          <w:tcPr>
            <w:tcW w:w="1232" w:type="dxa"/>
            <w:tcBorders>
              <w:top w:val="single" w:sz="4" w:space="0" w:color="auto"/>
              <w:left w:val="single" w:sz="4" w:space="0" w:color="auto"/>
              <w:bottom w:val="single" w:sz="4" w:space="0" w:color="auto"/>
              <w:right w:val="single" w:sz="4" w:space="0" w:color="auto"/>
            </w:tcBorders>
            <w:hideMark/>
          </w:tcPr>
          <w:p w14:paraId="7BB79D81" w14:textId="77777777" w:rsidR="00792955" w:rsidRPr="00792955" w:rsidRDefault="00792955" w:rsidP="00E74F35">
            <w:pPr>
              <w:spacing w:after="0"/>
              <w:jc w:val="center"/>
              <w:rPr>
                <w:rFonts w:ascii="Arial" w:hAnsi="Arial"/>
                <w:sz w:val="18"/>
              </w:rPr>
            </w:pPr>
            <w:r w:rsidRPr="00792955">
              <w:rPr>
                <w:rFonts w:ascii="Arial" w:hAnsi="Arial"/>
                <w:sz w:val="18"/>
              </w:rPr>
              <w:t xml:space="preserve">NG-SS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E225C6B" w14:textId="2A4B1B46" w:rsidR="00792955" w:rsidRPr="00792955" w:rsidRDefault="00792955" w:rsidP="00E74F35">
            <w:pPr>
              <w:spacing w:after="0"/>
              <w:rPr>
                <w:rFonts w:ascii="Arial" w:hAnsi="Arial"/>
                <w:sz w:val="18"/>
              </w:rPr>
            </w:pPr>
            <w:r w:rsidRPr="00792955">
              <w:rPr>
                <w:rFonts w:ascii="Arial" w:hAnsi="Arial"/>
                <w:sz w:val="18"/>
              </w:rPr>
              <w:t>DL NAS TRANSPORT message 2.</w:t>
            </w:r>
            <w:del w:id="214" w:author="Marquordt" w:date="2022-04-29T16:08:00Z">
              <w:r w:rsidRPr="00792955" w:rsidDel="00FF18F6">
                <w:rPr>
                  <w:rFonts w:ascii="Arial" w:hAnsi="Arial"/>
                  <w:sz w:val="18"/>
                </w:rPr>
                <w:delText>x</w:delText>
              </w:r>
            </w:del>
            <w:ins w:id="215"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174046C5" w14:textId="77777777" w:rsidR="00792955" w:rsidRPr="00792955" w:rsidRDefault="00792955" w:rsidP="00E74F35">
            <w:pPr>
              <w:spacing w:after="0"/>
              <w:rPr>
                <w:rFonts w:ascii="Arial" w:hAnsi="Arial"/>
                <w:sz w:val="18"/>
              </w:rPr>
            </w:pPr>
            <w:r w:rsidRPr="00792955">
              <w:rPr>
                <w:rFonts w:ascii="Arial" w:hAnsi="Arial"/>
                <w:sz w:val="18"/>
              </w:rPr>
              <w:t>SOR header with:</w:t>
            </w:r>
          </w:p>
          <w:p w14:paraId="17E7BB80" w14:textId="77777777" w:rsidR="00792955" w:rsidRPr="00792955" w:rsidRDefault="00792955" w:rsidP="00E74F35">
            <w:pPr>
              <w:numPr>
                <w:ilvl w:val="0"/>
                <w:numId w:val="9"/>
              </w:numPr>
              <w:spacing w:after="0"/>
              <w:ind w:left="349" w:hanging="283"/>
              <w:rPr>
                <w:rFonts w:ascii="Arial" w:hAnsi="Arial"/>
                <w:sz w:val="18"/>
              </w:rPr>
            </w:pPr>
            <w:bookmarkStart w:id="216" w:name="MCCQCTEMPBM_00000369"/>
            <w:r w:rsidRPr="00792955">
              <w:rPr>
                <w:rFonts w:ascii="Arial" w:hAnsi="Arial"/>
                <w:sz w:val="18"/>
              </w:rPr>
              <w:t>ACK set to "acknowledgement requested"</w:t>
            </w:r>
          </w:p>
          <w:bookmarkEnd w:id="216"/>
          <w:p w14:paraId="3010DF5D" w14:textId="77777777" w:rsidR="00792955" w:rsidRPr="00792955" w:rsidRDefault="00792955" w:rsidP="00E74F35">
            <w:pPr>
              <w:numPr>
                <w:ilvl w:val="0"/>
                <w:numId w:val="9"/>
              </w:numPr>
              <w:spacing w:after="0"/>
              <w:ind w:left="349" w:hanging="283"/>
              <w:rPr>
                <w:rFonts w:ascii="Arial" w:hAnsi="Arial"/>
                <w:sz w:val="18"/>
              </w:rPr>
            </w:pPr>
            <w:r w:rsidRPr="00792955">
              <w:rPr>
                <w:rFonts w:ascii="Arial" w:hAnsi="Arial"/>
                <w:sz w:val="18"/>
              </w:rPr>
              <w:t>List Type set to "secured packet"</w:t>
            </w:r>
          </w:p>
        </w:tc>
      </w:tr>
      <w:bookmarkEnd w:id="213"/>
      <w:tr w:rsidR="00792955" w:rsidRPr="00792955" w14:paraId="20B4AE51"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7EA69E2B" w14:textId="77777777" w:rsidR="00792955" w:rsidRPr="00792955" w:rsidRDefault="00792955" w:rsidP="00E74F35">
            <w:pPr>
              <w:spacing w:after="0"/>
              <w:jc w:val="center"/>
              <w:rPr>
                <w:rFonts w:ascii="Arial" w:hAnsi="Arial"/>
                <w:sz w:val="18"/>
              </w:rPr>
            </w:pPr>
            <w:r w:rsidRPr="00792955">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90EC76A" w14:textId="77777777" w:rsidR="00792955" w:rsidRPr="00792955" w:rsidRDefault="00792955" w:rsidP="00E74F35">
            <w:pPr>
              <w:tabs>
                <w:tab w:val="center" w:pos="574"/>
              </w:tabs>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0507A6" w14:textId="1C0E2107" w:rsidR="00792955" w:rsidRPr="00792955" w:rsidRDefault="00792955" w:rsidP="00E74F35">
            <w:pPr>
              <w:spacing w:after="0"/>
              <w:rPr>
                <w:rFonts w:ascii="Arial" w:hAnsi="Arial"/>
                <w:sz w:val="18"/>
              </w:rPr>
            </w:pPr>
            <w:r w:rsidRPr="00792955">
              <w:rPr>
                <w:rFonts w:ascii="Arial" w:hAnsi="Arial"/>
                <w:sz w:val="18"/>
              </w:rPr>
              <w:t>ENVELOPE: SMS-PP DOWNLOAD 2.</w:t>
            </w:r>
            <w:del w:id="217" w:author="Marquordt" w:date="2022-04-29T16:08:00Z">
              <w:r w:rsidRPr="00792955" w:rsidDel="00FF18F6">
                <w:rPr>
                  <w:rFonts w:ascii="Arial" w:hAnsi="Arial"/>
                  <w:sz w:val="18"/>
                </w:rPr>
                <w:delText>x</w:delText>
              </w:r>
            </w:del>
            <w:ins w:id="218"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0703327E" w14:textId="77777777" w:rsidR="00792955" w:rsidRPr="00792955" w:rsidRDefault="00792955" w:rsidP="00E74F35">
            <w:pPr>
              <w:spacing w:after="0"/>
              <w:rPr>
                <w:rFonts w:ascii="Arial" w:hAnsi="Arial"/>
                <w:sz w:val="18"/>
              </w:rPr>
            </w:pPr>
            <w:r w:rsidRPr="00792955">
              <w:rPr>
                <w:rFonts w:ascii="Arial" w:hAnsi="Arial"/>
                <w:sz w:val="18"/>
              </w:rPr>
              <w:t>the ME shall pass the message transparently to the UICC using the ENVELOPE (SMS-PP DOWNLOAD) command as specified in TS 31.111 [15] clause 7.1.1.1a</w:t>
            </w:r>
          </w:p>
        </w:tc>
      </w:tr>
      <w:tr w:rsidR="00792955" w:rsidRPr="00792955" w14:paraId="345CF266" w14:textId="77777777" w:rsidTr="0079295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902926" w14:textId="77777777" w:rsidR="00792955" w:rsidRPr="00792955" w:rsidRDefault="00792955" w:rsidP="00E74F35">
            <w:pPr>
              <w:spacing w:after="0"/>
              <w:jc w:val="center"/>
              <w:rPr>
                <w:rFonts w:ascii="Arial" w:hAnsi="Arial"/>
                <w:sz w:val="18"/>
              </w:rPr>
            </w:pPr>
            <w:r w:rsidRPr="00792955">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B877AD6"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7802A06" w14:textId="1A4B4D26" w:rsidR="00792955" w:rsidRPr="00792955" w:rsidRDefault="00FF18F6" w:rsidP="00E74F35">
            <w:pPr>
              <w:spacing w:after="0"/>
              <w:rPr>
                <w:rFonts w:ascii="Arial" w:hAnsi="Arial"/>
                <w:sz w:val="18"/>
              </w:rPr>
            </w:pPr>
            <w:ins w:id="219" w:author="Marquordt" w:date="2022-04-29T16:10:00Z">
              <w:r>
                <w:rPr>
                  <w:rFonts w:ascii="Arial" w:hAnsi="Arial"/>
                  <w:sz w:val="18"/>
                </w:rPr>
                <w:t xml:space="preserve">SW1/SW2 </w:t>
              </w:r>
            </w:ins>
            <w:ins w:id="220" w:author="Marquordt" w:date="2022-04-29T16:12:00Z">
              <w:r>
                <w:rPr>
                  <w:rFonts w:ascii="Arial" w:hAnsi="Arial" w:cs="Arial"/>
                  <w:sz w:val="18"/>
                  <w:szCs w:val="18"/>
                  <w:lang w:val="en-US" w:eastAsia="fr-FR"/>
                </w:rPr>
                <w:t>'</w:t>
              </w:r>
            </w:ins>
            <w:r w:rsidR="00792955" w:rsidRPr="00792955">
              <w:rPr>
                <w:rFonts w:ascii="Arial" w:hAnsi="Arial"/>
                <w:sz w:val="18"/>
              </w:rPr>
              <w:t>91 XX</w:t>
            </w:r>
            <w:ins w:id="221" w:author="Marquordt" w:date="2022-04-29T16:12:00Z">
              <w:r>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3AD9108E" w14:textId="77777777" w:rsidR="00792955" w:rsidRPr="00792955" w:rsidRDefault="00792955" w:rsidP="00E74F35">
            <w:pPr>
              <w:spacing w:after="0"/>
              <w:rPr>
                <w:rFonts w:ascii="Arial" w:hAnsi="Arial"/>
                <w:sz w:val="18"/>
              </w:rPr>
            </w:pPr>
          </w:p>
        </w:tc>
      </w:tr>
      <w:tr w:rsidR="00792955" w:rsidRPr="00792955" w14:paraId="678A9C59"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6CCC1296" w14:textId="77777777" w:rsidR="00792955" w:rsidRPr="00792955" w:rsidRDefault="00792955" w:rsidP="00E74F35">
            <w:pPr>
              <w:spacing w:after="0"/>
              <w:jc w:val="center"/>
              <w:rPr>
                <w:rFonts w:ascii="Arial" w:hAnsi="Arial"/>
                <w:sz w:val="18"/>
              </w:rPr>
            </w:pPr>
            <w:r w:rsidRPr="00792955">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6BF1F508"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22D84" w14:textId="77777777" w:rsidR="00792955" w:rsidRPr="00792955" w:rsidRDefault="00792955" w:rsidP="00E74F35">
            <w:pPr>
              <w:spacing w:after="0"/>
              <w:rPr>
                <w:rFonts w:ascii="Arial" w:hAnsi="Arial"/>
                <w:sz w:val="18"/>
              </w:rPr>
            </w:pPr>
            <w:r w:rsidRPr="0079295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7A8F34D" w14:textId="77777777" w:rsidR="00792955" w:rsidRPr="00792955" w:rsidRDefault="00792955" w:rsidP="00E74F35">
            <w:pPr>
              <w:spacing w:after="0"/>
              <w:rPr>
                <w:rFonts w:ascii="Arial" w:hAnsi="Arial"/>
                <w:sz w:val="18"/>
              </w:rPr>
            </w:pPr>
          </w:p>
        </w:tc>
      </w:tr>
      <w:tr w:rsidR="00792955" w:rsidRPr="00792955" w14:paraId="6274669F"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4B9CF832" w14:textId="77777777" w:rsidR="00792955" w:rsidRPr="00792955" w:rsidRDefault="00792955" w:rsidP="00E74F35">
            <w:pPr>
              <w:spacing w:after="0"/>
              <w:jc w:val="center"/>
              <w:rPr>
                <w:rFonts w:ascii="Arial" w:hAnsi="Arial"/>
                <w:sz w:val="18"/>
              </w:rPr>
            </w:pPr>
            <w:r w:rsidRPr="0079295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FEA6549"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3C9A87" w14:textId="5DE41F01" w:rsidR="00792955" w:rsidRPr="00792955" w:rsidRDefault="00792955" w:rsidP="00E74F35">
            <w:pPr>
              <w:spacing w:after="0"/>
              <w:rPr>
                <w:rFonts w:ascii="Arial" w:hAnsi="Arial"/>
                <w:sz w:val="18"/>
              </w:rPr>
            </w:pPr>
            <w:r w:rsidRPr="00792955">
              <w:rPr>
                <w:rFonts w:ascii="Arial" w:hAnsi="Arial"/>
                <w:sz w:val="18"/>
              </w:rPr>
              <w:t>PROACTIVE COMMAND: REFRESH 2.</w:t>
            </w:r>
            <w:del w:id="222" w:author="Marquordt" w:date="2022-04-29T16:12:00Z">
              <w:r w:rsidRPr="00792955" w:rsidDel="00FF18F6">
                <w:rPr>
                  <w:rFonts w:ascii="Arial" w:hAnsi="Arial"/>
                  <w:sz w:val="18"/>
                </w:rPr>
                <w:delText>x</w:delText>
              </w:r>
            </w:del>
            <w:ins w:id="223" w:author="Marquordt" w:date="2022-04-29T16:12:00Z">
              <w:r w:rsidR="00FF18F6">
                <w:rPr>
                  <w:rFonts w:ascii="Arial" w:hAnsi="Arial"/>
                  <w:sz w:val="18"/>
                </w:rPr>
                <w:t>3</w:t>
              </w:r>
            </w:ins>
            <w:r w:rsidRPr="00792955">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601144C" w14:textId="77777777" w:rsidR="00792955" w:rsidRPr="00792955" w:rsidRDefault="00792955" w:rsidP="00E74F35">
            <w:pPr>
              <w:spacing w:after="0"/>
              <w:rPr>
                <w:rFonts w:ascii="Arial" w:hAnsi="Arial"/>
                <w:sz w:val="18"/>
              </w:rPr>
            </w:pPr>
            <w:r w:rsidRPr="00792955">
              <w:rPr>
                <w:rFonts w:ascii="Arial" w:hAnsi="Arial"/>
                <w:sz w:val="18"/>
              </w:rPr>
              <w:t>Note: Step 12 can occur at any time during execution of steps 9 to 11</w:t>
            </w:r>
          </w:p>
        </w:tc>
      </w:tr>
      <w:tr w:rsidR="00792955" w:rsidRPr="00792955" w14:paraId="0270AFF8"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2691D8C0" w14:textId="77777777" w:rsidR="00792955" w:rsidRPr="00792955" w:rsidRDefault="00792955" w:rsidP="00E74F35">
            <w:pPr>
              <w:spacing w:after="0"/>
              <w:jc w:val="center"/>
              <w:rPr>
                <w:rFonts w:ascii="Arial" w:hAnsi="Arial"/>
                <w:sz w:val="18"/>
              </w:rPr>
            </w:pPr>
            <w:r w:rsidRPr="0079295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4435024F" w14:textId="77777777" w:rsidR="00792955" w:rsidRPr="00792955" w:rsidRDefault="00792955" w:rsidP="00E74F35">
            <w:pPr>
              <w:spacing w:after="0"/>
              <w:jc w:val="center"/>
              <w:rPr>
                <w:rFonts w:ascii="Arial" w:hAnsi="Arial"/>
                <w:sz w:val="18"/>
              </w:rPr>
            </w:pPr>
            <w:r w:rsidRPr="00792955">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40A67242" w14:textId="77777777" w:rsidR="00792955" w:rsidRPr="00792955" w:rsidRDefault="00792955" w:rsidP="00E74F35">
            <w:pPr>
              <w:spacing w:after="0"/>
              <w:rPr>
                <w:rFonts w:ascii="Arial" w:hAnsi="Arial"/>
                <w:sz w:val="18"/>
              </w:rPr>
            </w:pPr>
            <w:r w:rsidRPr="00792955">
              <w:rPr>
                <w:rFonts w:ascii="Arial" w:hAnsi="Arial"/>
                <w:sz w:val="18"/>
              </w:rPr>
              <w:t>Update of EF</w:t>
            </w:r>
            <w:r w:rsidRPr="0079295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C7A147C" w14:textId="77777777" w:rsidR="00792955" w:rsidRPr="00792955" w:rsidRDefault="00792955" w:rsidP="00E74F35">
            <w:pPr>
              <w:spacing w:after="0"/>
              <w:rPr>
                <w:rFonts w:ascii="Arial" w:hAnsi="Arial"/>
                <w:sz w:val="18"/>
              </w:rPr>
            </w:pPr>
            <w:r w:rsidRPr="00792955">
              <w:rPr>
                <w:rFonts w:ascii="Arial" w:hAnsi="Arial"/>
                <w:sz w:val="18"/>
              </w:rPr>
              <w:t>[Deletion of the entry with PLMN 254/003]</w:t>
            </w:r>
          </w:p>
        </w:tc>
      </w:tr>
      <w:tr w:rsidR="00792955" w:rsidRPr="00792955" w14:paraId="5337103E"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381B652E" w14:textId="77777777" w:rsidR="00792955" w:rsidRPr="00792955" w:rsidRDefault="00792955" w:rsidP="00E74F35">
            <w:pPr>
              <w:spacing w:after="0"/>
              <w:jc w:val="center"/>
              <w:rPr>
                <w:rFonts w:ascii="Arial" w:hAnsi="Arial"/>
                <w:sz w:val="18"/>
              </w:rPr>
            </w:pPr>
            <w:r w:rsidRPr="0079295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0E057660"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9AF122" w14:textId="0BAE0B51" w:rsidR="00792955" w:rsidRPr="00792955" w:rsidRDefault="00792955" w:rsidP="00E74F35">
            <w:pPr>
              <w:spacing w:after="0"/>
              <w:rPr>
                <w:rFonts w:ascii="Arial" w:hAnsi="Arial"/>
                <w:sz w:val="18"/>
              </w:rPr>
            </w:pPr>
            <w:r w:rsidRPr="00792955">
              <w:rPr>
                <w:rFonts w:ascii="Arial" w:hAnsi="Arial"/>
                <w:sz w:val="18"/>
              </w:rPr>
              <w:t>TERMINAL RESPONSE: REFRESH 2.</w:t>
            </w:r>
            <w:del w:id="224" w:author="Marquordt" w:date="2022-04-29T16:08:00Z">
              <w:r w:rsidRPr="00792955" w:rsidDel="00FF18F6">
                <w:rPr>
                  <w:rFonts w:ascii="Arial" w:hAnsi="Arial"/>
                  <w:sz w:val="18"/>
                </w:rPr>
                <w:delText>x</w:delText>
              </w:r>
            </w:del>
            <w:ins w:id="225"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0D2157EE" w14:textId="77777777" w:rsidR="00792955" w:rsidRPr="00792955" w:rsidRDefault="00792955" w:rsidP="00E74F35">
            <w:pPr>
              <w:spacing w:after="0"/>
              <w:rPr>
                <w:rFonts w:ascii="Arial" w:hAnsi="Arial"/>
                <w:sz w:val="18"/>
              </w:rPr>
            </w:pPr>
          </w:p>
        </w:tc>
      </w:tr>
      <w:tr w:rsidR="00792955" w:rsidRPr="00792955" w14:paraId="01AFF8AE" w14:textId="77777777" w:rsidTr="0079295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276EFA3" w14:textId="77777777" w:rsidR="00792955" w:rsidRPr="00792955" w:rsidRDefault="00792955" w:rsidP="00E74F35">
            <w:pPr>
              <w:spacing w:after="0"/>
              <w:jc w:val="center"/>
              <w:rPr>
                <w:rFonts w:ascii="Arial" w:hAnsi="Arial"/>
                <w:sz w:val="18"/>
              </w:rPr>
            </w:pPr>
            <w:r w:rsidRPr="0079295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D3F198"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E8229A" w14:textId="77777777" w:rsidR="00792955" w:rsidRPr="00792955" w:rsidRDefault="00792955" w:rsidP="00E74F35">
            <w:pPr>
              <w:spacing w:after="0"/>
              <w:rPr>
                <w:rFonts w:ascii="Arial" w:hAnsi="Arial"/>
                <w:sz w:val="18"/>
              </w:rPr>
            </w:pPr>
            <w:r w:rsidRPr="0079295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C8411E9" w14:textId="77777777" w:rsidR="00792955" w:rsidRPr="00792955" w:rsidRDefault="00792955" w:rsidP="00E74F35">
            <w:pPr>
              <w:spacing w:after="0"/>
              <w:rPr>
                <w:rFonts w:ascii="Arial" w:hAnsi="Arial"/>
                <w:sz w:val="18"/>
              </w:rPr>
            </w:pPr>
          </w:p>
        </w:tc>
      </w:tr>
      <w:tr w:rsidR="00792955" w:rsidRPr="00792955" w14:paraId="3076CA7C"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56E3E74D" w14:textId="77777777" w:rsidR="00792955" w:rsidRPr="00792955" w:rsidRDefault="00792955" w:rsidP="00E74F35">
            <w:pPr>
              <w:spacing w:after="0"/>
              <w:jc w:val="center"/>
              <w:rPr>
                <w:rFonts w:ascii="Arial" w:hAnsi="Arial"/>
                <w:sz w:val="18"/>
              </w:rPr>
            </w:pPr>
            <w:r w:rsidRPr="0079295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02D68BE"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917FD7D" w14:textId="77777777" w:rsidR="00792955" w:rsidRPr="00792955" w:rsidRDefault="00792955" w:rsidP="00E74F35">
            <w:pPr>
              <w:spacing w:after="0"/>
              <w:rPr>
                <w:rFonts w:ascii="Arial" w:hAnsi="Arial"/>
                <w:sz w:val="18"/>
              </w:rPr>
            </w:pPr>
            <w:r w:rsidRPr="00792955">
              <w:rPr>
                <w:rFonts w:ascii="Arial" w:hAnsi="Arial"/>
                <w:sz w:val="18"/>
              </w:rPr>
              <w:t>The ME successfully registers to NG-RAN cell 2</w:t>
            </w:r>
          </w:p>
        </w:tc>
        <w:tc>
          <w:tcPr>
            <w:tcW w:w="3776" w:type="dxa"/>
            <w:tcBorders>
              <w:top w:val="single" w:sz="4" w:space="0" w:color="auto"/>
              <w:left w:val="single" w:sz="4" w:space="0" w:color="auto"/>
              <w:bottom w:val="single" w:sz="4" w:space="0" w:color="auto"/>
              <w:right w:val="single" w:sz="4" w:space="0" w:color="auto"/>
            </w:tcBorders>
          </w:tcPr>
          <w:p w14:paraId="586494A7" w14:textId="662F3A6B" w:rsidR="00792955" w:rsidRPr="00792955" w:rsidRDefault="00792955" w:rsidP="00E74F35">
            <w:pPr>
              <w:spacing w:after="0"/>
              <w:rPr>
                <w:rFonts w:ascii="Arial" w:hAnsi="Arial"/>
                <w:sz w:val="18"/>
              </w:rPr>
            </w:pPr>
            <w:r w:rsidRPr="00792955">
              <w:rPr>
                <w:rFonts w:ascii="Arial" w:hAnsi="Arial"/>
                <w:sz w:val="18"/>
              </w:rPr>
              <w:t>[SOR transparent container 2.</w:t>
            </w:r>
            <w:del w:id="226" w:author="Marquordt" w:date="2022-04-29T16:09:00Z">
              <w:r w:rsidRPr="00792955" w:rsidDel="00FF18F6">
                <w:rPr>
                  <w:rFonts w:ascii="Arial" w:hAnsi="Arial"/>
                  <w:sz w:val="18"/>
                </w:rPr>
                <w:delText>x</w:delText>
              </w:r>
            </w:del>
            <w:ins w:id="227" w:author="Marquordt" w:date="2022-04-29T16:09:00Z">
              <w:r w:rsidR="00FF18F6">
                <w:rPr>
                  <w:rFonts w:ascii="Arial" w:hAnsi="Arial"/>
                  <w:sz w:val="18"/>
                </w:rPr>
                <w:t>3</w:t>
              </w:r>
            </w:ins>
            <w:r w:rsidRPr="00792955">
              <w:rPr>
                <w:rFonts w:ascii="Arial" w:hAnsi="Arial"/>
                <w:sz w:val="18"/>
              </w:rPr>
              <w:t>.1 with Acknowledgement.]</w:t>
            </w:r>
          </w:p>
          <w:p w14:paraId="25A7B6A4" w14:textId="77777777" w:rsidR="00792955" w:rsidRPr="00792955" w:rsidRDefault="00792955" w:rsidP="00E74F35">
            <w:pPr>
              <w:spacing w:after="0"/>
              <w:rPr>
                <w:rFonts w:ascii="Arial" w:hAnsi="Arial"/>
                <w:sz w:val="18"/>
              </w:rPr>
            </w:pPr>
          </w:p>
          <w:p w14:paraId="2E16819A" w14:textId="77777777" w:rsidR="00792955" w:rsidRPr="00792955" w:rsidRDefault="00792955" w:rsidP="00E74F35">
            <w:pPr>
              <w:spacing w:after="0"/>
              <w:rPr>
                <w:rFonts w:ascii="Arial" w:hAnsi="Arial"/>
                <w:sz w:val="18"/>
              </w:rPr>
            </w:pPr>
            <w:r w:rsidRPr="00792955">
              <w:rPr>
                <w:rFonts w:ascii="Arial" w:hAnsi="Arial"/>
                <w:sz w:val="18"/>
              </w:rPr>
              <w:t>Note: The ME might have registered to the Cell 1 also before this step</w:t>
            </w:r>
          </w:p>
        </w:tc>
      </w:tr>
      <w:tr w:rsidR="00792955" w:rsidRPr="00792955" w14:paraId="34464176"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5842D335" w14:textId="77777777" w:rsidR="00792955" w:rsidRPr="00792955" w:rsidRDefault="00792955" w:rsidP="00E74F35">
            <w:pPr>
              <w:spacing w:after="0"/>
              <w:jc w:val="center"/>
              <w:rPr>
                <w:rFonts w:ascii="Arial" w:hAnsi="Arial"/>
                <w:sz w:val="18"/>
              </w:rPr>
            </w:pPr>
            <w:r w:rsidRPr="0079295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16AD8221" w14:textId="77777777" w:rsidR="00792955" w:rsidRPr="00792955" w:rsidRDefault="00792955" w:rsidP="00E74F35">
            <w:pPr>
              <w:spacing w:after="0"/>
              <w:jc w:val="center"/>
              <w:rPr>
                <w:rFonts w:ascii="Arial" w:hAnsi="Arial"/>
                <w:sz w:val="18"/>
              </w:rPr>
            </w:pPr>
            <w:r w:rsidRPr="00792955">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1965F8B8" w14:textId="2EA36799" w:rsidR="00792955" w:rsidRPr="00792955" w:rsidRDefault="00792955" w:rsidP="00E74F35">
            <w:pPr>
              <w:spacing w:after="0"/>
              <w:rPr>
                <w:rFonts w:ascii="Arial" w:hAnsi="Arial"/>
                <w:sz w:val="18"/>
              </w:rPr>
            </w:pPr>
            <w:r w:rsidRPr="00792955">
              <w:rPr>
                <w:rFonts w:ascii="Arial" w:hAnsi="Arial"/>
                <w:sz w:val="18"/>
              </w:rPr>
              <w:t>ENVELOPE: EVENT DOWNLOAD - Location Status 2.</w:t>
            </w:r>
            <w:del w:id="228" w:author="Marquordt" w:date="2022-04-29T16:09:00Z">
              <w:r w:rsidRPr="00792955" w:rsidDel="00FF18F6">
                <w:rPr>
                  <w:rFonts w:ascii="Arial" w:hAnsi="Arial"/>
                  <w:sz w:val="18"/>
                </w:rPr>
                <w:delText>x</w:delText>
              </w:r>
            </w:del>
            <w:ins w:id="229" w:author="Marquordt" w:date="2022-04-29T16:09:00Z">
              <w:r w:rsidR="00FF18F6">
                <w:rPr>
                  <w:rFonts w:ascii="Arial" w:hAnsi="Arial"/>
                  <w:sz w:val="18"/>
                </w:rPr>
                <w:t>3</w:t>
              </w:r>
            </w:ins>
            <w:r w:rsidRPr="00792955">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78035E51" w14:textId="77777777" w:rsidR="00792955" w:rsidRPr="00792955" w:rsidRDefault="00792955" w:rsidP="00E74F35">
            <w:pPr>
              <w:spacing w:after="0"/>
              <w:rPr>
                <w:rFonts w:ascii="Arial" w:hAnsi="Arial"/>
                <w:sz w:val="18"/>
              </w:rPr>
            </w:pPr>
            <w:r w:rsidRPr="00792955">
              <w:rPr>
                <w:rFonts w:ascii="Arial" w:hAnsi="Arial"/>
                <w:sz w:val="18"/>
              </w:rPr>
              <w:t>PLMN MCC/MNC 254/003, Normal service</w:t>
            </w:r>
          </w:p>
        </w:tc>
      </w:tr>
      <w:bookmarkEnd w:id="202"/>
    </w:tbl>
    <w:p w14:paraId="2E17735A" w14:textId="77777777" w:rsidR="00792955" w:rsidRDefault="00792955" w:rsidP="00FF18F6"/>
    <w:p w14:paraId="68C9CD36" w14:textId="63205601" w:rsidR="001E41F3" w:rsidRPr="00FF18F6" w:rsidRDefault="00A77990" w:rsidP="00FF18F6">
      <w:pPr>
        <w:jc w:val="center"/>
        <w:rPr>
          <w:rFonts w:asciiTheme="minorHAnsi" w:hAnsiTheme="minorHAnsi" w:cstheme="minorHAnsi"/>
          <w:noProof/>
        </w:rPr>
      </w:pPr>
      <w:r w:rsidRPr="00FF18F6">
        <w:rPr>
          <w:rFonts w:asciiTheme="minorHAnsi" w:hAnsiTheme="minorHAnsi" w:cstheme="minorHAnsi"/>
          <w:noProof/>
          <w:color w:val="FFFFFF" w:themeColor="background1"/>
          <w:highlight w:val="red"/>
        </w:rPr>
        <w:t xml:space="preserve">***** </w:t>
      </w:r>
      <w:r w:rsidR="00FF18F6" w:rsidRPr="00FF18F6">
        <w:rPr>
          <w:rFonts w:asciiTheme="minorHAnsi" w:hAnsiTheme="minorHAnsi" w:cstheme="minorHAnsi"/>
          <w:noProof/>
          <w:color w:val="FFFFFF" w:themeColor="background1"/>
          <w:highlight w:val="red"/>
        </w:rPr>
        <w:t>e</w:t>
      </w:r>
      <w:r w:rsidRPr="00FF18F6">
        <w:rPr>
          <w:rFonts w:asciiTheme="minorHAnsi" w:hAnsiTheme="minorHAnsi" w:cstheme="minorHAnsi"/>
          <w:noProof/>
          <w:color w:val="FFFFFF" w:themeColor="background1"/>
          <w:highlight w:val="red"/>
        </w:rPr>
        <w:t>nd of chang</w:t>
      </w:r>
      <w:r w:rsidR="00FF18F6" w:rsidRPr="00FF18F6">
        <w:rPr>
          <w:rFonts w:asciiTheme="minorHAnsi" w:hAnsiTheme="minorHAnsi" w:cstheme="minorHAnsi"/>
          <w:noProof/>
          <w:color w:val="FFFFFF" w:themeColor="background1"/>
          <w:highlight w:val="red"/>
        </w:rPr>
        <w:t>es</w:t>
      </w:r>
      <w:r w:rsidRPr="00FF18F6">
        <w:rPr>
          <w:rFonts w:asciiTheme="minorHAnsi" w:hAnsiTheme="minorHAnsi" w:cstheme="minorHAnsi"/>
          <w:noProof/>
          <w:color w:val="FFFFFF" w:themeColor="background1"/>
          <w:highlight w:val="red"/>
        </w:rPr>
        <w:t xml:space="preserve"> *****</w:t>
      </w:r>
    </w:p>
    <w:sectPr w:rsidR="001E41F3" w:rsidRPr="00FF18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2A276" w14:textId="77777777" w:rsidR="00F06EEF" w:rsidRDefault="00F06EEF">
      <w:r>
        <w:separator/>
      </w:r>
    </w:p>
  </w:endnote>
  <w:endnote w:type="continuationSeparator" w:id="0">
    <w:p w14:paraId="0B3C25ED" w14:textId="77777777" w:rsidR="00F06EEF" w:rsidRDefault="00F0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Yu Gothic"/>
    <w:panose1 w:val="00000000000000000000"/>
    <w:charset w:val="00"/>
    <w:family w:val="roman"/>
    <w:notTrueType/>
    <w:pitch w:val="default"/>
  </w:font>
  <w:font w:name="TimesNewRoman,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84F26" w14:textId="77777777" w:rsidR="00F06EEF" w:rsidRDefault="00F06EEF">
      <w:r>
        <w:separator/>
      </w:r>
    </w:p>
  </w:footnote>
  <w:footnote w:type="continuationSeparator" w:id="0">
    <w:p w14:paraId="5ED7626D" w14:textId="77777777" w:rsidR="00F06EEF" w:rsidRDefault="00F06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5514" w:rsidRDefault="00CB5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5514" w:rsidRDefault="00CB5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5514" w:rsidRDefault="00CB55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5514" w:rsidRDefault="00CB5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20C"/>
    <w:rsid w:val="000A6394"/>
    <w:rsid w:val="000B7FED"/>
    <w:rsid w:val="000C038A"/>
    <w:rsid w:val="000C6598"/>
    <w:rsid w:val="000D44B3"/>
    <w:rsid w:val="00145D43"/>
    <w:rsid w:val="00192C46"/>
    <w:rsid w:val="001A08B3"/>
    <w:rsid w:val="001A133B"/>
    <w:rsid w:val="001A2CA0"/>
    <w:rsid w:val="001A7B60"/>
    <w:rsid w:val="001B52F0"/>
    <w:rsid w:val="001B7A65"/>
    <w:rsid w:val="001C4CA7"/>
    <w:rsid w:val="001E41F3"/>
    <w:rsid w:val="0026004D"/>
    <w:rsid w:val="002640DD"/>
    <w:rsid w:val="00275D12"/>
    <w:rsid w:val="00284FEB"/>
    <w:rsid w:val="002860C4"/>
    <w:rsid w:val="002B5741"/>
    <w:rsid w:val="002E472E"/>
    <w:rsid w:val="00305409"/>
    <w:rsid w:val="003609EF"/>
    <w:rsid w:val="0036231A"/>
    <w:rsid w:val="00374DD4"/>
    <w:rsid w:val="003D668B"/>
    <w:rsid w:val="003E1A36"/>
    <w:rsid w:val="00410371"/>
    <w:rsid w:val="004242F1"/>
    <w:rsid w:val="00453B65"/>
    <w:rsid w:val="004B75B7"/>
    <w:rsid w:val="0051580D"/>
    <w:rsid w:val="00547111"/>
    <w:rsid w:val="00592D74"/>
    <w:rsid w:val="005E2C44"/>
    <w:rsid w:val="006076AA"/>
    <w:rsid w:val="00621188"/>
    <w:rsid w:val="006257ED"/>
    <w:rsid w:val="00665C47"/>
    <w:rsid w:val="0069559F"/>
    <w:rsid w:val="00695808"/>
    <w:rsid w:val="006B46FB"/>
    <w:rsid w:val="006C5806"/>
    <w:rsid w:val="006E21FB"/>
    <w:rsid w:val="007176FF"/>
    <w:rsid w:val="00792342"/>
    <w:rsid w:val="00792955"/>
    <w:rsid w:val="007977A8"/>
    <w:rsid w:val="007B512A"/>
    <w:rsid w:val="007C2097"/>
    <w:rsid w:val="007D6A07"/>
    <w:rsid w:val="007F7259"/>
    <w:rsid w:val="008040A8"/>
    <w:rsid w:val="008279FA"/>
    <w:rsid w:val="00831A2D"/>
    <w:rsid w:val="008323BF"/>
    <w:rsid w:val="008626E7"/>
    <w:rsid w:val="00870EE7"/>
    <w:rsid w:val="008863B9"/>
    <w:rsid w:val="008A45A6"/>
    <w:rsid w:val="008D39BC"/>
    <w:rsid w:val="008F3789"/>
    <w:rsid w:val="008F686C"/>
    <w:rsid w:val="009148DE"/>
    <w:rsid w:val="00924A29"/>
    <w:rsid w:val="00941E30"/>
    <w:rsid w:val="009777D9"/>
    <w:rsid w:val="00984A5B"/>
    <w:rsid w:val="00991B88"/>
    <w:rsid w:val="00994436"/>
    <w:rsid w:val="009A5753"/>
    <w:rsid w:val="009A579D"/>
    <w:rsid w:val="009D4C78"/>
    <w:rsid w:val="009E3297"/>
    <w:rsid w:val="009F734F"/>
    <w:rsid w:val="00A246B6"/>
    <w:rsid w:val="00A47E70"/>
    <w:rsid w:val="00A50CF0"/>
    <w:rsid w:val="00A7671C"/>
    <w:rsid w:val="00A77990"/>
    <w:rsid w:val="00AA2CBC"/>
    <w:rsid w:val="00AB5710"/>
    <w:rsid w:val="00AC5820"/>
    <w:rsid w:val="00AD1CD8"/>
    <w:rsid w:val="00B258BB"/>
    <w:rsid w:val="00B67B97"/>
    <w:rsid w:val="00B968C8"/>
    <w:rsid w:val="00BA3EC5"/>
    <w:rsid w:val="00BA51D9"/>
    <w:rsid w:val="00BB5DFC"/>
    <w:rsid w:val="00BD279D"/>
    <w:rsid w:val="00BD6BB8"/>
    <w:rsid w:val="00BE446D"/>
    <w:rsid w:val="00BE68D9"/>
    <w:rsid w:val="00C66BA2"/>
    <w:rsid w:val="00C95985"/>
    <w:rsid w:val="00CB33B8"/>
    <w:rsid w:val="00CB5514"/>
    <w:rsid w:val="00CC5026"/>
    <w:rsid w:val="00CC68D0"/>
    <w:rsid w:val="00D03F9A"/>
    <w:rsid w:val="00D06D51"/>
    <w:rsid w:val="00D24991"/>
    <w:rsid w:val="00D50255"/>
    <w:rsid w:val="00D66520"/>
    <w:rsid w:val="00DE34CF"/>
    <w:rsid w:val="00E13F3D"/>
    <w:rsid w:val="00E34898"/>
    <w:rsid w:val="00E73891"/>
    <w:rsid w:val="00E74F35"/>
    <w:rsid w:val="00EB09B7"/>
    <w:rsid w:val="00EE7D7C"/>
    <w:rsid w:val="00F0167C"/>
    <w:rsid w:val="00F06EEF"/>
    <w:rsid w:val="00F25D98"/>
    <w:rsid w:val="00F300FB"/>
    <w:rsid w:val="00FB6386"/>
    <w:rsid w:val="00FC354F"/>
    <w:rsid w:val="00FF18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F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792955"/>
    <w:rPr>
      <w:rFonts w:ascii="Arial" w:hAnsi="Arial"/>
      <w:sz w:val="36"/>
      <w:lang w:val="en-GB" w:eastAsia="en-US"/>
    </w:rPr>
  </w:style>
  <w:style w:type="character" w:customStyle="1" w:styleId="Heading2Char">
    <w:name w:val="Heading 2 Char"/>
    <w:basedOn w:val="DefaultParagraphFont"/>
    <w:link w:val="Heading2"/>
    <w:rsid w:val="00792955"/>
    <w:rPr>
      <w:rFonts w:ascii="Arial" w:hAnsi="Arial"/>
      <w:sz w:val="32"/>
      <w:lang w:val="en-GB" w:eastAsia="en-US"/>
    </w:rPr>
  </w:style>
  <w:style w:type="character" w:customStyle="1" w:styleId="Heading3Char">
    <w:name w:val="Heading 3 Char"/>
    <w:basedOn w:val="DefaultParagraphFont"/>
    <w:link w:val="Heading3"/>
    <w:rsid w:val="007929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92955"/>
    <w:rPr>
      <w:rFonts w:ascii="Arial" w:hAnsi="Arial"/>
      <w:sz w:val="24"/>
      <w:lang w:val="en-GB" w:eastAsia="en-US"/>
    </w:rPr>
  </w:style>
  <w:style w:type="character" w:customStyle="1" w:styleId="Heading5Char">
    <w:name w:val="Heading 5 Char"/>
    <w:basedOn w:val="DefaultParagraphFont"/>
    <w:link w:val="Heading5"/>
    <w:rsid w:val="00792955"/>
    <w:rPr>
      <w:rFonts w:ascii="Arial" w:hAnsi="Arial"/>
      <w:sz w:val="22"/>
      <w:lang w:val="en-GB" w:eastAsia="en-US"/>
    </w:rPr>
  </w:style>
  <w:style w:type="character" w:customStyle="1" w:styleId="Heading6Char">
    <w:name w:val="Heading 6 Char"/>
    <w:basedOn w:val="DefaultParagraphFont"/>
    <w:link w:val="Heading6"/>
    <w:rsid w:val="00792955"/>
    <w:rPr>
      <w:rFonts w:ascii="Arial" w:hAnsi="Arial"/>
      <w:lang w:val="en-GB" w:eastAsia="en-US"/>
    </w:rPr>
  </w:style>
  <w:style w:type="character" w:customStyle="1" w:styleId="Heading7Char">
    <w:name w:val="Heading 7 Char"/>
    <w:basedOn w:val="DefaultParagraphFont"/>
    <w:link w:val="Heading7"/>
    <w:rsid w:val="00792955"/>
    <w:rPr>
      <w:rFonts w:ascii="Arial" w:hAnsi="Arial"/>
      <w:lang w:val="en-GB" w:eastAsia="en-US"/>
    </w:rPr>
  </w:style>
  <w:style w:type="character" w:customStyle="1" w:styleId="Heading8Char">
    <w:name w:val="Heading 8 Char"/>
    <w:basedOn w:val="DefaultParagraphFont"/>
    <w:link w:val="Heading8"/>
    <w:uiPriority w:val="99"/>
    <w:rsid w:val="00792955"/>
    <w:rPr>
      <w:rFonts w:ascii="Arial" w:hAnsi="Arial"/>
      <w:sz w:val="36"/>
      <w:lang w:val="en-GB" w:eastAsia="en-US"/>
    </w:rPr>
  </w:style>
  <w:style w:type="character" w:customStyle="1" w:styleId="Heading9Char">
    <w:name w:val="Heading 9 Char"/>
    <w:basedOn w:val="DefaultParagraphFont"/>
    <w:link w:val="Heading9"/>
    <w:uiPriority w:val="99"/>
    <w:rsid w:val="00792955"/>
    <w:rPr>
      <w:rFonts w:ascii="Arial" w:hAnsi="Arial"/>
      <w:sz w:val="36"/>
      <w:lang w:val="en-GB" w:eastAsia="en-US"/>
    </w:rPr>
  </w:style>
  <w:style w:type="character" w:customStyle="1" w:styleId="HeaderChar">
    <w:name w:val="Header Char"/>
    <w:basedOn w:val="DefaultParagraphFont"/>
    <w:link w:val="Header"/>
    <w:uiPriority w:val="99"/>
    <w:rsid w:val="00792955"/>
    <w:rPr>
      <w:rFonts w:ascii="Arial" w:hAnsi="Arial"/>
      <w:b/>
      <w:noProof/>
      <w:sz w:val="18"/>
      <w:lang w:val="en-GB" w:eastAsia="en-US"/>
    </w:rPr>
  </w:style>
  <w:style w:type="character" w:customStyle="1" w:styleId="FooterChar">
    <w:name w:val="Footer Char"/>
    <w:basedOn w:val="DefaultParagraphFont"/>
    <w:link w:val="Footer"/>
    <w:uiPriority w:val="99"/>
    <w:rsid w:val="00792955"/>
    <w:rPr>
      <w:rFonts w:ascii="Arial" w:hAnsi="Arial"/>
      <w:b/>
      <w:i/>
      <w:noProof/>
      <w:sz w:val="18"/>
      <w:lang w:val="en-GB" w:eastAsia="en-US"/>
    </w:rPr>
  </w:style>
  <w:style w:type="paragraph" w:customStyle="1" w:styleId="TAJ">
    <w:name w:val="TAJ"/>
    <w:basedOn w:val="TH"/>
    <w:uiPriority w:val="99"/>
    <w:rsid w:val="00792955"/>
  </w:style>
  <w:style w:type="paragraph" w:customStyle="1" w:styleId="Guidance">
    <w:name w:val="Guidance"/>
    <w:basedOn w:val="Normal"/>
    <w:uiPriority w:val="99"/>
    <w:rsid w:val="00792955"/>
    <w:rPr>
      <w:i/>
      <w:color w:val="0000FF"/>
    </w:rPr>
  </w:style>
  <w:style w:type="character" w:customStyle="1" w:styleId="BalloonTextChar">
    <w:name w:val="Balloon Text Char"/>
    <w:basedOn w:val="DefaultParagraphFont"/>
    <w:link w:val="BalloonText"/>
    <w:uiPriority w:val="99"/>
    <w:rsid w:val="00792955"/>
    <w:rPr>
      <w:rFonts w:ascii="Tahoma" w:hAnsi="Tahoma" w:cs="Tahoma"/>
      <w:sz w:val="16"/>
      <w:szCs w:val="16"/>
      <w:lang w:val="en-GB" w:eastAsia="en-US"/>
    </w:rPr>
  </w:style>
  <w:style w:type="table" w:styleId="TableGrid">
    <w:name w:val="Table Grid"/>
    <w:basedOn w:val="TableNormal"/>
    <w:rsid w:val="007929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2955"/>
    <w:rPr>
      <w:color w:val="605E5C"/>
      <w:shd w:val="clear" w:color="auto" w:fill="E1DFDD"/>
    </w:rPr>
  </w:style>
  <w:style w:type="paragraph" w:styleId="BodyText">
    <w:name w:val="Body Text"/>
    <w:basedOn w:val="Normal"/>
    <w:link w:val="BodyTextChar"/>
    <w:uiPriority w:val="99"/>
    <w:rsid w:val="00792955"/>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792955"/>
    <w:rPr>
      <w:rFonts w:ascii="Times New Roman" w:hAnsi="Times New Roman"/>
      <w:color w:val="000000"/>
      <w:lang w:val="en-GB" w:eastAsia="ja-JP"/>
    </w:rPr>
  </w:style>
  <w:style w:type="character" w:customStyle="1" w:styleId="H6Char1">
    <w:name w:val="H6 Char1"/>
    <w:link w:val="H6"/>
    <w:rsid w:val="00792955"/>
    <w:rPr>
      <w:rFonts w:ascii="Arial" w:hAnsi="Arial"/>
      <w:lang w:val="en-GB" w:eastAsia="en-US"/>
    </w:rPr>
  </w:style>
  <w:style w:type="character" w:customStyle="1" w:styleId="TALChar">
    <w:name w:val="TAL Char"/>
    <w:link w:val="TAL"/>
    <w:qFormat/>
    <w:rsid w:val="00792955"/>
    <w:rPr>
      <w:rFonts w:ascii="Arial" w:hAnsi="Arial"/>
      <w:sz w:val="18"/>
      <w:lang w:val="en-GB" w:eastAsia="en-US"/>
    </w:rPr>
  </w:style>
  <w:style w:type="character" w:customStyle="1" w:styleId="TACCar">
    <w:name w:val="TAC Car"/>
    <w:link w:val="TAC"/>
    <w:locked/>
    <w:rsid w:val="00792955"/>
    <w:rPr>
      <w:rFonts w:ascii="Arial" w:hAnsi="Arial"/>
      <w:sz w:val="18"/>
      <w:lang w:val="en-GB" w:eastAsia="en-US"/>
    </w:rPr>
  </w:style>
  <w:style w:type="character" w:customStyle="1" w:styleId="TAHCar">
    <w:name w:val="TAH Car"/>
    <w:link w:val="TAH"/>
    <w:uiPriority w:val="99"/>
    <w:qFormat/>
    <w:locked/>
    <w:rsid w:val="00792955"/>
    <w:rPr>
      <w:rFonts w:ascii="Arial" w:hAnsi="Arial"/>
      <w:b/>
      <w:sz w:val="18"/>
      <w:lang w:val="en-GB" w:eastAsia="en-US"/>
    </w:rPr>
  </w:style>
  <w:style w:type="character" w:customStyle="1" w:styleId="B1Char">
    <w:name w:val="B1 Char"/>
    <w:link w:val="B1"/>
    <w:qFormat/>
    <w:rsid w:val="00792955"/>
    <w:rPr>
      <w:rFonts w:ascii="Times New Roman" w:hAnsi="Times New Roman"/>
      <w:lang w:val="en-GB" w:eastAsia="en-US"/>
    </w:rPr>
  </w:style>
  <w:style w:type="character" w:customStyle="1" w:styleId="THChar">
    <w:name w:val="TH Char"/>
    <w:link w:val="TH"/>
    <w:qFormat/>
    <w:rsid w:val="00792955"/>
    <w:rPr>
      <w:rFonts w:ascii="Arial" w:hAnsi="Arial"/>
      <w:b/>
      <w:lang w:val="en-GB" w:eastAsia="en-US"/>
    </w:rPr>
  </w:style>
  <w:style w:type="paragraph" w:styleId="Revision">
    <w:name w:val="Revision"/>
    <w:hidden/>
    <w:uiPriority w:val="99"/>
    <w:semiHidden/>
    <w:rsid w:val="00792955"/>
    <w:rPr>
      <w:rFonts w:ascii="Times New Roman" w:hAnsi="Times New Roman"/>
      <w:lang w:val="en-GB" w:eastAsia="en-US"/>
    </w:rPr>
  </w:style>
  <w:style w:type="paragraph" w:styleId="ListParagraph">
    <w:name w:val="List Paragraph"/>
    <w:basedOn w:val="Normal"/>
    <w:uiPriority w:val="34"/>
    <w:qFormat/>
    <w:rsid w:val="00792955"/>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792955"/>
    <w:rPr>
      <w:rFonts w:ascii="Times New Roman" w:hAnsi="Times New Roman"/>
      <w:lang w:val="en-GB" w:eastAsia="en-US"/>
    </w:rPr>
  </w:style>
  <w:style w:type="character" w:customStyle="1" w:styleId="NOChar">
    <w:name w:val="NO Char"/>
    <w:link w:val="NO"/>
    <w:qFormat/>
    <w:rsid w:val="00792955"/>
    <w:rPr>
      <w:rFonts w:ascii="Times New Roman" w:hAnsi="Times New Roman"/>
      <w:lang w:val="en-GB" w:eastAsia="en-US"/>
    </w:rPr>
  </w:style>
  <w:style w:type="character" w:customStyle="1" w:styleId="TFChar">
    <w:name w:val="TF Char"/>
    <w:link w:val="TF"/>
    <w:qFormat/>
    <w:locked/>
    <w:rsid w:val="00792955"/>
    <w:rPr>
      <w:rFonts w:ascii="Arial" w:hAnsi="Arial"/>
      <w:b/>
      <w:lang w:val="en-GB" w:eastAsia="en-US"/>
    </w:rPr>
  </w:style>
  <w:style w:type="character" w:customStyle="1" w:styleId="EXCar">
    <w:name w:val="EX Car"/>
    <w:link w:val="EX"/>
    <w:locked/>
    <w:rsid w:val="00792955"/>
    <w:rPr>
      <w:rFonts w:ascii="Times New Roman" w:hAnsi="Times New Roman"/>
      <w:lang w:val="en-GB" w:eastAsia="en-US"/>
    </w:rPr>
  </w:style>
  <w:style w:type="character" w:customStyle="1" w:styleId="B3Char">
    <w:name w:val="B3 Char"/>
    <w:link w:val="B30"/>
    <w:uiPriority w:val="99"/>
    <w:qFormat/>
    <w:rsid w:val="00792955"/>
    <w:rPr>
      <w:rFonts w:ascii="Times New Roman" w:hAnsi="Times New Roman"/>
      <w:lang w:val="en-GB" w:eastAsia="en-US"/>
    </w:rPr>
  </w:style>
  <w:style w:type="character" w:customStyle="1" w:styleId="B5Char">
    <w:name w:val="B5 Char"/>
    <w:link w:val="B5"/>
    <w:uiPriority w:val="99"/>
    <w:qFormat/>
    <w:rsid w:val="00792955"/>
    <w:rPr>
      <w:rFonts w:ascii="Times New Roman" w:hAnsi="Times New Roman"/>
      <w:lang w:val="en-GB" w:eastAsia="en-US"/>
    </w:rPr>
  </w:style>
  <w:style w:type="character" w:customStyle="1" w:styleId="PLChar">
    <w:name w:val="PL Char"/>
    <w:link w:val="PL"/>
    <w:qFormat/>
    <w:locked/>
    <w:rsid w:val="00792955"/>
    <w:rPr>
      <w:rFonts w:ascii="Courier New" w:hAnsi="Courier New"/>
      <w:noProof/>
      <w:sz w:val="16"/>
      <w:lang w:val="en-GB" w:eastAsia="en-US"/>
    </w:rPr>
  </w:style>
  <w:style w:type="character" w:customStyle="1" w:styleId="B4Char">
    <w:name w:val="B4 Char"/>
    <w:link w:val="B4"/>
    <w:uiPriority w:val="99"/>
    <w:qFormat/>
    <w:locked/>
    <w:rsid w:val="00792955"/>
    <w:rPr>
      <w:rFonts w:ascii="Times New Roman" w:hAnsi="Times New Roman"/>
      <w:lang w:val="en-GB" w:eastAsia="en-US"/>
    </w:rPr>
  </w:style>
  <w:style w:type="character" w:customStyle="1" w:styleId="TANChar">
    <w:name w:val="TAN Char"/>
    <w:link w:val="TAN"/>
    <w:qFormat/>
    <w:rsid w:val="00792955"/>
    <w:rPr>
      <w:rFonts w:ascii="Arial" w:hAnsi="Arial"/>
      <w:sz w:val="18"/>
      <w:lang w:val="en-GB" w:eastAsia="en-US"/>
    </w:rPr>
  </w:style>
  <w:style w:type="paragraph" w:customStyle="1" w:styleId="B6">
    <w:name w:val="B6"/>
    <w:basedOn w:val="B5"/>
    <w:link w:val="B6Char"/>
    <w:uiPriority w:val="99"/>
    <w:qFormat/>
    <w:rsid w:val="00792955"/>
    <w:pPr>
      <w:ind w:left="1985"/>
    </w:pPr>
    <w:rPr>
      <w:rFonts w:eastAsia="Malgun Gothic"/>
      <w:color w:val="000000"/>
      <w:lang w:eastAsia="ja-JP"/>
    </w:rPr>
  </w:style>
  <w:style w:type="character" w:customStyle="1" w:styleId="B6Char">
    <w:name w:val="B6 Char"/>
    <w:link w:val="B6"/>
    <w:uiPriority w:val="99"/>
    <w:qFormat/>
    <w:rsid w:val="00792955"/>
    <w:rPr>
      <w:rFonts w:ascii="Times New Roman" w:eastAsia="Malgun Gothic" w:hAnsi="Times New Roman"/>
      <w:color w:val="000000"/>
      <w:lang w:val="en-GB" w:eastAsia="ja-JP"/>
    </w:rPr>
  </w:style>
  <w:style w:type="character" w:customStyle="1" w:styleId="EWChar">
    <w:name w:val="EW Char"/>
    <w:link w:val="EW"/>
    <w:locked/>
    <w:rsid w:val="00792955"/>
    <w:rPr>
      <w:rFonts w:ascii="Times New Roman" w:hAnsi="Times New Roman"/>
      <w:lang w:val="en-GB" w:eastAsia="en-US"/>
    </w:rPr>
  </w:style>
  <w:style w:type="paragraph" w:styleId="Bibliography">
    <w:name w:val="Bibliography"/>
    <w:basedOn w:val="Normal"/>
    <w:next w:val="Normal"/>
    <w:uiPriority w:val="37"/>
    <w:semiHidden/>
    <w:unhideWhenUsed/>
    <w:rsid w:val="00792955"/>
  </w:style>
  <w:style w:type="paragraph" w:customStyle="1" w:styleId="BlockText1">
    <w:name w:val="Block Text1"/>
    <w:basedOn w:val="Normal"/>
    <w:next w:val="BlockText"/>
    <w:rsid w:val="0079295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792955"/>
    <w:pPr>
      <w:spacing w:after="120" w:line="480" w:lineRule="auto"/>
    </w:pPr>
  </w:style>
  <w:style w:type="character" w:customStyle="1" w:styleId="BodyText2Char">
    <w:name w:val="Body Text 2 Char"/>
    <w:basedOn w:val="DefaultParagraphFont"/>
    <w:link w:val="BodyText2"/>
    <w:uiPriority w:val="99"/>
    <w:rsid w:val="00792955"/>
    <w:rPr>
      <w:rFonts w:ascii="Times New Roman" w:hAnsi="Times New Roman"/>
      <w:lang w:val="en-GB" w:eastAsia="en-US"/>
    </w:rPr>
  </w:style>
  <w:style w:type="paragraph" w:styleId="BodyText3">
    <w:name w:val="Body Text 3"/>
    <w:basedOn w:val="Normal"/>
    <w:link w:val="BodyText3Char"/>
    <w:uiPriority w:val="99"/>
    <w:rsid w:val="00792955"/>
    <w:pPr>
      <w:spacing w:after="120"/>
    </w:pPr>
    <w:rPr>
      <w:sz w:val="16"/>
      <w:szCs w:val="16"/>
    </w:rPr>
  </w:style>
  <w:style w:type="character" w:customStyle="1" w:styleId="BodyText3Char">
    <w:name w:val="Body Text 3 Char"/>
    <w:basedOn w:val="DefaultParagraphFont"/>
    <w:link w:val="BodyText3"/>
    <w:uiPriority w:val="99"/>
    <w:rsid w:val="00792955"/>
    <w:rPr>
      <w:rFonts w:ascii="Times New Roman" w:hAnsi="Times New Roman"/>
      <w:sz w:val="16"/>
      <w:szCs w:val="16"/>
      <w:lang w:val="en-GB" w:eastAsia="en-US"/>
    </w:rPr>
  </w:style>
  <w:style w:type="paragraph" w:styleId="BodyTextFirstIndent">
    <w:name w:val="Body Text First Indent"/>
    <w:basedOn w:val="BodyText"/>
    <w:link w:val="BodyTextFirstIndentChar"/>
    <w:rsid w:val="0079295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792955"/>
    <w:rPr>
      <w:rFonts w:ascii="Times New Roman" w:hAnsi="Times New Roman"/>
      <w:color w:val="000000"/>
      <w:lang w:val="en-GB" w:eastAsia="en-US"/>
    </w:rPr>
  </w:style>
  <w:style w:type="paragraph" w:styleId="BodyTextIndent">
    <w:name w:val="Body Text Indent"/>
    <w:basedOn w:val="Normal"/>
    <w:link w:val="BodyTextIndentChar"/>
    <w:uiPriority w:val="99"/>
    <w:rsid w:val="00792955"/>
    <w:pPr>
      <w:spacing w:after="120"/>
      <w:ind w:left="283"/>
    </w:pPr>
  </w:style>
  <w:style w:type="character" w:customStyle="1" w:styleId="BodyTextIndentChar">
    <w:name w:val="Body Text Indent Char"/>
    <w:basedOn w:val="DefaultParagraphFont"/>
    <w:link w:val="BodyTextIndent"/>
    <w:uiPriority w:val="99"/>
    <w:rsid w:val="00792955"/>
    <w:rPr>
      <w:rFonts w:ascii="Times New Roman" w:hAnsi="Times New Roman"/>
      <w:lang w:val="en-GB" w:eastAsia="en-US"/>
    </w:rPr>
  </w:style>
  <w:style w:type="paragraph" w:styleId="BodyTextFirstIndent2">
    <w:name w:val="Body Text First Indent 2"/>
    <w:basedOn w:val="BodyTextIndent"/>
    <w:link w:val="BodyTextFirstIndent2Char"/>
    <w:rsid w:val="00792955"/>
    <w:pPr>
      <w:spacing w:after="180"/>
      <w:ind w:left="360" w:firstLine="360"/>
    </w:pPr>
  </w:style>
  <w:style w:type="character" w:customStyle="1" w:styleId="BodyTextFirstIndent2Char">
    <w:name w:val="Body Text First Indent 2 Char"/>
    <w:basedOn w:val="BodyTextIndentChar"/>
    <w:link w:val="BodyTextFirstIndent2"/>
    <w:rsid w:val="00792955"/>
    <w:rPr>
      <w:rFonts w:ascii="Times New Roman" w:hAnsi="Times New Roman"/>
      <w:lang w:val="en-GB" w:eastAsia="en-US"/>
    </w:rPr>
  </w:style>
  <w:style w:type="paragraph" w:styleId="BodyTextIndent2">
    <w:name w:val="Body Text Indent 2"/>
    <w:basedOn w:val="Normal"/>
    <w:link w:val="BodyTextIndent2Char"/>
    <w:uiPriority w:val="99"/>
    <w:rsid w:val="00792955"/>
    <w:pPr>
      <w:spacing w:after="120" w:line="480" w:lineRule="auto"/>
      <w:ind w:left="283"/>
    </w:pPr>
  </w:style>
  <w:style w:type="character" w:customStyle="1" w:styleId="BodyTextIndent2Char">
    <w:name w:val="Body Text Indent 2 Char"/>
    <w:basedOn w:val="DefaultParagraphFont"/>
    <w:link w:val="BodyTextIndent2"/>
    <w:uiPriority w:val="99"/>
    <w:rsid w:val="00792955"/>
    <w:rPr>
      <w:rFonts w:ascii="Times New Roman" w:hAnsi="Times New Roman"/>
      <w:lang w:val="en-GB" w:eastAsia="en-US"/>
    </w:rPr>
  </w:style>
  <w:style w:type="paragraph" w:styleId="BodyTextIndent3">
    <w:name w:val="Body Text Indent 3"/>
    <w:basedOn w:val="Normal"/>
    <w:link w:val="BodyTextIndent3Char"/>
    <w:uiPriority w:val="99"/>
    <w:rsid w:val="00792955"/>
    <w:pPr>
      <w:spacing w:after="120"/>
      <w:ind w:left="283"/>
    </w:pPr>
    <w:rPr>
      <w:sz w:val="16"/>
      <w:szCs w:val="16"/>
    </w:rPr>
  </w:style>
  <w:style w:type="character" w:customStyle="1" w:styleId="BodyTextIndent3Char">
    <w:name w:val="Body Text Indent 3 Char"/>
    <w:basedOn w:val="DefaultParagraphFont"/>
    <w:link w:val="BodyTextIndent3"/>
    <w:uiPriority w:val="99"/>
    <w:rsid w:val="00792955"/>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792955"/>
    <w:pPr>
      <w:spacing w:after="200"/>
    </w:pPr>
    <w:rPr>
      <w:i/>
      <w:iCs/>
      <w:color w:val="44546A"/>
      <w:sz w:val="18"/>
      <w:szCs w:val="18"/>
    </w:rPr>
  </w:style>
  <w:style w:type="paragraph" w:styleId="Closing">
    <w:name w:val="Closing"/>
    <w:basedOn w:val="Normal"/>
    <w:link w:val="ClosingChar"/>
    <w:rsid w:val="00792955"/>
    <w:pPr>
      <w:spacing w:after="0"/>
      <w:ind w:left="4252"/>
    </w:pPr>
  </w:style>
  <w:style w:type="character" w:customStyle="1" w:styleId="ClosingChar">
    <w:name w:val="Closing Char"/>
    <w:basedOn w:val="DefaultParagraphFont"/>
    <w:link w:val="Closing"/>
    <w:rsid w:val="00792955"/>
    <w:rPr>
      <w:rFonts w:ascii="Times New Roman" w:hAnsi="Times New Roman"/>
      <w:lang w:val="en-GB" w:eastAsia="en-US"/>
    </w:rPr>
  </w:style>
  <w:style w:type="character" w:customStyle="1" w:styleId="CommentTextChar">
    <w:name w:val="Comment Text Char"/>
    <w:basedOn w:val="DefaultParagraphFont"/>
    <w:link w:val="CommentText"/>
    <w:uiPriority w:val="99"/>
    <w:rsid w:val="00792955"/>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2955"/>
    <w:rPr>
      <w:rFonts w:ascii="Times New Roman" w:hAnsi="Times New Roman"/>
      <w:b/>
      <w:bCs/>
      <w:lang w:val="en-GB" w:eastAsia="en-US"/>
    </w:rPr>
  </w:style>
  <w:style w:type="paragraph" w:styleId="Date">
    <w:name w:val="Date"/>
    <w:basedOn w:val="Normal"/>
    <w:next w:val="Normal"/>
    <w:link w:val="DateChar"/>
    <w:rsid w:val="00792955"/>
  </w:style>
  <w:style w:type="character" w:customStyle="1" w:styleId="DateChar">
    <w:name w:val="Date Char"/>
    <w:basedOn w:val="DefaultParagraphFont"/>
    <w:link w:val="Date"/>
    <w:rsid w:val="00792955"/>
    <w:rPr>
      <w:rFonts w:ascii="Times New Roman" w:hAnsi="Times New Roman"/>
      <w:lang w:val="en-GB" w:eastAsia="en-US"/>
    </w:rPr>
  </w:style>
  <w:style w:type="character" w:customStyle="1" w:styleId="DocumentMapChar">
    <w:name w:val="Document Map Char"/>
    <w:basedOn w:val="DefaultParagraphFont"/>
    <w:link w:val="DocumentMap"/>
    <w:uiPriority w:val="99"/>
    <w:rsid w:val="00792955"/>
    <w:rPr>
      <w:rFonts w:ascii="Tahoma" w:hAnsi="Tahoma" w:cs="Tahoma"/>
      <w:shd w:val="clear" w:color="auto" w:fill="000080"/>
      <w:lang w:val="en-GB" w:eastAsia="en-US"/>
    </w:rPr>
  </w:style>
  <w:style w:type="paragraph" w:styleId="E-mailSignature">
    <w:name w:val="E-mail Signature"/>
    <w:basedOn w:val="Normal"/>
    <w:link w:val="E-mailSignatureChar"/>
    <w:rsid w:val="00792955"/>
    <w:pPr>
      <w:spacing w:after="0"/>
    </w:pPr>
  </w:style>
  <w:style w:type="character" w:customStyle="1" w:styleId="E-mailSignatureChar">
    <w:name w:val="E-mail Signature Char"/>
    <w:basedOn w:val="DefaultParagraphFont"/>
    <w:link w:val="E-mailSignature"/>
    <w:rsid w:val="00792955"/>
    <w:rPr>
      <w:rFonts w:ascii="Times New Roman" w:hAnsi="Times New Roman"/>
      <w:lang w:val="en-GB" w:eastAsia="en-US"/>
    </w:rPr>
  </w:style>
  <w:style w:type="paragraph" w:styleId="EndnoteText">
    <w:name w:val="endnote text"/>
    <w:basedOn w:val="Normal"/>
    <w:link w:val="EndnoteTextChar"/>
    <w:rsid w:val="00792955"/>
    <w:pPr>
      <w:spacing w:after="0"/>
    </w:pPr>
  </w:style>
  <w:style w:type="character" w:customStyle="1" w:styleId="EndnoteTextChar">
    <w:name w:val="Endnote Text Char"/>
    <w:basedOn w:val="DefaultParagraphFont"/>
    <w:link w:val="EndnoteText"/>
    <w:rsid w:val="00792955"/>
    <w:rPr>
      <w:rFonts w:ascii="Times New Roman" w:hAnsi="Times New Roman"/>
      <w:lang w:val="en-GB" w:eastAsia="en-US"/>
    </w:rPr>
  </w:style>
  <w:style w:type="paragraph" w:customStyle="1" w:styleId="EnvelopeAddress1">
    <w:name w:val="Envelope Address1"/>
    <w:basedOn w:val="Normal"/>
    <w:next w:val="EnvelopeAddress"/>
    <w:rsid w:val="00792955"/>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792955"/>
    <w:pPr>
      <w:spacing w:after="0"/>
    </w:pPr>
    <w:rPr>
      <w:rFonts w:ascii="Calibri Light" w:hAnsi="Calibri Light"/>
    </w:rPr>
  </w:style>
  <w:style w:type="character" w:customStyle="1" w:styleId="FootnoteTextChar">
    <w:name w:val="Footnote Text Char"/>
    <w:basedOn w:val="DefaultParagraphFont"/>
    <w:link w:val="FootnoteText"/>
    <w:uiPriority w:val="99"/>
    <w:rsid w:val="00792955"/>
    <w:rPr>
      <w:rFonts w:ascii="Times New Roman" w:hAnsi="Times New Roman"/>
      <w:sz w:val="16"/>
      <w:lang w:val="en-GB" w:eastAsia="en-US"/>
    </w:rPr>
  </w:style>
  <w:style w:type="paragraph" w:styleId="HTMLAddress">
    <w:name w:val="HTML Address"/>
    <w:basedOn w:val="Normal"/>
    <w:link w:val="HTMLAddressChar"/>
    <w:rsid w:val="00792955"/>
    <w:pPr>
      <w:spacing w:after="0"/>
    </w:pPr>
    <w:rPr>
      <w:i/>
      <w:iCs/>
    </w:rPr>
  </w:style>
  <w:style w:type="character" w:customStyle="1" w:styleId="HTMLAddressChar">
    <w:name w:val="HTML Address Char"/>
    <w:basedOn w:val="DefaultParagraphFont"/>
    <w:link w:val="HTMLAddress"/>
    <w:rsid w:val="00792955"/>
    <w:rPr>
      <w:rFonts w:ascii="Times New Roman" w:hAnsi="Times New Roman"/>
      <w:i/>
      <w:iCs/>
      <w:lang w:val="en-GB" w:eastAsia="en-US"/>
    </w:rPr>
  </w:style>
  <w:style w:type="paragraph" w:styleId="HTMLPreformatted">
    <w:name w:val="HTML Preformatted"/>
    <w:basedOn w:val="Normal"/>
    <w:link w:val="HTMLPreformattedChar"/>
    <w:uiPriority w:val="99"/>
    <w:rsid w:val="00792955"/>
    <w:pPr>
      <w:spacing w:after="0"/>
    </w:pPr>
    <w:rPr>
      <w:rFonts w:ascii="Consolas" w:hAnsi="Consolas"/>
    </w:rPr>
  </w:style>
  <w:style w:type="character" w:customStyle="1" w:styleId="HTMLPreformattedChar">
    <w:name w:val="HTML Preformatted Char"/>
    <w:basedOn w:val="DefaultParagraphFont"/>
    <w:link w:val="HTMLPreformatted"/>
    <w:uiPriority w:val="99"/>
    <w:rsid w:val="00792955"/>
    <w:rPr>
      <w:rFonts w:ascii="Consolas" w:hAnsi="Consolas"/>
      <w:lang w:val="en-GB" w:eastAsia="en-US"/>
    </w:rPr>
  </w:style>
  <w:style w:type="paragraph" w:styleId="Index3">
    <w:name w:val="index 3"/>
    <w:basedOn w:val="Normal"/>
    <w:next w:val="Normal"/>
    <w:rsid w:val="00792955"/>
    <w:pPr>
      <w:spacing w:after="0"/>
      <w:ind w:left="600" w:hanging="200"/>
    </w:pPr>
  </w:style>
  <w:style w:type="paragraph" w:styleId="Index4">
    <w:name w:val="index 4"/>
    <w:basedOn w:val="Normal"/>
    <w:next w:val="Normal"/>
    <w:rsid w:val="00792955"/>
    <w:pPr>
      <w:spacing w:after="0"/>
      <w:ind w:left="800" w:hanging="200"/>
    </w:pPr>
  </w:style>
  <w:style w:type="paragraph" w:styleId="Index5">
    <w:name w:val="index 5"/>
    <w:basedOn w:val="Normal"/>
    <w:next w:val="Normal"/>
    <w:rsid w:val="00792955"/>
    <w:pPr>
      <w:spacing w:after="0"/>
      <w:ind w:left="1000" w:hanging="200"/>
    </w:pPr>
  </w:style>
  <w:style w:type="paragraph" w:styleId="Index6">
    <w:name w:val="index 6"/>
    <w:basedOn w:val="Normal"/>
    <w:next w:val="Normal"/>
    <w:rsid w:val="00792955"/>
    <w:pPr>
      <w:spacing w:after="0"/>
      <w:ind w:left="1200" w:hanging="200"/>
    </w:pPr>
  </w:style>
  <w:style w:type="paragraph" w:styleId="Index7">
    <w:name w:val="index 7"/>
    <w:basedOn w:val="Normal"/>
    <w:next w:val="Normal"/>
    <w:rsid w:val="00792955"/>
    <w:pPr>
      <w:spacing w:after="0"/>
      <w:ind w:left="1400" w:hanging="200"/>
    </w:pPr>
  </w:style>
  <w:style w:type="paragraph" w:styleId="Index8">
    <w:name w:val="index 8"/>
    <w:basedOn w:val="Normal"/>
    <w:next w:val="Normal"/>
    <w:rsid w:val="00792955"/>
    <w:pPr>
      <w:spacing w:after="0"/>
      <w:ind w:left="1600" w:hanging="200"/>
    </w:pPr>
  </w:style>
  <w:style w:type="paragraph" w:styleId="Index9">
    <w:name w:val="index 9"/>
    <w:basedOn w:val="Normal"/>
    <w:next w:val="Normal"/>
    <w:rsid w:val="00792955"/>
    <w:pPr>
      <w:spacing w:after="0"/>
      <w:ind w:left="1800" w:hanging="200"/>
    </w:pPr>
  </w:style>
  <w:style w:type="paragraph" w:customStyle="1" w:styleId="IndexHeading1">
    <w:name w:val="Index Heading1"/>
    <w:basedOn w:val="Normal"/>
    <w:next w:val="Index1"/>
    <w:uiPriority w:val="99"/>
    <w:rsid w:val="00792955"/>
    <w:rPr>
      <w:rFonts w:ascii="Calibri Light" w:hAnsi="Calibri Light"/>
      <w:b/>
      <w:bCs/>
    </w:rPr>
  </w:style>
  <w:style w:type="paragraph" w:customStyle="1" w:styleId="IntenseQuote1">
    <w:name w:val="Intense Quote1"/>
    <w:basedOn w:val="Normal"/>
    <w:next w:val="Normal"/>
    <w:uiPriority w:val="30"/>
    <w:qFormat/>
    <w:rsid w:val="007929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92955"/>
    <w:rPr>
      <w:i/>
      <w:iCs/>
      <w:color w:val="4472C4"/>
      <w:lang w:eastAsia="en-US"/>
    </w:rPr>
  </w:style>
  <w:style w:type="paragraph" w:styleId="ListContinue">
    <w:name w:val="List Continue"/>
    <w:basedOn w:val="Normal"/>
    <w:rsid w:val="00792955"/>
    <w:pPr>
      <w:spacing w:after="120"/>
      <w:ind w:left="283"/>
      <w:contextualSpacing/>
    </w:pPr>
  </w:style>
  <w:style w:type="paragraph" w:styleId="ListContinue2">
    <w:name w:val="List Continue 2"/>
    <w:basedOn w:val="Normal"/>
    <w:rsid w:val="00792955"/>
    <w:pPr>
      <w:spacing w:after="120"/>
      <w:ind w:left="566"/>
      <w:contextualSpacing/>
    </w:pPr>
  </w:style>
  <w:style w:type="paragraph" w:styleId="ListContinue3">
    <w:name w:val="List Continue 3"/>
    <w:basedOn w:val="Normal"/>
    <w:rsid w:val="00792955"/>
    <w:pPr>
      <w:spacing w:after="120"/>
      <w:ind w:left="849"/>
      <w:contextualSpacing/>
    </w:pPr>
  </w:style>
  <w:style w:type="paragraph" w:styleId="ListContinue4">
    <w:name w:val="List Continue 4"/>
    <w:basedOn w:val="Normal"/>
    <w:rsid w:val="00792955"/>
    <w:pPr>
      <w:spacing w:after="120"/>
      <w:ind w:left="1132"/>
      <w:contextualSpacing/>
    </w:pPr>
  </w:style>
  <w:style w:type="paragraph" w:styleId="ListContinue5">
    <w:name w:val="List Continue 5"/>
    <w:basedOn w:val="Normal"/>
    <w:rsid w:val="00792955"/>
    <w:pPr>
      <w:spacing w:after="120"/>
      <w:ind w:left="1415"/>
      <w:contextualSpacing/>
    </w:pPr>
  </w:style>
  <w:style w:type="paragraph" w:styleId="ListNumber3">
    <w:name w:val="List Number 3"/>
    <w:basedOn w:val="Normal"/>
    <w:uiPriority w:val="99"/>
    <w:rsid w:val="00792955"/>
    <w:pPr>
      <w:numPr>
        <w:numId w:val="16"/>
      </w:numPr>
      <w:contextualSpacing/>
    </w:pPr>
  </w:style>
  <w:style w:type="paragraph" w:styleId="ListNumber4">
    <w:name w:val="List Number 4"/>
    <w:basedOn w:val="Normal"/>
    <w:rsid w:val="00792955"/>
    <w:pPr>
      <w:numPr>
        <w:numId w:val="17"/>
      </w:numPr>
      <w:contextualSpacing/>
    </w:pPr>
  </w:style>
  <w:style w:type="paragraph" w:styleId="ListNumber5">
    <w:name w:val="List Number 5"/>
    <w:basedOn w:val="Normal"/>
    <w:rsid w:val="00792955"/>
    <w:pPr>
      <w:numPr>
        <w:numId w:val="18"/>
      </w:numPr>
      <w:contextualSpacing/>
    </w:pPr>
  </w:style>
  <w:style w:type="paragraph" w:styleId="MacroText">
    <w:name w:val="macro"/>
    <w:link w:val="MacroTextChar"/>
    <w:rsid w:val="007929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92955"/>
    <w:rPr>
      <w:rFonts w:ascii="Consolas" w:hAnsi="Consolas"/>
      <w:lang w:val="en-GB" w:eastAsia="en-US"/>
    </w:rPr>
  </w:style>
  <w:style w:type="paragraph" w:customStyle="1" w:styleId="MessageHeader1">
    <w:name w:val="Message Header1"/>
    <w:basedOn w:val="Normal"/>
    <w:next w:val="MessageHeader"/>
    <w:link w:val="MessageHeaderChar"/>
    <w:rsid w:val="007929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79295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92955"/>
    <w:rPr>
      <w:rFonts w:ascii="Times New Roman" w:hAnsi="Times New Roman"/>
      <w:lang w:val="en-GB" w:eastAsia="en-US"/>
    </w:rPr>
  </w:style>
  <w:style w:type="paragraph" w:styleId="NormalWeb">
    <w:name w:val="Normal (Web)"/>
    <w:basedOn w:val="Normal"/>
    <w:uiPriority w:val="99"/>
    <w:rsid w:val="00792955"/>
    <w:rPr>
      <w:sz w:val="24"/>
      <w:szCs w:val="24"/>
    </w:rPr>
  </w:style>
  <w:style w:type="paragraph" w:styleId="NormalIndent">
    <w:name w:val="Normal Indent"/>
    <w:basedOn w:val="Normal"/>
    <w:uiPriority w:val="99"/>
    <w:rsid w:val="00792955"/>
    <w:pPr>
      <w:ind w:left="720"/>
    </w:pPr>
  </w:style>
  <w:style w:type="paragraph" w:styleId="NoteHeading">
    <w:name w:val="Note Heading"/>
    <w:basedOn w:val="Normal"/>
    <w:next w:val="Normal"/>
    <w:link w:val="NoteHeadingChar"/>
    <w:rsid w:val="00792955"/>
    <w:pPr>
      <w:spacing w:after="0"/>
    </w:pPr>
  </w:style>
  <w:style w:type="character" w:customStyle="1" w:styleId="NoteHeadingChar">
    <w:name w:val="Note Heading Char"/>
    <w:basedOn w:val="DefaultParagraphFont"/>
    <w:link w:val="NoteHeading"/>
    <w:rsid w:val="00792955"/>
    <w:rPr>
      <w:rFonts w:ascii="Times New Roman" w:hAnsi="Times New Roman"/>
      <w:lang w:val="en-GB" w:eastAsia="en-US"/>
    </w:rPr>
  </w:style>
  <w:style w:type="paragraph" w:styleId="PlainText">
    <w:name w:val="Plain Text"/>
    <w:basedOn w:val="Normal"/>
    <w:link w:val="PlainTextChar"/>
    <w:uiPriority w:val="99"/>
    <w:rsid w:val="00792955"/>
    <w:pPr>
      <w:spacing w:after="0"/>
    </w:pPr>
    <w:rPr>
      <w:rFonts w:ascii="Consolas" w:hAnsi="Consolas"/>
      <w:sz w:val="21"/>
      <w:szCs w:val="21"/>
    </w:rPr>
  </w:style>
  <w:style w:type="character" w:customStyle="1" w:styleId="PlainTextChar">
    <w:name w:val="Plain Text Char"/>
    <w:basedOn w:val="DefaultParagraphFont"/>
    <w:link w:val="PlainText"/>
    <w:uiPriority w:val="99"/>
    <w:rsid w:val="00792955"/>
    <w:rPr>
      <w:rFonts w:ascii="Consolas" w:hAnsi="Consolas"/>
      <w:sz w:val="21"/>
      <w:szCs w:val="21"/>
      <w:lang w:val="en-GB" w:eastAsia="en-US"/>
    </w:rPr>
  </w:style>
  <w:style w:type="paragraph" w:customStyle="1" w:styleId="Quote1">
    <w:name w:val="Quote1"/>
    <w:basedOn w:val="Normal"/>
    <w:next w:val="Normal"/>
    <w:uiPriority w:val="29"/>
    <w:qFormat/>
    <w:rsid w:val="0079295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92955"/>
    <w:rPr>
      <w:i/>
      <w:iCs/>
      <w:color w:val="404040"/>
      <w:lang w:eastAsia="en-US"/>
    </w:rPr>
  </w:style>
  <w:style w:type="paragraph" w:styleId="Salutation">
    <w:name w:val="Salutation"/>
    <w:basedOn w:val="Normal"/>
    <w:next w:val="Normal"/>
    <w:link w:val="SalutationChar"/>
    <w:rsid w:val="00792955"/>
  </w:style>
  <w:style w:type="character" w:customStyle="1" w:styleId="SalutationChar">
    <w:name w:val="Salutation Char"/>
    <w:basedOn w:val="DefaultParagraphFont"/>
    <w:link w:val="Salutation"/>
    <w:rsid w:val="00792955"/>
    <w:rPr>
      <w:rFonts w:ascii="Times New Roman" w:hAnsi="Times New Roman"/>
      <w:lang w:val="en-GB" w:eastAsia="en-US"/>
    </w:rPr>
  </w:style>
  <w:style w:type="paragraph" w:styleId="Signature">
    <w:name w:val="Signature"/>
    <w:basedOn w:val="Normal"/>
    <w:link w:val="SignatureChar"/>
    <w:rsid w:val="00792955"/>
    <w:pPr>
      <w:spacing w:after="0"/>
      <w:ind w:left="4252"/>
    </w:pPr>
  </w:style>
  <w:style w:type="character" w:customStyle="1" w:styleId="SignatureChar">
    <w:name w:val="Signature Char"/>
    <w:basedOn w:val="DefaultParagraphFont"/>
    <w:link w:val="Signature"/>
    <w:rsid w:val="00792955"/>
    <w:rPr>
      <w:rFonts w:ascii="Times New Roman" w:hAnsi="Times New Roman"/>
      <w:lang w:val="en-GB" w:eastAsia="en-US"/>
    </w:rPr>
  </w:style>
  <w:style w:type="paragraph" w:customStyle="1" w:styleId="Subtitle1">
    <w:name w:val="Subtitle1"/>
    <w:basedOn w:val="Normal"/>
    <w:next w:val="Normal"/>
    <w:qFormat/>
    <w:rsid w:val="0079295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792955"/>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92955"/>
    <w:pPr>
      <w:spacing w:after="0"/>
      <w:ind w:left="200" w:hanging="200"/>
    </w:pPr>
  </w:style>
  <w:style w:type="paragraph" w:styleId="TableofFigures">
    <w:name w:val="table of figures"/>
    <w:basedOn w:val="Normal"/>
    <w:next w:val="Normal"/>
    <w:rsid w:val="00792955"/>
    <w:pPr>
      <w:spacing w:after="0"/>
    </w:pPr>
  </w:style>
  <w:style w:type="paragraph" w:customStyle="1" w:styleId="Title1">
    <w:name w:val="Title1"/>
    <w:basedOn w:val="Normal"/>
    <w:next w:val="Normal"/>
    <w:qFormat/>
    <w:rsid w:val="00792955"/>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79295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92955"/>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792955"/>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792955"/>
    <w:rPr>
      <w:rFonts w:ascii="Times New Roman" w:eastAsia="Times New Roman" w:hAnsi="Times New Roman"/>
      <w:lang w:val="en-GB" w:eastAsia="en-US"/>
    </w:rPr>
  </w:style>
  <w:style w:type="numbering" w:customStyle="1" w:styleId="NoList1">
    <w:name w:val="No List1"/>
    <w:next w:val="NoList"/>
    <w:uiPriority w:val="99"/>
    <w:semiHidden/>
    <w:rsid w:val="00792955"/>
  </w:style>
  <w:style w:type="character" w:customStyle="1" w:styleId="Heading1Char1">
    <w:name w:val="Heading 1 Char1"/>
    <w:rsid w:val="00792955"/>
    <w:rPr>
      <w:rFonts w:ascii="Arial" w:eastAsia="Times New Roman" w:hAnsi="Arial" w:cs="Times New Roman"/>
      <w:sz w:val="36"/>
      <w:szCs w:val="20"/>
      <w:lang w:val="en-GB"/>
    </w:rPr>
  </w:style>
  <w:style w:type="character" w:customStyle="1" w:styleId="Heading2Char1">
    <w:name w:val="Heading 2 Char1"/>
    <w:rsid w:val="00792955"/>
    <w:rPr>
      <w:rFonts w:ascii="Arial" w:eastAsia="Times New Roman" w:hAnsi="Arial" w:cs="Times New Roman"/>
      <w:sz w:val="32"/>
      <w:szCs w:val="20"/>
      <w:lang w:val="en-GB"/>
    </w:rPr>
  </w:style>
  <w:style w:type="character" w:customStyle="1" w:styleId="Heading3Char1">
    <w:name w:val="Heading 3 Char1"/>
    <w:rsid w:val="0079295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92955"/>
    <w:rPr>
      <w:rFonts w:ascii="Arial" w:eastAsia="Times New Roman" w:hAnsi="Arial" w:cs="Times New Roman"/>
      <w:sz w:val="24"/>
      <w:szCs w:val="20"/>
      <w:lang w:val="en-GB"/>
    </w:rPr>
  </w:style>
  <w:style w:type="character" w:customStyle="1" w:styleId="Heading5Char1">
    <w:name w:val="Heading 5 Char1"/>
    <w:rsid w:val="00792955"/>
    <w:rPr>
      <w:rFonts w:ascii="Arial" w:eastAsia="Times New Roman" w:hAnsi="Arial" w:cs="Times New Roman"/>
      <w:szCs w:val="20"/>
      <w:lang w:val="en-GB"/>
    </w:rPr>
  </w:style>
  <w:style w:type="paragraph" w:customStyle="1" w:styleId="IB3">
    <w:name w:val="IB3"/>
    <w:basedOn w:val="Normal"/>
    <w:uiPriority w:val="99"/>
    <w:rsid w:val="00792955"/>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792955"/>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792955"/>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792955"/>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79295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792955"/>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79295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792955"/>
    <w:pPr>
      <w:overflowPunct w:val="0"/>
      <w:autoSpaceDE w:val="0"/>
      <w:autoSpaceDN w:val="0"/>
      <w:adjustRightInd w:val="0"/>
      <w:ind w:left="851"/>
      <w:textAlignment w:val="baseline"/>
    </w:pPr>
  </w:style>
  <w:style w:type="paragraph" w:customStyle="1" w:styleId="INDENT2">
    <w:name w:val="INDENT2"/>
    <w:basedOn w:val="Normal"/>
    <w:uiPriority w:val="99"/>
    <w:rsid w:val="00792955"/>
    <w:pPr>
      <w:overflowPunct w:val="0"/>
      <w:autoSpaceDE w:val="0"/>
      <w:autoSpaceDN w:val="0"/>
      <w:adjustRightInd w:val="0"/>
      <w:ind w:left="1135" w:hanging="284"/>
      <w:textAlignment w:val="baseline"/>
    </w:pPr>
  </w:style>
  <w:style w:type="paragraph" w:customStyle="1" w:styleId="INDENT3">
    <w:name w:val="INDENT3"/>
    <w:basedOn w:val="Normal"/>
    <w:uiPriority w:val="99"/>
    <w:rsid w:val="00792955"/>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7929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792955"/>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7929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792955"/>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792955"/>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792955"/>
    <w:rPr>
      <w:lang w:val="en-GB" w:eastAsia="en-US" w:bidi="ar-SA"/>
    </w:rPr>
  </w:style>
  <w:style w:type="character" w:customStyle="1" w:styleId="ListBulletChar">
    <w:name w:val="List Bullet Char"/>
    <w:basedOn w:val="ListChar"/>
    <w:rsid w:val="00792955"/>
    <w:rPr>
      <w:lang w:val="en-GB" w:eastAsia="en-US" w:bidi="ar-SA"/>
    </w:rPr>
  </w:style>
  <w:style w:type="character" w:customStyle="1" w:styleId="H6Char">
    <w:name w:val="H6 Char"/>
    <w:basedOn w:val="Heading5Char"/>
    <w:qFormat/>
    <w:rsid w:val="00792955"/>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79295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792955"/>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792955"/>
    <w:rPr>
      <w:lang w:val="en-GB" w:eastAsia="en-US" w:bidi="ar-SA"/>
    </w:rPr>
  </w:style>
  <w:style w:type="paragraph" w:customStyle="1" w:styleId="istb">
    <w:name w:val="ist b"/>
    <w:basedOn w:val="Normal"/>
    <w:uiPriority w:val="99"/>
    <w:rsid w:val="00792955"/>
    <w:pPr>
      <w:overflowPunct w:val="0"/>
      <w:autoSpaceDE w:val="0"/>
      <w:autoSpaceDN w:val="0"/>
      <w:adjustRightInd w:val="0"/>
      <w:textAlignment w:val="baseline"/>
    </w:pPr>
  </w:style>
  <w:style w:type="paragraph" w:customStyle="1" w:styleId="Gh6">
    <w:name w:val="Gh6"/>
    <w:basedOn w:val="BodyText2"/>
    <w:uiPriority w:val="99"/>
    <w:rsid w:val="0079295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79295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792955"/>
  </w:style>
  <w:style w:type="character" w:customStyle="1" w:styleId="berschrift1H1HuvudrubrikChar">
    <w:name w:val="Überschrift 1;H1;Huvudrubrik Char"/>
    <w:rsid w:val="00792955"/>
    <w:rPr>
      <w:rFonts w:ascii="Arial" w:hAnsi="Arial"/>
      <w:sz w:val="36"/>
      <w:lang w:val="en-GB" w:eastAsia="en-US" w:bidi="ar-SA"/>
    </w:rPr>
  </w:style>
  <w:style w:type="character" w:customStyle="1" w:styleId="berschrift2T2Char">
    <w:name w:val="Überschrift 2;T2 Char"/>
    <w:rsid w:val="00792955"/>
    <w:rPr>
      <w:rFonts w:ascii="Arial" w:hAnsi="Arial"/>
      <w:sz w:val="32"/>
      <w:lang w:val="en-GB" w:eastAsia="en-US" w:bidi="ar-SA"/>
    </w:rPr>
  </w:style>
  <w:style w:type="character" w:customStyle="1" w:styleId="berschrift3">
    <w:name w:val="Überschrift 3"/>
    <w:rsid w:val="00792955"/>
    <w:rPr>
      <w:rFonts w:ascii="Arial" w:hAnsi="Arial"/>
      <w:sz w:val="28"/>
      <w:lang w:val="en-GB" w:eastAsia="en-US" w:bidi="ar-SA"/>
    </w:rPr>
  </w:style>
  <w:style w:type="character" w:customStyle="1" w:styleId="berschrift4Char">
    <w:name w:val="Überschrift 4 Char"/>
    <w:rsid w:val="00792955"/>
    <w:rPr>
      <w:rFonts w:ascii="Arial" w:hAnsi="Arial"/>
      <w:sz w:val="24"/>
      <w:lang w:val="en-GB" w:eastAsia="en-US" w:bidi="ar-SA"/>
    </w:rPr>
  </w:style>
  <w:style w:type="paragraph" w:customStyle="1" w:styleId="CommentSubject1">
    <w:name w:val="Comment Subject1"/>
    <w:basedOn w:val="CommentText"/>
    <w:next w:val="CommentText"/>
    <w:uiPriority w:val="99"/>
    <w:semiHidden/>
    <w:rsid w:val="0079295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792955"/>
    <w:pPr>
      <w:overflowPunct w:val="0"/>
      <w:autoSpaceDE w:val="0"/>
      <w:autoSpaceDN w:val="0"/>
      <w:adjustRightInd w:val="0"/>
      <w:textAlignment w:val="baseline"/>
    </w:pPr>
    <w:rPr>
      <w:lang w:val="x-none"/>
    </w:rPr>
  </w:style>
  <w:style w:type="paragraph" w:customStyle="1" w:styleId="H7">
    <w:name w:val="H7"/>
    <w:basedOn w:val="H6"/>
    <w:uiPriority w:val="99"/>
    <w:rsid w:val="00792955"/>
    <w:pPr>
      <w:tabs>
        <w:tab w:val="num" w:pos="360"/>
      </w:tabs>
      <w:overflowPunct w:val="0"/>
      <w:autoSpaceDE w:val="0"/>
      <w:autoSpaceDN w:val="0"/>
      <w:adjustRightInd w:val="0"/>
      <w:textAlignment w:val="baseline"/>
    </w:pPr>
  </w:style>
  <w:style w:type="paragraph" w:customStyle="1" w:styleId="FL">
    <w:name w:val="FL"/>
    <w:basedOn w:val="Normal"/>
    <w:uiPriority w:val="99"/>
    <w:rsid w:val="00792955"/>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792955"/>
    <w:pPr>
      <w:spacing w:after="0"/>
    </w:pPr>
  </w:style>
  <w:style w:type="paragraph" w:customStyle="1" w:styleId="EXCharChar">
    <w:name w:val="EX Char Char"/>
    <w:basedOn w:val="Normal"/>
    <w:uiPriority w:val="99"/>
    <w:rsid w:val="00792955"/>
    <w:pPr>
      <w:keepLines/>
      <w:overflowPunct w:val="0"/>
      <w:autoSpaceDE w:val="0"/>
      <w:autoSpaceDN w:val="0"/>
      <w:adjustRightInd w:val="0"/>
      <w:ind w:left="1702" w:hanging="1418"/>
      <w:textAlignment w:val="baseline"/>
    </w:pPr>
  </w:style>
  <w:style w:type="character" w:customStyle="1" w:styleId="EXCharCharChar">
    <w:name w:val="EX Char Char Char"/>
    <w:rsid w:val="00792955"/>
    <w:rPr>
      <w:lang w:val="en-GB" w:eastAsia="en-US" w:bidi="ar-SA"/>
    </w:rPr>
  </w:style>
  <w:style w:type="character" w:customStyle="1" w:styleId="EWCharCharChar">
    <w:name w:val="EW Char Char Char"/>
    <w:basedOn w:val="EXCharCharChar"/>
    <w:rsid w:val="00792955"/>
    <w:rPr>
      <w:lang w:val="en-GB" w:eastAsia="en-US" w:bidi="ar-SA"/>
    </w:rPr>
  </w:style>
  <w:style w:type="character" w:customStyle="1" w:styleId="EXChar">
    <w:name w:val="EX Char"/>
    <w:rsid w:val="00792955"/>
    <w:rPr>
      <w:lang w:val="en-GB" w:eastAsia="en-US" w:bidi="ar-SA"/>
    </w:rPr>
  </w:style>
  <w:style w:type="paragraph" w:customStyle="1" w:styleId="H8">
    <w:name w:val="H8"/>
    <w:basedOn w:val="H6"/>
    <w:uiPriority w:val="99"/>
    <w:rsid w:val="00792955"/>
    <w:pPr>
      <w:tabs>
        <w:tab w:val="num" w:pos="360"/>
      </w:tabs>
      <w:overflowPunct w:val="0"/>
      <w:autoSpaceDE w:val="0"/>
      <w:autoSpaceDN w:val="0"/>
      <w:adjustRightInd w:val="0"/>
      <w:textAlignment w:val="baseline"/>
    </w:pPr>
  </w:style>
  <w:style w:type="paragraph" w:customStyle="1" w:styleId="B10">
    <w:name w:val="B1+"/>
    <w:basedOn w:val="B1"/>
    <w:uiPriority w:val="99"/>
    <w:rsid w:val="00792955"/>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792955"/>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792955"/>
    <w:rPr>
      <w:rFonts w:ascii="Arial" w:hAnsi="Arial"/>
      <w:lang w:val="en-GB" w:eastAsia="en-US" w:bidi="ar-SA"/>
    </w:rPr>
  </w:style>
  <w:style w:type="paragraph" w:customStyle="1" w:styleId="H5">
    <w:name w:val="H5"/>
    <w:basedOn w:val="Heading5"/>
    <w:uiPriority w:val="99"/>
    <w:rsid w:val="00792955"/>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792955"/>
    <w:pPr>
      <w:tabs>
        <w:tab w:val="num" w:pos="360"/>
      </w:tabs>
      <w:overflowPunct w:val="0"/>
      <w:autoSpaceDE w:val="0"/>
      <w:autoSpaceDN w:val="0"/>
      <w:adjustRightInd w:val="0"/>
      <w:textAlignment w:val="baseline"/>
    </w:pPr>
  </w:style>
  <w:style w:type="character" w:customStyle="1" w:styleId="h6Char0">
    <w:name w:val="h6 Char"/>
    <w:rsid w:val="00792955"/>
    <w:rPr>
      <w:rFonts w:ascii="Arial" w:hAnsi="Arial"/>
      <w:lang w:val="en-GB" w:eastAsia="en-US" w:bidi="ar-SA"/>
    </w:rPr>
  </w:style>
  <w:style w:type="character" w:customStyle="1" w:styleId="CharChar4">
    <w:name w:val="Char Char4"/>
    <w:rsid w:val="00792955"/>
    <w:rPr>
      <w:rFonts w:ascii="Arial" w:hAnsi="Arial"/>
      <w:sz w:val="32"/>
      <w:lang w:val="en-GB" w:eastAsia="en-US" w:bidi="ar-SA"/>
    </w:rPr>
  </w:style>
  <w:style w:type="character" w:customStyle="1" w:styleId="CharChar2">
    <w:name w:val="Char Char2"/>
    <w:rsid w:val="00792955"/>
    <w:rPr>
      <w:rFonts w:ascii="Arial" w:hAnsi="Arial"/>
      <w:sz w:val="24"/>
      <w:lang w:val="en-GB" w:eastAsia="en-US" w:bidi="ar-SA"/>
    </w:rPr>
  </w:style>
  <w:style w:type="character" w:customStyle="1" w:styleId="CharChar3">
    <w:name w:val="Char Char3"/>
    <w:rsid w:val="00792955"/>
    <w:rPr>
      <w:rFonts w:ascii="Arial" w:hAnsi="Arial"/>
      <w:sz w:val="28"/>
      <w:lang w:val="en-GB" w:eastAsia="en-US" w:bidi="ar-SA"/>
    </w:rPr>
  </w:style>
  <w:style w:type="character" w:customStyle="1" w:styleId="CharChar1">
    <w:name w:val="Char Char1"/>
    <w:rsid w:val="00792955"/>
    <w:rPr>
      <w:rFonts w:ascii="Arial" w:hAnsi="Arial"/>
      <w:sz w:val="22"/>
      <w:lang w:val="en-GB" w:eastAsia="en-US" w:bidi="ar-SA"/>
    </w:rPr>
  </w:style>
  <w:style w:type="character" w:customStyle="1" w:styleId="CharChar5">
    <w:name w:val="Char Char5"/>
    <w:rsid w:val="00792955"/>
    <w:rPr>
      <w:rFonts w:ascii="Arial" w:hAnsi="Arial"/>
      <w:sz w:val="36"/>
      <w:lang w:val="en-GB" w:eastAsia="en-US" w:bidi="ar-SA"/>
    </w:rPr>
  </w:style>
  <w:style w:type="character" w:customStyle="1" w:styleId="berschrift1H1HuvudrubrikChar0">
    <w:name w:val="Überschrift 1.H1.Huvudrubrik Char"/>
    <w:rsid w:val="00792955"/>
    <w:rPr>
      <w:rFonts w:ascii="Arial" w:hAnsi="Arial"/>
      <w:sz w:val="36"/>
      <w:lang w:val="en-GB" w:eastAsia="en-US" w:bidi="ar-SA"/>
    </w:rPr>
  </w:style>
  <w:style w:type="character" w:customStyle="1" w:styleId="berschrift2T2Char0">
    <w:name w:val="Überschrift 2.T2 Char"/>
    <w:rsid w:val="00792955"/>
    <w:rPr>
      <w:rFonts w:ascii="Arial" w:hAnsi="Arial"/>
      <w:sz w:val="32"/>
      <w:lang w:val="en-GB" w:eastAsia="en-US" w:bidi="ar-SA"/>
    </w:rPr>
  </w:style>
  <w:style w:type="character" w:customStyle="1" w:styleId="berschrift31">
    <w:name w:val="Überschrift 31"/>
    <w:rsid w:val="00792955"/>
    <w:rPr>
      <w:rFonts w:ascii="Arial" w:hAnsi="Arial"/>
      <w:sz w:val="28"/>
      <w:lang w:val="en-GB" w:eastAsia="en-US" w:bidi="ar-SA"/>
    </w:rPr>
  </w:style>
  <w:style w:type="character" w:customStyle="1" w:styleId="CharChar10">
    <w:name w:val="Char Char10"/>
    <w:rsid w:val="00792955"/>
    <w:rPr>
      <w:rFonts w:ascii="Arial" w:hAnsi="Arial"/>
      <w:sz w:val="36"/>
      <w:lang w:val="en-GB" w:eastAsia="en-US" w:bidi="ar-SA"/>
    </w:rPr>
  </w:style>
  <w:style w:type="character" w:customStyle="1" w:styleId="CharChar9">
    <w:name w:val="Char Char9"/>
    <w:rsid w:val="00792955"/>
    <w:rPr>
      <w:rFonts w:ascii="Arial" w:hAnsi="Arial"/>
      <w:sz w:val="32"/>
      <w:lang w:val="en-GB" w:eastAsia="en-US" w:bidi="ar-SA"/>
    </w:rPr>
  </w:style>
  <w:style w:type="character" w:customStyle="1" w:styleId="CharChar8">
    <w:name w:val="Char Char8"/>
    <w:rsid w:val="00792955"/>
    <w:rPr>
      <w:rFonts w:ascii="Arial" w:hAnsi="Arial"/>
      <w:sz w:val="28"/>
      <w:lang w:val="en-GB" w:eastAsia="en-US" w:bidi="ar-SA"/>
    </w:rPr>
  </w:style>
  <w:style w:type="character" w:customStyle="1" w:styleId="CharChar7">
    <w:name w:val="Char Char7"/>
    <w:rsid w:val="00792955"/>
    <w:rPr>
      <w:rFonts w:ascii="Arial" w:hAnsi="Arial"/>
      <w:sz w:val="24"/>
      <w:lang w:val="en-GB" w:eastAsia="en-US" w:bidi="ar-SA"/>
    </w:rPr>
  </w:style>
  <w:style w:type="character" w:customStyle="1" w:styleId="CharChar6">
    <w:name w:val="Char Char6"/>
    <w:rsid w:val="00792955"/>
    <w:rPr>
      <w:rFonts w:ascii="Arial" w:hAnsi="Arial"/>
      <w:sz w:val="22"/>
      <w:lang w:val="en-GB" w:eastAsia="en-US" w:bidi="ar-SA"/>
    </w:rPr>
  </w:style>
  <w:style w:type="character" w:customStyle="1" w:styleId="berschrift32">
    <w:name w:val="Überschrift 32"/>
    <w:rsid w:val="00792955"/>
    <w:rPr>
      <w:rFonts w:ascii="Arial" w:hAnsi="Arial"/>
      <w:sz w:val="28"/>
      <w:lang w:val="en-GB" w:eastAsia="en-US" w:bidi="ar-SA"/>
    </w:rPr>
  </w:style>
  <w:style w:type="character" w:customStyle="1" w:styleId="berschrift33">
    <w:name w:val="Überschrift 33"/>
    <w:rsid w:val="00792955"/>
    <w:rPr>
      <w:rFonts w:ascii="Arial" w:hAnsi="Arial"/>
      <w:sz w:val="28"/>
      <w:lang w:val="en-GB" w:eastAsia="en-US" w:bidi="ar-SA"/>
    </w:rPr>
  </w:style>
  <w:style w:type="character" w:customStyle="1" w:styleId="berschrift34">
    <w:name w:val="Überschrift 34"/>
    <w:rsid w:val="00792955"/>
    <w:rPr>
      <w:rFonts w:ascii="Arial" w:hAnsi="Arial"/>
      <w:sz w:val="28"/>
      <w:lang w:val="en-GB" w:eastAsia="en-US" w:bidi="ar-SA"/>
    </w:rPr>
  </w:style>
  <w:style w:type="paragraph" w:customStyle="1" w:styleId="Default">
    <w:name w:val="Default"/>
    <w:uiPriority w:val="99"/>
    <w:rsid w:val="0079295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792955"/>
    <w:rPr>
      <w:rFonts w:ascii="Arial" w:hAnsi="Arial" w:cs="Arial" w:hint="default"/>
      <w:sz w:val="36"/>
      <w:lang w:val="en-GB" w:eastAsia="en-US" w:bidi="ar-SA"/>
    </w:rPr>
  </w:style>
  <w:style w:type="character" w:customStyle="1" w:styleId="berschrift2">
    <w:name w:val="Überschrift 2"/>
    <w:aliases w:val="T2 Char"/>
    <w:rsid w:val="00792955"/>
    <w:rPr>
      <w:rFonts w:ascii="Arial" w:hAnsi="Arial" w:cs="Arial" w:hint="default"/>
      <w:sz w:val="32"/>
      <w:lang w:val="en-GB" w:eastAsia="en-US" w:bidi="ar-SA"/>
    </w:rPr>
  </w:style>
  <w:style w:type="paragraph" w:customStyle="1" w:styleId="ZchnZchnChar">
    <w:name w:val="Zchn Zchn Char"/>
    <w:basedOn w:val="Normal"/>
    <w:uiPriority w:val="99"/>
    <w:semiHidden/>
    <w:rsid w:val="00792955"/>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792955"/>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792955"/>
  </w:style>
  <w:style w:type="character" w:customStyle="1" w:styleId="B1Char1">
    <w:name w:val="B1 Char1"/>
    <w:rsid w:val="00792955"/>
    <w:rPr>
      <w:rFonts w:ascii="Times New Roman" w:hAnsi="Times New Roman" w:cs="Times New Roman" w:hint="default"/>
      <w:lang w:val="en-GB" w:eastAsia="en-US"/>
    </w:rPr>
  </w:style>
  <w:style w:type="character" w:customStyle="1" w:styleId="mw-headline">
    <w:name w:val="mw-headline"/>
    <w:rsid w:val="00792955"/>
  </w:style>
  <w:style w:type="character" w:customStyle="1" w:styleId="berschrift35">
    <w:name w:val="Überschrift 35"/>
    <w:rsid w:val="00792955"/>
    <w:rPr>
      <w:rFonts w:ascii="Arial" w:hAnsi="Arial"/>
      <w:sz w:val="28"/>
      <w:lang w:val="en-GB" w:eastAsia="en-US" w:bidi="ar-SA"/>
    </w:rPr>
  </w:style>
  <w:style w:type="numbering" w:customStyle="1" w:styleId="NoList11">
    <w:name w:val="No List11"/>
    <w:next w:val="NoList"/>
    <w:uiPriority w:val="99"/>
    <w:semiHidden/>
    <w:unhideWhenUsed/>
    <w:rsid w:val="00792955"/>
  </w:style>
  <w:style w:type="numbering" w:customStyle="1" w:styleId="NoList111">
    <w:name w:val="No List111"/>
    <w:next w:val="NoList"/>
    <w:uiPriority w:val="99"/>
    <w:semiHidden/>
    <w:rsid w:val="00792955"/>
  </w:style>
  <w:style w:type="numbering" w:customStyle="1" w:styleId="NoList2">
    <w:name w:val="No List2"/>
    <w:next w:val="NoList"/>
    <w:uiPriority w:val="99"/>
    <w:semiHidden/>
    <w:unhideWhenUsed/>
    <w:rsid w:val="00792955"/>
  </w:style>
  <w:style w:type="numbering" w:customStyle="1" w:styleId="NoList12">
    <w:name w:val="No List12"/>
    <w:next w:val="NoList"/>
    <w:uiPriority w:val="99"/>
    <w:semiHidden/>
    <w:rsid w:val="00792955"/>
  </w:style>
  <w:style w:type="character" w:customStyle="1" w:styleId="TAL0">
    <w:name w:val="TAL (文字)"/>
    <w:rsid w:val="00792955"/>
    <w:rPr>
      <w:rFonts w:ascii="Arial" w:eastAsia="Times New Roman" w:hAnsi="Arial"/>
      <w:sz w:val="18"/>
      <w:lang w:val="en-GB"/>
    </w:rPr>
  </w:style>
  <w:style w:type="numbering" w:customStyle="1" w:styleId="NoList3">
    <w:name w:val="No List3"/>
    <w:next w:val="NoList"/>
    <w:uiPriority w:val="99"/>
    <w:semiHidden/>
    <w:rsid w:val="00792955"/>
  </w:style>
  <w:style w:type="numbering" w:customStyle="1" w:styleId="NoList4">
    <w:name w:val="No List4"/>
    <w:next w:val="NoList"/>
    <w:uiPriority w:val="99"/>
    <w:semiHidden/>
    <w:rsid w:val="00792955"/>
  </w:style>
  <w:style w:type="numbering" w:customStyle="1" w:styleId="NoList5">
    <w:name w:val="No List5"/>
    <w:next w:val="NoList"/>
    <w:uiPriority w:val="99"/>
    <w:semiHidden/>
    <w:rsid w:val="00792955"/>
  </w:style>
  <w:style w:type="numbering" w:customStyle="1" w:styleId="NoList6">
    <w:name w:val="No List6"/>
    <w:next w:val="NoList"/>
    <w:uiPriority w:val="99"/>
    <w:semiHidden/>
    <w:rsid w:val="00792955"/>
  </w:style>
  <w:style w:type="numbering" w:customStyle="1" w:styleId="NoList7">
    <w:name w:val="No List7"/>
    <w:next w:val="NoList"/>
    <w:uiPriority w:val="99"/>
    <w:semiHidden/>
    <w:rsid w:val="00792955"/>
  </w:style>
  <w:style w:type="numbering" w:customStyle="1" w:styleId="NoList8">
    <w:name w:val="No List8"/>
    <w:next w:val="NoList"/>
    <w:uiPriority w:val="99"/>
    <w:semiHidden/>
    <w:rsid w:val="00792955"/>
  </w:style>
  <w:style w:type="numbering" w:customStyle="1" w:styleId="NoList9">
    <w:name w:val="No List9"/>
    <w:next w:val="NoList"/>
    <w:uiPriority w:val="99"/>
    <w:semiHidden/>
    <w:rsid w:val="00792955"/>
  </w:style>
  <w:style w:type="paragraph" w:customStyle="1" w:styleId="B7">
    <w:name w:val="B7"/>
    <w:basedOn w:val="B6"/>
    <w:link w:val="B7Char"/>
    <w:uiPriority w:val="99"/>
    <w:rsid w:val="0079295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792955"/>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792955"/>
  </w:style>
  <w:style w:type="numbering" w:customStyle="1" w:styleId="NoList1111">
    <w:name w:val="No List1111"/>
    <w:next w:val="NoList"/>
    <w:uiPriority w:val="99"/>
    <w:semiHidden/>
    <w:unhideWhenUsed/>
    <w:rsid w:val="00792955"/>
  </w:style>
  <w:style w:type="numbering" w:customStyle="1" w:styleId="NoList11111">
    <w:name w:val="No List11111"/>
    <w:next w:val="NoList"/>
    <w:uiPriority w:val="99"/>
    <w:semiHidden/>
    <w:rsid w:val="00792955"/>
  </w:style>
  <w:style w:type="numbering" w:customStyle="1" w:styleId="NoList21">
    <w:name w:val="No List21"/>
    <w:next w:val="NoList"/>
    <w:uiPriority w:val="99"/>
    <w:semiHidden/>
    <w:unhideWhenUsed/>
    <w:rsid w:val="00792955"/>
  </w:style>
  <w:style w:type="character" w:customStyle="1" w:styleId="CRSheetTitleChar">
    <w:name w:val="CRSheet Title Char"/>
    <w:basedOn w:val="DefaultParagraphFont"/>
    <w:link w:val="CRSheetTitle"/>
    <w:uiPriority w:val="99"/>
    <w:locked/>
    <w:rsid w:val="0079295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9295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79295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92955"/>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792955"/>
    <w:rPr>
      <w:rFonts w:ascii="Arial" w:hAnsi="Arial" w:cs="Arial"/>
      <w:b/>
      <w:lang w:val="en-US"/>
    </w:rPr>
  </w:style>
  <w:style w:type="paragraph" w:customStyle="1" w:styleId="TableHeaderGray">
    <w:name w:val="TableHeaderGray"/>
    <w:basedOn w:val="Normal"/>
    <w:link w:val="TableHeaderGrayChar"/>
    <w:qFormat/>
    <w:rsid w:val="00792955"/>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792955"/>
    <w:rPr>
      <w:rFonts w:ascii="Arial" w:eastAsia="SimSun" w:hAnsi="Arial"/>
      <w:lang w:eastAsia="de-DE"/>
    </w:rPr>
  </w:style>
  <w:style w:type="paragraph" w:customStyle="1" w:styleId="TableBulletText">
    <w:name w:val="Table Bullet Text"/>
    <w:basedOn w:val="Normal"/>
    <w:link w:val="TableBulletTextChar"/>
    <w:uiPriority w:val="21"/>
    <w:qFormat/>
    <w:rsid w:val="00792955"/>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792955"/>
    <w:rPr>
      <w:rFonts w:ascii="Courier New" w:hAnsi="Courier New" w:cs="Courier New"/>
      <w:sz w:val="18"/>
      <w:szCs w:val="18"/>
    </w:rPr>
  </w:style>
  <w:style w:type="paragraph" w:customStyle="1" w:styleId="TableCourier">
    <w:name w:val="TableCourier"/>
    <w:basedOn w:val="Normal"/>
    <w:link w:val="TableCourierChar"/>
    <w:qFormat/>
    <w:rsid w:val="00792955"/>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79295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92955"/>
    <w:rPr>
      <w:sz w:val="24"/>
      <w:szCs w:val="26"/>
    </w:rPr>
  </w:style>
  <w:style w:type="character" w:styleId="PlaceholderText">
    <w:name w:val="Placeholder Text"/>
    <w:basedOn w:val="DefaultParagraphFont"/>
    <w:uiPriority w:val="99"/>
    <w:semiHidden/>
    <w:rsid w:val="00792955"/>
    <w:rPr>
      <w:color w:val="808080"/>
    </w:rPr>
  </w:style>
  <w:style w:type="character" w:customStyle="1" w:styleId="fontstyle01">
    <w:name w:val="fontstyle01"/>
    <w:basedOn w:val="DefaultParagraphFont"/>
    <w:rsid w:val="0079295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79295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792955"/>
    <w:rPr>
      <w:rFonts w:ascii="Symbol" w:hAnsi="Symbol" w:hint="default"/>
      <w:b w:val="0"/>
      <w:bCs w:val="0"/>
      <w:i w:val="0"/>
      <w:iCs w:val="0"/>
      <w:color w:val="000000"/>
      <w:sz w:val="18"/>
      <w:szCs w:val="18"/>
    </w:rPr>
  </w:style>
  <w:style w:type="character" w:customStyle="1" w:styleId="fontstyle11">
    <w:name w:val="fontstyle11"/>
    <w:basedOn w:val="DefaultParagraphFont"/>
    <w:rsid w:val="00792955"/>
    <w:rPr>
      <w:rFonts w:ascii="Helvetica" w:hAnsi="Helvetica" w:cs="Helvetica" w:hint="default"/>
      <w:b w:val="0"/>
      <w:bCs w:val="0"/>
      <w:i w:val="0"/>
      <w:iCs w:val="0"/>
      <w:color w:val="000000"/>
      <w:sz w:val="18"/>
      <w:szCs w:val="18"/>
    </w:rPr>
  </w:style>
  <w:style w:type="character" w:customStyle="1" w:styleId="msoins0">
    <w:name w:val="msoins"/>
    <w:rsid w:val="00792955"/>
  </w:style>
  <w:style w:type="character" w:customStyle="1" w:styleId="TALZchn">
    <w:name w:val="TAL Zchn"/>
    <w:rsid w:val="00792955"/>
    <w:rPr>
      <w:rFonts w:ascii="Arial" w:hAnsi="Arial"/>
      <w:sz w:val="18"/>
      <w:lang w:val="en-GB" w:eastAsia="en-US"/>
    </w:rPr>
  </w:style>
  <w:style w:type="character" w:customStyle="1" w:styleId="NOZchn">
    <w:name w:val="NO Zchn"/>
    <w:rsid w:val="00792955"/>
    <w:rPr>
      <w:lang w:val="en-GB"/>
    </w:rPr>
  </w:style>
  <w:style w:type="character" w:customStyle="1" w:styleId="EditorsNoteChar">
    <w:name w:val="Editor's Note Char"/>
    <w:link w:val="EditorsNote"/>
    <w:rsid w:val="0079295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792955"/>
    <w:rPr>
      <w:rFonts w:ascii="Times New Roman" w:eastAsia="Times New Roman" w:hAnsi="Times New Roman" w:cs="Times New Roman"/>
      <w:sz w:val="16"/>
      <w:szCs w:val="16"/>
      <w:lang w:val="en-GB"/>
    </w:rPr>
  </w:style>
  <w:style w:type="character" w:customStyle="1" w:styleId="TACChar">
    <w:name w:val="TAC Char"/>
    <w:locked/>
    <w:rsid w:val="00792955"/>
    <w:rPr>
      <w:rFonts w:ascii="Arial" w:hAnsi="Arial"/>
      <w:sz w:val="18"/>
      <w:lang w:val="en-GB"/>
    </w:rPr>
  </w:style>
  <w:style w:type="character" w:customStyle="1" w:styleId="Hyperlink1">
    <w:name w:val="Hyperlink1"/>
    <w:uiPriority w:val="99"/>
    <w:rsid w:val="00792955"/>
    <w:rPr>
      <w:color w:val="0563C1"/>
      <w:u w:val="single"/>
    </w:rPr>
  </w:style>
  <w:style w:type="character" w:customStyle="1" w:styleId="FollowedHyperlink1">
    <w:name w:val="FollowedHyperlink1"/>
    <w:rsid w:val="00792955"/>
    <w:rPr>
      <w:color w:val="954F72"/>
      <w:u w:val="single"/>
    </w:rPr>
  </w:style>
  <w:style w:type="character" w:customStyle="1" w:styleId="EditorsNoteCharChar">
    <w:name w:val="Editor's Note Char Char"/>
    <w:rsid w:val="0079295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92955"/>
    <w:rPr>
      <w:rFonts w:ascii="Times New Roman" w:hAnsi="Times New Roman" w:cs="Times New Roman"/>
      <w:kern w:val="0"/>
      <w:sz w:val="16"/>
      <w:szCs w:val="16"/>
      <w:lang w:val="en-GB" w:eastAsia="en-US"/>
    </w:rPr>
  </w:style>
  <w:style w:type="character" w:customStyle="1" w:styleId="CRCoverPageChar">
    <w:name w:val="CR Cover Page Char"/>
    <w:link w:val="CRCoverPage"/>
    <w:rsid w:val="00792955"/>
    <w:rPr>
      <w:rFonts w:ascii="Arial" w:hAnsi="Arial"/>
      <w:lang w:val="en-GB" w:eastAsia="en-US"/>
    </w:rPr>
  </w:style>
  <w:style w:type="character" w:customStyle="1" w:styleId="UnresolvedMention1">
    <w:name w:val="Unresolved Mention1"/>
    <w:uiPriority w:val="99"/>
    <w:semiHidden/>
    <w:unhideWhenUsed/>
    <w:rsid w:val="00792955"/>
    <w:rPr>
      <w:color w:val="605E5C"/>
      <w:shd w:val="clear" w:color="auto" w:fill="E1DFDD"/>
    </w:rPr>
  </w:style>
  <w:style w:type="paragraph" w:customStyle="1" w:styleId="msonormal0">
    <w:name w:val="msonormal"/>
    <w:basedOn w:val="Normal"/>
    <w:uiPriority w:val="99"/>
    <w:rsid w:val="00792955"/>
    <w:pPr>
      <w:spacing w:before="100" w:beforeAutospacing="1" w:after="100" w:afterAutospacing="1"/>
    </w:pPr>
    <w:rPr>
      <w:sz w:val="24"/>
      <w:szCs w:val="24"/>
      <w:lang w:eastAsia="en-GB"/>
    </w:rPr>
  </w:style>
  <w:style w:type="character" w:customStyle="1" w:styleId="BodyText2Char1">
    <w:name w:val="Body Text 2 Char1"/>
    <w:uiPriority w:val="99"/>
    <w:semiHidden/>
    <w:rsid w:val="00792955"/>
    <w:rPr>
      <w:rFonts w:ascii="Times New Roman" w:hAnsi="Times New Roman" w:cs="Times New Roman" w:hint="default"/>
      <w:lang w:val="en-GB" w:eastAsia="en-US"/>
    </w:rPr>
  </w:style>
  <w:style w:type="character" w:customStyle="1" w:styleId="BodyTextIndentChar1">
    <w:name w:val="Body Text Indent Char1"/>
    <w:uiPriority w:val="99"/>
    <w:semiHidden/>
    <w:rsid w:val="00792955"/>
    <w:rPr>
      <w:rFonts w:ascii="Times New Roman" w:hAnsi="Times New Roman" w:cs="Times New Roman" w:hint="default"/>
      <w:lang w:val="en-GB" w:eastAsia="en-US"/>
    </w:rPr>
  </w:style>
  <w:style w:type="character" w:customStyle="1" w:styleId="BodyTextIndent2Char1">
    <w:name w:val="Body Text Indent 2 Char1"/>
    <w:uiPriority w:val="99"/>
    <w:semiHidden/>
    <w:rsid w:val="00792955"/>
    <w:rPr>
      <w:rFonts w:ascii="Times New Roman" w:hAnsi="Times New Roman" w:cs="Times New Roman" w:hint="default"/>
      <w:lang w:val="en-GB" w:eastAsia="en-US"/>
    </w:rPr>
  </w:style>
  <w:style w:type="character" w:styleId="Strong">
    <w:name w:val="Strong"/>
    <w:qFormat/>
    <w:rsid w:val="00792955"/>
    <w:rPr>
      <w:b/>
      <w:bCs/>
      <w:sz w:val="20"/>
      <w:szCs w:val="20"/>
    </w:rPr>
  </w:style>
  <w:style w:type="paragraph" w:customStyle="1" w:styleId="B20">
    <w:name w:val="B2+"/>
    <w:basedOn w:val="B2"/>
    <w:uiPriority w:val="99"/>
    <w:rsid w:val="00792955"/>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792955"/>
    <w:pPr>
      <w:overflowPunct w:val="0"/>
      <w:autoSpaceDE w:val="0"/>
      <w:autoSpaceDN w:val="0"/>
      <w:adjustRightInd w:val="0"/>
      <w:spacing w:after="0"/>
      <w:jc w:val="right"/>
    </w:pPr>
    <w:rPr>
      <w:b/>
      <w:lang w:eastAsia="en-GB"/>
    </w:rPr>
  </w:style>
  <w:style w:type="paragraph" w:customStyle="1" w:styleId="HE">
    <w:name w:val="HE"/>
    <w:basedOn w:val="Normal"/>
    <w:uiPriority w:val="99"/>
    <w:rsid w:val="00792955"/>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792955"/>
    <w:pPr>
      <w:ind w:left="0" w:firstLine="0"/>
      <w:outlineLvl w:val="7"/>
    </w:pPr>
    <w:rPr>
      <w:lang w:eastAsia="fr-FR"/>
    </w:rPr>
  </w:style>
  <w:style w:type="paragraph" w:customStyle="1" w:styleId="BL">
    <w:name w:val="BL"/>
    <w:basedOn w:val="Normal"/>
    <w:uiPriority w:val="99"/>
    <w:rsid w:val="00792955"/>
    <w:pPr>
      <w:tabs>
        <w:tab w:val="num" w:pos="737"/>
        <w:tab w:val="left" w:pos="851"/>
      </w:tabs>
      <w:overflowPunct w:val="0"/>
      <w:autoSpaceDE w:val="0"/>
      <w:autoSpaceDN w:val="0"/>
      <w:adjustRightInd w:val="0"/>
      <w:ind w:left="737" w:hanging="453"/>
    </w:pPr>
  </w:style>
  <w:style w:type="character" w:customStyle="1" w:styleId="ZMODIFY">
    <w:name w:val="ZMODIFY"/>
    <w:rsid w:val="00792955"/>
  </w:style>
  <w:style w:type="character" w:customStyle="1" w:styleId="CharChar">
    <w:name w:val="Char Char"/>
    <w:rsid w:val="00792955"/>
    <w:rPr>
      <w:rFonts w:ascii="Arial" w:hAnsi="Arial" w:cs="Arial" w:hint="default"/>
      <w:sz w:val="32"/>
      <w:lang w:val="en-GB" w:eastAsia="en-US" w:bidi="ar-SA"/>
    </w:rPr>
  </w:style>
  <w:style w:type="character" w:customStyle="1" w:styleId="TFZchn">
    <w:name w:val="TF Zchn"/>
    <w:rsid w:val="00792955"/>
    <w:rPr>
      <w:rFonts w:ascii="Arial" w:hAnsi="Arial" w:cs="Arial" w:hint="default"/>
      <w:b/>
      <w:bCs w:val="0"/>
      <w:lang w:val="en-GB"/>
    </w:rPr>
  </w:style>
  <w:style w:type="table" w:customStyle="1" w:styleId="1">
    <w:name w:val="网格型1"/>
    <w:basedOn w:val="TableNormal"/>
    <w:rsid w:val="007929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92955"/>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7929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929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9295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9295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792955"/>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929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9295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92955"/>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79295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92955"/>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79295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92955"/>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79295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DF499-46E6-425E-A8F8-6CC444E0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12</cp:revision>
  <cp:lastPrinted>1899-12-31T23:00:00Z</cp:lastPrinted>
  <dcterms:created xsi:type="dcterms:W3CDTF">2020-02-03T08:32:00Z</dcterms:created>
  <dcterms:modified xsi:type="dcterms:W3CDTF">2022-05-02T16:05:00Z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C6-220227</vt:lpwstr>
  </property>
  <property fmtid="{D5CDD505-2E9C-101B-9397-08002B2CF9AE}" pid="10" name="Spec#">
    <vt:lpwstr>31.124</vt:lpwstr>
  </property>
  <property fmtid="{D5CDD505-2E9C-101B-9397-08002B2CF9AE}" pid="11" name="Cr#">
    <vt:lpwstr>0631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2022-04-28</vt:lpwstr>
  </property>
  <property fmtid="{D5CDD505-2E9C-101B-9397-08002B2CF9AE}" pid="20" name="Release">
    <vt:lpwstr>Rel-16</vt:lpwstr>
  </property>
</Properties>
</file>