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9E3" w:rsidRDefault="00F67A86" w:rsidP="00055D18">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r w:rsidR="00BA59E3" w:rsidRPr="009014DE">
        <w:rPr>
          <w:b/>
          <w:i/>
          <w:noProof/>
          <w:sz w:val="24"/>
        </w:rPr>
        <w:t>C6-2</w:t>
      </w:r>
      <w:r w:rsidR="00DD4F60" w:rsidRPr="009014DE">
        <w:rPr>
          <w:b/>
          <w:i/>
          <w:noProof/>
          <w:sz w:val="24"/>
        </w:rPr>
        <w:t>2</w:t>
      </w:r>
      <w:r w:rsidR="009014DE" w:rsidRPr="009014DE">
        <w:rPr>
          <w:b/>
          <w:i/>
          <w:noProof/>
          <w:sz w:val="24"/>
        </w:rPr>
        <w:t>00</w:t>
      </w:r>
      <w:r w:rsidR="0028334E">
        <w:rPr>
          <w:b/>
          <w:i/>
          <w:noProof/>
          <w:sz w:val="24"/>
        </w:rPr>
        <w:t>70</w:t>
      </w:r>
    </w:p>
    <w:p w:rsidR="009014DE" w:rsidRDefault="009014DE" w:rsidP="009014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18th Jan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661"/>
        <w:gridCol w:w="2457"/>
        <w:gridCol w:w="1418"/>
        <w:gridCol w:w="143"/>
      </w:tblGrid>
      <w:tr w:rsidR="00A335BF" w:rsidRPr="00850DB3" w:rsidTr="00204399">
        <w:tc>
          <w:tcPr>
            <w:tcW w:w="9641" w:type="dxa"/>
            <w:gridSpan w:val="9"/>
            <w:tcBorders>
              <w:top w:val="single" w:sz="4" w:space="0" w:color="auto"/>
              <w:left w:val="single" w:sz="4" w:space="0" w:color="auto"/>
              <w:right w:val="single" w:sz="4" w:space="0" w:color="auto"/>
            </w:tcBorders>
          </w:tcPr>
          <w:p w:rsidR="00A335BF" w:rsidRPr="00A335BF" w:rsidRDefault="00833680" w:rsidP="00204399">
            <w:pPr>
              <w:spacing w:after="0" w:line="240" w:lineRule="auto"/>
              <w:jc w:val="right"/>
              <w:rPr>
                <w:rFonts w:ascii="Arial" w:eastAsia="Times New Roman" w:hAnsi="Arial"/>
                <w:i/>
                <w:noProof/>
                <w:sz w:val="20"/>
                <w:szCs w:val="20"/>
                <w:lang w:val="en-GB"/>
              </w:rPr>
            </w:pPr>
            <w:r w:rsidRPr="00850DB3">
              <w:rPr>
                <w:i/>
                <w:noProof/>
                <w:sz w:val="14"/>
              </w:rPr>
              <w:t>CR-Form-v12.</w:t>
            </w:r>
            <w:r w:rsidR="00204399">
              <w:rPr>
                <w:i/>
                <w:noProof/>
                <w:sz w:val="14"/>
              </w:rPr>
              <w:t>1</w:t>
            </w:r>
          </w:p>
        </w:tc>
      </w:tr>
      <w:tr w:rsidR="00A335BF" w:rsidRPr="00850DB3" w:rsidTr="00204399">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204399">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204399">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A335BF" w:rsidRDefault="00832A0C" w:rsidP="005B77AE">
            <w:pPr>
              <w:spacing w:after="0" w:line="240" w:lineRule="auto"/>
              <w:jc w:val="center"/>
              <w:rPr>
                <w:rFonts w:ascii="Arial" w:eastAsia="Times New Roman" w:hAnsi="Arial"/>
                <w:b/>
                <w:noProof/>
                <w:sz w:val="28"/>
                <w:szCs w:val="20"/>
                <w:lang w:val="en-GB"/>
              </w:rPr>
            </w:pPr>
            <w:r>
              <w:rPr>
                <w:rFonts w:ascii="Arial" w:eastAsia="Times New Roman" w:hAnsi="Arial"/>
                <w:b/>
                <w:noProof/>
                <w:sz w:val="28"/>
                <w:szCs w:val="20"/>
                <w:lang w:val="en-GB"/>
              </w:rPr>
              <w:t>31.1</w:t>
            </w:r>
            <w:r w:rsidR="005B77AE">
              <w:rPr>
                <w:rFonts w:ascii="Arial" w:eastAsia="Times New Roman" w:hAnsi="Arial"/>
                <w:b/>
                <w:noProof/>
                <w:sz w:val="28"/>
                <w:szCs w:val="20"/>
                <w:lang w:val="en-GB"/>
              </w:rPr>
              <w:t>24</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536C02" w:rsidRDefault="009014DE" w:rsidP="000E4A09">
            <w:pPr>
              <w:spacing w:after="0" w:line="240" w:lineRule="auto"/>
              <w:jc w:val="center"/>
              <w:rPr>
                <w:rFonts w:ascii="Arial" w:eastAsia="Times New Roman" w:hAnsi="Arial"/>
                <w:b/>
                <w:noProof/>
                <w:sz w:val="28"/>
                <w:szCs w:val="28"/>
                <w:lang w:val="en-GB"/>
              </w:rPr>
            </w:pPr>
            <w:r>
              <w:rPr>
                <w:rFonts w:ascii="Arial" w:eastAsia="Times New Roman" w:hAnsi="Arial"/>
                <w:b/>
                <w:noProof/>
                <w:sz w:val="28"/>
                <w:szCs w:val="28"/>
                <w:lang w:val="en-GB"/>
              </w:rPr>
              <w:t>0621</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661" w:type="dxa"/>
            <w:shd w:val="pct30" w:color="FFFF00" w:fill="auto"/>
          </w:tcPr>
          <w:p w:rsidR="00A335BF" w:rsidRPr="00A335BF" w:rsidRDefault="0028334E" w:rsidP="00A335BF">
            <w:pPr>
              <w:spacing w:after="0" w:line="240" w:lineRule="auto"/>
              <w:jc w:val="center"/>
              <w:rPr>
                <w:rFonts w:ascii="Arial" w:eastAsia="Times New Roman" w:hAnsi="Arial"/>
                <w:b/>
                <w:noProof/>
                <w:sz w:val="20"/>
                <w:szCs w:val="20"/>
                <w:lang w:val="en-GB"/>
              </w:rPr>
            </w:pPr>
            <w:r>
              <w:rPr>
                <w:rFonts w:ascii="Arial" w:eastAsia="Times New Roman" w:hAnsi="Arial"/>
                <w:b/>
                <w:noProof/>
                <w:sz w:val="28"/>
                <w:szCs w:val="20"/>
                <w:lang w:val="en-GB"/>
              </w:rPr>
              <w:t>1</w:t>
            </w:r>
          </w:p>
        </w:tc>
        <w:tc>
          <w:tcPr>
            <w:tcW w:w="2457"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5B77AE" w:rsidP="00F833A4">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16</w:t>
            </w:r>
            <w:r w:rsidR="00A335BF" w:rsidRPr="00A335BF">
              <w:rPr>
                <w:rFonts w:ascii="Arial" w:eastAsia="Times New Roman" w:hAnsi="Arial"/>
                <w:b/>
                <w:noProof/>
                <w:sz w:val="32"/>
                <w:szCs w:val="20"/>
                <w:lang w:val="en-GB"/>
              </w:rPr>
              <w:t>.</w:t>
            </w:r>
            <w:r>
              <w:rPr>
                <w:rFonts w:ascii="Arial" w:eastAsia="Times New Roman" w:hAnsi="Arial"/>
                <w:b/>
                <w:noProof/>
                <w:sz w:val="32"/>
                <w:szCs w:val="20"/>
                <w:lang w:val="en-GB"/>
              </w:rPr>
              <w:t>6</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204399">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204399">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204399">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A335BF" w:rsidRDefault="00467AE1"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467AE1" w:rsidP="00A335BF">
            <w:pPr>
              <w:spacing w:after="0" w:line="240" w:lineRule="auto"/>
              <w:jc w:val="center"/>
              <w:rPr>
                <w:rFonts w:ascii="Arial" w:eastAsia="Times New Roman" w:hAnsi="Arial"/>
                <w:b/>
                <w:bCs/>
                <w:caps/>
                <w:noProof/>
                <w:sz w:val="20"/>
                <w:szCs w:val="20"/>
                <w:lang w:val="en-GB"/>
              </w:rPr>
            </w:pPr>
            <w:r>
              <w:rPr>
                <w:rFonts w:ascii="Arial" w:eastAsia="Times New Roman" w:hAnsi="Arial"/>
                <w:b/>
                <w:caps/>
                <w:noProof/>
                <w:sz w:val="20"/>
                <w:szCs w:val="20"/>
                <w:lang w:val="en-GB"/>
              </w:rPr>
              <w:t>X</w:t>
            </w: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A335BF" w:rsidRPr="00C101FC" w:rsidRDefault="00C101FC" w:rsidP="006379E8">
            <w:pPr>
              <w:spacing w:after="0" w:line="240" w:lineRule="auto"/>
              <w:ind w:left="100"/>
              <w:rPr>
                <w:rFonts w:ascii="Arial" w:eastAsia="Times New Roman" w:hAnsi="Arial" w:cs="Arial"/>
                <w:noProof/>
                <w:sz w:val="20"/>
                <w:szCs w:val="20"/>
              </w:rPr>
            </w:pPr>
            <w:r w:rsidRPr="00C101FC">
              <w:rPr>
                <w:rFonts w:ascii="Arial" w:hAnsi="Arial" w:cs="Arial"/>
                <w:sz w:val="20"/>
              </w:rPr>
              <w:fldChar w:fldCharType="begin"/>
            </w:r>
            <w:r w:rsidRPr="00C101FC">
              <w:rPr>
                <w:rFonts w:ascii="Arial" w:hAnsi="Arial" w:cs="Arial"/>
                <w:sz w:val="20"/>
              </w:rPr>
              <w:instrText xml:space="preserve"> DOCPROPERTY  CrTitle  \* MERGEFORMAT </w:instrText>
            </w:r>
            <w:r w:rsidRPr="00C101FC">
              <w:rPr>
                <w:rFonts w:ascii="Arial" w:hAnsi="Arial" w:cs="Arial"/>
                <w:sz w:val="20"/>
              </w:rPr>
              <w:fldChar w:fldCharType="separate"/>
            </w:r>
            <w:r w:rsidR="0043384E">
              <w:rPr>
                <w:rFonts w:ascii="Arial" w:hAnsi="Arial" w:cs="Arial"/>
                <w:sz w:val="20"/>
              </w:rPr>
              <w:t xml:space="preserve">Update of </w:t>
            </w:r>
            <w:r w:rsidR="006379E8">
              <w:rPr>
                <w:rFonts w:ascii="Arial" w:hAnsi="Arial" w:cs="Arial"/>
                <w:sz w:val="20"/>
              </w:rPr>
              <w:t>Always-on PDU session cases</w:t>
            </w:r>
            <w:r w:rsidRPr="00C101FC">
              <w:rPr>
                <w:rFonts w:ascii="Arial" w:hAnsi="Arial" w:cs="Arial"/>
                <w:sz w:val="20"/>
              </w:rPr>
              <w:fldChar w:fldCharType="end"/>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335BF" w:rsidRDefault="00F450A6" w:rsidP="00DD4F60">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MediaTek Inc.</w:t>
            </w:r>
            <w:r w:rsidR="00A829DF">
              <w:rPr>
                <w:rFonts w:ascii="Arial" w:eastAsia="Times New Roman" w:hAnsi="Arial"/>
                <w:noProof/>
                <w:sz w:val="20"/>
                <w:szCs w:val="20"/>
                <w:lang w:val="en-GB"/>
              </w:rPr>
              <w:t>, StarPoint</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7C3A0A" w:rsidRDefault="002A4CB3" w:rsidP="002A4CB3">
            <w:pPr>
              <w:spacing w:after="0" w:line="240" w:lineRule="auto"/>
              <w:ind w:left="100"/>
              <w:rPr>
                <w:rFonts w:ascii="Arial" w:eastAsia="Times New Roman" w:hAnsi="Arial" w:cs="Arial"/>
                <w:noProof/>
                <w:sz w:val="20"/>
                <w:szCs w:val="20"/>
                <w:lang w:val="en-GB"/>
              </w:rPr>
            </w:pPr>
            <w:r w:rsidRPr="002A4CB3">
              <w:rPr>
                <w:rFonts w:ascii="Arial" w:eastAsia="Times New Roman" w:hAnsi="Arial" w:cs="Arial"/>
                <w:noProof/>
                <w:sz w:val="20"/>
                <w:szCs w:val="20"/>
                <w:lang w:val="en-GB"/>
              </w:rPr>
              <w:t>5GS_Ph1_UEConTest</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335BF" w:rsidRDefault="00BE7DD3" w:rsidP="001E0CD8">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202</w:t>
            </w:r>
            <w:r w:rsidR="001E0CD8">
              <w:rPr>
                <w:rFonts w:ascii="Arial" w:eastAsia="Times New Roman" w:hAnsi="Arial"/>
                <w:noProof/>
                <w:sz w:val="20"/>
                <w:szCs w:val="20"/>
                <w:lang w:val="en-GB"/>
              </w:rPr>
              <w:t>2</w:t>
            </w:r>
            <w:r w:rsidR="00B02402">
              <w:rPr>
                <w:rFonts w:ascii="Arial" w:eastAsia="Times New Roman" w:hAnsi="Arial"/>
                <w:noProof/>
                <w:sz w:val="20"/>
                <w:szCs w:val="20"/>
                <w:lang w:val="en-GB"/>
              </w:rPr>
              <w:t>-</w:t>
            </w:r>
            <w:r w:rsidR="001E0CD8">
              <w:rPr>
                <w:rFonts w:ascii="Arial" w:eastAsia="Times New Roman" w:hAnsi="Arial"/>
                <w:noProof/>
                <w:sz w:val="20"/>
                <w:szCs w:val="20"/>
                <w:lang w:val="en-GB"/>
              </w:rPr>
              <w:t>0</w:t>
            </w:r>
            <w:r w:rsidR="003B7123">
              <w:rPr>
                <w:rFonts w:ascii="Arial" w:eastAsia="Times New Roman" w:hAnsi="Arial"/>
                <w:noProof/>
                <w:sz w:val="20"/>
                <w:szCs w:val="20"/>
                <w:lang w:val="en-GB"/>
              </w:rPr>
              <w:t>1</w:t>
            </w:r>
            <w:r w:rsidR="00CD78D7">
              <w:rPr>
                <w:rFonts w:ascii="Arial" w:eastAsia="Times New Roman" w:hAnsi="Arial"/>
                <w:noProof/>
                <w:sz w:val="20"/>
                <w:szCs w:val="20"/>
                <w:lang w:val="en-GB"/>
              </w:rPr>
              <w:t>-</w:t>
            </w:r>
            <w:r w:rsidR="00204399">
              <w:rPr>
                <w:rFonts w:ascii="Arial" w:eastAsia="Times New Roman" w:hAnsi="Arial"/>
                <w:noProof/>
                <w:sz w:val="20"/>
                <w:szCs w:val="20"/>
                <w:lang w:val="en-GB"/>
              </w:rPr>
              <w:t>18</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335BF" w:rsidRPr="00A335BF" w:rsidRDefault="00685A47" w:rsidP="00A335BF">
            <w:pPr>
              <w:spacing w:after="0" w:line="240" w:lineRule="auto"/>
              <w:ind w:left="100"/>
              <w:rPr>
                <w:rFonts w:ascii="Arial" w:eastAsia="Times New Roman" w:hAnsi="Arial"/>
                <w:b/>
                <w:noProof/>
                <w:sz w:val="20"/>
                <w:szCs w:val="20"/>
                <w:lang w:val="en-GB"/>
              </w:rPr>
            </w:pPr>
            <w:r>
              <w:rPr>
                <w:rFonts w:ascii="Arial" w:eastAsia="Times New Roman" w:hAnsi="Arial"/>
                <w:b/>
                <w:noProof/>
                <w:sz w:val="20"/>
                <w:szCs w:val="20"/>
                <w:lang w:val="en-GB"/>
              </w:rPr>
              <w:t>F</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A335BF" w:rsidRDefault="00A335BF" w:rsidP="00BD04D8">
            <w:pPr>
              <w:spacing w:after="0" w:line="240" w:lineRule="auto"/>
              <w:ind w:left="100"/>
              <w:rPr>
                <w:rFonts w:ascii="Arial" w:eastAsia="Times New Roman" w:hAnsi="Arial"/>
                <w:noProof/>
                <w:sz w:val="20"/>
                <w:szCs w:val="20"/>
                <w:lang w:val="en-GB"/>
              </w:rPr>
            </w:pPr>
            <w:r w:rsidRPr="00A335BF">
              <w:rPr>
                <w:rFonts w:ascii="Arial" w:eastAsia="Times New Roman" w:hAnsi="Arial"/>
                <w:noProof/>
                <w:sz w:val="20"/>
                <w:szCs w:val="20"/>
                <w:lang w:val="en-GB"/>
              </w:rPr>
              <w:t>Rel-1</w:t>
            </w:r>
            <w:r w:rsidR="005B77AE">
              <w:rPr>
                <w:rFonts w:ascii="Arial" w:eastAsia="Times New Roman" w:hAnsi="Arial"/>
                <w:noProof/>
                <w:sz w:val="20"/>
                <w:szCs w:val="20"/>
                <w:lang w:val="en-GB"/>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21496E" w:rsidRPr="0021496E">
              <w:rPr>
                <w:rFonts w:ascii="Arial" w:hAnsi="Arial" w:cs="Arial"/>
                <w:i/>
                <w:noProof/>
                <w:sz w:val="18"/>
              </w:rPr>
              <w:t>…</w:t>
            </w:r>
            <w:r w:rsidR="0021496E" w:rsidRPr="0021496E">
              <w:rPr>
                <w:rFonts w:ascii="Arial" w:hAnsi="Arial" w:cs="Arial"/>
                <w:i/>
                <w:noProof/>
                <w:sz w:val="18"/>
              </w:rPr>
              <w:br/>
              <w:t>Rel-15</w:t>
            </w:r>
            <w:r w:rsidR="0021496E" w:rsidRPr="0021496E">
              <w:rPr>
                <w:rFonts w:ascii="Arial" w:hAnsi="Arial" w:cs="Arial"/>
                <w:i/>
                <w:noProof/>
                <w:sz w:val="18"/>
              </w:rPr>
              <w:tab/>
              <w:t>(Release 15)</w:t>
            </w:r>
            <w:r w:rsidR="0021496E" w:rsidRPr="0021496E">
              <w:rPr>
                <w:rFonts w:ascii="Arial" w:hAnsi="Arial" w:cs="Arial"/>
                <w:i/>
                <w:noProof/>
                <w:sz w:val="18"/>
              </w:rPr>
              <w:br/>
              <w:t>Rel-16</w:t>
            </w:r>
            <w:r w:rsidR="0021496E" w:rsidRPr="0021496E">
              <w:rPr>
                <w:rFonts w:ascii="Arial" w:hAnsi="Arial" w:cs="Arial"/>
                <w:i/>
                <w:noProof/>
                <w:sz w:val="18"/>
              </w:rPr>
              <w:tab/>
              <w:t>(Release 16)</w:t>
            </w:r>
            <w:r w:rsidR="0021496E" w:rsidRPr="0021496E">
              <w:rPr>
                <w:rFonts w:ascii="Arial" w:hAnsi="Arial" w:cs="Arial"/>
                <w:i/>
                <w:noProof/>
                <w:sz w:val="18"/>
              </w:rPr>
              <w:br/>
              <w:t>Rel-17</w:t>
            </w:r>
            <w:r w:rsidR="0021496E" w:rsidRPr="0021496E">
              <w:rPr>
                <w:rFonts w:ascii="Arial" w:hAnsi="Arial" w:cs="Arial"/>
                <w:i/>
                <w:noProof/>
                <w:sz w:val="18"/>
              </w:rPr>
              <w:tab/>
              <w:t>(Release 17)</w:t>
            </w:r>
            <w:r w:rsidR="0021496E" w:rsidRPr="0021496E">
              <w:rPr>
                <w:rFonts w:ascii="Arial" w:hAnsi="Arial" w:cs="Arial"/>
                <w:i/>
                <w:noProof/>
                <w:sz w:val="18"/>
              </w:rPr>
              <w:br/>
              <w:t>Rel-18</w:t>
            </w:r>
            <w:r w:rsidR="0021496E" w:rsidRPr="0021496E">
              <w:rPr>
                <w:rFonts w:ascii="Arial" w:hAnsi="Arial" w:cs="Arial"/>
                <w:i/>
                <w:noProof/>
                <w:sz w:val="18"/>
              </w:rPr>
              <w:tab/>
              <w:t>(Release 18)</w:t>
            </w:r>
          </w:p>
        </w:tc>
        <w:bookmarkStart w:id="7" w:name="_GoBack"/>
        <w:bookmarkEnd w:id="7"/>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5B77AE" w:rsidRDefault="005B77AE" w:rsidP="007375E4">
            <w:pPr>
              <w:pStyle w:val="CRCoverPage"/>
              <w:spacing w:after="0"/>
              <w:ind w:left="100"/>
              <w:rPr>
                <w:rFonts w:cs="Arial"/>
                <w:noProof/>
              </w:rPr>
            </w:pPr>
            <w:r>
              <w:rPr>
                <w:rFonts w:cs="Arial"/>
                <w:noProof/>
              </w:rPr>
              <w:t>As in 5</w:t>
            </w:r>
            <w:r w:rsidR="0031698A">
              <w:rPr>
                <w:rFonts w:cs="Arial"/>
                <w:noProof/>
              </w:rPr>
              <w:t>GC, there is no default PDU ses</w:t>
            </w:r>
            <w:r>
              <w:rPr>
                <w:rFonts w:cs="Arial"/>
                <w:noProof/>
              </w:rPr>
              <w:t>sion anymore, and according to below definition in TS 24.501, Always-on PDU session has its special usage, such as</w:t>
            </w:r>
            <w:r w:rsidR="00B25C6D">
              <w:rPr>
                <w:rFonts w:cs="Arial"/>
                <w:noProof/>
              </w:rPr>
              <w:t xml:space="preserve"> TSC, so in USAT test cases there is no such special requirement and </w:t>
            </w:r>
            <w:r w:rsidR="0031698A">
              <w:rPr>
                <w:rFonts w:cs="Arial"/>
                <w:noProof/>
              </w:rPr>
              <w:t>a common internet PDU session should be</w:t>
            </w:r>
            <w:r w:rsidR="00B25C6D">
              <w:rPr>
                <w:rFonts w:cs="Arial"/>
                <w:noProof/>
              </w:rPr>
              <w:t xml:space="preserve"> sufficient.</w:t>
            </w:r>
            <w:r>
              <w:rPr>
                <w:rFonts w:cs="Arial"/>
                <w:noProof/>
              </w:rPr>
              <w:t xml:space="preserve"> </w:t>
            </w:r>
          </w:p>
          <w:p w:rsidR="005B77AE" w:rsidRPr="005B77AE" w:rsidRDefault="005B77AE" w:rsidP="00B25C6D">
            <w:pPr>
              <w:ind w:left="384"/>
              <w:rPr>
                <w:rFonts w:ascii="Times New Roman" w:hAnsi="Times New Roman"/>
                <w:sz w:val="20"/>
                <w:szCs w:val="20"/>
              </w:rPr>
            </w:pPr>
            <w:r w:rsidRPr="005B77AE">
              <w:rPr>
                <w:rFonts w:ascii="Times New Roman" w:hAnsi="Times New Roman"/>
                <w:b/>
                <w:sz w:val="20"/>
                <w:szCs w:val="20"/>
              </w:rPr>
              <w:t>Always-on PDU session:</w:t>
            </w:r>
            <w:r w:rsidRPr="005B77AE">
              <w:rPr>
                <w:rFonts w:ascii="Times New Roman" w:hAnsi="Times New Roman"/>
                <w:sz w:val="20"/>
                <w:szCs w:val="20"/>
              </w:rPr>
              <w:t xml:space="preserve"> A PDU session </w:t>
            </w:r>
            <w:r w:rsidRPr="00B25C6D">
              <w:rPr>
                <w:rFonts w:ascii="Times New Roman" w:hAnsi="Times New Roman"/>
                <w:sz w:val="20"/>
                <w:szCs w:val="20"/>
                <w:highlight w:val="yellow"/>
              </w:rPr>
              <w:t>for which user-plane resources have to be established during every transition from 5GMM-IDLE mode to 5GMM-CONNECTED mode.</w:t>
            </w:r>
            <w:r w:rsidRPr="005B77AE">
              <w:rPr>
                <w:rFonts w:ascii="Times New Roman" w:hAnsi="Times New Roman"/>
                <w:sz w:val="20"/>
                <w:szCs w:val="20"/>
              </w:rPr>
              <w:t xml:space="preserve"> A UE requests a PDU session to be established as an always-on PDU session based on indication from upper layers and the network decides whether a PDU session is established as an always-on PDU session.</w:t>
            </w:r>
          </w:p>
          <w:p w:rsidR="005B77AE" w:rsidRDefault="005B77AE" w:rsidP="00B25C6D">
            <w:pPr>
              <w:pStyle w:val="NO"/>
              <w:ind w:left="1519"/>
            </w:pPr>
            <w:r w:rsidRPr="005B77AE">
              <w:t>NOTE 1:</w:t>
            </w:r>
            <w:r w:rsidRPr="005B77AE">
              <w:tab/>
              <w:t>How the upper layers in the UE are configured to provide an indication is outside the scope of the present document.</w:t>
            </w:r>
          </w:p>
          <w:p w:rsidR="00B25C6D" w:rsidRPr="00B25C6D" w:rsidRDefault="00B25C6D" w:rsidP="00B25C6D">
            <w:pPr>
              <w:ind w:left="284"/>
              <w:rPr>
                <w:rFonts w:ascii="Times New Roman" w:eastAsia="MS Mincho" w:hAnsi="Times New Roman"/>
                <w:sz w:val="20"/>
                <w:szCs w:val="20"/>
              </w:rPr>
            </w:pPr>
            <w:r w:rsidRPr="00B25C6D">
              <w:rPr>
                <w:rFonts w:ascii="Times New Roman" w:eastAsia="MS Mincho" w:hAnsi="Times New Roman"/>
                <w:sz w:val="20"/>
                <w:szCs w:val="20"/>
              </w:rPr>
              <w:t xml:space="preserve">If the UE requests </w:t>
            </w:r>
            <w:r w:rsidRPr="00B25C6D">
              <w:rPr>
                <w:rFonts w:ascii="Times New Roman" w:hAnsi="Times New Roman"/>
                <w:sz w:val="20"/>
                <w:szCs w:val="20"/>
              </w:rPr>
              <w:t>to establish a new PDU session as an always-on PDU session (</w:t>
            </w:r>
            <w:r w:rsidRPr="00B25C6D">
              <w:rPr>
                <w:rFonts w:ascii="Times New Roman" w:hAnsi="Times New Roman"/>
                <w:sz w:val="20"/>
                <w:szCs w:val="20"/>
                <w:highlight w:val="yellow"/>
              </w:rPr>
              <w:t>e.g. because the PDU session is for time synchronization or TSC</w:t>
            </w:r>
            <w:r w:rsidRPr="00B25C6D">
              <w:rPr>
                <w:rFonts w:ascii="Times New Roman" w:hAnsi="Times New Roman"/>
                <w:sz w:val="20"/>
                <w:szCs w:val="20"/>
              </w:rPr>
              <w:t xml:space="preserve">), </w:t>
            </w:r>
            <w:r w:rsidRPr="00B25C6D">
              <w:rPr>
                <w:rFonts w:ascii="Times New Roman" w:eastAsia="MS Mincho" w:hAnsi="Times New Roman"/>
                <w:sz w:val="20"/>
                <w:szCs w:val="20"/>
              </w:rPr>
              <w:t xml:space="preserve">the UE </w:t>
            </w:r>
            <w:r w:rsidRPr="00B25C6D">
              <w:rPr>
                <w:rFonts w:ascii="Times New Roman" w:hAnsi="Times New Roman"/>
                <w:sz w:val="20"/>
                <w:szCs w:val="20"/>
              </w:rPr>
              <w:t>shall include the Always-on PDU session requested IE and set the value of the IE to "Always-on PDU session requested" in the PDU SESSION ESTABLISHMENT REQUEST message</w:t>
            </w:r>
            <w:r w:rsidRPr="00B25C6D">
              <w:rPr>
                <w:rFonts w:ascii="Times New Roman" w:eastAsia="MS Mincho" w:hAnsi="Times New Roman"/>
                <w:sz w:val="20"/>
                <w:szCs w:val="20"/>
              </w:rPr>
              <w:t>.</w:t>
            </w:r>
          </w:p>
          <w:p w:rsidR="007375E4" w:rsidRPr="00766FAB" w:rsidRDefault="00B25C6D" w:rsidP="00B25C6D">
            <w:pPr>
              <w:pStyle w:val="NO"/>
              <w:ind w:left="1419"/>
              <w:rPr>
                <w:rFonts w:cs="Arial"/>
                <w:noProof/>
                <w:lang w:val="en-US"/>
              </w:rPr>
            </w:pPr>
            <w:r w:rsidRPr="00B25C6D">
              <w:t>NOTE 6:</w:t>
            </w:r>
            <w:r w:rsidRPr="00B25C6D">
              <w:tab/>
              <w:t>Determining whether a PDU session is for time synchronization or TSC is UE implementation dependent.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4F71EA" w:rsidRDefault="00552A2B" w:rsidP="00552A2B">
            <w:pPr>
              <w:pStyle w:val="CRCoverPage"/>
              <w:spacing w:after="0"/>
              <w:ind w:left="100"/>
              <w:rPr>
                <w:rFonts w:cs="Arial"/>
                <w:color w:val="000000"/>
                <w:lang w:eastAsia="zh-CN"/>
              </w:rPr>
            </w:pPr>
            <w:r>
              <w:t>PDU sessions were updated as common internet PDU</w:t>
            </w:r>
            <w:r w:rsidR="004D37EB">
              <w:t xml:space="preserve"> with editorial corrections</w:t>
            </w:r>
            <w: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AA195E" w:rsidRDefault="001E33C1" w:rsidP="00552A2B">
            <w:pPr>
              <w:pStyle w:val="CRCoverPage"/>
              <w:spacing w:after="0"/>
              <w:ind w:left="100"/>
              <w:rPr>
                <w:rFonts w:cs="Arial"/>
                <w:noProof/>
              </w:rPr>
            </w:pPr>
            <w:r>
              <w:rPr>
                <w:rFonts w:eastAsia="宋体"/>
                <w:lang w:val="en-US" w:eastAsia="zh-CN"/>
              </w:rPr>
              <w:t>Misleading PDU session will cause unexpected test implementation</w:t>
            </w:r>
            <w:r w:rsidR="00552A2B">
              <w:rPr>
                <w:rFonts w:eastAsia="宋体"/>
                <w:lang w:val="en-US"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552A2B" w:rsidRDefault="00552A2B" w:rsidP="00552A2B">
            <w:pPr>
              <w:spacing w:after="0" w:line="240" w:lineRule="auto"/>
              <w:ind w:left="100"/>
              <w:rPr>
                <w:rFonts w:ascii="Arial" w:eastAsia="Times New Roman" w:hAnsi="Arial" w:cs="Arial"/>
                <w:noProof/>
                <w:sz w:val="20"/>
                <w:szCs w:val="20"/>
                <w:lang w:val="en-GB"/>
              </w:rPr>
            </w:pPr>
            <w:r w:rsidRPr="00552A2B">
              <w:rPr>
                <w:rFonts w:ascii="Arial" w:hAnsi="Arial" w:cs="Arial"/>
                <w:sz w:val="20"/>
                <w:lang w:val="en-US" w:eastAsia="zh-CN"/>
              </w:rPr>
              <w:t>27.22.4.27.8, 27.22.4.28.4, 27.22.4.29.1, 27.22.4.30.4, 27.22.4.31, 27.22.13.</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8" w:name="_Toc10738251"/>
      <w:bookmarkStart w:id="9"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Default="0028334E" w:rsidP="00F16E85">
            <w:pPr>
              <w:pStyle w:val="CRCoverPage"/>
              <w:spacing w:after="0"/>
              <w:ind w:left="100"/>
              <w:rPr>
                <w:noProof/>
                <w:lang w:eastAsia="fr-FR"/>
              </w:rPr>
            </w:pPr>
            <w:r>
              <w:rPr>
                <w:noProof/>
                <w:lang w:eastAsia="fr-FR"/>
              </w:rPr>
              <w:t>C6-220023 -&gt; C6-220070</w:t>
            </w: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CF653D" w:rsidRDefault="00AE33EF" w:rsidP="001F7DA9">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0" w:name="_Toc36477620"/>
      <w:bookmarkStart w:id="11" w:name="_Toc44930512"/>
      <w:r w:rsidR="00CF653D">
        <w:rPr>
          <w:noProof/>
          <w:highlight w:val="green"/>
        </w:rPr>
        <w:t xml:space="preserve">of </w:t>
      </w:r>
      <w:r w:rsidR="00CF653D" w:rsidRPr="00DB12B9">
        <w:rPr>
          <w:noProof/>
          <w:highlight w:val="green"/>
        </w:rPr>
        <w:t>change *****</w:t>
      </w:r>
    </w:p>
    <w:p w:rsidR="00A11A1A" w:rsidRPr="00A11A1A" w:rsidRDefault="00A11A1A" w:rsidP="00A11A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2" w:name="_Toc51789527"/>
      <w:bookmarkStart w:id="13" w:name="_Toc90546998"/>
      <w:bookmarkEnd w:id="8"/>
      <w:bookmarkEnd w:id="9"/>
      <w:bookmarkEnd w:id="10"/>
      <w:bookmarkEnd w:id="11"/>
      <w:r w:rsidRPr="00A11A1A">
        <w:rPr>
          <w:rFonts w:ascii="Arial" w:eastAsia="Times New Roman" w:hAnsi="Arial"/>
          <w:szCs w:val="20"/>
          <w:lang w:val="en-GB"/>
        </w:rPr>
        <w:t>27.22.4.27.8</w:t>
      </w:r>
      <w:r w:rsidRPr="00A11A1A">
        <w:rPr>
          <w:rFonts w:ascii="Arial" w:eastAsia="Times New Roman" w:hAnsi="Arial"/>
          <w:szCs w:val="20"/>
          <w:lang w:val="en-GB"/>
        </w:rPr>
        <w:tab/>
        <w:t>Open Channel (related to NG-RAN)</w:t>
      </w:r>
      <w:bookmarkEnd w:id="12"/>
      <w:bookmarkEnd w:id="13"/>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27.22.4.27.8.1</w:t>
      </w:r>
      <w:r w:rsidRPr="00A11A1A">
        <w:rPr>
          <w:rFonts w:ascii="Arial" w:eastAsia="Times New Roman" w:hAnsi="Arial"/>
          <w:sz w:val="20"/>
          <w:szCs w:val="20"/>
          <w:lang w:val="en-GB"/>
        </w:rPr>
        <w:tab/>
        <w:t>Definition and applicability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See clause 3.2.2.</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27.22.4.27.8.2</w:t>
      </w:r>
      <w:r w:rsidRPr="00A11A1A">
        <w:rPr>
          <w:rFonts w:ascii="Arial" w:eastAsia="Times New Roman" w:hAnsi="Arial"/>
          <w:sz w:val="20"/>
          <w:szCs w:val="20"/>
          <w:lang w:val="en-GB"/>
        </w:rPr>
        <w:tab/>
        <w:t>Conformance requirements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ME shall support the class "e" commands and NG-RAN as defined in:</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31.111[15] clause 5.2, clauses 6.4.27 and 6.6.27, clause 8.6, clause 8.7, clause 9.2, clause 8.2, clause 8.15, clause 8.52, clause 8.59, clause 8.61,</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24.501 [40], clauses 6.2.2 and 6.2.3,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23.501 [41], clauses 5.15.5.2 and 5.15.5.3,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23.503 [42], clause 6.6.2,</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24.526 [43], clause 4.1, 4.2.2, 5.2 and 5.15.5.3,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23.003 [44], clause 9A,</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27.22.4.27.8.3</w:t>
      </w:r>
      <w:r w:rsidRPr="00A11A1A">
        <w:rPr>
          <w:rFonts w:ascii="Arial" w:eastAsia="Times New Roman" w:hAnsi="Arial"/>
          <w:sz w:val="20"/>
          <w:szCs w:val="20"/>
          <w:lang w:val="en-GB"/>
        </w:rPr>
        <w:tab/>
        <w:t>Test purpose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verify that the ME shall send a:</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(OK);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(Command performed with modification);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(User did not accept the proactive command);</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(ME currently unable to process command);</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to the UICC after the ME receives the OPEN CHANNEL proactive command while accessing NG-RAN/5GC. The TERMINAL RESPONSE sent back to the UICC is the result of the ME and the network capabilities against requested parameters by the UICC. </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verify that the ME establishes a PDU session with the parameters indicated in the Open Channel command and additional parameters from matching URSP rule when Bearer Types 0x02 or 0x0C is indicated in the Open Channel command.</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verify the pre-configured policy is applied by the UE only when the UE has not received the same type of policy from the Network (PCF).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To verify that the ME does not setup a new PDU session and uses the </w:t>
      </w:r>
      <w:ins w:id="14" w:author="Daiwei Zhou (周代卫)" w:date="2021-12-17T15:49:00Z">
        <w:r w:rsidR="00C23200">
          <w:rPr>
            <w:rFonts w:ascii="Times New Roman" w:eastAsia="Times New Roman" w:hAnsi="Times New Roman"/>
            <w:sz w:val="20"/>
            <w:szCs w:val="20"/>
            <w:lang w:val="en-GB"/>
          </w:rPr>
          <w:t>existing</w:t>
        </w:r>
      </w:ins>
      <w:del w:id="15" w:author="Daiwei Zhou (周代卫)" w:date="2021-12-17T15:49:00Z">
        <w:r w:rsidRPr="00A11A1A" w:rsidDel="00C23200">
          <w:rPr>
            <w:rFonts w:ascii="Times New Roman" w:eastAsia="Times New Roman" w:hAnsi="Times New Roman"/>
            <w:sz w:val="20"/>
            <w:szCs w:val="20"/>
            <w:lang w:val="en-GB"/>
          </w:rPr>
          <w:delText>Default or Always-on</w:delText>
        </w:r>
      </w:del>
      <w:r w:rsidRPr="00A11A1A">
        <w:rPr>
          <w:rFonts w:ascii="Times New Roman" w:eastAsia="Times New Roman" w:hAnsi="Times New Roman"/>
          <w:sz w:val="20"/>
          <w:szCs w:val="20"/>
          <w:lang w:val="en-GB"/>
        </w:rPr>
        <w:t xml:space="preserve"> PDU session when Bearer Type 3 is indicated in the Open Channel command.</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To verify that the ME does not disconnect the </w:t>
      </w:r>
      <w:ins w:id="16" w:author="Daiwei Zhou (周代卫)" w:date="2021-12-17T15:51:00Z">
        <w:r w:rsidR="009F696A">
          <w:rPr>
            <w:rFonts w:ascii="Times New Roman" w:eastAsia="Times New Roman" w:hAnsi="Times New Roman"/>
            <w:sz w:val="20"/>
            <w:szCs w:val="20"/>
            <w:lang w:val="en-GB"/>
          </w:rPr>
          <w:t>existing</w:t>
        </w:r>
      </w:ins>
      <w:del w:id="17" w:author="Daiwei Zhou (周代卫)" w:date="2022-01-18T10:11:00Z">
        <w:r w:rsidRPr="00A11A1A" w:rsidDel="00145209">
          <w:rPr>
            <w:rFonts w:ascii="Times New Roman" w:eastAsia="Times New Roman" w:hAnsi="Times New Roman"/>
            <w:sz w:val="20"/>
            <w:szCs w:val="20"/>
            <w:lang w:val="en-GB"/>
          </w:rPr>
          <w:delText>Deafult or Always-on</w:delText>
        </w:r>
      </w:del>
      <w:r w:rsidRPr="00A11A1A">
        <w:rPr>
          <w:rFonts w:ascii="Times New Roman" w:eastAsia="Times New Roman" w:hAnsi="Times New Roman"/>
          <w:sz w:val="20"/>
          <w:szCs w:val="20"/>
          <w:lang w:val="en-GB"/>
        </w:rPr>
        <w:t xml:space="preserve"> PDU session when the user rejects the user confirmation of the Open Channel command.</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27.22.4.27.8.4</w:t>
      </w:r>
      <w:r w:rsidRPr="00A11A1A">
        <w:rPr>
          <w:rFonts w:ascii="Arial" w:eastAsia="Times New Roman" w:hAnsi="Arial"/>
          <w:sz w:val="20"/>
          <w:szCs w:val="20"/>
          <w:lang w:val="en-GB"/>
        </w:rPr>
        <w:tab/>
        <w:t>Method of test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27.22.4.27.8.4.1</w:t>
      </w:r>
      <w:r w:rsidRPr="00A11A1A">
        <w:rPr>
          <w:rFonts w:ascii="Arial" w:eastAsia="Times New Roman" w:hAnsi="Arial"/>
          <w:sz w:val="20"/>
          <w:szCs w:val="20"/>
          <w:lang w:val="en-GB"/>
        </w:rPr>
        <w:tab/>
        <w:t>Initial conditions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ME is connected to the USIM Simulator and the NG-SS. Prior to this test the ME shall have been powered on and performed the PROFILE DOWNLOAD procedure.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default NG-RAN UICC, the default NG-RAN parameters and the following URSP rules stored in the ME are used:</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URSP:</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Rule Precedence =1</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Traffic Descriptor: </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DNN=TestGp.rs</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hAnsi="Times New Roman"/>
          <w:sz w:val="20"/>
          <w:szCs w:val="20"/>
          <w:lang w:val="en-GB"/>
        </w:rPr>
      </w:pPr>
      <w:r w:rsidRPr="00A11A1A">
        <w:rPr>
          <w:rFonts w:ascii="Times New Roman" w:hAnsi="Times New Roman"/>
          <w:sz w:val="20"/>
          <w:szCs w:val="20"/>
          <w:lang w:val="en-GB"/>
        </w:rPr>
        <w:t xml:space="preserve">Route Selection Descriptor: </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 xml:space="preserve">Precedence=1 </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Network Slice Selection, S-NSSAI: 01 01 01 02 (ST: MBB, SD: 010102)</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SSC Mode Selection: SSC Mode 2</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hAnsi="Times New Roman"/>
          <w:sz w:val="20"/>
          <w:szCs w:val="20"/>
          <w:lang w:val="en-GB"/>
        </w:rPr>
        <w:t>Access Type preference: 3GPP access</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hAnsi="Times New Roman"/>
          <w:sz w:val="20"/>
          <w:szCs w:val="20"/>
          <w:lang w:val="en-GB"/>
        </w:rPr>
      </w:pPr>
      <w:r w:rsidRPr="00A11A1A">
        <w:rPr>
          <w:rFonts w:ascii="Times New Roman" w:hAnsi="Times New Roman"/>
          <w:sz w:val="20"/>
          <w:szCs w:val="20"/>
          <w:lang w:val="en-GB"/>
        </w:rPr>
        <w:t>Rule Precedence = &lt;lowest priority&gt;</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hAnsi="Times New Roman"/>
          <w:sz w:val="20"/>
          <w:szCs w:val="20"/>
          <w:lang w:val="en-GB"/>
        </w:rPr>
        <w:t>Traffic Descriptor: *</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hAnsi="Times New Roman"/>
          <w:sz w:val="20"/>
          <w:szCs w:val="20"/>
          <w:lang w:val="en-GB"/>
        </w:rPr>
      </w:pPr>
      <w:r w:rsidRPr="00A11A1A">
        <w:rPr>
          <w:rFonts w:ascii="Times New Roman" w:hAnsi="Times New Roman"/>
          <w:sz w:val="20"/>
          <w:szCs w:val="20"/>
          <w:lang w:val="en-GB"/>
        </w:rPr>
        <w:t>Route Selection Descriptor:</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Precedence =1</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Network Slice Selection, S-NSSAI: 01 01 01 01 (ST: MBB, SD: 010101)</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SSC Mode Selection: SSC Mode 3</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trike/>
          <w:sz w:val="20"/>
          <w:szCs w:val="20"/>
          <w:lang w:val="en-GB"/>
        </w:rPr>
      </w:pPr>
      <w:r w:rsidRPr="00A11A1A">
        <w:rPr>
          <w:rFonts w:ascii="Times New Roman" w:hAnsi="Times New Roman"/>
          <w:sz w:val="20"/>
          <w:szCs w:val="20"/>
          <w:lang w:val="en-GB"/>
        </w:rPr>
        <w:t xml:space="preserve">DNN Selection: internet </w:t>
      </w:r>
    </w:p>
    <w:p w:rsidR="00A11A1A" w:rsidRPr="00A11A1A" w:rsidRDefault="00A11A1A" w:rsidP="00A11A1A">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Allowed S-NSSAI list is configured in NG-SS as '01 01 01 01', '01 01 01 02'</w:t>
      </w:r>
      <w:ins w:id="18" w:author="Daiwei Zhou (周代卫)" w:date="2021-12-17T15:51:00Z">
        <w:r w:rsidR="009F696A">
          <w:rPr>
            <w:rFonts w:ascii="Times New Roman" w:eastAsia="Times New Roman" w:hAnsi="Times New Roman"/>
            <w:sz w:val="20"/>
            <w:szCs w:val="20"/>
            <w:lang w:val="en-GB"/>
          </w:rPr>
          <w:t xml:space="preserve"> </w:t>
        </w:r>
      </w:ins>
      <w:r w:rsidRPr="00A11A1A">
        <w:rPr>
          <w:rFonts w:ascii="Times New Roman" w:eastAsia="Times New Roman" w:hAnsi="Times New Roman"/>
          <w:sz w:val="20"/>
          <w:szCs w:val="20"/>
          <w:lang w:val="en-GB"/>
        </w:rPr>
        <w:t>and '01 01 01 03'</w:t>
      </w:r>
      <w:ins w:id="19" w:author="Daiwei Zhou (周代卫)" w:date="2021-12-17T15:51:00Z">
        <w:r w:rsidR="009F696A">
          <w:rPr>
            <w:rFonts w:ascii="Times New Roman" w:eastAsia="Times New Roman" w:hAnsi="Times New Roman"/>
            <w:sz w:val="20"/>
            <w:szCs w:val="20"/>
            <w:lang w:val="en-GB"/>
          </w:rPr>
          <w:t>.</w:t>
        </w:r>
      </w:ins>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 8.2 and 8.3 the NG-SS shall be able to support 2 active PDU sessions at the same time.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Channel identifier value used for these tests is set to 1 as an example.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This channel identifier is dependent on the ME's default channel identifier as declared in table A.2/27.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Prior to test case execution the apparatus supplier shall have provided the "Preferred buffer size supported by the terminal for Open Channel command" as requested in table A.2/29.</w:t>
      </w:r>
    </w:p>
    <w:p w:rsidR="00A11A1A" w:rsidRPr="00A11A1A" w:rsidRDefault="00A11A1A" w:rsidP="00A11A1A">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A11A1A">
        <w:rPr>
          <w:rFonts w:ascii="Arial" w:eastAsia="Times New Roman" w:hAnsi="Arial" w:cs="Arial"/>
          <w:sz w:val="20"/>
          <w:szCs w:val="20"/>
          <w:lang w:val="en-GB"/>
        </w:rPr>
        <w:t>27.22.4.27.8.4.2</w:t>
      </w:r>
      <w:r w:rsidRPr="00A11A1A">
        <w:rPr>
          <w:rFonts w:ascii="Arial" w:eastAsia="Times New Roman" w:hAnsi="Arial" w:cs="Arial"/>
          <w:sz w:val="20"/>
          <w:szCs w:val="20"/>
          <w:lang w:val="en-GB"/>
        </w:rPr>
        <w:tab/>
        <w:t>Procedure</w:t>
      </w: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D56AE"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20" w:author="Daiwei Zhou (周代卫)" w:date="2021-12-17T17:19:00Z">
              <w:r>
                <w:rPr>
                  <w:rFonts w:ascii="Arial" w:eastAsia="Times New Roman" w:hAnsi="Arial"/>
                  <w:sz w:val="18"/>
                  <w:szCs w:val="20"/>
                  <w:lang w:val="en-GB"/>
                </w:rPr>
                <w:t>Internet</w:t>
              </w:r>
            </w:ins>
            <w:del w:id="21" w:author="Daiwei Zhou (周代卫)" w:date="2021-12-17T17:19:00Z">
              <w:r w:rsidR="00A11A1A" w:rsidRPr="00A11A1A" w:rsidDel="00ED56AE">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ins w:id="22" w:author="Daiwei Zhou (周代卫)" w:date="2022-01-18T10:11:00Z">
              <w:r w:rsidR="00B71A3E">
                <w:rPr>
                  <w:rFonts w:ascii="Arial" w:eastAsia="Times New Roman" w:hAnsi="Arial"/>
                  <w:sz w:val="18"/>
                  <w:szCs w:val="20"/>
                  <w:lang w:val="en-GB"/>
                </w:rPr>
                <w:t>n</w:t>
              </w:r>
            </w:ins>
            <w:del w:id="23" w:author="Daiwei Zhou (周代卫)" w:date="2021-12-17T17:18:00Z">
              <w:r w:rsidRPr="00A11A1A" w:rsidDel="00ED56AE">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Del="00D62A38" w:rsidRDefault="00A11A1A">
            <w:pPr>
              <w:keepNext/>
              <w:keepLines/>
              <w:overflowPunct w:val="0"/>
              <w:autoSpaceDE w:val="0"/>
              <w:autoSpaceDN w:val="0"/>
              <w:adjustRightInd w:val="0"/>
              <w:spacing w:after="0" w:line="240" w:lineRule="auto"/>
              <w:textAlignment w:val="baseline"/>
              <w:rPr>
                <w:del w:id="24" w:author="Daiwei Zhou (周代卫)" w:date="2022-01-18T10:37:00Z"/>
                <w:rFonts w:ascii="Arial" w:eastAsia="Times New Roman" w:hAnsi="Arial"/>
                <w:sz w:val="18"/>
                <w:szCs w:val="20"/>
                <w:lang w:val="en-GB"/>
              </w:rPr>
            </w:pPr>
            <w:r w:rsidRPr="00A11A1A">
              <w:rPr>
                <w:rFonts w:ascii="Arial" w:eastAsia="Times New Roman" w:hAnsi="Arial"/>
                <w:sz w:val="18"/>
                <w:szCs w:val="20"/>
                <w:lang w:val="en-GB"/>
              </w:rPr>
              <w:t>[Command performed successfully]</w:t>
            </w:r>
            <w:del w:id="25" w:author="Daiwei Zhou (周代卫)" w:date="2022-01-18T10:37:00Z">
              <w:r w:rsidRPr="00A11A1A" w:rsidDel="00D62A38">
                <w:rPr>
                  <w:rFonts w:ascii="Arial" w:eastAsia="Times New Roman" w:hAnsi="Arial"/>
                  <w:sz w:val="18"/>
                  <w:szCs w:val="20"/>
                  <w:lang w:val="en-GB"/>
                </w:rPr>
                <w:delText xml:space="preserve"> </w:delText>
              </w:r>
            </w:del>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8.1.1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Same as in PROACTIVE COMMAND: OPEN CHANNEL 6.5.1 in sequence 6.5</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8.1.1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in TERMINAL RESPONSE: OPEN CHANNEL 6.5.1A in sequence 6.5</w:t>
      </w:r>
    </w:p>
    <w:p w:rsidR="00A11A1A" w:rsidRPr="00A11A1A" w:rsidRDefault="00A11A1A" w:rsidP="00A11A1A">
      <w:pPr>
        <w:keepNext/>
        <w:keepLines/>
        <w:overflowPunct w:val="0"/>
        <w:autoSpaceDE w:val="0"/>
        <w:autoSpaceDN w:val="0"/>
        <w:adjustRightInd w:val="0"/>
        <w:spacing w:before="60" w:after="180" w:line="240" w:lineRule="auto"/>
        <w:textAlignment w:val="baseline"/>
        <w:rPr>
          <w:rFonts w:ascii="Arial" w:eastAsia="Times New Roman" w:hAnsi="Arial"/>
          <w:b/>
          <w:sz w:val="20"/>
          <w:szCs w:val="20"/>
          <w:lang w:val="en-GB"/>
        </w:rPr>
      </w:pPr>
      <w:r w:rsidRPr="00A11A1A">
        <w:rPr>
          <w:rFonts w:ascii="Arial" w:eastAsia="Times New Roman" w:hAnsi="Arial"/>
          <w:b/>
          <w:sz w:val="20"/>
          <w:szCs w:val="20"/>
          <w:lang w:val="en-G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0D5A77"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26" w:author="Daiwei Zhou (周代卫)" w:date="2021-12-17T17:02:00Z">
              <w:r>
                <w:rPr>
                  <w:rFonts w:ascii="Arial" w:eastAsia="Times New Roman" w:hAnsi="Arial"/>
                  <w:sz w:val="18"/>
                  <w:szCs w:val="20"/>
                  <w:lang w:val="en-GB"/>
                </w:rPr>
                <w:t>Internet</w:t>
              </w:r>
            </w:ins>
            <w:del w:id="27" w:author="Daiwei Zhou (周代卫)" w:date="2021-12-17T17:02:00Z">
              <w:r w:rsidR="00A11A1A" w:rsidRPr="00A11A1A" w:rsidDel="000D5A77">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ins w:id="28" w:author="Daiwei Zhou (周代卫)" w:date="2022-01-18T10:12:00Z">
              <w:r w:rsidR="00B71A3E">
                <w:rPr>
                  <w:rFonts w:ascii="Arial" w:eastAsia="Times New Roman" w:hAnsi="Arial"/>
                  <w:sz w:val="18"/>
                  <w:szCs w:val="20"/>
                  <w:lang w:val="en-GB"/>
                </w:rPr>
                <w:t>n</w:t>
              </w:r>
            </w:ins>
            <w:del w:id="29" w:author="Daiwei Zhou (周代卫)" w:date="2021-12-17T17:02:00Z">
              <w:r w:rsidRPr="00A11A1A" w:rsidDel="000D5A77">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Height w:val="417"/>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DNN=TestGp.rs, S-NSSAI='01 01 01 02', SSC mode=2.</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NG-SS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10</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4"/>
          <w:szCs w:val="24"/>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8.2.1</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number:</w:t>
      </w:r>
      <w:r w:rsidRPr="00A11A1A">
        <w:rPr>
          <w:rFonts w:ascii="Times New Roman" w:eastAsia="Times New Roman" w:hAnsi="Times New Roman"/>
          <w:sz w:val="20"/>
          <w:szCs w:val="20"/>
          <w:lang w:val="en-GB"/>
        </w:rPr>
        <w:tab/>
        <w:t>1</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type:</w:t>
      </w:r>
      <w:r w:rsidRPr="00A11A1A">
        <w:rPr>
          <w:rFonts w:ascii="Times New Roman" w:eastAsia="Times New Roman" w:hAnsi="Times New Roman"/>
          <w:sz w:val="20"/>
          <w:szCs w:val="20"/>
          <w:lang w:val="en-GB"/>
        </w:rPr>
        <w:tab/>
        <w:t>OPEN CHANNEL</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Source device:</w:t>
      </w:r>
      <w:r w:rsidRPr="00A11A1A">
        <w:rPr>
          <w:rFonts w:ascii="Times New Roman" w:eastAsia="Times New Roman" w:hAnsi="Times New Roman"/>
          <w:sz w:val="20"/>
          <w:szCs w:val="20"/>
          <w:lang w:val="en-GB"/>
        </w:rPr>
        <w:tab/>
      </w:r>
      <w:ins w:id="30" w:author="Daiwei Zhou (周代卫)" w:date="2022-01-18T10:39:00Z">
        <w:r w:rsidR="003D06FE">
          <w:rPr>
            <w:rFonts w:ascii="Times New Roman" w:eastAsia="Times New Roman" w:hAnsi="Times New Roman"/>
            <w:sz w:val="20"/>
            <w:szCs w:val="20"/>
            <w:lang w:val="en-GB"/>
          </w:rPr>
          <w:tab/>
        </w:r>
      </w:ins>
      <w:r w:rsidRPr="00A11A1A">
        <w:rPr>
          <w:rFonts w:ascii="Times New Roman" w:eastAsia="Times New Roman" w:hAnsi="Times New Roman"/>
          <w:sz w:val="20"/>
          <w:szCs w:val="20"/>
          <w:lang w:val="en-GB"/>
        </w:rPr>
        <w:t>UICC</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ME</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type:</w:t>
      </w:r>
      <w:r w:rsidRPr="00A11A1A">
        <w:rPr>
          <w:rFonts w:ascii="Times New Roman" w:eastAsia="Times New Roman" w:hAnsi="Times New Roman"/>
          <w:sz w:val="20"/>
          <w:szCs w:val="20"/>
          <w:lang w:val="en-GB"/>
        </w:rPr>
        <w:tab/>
      </w:r>
      <w:ins w:id="31" w:author="Daiwei Zhou (周代卫)" w:date="2022-01-18T10:39:00Z">
        <w:r w:rsidR="003D06FE">
          <w:rPr>
            <w:rFonts w:ascii="Times New Roman" w:eastAsia="Times New Roman" w:hAnsi="Times New Roman"/>
            <w:sz w:val="20"/>
            <w:szCs w:val="20"/>
            <w:lang w:val="en-GB"/>
          </w:rPr>
          <w:tab/>
        </w:r>
      </w:ins>
      <w:r w:rsidRPr="00A11A1A">
        <w:rPr>
          <w:rFonts w:ascii="Times New Roman" w:eastAsia="Times New Roman" w:hAnsi="Times New Roman"/>
          <w:sz w:val="20"/>
          <w:szCs w:val="20"/>
          <w:lang w:val="en-GB"/>
        </w:rPr>
        <w:t>NG-RAN</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parameter:</w:t>
      </w:r>
      <w:r w:rsidRPr="00A11A1A">
        <w:rPr>
          <w:rFonts w:ascii="Times New Roman" w:eastAsia="Times New Roman" w:hAnsi="Times New Roman"/>
          <w:sz w:val="20"/>
          <w:szCs w:val="20"/>
          <w:lang w:val="en-GB"/>
        </w:rPr>
        <w:tab/>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PDU Session Type:</w:t>
      </w:r>
      <w:r w:rsidRPr="00A11A1A">
        <w:rPr>
          <w:rFonts w:ascii="Times New Roman" w:eastAsia="Times New Roman" w:hAnsi="Times New Roman"/>
          <w:sz w:val="20"/>
          <w:szCs w:val="20"/>
          <w:lang w:val="en-GB"/>
        </w:rPr>
        <w:tab/>
        <w:t>IPv4v6</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 size:</w:t>
      </w:r>
      <w:r w:rsidRPr="00A11A1A">
        <w:rPr>
          <w:rFonts w:ascii="Times New Roman" w:eastAsia="Times New Roman" w:hAnsi="Times New Roman"/>
          <w:sz w:val="20"/>
          <w:szCs w:val="20"/>
          <w:lang w:val="en-GB"/>
        </w:rPr>
        <w:tab/>
      </w:r>
      <w:ins w:id="32" w:author="Daiwei Zhou (周代卫)" w:date="2022-01-18T10:39:00Z">
        <w:r w:rsidR="003D06FE">
          <w:rPr>
            <w:rFonts w:ascii="Times New Roman" w:eastAsia="Times New Roman" w:hAnsi="Times New Roman"/>
            <w:sz w:val="20"/>
            <w:szCs w:val="20"/>
            <w:lang w:val="en-GB"/>
          </w:rPr>
          <w:tab/>
        </w:r>
      </w:ins>
      <w:r w:rsidRPr="00A11A1A">
        <w:rPr>
          <w:rFonts w:ascii="Times New Roman" w:eastAsia="Times New Roman" w:hAnsi="Times New Roman"/>
          <w:sz w:val="20"/>
          <w:szCs w:val="20"/>
          <w:lang w:val="en-GB"/>
        </w:rPr>
        <w:t>1400</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Network access name:</w:t>
      </w:r>
      <w:r w:rsidRPr="00A11A1A">
        <w:rPr>
          <w:rFonts w:ascii="Times New Roman" w:eastAsia="Times New Roman" w:hAnsi="Times New Roman"/>
          <w:sz w:val="20"/>
          <w:szCs w:val="20"/>
          <w:lang w:val="en-GB"/>
        </w:rPr>
        <w:tab/>
        <w:t>TestGp.rs</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"UserLog" (User login)</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"UserPwd" (User password)</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UICC/ME interface transport level</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Transport format:</w:t>
      </w:r>
      <w:r w:rsidRPr="00A11A1A">
        <w:rPr>
          <w:rFonts w:ascii="Times New Roman" w:eastAsia="Times New Roman" w:hAnsi="Times New Roman"/>
          <w:sz w:val="20"/>
          <w:szCs w:val="20"/>
          <w:lang w:val="en-GB"/>
        </w:rPr>
        <w:tab/>
        <w:t>TCP</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Port number:</w:t>
      </w:r>
      <w:r w:rsidRPr="00A11A1A">
        <w:rPr>
          <w:rFonts w:ascii="Times New Roman" w:eastAsia="Times New Roman" w:hAnsi="Times New Roman"/>
          <w:sz w:val="20"/>
          <w:szCs w:val="20"/>
          <w:lang w:val="en-GB"/>
        </w:rPr>
        <w:tab/>
      </w:r>
      <w:ins w:id="33" w:author="Daiwei Zhou (周代卫)" w:date="2022-01-18T10:40:00Z">
        <w:r w:rsidR="003D06FE">
          <w:rPr>
            <w:rFonts w:ascii="Times New Roman" w:eastAsia="Times New Roman" w:hAnsi="Times New Roman"/>
            <w:sz w:val="20"/>
            <w:szCs w:val="20"/>
            <w:lang w:val="en-GB"/>
          </w:rPr>
          <w:tab/>
        </w:r>
      </w:ins>
      <w:r w:rsidRPr="00A11A1A">
        <w:rPr>
          <w:rFonts w:ascii="Times New Roman" w:eastAsia="Times New Roman" w:hAnsi="Times New Roman"/>
          <w:sz w:val="20"/>
          <w:szCs w:val="20"/>
          <w:lang w:val="en-GB"/>
        </w:rPr>
        <w:t>44444</w:t>
      </w:r>
    </w:p>
    <w:p w:rsidR="00A11A1A" w:rsidRPr="00A11A1A" w:rsidRDefault="00A11A1A" w:rsidP="00A11A1A">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t>01.01.01.01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AD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3E</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4"/>
          <w:szCs w:val="24"/>
          <w:lang w:val="en-GB"/>
        </w:rPr>
      </w:pP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8.2.1</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number:</w:t>
      </w:r>
      <w:r w:rsidRPr="00A11A1A">
        <w:rPr>
          <w:rFonts w:ascii="Times New Roman" w:eastAsia="Times New Roman" w:hAnsi="Times New Roman"/>
          <w:sz w:val="20"/>
          <w:szCs w:val="20"/>
          <w:lang w:val="en-GB"/>
        </w:rPr>
        <w:tab/>
        <w:t>1</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type:</w:t>
      </w:r>
      <w:r w:rsidRPr="00A11A1A">
        <w:rPr>
          <w:rFonts w:ascii="Times New Roman" w:eastAsia="Times New Roman" w:hAnsi="Times New Roman"/>
          <w:sz w:val="20"/>
          <w:szCs w:val="20"/>
          <w:lang w:val="en-GB"/>
        </w:rPr>
        <w:tab/>
        <w:t>OPEN CHANNEL</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Source device:</w:t>
      </w:r>
      <w:r w:rsidRPr="00A11A1A">
        <w:rPr>
          <w:rFonts w:ascii="Times New Roman" w:eastAsia="Times New Roman" w:hAnsi="Times New Roman"/>
          <w:sz w:val="20"/>
          <w:szCs w:val="20"/>
          <w:lang w:val="en-GB"/>
        </w:rPr>
        <w:tab/>
      </w:r>
      <w:ins w:id="34" w:author="Daiwei Zhou (周代卫)" w:date="2022-01-18T10:40:00Z">
        <w:r w:rsidR="00351270">
          <w:rPr>
            <w:rFonts w:ascii="Times New Roman" w:eastAsia="Times New Roman" w:hAnsi="Times New Roman"/>
            <w:sz w:val="20"/>
            <w:szCs w:val="20"/>
            <w:lang w:val="en-GB"/>
          </w:rPr>
          <w:tab/>
        </w:r>
      </w:ins>
      <w:r w:rsidRPr="00A11A1A">
        <w:rPr>
          <w:rFonts w:ascii="Times New Roman" w:eastAsia="Times New Roman" w:hAnsi="Times New Roman"/>
          <w:sz w:val="20"/>
          <w:szCs w:val="20"/>
          <w:lang w:val="en-GB"/>
        </w:rPr>
        <w:t>ME</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r w:rsidRPr="00A11A1A">
        <w:rPr>
          <w:rFonts w:ascii="Times New Roman" w:eastAsia="Times New Roman" w:hAnsi="Times New Roman"/>
          <w:sz w:val="20"/>
          <w:szCs w:val="20"/>
          <w:lang w:val="en-GB"/>
        </w:rPr>
        <w:tab/>
        <w:t>Channel identifier 1 and link established or PDP context activated or PDU Session established</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type:</w:t>
      </w:r>
      <w:r w:rsidRPr="00A11A1A">
        <w:rPr>
          <w:rFonts w:ascii="Times New Roman" w:eastAsia="Times New Roman" w:hAnsi="Times New Roman"/>
          <w:sz w:val="20"/>
          <w:szCs w:val="20"/>
          <w:lang w:val="en-GB"/>
        </w:rPr>
        <w:tab/>
      </w:r>
      <w:ins w:id="35" w:author="Daiwei Zhou (周代卫)" w:date="2022-01-18T10:40:00Z">
        <w:r w:rsidR="00351270">
          <w:rPr>
            <w:rFonts w:ascii="Times New Roman" w:eastAsia="Times New Roman" w:hAnsi="Times New Roman"/>
            <w:sz w:val="20"/>
            <w:szCs w:val="20"/>
            <w:lang w:val="en-GB"/>
          </w:rPr>
          <w:tab/>
        </w:r>
      </w:ins>
      <w:r w:rsidRPr="00A11A1A">
        <w:rPr>
          <w:rFonts w:ascii="Times New Roman" w:eastAsia="Times New Roman" w:hAnsi="Times New Roman"/>
          <w:sz w:val="20"/>
          <w:szCs w:val="20"/>
          <w:lang w:val="en-GB"/>
        </w:rPr>
        <w:t>NG-RAN</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parameter:</w:t>
      </w:r>
      <w:r w:rsidRPr="00A11A1A">
        <w:rPr>
          <w:rFonts w:ascii="Times New Roman" w:eastAsia="Times New Roman" w:hAnsi="Times New Roman"/>
          <w:sz w:val="20"/>
          <w:szCs w:val="20"/>
          <w:lang w:val="en-GB"/>
        </w:rPr>
        <w:tab/>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PDU Session Type:</w:t>
      </w:r>
      <w:r w:rsidRPr="00A11A1A">
        <w:rPr>
          <w:rFonts w:ascii="Times New Roman" w:eastAsia="Times New Roman" w:hAnsi="Times New Roman"/>
          <w:sz w:val="20"/>
          <w:szCs w:val="20"/>
          <w:lang w:val="en-GB"/>
        </w:rPr>
        <w:tab/>
        <w:t>IPv4v6</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 size:</w:t>
      </w:r>
      <w:r w:rsidRPr="00A11A1A">
        <w:rPr>
          <w:rFonts w:ascii="Times New Roman" w:eastAsia="Times New Roman" w:hAnsi="Times New Roman"/>
          <w:sz w:val="20"/>
          <w:szCs w:val="20"/>
          <w:lang w:val="en-GB"/>
        </w:rPr>
        <w:tab/>
      </w:r>
      <w:ins w:id="36" w:author="Daiwei Zhou (周代卫)" w:date="2022-01-18T10:40:00Z">
        <w:r w:rsidR="00351270">
          <w:rPr>
            <w:rFonts w:ascii="Times New Roman" w:eastAsia="Times New Roman" w:hAnsi="Times New Roman"/>
            <w:sz w:val="20"/>
            <w:szCs w:val="20"/>
            <w:lang w:val="en-GB"/>
          </w:rPr>
          <w:tab/>
        </w:r>
      </w:ins>
      <w:r w:rsidRPr="00A11A1A">
        <w:rPr>
          <w:rFonts w:ascii="Times New Roman" w:eastAsia="Times New Roman" w:hAnsi="Times New Roman"/>
          <w:sz w:val="20"/>
          <w:szCs w:val="20"/>
          <w:lang w:val="en-GB"/>
        </w:rPr>
        <w:t>1400</w:t>
      </w:r>
    </w:p>
    <w:p w:rsidR="00A11A1A" w:rsidRPr="00A11A1A" w:rsidRDefault="00A11A1A" w:rsidP="00A11A1A">
      <w:pPr>
        <w:keepNext/>
        <w:keepLines/>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78</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4"/>
          <w:szCs w:val="24"/>
          <w:lang w:val="en-GB"/>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 xml:space="preserve">Expected Sequence 8.3 (OPEN CHANNEL, NG-RAN, bearer type '0C', after receiving policy update for URSP from network) </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0D5A77"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37" w:author="Daiwei Zhou (周代卫)" w:date="2021-12-17T17:01:00Z">
              <w:r>
                <w:rPr>
                  <w:rFonts w:ascii="Arial" w:eastAsia="Times New Roman" w:hAnsi="Arial"/>
                  <w:sz w:val="18"/>
                  <w:szCs w:val="20"/>
                  <w:lang w:val="en-GB"/>
                </w:rPr>
                <w:t>Internet</w:t>
              </w:r>
            </w:ins>
            <w:del w:id="38" w:author="Daiwei Zhou (周代卫)" w:date="2021-12-17T17:01:00Z">
              <w:r w:rsidR="00A11A1A" w:rsidRPr="00A11A1A" w:rsidDel="000D5A77">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ins w:id="39" w:author="Daiwei Zhou (周代卫)" w:date="2022-01-18T10:12:00Z">
              <w:r w:rsidR="00B71A3E">
                <w:rPr>
                  <w:rFonts w:ascii="Arial" w:eastAsia="Times New Roman" w:hAnsi="Arial"/>
                  <w:sz w:val="18"/>
                  <w:szCs w:val="20"/>
                  <w:lang w:val="en-GB"/>
                </w:rPr>
                <w:t>n</w:t>
              </w:r>
            </w:ins>
            <w:del w:id="40" w:author="Daiwei Zhou (周代卫)" w:date="2021-12-17T17:00:00Z">
              <w:r w:rsidRPr="00A11A1A" w:rsidDel="000D5A77">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w:t>
            </w:r>
            <w:ins w:id="41" w:author="Daiwei Zhou (周代卫)" w:date="2021-12-17T16:56:00Z">
              <w:r w:rsidR="000D5A77">
                <w:rPr>
                  <w:rFonts w:ascii="Arial" w:eastAsia="Times New Roman" w:hAnsi="Arial"/>
                  <w:sz w:val="18"/>
                  <w:szCs w:val="20"/>
                  <w:lang w:val="en-GB"/>
                </w:rPr>
                <w:t>t</w:t>
              </w:r>
            </w:ins>
            <w:del w:id="42" w:author="Daiwei Zhou (周代卫)" w:date="2021-12-17T16:56:00Z">
              <w:r w:rsidRPr="00A11A1A" w:rsidDel="000D5A77">
                <w:rPr>
                  <w:rFonts w:ascii="Arial" w:eastAsia="Times New Roman" w:hAnsi="Arial"/>
                  <w:sz w:val="18"/>
                  <w:szCs w:val="20"/>
                  <w:lang w:val="en-GB"/>
                </w:rPr>
                <w:delText>l</w:delText>
              </w:r>
            </w:del>
            <w:r w:rsidRPr="00A11A1A">
              <w:rPr>
                <w:rFonts w:ascii="Arial" w:eastAsia="Times New Roman" w:hAnsi="Arial"/>
                <w:sz w:val="18"/>
                <w:szCs w:val="20"/>
                <w:lang w:val="en-GB"/>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NG-SS -&gt;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968FE">
            <w:pPr>
              <w:keepNext/>
              <w:keepLines/>
              <w:numPr>
                <w:ilvl w:val="0"/>
                <w:numId w:val="8"/>
              </w:numPr>
              <w:overflowPunct w:val="0"/>
              <w:autoSpaceDE w:val="0"/>
              <w:autoSpaceDN w:val="0"/>
              <w:adjustRightInd w:val="0"/>
              <w:spacing w:after="0" w:line="240" w:lineRule="auto"/>
              <w:contextualSpacing/>
              <w:textAlignment w:val="baseline"/>
              <w:rPr>
                <w:rFonts w:ascii="Arial" w:eastAsia="Times New Roman" w:hAnsi="Arial"/>
                <w:sz w:val="18"/>
                <w:lang w:eastAsia="de-DE"/>
              </w:rPr>
            </w:pPr>
            <w:r w:rsidRPr="00A11A1A">
              <w:rPr>
                <w:rFonts w:ascii="Arial" w:eastAsia="Times New Roman" w:hAnsi="Arial"/>
                <w:sz w:val="18"/>
                <w:lang w:eastAsia="de-DE"/>
              </w:rPr>
              <w:t>Traffic Descriptor: DNN: 'TestGp.rs'</w:t>
            </w:r>
          </w:p>
          <w:p w:rsidR="00A11A1A" w:rsidRPr="00A11A1A" w:rsidRDefault="00A11A1A" w:rsidP="00A11A1A">
            <w:pPr>
              <w:keepNext/>
              <w:keepLines/>
              <w:overflowPunct w:val="0"/>
              <w:autoSpaceDE w:val="0"/>
              <w:autoSpaceDN w:val="0"/>
              <w:adjustRightInd w:val="0"/>
              <w:spacing w:after="0" w:line="240" w:lineRule="atLeast"/>
              <w:ind w:left="360"/>
              <w:contextualSpacing/>
              <w:textAlignment w:val="baseline"/>
              <w:rPr>
                <w:rFonts w:ascii="Arial" w:eastAsia="Times New Roman" w:hAnsi="Arial"/>
                <w:sz w:val="18"/>
                <w:lang w:eastAsia="de-DE"/>
              </w:rPr>
            </w:pPr>
            <w:r w:rsidRPr="00A11A1A">
              <w:rPr>
                <w:rFonts w:ascii="Arial" w:eastAsia="Times New Roman" w:hAnsi="Arial"/>
                <w:sz w:val="18"/>
                <w:lang w:eastAsia="de-DE"/>
              </w:rPr>
              <w:t>Route Selection Descriptor:</w:t>
            </w:r>
          </w:p>
          <w:p w:rsidR="00A11A1A" w:rsidRPr="00A11A1A" w:rsidRDefault="00A11A1A" w:rsidP="00A11A1A">
            <w:pPr>
              <w:keepNext/>
              <w:keepLines/>
              <w:overflowPunct w:val="0"/>
              <w:autoSpaceDE w:val="0"/>
              <w:autoSpaceDN w:val="0"/>
              <w:adjustRightInd w:val="0"/>
              <w:spacing w:after="0" w:line="240" w:lineRule="atLeast"/>
              <w:ind w:left="360"/>
              <w:contextualSpacing/>
              <w:textAlignment w:val="baseline"/>
              <w:rPr>
                <w:rFonts w:ascii="Arial" w:eastAsia="Times New Roman" w:hAnsi="Arial"/>
                <w:sz w:val="18"/>
                <w:lang w:eastAsia="de-DE"/>
              </w:rPr>
            </w:pPr>
            <w:r w:rsidRPr="00A11A1A">
              <w:rPr>
                <w:rFonts w:ascii="Arial" w:eastAsia="Times New Roman" w:hAnsi="Arial"/>
                <w:sz w:val="18"/>
                <w:lang w:eastAsia="de-DE"/>
              </w:rPr>
              <w:t>S-NSSAI:  '01 01 01 03', SSC Mode 2</w:t>
            </w:r>
          </w:p>
          <w:p w:rsidR="00A11A1A" w:rsidRPr="00A11A1A" w:rsidRDefault="00A11A1A" w:rsidP="00A968FE">
            <w:pPr>
              <w:keepNext/>
              <w:keepLines/>
              <w:numPr>
                <w:ilvl w:val="0"/>
                <w:numId w:val="8"/>
              </w:numPr>
              <w:overflowPunct w:val="0"/>
              <w:autoSpaceDE w:val="0"/>
              <w:autoSpaceDN w:val="0"/>
              <w:adjustRightInd w:val="0"/>
              <w:spacing w:after="0" w:line="240" w:lineRule="auto"/>
              <w:contextualSpacing/>
              <w:textAlignment w:val="baseline"/>
              <w:rPr>
                <w:rFonts w:ascii="Arial" w:eastAsia="Times New Roman" w:hAnsi="Arial"/>
                <w:sz w:val="18"/>
                <w:lang w:eastAsia="de-DE"/>
              </w:rPr>
            </w:pPr>
            <w:r w:rsidRPr="00A11A1A">
              <w:rPr>
                <w:rFonts w:ascii="Arial" w:eastAsia="Times New Roman" w:hAnsi="Arial"/>
                <w:sz w:val="18"/>
                <w:lang w:eastAsia="de-DE"/>
              </w:rPr>
              <w:t xml:space="preserve">Traffic Descriptor: * (Match-All) </w:t>
            </w:r>
          </w:p>
          <w:p w:rsidR="00A11A1A" w:rsidRPr="00A11A1A" w:rsidRDefault="00A11A1A" w:rsidP="00A11A1A">
            <w:pPr>
              <w:keepNext/>
              <w:keepLines/>
              <w:overflowPunct w:val="0"/>
              <w:autoSpaceDE w:val="0"/>
              <w:autoSpaceDN w:val="0"/>
              <w:adjustRightInd w:val="0"/>
              <w:spacing w:after="0" w:line="240" w:lineRule="atLeast"/>
              <w:ind w:left="360"/>
              <w:contextualSpacing/>
              <w:textAlignment w:val="baseline"/>
              <w:rPr>
                <w:rFonts w:ascii="Arial" w:eastAsia="Times New Roman" w:hAnsi="Arial"/>
                <w:sz w:val="18"/>
                <w:lang w:eastAsia="de-DE"/>
              </w:rPr>
            </w:pPr>
            <w:r w:rsidRPr="00A11A1A">
              <w:rPr>
                <w:rFonts w:ascii="Arial" w:eastAsia="Times New Roman" w:hAnsi="Arial"/>
                <w:sz w:val="18"/>
                <w:lang w:eastAsia="de-DE"/>
              </w:rPr>
              <w:t>Same as the Match-All rule defined in Initial Conditions for the UE.</w:t>
            </w:r>
          </w:p>
          <w:p w:rsidR="00A11A1A" w:rsidRPr="00A11A1A" w:rsidRDefault="00A11A1A" w:rsidP="00A968FE">
            <w:pPr>
              <w:keepNext/>
              <w:keepLines/>
              <w:numPr>
                <w:ilvl w:val="0"/>
                <w:numId w:val="8"/>
              </w:numPr>
              <w:overflowPunct w:val="0"/>
              <w:autoSpaceDE w:val="0"/>
              <w:autoSpaceDN w:val="0"/>
              <w:adjustRightInd w:val="0"/>
              <w:spacing w:after="0" w:line="240" w:lineRule="auto"/>
              <w:contextualSpacing/>
              <w:textAlignment w:val="baseline"/>
              <w:rPr>
                <w:rFonts w:ascii="Arial" w:eastAsia="Times New Roman" w:hAnsi="Arial"/>
                <w:sz w:val="18"/>
                <w:lang w:eastAsia="de-DE"/>
              </w:rPr>
            </w:pPr>
            <w:r w:rsidRPr="00A11A1A">
              <w:rPr>
                <w:rFonts w:ascii="Arial" w:eastAsia="Times New Roman" w:hAnsi="Arial"/>
                <w:sz w:val="18"/>
                <w:lang w:eastAsia="de-DE"/>
              </w:rPr>
              <w:t>MCC/MNC in UE policy section management sublist : 001/01</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ME -&gt;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MANAGE UE POLICY COMPLETE</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Height w:val="417"/>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rPr>
            </w:pPr>
            <w:r w:rsidRPr="00A11A1A">
              <w:rPr>
                <w:rFonts w:ascii="Arial" w:eastAsia="Times New Roman" w:hAnsi="Arial"/>
                <w:sz w:val="18"/>
                <w:szCs w:val="20"/>
                <w:lang w:val="en-GB"/>
              </w:rPr>
              <w:t xml:space="preserve">DNN=TestGp.rs, </w:t>
            </w:r>
            <w:r w:rsidRPr="00A11A1A">
              <w:rPr>
                <w:rFonts w:ascii="Arial" w:hAnsi="Arial"/>
                <w:sz w:val="18"/>
                <w:szCs w:val="20"/>
                <w:lang w:val="en-GB"/>
              </w:rPr>
              <w:t>S-NSSAI='01 01 01 03', SSC mode=2.</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NG-SS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8.3.1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OPEN CHANNEL 8.2.1 in sequence 8.2</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8.3.1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OPEN CHANNEL 8.2.1 in sequence 8.2</w:t>
      </w:r>
    </w:p>
    <w:p w:rsidR="00A11A1A" w:rsidRPr="00A11A1A" w:rsidRDefault="00A11A1A" w:rsidP="00A11A1A">
      <w:pPr>
        <w:keepNext/>
        <w:keepLines/>
        <w:overflowPunct w:val="0"/>
        <w:autoSpaceDE w:val="0"/>
        <w:autoSpaceDN w:val="0"/>
        <w:adjustRightInd w:val="0"/>
        <w:spacing w:before="60" w:after="180" w:line="240" w:lineRule="auto"/>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0D5A77"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43" w:author="Daiwei Zhou (周代卫)" w:date="2021-12-17T16:59:00Z">
              <w:r>
                <w:rPr>
                  <w:rFonts w:ascii="Arial" w:eastAsia="Times New Roman" w:hAnsi="Arial"/>
                  <w:sz w:val="18"/>
                  <w:szCs w:val="20"/>
                  <w:lang w:val="en-GB"/>
                </w:rPr>
                <w:t>Internet</w:t>
              </w:r>
            </w:ins>
            <w:del w:id="44" w:author="Daiwei Zhou (周代卫)" w:date="2022-01-18T10:29:00Z">
              <w:r w:rsidR="00A11A1A" w:rsidRPr="00A11A1A" w:rsidDel="006414B2">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DNN: "TestGp.rs" for </w:t>
            </w:r>
            <w:ins w:id="45" w:author="Daiwei Zhou (周代卫)" w:date="2021-12-17T16:59:00Z">
              <w:r w:rsidR="000D5A77">
                <w:rPr>
                  <w:rFonts w:ascii="Arial" w:eastAsia="Times New Roman" w:hAnsi="Arial"/>
                  <w:sz w:val="18"/>
                  <w:szCs w:val="20"/>
                  <w:lang w:val="en-GB"/>
                </w:rPr>
                <w:t>internet</w:t>
              </w:r>
            </w:ins>
            <w:del w:id="46" w:author="Daiwei Zhou (周代卫)" w:date="2021-12-17T16:59:00Z">
              <w:r w:rsidRPr="00A11A1A" w:rsidDel="000D5A77">
                <w:rPr>
                  <w:rFonts w:ascii="Arial" w:eastAsia="Times New Roman" w:hAnsi="Arial"/>
                  <w:sz w:val="18"/>
                  <w:szCs w:val="20"/>
                  <w:lang w:val="en-GB"/>
                </w:rPr>
                <w:delText>Always on</w:delText>
              </w:r>
            </w:del>
            <w:r w:rsidRPr="00A11A1A">
              <w:rPr>
                <w:rFonts w:ascii="Arial" w:eastAsia="Times New Roman" w:hAnsi="Arial"/>
                <w:sz w:val="18"/>
                <w:szCs w:val="20"/>
                <w:lang w:val="en-GB"/>
              </w:rPr>
              <w:t xml:space="preserve"> PDU</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ins w:id="47" w:author="Daiwei Zhou (周代卫)" w:date="2022-01-18T10:12:00Z">
              <w:r w:rsidR="00B71A3E">
                <w:rPr>
                  <w:rFonts w:ascii="Arial" w:eastAsia="Times New Roman" w:hAnsi="Arial"/>
                  <w:sz w:val="18"/>
                  <w:szCs w:val="20"/>
                  <w:lang w:val="en-GB"/>
                </w:rPr>
                <w:t>n</w:t>
              </w:r>
            </w:ins>
            <w:del w:id="48" w:author="Daiwei Zhou (周代卫)" w:date="2021-12-17T16:58:00Z">
              <w:r w:rsidRPr="00A11A1A" w:rsidDel="000D5A77">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8.4.1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OPEN CHANNEL 8.2.1 in sequence 8.2</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8.4.1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OPEN CHANNEL 8.2.1 in sequence 8.2</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27.22.4.27.8.5</w:t>
      </w:r>
      <w:r w:rsidRPr="00A11A1A">
        <w:rPr>
          <w:rFonts w:ascii="Arial" w:eastAsia="Times New Roman" w:hAnsi="Arial"/>
          <w:sz w:val="20"/>
          <w:szCs w:val="20"/>
          <w:lang w:val="en-GB"/>
        </w:rPr>
        <w:tab/>
        <w:t>Test requirement</w:t>
      </w:r>
    </w:p>
    <w:p w:rsidR="00A11A1A" w:rsidRPr="00A11A1A" w:rsidRDefault="00A11A1A" w:rsidP="00A11A1A">
      <w:pPr>
        <w:widowControl w:val="0"/>
        <w:overflowPunct w:val="0"/>
        <w:autoSpaceDE w:val="0"/>
        <w:autoSpaceDN w:val="0"/>
        <w:adjustRightInd w:val="0"/>
        <w:spacing w:after="180" w:line="240" w:lineRule="auto"/>
        <w:textAlignment w:val="baseline"/>
        <w:rPr>
          <w:noProof/>
          <w:highlight w:val="green"/>
          <w:lang w:val="en-GB"/>
        </w:rPr>
      </w:pPr>
      <w:r w:rsidRPr="00A11A1A">
        <w:rPr>
          <w:rFonts w:ascii="Times New Roman" w:eastAsia="Times New Roman" w:hAnsi="Times New Roman"/>
          <w:sz w:val="20"/>
          <w:szCs w:val="20"/>
          <w:lang w:val="en-GB"/>
        </w:rPr>
        <w:t>The ME shall operate in the manner defined in expected sequences 8.1 to 8.4.</w:t>
      </w:r>
    </w:p>
    <w:p w:rsidR="000902FF" w:rsidRDefault="000902FF" w:rsidP="000902F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rsidR="00A11A1A" w:rsidRPr="00A11A1A" w:rsidRDefault="00A11A1A" w:rsidP="00A11A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49" w:name="_Toc10734382"/>
      <w:bookmarkStart w:id="50" w:name="_Toc29374547"/>
      <w:bookmarkStart w:id="51" w:name="_Toc36655811"/>
      <w:bookmarkStart w:id="52" w:name="_Toc36659706"/>
      <w:bookmarkStart w:id="53" w:name="_Toc36660534"/>
      <w:bookmarkStart w:id="54" w:name="_Toc45012185"/>
      <w:bookmarkStart w:id="55" w:name="_Toc45013851"/>
      <w:bookmarkStart w:id="56" w:name="_Toc90547003"/>
      <w:r w:rsidRPr="00A11A1A">
        <w:rPr>
          <w:rFonts w:ascii="Arial" w:eastAsia="Times New Roman" w:hAnsi="Arial"/>
          <w:szCs w:val="20"/>
          <w:lang w:val="en-GB"/>
        </w:rPr>
        <w:t>27.22.4.28.4</w:t>
      </w:r>
      <w:r w:rsidRPr="00A11A1A">
        <w:rPr>
          <w:rFonts w:ascii="Arial" w:eastAsia="Times New Roman" w:hAnsi="Arial"/>
          <w:szCs w:val="20"/>
          <w:lang w:val="en-GB"/>
        </w:rPr>
        <w:tab/>
        <w:t>CLOSE CHANNEL(NG-RAN)</w:t>
      </w:r>
      <w:bookmarkEnd w:id="49"/>
      <w:bookmarkEnd w:id="50"/>
      <w:bookmarkEnd w:id="51"/>
      <w:bookmarkEnd w:id="52"/>
      <w:bookmarkEnd w:id="53"/>
      <w:bookmarkEnd w:id="54"/>
      <w:bookmarkEnd w:id="55"/>
      <w:bookmarkEnd w:id="56"/>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27.22.4.28.4.1</w:t>
      </w:r>
      <w:r w:rsidRPr="00A11A1A">
        <w:rPr>
          <w:rFonts w:ascii="Arial" w:eastAsia="Times New Roman" w:hAnsi="Arial"/>
          <w:sz w:val="20"/>
          <w:szCs w:val="20"/>
          <w:lang w:val="en-GB"/>
        </w:rPr>
        <w:tab/>
        <w:t>Definition and applicability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See clause 3.2.2.</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27.22.4.28.4.2</w:t>
      </w:r>
      <w:r w:rsidRPr="00A11A1A">
        <w:rPr>
          <w:rFonts w:ascii="Arial" w:eastAsia="Times New Roman" w:hAnsi="Arial"/>
          <w:sz w:val="20"/>
          <w:szCs w:val="20"/>
          <w:lang w:val="en-GB"/>
        </w:rPr>
        <w:tab/>
        <w:t>Conformance requirements</w:t>
      </w:r>
    </w:p>
    <w:p w:rsidR="00A11A1A" w:rsidRPr="00A11A1A" w:rsidRDefault="00A11A1A" w:rsidP="00A11A1A">
      <w:pPr>
        <w:overflowPunct w:val="0"/>
        <w:autoSpaceDE w:val="0"/>
        <w:autoSpaceDN w:val="0"/>
        <w:adjustRightInd w:val="0"/>
        <w:textAlignment w:val="baseline"/>
        <w:rPr>
          <w:rFonts w:ascii="Times New Roman" w:eastAsia="Times New Roman" w:hAnsi="Times New Roman"/>
          <w:sz w:val="20"/>
          <w:szCs w:val="20"/>
          <w:lang w:val="en-GB"/>
        </w:rPr>
      </w:pPr>
      <w:r w:rsidRPr="00A11A1A">
        <w:rPr>
          <w:lang w:val="en-US" w:eastAsia="zh-CN"/>
        </w:rPr>
        <w:t>T</w:t>
      </w:r>
      <w:r w:rsidRPr="00A11A1A">
        <w:rPr>
          <w:rFonts w:ascii="Times New Roman" w:eastAsia="Times New Roman" w:hAnsi="Times New Roman"/>
          <w:sz w:val="20"/>
          <w:szCs w:val="20"/>
          <w:lang w:val="en-GB"/>
        </w:rPr>
        <w:t>he ME shall support the class "e" commands and NG-RAN as defined in:</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31.111[15] clause 5.2, clauses 6.4.27 and 6.6.27, clause 8.6, clause 8.7, clause 9.2, clause 8.2, clause 8.15, clause 8.52, clause 8.59, clause 8.61,</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24.</w:t>
      </w:r>
      <w:r w:rsidRPr="00A11A1A">
        <w:rPr>
          <w:rFonts w:ascii="Times New Roman" w:eastAsia="Times New Roman" w:hAnsi="Times New Roman"/>
          <w:sz w:val="20"/>
          <w:szCs w:val="20"/>
          <w:lang w:val="en-US"/>
        </w:rPr>
        <w:t>5</w:t>
      </w:r>
      <w:r w:rsidRPr="00A11A1A">
        <w:rPr>
          <w:rFonts w:ascii="Times New Roman" w:eastAsia="Times New Roman" w:hAnsi="Times New Roman"/>
          <w:sz w:val="20"/>
          <w:szCs w:val="20"/>
          <w:lang w:val="en-GB"/>
        </w:rPr>
        <w:t>01 [40], cl</w:t>
      </w:r>
      <w:r w:rsidRPr="00A11A1A">
        <w:rPr>
          <w:rFonts w:ascii="Times New Roman" w:eastAsia="Times New Roman" w:hAnsi="Times New Roman"/>
          <w:sz w:val="20"/>
          <w:szCs w:val="20"/>
          <w:lang w:val="en-US"/>
        </w:rPr>
        <w:t>auses 6.2.2 and 6.2.3,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US"/>
        </w:rPr>
        <w:t>5</w:t>
      </w:r>
      <w:r w:rsidRPr="00A11A1A">
        <w:rPr>
          <w:rFonts w:ascii="Times New Roman" w:eastAsia="Times New Roman" w:hAnsi="Times New Roman"/>
          <w:sz w:val="20"/>
          <w:szCs w:val="20"/>
          <w:lang w:val="en-GB"/>
        </w:rPr>
        <w:t>01 [</w:t>
      </w:r>
      <w:r w:rsidRPr="00A11A1A">
        <w:rPr>
          <w:rFonts w:ascii="Times New Roman" w:eastAsia="Times New Roman" w:hAnsi="Times New Roman"/>
          <w:sz w:val="20"/>
          <w:szCs w:val="20"/>
          <w:lang w:val="en-US"/>
        </w:rPr>
        <w:t>41</w:t>
      </w:r>
      <w:r w:rsidRPr="00A11A1A">
        <w:rPr>
          <w:rFonts w:ascii="Times New Roman" w:eastAsia="Times New Roman" w:hAnsi="Times New Roman"/>
          <w:sz w:val="20"/>
          <w:szCs w:val="20"/>
          <w:lang w:val="en-GB"/>
        </w:rPr>
        <w:t>], cl</w:t>
      </w:r>
      <w:r w:rsidRPr="00A11A1A">
        <w:rPr>
          <w:rFonts w:ascii="Times New Roman" w:eastAsia="Times New Roman" w:hAnsi="Times New Roman"/>
          <w:sz w:val="20"/>
          <w:szCs w:val="20"/>
          <w:lang w:val="en-US"/>
        </w:rPr>
        <w:t>auses 5.15.5.2 and 5.15.5.3,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US"/>
        </w:rPr>
        <w:t>5</w:t>
      </w:r>
      <w:r w:rsidRPr="00A11A1A">
        <w:rPr>
          <w:rFonts w:ascii="Times New Roman" w:eastAsia="Times New Roman" w:hAnsi="Times New Roman"/>
          <w:sz w:val="20"/>
          <w:szCs w:val="20"/>
          <w:lang w:val="en-GB"/>
        </w:rPr>
        <w:t>0</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 xml:space="preserve"> [</w:t>
      </w:r>
      <w:r w:rsidRPr="00A11A1A">
        <w:rPr>
          <w:rFonts w:ascii="Times New Roman" w:eastAsia="Times New Roman" w:hAnsi="Times New Roman"/>
          <w:sz w:val="20"/>
          <w:szCs w:val="20"/>
          <w:lang w:val="en-US"/>
        </w:rPr>
        <w:t>42</w:t>
      </w:r>
      <w:r w:rsidRPr="00A11A1A">
        <w:rPr>
          <w:rFonts w:ascii="Times New Roman" w:eastAsia="Times New Roman" w:hAnsi="Times New Roman"/>
          <w:sz w:val="20"/>
          <w:szCs w:val="20"/>
          <w:lang w:val="en-GB"/>
        </w:rPr>
        <w:t>], cl</w:t>
      </w:r>
      <w:r w:rsidRPr="00A11A1A">
        <w:rPr>
          <w:rFonts w:ascii="Times New Roman" w:eastAsia="Times New Roman" w:hAnsi="Times New Roman"/>
          <w:sz w:val="20"/>
          <w:szCs w:val="20"/>
          <w:lang w:val="en-US"/>
        </w:rPr>
        <w:t>ause 6.6.2,</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w:t>
      </w:r>
      <w:r w:rsidRPr="00A11A1A">
        <w:rPr>
          <w:rFonts w:ascii="Times New Roman" w:eastAsia="Times New Roman" w:hAnsi="Times New Roman"/>
          <w:sz w:val="20"/>
          <w:szCs w:val="20"/>
          <w:lang w:val="en-US"/>
        </w:rPr>
        <w:t>4</w:t>
      </w: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US"/>
        </w:rPr>
        <w:t>526</w:t>
      </w:r>
      <w:r w:rsidRPr="00A11A1A">
        <w:rPr>
          <w:rFonts w:ascii="Times New Roman" w:eastAsia="Times New Roman" w:hAnsi="Times New Roman"/>
          <w:sz w:val="20"/>
          <w:szCs w:val="20"/>
          <w:lang w:val="en-GB"/>
        </w:rPr>
        <w:t xml:space="preserve"> [</w:t>
      </w:r>
      <w:r w:rsidRPr="00A11A1A">
        <w:rPr>
          <w:rFonts w:ascii="Times New Roman" w:eastAsia="Times New Roman" w:hAnsi="Times New Roman"/>
          <w:sz w:val="20"/>
          <w:szCs w:val="20"/>
          <w:lang w:val="en-US"/>
        </w:rPr>
        <w:t>43</w:t>
      </w:r>
      <w:r w:rsidRPr="00A11A1A">
        <w:rPr>
          <w:rFonts w:ascii="Times New Roman" w:eastAsia="Times New Roman" w:hAnsi="Times New Roman"/>
          <w:sz w:val="20"/>
          <w:szCs w:val="20"/>
          <w:lang w:val="en-GB"/>
        </w:rPr>
        <w:t>], cl</w:t>
      </w:r>
      <w:r w:rsidRPr="00A11A1A">
        <w:rPr>
          <w:rFonts w:ascii="Times New Roman" w:eastAsia="Times New Roman" w:hAnsi="Times New Roman"/>
          <w:sz w:val="20"/>
          <w:szCs w:val="20"/>
          <w:lang w:val="en-US"/>
        </w:rPr>
        <w:t>ause 4.1, 4.2.2, 5.2 and 5.15.5.3,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US"/>
        </w:rPr>
        <w:t>0</w:t>
      </w:r>
      <w:r w:rsidRPr="00A11A1A">
        <w:rPr>
          <w:rFonts w:ascii="Times New Roman" w:eastAsia="Times New Roman" w:hAnsi="Times New Roman"/>
          <w:sz w:val="20"/>
          <w:szCs w:val="20"/>
          <w:lang w:val="en-GB"/>
        </w:rPr>
        <w:t>0</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 xml:space="preserve"> [</w:t>
      </w:r>
      <w:r w:rsidRPr="00A11A1A">
        <w:rPr>
          <w:rFonts w:ascii="Times New Roman" w:eastAsia="Times New Roman" w:hAnsi="Times New Roman"/>
          <w:sz w:val="20"/>
          <w:szCs w:val="20"/>
          <w:lang w:val="en-US"/>
        </w:rPr>
        <w:t>44</w:t>
      </w:r>
      <w:r w:rsidRPr="00A11A1A">
        <w:rPr>
          <w:rFonts w:ascii="Times New Roman" w:eastAsia="Times New Roman" w:hAnsi="Times New Roman"/>
          <w:sz w:val="20"/>
          <w:szCs w:val="20"/>
          <w:lang w:val="en-GB"/>
        </w:rPr>
        <w:t>], cl</w:t>
      </w:r>
      <w:r w:rsidRPr="00A11A1A">
        <w:rPr>
          <w:rFonts w:ascii="Times New Roman" w:eastAsia="Times New Roman" w:hAnsi="Times New Roman"/>
          <w:sz w:val="20"/>
          <w:szCs w:val="20"/>
          <w:lang w:val="en-US"/>
        </w:rPr>
        <w:t>ause 9A</w:t>
      </w:r>
      <w:r w:rsidRPr="00A11A1A">
        <w:rPr>
          <w:rFonts w:ascii="Times New Roman" w:hAnsi="Times New Roman" w:hint="eastAsia"/>
          <w:sz w:val="20"/>
          <w:szCs w:val="20"/>
          <w:lang w:val="en-GB" w:eastAsia="zh-CN"/>
        </w:rPr>
        <w: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27.22.4.28.4.3</w:t>
      </w:r>
      <w:r w:rsidRPr="00A11A1A">
        <w:rPr>
          <w:rFonts w:ascii="Arial" w:eastAsia="Times New Roman" w:hAnsi="Arial"/>
          <w:sz w:val="20"/>
          <w:szCs w:val="20"/>
          <w:lang w:val="en-GB"/>
        </w:rPr>
        <w:tab/>
        <w:t>Test purpose</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eastAsia="Times New Roman" w:hAnsi="Times New Roman"/>
          <w:sz w:val="20"/>
          <w:szCs w:val="20"/>
          <w:lang w:val="en-GB"/>
        </w:rPr>
        <w:t>To</w:t>
      </w:r>
      <w:r w:rsidRPr="00A11A1A">
        <w:rPr>
          <w:rFonts w:ascii="Times New Roman" w:hAnsi="Times New Roman"/>
          <w:sz w:val="20"/>
          <w:szCs w:val="20"/>
          <w:lang w:val="en-US" w:eastAsia="zh-CN"/>
        </w:rPr>
        <w:t xml:space="preserve"> verify that the ME shall send a:</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w:t>
      </w:r>
      <w:r w:rsidRPr="00A11A1A">
        <w:rPr>
          <w:rFonts w:ascii="Times New Roman" w:eastAsia="Times New Roman" w:hAnsi="Times New Roman"/>
          <w:sz w:val="20"/>
          <w:szCs w:val="20"/>
          <w:lang w:val="en-GB"/>
        </w:rPr>
        <w:tab/>
        <w:t>TERMINAL RESPONSE (Command Performed Successfully);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(Bearer Independent Protocol Error, invalid channel identifier);</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to the UICC after the ME receives the CLOSE CHANNEL proactive command. The TERMINAL RESPONSE sent back to the UICC is function of the ME and the network capabilities against asked parameters by the UICC.</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27.22.4.28.4.4</w:t>
      </w:r>
      <w:r w:rsidRPr="00A11A1A">
        <w:rPr>
          <w:rFonts w:ascii="Arial" w:eastAsia="Times New Roman" w:hAnsi="Arial"/>
          <w:sz w:val="20"/>
          <w:szCs w:val="20"/>
          <w:lang w:val="en-GB"/>
        </w:rPr>
        <w:tab/>
        <w:t>Method of Test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27.22.4.28.4.4.1</w:t>
      </w:r>
      <w:r w:rsidRPr="00A11A1A">
        <w:rPr>
          <w:rFonts w:ascii="Arial" w:eastAsia="Times New Roman" w:hAnsi="Arial"/>
          <w:sz w:val="20"/>
          <w:szCs w:val="20"/>
          <w:lang w:val="en-GB"/>
        </w:rPr>
        <w:tab/>
        <w:t>Initial conditions</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The ME is connected to the USIM Simulator and the NG-SS. Prior to this test the ME shall have been powered on and performed the PROFILE DOWNLOAD procedure.</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The default NG-RAN UICC, the default NG-RAN parameters and the URSP rules stored in the ME are </w:t>
      </w:r>
      <w:r w:rsidRPr="00A11A1A">
        <w:rPr>
          <w:rFonts w:ascii="Times New Roman" w:hAnsi="Times New Roman" w:hint="eastAsia"/>
          <w:sz w:val="20"/>
          <w:szCs w:val="20"/>
          <w:lang w:val="en-US" w:eastAsia="zh-CN"/>
        </w:rPr>
        <w:t xml:space="preserve">same </w:t>
      </w:r>
      <w:r w:rsidRPr="00A11A1A">
        <w:rPr>
          <w:rFonts w:ascii="Times New Roman" w:hAnsi="Times New Roman"/>
          <w:sz w:val="20"/>
          <w:szCs w:val="20"/>
          <w:lang w:val="en-US" w:eastAsia="zh-CN"/>
        </w:rPr>
        <w:t>as defined in clause 27.22.4.27.8.4.1</w:t>
      </w:r>
      <w:r w:rsidRPr="00A11A1A">
        <w:rPr>
          <w:rFonts w:ascii="Times New Roman" w:hAnsi="Times New Roman" w:hint="eastAsia"/>
          <w:sz w:val="20"/>
          <w:szCs w:val="20"/>
          <w:lang w:val="en-US" w:eastAsia="zh-CN"/>
        </w:rPr>
        <w:t>.</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The Channel identifier value used for these tests is set to 1 as an example.</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This channel identifier is dependent on the ME's default channel identifier as declared in table A.2/27.</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Prior to test case execution the apparatus supplier shall have provided the "Preferred buffer size supported by the terminal for Open Channel command" as requested in table A.2/29.</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27.22.4.28.4.4.2</w:t>
      </w:r>
      <w:r w:rsidRPr="00A11A1A">
        <w:rPr>
          <w:rFonts w:ascii="Arial" w:eastAsia="Times New Roman" w:hAnsi="Arial"/>
          <w:sz w:val="20"/>
          <w:szCs w:val="20"/>
          <w:lang w:val="en-GB"/>
        </w:rPr>
        <w:tab/>
        <w:t>Procedure</w:t>
      </w: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hAnsi="Arial"/>
          <w:b/>
          <w:sz w:val="20"/>
          <w:szCs w:val="20"/>
          <w:lang w:val="en-GB" w:eastAsia="zh-CN"/>
        </w:rPr>
      </w:pPr>
      <w:r w:rsidRPr="00A11A1A">
        <w:rPr>
          <w:rFonts w:ascii="Arial" w:eastAsia="Times New Roman" w:hAnsi="Arial"/>
          <w:b/>
          <w:sz w:val="20"/>
          <w:szCs w:val="20"/>
          <w:lang w:val="en-GB"/>
        </w:rPr>
        <w:t xml:space="preserve">Expected sequence </w:t>
      </w:r>
      <w:r w:rsidRPr="00A11A1A">
        <w:rPr>
          <w:rFonts w:ascii="Arial" w:hAnsi="Arial" w:hint="eastAsia"/>
          <w:b/>
          <w:sz w:val="20"/>
          <w:szCs w:val="20"/>
          <w:lang w:val="en-GB" w:eastAsia="zh-CN"/>
        </w:rPr>
        <w:t>4</w:t>
      </w:r>
      <w:r w:rsidRPr="00A11A1A">
        <w:rPr>
          <w:rFonts w:ascii="Arial" w:eastAsia="Times New Roman" w:hAnsi="Arial"/>
          <w:b/>
          <w:sz w:val="20"/>
          <w:szCs w:val="20"/>
          <w:lang w:val="en-GB"/>
        </w:rPr>
        <w:t>.1 (</w:t>
      </w:r>
      <w:r w:rsidRPr="00A11A1A">
        <w:rPr>
          <w:rFonts w:ascii="Arial" w:eastAsia="Times New Roman" w:hAnsi="Arial"/>
          <w:b/>
          <w:sz w:val="20"/>
          <w:szCs w:val="20"/>
          <w:lang w:val="en-US"/>
        </w:rPr>
        <w:t xml:space="preserve">CLOSE CHANNEL, NG-RAN, bearer type '03' – Default PDU Session, </w:t>
      </w:r>
      <w:r w:rsidRPr="00A11A1A">
        <w:rPr>
          <w:rFonts w:ascii="Arial" w:eastAsia="Times New Roman" w:hAnsi="Arial"/>
          <w:b/>
          <w:sz w:val="20"/>
          <w:szCs w:val="20"/>
          <w:lang w:val="en-G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rsidR="00A11A1A" w:rsidRPr="00A11A1A" w:rsidRDefault="00ED56AE" w:rsidP="00A11A1A">
            <w:pPr>
              <w:keepNext/>
              <w:keepLines/>
              <w:overflowPunct w:val="0"/>
              <w:autoSpaceDE w:val="0"/>
              <w:autoSpaceDN w:val="0"/>
              <w:adjustRightInd w:val="0"/>
              <w:spacing w:after="0"/>
              <w:textAlignment w:val="baseline"/>
              <w:rPr>
                <w:rFonts w:ascii="Arial" w:hAnsi="Arial"/>
                <w:sz w:val="18"/>
                <w:lang w:val="en-US" w:eastAsia="zh-CN"/>
              </w:rPr>
            </w:pPr>
            <w:ins w:id="57" w:author="Daiwei Zhou (周代卫)" w:date="2021-12-17T17:24:00Z">
              <w:r>
                <w:rPr>
                  <w:rFonts w:ascii="Arial" w:hAnsi="Arial"/>
                  <w:sz w:val="18"/>
                  <w:lang w:val="en-US" w:eastAsia="zh-CN"/>
                </w:rPr>
                <w:t>Internet</w:t>
              </w:r>
            </w:ins>
            <w:del w:id="58" w:author="Daiwei Zhou (周代卫)" w:date="2021-12-17T17:24:00Z">
              <w:r w:rsidR="00A11A1A" w:rsidRPr="00A11A1A" w:rsidDel="00ED56AE">
                <w:rPr>
                  <w:rFonts w:ascii="Arial" w:hAnsi="Arial"/>
                  <w:sz w:val="18"/>
                  <w:lang w:val="en-US" w:eastAsia="zh-CN"/>
                </w:rPr>
                <w:delText>Always-on</w:delText>
              </w:r>
            </w:del>
            <w:r w:rsidR="00A11A1A"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ins w:id="59" w:author="Daiwei Zhou (周代卫)" w:date="2022-01-18T10:12:00Z">
              <w:r w:rsidR="00B71A3E">
                <w:rPr>
                  <w:rFonts w:ascii="Arial" w:hAnsi="Arial"/>
                  <w:sz w:val="18"/>
                  <w:lang w:val="en-US" w:eastAsia="zh-CN"/>
                </w:rPr>
                <w:t>n</w:t>
              </w:r>
            </w:ins>
            <w:del w:id="60" w:author="Daiwei Zhou (周代卫)" w:date="2021-12-17T17:24:00Z">
              <w:r w:rsidRPr="00A11A1A" w:rsidDel="00ED56AE">
                <w:rPr>
                  <w:rFonts w:ascii="Arial" w:hAnsi="Arial"/>
                  <w:sz w:val="18"/>
                  <w:lang w:val="en-US" w:eastAsia="zh-CN"/>
                </w:rPr>
                <w:delText>lways-on</w:delText>
              </w:r>
            </w:del>
            <w:r w:rsidRPr="00A11A1A">
              <w:rPr>
                <w:rFonts w:ascii="Arial" w:hAnsi="Arial"/>
                <w:sz w:val="18"/>
                <w:lang w:val="en-US" w:eastAsia="zh-CN"/>
              </w:rPr>
              <w:t xml:space="preserve"> Interne</w:t>
            </w:r>
            <w:ins w:id="61" w:author="Daiwei Zhou (周代卫)" w:date="2021-12-17T17:24:00Z">
              <w:r w:rsidR="00ED56AE">
                <w:rPr>
                  <w:rFonts w:ascii="Arial" w:hAnsi="Arial"/>
                  <w:sz w:val="18"/>
                  <w:lang w:val="en-US" w:eastAsia="zh-CN"/>
                </w:rPr>
                <w:t>t</w:t>
              </w:r>
            </w:ins>
            <w:del w:id="62" w:author="Daiwei Zhou (周代卫)" w:date="2021-12-17T17:24:00Z">
              <w:r w:rsidRPr="00A11A1A" w:rsidDel="00ED56AE">
                <w:rPr>
                  <w:rFonts w:ascii="Arial" w:hAnsi="Arial"/>
                  <w:sz w:val="18"/>
                  <w:lang w:val="en-US" w:eastAsia="zh-CN"/>
                </w:rPr>
                <w:delText>l</w:delText>
              </w:r>
            </w:del>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[Command performed successfully] </w:t>
            </w:r>
          </w:p>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textAlignment w:val="baseline"/>
        <w:rPr>
          <w:noProof/>
          <w:lang w:val="en-US"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PROACTIVE COMMAND: OPEN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.1.1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noProof/>
          <w:sz w:val="20"/>
          <w:szCs w:val="20"/>
          <w:lang w:val="en-US" w:eastAsia="zh-CN"/>
        </w:rPr>
        <w:t xml:space="preserve">Same as in </w:t>
      </w:r>
      <w:r w:rsidRPr="00A11A1A">
        <w:rPr>
          <w:rFonts w:ascii="Times New Roman" w:hAnsi="Times New Roman"/>
          <w:sz w:val="20"/>
          <w:szCs w:val="20"/>
          <w:lang w:val="en-US" w:eastAsia="zh-CN"/>
        </w:rPr>
        <w:t>PROACTIVE COMMAND: OPEN CHANNEL 6.5.1 in sequence 6.5</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TERMINAL RESPONSE: OPEN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.1.1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noProof/>
          <w:sz w:val="20"/>
          <w:szCs w:val="20"/>
          <w:lang w:val="en-US" w:eastAsia="zh-CN"/>
        </w:rPr>
        <w:lastRenderedPageBreak/>
        <w:t xml:space="preserve">Same as in </w:t>
      </w:r>
      <w:r w:rsidRPr="00A11A1A">
        <w:rPr>
          <w:rFonts w:ascii="Times New Roman" w:hAnsi="Times New Roman"/>
          <w:sz w:val="20"/>
          <w:szCs w:val="20"/>
          <w:lang w:val="en-US" w:eastAsia="zh-CN"/>
        </w:rPr>
        <w:t>TERMINAL RESPONSE: OPEN CHANNEL 6.5.1A in sequence 6.5</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PROACTIVE COMMAND: CLOSE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.1.1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US"/>
        </w:rPr>
        <w:t>Command type:</w:t>
      </w:r>
      <w:r w:rsidRPr="00A11A1A">
        <w:rPr>
          <w:rFonts w:ascii="Times New Roman" w:eastAsia="Times New Roman" w:hAnsi="Times New Roman"/>
          <w:sz w:val="20"/>
          <w:szCs w:val="20"/>
          <w:lang w:val="en-US"/>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US"/>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r>
    </w:tbl>
    <w:p w:rsidR="00A11A1A" w:rsidRPr="00A11A1A" w:rsidRDefault="00A11A1A" w:rsidP="00A11A1A">
      <w:pPr>
        <w:overflowPunct w:val="0"/>
        <w:autoSpaceDE w:val="0"/>
        <w:autoSpaceDN w:val="0"/>
        <w:adjustRightInd w:val="0"/>
        <w:textAlignment w:val="baseline"/>
        <w:rPr>
          <w:lang w:val="en-US"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TERMINAL RESPONSE: CLOSE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.1.1</w:t>
      </w:r>
    </w:p>
    <w:p w:rsidR="00A11A1A" w:rsidRPr="00A11A1A" w:rsidRDefault="00A11A1A" w:rsidP="00A11A1A">
      <w:pPr>
        <w:keepNext/>
        <w:keepLines/>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Logically:</w:t>
      </w:r>
    </w:p>
    <w:p w:rsidR="00A11A1A" w:rsidRPr="00A11A1A" w:rsidRDefault="00A11A1A" w:rsidP="00A11A1A">
      <w:pPr>
        <w:keepNext/>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bl>
    <w:p w:rsidR="00A11A1A" w:rsidRPr="00A11A1A" w:rsidRDefault="00A11A1A" w:rsidP="00A11A1A">
      <w:pPr>
        <w:overflowPunct w:val="0"/>
        <w:autoSpaceDE w:val="0"/>
        <w:autoSpaceDN w:val="0"/>
        <w:adjustRightInd w:val="0"/>
        <w:textAlignment w:val="baseline"/>
        <w:rPr>
          <w:lang w:val="en-US" w:eastAsia="zh-CN"/>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 xml:space="preserve">Expected Sequence </w:t>
      </w:r>
      <w:r w:rsidRPr="00A11A1A">
        <w:rPr>
          <w:rFonts w:ascii="Arial" w:hAnsi="Arial" w:hint="eastAsia"/>
          <w:b/>
          <w:sz w:val="20"/>
          <w:szCs w:val="20"/>
          <w:lang w:val="en-GB" w:eastAsia="zh-CN"/>
        </w:rPr>
        <w:t>4</w:t>
      </w:r>
      <w:r w:rsidRPr="00A11A1A">
        <w:rPr>
          <w:rFonts w:ascii="Arial" w:eastAsia="Times New Roman" w:hAnsi="Arial"/>
          <w:b/>
          <w:sz w:val="20"/>
          <w:szCs w:val="20"/>
          <w:lang w:val="en-GB"/>
        </w:rPr>
        <w:t>.2 (CLOSE CHANNEL, NG-RAN, bearer type '0C'</w:t>
      </w:r>
      <w:r w:rsidRPr="00A11A1A">
        <w:rPr>
          <w:rFonts w:ascii="Arial" w:hAnsi="Arial" w:hint="eastAsia"/>
          <w:b/>
          <w:sz w:val="20"/>
          <w:szCs w:val="20"/>
          <w:lang w:val="en-GB" w:eastAsia="zh-CN"/>
        </w:rPr>
        <w:t>,</w:t>
      </w:r>
      <w:ins w:id="63" w:author="Daiwei Zhou (周代卫)" w:date="2022-01-18T10:45:00Z">
        <w:r w:rsidR="00351270">
          <w:rPr>
            <w:rFonts w:ascii="Arial" w:hAnsi="Arial"/>
            <w:b/>
            <w:sz w:val="20"/>
            <w:szCs w:val="20"/>
            <w:lang w:val="en-GB" w:eastAsia="zh-CN"/>
          </w:rPr>
          <w:t xml:space="preserve"> </w:t>
        </w:r>
      </w:ins>
      <w:r w:rsidRPr="00A11A1A">
        <w:rPr>
          <w:rFonts w:ascii="Arial" w:eastAsia="Times New Roman" w:hAnsi="Arial"/>
          <w:b/>
          <w:sz w:val="20"/>
          <w:szCs w:val="20"/>
          <w:lang w:val="en-G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D56AE"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64" w:author="Daiwei Zhou (周代卫)" w:date="2021-12-17T17:25:00Z">
              <w:r>
                <w:rPr>
                  <w:rFonts w:ascii="Arial" w:eastAsia="Times New Roman" w:hAnsi="Arial"/>
                  <w:sz w:val="18"/>
                  <w:szCs w:val="20"/>
                  <w:lang w:val="en-GB"/>
                </w:rPr>
                <w:t>Internet</w:t>
              </w:r>
            </w:ins>
            <w:del w:id="65" w:author="Daiwei Zhou (周代卫)" w:date="2021-12-17T17:25:00Z">
              <w:r w:rsidR="00A11A1A" w:rsidRPr="00A11A1A" w:rsidDel="00ED56AE">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ins w:id="66" w:author="Daiwei Zhou (周代卫)" w:date="2022-01-18T10:12:00Z">
              <w:r w:rsidR="00B71A3E">
                <w:rPr>
                  <w:rFonts w:ascii="Arial" w:eastAsia="Times New Roman" w:hAnsi="Arial"/>
                  <w:sz w:val="18"/>
                  <w:szCs w:val="20"/>
                  <w:lang w:val="en-GB"/>
                </w:rPr>
                <w:t>n</w:t>
              </w:r>
            </w:ins>
            <w:del w:id="67" w:author="Daiwei Zhou (周代卫)" w:date="2021-12-17T17:25:00Z">
              <w:r w:rsidRPr="00A11A1A" w:rsidDel="00ED56AE">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w:t>
            </w:r>
            <w:ins w:id="68" w:author="Daiwei Zhou (周代卫)" w:date="2021-12-17T17:25:00Z">
              <w:r w:rsidR="00ED56AE">
                <w:rPr>
                  <w:rFonts w:ascii="Arial" w:eastAsia="Times New Roman" w:hAnsi="Arial"/>
                  <w:sz w:val="18"/>
                  <w:szCs w:val="20"/>
                  <w:lang w:val="en-GB"/>
                </w:rPr>
                <w:t>t</w:t>
              </w:r>
            </w:ins>
            <w:del w:id="69" w:author="Daiwei Zhou (周代卫)" w:date="2021-12-17T17:25:00Z">
              <w:r w:rsidRPr="00A11A1A" w:rsidDel="00ED56AE">
                <w:rPr>
                  <w:rFonts w:ascii="Arial" w:eastAsia="Times New Roman" w:hAnsi="Arial"/>
                  <w:sz w:val="18"/>
                  <w:szCs w:val="20"/>
                  <w:lang w:val="en-GB"/>
                </w:rPr>
                <w:delText>l</w:delText>
              </w:r>
            </w:del>
            <w:r w:rsidRPr="00A11A1A">
              <w:rPr>
                <w:rFonts w:ascii="Arial" w:eastAsia="Times New Roman" w:hAnsi="Arial"/>
                <w:sz w:val="18"/>
                <w:szCs w:val="20"/>
                <w:lang w:val="en-GB"/>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OPEN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.2.1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Height w:val="417"/>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eastAsia="Times New Roman" w:hAnsi="Arial"/>
                <w:sz w:val="18"/>
                <w:szCs w:val="20"/>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mode=2.</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eastAsia="Times New Roman" w:hAnsi="Arial"/>
                <w:sz w:val="18"/>
                <w:szCs w:val="20"/>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11</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w:t>
            </w:r>
            <w:r w:rsidRPr="00A11A1A">
              <w:rPr>
                <w:rFonts w:ascii="Arial" w:hAnsi="Arial" w:hint="eastAsia"/>
                <w:sz w:val="18"/>
                <w:szCs w:val="20"/>
                <w:lang w:val="en-GB" w:eastAsia="zh-CN"/>
              </w:rPr>
              <w:t>2</w:t>
            </w:r>
            <w:r w:rsidRPr="00A11A1A">
              <w:rPr>
                <w:rFonts w:ascii="Arial" w:eastAsia="Times New Roman" w:hAnsi="Arial"/>
                <w:sz w:val="18"/>
                <w:szCs w:val="20"/>
                <w:lang w:val="en-GB"/>
              </w:rPr>
              <w:t>.1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13</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w:t>
            </w:r>
            <w:r w:rsidRPr="00A11A1A">
              <w:rPr>
                <w:rFonts w:ascii="Arial" w:hAnsi="Arial" w:hint="eastAsia"/>
                <w:sz w:val="18"/>
                <w:szCs w:val="20"/>
                <w:lang w:val="en-GB" w:eastAsia="zh-CN"/>
              </w:rPr>
              <w:t>2</w:t>
            </w:r>
            <w:r w:rsidRPr="00A11A1A">
              <w:rPr>
                <w:rFonts w:ascii="Arial" w:eastAsia="Times New Roman" w:hAnsi="Arial"/>
                <w:sz w:val="18"/>
                <w:szCs w:val="20"/>
                <w:lang w:val="en-GB"/>
              </w:rPr>
              <w:t>.1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14</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w:t>
            </w:r>
            <w:r w:rsidRPr="00A11A1A">
              <w:rPr>
                <w:rFonts w:ascii="Arial" w:hAnsi="Arial" w:hint="eastAsia"/>
                <w:sz w:val="18"/>
                <w:szCs w:val="20"/>
                <w:lang w:val="en-GB" w:eastAsia="zh-CN"/>
              </w:rPr>
              <w:t>2</w:t>
            </w:r>
            <w:r w:rsidRPr="00A11A1A">
              <w:rPr>
                <w:rFonts w:ascii="Arial" w:eastAsia="Times New Roman" w:hAnsi="Arial"/>
                <w:sz w:val="18"/>
                <w:szCs w:val="20"/>
                <w:lang w:val="en-GB"/>
              </w:rPr>
              <w:t>.1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15</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4"/>
          <w:szCs w:val="24"/>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PROACTIVE COMMAND: OPEN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.2.1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noProof/>
          <w:sz w:val="20"/>
          <w:szCs w:val="20"/>
          <w:lang w:val="en-US" w:eastAsia="zh-CN"/>
        </w:rPr>
        <w:t xml:space="preserve">Same as in </w:t>
      </w:r>
      <w:r w:rsidRPr="00A11A1A">
        <w:rPr>
          <w:rFonts w:ascii="Times New Roman" w:hAnsi="Times New Roman"/>
          <w:sz w:val="20"/>
          <w:szCs w:val="20"/>
          <w:lang w:val="en-US" w:eastAsia="zh-CN"/>
        </w:rPr>
        <w:t xml:space="preserve">PROACTIVE COMMAND: OPEN CHANNEL </w:t>
      </w:r>
      <w:r w:rsidRPr="00A11A1A">
        <w:rPr>
          <w:rFonts w:ascii="Times New Roman" w:hAnsi="Times New Roman" w:hint="eastAsia"/>
          <w:sz w:val="20"/>
          <w:szCs w:val="20"/>
          <w:lang w:val="en-US" w:eastAsia="zh-CN"/>
        </w:rPr>
        <w:t>8</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r w:rsidRPr="00A11A1A">
        <w:rPr>
          <w:rFonts w:ascii="Times New Roman" w:hAnsi="Times New Roman"/>
          <w:sz w:val="20"/>
          <w:szCs w:val="20"/>
          <w:lang w:val="en-US" w:eastAsia="zh-CN"/>
        </w:rPr>
        <w:t xml:space="preserve">.1 in sequence </w:t>
      </w:r>
      <w:r w:rsidRPr="00A11A1A">
        <w:rPr>
          <w:rFonts w:ascii="Times New Roman" w:hAnsi="Times New Roman" w:hint="eastAsia"/>
          <w:sz w:val="20"/>
          <w:szCs w:val="20"/>
          <w:lang w:val="en-US" w:eastAsia="zh-CN"/>
        </w:rPr>
        <w:t>8</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TERMINAL RESPONSE: OPEN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.2.1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noProof/>
          <w:sz w:val="20"/>
          <w:szCs w:val="20"/>
          <w:lang w:val="en-US" w:eastAsia="zh-CN"/>
        </w:rPr>
        <w:t xml:space="preserve">Same as in </w:t>
      </w:r>
      <w:r w:rsidRPr="00A11A1A">
        <w:rPr>
          <w:rFonts w:ascii="Times New Roman" w:hAnsi="Times New Roman"/>
          <w:sz w:val="20"/>
          <w:szCs w:val="20"/>
          <w:lang w:val="en-US" w:eastAsia="zh-CN"/>
        </w:rPr>
        <w:t xml:space="preserve">TERMINAL RESPONSE: OPEN CHANNEL </w:t>
      </w:r>
      <w:r w:rsidRPr="00A11A1A">
        <w:rPr>
          <w:rFonts w:ascii="Times New Roman" w:hAnsi="Times New Roman" w:hint="eastAsia"/>
          <w:sz w:val="20"/>
          <w:szCs w:val="20"/>
          <w:lang w:val="en-US" w:eastAsia="zh-CN"/>
        </w:rPr>
        <w:t>8</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r w:rsidRPr="00A11A1A">
        <w:rPr>
          <w:rFonts w:ascii="Times New Roman" w:hAnsi="Times New Roman"/>
          <w:sz w:val="20"/>
          <w:szCs w:val="20"/>
          <w:lang w:val="en-US" w:eastAsia="zh-CN"/>
        </w:rPr>
        <w:t xml:space="preserve">.1 in sequence </w:t>
      </w:r>
      <w:r w:rsidRPr="00A11A1A">
        <w:rPr>
          <w:rFonts w:ascii="Times New Roman" w:hAnsi="Times New Roman" w:hint="eastAsia"/>
          <w:sz w:val="20"/>
          <w:szCs w:val="20"/>
          <w:lang w:val="en-US" w:eastAsia="zh-CN"/>
        </w:rPr>
        <w:t>8</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PROACTIVE COMMAND: CLOSE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r w:rsidRPr="00A11A1A">
        <w:rPr>
          <w:rFonts w:ascii="Times New Roman" w:hAnsi="Times New Roman"/>
          <w:sz w:val="20"/>
          <w:szCs w:val="20"/>
          <w:lang w:val="en-US"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US"/>
        </w:rPr>
        <w:t>Command type:</w:t>
      </w:r>
      <w:r w:rsidRPr="00A11A1A">
        <w:rPr>
          <w:rFonts w:ascii="Times New Roman" w:eastAsia="Times New Roman" w:hAnsi="Times New Roman"/>
          <w:sz w:val="20"/>
          <w:szCs w:val="20"/>
          <w:lang w:val="en-US"/>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US"/>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r>
    </w:tbl>
    <w:p w:rsidR="00A11A1A" w:rsidRPr="00A11A1A" w:rsidRDefault="00A11A1A" w:rsidP="00A11A1A">
      <w:pPr>
        <w:overflowPunct w:val="0"/>
        <w:autoSpaceDE w:val="0"/>
        <w:autoSpaceDN w:val="0"/>
        <w:adjustRightInd w:val="0"/>
        <w:textAlignment w:val="baseline"/>
        <w:rPr>
          <w:lang w:val="en-US" w:eastAsia="zh-CN"/>
        </w:rPr>
      </w:pP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TERMINAL RESPONSE: CLOSE CHANNEL 4.2.1</w:t>
      </w:r>
    </w:p>
    <w:p w:rsidR="00A11A1A" w:rsidRPr="00A11A1A" w:rsidRDefault="00A11A1A" w:rsidP="00A11A1A">
      <w:pPr>
        <w:keepNext/>
        <w:keepLines/>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lastRenderedPageBreak/>
        <w:t>Logically:</w:t>
      </w:r>
    </w:p>
    <w:p w:rsidR="00A11A1A" w:rsidRPr="00A11A1A" w:rsidRDefault="00A11A1A" w:rsidP="00A11A1A">
      <w:pPr>
        <w:keepNext/>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rPr>
      </w:pPr>
      <w:bookmarkStart w:id="70" w:name="_Toc51789532"/>
      <w:bookmarkStart w:id="71" w:name="_Toc90547004"/>
      <w:r w:rsidRPr="00A11A1A">
        <w:rPr>
          <w:rFonts w:ascii="Arial" w:eastAsia="Times New Roman" w:hAnsi="Arial"/>
          <w:sz w:val="24"/>
          <w:szCs w:val="20"/>
          <w:lang w:val="en-GB"/>
        </w:rPr>
        <w:t>27.22.4.29</w:t>
      </w:r>
      <w:r w:rsidRPr="00A11A1A">
        <w:rPr>
          <w:rFonts w:ascii="Arial" w:eastAsia="Times New Roman" w:hAnsi="Arial"/>
          <w:sz w:val="24"/>
          <w:szCs w:val="20"/>
          <w:lang w:val="en-GB"/>
        </w:rPr>
        <w:tab/>
        <w:t>RECEIVE DATA</w:t>
      </w:r>
      <w:bookmarkEnd w:id="70"/>
      <w:bookmarkEnd w:id="71"/>
    </w:p>
    <w:p w:rsidR="00AF06C8" w:rsidRPr="001D1909" w:rsidRDefault="00A11A1A" w:rsidP="00A11A1A">
      <w:pPr>
        <w:keepNext/>
        <w:keepLines/>
        <w:overflowPunct w:val="0"/>
        <w:autoSpaceDE w:val="0"/>
        <w:autoSpaceDN w:val="0"/>
        <w:adjustRightInd w:val="0"/>
        <w:spacing w:before="120" w:after="180" w:line="240" w:lineRule="auto"/>
        <w:ind w:left="1701" w:hanging="1701"/>
        <w:textAlignment w:val="baseline"/>
        <w:outlineLvl w:val="4"/>
      </w:pPr>
      <w:bookmarkStart w:id="72" w:name="_Toc51789533"/>
      <w:bookmarkStart w:id="73" w:name="_Toc90547005"/>
      <w:r w:rsidRPr="00A11A1A">
        <w:rPr>
          <w:rFonts w:ascii="Arial" w:eastAsia="Times New Roman" w:hAnsi="Arial"/>
          <w:szCs w:val="20"/>
          <w:lang w:val="en-GB"/>
        </w:rPr>
        <w:t>27.22.4.29.1</w:t>
      </w:r>
      <w:r w:rsidRPr="00A11A1A">
        <w:rPr>
          <w:rFonts w:ascii="Arial" w:eastAsia="Times New Roman" w:hAnsi="Arial"/>
          <w:szCs w:val="20"/>
          <w:lang w:val="en-GB"/>
        </w:rPr>
        <w:tab/>
        <w:t>RECEIVE DATA (NORMAL)</w:t>
      </w:r>
      <w:bookmarkEnd w:id="72"/>
      <w:bookmarkEnd w:id="73"/>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27.22.4.29.1.1</w:t>
      </w:r>
      <w:r w:rsidRPr="00A11A1A">
        <w:rPr>
          <w:rFonts w:ascii="Arial" w:eastAsia="Times New Roman" w:hAnsi="Arial"/>
          <w:sz w:val="20"/>
          <w:szCs w:val="20"/>
          <w:lang w:val="en-GB"/>
        </w:rPr>
        <w:tab/>
        <w:t>Definition and applicability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See clause 3.2.2.</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27.22.4.29.1.2</w:t>
      </w:r>
      <w:r w:rsidRPr="00A11A1A">
        <w:rPr>
          <w:rFonts w:ascii="Arial" w:eastAsia="Times New Roman" w:hAnsi="Arial"/>
          <w:sz w:val="20"/>
          <w:szCs w:val="20"/>
          <w:lang w:val="en-GB"/>
        </w:rPr>
        <w:tab/>
        <w:t>Conformance requirements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ME shall support the class "e" commands. For sequence 1.2 the support of E-UTRAN, for sequences 1.3 to 1.7 the support of NG-RAN as defined in:</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31.111 [15].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is required in addition.</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27.22.4.29.1.3</w:t>
      </w:r>
      <w:r w:rsidRPr="00A11A1A">
        <w:rPr>
          <w:rFonts w:ascii="Arial" w:eastAsia="Times New Roman" w:hAnsi="Arial"/>
          <w:sz w:val="20"/>
          <w:szCs w:val="20"/>
          <w:lang w:val="en-GB"/>
        </w:rPr>
        <w:tab/>
        <w:t>Test purpose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verify that the ME shall send a:</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(Command Performed Successfully);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(ME currently unable to process command);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(Bearer Independent Protocol Error);</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the UICC after the ME receives the RECEIVE DATA proactive command. The TERMINAL RESPONSE sent back to the UICC is function of the ME and the network capabilities against asked parameters by the UICC.</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27.22.4.29.1.4</w:t>
      </w:r>
      <w:r w:rsidRPr="00A11A1A">
        <w:rPr>
          <w:rFonts w:ascii="Arial" w:eastAsia="Times New Roman" w:hAnsi="Arial"/>
          <w:sz w:val="20"/>
          <w:szCs w:val="20"/>
          <w:lang w:val="en-GB"/>
        </w:rPr>
        <w:tab/>
        <w:t>Method of test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27.22.4.29.1.4.1</w:t>
      </w:r>
      <w:r w:rsidRPr="00A11A1A">
        <w:rPr>
          <w:rFonts w:ascii="Arial" w:eastAsia="Times New Roman" w:hAnsi="Arial"/>
          <w:sz w:val="20"/>
          <w:szCs w:val="20"/>
          <w:lang w:val="en-GB"/>
        </w:rPr>
        <w:tab/>
        <w:t>Initial conditions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 1.1, the ME is connected to the USIM Simulator and the USS.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 1.2, the ME is connected to the USIM Simulator and the E-USS/NB-SS.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sequences 1.3 to 1.7, the ME is connected to the USIM Simulator and the NG-SS.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elementary files are coded as Toolkit default for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Prior to this test the ME shall have been powered on and performed the PROFILE DOWNLOAD procedure.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If programmable USIM with test applet is used (as defined in clause 27.0), UICC shall register for Data Available Event using the proactive command SET UP EVENT LIST with Data Available event in the event list (</w:t>
      </w:r>
      <w:r w:rsidR="00C0760C" w:rsidRPr="00A11A1A">
        <w:rPr>
          <w:rFonts w:ascii="Times New Roman" w:eastAsia="Times New Roman" w:hAnsi="Times New Roman"/>
          <w:sz w:val="20"/>
          <w:szCs w:val="20"/>
          <w:lang w:val="en-GB"/>
        </w:rPr>
        <w:t>ref to ETSI</w:t>
      </w:r>
      <w:r w:rsidR="00C0760C">
        <w:rPr>
          <w:rFonts w:ascii="Times New Roman" w:eastAsia="Times New Roman" w:hAnsi="Times New Roman"/>
          <w:sz w:val="20"/>
          <w:szCs w:val="20"/>
          <w:lang w:val="en-GB"/>
        </w:rPr>
        <w:t> </w:t>
      </w:r>
      <w:r w:rsidR="00C0760C" w:rsidRPr="00A11A1A">
        <w:rPr>
          <w:rFonts w:ascii="Times New Roman" w:eastAsia="Times New Roman" w:hAnsi="Times New Roman"/>
          <w:sz w:val="20"/>
          <w:szCs w:val="20"/>
          <w:lang w:val="en-GB"/>
        </w:rPr>
        <w:t>TS</w:t>
      </w:r>
      <w:r w:rsidR="00C0760C">
        <w:rPr>
          <w:rFonts w:ascii="Times New Roman" w:eastAsia="Times New Roman" w:hAnsi="Times New Roman"/>
          <w:sz w:val="20"/>
          <w:szCs w:val="20"/>
          <w:lang w:val="en-GB"/>
        </w:rPr>
        <w:t> </w:t>
      </w:r>
      <w:r w:rsidR="00C0760C" w:rsidRPr="00A11A1A">
        <w:rPr>
          <w:rFonts w:ascii="Times New Roman" w:eastAsia="Times New Roman" w:hAnsi="Times New Roman"/>
          <w:sz w:val="20"/>
          <w:szCs w:val="20"/>
          <w:lang w:val="en-GB"/>
        </w:rPr>
        <w:t>102</w:t>
      </w:r>
      <w:r w:rsidR="00C0760C">
        <w:rPr>
          <w:rFonts w:ascii="Times New Roman" w:eastAsia="Times New Roman" w:hAnsi="Times New Roman"/>
          <w:sz w:val="20"/>
          <w:szCs w:val="20"/>
          <w:lang w:val="en-GB"/>
        </w:rPr>
        <w:t> </w:t>
      </w:r>
      <w:r w:rsidR="00C0760C" w:rsidRPr="00A11A1A">
        <w:rPr>
          <w:rFonts w:ascii="Times New Roman" w:eastAsia="Times New Roman" w:hAnsi="Times New Roman"/>
          <w:sz w:val="20"/>
          <w:szCs w:val="20"/>
          <w:lang w:val="en-GB"/>
        </w:rPr>
        <w:t>241 cl 6.7.1.2).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For MEs supporting BIP related to GPRS in UDP (i.e condition C121 in table B.1), The PROACTIVE COMMAND: OPEN CHANNEL 1.1.1 shall be executed to open a channel successfully at the beginning of the test. The </w:t>
      </w:r>
      <w:r w:rsidRPr="00A11A1A">
        <w:rPr>
          <w:rFonts w:ascii="Times New Roman" w:eastAsia="Times New Roman" w:hAnsi="Times New Roman"/>
          <w:sz w:val="20"/>
          <w:szCs w:val="20"/>
          <w:lang w:val="en-GB"/>
        </w:rPr>
        <w:lastRenderedPageBreak/>
        <w:t>corresponding Terminal Response shall be TERMINAL RESPONSE: OPEN CHANNEL 1.1.1A or TERMINAL RESPONSE: OPEN CHANNEL 1.1.1B.</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Channel identifier value used for these tests is set to 1 as an example.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This channel identifier is dependent on the ME's default channel identifier as declared in table A.2/27.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color w:val="000000"/>
          <w:sz w:val="20"/>
          <w:szCs w:val="20"/>
          <w:lang w:val="en-GB"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color w:val="000000"/>
          <w:sz w:val="20"/>
          <w:szCs w:val="20"/>
          <w:lang w:val="en-GB"/>
        </w:rPr>
      </w:pPr>
      <w:r w:rsidRPr="00A11A1A">
        <w:rPr>
          <w:rFonts w:ascii="Times New Roman" w:eastAsia="Times New Roman" w:hAnsi="Times New Roman"/>
          <w:color w:val="000000"/>
          <w:sz w:val="20"/>
          <w:szCs w:val="20"/>
          <w:lang w:val="en-GB"/>
        </w:rPr>
        <w:t>The following Bearer Parameters used are those defined in the default Test PDP context3, as specified in 3GPP TS 51.010-1 [12], for test cases using packet services: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Parameters:</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Same Bearer Parameters as defined in clause 27.22.4.27.2.4.1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GPRS Parameters:</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Same GPRS Parameters as defined in clause 27.22.4.27.2.4.1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UICC/ME interface transport level:</w:t>
      </w:r>
      <w:r w:rsidRPr="00A11A1A">
        <w:rPr>
          <w:rFonts w:ascii="Times New Roman" w:eastAsia="Times New Roman" w:hAnsi="Times New Roman"/>
          <w:sz w:val="20"/>
          <w:szCs w:val="20"/>
          <w:lang w:val="en-GB"/>
        </w:rPr>
        <w:tab/>
        <w:t>Same UICC/ME transport interface level as defined in clause 27.22.4.27.2.4.1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Same Data Destination Address as defined in clause 27.22.4.27.2.4.1.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 1.2 the default E-UTRAN/EPC UICC, the default E-UTRAN parameters and the following parameters are used:</w:t>
      </w:r>
    </w:p>
    <w:p w:rsidR="00A11A1A" w:rsidRPr="00A11A1A" w:rsidRDefault="00A11A1A" w:rsidP="00A11A1A">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Network access name:</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TestGp.rs</w:t>
      </w:r>
    </w:p>
    <w:p w:rsidR="00A11A1A" w:rsidRPr="00A11A1A" w:rsidRDefault="00A11A1A" w:rsidP="00A11A1A">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User login:</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UserLog</w:t>
      </w:r>
    </w:p>
    <w:p w:rsidR="00A11A1A" w:rsidRPr="00A11A1A" w:rsidRDefault="00A11A1A" w:rsidP="00A11A1A">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User password:</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UserPwd</w:t>
      </w:r>
    </w:p>
    <w:p w:rsidR="00A11A1A" w:rsidRPr="00A11A1A" w:rsidRDefault="00A11A1A" w:rsidP="00A11A1A">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UICC/ME interface transport level:</w:t>
      </w:r>
      <w:r w:rsidRPr="00A11A1A">
        <w:rPr>
          <w:rFonts w:ascii="Times New Roman" w:eastAsia="Times New Roman" w:hAnsi="Times New Roman"/>
          <w:sz w:val="20"/>
          <w:szCs w:val="20"/>
          <w:lang w:val="en-GB"/>
        </w:rPr>
        <w:tab/>
        <w:t xml:space="preserve">Same UICC/ME transport interface level as defined in </w:t>
      </w:r>
      <w:r w:rsidRPr="00A11A1A">
        <w:rPr>
          <w:rFonts w:ascii="Times New Roman" w:eastAsia="Times New Roman" w:hAnsi="Times New Roman"/>
          <w:sz w:val="20"/>
          <w:szCs w:val="20"/>
          <w:u w:val="single"/>
          <w:lang w:val="en-GB"/>
        </w:rPr>
        <w:t>clause</w:t>
      </w:r>
      <w:r w:rsidRPr="00A11A1A">
        <w:rPr>
          <w:rFonts w:ascii="Times New Roman" w:eastAsia="Times New Roman" w:hAnsi="Times New Roman"/>
          <w:sz w:val="20"/>
          <w:szCs w:val="20"/>
          <w:lang w:val="en-GB"/>
        </w:rPr>
        <w:t xml:space="preserve"> 27.22.4.27.6.4.1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t>:</w:t>
      </w:r>
      <w:r w:rsidRPr="00A11A1A">
        <w:rPr>
          <w:rFonts w:ascii="Times New Roman" w:eastAsia="Times New Roman" w:hAnsi="Times New Roman"/>
          <w:sz w:val="20"/>
          <w:szCs w:val="20"/>
          <w:lang w:val="en-GB"/>
        </w:rPr>
        <w:tab/>
        <w:t>Same Data Destination Address as defined in clause 27.22.4.27.6.4.1.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sequences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 xml:space="preserve"> to 1.7 </w:t>
      </w:r>
      <w:r w:rsidRPr="00A11A1A">
        <w:rPr>
          <w:rFonts w:ascii="Times New Roman" w:eastAsia="Times New Roman" w:hAnsi="Times New Roman" w:hint="eastAsia"/>
          <w:sz w:val="20"/>
          <w:szCs w:val="20"/>
          <w:lang w:val="en-GB"/>
        </w:rPr>
        <w:t>t</w:t>
      </w:r>
      <w:r w:rsidRPr="00A11A1A">
        <w:rPr>
          <w:rFonts w:ascii="Times New Roman" w:eastAsia="Times New Roman" w:hAnsi="Times New Roman"/>
          <w:sz w:val="20"/>
          <w:szCs w:val="20"/>
          <w:lang w:val="en-GB"/>
        </w:rPr>
        <w:t>he default NG-RAN UICC, the default NG-RAN parameters</w:t>
      </w:r>
      <w:r w:rsidRPr="00A11A1A">
        <w:rPr>
          <w:rFonts w:ascii="Times New Roman" w:eastAsia="Times New Roman" w:hAnsi="Times New Roman" w:hint="eastAsia"/>
          <w:sz w:val="20"/>
          <w:szCs w:val="20"/>
          <w:lang w:val="en-GB"/>
        </w:rPr>
        <w:t>,</w:t>
      </w:r>
      <w:r w:rsidRPr="00A11A1A">
        <w:rPr>
          <w:rFonts w:ascii="Times New Roman" w:eastAsia="Times New Roman" w:hAnsi="Times New Roman"/>
          <w:sz w:val="20"/>
          <w:szCs w:val="20"/>
          <w:lang w:val="en-GB"/>
        </w:rPr>
        <w:t xml:space="preserve"> the URSP rules stored in the ME </w:t>
      </w:r>
      <w:r w:rsidRPr="00A11A1A">
        <w:rPr>
          <w:rFonts w:ascii="Times New Roman" w:eastAsia="Times New Roman" w:hAnsi="Times New Roman" w:hint="eastAsia"/>
          <w:sz w:val="20"/>
          <w:szCs w:val="20"/>
          <w:lang w:val="en-GB"/>
        </w:rPr>
        <w:t>and t</w:t>
      </w:r>
      <w:r w:rsidRPr="00A11A1A">
        <w:rPr>
          <w:rFonts w:ascii="Times New Roman" w:eastAsia="Times New Roman" w:hAnsi="Times New Roman"/>
          <w:sz w:val="20"/>
          <w:szCs w:val="20"/>
          <w:lang w:val="en-GB"/>
        </w:rPr>
        <w:t>he Allowed S-NSSAI list as defined in clause 27.22.4.27.8.4.1 is configured in NG-SS are used</w:t>
      </w:r>
      <w:r w:rsidRPr="00A11A1A">
        <w:rPr>
          <w:rFonts w:ascii="Times New Roman" w:eastAsia="Times New Roman" w:hAnsi="Times New Roman" w:hint="eastAsia"/>
          <w:sz w:val="20"/>
          <w:szCs w:val="20"/>
          <w:lang w:val="en-GB"/>
        </w:rPr>
        <w: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lastRenderedPageBreak/>
        <w:t>27.22.4.29.1.4.2</w:t>
      </w:r>
      <w:r w:rsidRPr="00A11A1A">
        <w:rPr>
          <w:rFonts w:ascii="Arial" w:eastAsia="Times New Roman" w:hAnsi="Arial"/>
          <w:sz w:val="20"/>
          <w:szCs w:val="20"/>
          <w:lang w:val="en-GB"/>
        </w:rPr>
        <w:tab/>
        <w:t>Procedure</w:t>
      </w: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4058"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240"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1.1.1 PENDING</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OPEN CHANNEL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PDP context activation request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UE may request IPv4 or IPv4v6 address as PDP type.]</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PDP context activation accept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1.1.1A</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or</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1.1.1B</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Transfer of 8 Bytes of data to the USS through channel 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SEND DATA (immediate)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Transfer of 1000 Bytes of data to the ME through channel 1 using the ME's port number, which was retrieved in step 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(1000 Bytes of data in the ME buffer)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SET UP 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r w:rsidRPr="00A11A1A">
        <w:rPr>
          <w:rFonts w:ascii="Times New Roman" w:eastAsia="Times New Roman" w:hAnsi="Times New Roman"/>
          <w:sz w:val="20"/>
          <w:szCs w:val="20"/>
          <w:lang w:val="en-GB"/>
        </w:rPr>
        <w:tab/>
        <w:t>Data available</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SET UP 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ME</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parameter:</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Precedence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1000</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Network access name:</w:t>
      </w:r>
      <w:r w:rsidRPr="00A11A1A">
        <w:rPr>
          <w:rFonts w:ascii="Times New Roman" w:eastAsia="Times New Roman" w:hAnsi="Times New Roman"/>
          <w:sz w:val="20"/>
          <w:szCs w:val="20"/>
          <w:lang w:val="en-GB"/>
        </w:rPr>
        <w:tab/>
        <w:t>TestGp.rs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t>UserLog (User login)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t>UserPwd (User password)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UICC/ME interface transport level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Transport format:</w:t>
      </w:r>
      <w:r w:rsidRPr="00A11A1A">
        <w:rPr>
          <w:rFonts w:ascii="Times New Roman" w:eastAsia="Times New Roman" w:hAnsi="Times New Roman"/>
          <w:sz w:val="20"/>
          <w:szCs w:val="20"/>
          <w:lang w:val="en-GB"/>
        </w:rPr>
        <w:tab/>
        <w:t>UDP</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Port number:</w:t>
      </w:r>
      <w:r w:rsidRPr="00A11A1A">
        <w:rPr>
          <w:rFonts w:ascii="Times New Roman" w:eastAsia="Times New Roman" w:hAnsi="Times New Roman"/>
          <w:sz w:val="20"/>
          <w:szCs w:val="20"/>
          <w:lang w:val="en-GB"/>
        </w:rPr>
        <w:tab/>
        <w:t>44444</w:t>
      </w:r>
    </w:p>
    <w:p w:rsidR="00A11A1A" w:rsidRPr="00A11A1A" w:rsidRDefault="00A11A1A" w:rsidP="00A11A1A">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t>01.01.01.01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E8</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AD</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3E</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1.1.1A</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r w:rsidRPr="00A11A1A">
        <w:rPr>
          <w:rFonts w:ascii="Times New Roman" w:eastAsia="Times New Roman" w:hAnsi="Times New Roman"/>
          <w:sz w:val="20"/>
          <w:szCs w:val="20"/>
          <w:lang w:val="en-GB"/>
        </w:rPr>
        <w:tab/>
        <w:t>Channel identifier 1 and link established or PDP context activated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parameter:</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Precedence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2835"/>
        </w:tabs>
        <w:overflowPunct w:val="0"/>
        <w:autoSpaceDE w:val="0"/>
        <w:autoSpaceDN w:val="0"/>
        <w:adjustRightInd w:val="0"/>
        <w:spacing w:after="180" w:line="240" w:lineRule="auto"/>
        <w:ind w:left="851"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1000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1.1.1B</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r w:rsidRPr="00A11A1A">
        <w:rPr>
          <w:rFonts w:ascii="Times New Roman" w:eastAsia="Times New Roman" w:hAnsi="Times New Roman"/>
          <w:sz w:val="20"/>
          <w:szCs w:val="20"/>
          <w:lang w:val="en-GB"/>
        </w:rPr>
        <w:tab/>
        <w:t>Channel identifier 1 and link established or PDP context activated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parameter:</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Precedence Class:</w:t>
      </w:r>
      <w:r w:rsidRPr="00A11A1A">
        <w:rPr>
          <w:rFonts w:ascii="Times New Roman" w:eastAsia="Times New Roman" w:hAnsi="Times New Roman"/>
          <w:sz w:val="20"/>
          <w:szCs w:val="20"/>
          <w:lang w:val="en-GB"/>
        </w:rPr>
        <w:tab/>
        <w:t>00</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2835"/>
        </w:tabs>
        <w:overflowPunct w:val="0"/>
        <w:autoSpaceDE w:val="0"/>
        <w:autoSpaceDN w:val="0"/>
        <w:adjustRightInd w:val="0"/>
        <w:spacing w:after="180" w:line="240" w:lineRule="auto"/>
        <w:ind w:left="851"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1000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SEND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w:t>
      </w:r>
      <w:r w:rsidRPr="00A11A1A">
        <w:rPr>
          <w:rFonts w:ascii="Times New Roman" w:eastAsia="Times New Roman" w:hAnsi="Times New Roman"/>
          <w:sz w:val="20"/>
          <w:szCs w:val="20"/>
          <w:lang w:val="en-GB"/>
        </w:rPr>
        <w:tab/>
        <w:t>00 01 .. 07 (8 Bytes of data)</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SEND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More than 255 bytes of space available in the Tx buffer</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C8 C9 CA .. 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20 21 .. E7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4058"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240"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1.1.1 PENDING</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OPEN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should not display channel opening information</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E-USS/NB-SS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PDN CONNECTIVITY REQUEST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PDN CONNECTIVITY REQUEST shall contain the APN "Test12.rs"]</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UE may request IPv4 or IPv4v6 address as PDP type.]</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E-USS/NB-SS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ACTIVATE DEFAULT EPS BEARER CONTEXT REQUEST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E-UTRAN parameters are used]</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E-USS/NB-SS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ACTIVATE DEFAULT EPS BEARER CONTEXT ACCEPT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E-USS/NB-SS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Transfer of 8 Bytes of data to the E-USS/NB-SS through channel 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 at the Access Point defined in the Open Channel command]</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SEND DATA (immediate)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E-USS/NB-SS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Transfer of 1000 Bytes of data to the ME through channel 1 using the ME's port number, which was retrieved in step 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[Sent from the Access Point different to the one of the default EPS bearer]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(1000 Bytes of data in the ME buffer)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lastRenderedPageBreak/>
              <w:t>40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CLOSE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CLOSE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CLOSE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1.2.1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Alpha Identifier:</w:t>
      </w:r>
      <w:r w:rsidRPr="00A11A1A">
        <w:rPr>
          <w:rFonts w:ascii="Times New Roman" w:eastAsia="Times New Roman" w:hAnsi="Times New Roman"/>
          <w:sz w:val="20"/>
          <w:szCs w:val="20"/>
          <w:lang w:val="en-GB"/>
        </w:rPr>
        <w:tab/>
        <w:t>empty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 / UTRAN packet service / E-UTRAN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Precedence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02</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09</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1400</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Network access name:</w:t>
      </w:r>
      <w:r w:rsidRPr="00A11A1A">
        <w:rPr>
          <w:rFonts w:ascii="Times New Roman" w:eastAsia="Times New Roman" w:hAnsi="Times New Roman"/>
          <w:sz w:val="20"/>
          <w:szCs w:val="20"/>
          <w:lang w:val="en-GB"/>
        </w:rPr>
        <w:tab/>
        <w:t>Test12.rs</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"UserLog" (User login)</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"UserPwd" (User password)</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UICC/ME interface transport level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Transport format:</w:t>
      </w:r>
      <w:r w:rsidRPr="00A11A1A">
        <w:rPr>
          <w:rFonts w:ascii="Times New Roman" w:eastAsia="Times New Roman" w:hAnsi="Times New Roman"/>
          <w:sz w:val="20"/>
          <w:szCs w:val="20"/>
          <w:lang w:val="en-GB"/>
        </w:rPr>
        <w:tab/>
        <w:t>TCP</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Port number:</w:t>
      </w:r>
      <w:r w:rsidRPr="00A11A1A">
        <w:rPr>
          <w:rFonts w:ascii="Times New Roman" w:eastAsia="Times New Roman" w:hAnsi="Times New Roman"/>
          <w:sz w:val="20"/>
          <w:szCs w:val="20"/>
          <w:lang w:val="en-GB"/>
        </w:rPr>
        <w:tab/>
        <w:t>44444</w:t>
      </w:r>
    </w:p>
    <w:p w:rsidR="00A11A1A" w:rsidRPr="00A11A1A" w:rsidRDefault="00A11A1A" w:rsidP="00A11A1A">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t>01.01.01.01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85</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00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32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02  </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67</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AD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3E</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1.2.1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r w:rsidRPr="00A11A1A">
        <w:rPr>
          <w:rFonts w:ascii="Times New Roman" w:eastAsia="Times New Roman" w:hAnsi="Times New Roman"/>
          <w:sz w:val="20"/>
          <w:szCs w:val="20"/>
          <w:lang w:val="en-GB"/>
        </w:rPr>
        <w:tab/>
        <w:t>Channel identifier 1 and link established or PDP context activated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 / UTRAN packet service / E-UTRAN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parameter:</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Precedence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02</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09</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2835"/>
        </w:tabs>
        <w:overflowPunct w:val="0"/>
        <w:autoSpaceDE w:val="0"/>
        <w:autoSpaceDN w:val="0"/>
        <w:adjustRightInd w:val="0"/>
        <w:spacing w:after="180" w:line="240" w:lineRule="auto"/>
        <w:ind w:left="851" w:hanging="567"/>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1400</w:t>
      </w:r>
    </w:p>
    <w:p w:rsidR="00A11A1A" w:rsidRPr="00A11A1A" w:rsidRDefault="00A11A1A" w:rsidP="00A11A1A">
      <w:pPr>
        <w:keepNext/>
        <w:keepLines/>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SEND DATA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w:t>
      </w:r>
      <w:r w:rsidRPr="00A11A1A">
        <w:rPr>
          <w:rFonts w:ascii="Times New Roman" w:eastAsia="Times New Roman" w:hAnsi="Times New Roman"/>
          <w:sz w:val="20"/>
          <w:szCs w:val="20"/>
          <w:lang w:val="en-GB"/>
        </w:rPr>
        <w:tab/>
        <w:t>00 01 .. 07 (8 Bytes of data)</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SEND DATA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More than 255 bytes of space available in the Tx buffer</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1.2.2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PROACTIVE COMMAND: RECEIVE DATA 1.2.3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1.2.4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1.2.5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1.2.2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C8 C9 CA .. 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1.2.3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TERMINAL RESPONSE: RECEIVE DATA 1.2.4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1.2.5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20 21 .. E7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CLOSE CHANNEL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CLOSE CHANNEL 1.2.1</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Logically:</w:t>
      </w:r>
    </w:p>
    <w:p w:rsidR="00A11A1A" w:rsidRPr="00A11A1A" w:rsidRDefault="00A11A1A" w:rsidP="00A11A1A">
      <w:pPr>
        <w:keepNext/>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Expected sequence 1.</w:t>
      </w:r>
      <w:r w:rsidRPr="00A11A1A">
        <w:rPr>
          <w:rFonts w:ascii="Arial" w:hAnsi="Arial" w:hint="eastAsia"/>
          <w:b/>
          <w:sz w:val="20"/>
          <w:szCs w:val="20"/>
          <w:lang w:val="en-GB" w:eastAsia="zh-CN"/>
        </w:rPr>
        <w:t>3</w:t>
      </w:r>
      <w:r w:rsidRPr="00A11A1A">
        <w:rPr>
          <w:rFonts w:ascii="Arial" w:eastAsia="Times New Roman" w:hAnsi="Arial"/>
          <w:b/>
          <w:sz w:val="20"/>
          <w:szCs w:val="20"/>
          <w:lang w:val="en-GB"/>
        </w:rPr>
        <w:t xml:space="preserve"> (RECEIVE DATA, </w:t>
      </w:r>
      <w:r w:rsidRPr="00A11A1A">
        <w:rPr>
          <w:rFonts w:ascii="Arial" w:eastAsia="Times New Roman" w:hAnsi="Arial" w:hint="eastAsia"/>
          <w:b/>
          <w:sz w:val="20"/>
          <w:szCs w:val="20"/>
          <w:lang w:val="en-GB"/>
        </w:rPr>
        <w:t xml:space="preserve">the length of </w:t>
      </w:r>
      <w:r w:rsidRPr="00A11A1A">
        <w:rPr>
          <w:rFonts w:ascii="Arial" w:hAnsi="Arial" w:hint="eastAsia"/>
          <w:b/>
          <w:sz w:val="20"/>
          <w:szCs w:val="20"/>
          <w:lang w:val="en-GB" w:eastAsia="zh-CN"/>
        </w:rPr>
        <w:t xml:space="preserve">receive </w:t>
      </w:r>
      <w:r w:rsidRPr="00A11A1A">
        <w:rPr>
          <w:rFonts w:ascii="Arial" w:eastAsia="Times New Roman" w:hAnsi="Arial" w:hint="eastAsia"/>
          <w:b/>
          <w:sz w:val="20"/>
          <w:szCs w:val="20"/>
          <w:lang w:val="en-GB"/>
        </w:rPr>
        <w:t>data exceeding the</w:t>
      </w:r>
      <w:r w:rsidRPr="00A11A1A">
        <w:rPr>
          <w:rFonts w:ascii="Arial" w:hAnsi="Arial" w:hint="eastAsia"/>
          <w:b/>
          <w:sz w:val="20"/>
          <w:szCs w:val="20"/>
          <w:lang w:val="en-GB" w:eastAsia="zh-CN"/>
        </w:rPr>
        <w:t xml:space="preserve"> b</w:t>
      </w:r>
      <w:r w:rsidRPr="00A11A1A">
        <w:rPr>
          <w:rFonts w:ascii="Arial" w:eastAsia="Times New Roman" w:hAnsi="Arial" w:hint="eastAsia"/>
          <w:b/>
          <w:sz w:val="20"/>
          <w:szCs w:val="20"/>
          <w:lang w:val="en-GB"/>
        </w:rPr>
        <w:t>uffer size</w:t>
      </w:r>
      <w:r w:rsidRPr="00A11A1A">
        <w:rPr>
          <w:rFonts w:ascii="Arial" w:eastAsia="Times New Roman" w:hAnsi="Arial"/>
          <w:b/>
          <w:sz w:val="20"/>
          <w:szCs w:val="20"/>
          <w:lang w:val="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4058"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240"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BA4A72"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74" w:author="Daiwei Zhou (周代卫)" w:date="2021-12-17T18:13:00Z">
              <w:r>
                <w:rPr>
                  <w:rFonts w:ascii="Arial" w:eastAsia="Times New Roman" w:hAnsi="Arial"/>
                  <w:sz w:val="18"/>
                  <w:szCs w:val="20"/>
                  <w:lang w:val="en-GB"/>
                </w:rPr>
                <w:t>Internet</w:t>
              </w:r>
            </w:ins>
            <w:del w:id="75" w:author="Daiwei Zhou (周代卫)" w:date="2021-12-17T18:13:00Z">
              <w:r w:rsidR="00A11A1A" w:rsidRPr="00A11A1A" w:rsidDel="00BA4A72">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ME successfully registers the</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NG-RAN cell.</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ins w:id="76" w:author="Daiwei Zhou (周代卫)" w:date="2022-01-18T10:13:00Z">
              <w:r w:rsidR="00B71A3E">
                <w:rPr>
                  <w:rFonts w:ascii="Arial" w:eastAsia="Times New Roman" w:hAnsi="Arial"/>
                  <w:sz w:val="18"/>
                  <w:szCs w:val="20"/>
                  <w:lang w:val="en-GB"/>
                </w:rPr>
                <w:t>n</w:t>
              </w:r>
            </w:ins>
            <w:del w:id="77" w:author="Daiwei Zhou (周代卫)" w:date="2021-12-17T18:13:00Z">
              <w:r w:rsidRPr="00A11A1A" w:rsidDel="00BA4A72">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w:t>
            </w:r>
            <w:r w:rsidRPr="00A11A1A">
              <w:rPr>
                <w:rFonts w:ascii="Arial" w:hAnsi="Arial" w:hint="eastAsia"/>
                <w:sz w:val="18"/>
                <w:szCs w:val="20"/>
                <w:lang w:val="en-GB" w:eastAsia="zh-CN"/>
              </w:rPr>
              <w:t>t</w:t>
            </w:r>
            <w:r w:rsidRPr="00A11A1A">
              <w:rPr>
                <w:rFonts w:ascii="Arial" w:eastAsia="Times New Roman" w:hAnsi="Arial"/>
                <w:sz w:val="18"/>
                <w:szCs w:val="20"/>
                <w:lang w:val="en-GB"/>
              </w:rPr>
              <w:t xml:space="preserve"> PDU Session is established successfully.</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SET UP EVENT LIST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Lines/>
              <w:widowControl w:val="0"/>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If programmable USIM with test applet is used (as defined in clause 27.0),</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the TERMINAL RESPONSE cannot be verified and that the Event has been registered in the device is implicitly verified at step 21 (ENVELOPE: EVENT DOWNLOAD - Data available 1.3.1).   </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OPEN CHANNEL </w:t>
            </w:r>
            <w:r w:rsidRPr="00A11A1A">
              <w:rPr>
                <w:rFonts w:ascii="Arial" w:hAnsi="Arial" w:hint="eastAsia"/>
                <w:sz w:val="18"/>
                <w:szCs w:val="20"/>
                <w:lang w:val="en-GB" w:eastAsia="zh-CN"/>
              </w:rPr>
              <w:t>1</w:t>
            </w:r>
            <w:r w:rsidRPr="00A11A1A">
              <w:rPr>
                <w:rFonts w:ascii="Arial" w:eastAsia="Times New Roman" w:hAnsi="Arial"/>
                <w:sz w:val="18"/>
                <w:szCs w:val="20"/>
                <w:lang w:val="en-GB"/>
              </w:rPr>
              <w:t>.</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w:t>
            </w:r>
            <w:r w:rsidRPr="00A11A1A">
              <w:rPr>
                <w:rFonts w:ascii="Arial" w:hAnsi="Arial" w:hint="eastAsia"/>
                <w:sz w:val="18"/>
                <w:szCs w:val="20"/>
                <w:lang w:val="en-GB" w:eastAsia="zh-CN"/>
              </w:rPr>
              <w:t>1.3</w:t>
            </w:r>
            <w:r w:rsidRPr="00A11A1A">
              <w:rPr>
                <w:rFonts w:ascii="Arial" w:eastAsia="Times New Roman" w:hAnsi="Arial"/>
                <w:sz w:val="18"/>
                <w:szCs w:val="20"/>
                <w:lang w:val="en-GB"/>
              </w:rPr>
              <w:t xml:space="preserve">.1 </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REQUEST within UL NAS TRANSPORT is sent to the network.</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DNN=TestGp.rs, </w:t>
            </w:r>
            <w:r w:rsidRPr="00A11A1A">
              <w:rPr>
                <w:rFonts w:ascii="Arial" w:hAnsi="Arial"/>
                <w:sz w:val="18"/>
                <w:szCs w:val="20"/>
                <w:lang w:val="en-GB"/>
              </w:rPr>
              <w:t>S-NSSAI='01 01 01 02', SSC mode=2.</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NG-SS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ACCEPT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OPEN CHANNEL </w:t>
            </w:r>
            <w:r w:rsidRPr="00A11A1A">
              <w:rPr>
                <w:rFonts w:ascii="Arial" w:hAnsi="Arial" w:hint="eastAsia"/>
                <w:sz w:val="18"/>
                <w:szCs w:val="20"/>
                <w:lang w:val="en-GB" w:eastAsia="zh-CN"/>
              </w:rPr>
              <w:t>1</w:t>
            </w:r>
            <w:r w:rsidRPr="00A11A1A">
              <w:rPr>
                <w:rFonts w:ascii="Arial" w:eastAsia="Times New Roman" w:hAnsi="Arial"/>
                <w:sz w:val="18"/>
                <w:szCs w:val="20"/>
                <w:lang w:val="en-GB"/>
              </w:rPr>
              <w:t>.</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w:t>
            </w:r>
            <w:r w:rsidRPr="00A11A1A">
              <w:rPr>
                <w:rFonts w:ascii="Arial" w:eastAsia="Times New Roman" w:hAnsi="Arial"/>
                <w:sz w:val="18"/>
                <w:szCs w:val="20"/>
                <w:lang w:val="en-US"/>
              </w:rPr>
              <w:t>NG-SS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8 Bytes of data to the </w:t>
            </w: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through channel 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A11A1A">
              <w:rPr>
                <w:rFonts w:ascii="Arial" w:eastAsia="Times New Roman" w:hAnsi="Arial"/>
                <w:sz w:val="18"/>
                <w:szCs w:val="20"/>
                <w:lang w:val="it-IT"/>
              </w:rPr>
              <w:t>TERMINAL RESPONSE: SEND DATA (immediate)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Transfer of 1</w:t>
            </w:r>
            <w:r w:rsidRPr="00A11A1A">
              <w:rPr>
                <w:rFonts w:ascii="Arial" w:hAnsi="Arial" w:hint="eastAsia"/>
                <w:sz w:val="18"/>
                <w:szCs w:val="20"/>
                <w:lang w:val="en-GB" w:eastAsia="zh-CN"/>
              </w:rPr>
              <w:t>900</w:t>
            </w:r>
            <w:r w:rsidRPr="00A11A1A">
              <w:rPr>
                <w:rFonts w:ascii="Arial" w:eastAsia="Times New Roman" w:hAnsi="Arial"/>
                <w:sz w:val="18"/>
                <w:szCs w:val="20"/>
                <w:lang w:val="en-GB"/>
              </w:rPr>
              <w:t xml:space="preserve"> Bytes of data to the ME through channel 1 using the ME's port number, which was retrieved in step 1</w:t>
            </w:r>
            <w:r w:rsidRPr="00A11A1A">
              <w:rPr>
                <w:rFonts w:ascii="Arial" w:hAnsi="Arial" w:hint="eastAsia"/>
                <w:sz w:val="18"/>
                <w:szCs w:val="20"/>
                <w:lang w:val="en-GB" w:eastAsia="zh-CN"/>
              </w:rPr>
              <w:t>8</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(1</w:t>
            </w:r>
            <w:r w:rsidRPr="00A11A1A">
              <w:rPr>
                <w:rFonts w:ascii="Arial" w:hAnsi="Arial" w:hint="eastAsia"/>
                <w:sz w:val="18"/>
                <w:szCs w:val="20"/>
                <w:lang w:val="en-GB" w:eastAsia="zh-CN"/>
              </w:rPr>
              <w:t>9</w:t>
            </w:r>
            <w:r w:rsidRPr="00A11A1A">
              <w:rPr>
                <w:rFonts w:ascii="Arial" w:eastAsia="Times New Roman" w:hAnsi="Arial"/>
                <w:sz w:val="18"/>
                <w:szCs w:val="20"/>
                <w:lang w:val="en-GB"/>
              </w:rPr>
              <w:t>00 Bytes of data in the ME buffer)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lastRenderedPageBreak/>
              <w:t>35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hAnsi="Arial" w:hint="eastAsia"/>
                <w:sz w:val="18"/>
                <w:szCs w:val="20"/>
                <w:lang w:val="en-GB" w:eastAsia="zh-CN"/>
              </w:rPr>
              <w:t>39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hAnsi="Arial" w:hint="eastAsia"/>
                <w:sz w:val="18"/>
                <w:szCs w:val="20"/>
                <w:lang w:val="en-GB" w:eastAsia="zh-CN"/>
              </w:rPr>
              <w:t>40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hAnsi="Arial" w:hint="eastAsia"/>
                <w:sz w:val="18"/>
                <w:szCs w:val="20"/>
                <w:lang w:val="en-GB" w:eastAsia="zh-CN"/>
              </w:rPr>
              <w:t>41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6</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6</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1.3.</w:t>
            </w:r>
            <w:r w:rsidRPr="00A11A1A">
              <w:rPr>
                <w:rFonts w:ascii="Arial" w:hAnsi="Arial" w:hint="eastAsia"/>
                <w:sz w:val="18"/>
                <w:szCs w:val="20"/>
                <w:lang w:val="en-GB" w:eastAsia="zh-CN"/>
              </w:rPr>
              <w:t>6</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7</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7</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1.3.</w:t>
            </w:r>
            <w:r w:rsidRPr="00A11A1A">
              <w:rPr>
                <w:rFonts w:ascii="Arial" w:hAnsi="Arial" w:hint="eastAsia"/>
                <w:sz w:val="18"/>
                <w:szCs w:val="20"/>
                <w:lang w:val="en-GB" w:eastAsia="zh-CN"/>
              </w:rPr>
              <w:t>7</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ENVELOPE: EVENT DOWNLOAD - Data available 1.3.</w:t>
            </w:r>
            <w:r w:rsidRPr="00A11A1A">
              <w:rPr>
                <w:rFonts w:ascii="Arial" w:hAnsi="Arial" w:hint="eastAsia"/>
                <w:sz w:val="18"/>
                <w:szCs w:val="20"/>
                <w:lang w:val="en-GB" w:eastAsia="zh-CN"/>
              </w:rPr>
              <w:t>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hAnsi="Arial" w:hint="eastAsia"/>
                <w:sz w:val="18"/>
                <w:szCs w:val="20"/>
                <w:lang w:val="en-GB" w:eastAsia="zh-CN"/>
              </w:rPr>
              <w:t>19</w:t>
            </w:r>
            <w:r w:rsidRPr="00A11A1A">
              <w:rPr>
                <w:rFonts w:ascii="Arial" w:eastAsia="Times New Roman" w:hAnsi="Arial"/>
                <w:sz w:val="18"/>
                <w:szCs w:val="20"/>
                <w:lang w:val="en-GB"/>
              </w:rPr>
              <w:t>00</w:t>
            </w:r>
            <w:r w:rsidRPr="00A11A1A">
              <w:rPr>
                <w:rFonts w:ascii="Arial" w:hAnsi="Arial" w:hint="eastAsia"/>
                <w:sz w:val="18"/>
                <w:szCs w:val="20"/>
                <w:lang w:val="en-GB" w:eastAsia="zh-CN"/>
              </w:rPr>
              <w:t>/</w:t>
            </w:r>
            <w:r w:rsidRPr="00A11A1A">
              <w:rPr>
                <w:rFonts w:ascii="Arial" w:eastAsia="Times New Roman" w:hAnsi="Arial" w:hint="eastAsia"/>
                <w:sz w:val="18"/>
                <w:szCs w:val="20"/>
                <w:lang w:val="en-GB" w:eastAsia="zh-CN"/>
              </w:rPr>
              <w:t>5</w:t>
            </w:r>
            <w:r w:rsidRPr="00A11A1A">
              <w:rPr>
                <w:rFonts w:ascii="Arial" w:hAnsi="Arial" w:hint="eastAsia"/>
                <w:sz w:val="18"/>
                <w:szCs w:val="20"/>
                <w:lang w:val="en-GB" w:eastAsia="zh-CN"/>
              </w:rPr>
              <w:t>00</w:t>
            </w:r>
            <w:r w:rsidRPr="00A11A1A">
              <w:rPr>
                <w:rFonts w:ascii="Arial" w:eastAsia="Times New Roman" w:hAnsi="Arial"/>
                <w:sz w:val="18"/>
                <w:szCs w:val="20"/>
                <w:lang w:val="en-GB"/>
              </w:rPr>
              <w:t xml:space="preserve"> Bytes of data in the ME buffer)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8</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8</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1.3.</w:t>
            </w:r>
            <w:r w:rsidRPr="00A11A1A">
              <w:rPr>
                <w:rFonts w:ascii="Arial" w:hAnsi="Arial" w:hint="eastAsia"/>
                <w:sz w:val="18"/>
                <w:szCs w:val="20"/>
                <w:lang w:val="en-GB" w:eastAsia="zh-CN"/>
              </w:rPr>
              <w:t>8</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9</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9</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1.3.</w:t>
            </w:r>
            <w:r w:rsidRPr="00A11A1A">
              <w:rPr>
                <w:rFonts w:ascii="Arial" w:hAnsi="Arial" w:hint="eastAsia"/>
                <w:sz w:val="18"/>
                <w:szCs w:val="20"/>
                <w:lang w:val="en-GB" w:eastAsia="zh-CN"/>
              </w:rPr>
              <w:t>9</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10</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10</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hAnsi="Arial" w:hint="eastAsia"/>
                <w:sz w:val="18"/>
                <w:szCs w:val="20"/>
                <w:lang w:val="en-GB" w:eastAsia="zh-CN"/>
              </w:rPr>
              <w:t>1</w:t>
            </w:r>
            <w:r w:rsidRPr="00A11A1A">
              <w:rPr>
                <w:rFonts w:ascii="Arial" w:eastAsia="Times New Roman" w:hAnsi="Arial"/>
                <w:sz w:val="18"/>
                <w:szCs w:val="20"/>
                <w:lang w:val="en-GB"/>
              </w:rPr>
              <w:t>00 Bytes</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8.2.1 in expected sequence </w:t>
      </w:r>
      <w:r w:rsidRPr="00A11A1A">
        <w:rPr>
          <w:rFonts w:ascii="Times New Roman" w:hAnsi="Times New Roman" w:hint="eastAsia"/>
          <w:sz w:val="20"/>
          <w:szCs w:val="20"/>
          <w:lang w:val="en-GB" w:eastAsia="zh-CN"/>
        </w:rPr>
        <w:t>8.2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8.2.1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SEND DATA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w:t>
      </w:r>
      <w:r w:rsidRPr="00A11A1A">
        <w:rPr>
          <w:rFonts w:ascii="Times New Roman" w:eastAsia="Times New Roman" w:hAnsi="Times New Roman"/>
          <w:sz w:val="20"/>
          <w:szCs w:val="20"/>
          <w:lang w:val="en-GB"/>
        </w:rPr>
        <w:tab/>
        <w:t>00 01 .. 07 (8 Bytes of data)</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SEND DATA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More than 255 bytes of space available in the Tx buffer</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6</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6</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7</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TERMINAL RESPONSE: RECEIVE DATA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it-IT"/>
        </w:rPr>
        <w:t>Channel Data:</w:t>
      </w:r>
      <w:r w:rsidRPr="00A11A1A">
        <w:rPr>
          <w:rFonts w:ascii="Times New Roman" w:eastAsia="Times New Roman" w:hAnsi="Times New Roman"/>
          <w:sz w:val="20"/>
          <w:szCs w:val="20"/>
          <w:lang w:val="it-IT"/>
        </w:rPr>
        <w:tab/>
        <w:t xml:space="preserve">C8 C9 CA .. </w:t>
      </w:r>
      <w:r w:rsidRPr="00A11A1A">
        <w:rPr>
          <w:rFonts w:ascii="Times New Roman" w:eastAsia="Times New Roman" w:hAnsi="Times New Roman"/>
          <w:sz w:val="20"/>
          <w:szCs w:val="20"/>
          <w:lang w:val="en-GB"/>
        </w:rPr>
        <w:t>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left w:val="nil"/>
              <w:bottom w:val="nil"/>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top w:val="nil"/>
              <w:left w:val="nil"/>
              <w:bottom w:val="nil"/>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eastAsia="Times New Roma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20 21 .. E7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6</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6</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7</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it-IT"/>
        </w:rPr>
        <w:t>Channel Data:</w:t>
      </w:r>
      <w:r w:rsidRPr="00A11A1A">
        <w:rPr>
          <w:rFonts w:ascii="Times New Roman" w:eastAsia="Times New Roman" w:hAnsi="Times New Roman"/>
          <w:sz w:val="20"/>
          <w:szCs w:val="20"/>
          <w:lang w:val="it-IT"/>
        </w:rPr>
        <w:tab/>
        <w:t xml:space="preserve">C8 C9 CA .. </w:t>
      </w:r>
      <w:r w:rsidRPr="00A11A1A">
        <w:rPr>
          <w:rFonts w:ascii="Times New Roman" w:eastAsia="Times New Roman" w:hAnsi="Times New Roman"/>
          <w:sz w:val="20"/>
          <w:szCs w:val="20"/>
          <w:lang w:val="en-GB"/>
        </w:rPr>
        <w:t>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1.3.</w:t>
      </w:r>
      <w:r w:rsidRPr="00A11A1A">
        <w:rPr>
          <w:rFonts w:ascii="Times New Roman" w:eastAsia="Times New Roman" w:hAnsi="Times New Roman" w:hint="eastAsia"/>
          <w:sz w:val="20"/>
          <w:szCs w:val="20"/>
          <w:lang w:val="en-GB"/>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8</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9</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9</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10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10</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64</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8</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9</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9</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64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10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10</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 xml:space="preserve">20 21 .. </w:t>
      </w:r>
      <w:r w:rsidRPr="00A11A1A">
        <w:rPr>
          <w:rFonts w:ascii="Times New Roman" w:hAnsi="Times New Roman" w:hint="eastAsia"/>
          <w:sz w:val="20"/>
          <w:szCs w:val="20"/>
          <w:lang w:val="en-GB" w:eastAsia="zh-CN"/>
        </w:rPr>
        <w:t>83</w:t>
      </w:r>
      <w:r w:rsidRPr="00A11A1A">
        <w:rPr>
          <w:rFonts w:ascii="Times New Roman" w:eastAsia="Times New Roman" w:hAnsi="Times New Roman"/>
          <w:sz w:val="20"/>
          <w:szCs w:val="20"/>
          <w:lang w:val="en-GB"/>
        </w:rPr>
        <w:t xml:space="preserve"> (</w:t>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0A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A11A1A">
        <w:rPr>
          <w:rFonts w:ascii="Arial" w:eastAsia="Times New Roman" w:hAnsi="Arial"/>
          <w:b/>
          <w:sz w:val="20"/>
          <w:szCs w:val="20"/>
          <w:lang w:val="en-GB"/>
        </w:rPr>
        <w:lastRenderedPageBreak/>
        <w:t xml:space="preserve">Expected sequence 1.4 (RECEIVE DATA, </w:t>
      </w:r>
      <w:r w:rsidRPr="00A11A1A">
        <w:rPr>
          <w:rFonts w:ascii="Arial" w:eastAsia="Times New Roman" w:hAnsi="Arial" w:hint="eastAsia"/>
          <w:b/>
          <w:color w:val="000000"/>
          <w:sz w:val="20"/>
          <w:szCs w:val="20"/>
          <w:lang w:val="en-GB" w:eastAsia="zh-CN"/>
        </w:rPr>
        <w:t xml:space="preserve">receiving </w:t>
      </w:r>
      <w:r w:rsidRPr="00A11A1A">
        <w:rPr>
          <w:rFonts w:ascii="Arial" w:eastAsia="Times New Roman" w:hAnsi="Arial" w:hint="eastAsia"/>
          <w:b/>
          <w:sz w:val="20"/>
          <w:szCs w:val="20"/>
          <w:lang w:val="en-GB" w:eastAsia="zh-CN"/>
        </w:rPr>
        <w:t>65535</w:t>
      </w:r>
      <w:r w:rsidRPr="00A11A1A">
        <w:rPr>
          <w:rFonts w:ascii="Arial" w:eastAsia="Times New Roman" w:hAnsi="Arial"/>
          <w:b/>
          <w:sz w:val="20"/>
          <w:szCs w:val="20"/>
          <w:lang w:val="en-GB"/>
        </w:rPr>
        <w:t xml:space="preserve"> Bytes</w:t>
      </w:r>
      <w:r w:rsidRPr="00A11A1A">
        <w:rPr>
          <w:rFonts w:ascii="Arial" w:eastAsia="Times New Roman" w:hAnsi="Arial"/>
          <w:b/>
          <w:color w:val="000000"/>
          <w:sz w:val="20"/>
          <w:szCs w:val="20"/>
          <w:lang w:val="en-GB"/>
        </w:rPr>
        <w:t xml:space="preserve"> of data</w:t>
      </w:r>
      <w:r w:rsidRPr="00A11A1A">
        <w:rPr>
          <w:rFonts w:ascii="Arial" w:eastAsia="Times New Roman" w:hAnsi="Arial"/>
          <w:b/>
          <w:sz w:val="20"/>
          <w:szCs w:val="20"/>
          <w:lang w:val="en-G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02AE8"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78" w:author="Daiwei Zhou (周代卫)" w:date="2021-12-17T18:26:00Z">
              <w:r>
                <w:rPr>
                  <w:rFonts w:ascii="Arial" w:eastAsia="Times New Roman" w:hAnsi="Arial"/>
                  <w:sz w:val="18"/>
                  <w:szCs w:val="20"/>
                  <w:lang w:val="en-GB"/>
                </w:rPr>
                <w:t>Internet</w:t>
              </w:r>
            </w:ins>
            <w:del w:id="79" w:author="Daiwei Zhou (周代卫)" w:date="2021-12-17T18:26:00Z">
              <w:r w:rsidR="00A11A1A" w:rsidRPr="00A11A1A" w:rsidDel="00E02AE8">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ins w:id="80" w:author="Daiwei Zhou (周代卫)" w:date="2022-01-18T10:13:00Z">
              <w:r w:rsidR="00B71A3E">
                <w:rPr>
                  <w:rFonts w:ascii="Arial" w:eastAsia="Times New Roman" w:hAnsi="Arial"/>
                  <w:sz w:val="18"/>
                  <w:szCs w:val="20"/>
                  <w:lang w:val="en-GB"/>
                </w:rPr>
                <w:t>n</w:t>
              </w:r>
            </w:ins>
            <w:del w:id="81" w:author="Daiwei Zhou (周代卫)" w:date="2021-12-17T18:26:00Z">
              <w:r w:rsidRPr="00A11A1A" w:rsidDel="00E02AE8">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SET UP EVENT LIST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w:t>
            </w:r>
            <w:r w:rsidRPr="00A11A1A">
              <w:rPr>
                <w:rFonts w:ascii="Arial" w:eastAsia="Times New Roman" w:hAnsi="Arial" w:hint="eastAsia"/>
                <w:sz w:val="18"/>
                <w:szCs w:val="20"/>
                <w:lang w:val="en-GB" w:eastAsia="zh-CN"/>
              </w:rPr>
              <w:t>1.4</w:t>
            </w:r>
            <w:r w:rsidRPr="00A11A1A">
              <w:rPr>
                <w:rFonts w:ascii="Arial" w:eastAsia="Times New Roman" w:hAnsi="Arial"/>
                <w:sz w:val="18"/>
                <w:szCs w:val="20"/>
                <w:lang w:val="en-GB"/>
              </w:rPr>
              <w:t xml:space="preserve">.1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OPEN CHANNEL </w:t>
            </w:r>
            <w:r w:rsidRPr="00A11A1A">
              <w:rPr>
                <w:rFonts w:ascii="Arial" w:eastAsia="Times New Roman" w:hAnsi="Arial" w:hint="eastAsia"/>
                <w:sz w:val="18"/>
                <w:szCs w:val="20"/>
                <w:lang w:val="en-GB" w:eastAsia="zh-CN"/>
              </w:rPr>
              <w:t>1.4</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1</w:t>
            </w:r>
            <w:r w:rsidRPr="00A11A1A">
              <w:rPr>
                <w:rFonts w:ascii="Arial" w:eastAsia="Times New Roman" w:hAnsi="Arial" w:hint="eastAsia"/>
                <w:sz w:val="18"/>
                <w:szCs w:val="20"/>
                <w:lang w:val="en-GB"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w:t>
            </w:r>
            <w:r w:rsidRPr="00A11A1A">
              <w:rPr>
                <w:rFonts w:ascii="Arial" w:eastAsia="Times New Roman" w:hAnsi="Arial"/>
                <w:sz w:val="18"/>
                <w:szCs w:val="20"/>
                <w:lang w:val="en-US"/>
              </w:rPr>
              <w:t>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8 Bytes of data to the </w:t>
            </w: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through channel 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A11A1A">
              <w:rPr>
                <w:rFonts w:ascii="Arial" w:eastAsia="Times New Roman" w:hAnsi="Arial"/>
                <w:sz w:val="18"/>
                <w:szCs w:val="20"/>
                <w:lang w:val="it-IT"/>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 xml:space="preserve">Transfer of </w:t>
            </w:r>
            <w:r w:rsidRPr="00A11A1A">
              <w:rPr>
                <w:rFonts w:ascii="Arial" w:eastAsia="Times New Roman" w:hAnsi="Arial" w:hint="eastAsia"/>
                <w:sz w:val="18"/>
                <w:szCs w:val="20"/>
                <w:lang w:val="en-GB" w:eastAsia="zh-CN"/>
              </w:rPr>
              <w:t>65535</w:t>
            </w:r>
            <w:r w:rsidRPr="00A11A1A">
              <w:rPr>
                <w:rFonts w:ascii="Arial" w:eastAsia="Times New Roman" w:hAnsi="Arial"/>
                <w:sz w:val="18"/>
                <w:szCs w:val="20"/>
                <w:lang w:val="en-GB"/>
              </w:rPr>
              <w:t xml:space="preserve"> Bytes of data to the ME through channel 1 using the ME’s port number, which was retrieved in step 1</w:t>
            </w:r>
            <w:r w:rsidRPr="00A11A1A">
              <w:rPr>
                <w:rFonts w:ascii="Arial" w:eastAsia="Times New Roman" w:hAnsi="Arial" w:hint="eastAsia"/>
                <w:sz w:val="18"/>
                <w:szCs w:val="20"/>
                <w:lang w:val="en-GB" w:eastAsia="zh-CN"/>
              </w:rPr>
              <w:t>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65535</w:t>
            </w:r>
            <w:r w:rsidRPr="00A11A1A">
              <w:rPr>
                <w:rFonts w:ascii="Arial" w:eastAsia="Times New Roman" w:hAnsi="Arial"/>
                <w:sz w:val="18"/>
                <w:szCs w:val="20"/>
                <w:lang w:val="en-GB"/>
              </w:rPr>
              <w:t xml:space="preserve"> 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hAnsi="Arial" w:hint="eastAsia"/>
                <w:sz w:val="18"/>
                <w:szCs w:val="20"/>
                <w:lang w:val="en-GB" w:eastAsia="zh-CN"/>
              </w:rPr>
              <w:t>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hAnsi="Arial" w:hint="eastAsia"/>
                <w:sz w:val="18"/>
                <w:szCs w:val="20"/>
                <w:lang w:val="en-GB" w:eastAsia="zh-CN"/>
              </w:rPr>
              <w:t>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hAnsi="Arial" w:hint="eastAsia"/>
                <w:sz w:val="18"/>
                <w:szCs w:val="20"/>
                <w:lang w:val="en-GB" w:eastAsia="zh-CN"/>
              </w:rPr>
              <w:t>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hAnsi="Arial" w:hint="eastAsia"/>
                <w:sz w:val="18"/>
                <w:szCs w:val="20"/>
                <w:lang w:val="en-GB" w:eastAsia="zh-CN"/>
              </w:rPr>
              <w:t>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hAnsi="Arial" w:hint="eastAsia"/>
                <w:sz w:val="18"/>
                <w:szCs w:val="20"/>
                <w:lang w:val="en-GB" w:eastAsia="zh-CN"/>
              </w:rPr>
              <w:t>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hAnsi="Arial" w:hint="eastAsia"/>
                <w:sz w:val="18"/>
                <w:szCs w:val="20"/>
                <w:lang w:val="en-GB" w:eastAsia="zh-CN"/>
              </w:rPr>
              <w:t>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47</w:t>
            </w:r>
          </w:p>
        </w:tc>
        <w:tc>
          <w:tcPr>
            <w:tcW w:w="8391" w:type="dxa"/>
            <w:gridSpan w:val="3"/>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 xml:space="preserve">Repeat step18~step46 45 times, with the </w:t>
            </w:r>
            <w:r w:rsidRPr="00A11A1A">
              <w:rPr>
                <w:rFonts w:ascii="Arial" w:eastAsia="Times New Roman" w:hAnsi="Arial"/>
                <w:sz w:val="18"/>
                <w:szCs w:val="20"/>
                <w:lang w:val="en-GB"/>
              </w:rPr>
              <w:t>Command number</w:t>
            </w:r>
            <w:r w:rsidRPr="00A11A1A">
              <w:rPr>
                <w:rFonts w:ascii="Arial" w:eastAsia="Times New Roman" w:hAnsi="Arial" w:hint="eastAsia"/>
                <w:sz w:val="18"/>
                <w:szCs w:val="20"/>
                <w:lang w:val="en-GB" w:eastAsia="zh-CN"/>
              </w:rPr>
              <w:t xml:space="preserve"> </w:t>
            </w:r>
            <w:hyperlink r:id="rId12" w:history="1">
              <w:r w:rsidRPr="00A11A1A">
                <w:rPr>
                  <w:rFonts w:ascii="Arial" w:eastAsia="Times New Roman" w:hAnsi="Arial"/>
                  <w:sz w:val="18"/>
                  <w:szCs w:val="20"/>
                  <w:lang w:val="en-GB"/>
                </w:rPr>
                <w:t>increas</w:t>
              </w:r>
              <w:r w:rsidRPr="00A11A1A">
                <w:rPr>
                  <w:rFonts w:ascii="Arial" w:eastAsia="Times New Roman" w:hAnsi="Arial" w:hint="eastAsia"/>
                  <w:sz w:val="18"/>
                  <w:szCs w:val="20"/>
                  <w:lang w:val="en-GB" w:eastAsia="zh-CN"/>
                </w:rPr>
                <w:t>ing</w:t>
              </w:r>
            </w:hyperlink>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ENVELOPE: EVENT DOWNLOAD – Data available 1.4.</w:t>
            </w:r>
            <w:r w:rsidRPr="00A11A1A">
              <w:rPr>
                <w:rFonts w:ascii="Arial" w:eastAsia="Times New Roman" w:hAnsi="Arial" w:hint="eastAsia"/>
                <w:sz w:val="18"/>
                <w:szCs w:val="20"/>
                <w:lang w:val="en-GB" w:eastAsia="zh-CN"/>
              </w:rPr>
              <w:t>47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65535/1135</w:t>
            </w:r>
            <w:r w:rsidRPr="00A11A1A">
              <w:rPr>
                <w:rFonts w:ascii="Arial" w:eastAsia="Times New Roman" w:hAnsi="Arial"/>
                <w:sz w:val="18"/>
                <w:szCs w:val="20"/>
                <w:lang w:val="en-GB"/>
              </w:rPr>
              <w:t xml:space="preserve"> 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1.4.3</w:t>
            </w:r>
            <w:r w:rsidRPr="00A11A1A">
              <w:rPr>
                <w:rFonts w:ascii="Arial" w:eastAsia="Times New Roman" w:hAnsi="Arial" w:hint="eastAsia"/>
                <w:sz w:val="18"/>
                <w:szCs w:val="20"/>
                <w:lang w:val="en-GB" w:eastAsia="zh-CN"/>
              </w:rPr>
              <w:t>25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1.4.3</w:t>
            </w:r>
            <w:r w:rsidRPr="00A11A1A">
              <w:rPr>
                <w:rFonts w:ascii="Arial" w:eastAsia="Times New Roman" w:hAnsi="Arial" w:hint="eastAsia"/>
                <w:sz w:val="18"/>
                <w:szCs w:val="20"/>
                <w:lang w:val="en-GB" w:eastAsia="zh-CN"/>
              </w:rPr>
              <w:t>25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66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67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68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328</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70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lastRenderedPageBreak/>
              <w:t>71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328</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135</w:t>
            </w:r>
            <w:r w:rsidRPr="00A11A1A">
              <w:rPr>
                <w:rFonts w:ascii="Arial" w:eastAsia="Times New Roman" w:hAnsi="Arial"/>
                <w:sz w:val="18"/>
                <w:szCs w:val="20"/>
                <w:lang w:val="en-GB"/>
              </w:rPr>
              <w:t xml:space="preserve">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72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328</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8.1.1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SEND DATA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SEND DATA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ENVELOPE: EVENT DOWNLOAD - Data available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ENVELOPE: EVENT DOWNLOAD - Data available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1.3.2</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1.3.3</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1.4.4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1.3.4</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1.3.5</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rPr>
        <w:t>6</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lastRenderedPageBreak/>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1.3.6</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rPr>
        <w:t>7</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1.3.7</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1.3.2</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1.3.3</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RECEIVE DATA 1.4.4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1.3.4</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1.3.5</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w:t>
      </w:r>
      <w:r w:rsidRPr="00A11A1A">
        <w:rPr>
          <w:rFonts w:ascii="Times New Roman" w:eastAsia="Times New Roman" w:hAnsi="Times New Roman" w:hint="eastAsia"/>
          <w:sz w:val="20"/>
          <w:szCs w:val="20"/>
          <w:lang w:val="en-GB"/>
        </w:rPr>
        <w:t>6</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1.3.6</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w:t>
      </w:r>
      <w:r w:rsidRPr="00A11A1A">
        <w:rPr>
          <w:rFonts w:ascii="Times New Roman" w:eastAsia="Times New Roman" w:hAnsi="Times New Roman" w:hint="eastAsia"/>
          <w:sz w:val="20"/>
          <w:szCs w:val="20"/>
          <w:lang w:val="en-GB"/>
        </w:rPr>
        <w:t>7</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1.3.7</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ENVELOPE: EVENT DOWNLOAD - Data available 1.4.</w:t>
      </w:r>
      <w:r w:rsidRPr="00A11A1A">
        <w:rPr>
          <w:rFonts w:ascii="Times New Roman" w:eastAsia="Times New Roman" w:hAnsi="Times New Roman" w:hint="eastAsia"/>
          <w:sz w:val="20"/>
          <w:szCs w:val="20"/>
          <w:lang w:val="en-GB" w:eastAsia="zh-CN"/>
        </w:rPr>
        <w:t>47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noProof/>
          <w:sz w:val="20"/>
          <w:szCs w:val="20"/>
          <w:lang w:val="en-GB"/>
        </w:rPr>
        <w:t>69</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noProof/>
          <w:sz w:val="20"/>
          <w:szCs w:val="20"/>
          <w:lang w:val="en-GB"/>
        </w:rPr>
        <w:t>70</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7</w:t>
      </w:r>
      <w:r w:rsidRPr="00A11A1A">
        <w:rPr>
          <w:rFonts w:ascii="Times New Roman" w:eastAsia="Times New Roman" w:hAnsi="Times New Roman"/>
          <w:sz w:val="20"/>
          <w:szCs w:val="20"/>
          <w:lang w:val="en-GB" w:eastAsia="zh-CN"/>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2</w:t>
      </w:r>
      <w:r w:rsidRPr="00A11A1A">
        <w:rPr>
          <w:rFonts w:ascii="Times New Roman" w:eastAsia="Times New Roman" w:hAnsi="Times New Roman"/>
          <w:sz w:val="20"/>
          <w:szCs w:val="20"/>
          <w:lang w:val="en-GB"/>
        </w:rPr>
        <w:t>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326</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7</w:t>
      </w:r>
      <w:r w:rsidRPr="00A11A1A">
        <w:rPr>
          <w:rFonts w:ascii="Times New Roman" w:eastAsia="Times New Roman" w:hAnsi="Times New Roman"/>
          <w:sz w:val="20"/>
          <w:szCs w:val="20"/>
          <w:lang w:val="en-GB" w:eastAsia="zh-CN"/>
        </w:rPr>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lastRenderedPageBreak/>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2</w:t>
      </w:r>
      <w:r w:rsidRPr="00A11A1A">
        <w:rPr>
          <w:rFonts w:ascii="Times New Roman" w:eastAsia="Times New Roman" w:hAnsi="Times New Roman"/>
          <w:sz w:val="20"/>
          <w:szCs w:val="20"/>
          <w:lang w:val="en-GB"/>
        </w:rPr>
        <w:t>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7</w:t>
      </w:r>
      <w:r w:rsidRPr="00A11A1A">
        <w:rPr>
          <w:rFonts w:ascii="Times New Roman" w:eastAsia="Times New Roman" w:hAnsi="Times New Roman"/>
          <w:sz w:val="20"/>
          <w:szCs w:val="20"/>
          <w:lang w:val="en-GB" w:eastAsia="zh-CN"/>
        </w:rPr>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2</w:t>
      </w:r>
      <w:r w:rsidRPr="00A11A1A">
        <w:rPr>
          <w:rFonts w:ascii="Times New Roman" w:eastAsia="Times New Roman" w:hAnsi="Times New Roman"/>
          <w:sz w:val="20"/>
          <w:szCs w:val="20"/>
          <w:lang w:val="en-GB"/>
        </w:rPr>
        <w:t>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7</w:t>
      </w:r>
      <w:r w:rsidRPr="00A11A1A">
        <w:rPr>
          <w:rFonts w:ascii="Times New Roman" w:eastAsia="Times New Roman" w:hAnsi="Times New Roman"/>
          <w:sz w:val="20"/>
          <w:szCs w:val="20"/>
          <w:lang w:val="en-GB" w:eastAsia="zh-CN"/>
        </w:rPr>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87</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87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TERMINAL RESPONSE: RECEIVE DATA 1.4.327</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Logically:</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details</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number:</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73</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type: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RECEIVE DATA</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qualifier:</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RFU</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Device identities</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Source device: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ME</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Destination device: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UICC</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Result</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lastRenderedPageBreak/>
        <w:t>General Result:</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Command performed successfully</w:t>
      </w:r>
    </w:p>
    <w:p w:rsidR="00A11A1A" w:rsidRPr="00A11A1A" w:rsidRDefault="00A11A1A" w:rsidP="00A11A1A">
      <w:pPr>
        <w:overflowPunct w:val="0"/>
        <w:autoSpaceDE w:val="0"/>
        <w:autoSpaceDN w:val="0"/>
        <w:adjustRightInd w:val="0"/>
        <w:spacing w:after="0" w:line="240" w:lineRule="auto"/>
        <w:ind w:left="852"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Channel Data :</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20 21 .. E7 (200 Bytes of data)</w:t>
      </w:r>
    </w:p>
    <w:p w:rsidR="00A11A1A" w:rsidRPr="00A11A1A" w:rsidRDefault="00A11A1A" w:rsidP="00A11A1A">
      <w:pPr>
        <w:overflowPunct w:val="0"/>
        <w:autoSpaceDE w:val="0"/>
        <w:autoSpaceDN w:val="0"/>
        <w:adjustRightInd w:val="0"/>
        <w:spacing w:after="180" w:line="240" w:lineRule="auto"/>
        <w:ind w:left="852"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Channel data length:</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87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49</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x-none"/>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left w:val="nil"/>
              <w:bottom w:val="nil"/>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C8</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20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21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E7</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x-none"/>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p>
        </w:tc>
      </w:tr>
    </w:tbl>
    <w:p w:rsidR="00A11A1A" w:rsidRPr="00A11A1A" w:rsidRDefault="00A11A1A" w:rsidP="00A11A1A">
      <w:pPr>
        <w:overflowPunct w:val="0"/>
        <w:autoSpaceDE w:val="0"/>
        <w:autoSpaceDN w:val="0"/>
        <w:adjustRightInd w:val="0"/>
        <w:spacing w:after="180" w:line="240" w:lineRule="auto"/>
        <w:textAlignment w:val="baseline"/>
        <w:rPr>
          <w:rFonts w:eastAsia="Times New Roman"/>
          <w:lang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TERMINAL RESPONSE: RECEIVE DATA 1.4.328</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Logically:</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details</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number:</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74</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type: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RECEIVE DATA</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qualifier:</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RFU</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Device identities</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Source device: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ME</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Destination device: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UICC</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Result</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General Result:</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Command performed successfully</w:t>
      </w:r>
    </w:p>
    <w:p w:rsidR="00A11A1A" w:rsidRPr="00A11A1A" w:rsidRDefault="00A11A1A" w:rsidP="00A11A1A">
      <w:pPr>
        <w:overflowPunct w:val="0"/>
        <w:autoSpaceDE w:val="0"/>
        <w:autoSpaceDN w:val="0"/>
        <w:adjustRightInd w:val="0"/>
        <w:spacing w:after="0" w:line="240" w:lineRule="auto"/>
        <w:ind w:left="852"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Channel Data :</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00 01 .. 86 (135 Bytes of data)</w:t>
      </w:r>
    </w:p>
    <w:p w:rsidR="00A11A1A" w:rsidRPr="00A11A1A" w:rsidRDefault="00A11A1A" w:rsidP="00A11A1A">
      <w:pPr>
        <w:overflowPunct w:val="0"/>
        <w:autoSpaceDE w:val="0"/>
        <w:autoSpaceDN w:val="0"/>
        <w:adjustRightInd w:val="0"/>
        <w:spacing w:after="180" w:line="240" w:lineRule="auto"/>
        <w:ind w:left="852"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Channel data length:</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4A</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x-none"/>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left w:val="nil"/>
              <w:bottom w:val="nil"/>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87</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86</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B7</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p>
        </w:tc>
      </w:tr>
    </w:tbl>
    <w:p w:rsidR="00A11A1A" w:rsidRPr="00A11A1A" w:rsidRDefault="00A11A1A" w:rsidP="00A11A1A">
      <w:pPr>
        <w:overflowPunct w:val="0"/>
        <w:autoSpaceDE w:val="0"/>
        <w:autoSpaceDN w:val="0"/>
        <w:adjustRightInd w:val="0"/>
        <w:spacing w:after="180" w:line="240" w:lineRule="auto"/>
        <w:textAlignment w:val="baseline"/>
        <w:rPr>
          <w:rFonts w:eastAsia="Times New Roman"/>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A11A1A">
        <w:rPr>
          <w:rFonts w:ascii="Arial" w:eastAsia="Times New Roman" w:hAnsi="Arial"/>
          <w:b/>
          <w:sz w:val="20"/>
          <w:szCs w:val="20"/>
          <w:lang w:val="en-GB"/>
        </w:rPr>
        <w:lastRenderedPageBreak/>
        <w:t xml:space="preserve">Expected sequence 1.5 (RECEIVE DATA, </w:t>
      </w:r>
      <w:r w:rsidRPr="00A11A1A">
        <w:rPr>
          <w:rFonts w:ascii="Arial" w:eastAsia="Times New Roman" w:hAnsi="Arial"/>
          <w:b/>
          <w:color w:val="000000"/>
          <w:sz w:val="20"/>
          <w:szCs w:val="20"/>
          <w:lang w:val="en-GB"/>
        </w:rPr>
        <w:t>send</w:t>
      </w:r>
      <w:r w:rsidRPr="00A11A1A">
        <w:rPr>
          <w:rFonts w:ascii="Arial" w:eastAsia="Times New Roman" w:hAnsi="Arial" w:hint="eastAsia"/>
          <w:b/>
          <w:color w:val="000000"/>
          <w:sz w:val="20"/>
          <w:szCs w:val="20"/>
          <w:lang w:val="en-GB" w:eastAsia="zh-CN"/>
        </w:rPr>
        <w:t xml:space="preserve"> refresh after receiving </w:t>
      </w:r>
      <w:r w:rsidRPr="00A11A1A">
        <w:rPr>
          <w:rFonts w:ascii="Arial" w:eastAsia="Times New Roman" w:hAnsi="Arial" w:hint="eastAsia"/>
          <w:b/>
          <w:color w:val="000000"/>
          <w:sz w:val="20"/>
          <w:szCs w:val="20"/>
          <w:lang w:val="en-GB"/>
        </w:rPr>
        <w:t>data</w:t>
      </w:r>
      <w:r w:rsidRPr="00A11A1A">
        <w:rPr>
          <w:rFonts w:ascii="Arial" w:eastAsia="Times New Roman" w:hAnsi="Arial"/>
          <w:b/>
          <w:sz w:val="20"/>
          <w:szCs w:val="20"/>
          <w:lang w:val="en-G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02AE8"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82" w:author="Daiwei Zhou (周代卫)" w:date="2021-12-17T18:28:00Z">
              <w:r>
                <w:rPr>
                  <w:rFonts w:ascii="Arial" w:eastAsia="Times New Roman" w:hAnsi="Arial"/>
                  <w:sz w:val="18"/>
                  <w:szCs w:val="20"/>
                  <w:lang w:val="en-GB"/>
                </w:rPr>
                <w:t>Internet</w:t>
              </w:r>
            </w:ins>
            <w:del w:id="83" w:author="Daiwei Zhou (周代卫)" w:date="2021-12-17T18:28:00Z">
              <w:r w:rsidR="00A11A1A" w:rsidRPr="00A11A1A" w:rsidDel="00E02AE8">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ins w:id="84" w:author="Daiwei Zhou (周代卫)" w:date="2022-01-18T10:13:00Z">
              <w:r w:rsidR="00B71A3E">
                <w:rPr>
                  <w:rFonts w:ascii="Arial" w:eastAsia="Times New Roman" w:hAnsi="Arial"/>
                  <w:sz w:val="18"/>
                  <w:szCs w:val="20"/>
                  <w:lang w:val="en-GB"/>
                </w:rPr>
                <w:t>n</w:t>
              </w:r>
            </w:ins>
            <w:del w:id="85" w:author="Daiwei Zhou (周代卫)" w:date="2021-12-17T18:28:00Z">
              <w:r w:rsidRPr="00A11A1A" w:rsidDel="00E02AE8">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SET UP EVENT LIST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 xml:space="preserve">.1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w:t>
            </w:r>
            <w:r w:rsidRPr="00A11A1A">
              <w:rPr>
                <w:rFonts w:ascii="Arial" w:eastAsia="Times New Roman" w:hAnsi="Arial"/>
                <w:sz w:val="18"/>
                <w:szCs w:val="20"/>
                <w:lang w:val="en-US"/>
              </w:rPr>
              <w:t>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8 Bytes of data to the </w:t>
            </w: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through channel 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A11A1A">
              <w:rPr>
                <w:rFonts w:ascii="Arial" w:eastAsia="Times New Roman" w:hAnsi="Arial"/>
                <w:sz w:val="18"/>
                <w:szCs w:val="20"/>
                <w:lang w:val="it-IT"/>
              </w:rPr>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 xml:space="preserve">Transfer of </w:t>
            </w:r>
            <w:r w:rsidRPr="00A11A1A">
              <w:rPr>
                <w:rFonts w:ascii="Arial" w:eastAsia="Times New Roman" w:hAnsi="Arial" w:hint="eastAsia"/>
                <w:sz w:val="18"/>
                <w:szCs w:val="20"/>
                <w:lang w:val="en-GB" w:eastAsia="zh-CN"/>
              </w:rPr>
              <w:t>1000</w:t>
            </w:r>
            <w:r w:rsidRPr="00A11A1A">
              <w:rPr>
                <w:rFonts w:ascii="Arial" w:eastAsia="Times New Roman" w:hAnsi="Arial"/>
                <w:sz w:val="18"/>
                <w:szCs w:val="20"/>
                <w:lang w:val="en-GB"/>
              </w:rPr>
              <w:t xml:space="preserve"> Bytes of data to the ME through channel 1 using the ME’s port number, which was retrieved in step </w:t>
            </w:r>
            <w:r w:rsidRPr="00A11A1A">
              <w:rPr>
                <w:rFonts w:ascii="Arial" w:eastAsia="Times New Roman" w:hAnsi="Arial" w:hint="eastAsia"/>
                <w:sz w:val="18"/>
                <w:szCs w:val="20"/>
                <w:lang w:val="en-GB" w:eastAsia="zh-CN"/>
              </w:rPr>
              <w:t>17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 xml:space="preserve">1000 </w:t>
            </w:r>
            <w:r w:rsidRPr="00A11A1A">
              <w:rPr>
                <w:rFonts w:ascii="Arial" w:eastAsia="Times New Roman" w:hAnsi="Arial"/>
                <w:sz w:val="18"/>
                <w:szCs w:val="20"/>
                <w:lang w:val="en-GB"/>
              </w:rPr>
              <w:t>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40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color w:val="000000"/>
                <w:sz w:val="18"/>
                <w:szCs w:val="20"/>
                <w:lang w:val="en-GB"/>
              </w:rPr>
              <w:t xml:space="preserve">UICC </w:t>
            </w:r>
            <w:r w:rsidRPr="00A11A1A">
              <w:rPr>
                <w:rFonts w:ascii="Arial" w:eastAsia="Times New Roman" w:hAnsi="Arial"/>
                <w:color w:val="000000"/>
                <w:sz w:val="18"/>
                <w:szCs w:val="20"/>
                <w:lang w:val="en-GB"/>
              </w:rPr>
              <w:sym w:font="Symbol" w:char="F0AE"/>
            </w:r>
            <w:r w:rsidRPr="00A11A1A">
              <w:rPr>
                <w:rFonts w:ascii="Arial" w:eastAsia="Times New Roman" w:hAnsi="Arial"/>
                <w:color w:val="000000"/>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color w:val="000000"/>
                <w:sz w:val="18"/>
                <w:szCs w:val="20"/>
                <w:lang w:val="en-GB"/>
              </w:rPr>
              <w:t>PROACTIVE COMMAND PENDING:</w:t>
            </w:r>
            <w:r w:rsidRPr="00A11A1A">
              <w:rPr>
                <w:rFonts w:ascii="Arial" w:eastAsia="Times New Roman" w:hAnsi="Arial" w:hint="eastAsia"/>
                <w:color w:val="000000"/>
                <w:sz w:val="18"/>
                <w:szCs w:val="20"/>
                <w:lang w:val="en-GB"/>
              </w:rPr>
              <w:t xml:space="preserve"> REFRESH</w:t>
            </w:r>
            <w:r w:rsidRPr="00A11A1A">
              <w:rPr>
                <w:rFonts w:ascii="Arial" w:eastAsia="Times New Roman" w:hAnsi="Arial"/>
                <w:color w:val="000000"/>
                <w:sz w:val="18"/>
                <w:szCs w:val="20"/>
                <w:lang w:val="en-GB"/>
              </w:rPr>
              <w:t xml:space="preserve"> 1.5.</w:t>
            </w:r>
            <w:r w:rsidRPr="00A11A1A">
              <w:rPr>
                <w:rFonts w:ascii="Arial" w:eastAsia="Times New Roman" w:hAnsi="Arial" w:hint="eastAsia"/>
                <w:color w:val="000000"/>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color w:val="000000"/>
                <w:sz w:val="18"/>
                <w:szCs w:val="20"/>
                <w:lang w:val="en-GB"/>
              </w:rPr>
              <w:t xml:space="preserve">ME </w:t>
            </w:r>
            <w:r w:rsidRPr="00A11A1A">
              <w:rPr>
                <w:rFonts w:ascii="Arial" w:eastAsia="Times New Roman" w:hAnsi="Arial"/>
                <w:color w:val="000000"/>
                <w:sz w:val="18"/>
                <w:szCs w:val="20"/>
                <w:lang w:val="en-GB"/>
              </w:rPr>
              <w:sym w:font="Symbol" w:char="F0AE"/>
            </w:r>
            <w:r w:rsidRPr="00A11A1A">
              <w:rPr>
                <w:rFonts w:ascii="Arial" w:eastAsia="Times New Roman" w:hAnsi="Arial"/>
                <w:color w:val="000000"/>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color w:val="000000"/>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color w:val="000000"/>
                <w:sz w:val="18"/>
                <w:szCs w:val="20"/>
                <w:lang w:val="en-GB"/>
              </w:rPr>
              <w:t xml:space="preserve">UICC </w:t>
            </w:r>
            <w:r w:rsidRPr="00A11A1A">
              <w:rPr>
                <w:rFonts w:ascii="Arial" w:eastAsia="Times New Roman" w:hAnsi="Arial"/>
                <w:color w:val="000000"/>
                <w:sz w:val="18"/>
                <w:szCs w:val="20"/>
                <w:lang w:val="en-GB"/>
              </w:rPr>
              <w:sym w:font="Symbol" w:char="F0AE"/>
            </w:r>
            <w:r w:rsidRPr="00A11A1A">
              <w:rPr>
                <w:rFonts w:ascii="Arial" w:eastAsia="Times New Roman" w:hAnsi="Arial"/>
                <w:color w:val="000000"/>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color w:val="000000"/>
                <w:sz w:val="18"/>
                <w:szCs w:val="20"/>
                <w:lang w:val="en-GB"/>
              </w:rPr>
              <w:t xml:space="preserve">PROACTIVE COMMAND: </w:t>
            </w:r>
            <w:r w:rsidRPr="00A11A1A">
              <w:rPr>
                <w:rFonts w:ascii="Arial" w:eastAsia="Times New Roman" w:hAnsi="Arial" w:hint="eastAsia"/>
                <w:color w:val="000000"/>
                <w:sz w:val="18"/>
                <w:szCs w:val="20"/>
                <w:lang w:val="en-GB"/>
              </w:rPr>
              <w:t>REFRESH</w:t>
            </w:r>
            <w:r w:rsidRPr="00A11A1A">
              <w:rPr>
                <w:rFonts w:ascii="Arial" w:eastAsia="Times New Roman" w:hAnsi="Arial"/>
                <w:color w:val="000000"/>
                <w:sz w:val="18"/>
                <w:szCs w:val="20"/>
                <w:lang w:val="en-GB"/>
              </w:rPr>
              <w:t xml:space="preserve"> 1.5.</w:t>
            </w:r>
            <w:r w:rsidRPr="00A11A1A">
              <w:rPr>
                <w:rFonts w:ascii="Arial" w:eastAsia="Times New Roman" w:hAnsi="Arial" w:hint="eastAsia"/>
                <w:color w:val="000000"/>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color w:val="000000"/>
                <w:sz w:val="18"/>
                <w:szCs w:val="20"/>
                <w:lang w:val="en-GB"/>
              </w:rPr>
              <w:t xml:space="preserve">ME </w:t>
            </w:r>
            <w:r w:rsidRPr="00A11A1A">
              <w:rPr>
                <w:rFonts w:ascii="Arial" w:eastAsia="Times New Roman" w:hAnsi="Arial"/>
                <w:color w:val="000000"/>
                <w:sz w:val="18"/>
                <w:szCs w:val="20"/>
                <w:lang w:val="en-GB"/>
              </w:rPr>
              <w:sym w:font="Symbol" w:char="F0AE"/>
            </w:r>
            <w:r w:rsidRPr="00A11A1A">
              <w:rPr>
                <w:rFonts w:ascii="Arial" w:eastAsia="Times New Roman" w:hAnsi="Arial"/>
                <w:color w:val="000000"/>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A11A1A">
              <w:rPr>
                <w:rFonts w:ascii="Arial" w:eastAsia="Times New Roman" w:hAnsi="Arial" w:cs="Arial"/>
                <w:sz w:val="18"/>
                <w:szCs w:val="18"/>
                <w:lang w:val="en-GB"/>
              </w:rPr>
              <w:t>ME performs UICC reset</w:t>
            </w:r>
            <w:r w:rsidRPr="00A11A1A">
              <w:rPr>
                <w:rFonts w:ascii="Arial" w:eastAsia="Times New Roman" w:hAnsi="Arial" w:cs="Arial"/>
                <w:sz w:val="18"/>
                <w:szCs w:val="18"/>
                <w:lang w:val="en-GB"/>
              </w:rPr>
              <w:tab/>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cs="Arial"/>
                <w:sz w:val="18"/>
                <w:szCs w:val="18"/>
                <w:lang w:val="en-GB"/>
              </w:rPr>
              <w:t>Both cold and warm resets are allowed</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A11A1A">
              <w:rPr>
                <w:rFonts w:ascii="Arial" w:eastAsia="Times New Roman" w:hAnsi="Arial"/>
                <w:sz w:val="18"/>
                <w:szCs w:val="20"/>
                <w:lang w:val="en-GB"/>
              </w:rPr>
              <w:t>ME successfully REGISTER with NG-RAN cell</w:t>
            </w:r>
            <w:r w:rsidRPr="00A11A1A">
              <w:rPr>
                <w:rFonts w:ascii="Arial" w:eastAsia="Times New Roman" w:hAnsi="Arial" w:hint="eastAsia"/>
                <w:sz w:val="18"/>
                <w:szCs w:val="20"/>
                <w:lang w:val="en-GB" w:eastAsia="zh-CN"/>
              </w:rPr>
              <w:t xml:space="preserve"> again</w:t>
            </w:r>
            <w:r w:rsidRPr="00A11A1A">
              <w:rPr>
                <w:rFonts w:ascii="Arial" w:eastAsia="Times New Roman" w:hAnsi="Arial"/>
                <w:sz w:val="18"/>
                <w:szCs w:val="20"/>
                <w:lang w:val="en-GB"/>
              </w:rPr>
              <w:t>.</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x-none"/>
              </w:rPr>
            </w:pPr>
            <w:r w:rsidRPr="00A11A1A">
              <w:rPr>
                <w:rFonts w:ascii="Arial" w:eastAsia="Times New Roman" w:hAnsi="Arial"/>
                <w:sz w:val="18"/>
                <w:szCs w:val="20"/>
                <w:lang w:val="en-GB"/>
              </w:rPr>
              <w:t>A</w:t>
            </w:r>
            <w:ins w:id="86" w:author="Daiwei Zhou (周代卫)" w:date="2022-01-18T10:13:00Z">
              <w:r w:rsidR="00B71A3E">
                <w:rPr>
                  <w:rFonts w:ascii="Arial" w:eastAsia="Times New Roman" w:hAnsi="Arial"/>
                  <w:sz w:val="18"/>
                  <w:szCs w:val="20"/>
                  <w:lang w:val="en-GB"/>
                </w:rPr>
                <w:t>n</w:t>
              </w:r>
            </w:ins>
            <w:del w:id="87" w:author="Daiwei Zhou (周代卫)" w:date="2021-12-17T18:28:00Z">
              <w:r w:rsidRPr="00A11A1A" w:rsidDel="00E02AE8">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OPEN CHANNEL 1.5.</w:t>
            </w:r>
            <w:r w:rsidRPr="00A11A1A">
              <w:rPr>
                <w:rFonts w:ascii="Arial" w:eastAsia="Times New Roman"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PROACTIVE COMMAND: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2</w:t>
            </w:r>
            <w:r w:rsidRPr="00A11A1A">
              <w:rPr>
                <w:rFonts w:ascii="Arial" w:eastAsia="Times New Roman" w:hAnsi="Arial"/>
                <w:sz w:val="18"/>
                <w:szCs w:val="20"/>
                <w:lang w:val="en-GB"/>
              </w:rPr>
              <w:t xml:space="preserve">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zh-CN"/>
              </w:rPr>
            </w:pPr>
            <w:r w:rsidRPr="00A11A1A">
              <w:rPr>
                <w:rFonts w:ascii="Arial" w:eastAsia="Times New Roman" w:hAnsi="Arial"/>
                <w:sz w:val="18"/>
                <w:szCs w:val="20"/>
                <w:lang w:val="en-GB"/>
              </w:rPr>
              <w:t xml:space="preserve">TERMINAL RESPONSE: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8.1.1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SEND DATA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SEND DATA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ENVELOPE: EVENT DOWNLOAD - Data available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lastRenderedPageBreak/>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ENVELOPE: EVENT DOWNLOAD - Data available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it-IT"/>
        </w:rPr>
        <w:t>Channel Data:</w:t>
      </w:r>
      <w:r w:rsidRPr="00A11A1A">
        <w:rPr>
          <w:rFonts w:ascii="Times New Roman" w:eastAsia="Times New Roman" w:hAnsi="Times New Roman"/>
          <w:sz w:val="20"/>
          <w:szCs w:val="20"/>
          <w:lang w:val="it-IT"/>
        </w:rPr>
        <w:tab/>
        <w:t xml:space="preserve">C8 C9 CA .. </w:t>
      </w:r>
      <w:r w:rsidRPr="00A11A1A">
        <w:rPr>
          <w:rFonts w:ascii="Times New Roman" w:eastAsia="Times New Roman" w:hAnsi="Times New Roman"/>
          <w:sz w:val="20"/>
          <w:szCs w:val="20"/>
          <w:lang w:val="en-GB"/>
        </w:rPr>
        <w:t>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20 21 .. E7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color w:val="000000"/>
          <w:sz w:val="20"/>
          <w:szCs w:val="20"/>
          <w:lang w:val="en-GB"/>
        </w:rPr>
      </w:pPr>
      <w:r w:rsidRPr="00A11A1A">
        <w:rPr>
          <w:rFonts w:ascii="Times New Roman" w:eastAsia="Times New Roman" w:hAnsi="Times New Roman"/>
          <w:color w:val="000000"/>
          <w:sz w:val="20"/>
          <w:szCs w:val="20"/>
          <w:lang w:val="en-GB"/>
        </w:rPr>
        <w:t xml:space="preserve">PROACTIVE COMMAND: </w:t>
      </w:r>
      <w:r w:rsidRPr="00A11A1A">
        <w:rPr>
          <w:rFonts w:ascii="Times New Roman" w:eastAsia="Times New Roman" w:hAnsi="Times New Roman" w:hint="eastAsia"/>
          <w:color w:val="000000"/>
          <w:sz w:val="20"/>
          <w:szCs w:val="20"/>
          <w:lang w:val="en-GB"/>
        </w:rPr>
        <w:t>REFRESH</w:t>
      </w:r>
      <w:r w:rsidRPr="00A11A1A">
        <w:rPr>
          <w:rFonts w:ascii="Times New Roman" w:eastAsia="Times New Roman" w:hAnsi="Times New Roman"/>
          <w:color w:val="000000"/>
          <w:sz w:val="20"/>
          <w:szCs w:val="20"/>
          <w:lang w:val="en-GB"/>
        </w:rPr>
        <w:t xml:space="preserve"> 1.5.</w:t>
      </w:r>
      <w:r w:rsidRPr="00A11A1A">
        <w:rPr>
          <w:rFonts w:ascii="Times New Roman" w:eastAsia="Times New Roman" w:hAnsi="Times New Roman" w:hint="eastAsia"/>
          <w:color w:val="000000"/>
          <w:sz w:val="20"/>
          <w:szCs w:val="20"/>
          <w:lang w:val="en-GB"/>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REFRESH</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UICC RESET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Refresh enforcement policy</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hint="eastAsia"/>
          <w:sz w:val="20"/>
          <w:szCs w:val="20"/>
          <w:lang w:val="en-GB" w:eastAsia="zh-CN"/>
        </w:rPr>
        <w:t xml:space="preserve">           </w:t>
      </w:r>
      <w:r w:rsidRPr="00A11A1A">
        <w:rPr>
          <w:rFonts w:ascii="Times New Roman" w:eastAsia="Times New Roman" w:hAnsi="Times New Roman"/>
          <w:sz w:val="20"/>
          <w:szCs w:val="20"/>
          <w:lang w:val="en-GB"/>
        </w:rPr>
        <w:t>Refresh enforcement policy value:     Force immediate REFRESH even if the terminal is busy on data call</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A11A1A">
              <w:rPr>
                <w:rFonts w:ascii="Arial" w:eastAsia="Times New Roman" w:hAnsi="Arial" w:cs="Arial"/>
                <w:sz w:val="18"/>
                <w:szCs w:val="18"/>
                <w:lang w:val="en-GB"/>
              </w:rPr>
              <w:t>0</w:t>
            </w:r>
            <w:r w:rsidRPr="00A11A1A">
              <w:rPr>
                <w:rFonts w:ascii="Arial" w:eastAsia="Times New Roman" w:hAnsi="Arial" w:cs="Arial" w:hint="eastAsia"/>
                <w:sz w:val="18"/>
                <w:szCs w:val="18"/>
                <w:lang w:val="en-GB" w:eastAsia="zh-CN"/>
              </w:rPr>
              <w:t>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82</w:t>
            </w:r>
          </w:p>
        </w:tc>
      </w:tr>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A11A1A">
              <w:rPr>
                <w:rFonts w:ascii="Arial" w:eastAsia="Times New Roman" w:hAnsi="Arial" w:cs="Arial" w:hint="eastAsia"/>
                <w:sz w:val="18"/>
                <w:szCs w:val="18"/>
                <w:lang w:val="en-GB" w:eastAsia="zh-CN"/>
              </w:rPr>
              <w:t>A3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A11A1A">
              <w:rPr>
                <w:rFonts w:ascii="Arial" w:eastAsia="Times New Roman" w:hAnsi="Arial" w:cs="Arial" w:hint="eastAsia"/>
                <w:sz w:val="18"/>
                <w:szCs w:val="18"/>
                <w:lang w:val="en-GB" w:eastAsia="zh-CN"/>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A11A1A">
              <w:rPr>
                <w:rFonts w:ascii="Arial" w:eastAsia="Times New Roman" w:hAnsi="Arial" w:cs="Arial" w:hint="eastAsia"/>
                <w:sz w:val="18"/>
                <w:szCs w:val="18"/>
                <w:lang w:val="en-GB" w:eastAsia="zh-CN"/>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OPEN CHANNEL 1.5.</w:t>
      </w:r>
      <w:r w:rsidRPr="00A11A1A">
        <w:rPr>
          <w:rFonts w:ascii="Times New Roman" w:eastAsia="Times New Roman" w:hAnsi="Times New Roman" w:hint="eastAsia"/>
          <w:sz w:val="20"/>
          <w:szCs w:val="20"/>
          <w:lang w:val="en-GB" w:eastAsia="zh-CN"/>
        </w:rPr>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8.1.1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OPEN CHANNEL 1.5.</w:t>
      </w:r>
      <w:r w:rsidRPr="00A11A1A">
        <w:rPr>
          <w:rFonts w:ascii="Times New Roman" w:eastAsia="Times New Roman" w:hAnsi="Times New Roman" w:hint="eastAsia"/>
          <w:sz w:val="20"/>
          <w:szCs w:val="20"/>
          <w:lang w:val="en-GB" w:eastAsia="zh-CN"/>
        </w:rPr>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Expected sequence 1.6 (Void)</w:t>
      </w: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A11A1A">
        <w:rPr>
          <w:rFonts w:ascii="Arial" w:eastAsia="Times New Roman" w:hAnsi="Arial"/>
          <w:b/>
          <w:sz w:val="20"/>
          <w:szCs w:val="20"/>
          <w:lang w:val="en-GB"/>
        </w:rPr>
        <w:t xml:space="preserve">Expected sequence 1.7 (RECEIVE DATA, </w:t>
      </w:r>
      <w:r w:rsidRPr="00A11A1A">
        <w:rPr>
          <w:rFonts w:ascii="Arial" w:eastAsia="Times New Roman" w:hAnsi="Arial" w:cs="Arial"/>
          <w:b/>
          <w:noProof/>
          <w:sz w:val="20"/>
          <w:szCs w:val="20"/>
          <w:lang w:val="en-GB" w:eastAsia="zh-CN"/>
        </w:rPr>
        <w:t>2 consecutive RECEIVE DATA</w:t>
      </w:r>
      <w:r w:rsidRPr="00A11A1A">
        <w:rPr>
          <w:rFonts w:ascii="Arial" w:eastAsia="Times New Roman" w:hAnsi="Arial"/>
          <w:b/>
          <w:sz w:val="20"/>
          <w:szCs w:val="20"/>
          <w:lang w:val="en-G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02AE8"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88" w:author="Daiwei Zhou (周代卫)" w:date="2021-12-17T18:29:00Z">
              <w:r>
                <w:rPr>
                  <w:rFonts w:ascii="Arial" w:eastAsia="Times New Roman" w:hAnsi="Arial"/>
                  <w:sz w:val="18"/>
                  <w:szCs w:val="20"/>
                  <w:lang w:val="en-GB"/>
                </w:rPr>
                <w:t>Internet</w:t>
              </w:r>
            </w:ins>
            <w:del w:id="89" w:author="Daiwei Zhou (周代卫)" w:date="2021-12-17T18:29:00Z">
              <w:r w:rsidR="00A11A1A" w:rsidRPr="00A11A1A" w:rsidDel="00E02AE8">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ins w:id="90" w:author="Daiwei Zhou (周代卫)" w:date="2022-01-18T10:13:00Z">
              <w:r w:rsidR="00B71A3E">
                <w:rPr>
                  <w:rFonts w:ascii="Arial" w:eastAsia="Times New Roman" w:hAnsi="Arial"/>
                  <w:sz w:val="18"/>
                  <w:szCs w:val="20"/>
                  <w:lang w:val="en-GB"/>
                </w:rPr>
                <w:t>n</w:t>
              </w:r>
            </w:ins>
            <w:del w:id="91" w:author="Daiwei Zhou (周代卫)" w:date="2021-12-17T18:29:00Z">
              <w:r w:rsidRPr="00A11A1A" w:rsidDel="00E02AE8">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SET UP EVENT LIST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hint="eastAsia"/>
                <w:sz w:val="18"/>
                <w:szCs w:val="20"/>
                <w:lang w:val="en-GB" w:eastAsia="zh-CN"/>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OPEN CHANNEL </w:t>
            </w:r>
            <w:r w:rsidRPr="00A11A1A">
              <w:rPr>
                <w:rFonts w:ascii="Arial" w:eastAsia="Times New Roman" w:hAnsi="Arial" w:hint="eastAsia"/>
                <w:sz w:val="18"/>
                <w:szCs w:val="20"/>
                <w:lang w:val="en-GB" w:eastAsia="zh-CN"/>
              </w:rPr>
              <w:t>1.7</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hint="eastAsia"/>
                <w:sz w:val="18"/>
                <w:szCs w:val="20"/>
                <w:lang w:val="en-GB" w:eastAsia="zh-CN"/>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w:t>
            </w:r>
            <w:r w:rsidRPr="00A11A1A">
              <w:rPr>
                <w:rFonts w:ascii="Arial" w:eastAsia="Times New Roman" w:hAnsi="Arial" w:hint="eastAsia"/>
                <w:sz w:val="18"/>
                <w:szCs w:val="20"/>
                <w:lang w:val="en-GB" w:eastAsia="zh-CN"/>
              </w:rPr>
              <w:t>1.7</w:t>
            </w:r>
            <w:r w:rsidRPr="00A11A1A">
              <w:rPr>
                <w:rFonts w:ascii="Arial" w:eastAsia="Times New Roman" w:hAnsi="Arial"/>
                <w:sz w:val="18"/>
                <w:szCs w:val="20"/>
                <w:lang w:val="en-GB"/>
              </w:rPr>
              <w:t xml:space="preserve">.1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OPEN CHANNEL </w:t>
            </w:r>
            <w:r w:rsidRPr="00A11A1A">
              <w:rPr>
                <w:rFonts w:ascii="Arial" w:eastAsia="Times New Roman" w:hAnsi="Arial" w:hint="eastAsia"/>
                <w:sz w:val="18"/>
                <w:szCs w:val="20"/>
                <w:lang w:val="en-GB" w:eastAsia="zh-CN"/>
              </w:rPr>
              <w:t>1.7</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w:t>
            </w:r>
            <w:r w:rsidRPr="00A11A1A">
              <w:rPr>
                <w:rFonts w:ascii="Arial" w:eastAsia="Times New Roman" w:hAnsi="Arial"/>
                <w:sz w:val="18"/>
                <w:szCs w:val="20"/>
                <w:lang w:val="en-US"/>
              </w:rPr>
              <w:t>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8 Bytes of data to the </w:t>
            </w: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through channel 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A11A1A">
              <w:rPr>
                <w:rFonts w:ascii="Arial" w:eastAsia="Times New Roman" w:hAnsi="Arial"/>
                <w:sz w:val="18"/>
                <w:szCs w:val="20"/>
                <w:lang w:val="it-IT"/>
              </w:rPr>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 xml:space="preserve">Transfer of </w:t>
            </w:r>
            <w:r w:rsidRPr="00A11A1A">
              <w:rPr>
                <w:rFonts w:ascii="Arial" w:hAnsi="Arial" w:hint="eastAsia"/>
                <w:sz w:val="18"/>
                <w:szCs w:val="20"/>
                <w:lang w:val="en-GB" w:eastAsia="zh-CN"/>
              </w:rPr>
              <w:t>200</w:t>
            </w:r>
            <w:r w:rsidRPr="00A11A1A">
              <w:rPr>
                <w:rFonts w:ascii="Arial" w:eastAsia="Times New Roman" w:hAnsi="Arial"/>
                <w:sz w:val="18"/>
                <w:szCs w:val="20"/>
                <w:lang w:val="en-GB"/>
              </w:rPr>
              <w:t xml:space="preserve"> Bytes of data to the ME through channel 1 using the ME’s port number, which was retrieved in step </w:t>
            </w:r>
            <w:r w:rsidRPr="00A11A1A">
              <w:rPr>
                <w:rFonts w:ascii="Arial" w:eastAsia="Times New Roman" w:hAnsi="Arial" w:hint="eastAsia"/>
                <w:sz w:val="18"/>
                <w:szCs w:val="20"/>
                <w:lang w:val="en-GB" w:eastAsia="zh-CN"/>
              </w:rPr>
              <w:t>17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hAnsi="Arial" w:hint="eastAsia"/>
                <w:sz w:val="18"/>
                <w:szCs w:val="20"/>
                <w:lang w:val="en-GB" w:eastAsia="zh-CN"/>
              </w:rPr>
              <w:t>200</w:t>
            </w:r>
            <w:r w:rsidRPr="00A11A1A">
              <w:rPr>
                <w:rFonts w:ascii="Arial" w:eastAsia="Times New Roman" w:hAnsi="Arial" w:hint="eastAsia"/>
                <w:sz w:val="18"/>
                <w:szCs w:val="20"/>
                <w:lang w:val="en-GB" w:eastAsia="zh-CN"/>
              </w:rPr>
              <w:t xml:space="preserve"> </w:t>
            </w:r>
            <w:r w:rsidRPr="00A11A1A">
              <w:rPr>
                <w:rFonts w:ascii="Arial" w:eastAsia="Times New Roman" w:hAnsi="Arial"/>
                <w:sz w:val="18"/>
                <w:szCs w:val="20"/>
                <w:lang w:val="en-GB"/>
              </w:rPr>
              <w:t>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w:t>
            </w:r>
            <w:r w:rsidRPr="00A11A1A">
              <w:rPr>
                <w:rFonts w:ascii="Arial" w:hAnsi="Arial" w:hint="eastAsia"/>
                <w:sz w:val="18"/>
                <w:szCs w:val="20"/>
                <w:lang w:val="en-GB" w:eastAsia="zh-CN"/>
              </w:rPr>
              <w:t>200</w:t>
            </w:r>
            <w:r w:rsidRPr="00A11A1A">
              <w:rPr>
                <w:rFonts w:ascii="Arial" w:eastAsia="Times New Roman" w:hAnsi="Arial"/>
                <w:sz w:val="18"/>
                <w:szCs w:val="20"/>
                <w:lang w:val="en-GB"/>
              </w:rPr>
              <w:t xml:space="preserve"> Bytes of data to the ME through channel 1 using the ME’s port number, which was retrieved in step </w:t>
            </w:r>
            <w:r w:rsidRPr="00A11A1A">
              <w:rPr>
                <w:rFonts w:ascii="Arial" w:eastAsia="Times New Roman" w:hAnsi="Arial" w:hint="eastAsia"/>
                <w:sz w:val="18"/>
                <w:szCs w:val="20"/>
                <w:lang w:val="en-GB" w:eastAsia="zh-CN"/>
              </w:rPr>
              <w:t>17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ENVELOPE: EVENT DOWNLOAD – Data available 1.7.</w:t>
            </w:r>
            <w:r w:rsidRPr="00A11A1A">
              <w:rPr>
                <w:rFonts w:ascii="Arial"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hAnsi="Arial" w:hint="eastAsia"/>
                <w:sz w:val="18"/>
                <w:szCs w:val="20"/>
                <w:lang w:val="en-GB" w:eastAsia="zh-CN"/>
              </w:rPr>
              <w:t>200</w:t>
            </w:r>
            <w:r w:rsidRPr="00A11A1A">
              <w:rPr>
                <w:rFonts w:ascii="Arial" w:eastAsia="Times New Roman" w:hAnsi="Arial" w:hint="eastAsia"/>
                <w:sz w:val="18"/>
                <w:szCs w:val="20"/>
                <w:lang w:val="en-GB" w:eastAsia="zh-CN"/>
              </w:rPr>
              <w:t xml:space="preserve"> </w:t>
            </w:r>
            <w:r w:rsidRPr="00A11A1A">
              <w:rPr>
                <w:rFonts w:ascii="Arial" w:eastAsia="Times New Roman" w:hAnsi="Arial"/>
                <w:sz w:val="18"/>
                <w:szCs w:val="20"/>
                <w:lang w:val="en-GB"/>
              </w:rPr>
              <w:t>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PENDING: RECEIVE DATA 1.7.</w:t>
            </w:r>
            <w:r w:rsidRPr="00A11A1A">
              <w:rPr>
                <w:rFonts w:ascii="Arial"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1.7.</w:t>
            </w:r>
            <w:r w:rsidRPr="00A11A1A">
              <w:rPr>
                <w:rFonts w:ascii="Arial"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30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1.7.</w:t>
            </w:r>
            <w:r w:rsidRPr="00A11A1A">
              <w:rPr>
                <w:rFonts w:ascii="Arial"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PROACTIVE COMMAND: SET UP EVENT LIST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w:t>
      </w:r>
      <w:del w:id="92" w:author="Daiwei Zhou (周代卫)" w:date="2021-12-18T11:58:00Z">
        <w:r w:rsidRPr="00A11A1A" w:rsidDel="000E28ED">
          <w:rPr>
            <w:rFonts w:ascii="Times New Roman" w:eastAsia="Times New Roman" w:hAnsi="Times New Roman"/>
            <w:sz w:val="20"/>
            <w:szCs w:val="20"/>
            <w:lang w:val="en-GB"/>
          </w:rPr>
          <w:delText xml:space="preserve"> </w:delText>
        </w:r>
      </w:del>
      <w:r w:rsidRPr="00A11A1A">
        <w:rPr>
          <w:rFonts w:ascii="Times New Roman" w:eastAsia="Times New Roman" w:hAnsi="Times New Roman"/>
          <w:sz w:val="20"/>
          <w:szCs w:val="20"/>
          <w:lang w:val="en-GB"/>
        </w:rPr>
        <w:t>8.</w:t>
      </w:r>
      <w:r w:rsidRPr="00A11A1A">
        <w:rPr>
          <w:rFonts w:ascii="Times New Roman" w:eastAsia="Times New Roman" w:hAnsi="Times New Roman" w:hint="eastAsia"/>
          <w:sz w:val="20"/>
          <w:szCs w:val="20"/>
          <w:lang w:val="en-GB" w:eastAsia="zh-CN"/>
        </w:rPr>
        <w:t>1</w:t>
      </w:r>
      <w:r w:rsidRPr="00A11A1A">
        <w:rPr>
          <w:rFonts w:ascii="Times New Roman" w:eastAsia="Times New Roman" w:hAnsi="Times New Roman"/>
          <w:sz w:val="20"/>
          <w:szCs w:val="20"/>
          <w:lang w:val="en-GB"/>
        </w:rPr>
        <w:t xml:space="preserve">.1 in expected sequence </w:t>
      </w:r>
      <w:r w:rsidRPr="00A11A1A">
        <w:rPr>
          <w:rFonts w:ascii="Times New Roman" w:hAnsi="Times New Roman" w:hint="eastAsia"/>
          <w:sz w:val="20"/>
          <w:szCs w:val="20"/>
          <w:lang w:val="en-GB" w:eastAsia="zh-CN"/>
        </w:rPr>
        <w:t>8.1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8.1.1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SEND DATA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1.3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SEND DATA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1.3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1.7.1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1.7.1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1.7.1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ENVELOPE: EVENT DOWNLOAD - Data available 1.7.</w:t>
      </w:r>
      <w:r w:rsidRPr="00A11A1A">
        <w:rPr>
          <w:rFonts w:ascii="Times New Roman" w:eastAsia="Times New Roman" w:hAnsi="Times New Roman" w:hint="eastAsia"/>
          <w:sz w:val="20"/>
          <w:szCs w:val="20"/>
          <w:lang w:val="en-GB"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1.7.</w:t>
      </w:r>
      <w:r w:rsidRPr="00A11A1A">
        <w:rPr>
          <w:rFonts w:ascii="Times New Roman" w:eastAsia="Times New Roman" w:hAnsi="Times New Roman" w:hint="eastAsia"/>
          <w:sz w:val="20"/>
          <w:szCs w:val="20"/>
          <w:lang w:val="en-GB"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RECEIVE DATA 1.7.</w:t>
      </w:r>
      <w:r w:rsidRPr="00A11A1A">
        <w:rPr>
          <w:rFonts w:ascii="Times New Roman" w:eastAsia="Times New Roman" w:hAnsi="Times New Roman" w:hint="eastAsia"/>
          <w:sz w:val="20"/>
          <w:szCs w:val="20"/>
          <w:lang w:val="en-GB"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27.22.4.29.1.5</w:t>
      </w:r>
      <w:r w:rsidRPr="00A11A1A">
        <w:rPr>
          <w:rFonts w:ascii="Arial" w:eastAsia="Times New Roman" w:hAnsi="Arial"/>
          <w:sz w:val="20"/>
          <w:szCs w:val="20"/>
          <w:lang w:val="en-GB"/>
        </w:rPr>
        <w:tab/>
        <w:t>Test requirement</w:t>
      </w:r>
    </w:p>
    <w:p w:rsidR="000902FF" w:rsidRDefault="00A11A1A" w:rsidP="00A11A1A">
      <w:pPr>
        <w:overflowPunct w:val="0"/>
        <w:autoSpaceDE w:val="0"/>
        <w:autoSpaceDN w:val="0"/>
        <w:adjustRightInd w:val="0"/>
        <w:spacing w:after="180" w:line="240" w:lineRule="auto"/>
        <w:textAlignment w:val="baseline"/>
      </w:pPr>
      <w:r w:rsidRPr="00A11A1A">
        <w:rPr>
          <w:rFonts w:ascii="Times New Roman" w:eastAsia="Times New Roman" w:hAnsi="Times New Roman"/>
          <w:sz w:val="20"/>
          <w:szCs w:val="20"/>
          <w:lang w:val="en-GB"/>
        </w:rPr>
        <w:t>The ME shall operate in the manner defined in expected sequences 1.1 to 1.7.</w:t>
      </w:r>
    </w:p>
    <w:p w:rsidR="000902FF" w:rsidRDefault="000902FF" w:rsidP="000902F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rsidR="00D84EA8" w:rsidRPr="00D84EA8" w:rsidRDefault="00D84EA8" w:rsidP="00D84EA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93" w:name="_Toc90547011"/>
      <w:r w:rsidRPr="00D84EA8">
        <w:rPr>
          <w:rFonts w:ascii="Arial" w:eastAsia="Times New Roman" w:hAnsi="Arial"/>
          <w:szCs w:val="20"/>
          <w:lang w:val="en-GB"/>
        </w:rPr>
        <w:t>27.22.4.30.</w:t>
      </w:r>
      <w:r w:rsidRPr="00D84EA8">
        <w:rPr>
          <w:rFonts w:ascii="Arial" w:eastAsia="Times New Roman" w:hAnsi="Arial" w:hint="eastAsia"/>
          <w:szCs w:val="20"/>
          <w:lang w:val="en-GB" w:eastAsia="zh-CN"/>
        </w:rPr>
        <w:t>4</w:t>
      </w:r>
      <w:r w:rsidRPr="00D84EA8">
        <w:rPr>
          <w:rFonts w:ascii="Arial" w:eastAsia="Times New Roman" w:hAnsi="Arial"/>
          <w:szCs w:val="20"/>
          <w:lang w:val="en-GB"/>
        </w:rPr>
        <w:tab/>
        <w:t>SEND DATA (</w:t>
      </w:r>
      <w:r w:rsidRPr="00D84EA8">
        <w:rPr>
          <w:rFonts w:ascii="Arial" w:eastAsia="Times New Roman" w:hAnsi="Arial" w:hint="eastAsia"/>
          <w:szCs w:val="20"/>
          <w:lang w:val="en-GB" w:eastAsia="zh-CN"/>
        </w:rPr>
        <w:t>NG-</w:t>
      </w:r>
      <w:r w:rsidRPr="00D84EA8">
        <w:rPr>
          <w:rFonts w:ascii="Arial" w:eastAsia="Times New Roman" w:hAnsi="Arial"/>
          <w:szCs w:val="20"/>
          <w:lang w:val="en-GB"/>
        </w:rPr>
        <w:t>RAN)</w:t>
      </w:r>
      <w:bookmarkEnd w:id="93"/>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.1</w:t>
      </w:r>
      <w:r w:rsidRPr="00D84EA8">
        <w:rPr>
          <w:rFonts w:ascii="Arial" w:eastAsia="Times New Roman" w:hAnsi="Arial"/>
          <w:sz w:val="20"/>
          <w:szCs w:val="20"/>
          <w:lang w:val="en-GB"/>
        </w:rPr>
        <w:tab/>
        <w:t>Definition and applicability</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See clause 3.2.2.</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.2</w:t>
      </w:r>
      <w:r w:rsidRPr="00D84EA8">
        <w:rPr>
          <w:rFonts w:ascii="Arial" w:eastAsia="Times New Roman" w:hAnsi="Arial"/>
          <w:sz w:val="20"/>
          <w:szCs w:val="20"/>
          <w:lang w:val="en-GB"/>
        </w:rPr>
        <w:tab/>
        <w:t>Conformance requirements</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ME shall support the class "e" commands and NG-RAN as defined in:</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31.111[15] clause 5.2, clauses 6.4.27 and 6.6.27, clause 8.6, clause 8.7, clause 9.2, clause 8.2, clause 8.15, clause 8.52, clause 8.59, clause 8.61,</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24.501 [40], clauses 6.2.2 and 6.2.3,</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23.501 [41], clauses 5.15.5.2 and 5.15.5.3,</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23.503 [42], clause 6.6.2,</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24.526 [43], clause 4.1, 4.2.2, 5.2 and 5.15.5.3,</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23.003 [44], clause 9A</w:t>
      </w:r>
      <w:r w:rsidRPr="00D84EA8">
        <w:rPr>
          <w:rFonts w:ascii="Times New Roman" w:eastAsia="Times New Roman" w:hAnsi="Times New Roman" w:hint="eastAsia"/>
          <w:sz w:val="20"/>
          <w:szCs w:val="20"/>
          <w:lang w:val="en-GB" w:eastAsia="zh-CN"/>
        </w:rPr>
        <w:t>.</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.3</w:t>
      </w:r>
      <w:r w:rsidRPr="00D84EA8">
        <w:rPr>
          <w:rFonts w:ascii="Arial" w:eastAsia="Times New Roman" w:hAnsi="Arial"/>
          <w:sz w:val="20"/>
          <w:szCs w:val="20"/>
          <w:lang w:val="en-GB"/>
        </w:rPr>
        <w:tab/>
        <w:t>Test purpose</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lastRenderedPageBreak/>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.4</w:t>
      </w:r>
      <w:r w:rsidRPr="00D84EA8">
        <w:rPr>
          <w:rFonts w:ascii="Arial" w:eastAsia="Times New Roman" w:hAnsi="Arial"/>
          <w:sz w:val="20"/>
          <w:szCs w:val="20"/>
          <w:lang w:val="en-GB"/>
        </w:rPr>
        <w:tab/>
        <w:t>Method of test</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.4.1</w:t>
      </w:r>
      <w:r w:rsidRPr="00D84EA8">
        <w:rPr>
          <w:rFonts w:ascii="Arial" w:eastAsia="Times New Roman" w:hAnsi="Arial"/>
          <w:sz w:val="20"/>
          <w:szCs w:val="20"/>
          <w:lang w:val="en-GB"/>
        </w:rPr>
        <w:tab/>
        <w:t>Initial conditions</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ME is connected to the USIM Simulator and the NG-SS. Prior to this test the ME shall have been powered on and performed the PROFILE DOWNLOAD procedure.</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default NG-RAN UICC, the default NG-RAN parameters and the following URSP rules stored in the ME are used:</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URSP:</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Rule Precedence =1</w:t>
      </w:r>
    </w:p>
    <w:p w:rsidR="00D84EA8" w:rsidRPr="00D84EA8" w:rsidRDefault="00D84EA8" w:rsidP="00D84EA8">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Traffic Descriptor: </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DNN=TestGp.rs</w:t>
      </w:r>
    </w:p>
    <w:p w:rsidR="00D84EA8" w:rsidRPr="00D84EA8" w:rsidRDefault="00D84EA8" w:rsidP="00D84EA8">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 xml:space="preserve">Route Selection Descriptor: </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 xml:space="preserve">Precedence=1 </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Network Slice Selection, S-NSSAI: 01 01 01 02 (ST: MBB, SD: 010102)</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SSC Mode Selection: SSC Mode 2</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Access Type preference: 3GPP access</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Rule Precedence = &lt;lowest priority&gt;</w:t>
      </w:r>
    </w:p>
    <w:p w:rsidR="00D84EA8" w:rsidRPr="00D84EA8" w:rsidRDefault="00D84EA8" w:rsidP="00D84EA8">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Traffic Descriptor: *</w:t>
      </w:r>
    </w:p>
    <w:p w:rsidR="00D84EA8" w:rsidRPr="00D84EA8" w:rsidRDefault="00D84EA8" w:rsidP="00D84EA8">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Route Selection Descriptor:</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Precedence =1</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Network Slice Selection, S-NSSAI: 01 01 01 01 (ST: MBB, SD: 010101)</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SSC Mode Selection: SSC Mode 3</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trike/>
          <w:sz w:val="20"/>
          <w:szCs w:val="20"/>
          <w:lang w:val="en-GB"/>
        </w:rPr>
      </w:pPr>
      <w:r w:rsidRPr="00D84EA8">
        <w:rPr>
          <w:rFonts w:ascii="Times New Roman" w:hAnsi="Times New Roman"/>
          <w:sz w:val="20"/>
          <w:szCs w:val="20"/>
          <w:lang w:val="en-GB"/>
        </w:rPr>
        <w:t xml:space="preserve">DNN Selection: internet </w:t>
      </w:r>
    </w:p>
    <w:p w:rsidR="00D84EA8" w:rsidRPr="00D84EA8" w:rsidRDefault="00D84EA8" w:rsidP="00D84EA8">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Allowed S-NSSAI list is configured in NG-SS as '01 01 01 01', '01 01 01 02'and '01 01 01 03'</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For sequence </w:t>
      </w:r>
      <w:r w:rsidRPr="00D84EA8">
        <w:rPr>
          <w:rFonts w:ascii="Times New Roman" w:eastAsia="Times New Roman" w:hAnsi="Times New Roman" w:hint="eastAsia"/>
          <w:sz w:val="20"/>
          <w:szCs w:val="20"/>
          <w:lang w:val="en-GB" w:eastAsia="zh-CN"/>
        </w:rPr>
        <w:t>4.2</w:t>
      </w:r>
      <w:r w:rsidRPr="00D84EA8">
        <w:rPr>
          <w:rFonts w:ascii="Times New Roman" w:eastAsia="Times New Roman" w:hAnsi="Times New Roman"/>
          <w:sz w:val="20"/>
          <w:szCs w:val="20"/>
          <w:lang w:val="en-GB"/>
        </w:rPr>
        <w:t xml:space="preserve"> the NG-SS shall be able to support 2 active PDU sessions at the same time.</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Channel identifier value used for these tests is set to 1 as an example.</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This channel identifier is dependent on the ME's default channel identifier as declared in table A.2/27.</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Prior to test case execution the apparatus supplier shall have provided the "Preferred buffer size supported by the terminal for Open Channel command" as requested in table A.2/29.</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lastRenderedPageBreak/>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.4.2</w:t>
      </w:r>
      <w:r w:rsidRPr="00D84EA8">
        <w:rPr>
          <w:rFonts w:ascii="Arial" w:eastAsia="Times New Roman" w:hAnsi="Arial"/>
          <w:sz w:val="20"/>
          <w:szCs w:val="20"/>
          <w:lang w:val="en-GB"/>
        </w:rPr>
        <w:tab/>
        <w:t>Procedure</w:t>
      </w:r>
    </w:p>
    <w:p w:rsidR="00D84EA8" w:rsidRPr="00D84EA8" w:rsidRDefault="00D84EA8" w:rsidP="00D84EA8">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D84EA8">
        <w:rPr>
          <w:rFonts w:ascii="Arial" w:eastAsia="Times New Roman" w:hAnsi="Arial"/>
          <w:b/>
          <w:sz w:val="20"/>
          <w:szCs w:val="20"/>
          <w:lang w:val="en-GB"/>
        </w:rPr>
        <w:t xml:space="preserve">Expected sequence </w:t>
      </w:r>
      <w:r w:rsidRPr="00D84EA8">
        <w:rPr>
          <w:rFonts w:ascii="Arial" w:eastAsia="Times New Roman" w:hAnsi="Arial" w:hint="eastAsia"/>
          <w:b/>
          <w:sz w:val="20"/>
          <w:szCs w:val="20"/>
          <w:lang w:val="en-GB" w:eastAsia="zh-CN"/>
        </w:rPr>
        <w:t>4</w:t>
      </w:r>
      <w:r w:rsidRPr="00D84EA8">
        <w:rPr>
          <w:rFonts w:ascii="Arial" w:eastAsia="Times New Roman" w:hAnsi="Arial"/>
          <w:b/>
          <w:sz w:val="20"/>
          <w:szCs w:val="20"/>
          <w:lang w:val="en-GB"/>
        </w:rPr>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84EA8" w:rsidRPr="00D84EA8" w:rsidTr="005B77AE">
        <w:trPr>
          <w:cantSplit/>
          <w:jc w:val="center"/>
        </w:trPr>
        <w:tc>
          <w:tcPr>
            <w:tcW w:w="542"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Step</w:t>
            </w:r>
          </w:p>
        </w:tc>
        <w:tc>
          <w:tcPr>
            <w:tcW w:w="1247"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Direction</w:t>
            </w:r>
          </w:p>
        </w:tc>
        <w:tc>
          <w:tcPr>
            <w:tcW w:w="2892"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MESSAGE / Action</w:t>
            </w:r>
          </w:p>
        </w:tc>
        <w:tc>
          <w:tcPr>
            <w:tcW w:w="3776"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Comments</w:t>
            </w: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USER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Set and configure URSP rules with DNN "TestGp.rs" in the terminal configuration if required.</w:t>
            </w:r>
          </w:p>
          <w:p w:rsidR="00D84EA8" w:rsidRPr="00D84EA8" w:rsidRDefault="000E28ED"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94" w:author="Daiwei Zhou (周代卫)" w:date="2021-12-18T11:58:00Z">
              <w:r>
                <w:rPr>
                  <w:rFonts w:ascii="Arial" w:eastAsia="Times New Roman" w:hAnsi="Arial"/>
                  <w:sz w:val="18"/>
                  <w:szCs w:val="20"/>
                  <w:lang w:val="en-GB"/>
                </w:rPr>
                <w:t>Internet</w:t>
              </w:r>
            </w:ins>
            <w:del w:id="95" w:author="Daiwei Zhou (周代卫)" w:date="2021-12-18T11:58:00Z">
              <w:r w:rsidR="00D84EA8" w:rsidRPr="00D84EA8" w:rsidDel="000E28ED">
                <w:rPr>
                  <w:rFonts w:ascii="Arial" w:eastAsia="Times New Roman" w:hAnsi="Arial"/>
                  <w:sz w:val="18"/>
                  <w:szCs w:val="20"/>
                  <w:lang w:val="en-GB"/>
                </w:rPr>
                <w:delText>Always-on</w:delText>
              </w:r>
            </w:del>
            <w:r w:rsidR="00D84EA8" w:rsidRPr="00D84EA8">
              <w:rPr>
                <w:rFonts w:ascii="Arial" w:eastAsia="Times New Roman" w:hAnsi="Arial"/>
                <w:sz w:val="18"/>
                <w:szCs w:val="20"/>
                <w:lang w:val="en-GB"/>
              </w:rPr>
              <w:t xml:space="preserve">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[see initial conditions]</w:t>
            </w: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3</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A</w:t>
            </w:r>
            <w:ins w:id="96" w:author="Daiwei Zhou (周代卫)" w:date="2022-01-18T10:13:00Z">
              <w:r w:rsidR="00B71A3E">
                <w:rPr>
                  <w:rFonts w:ascii="Arial" w:eastAsia="Times New Roman" w:hAnsi="Arial"/>
                  <w:sz w:val="18"/>
                  <w:szCs w:val="20"/>
                  <w:lang w:val="en-GB"/>
                </w:rPr>
                <w:t>n</w:t>
              </w:r>
            </w:ins>
            <w:del w:id="97" w:author="Daiwei Zhou (周代卫)" w:date="2021-12-18T11:58:00Z">
              <w:r w:rsidRPr="00D84EA8" w:rsidDel="000E28ED">
                <w:rPr>
                  <w:rFonts w:ascii="Arial" w:eastAsia="Times New Roman" w:hAnsi="Arial"/>
                  <w:sz w:val="18"/>
                  <w:szCs w:val="20"/>
                  <w:lang w:val="en-GB"/>
                </w:rPr>
                <w:delText>lways-on</w:delText>
              </w:r>
            </w:del>
            <w:r w:rsidRPr="00D84EA8">
              <w:rPr>
                <w:rFonts w:ascii="Arial" w:eastAsia="Times New Roman" w:hAnsi="Arial"/>
                <w:sz w:val="18"/>
                <w:szCs w:val="20"/>
                <w:lang w:val="en-GB"/>
              </w:rPr>
              <w:t xml:space="preserve"> Interne</w:t>
            </w:r>
            <w:ins w:id="98" w:author="Daiwei Zhou (周代卫)" w:date="2021-12-18T11:57:00Z">
              <w:r w:rsidR="000E28ED">
                <w:rPr>
                  <w:rFonts w:ascii="Arial" w:eastAsia="Times New Roman" w:hAnsi="Arial"/>
                  <w:sz w:val="18"/>
                  <w:szCs w:val="20"/>
                  <w:lang w:val="en-GB"/>
                </w:rPr>
                <w:t>t</w:t>
              </w:r>
            </w:ins>
            <w:del w:id="99" w:author="Daiwei Zhou (周代卫)" w:date="2021-12-18T11:57:00Z">
              <w:r w:rsidRPr="00D84EA8" w:rsidDel="000E28ED">
                <w:rPr>
                  <w:rFonts w:ascii="Arial" w:eastAsia="Times New Roman" w:hAnsi="Arial"/>
                  <w:sz w:val="18"/>
                  <w:szCs w:val="20"/>
                  <w:lang w:val="en-GB"/>
                </w:rPr>
                <w:delText>l</w:delText>
              </w:r>
            </w:del>
            <w:r w:rsidRPr="00D84EA8">
              <w:rPr>
                <w:rFonts w:ascii="Arial" w:eastAsia="Times New Roman" w:hAnsi="Arial"/>
                <w:sz w:val="18"/>
                <w:szCs w:val="20"/>
                <w:lang w:val="en-GB"/>
              </w:rPr>
              <w:t xml:space="preserve">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OPEN CHANNEL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5</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6</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OPEN CHANNEL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.1.1 </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7</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USER</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TERMINAL RESPONSE: OPEN CHANNEL</w:t>
            </w:r>
            <w:r w:rsidRPr="00D84EA8">
              <w:rPr>
                <w:rFonts w:ascii="Arial" w:eastAsia="Times New Roman" w:hAnsi="Arial" w:hint="eastAsia"/>
                <w:sz w:val="18"/>
                <w:szCs w:val="20"/>
                <w:lang w:val="en-GB" w:eastAsia="zh-CN"/>
              </w:rPr>
              <w:t xml:space="preserve"> 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[Command performed successfully] </w:t>
            </w:r>
          </w:p>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7</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SEND DATA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SEND DATA (immediate)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Del="00254BFC"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10</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11</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SEND DATA (immediate)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OPEN CHANNEL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.1.1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 xml:space="preserve">Same as </w:t>
      </w:r>
      <w:r w:rsidRPr="00D84EA8">
        <w:rPr>
          <w:rFonts w:ascii="Times New Roman" w:eastAsia="Times New Roman" w:hAnsi="Times New Roman"/>
          <w:sz w:val="20"/>
          <w:szCs w:val="20"/>
          <w:lang w:val="en-US"/>
        </w:rPr>
        <w:t>27.22.4.27.8.4.2</w:t>
      </w:r>
      <w:r w:rsidRPr="00D84EA8">
        <w:rPr>
          <w:rFonts w:ascii="Times New Roman" w:hAnsi="Times New Roman" w:hint="eastAsia"/>
          <w:sz w:val="20"/>
          <w:szCs w:val="20"/>
          <w:lang w:val="en-US" w:eastAsia="zh-CN"/>
        </w:rPr>
        <w:t xml:space="preserve"> </w:t>
      </w:r>
      <w:r w:rsidRPr="00D84EA8">
        <w:rPr>
          <w:rFonts w:ascii="Times New Roman" w:eastAsia="Times New Roman" w:hAnsi="Times New Roman"/>
          <w:sz w:val="20"/>
          <w:szCs w:val="20"/>
          <w:lang w:val="en-GB"/>
        </w:rPr>
        <w:t xml:space="preserve">PROACTIVE COMMAND: OPEN CHANNEL 8.1.1 in expected sequence </w:t>
      </w:r>
      <w:r w:rsidRPr="00D84EA8">
        <w:rPr>
          <w:rFonts w:ascii="Times New Roman" w:hAnsi="Times New Roman" w:hint="eastAsia"/>
          <w:sz w:val="20"/>
          <w:szCs w:val="20"/>
          <w:lang w:val="en-GB" w:eastAsia="zh-CN"/>
        </w:rPr>
        <w:t>8.</w:t>
      </w:r>
      <w:r w:rsidRPr="00D84EA8">
        <w:rPr>
          <w:rFonts w:ascii="Times New Roman" w:eastAsia="Times New Roman" w:hAnsi="Times New Roman" w:hint="eastAsia"/>
          <w:sz w:val="20"/>
          <w:szCs w:val="20"/>
          <w:lang w:val="en-GB" w:eastAsia="zh-CN"/>
        </w:rPr>
        <w:t>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 xml:space="preserve">TERMINAL RESPONSE: OPEN CHANNEL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.1.1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Same as 27.22.4.27.8.4.2</w:t>
      </w:r>
      <w:r w:rsidRPr="00D84EA8">
        <w:rPr>
          <w:rFonts w:ascii="Times New Roman" w:eastAsia="Times New Roman" w:hAnsi="Times New Roman" w:hint="eastAsia"/>
          <w:sz w:val="20"/>
          <w:szCs w:val="20"/>
          <w:lang w:val="en-GB"/>
        </w:rPr>
        <w:t xml:space="preserve"> </w:t>
      </w:r>
      <w:r w:rsidRPr="00D84EA8">
        <w:rPr>
          <w:rFonts w:ascii="Times New Roman" w:eastAsia="Times New Roman" w:hAnsi="Times New Roman"/>
          <w:sz w:val="20"/>
          <w:szCs w:val="20"/>
          <w:lang w:val="en-GB"/>
        </w:rPr>
        <w:t xml:space="preserve">TERMINAL RESPONSE: OPEN CHANNEL </w:t>
      </w:r>
      <w:del w:id="100" w:author="Daiwei Zhou (周代卫)" w:date="2021-12-18T11:58:00Z">
        <w:r w:rsidRPr="00D84EA8" w:rsidDel="000E28ED">
          <w:rPr>
            <w:rFonts w:ascii="Times New Roman" w:eastAsia="Times New Roman" w:hAnsi="Times New Roman"/>
            <w:sz w:val="20"/>
            <w:szCs w:val="20"/>
            <w:lang w:val="en-GB"/>
          </w:rPr>
          <w:delText xml:space="preserve"> </w:delText>
        </w:r>
      </w:del>
      <w:r w:rsidRPr="00D84EA8">
        <w:rPr>
          <w:rFonts w:ascii="Times New Roman" w:eastAsia="Times New Roman" w:hAnsi="Times New Roman"/>
          <w:sz w:val="20"/>
          <w:szCs w:val="20"/>
          <w:lang w:val="en-GB"/>
        </w:rPr>
        <w:t>8.</w:t>
      </w:r>
      <w:r w:rsidRPr="00D84EA8">
        <w:rPr>
          <w:rFonts w:ascii="Times New Roman" w:eastAsia="Times New Roman" w:hAnsi="Times New Roman" w:hint="eastAsia"/>
          <w:sz w:val="20"/>
          <w:szCs w:val="20"/>
          <w:lang w:val="en-GB"/>
        </w:rPr>
        <w:t>1</w:t>
      </w:r>
      <w:r w:rsidRPr="00D84EA8">
        <w:rPr>
          <w:rFonts w:ascii="Times New Roman" w:eastAsia="Times New Roman" w:hAnsi="Times New Roman"/>
          <w:sz w:val="20"/>
          <w:szCs w:val="20"/>
          <w:lang w:val="en-GB"/>
        </w:rPr>
        <w:t xml:space="preserve">.1 in expected sequence </w:t>
      </w:r>
      <w:r w:rsidRPr="00D84EA8">
        <w:rPr>
          <w:rFonts w:ascii="Times New Roman" w:eastAsia="Times New Roman" w:hAnsi="Times New Roman" w:hint="eastAsia"/>
          <w:sz w:val="20"/>
          <w:szCs w:val="20"/>
          <w:lang w:val="en-GB"/>
        </w:rPr>
        <w:t>8.1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.1.1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Send Immediately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Channel 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Channel Data</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w:t>
      </w:r>
      <w:r w:rsidRPr="00D84EA8">
        <w:rPr>
          <w:rFonts w:ascii="Times New Roman" w:eastAsia="Times New Roman" w:hAnsi="Times New Roman"/>
          <w:sz w:val="20"/>
          <w:szCs w:val="20"/>
          <w:lang w:val="en-GB"/>
        </w:rPr>
        <w:tab/>
        <w:t>00 01 .. 07 (8 Bytes of data)</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B6</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TERMINAL RESPONSE: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.1.1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Send Immediately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ME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Result</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General Result:</w:t>
      </w:r>
      <w:r w:rsidRPr="00D84EA8">
        <w:rPr>
          <w:rFonts w:ascii="Times New Roman" w:eastAsia="Times New Roman" w:hAnsi="Times New Roman"/>
          <w:sz w:val="20"/>
          <w:szCs w:val="20"/>
          <w:lang w:val="en-GB"/>
        </w:rPr>
        <w:tab/>
        <w:t>Command performed successfully</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 length:</w:t>
      </w:r>
      <w:r w:rsidRPr="00D84EA8">
        <w:rPr>
          <w:rFonts w:ascii="Times New Roman" w:eastAsia="Times New Roman" w:hAnsi="Times New Roman"/>
          <w:sz w:val="20"/>
          <w:szCs w:val="20"/>
          <w:lang w:val="en-GB"/>
        </w:rPr>
        <w:tab/>
        <w:t>More than 255 bytes of space available in the Tx buffer</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D84EA8">
        <w:rPr>
          <w:rFonts w:ascii="Arial" w:eastAsia="Times New Roman" w:hAnsi="Arial"/>
          <w:b/>
          <w:sz w:val="20"/>
          <w:szCs w:val="20"/>
          <w:lang w:val="en-GB"/>
        </w:rPr>
        <w:lastRenderedPageBreak/>
        <w:t xml:space="preserve">Expected sequence </w:t>
      </w:r>
      <w:r w:rsidRPr="00D84EA8">
        <w:rPr>
          <w:rFonts w:ascii="Arial" w:eastAsia="Times New Roman" w:hAnsi="Arial" w:hint="eastAsia"/>
          <w:b/>
          <w:sz w:val="20"/>
          <w:szCs w:val="20"/>
          <w:lang w:val="en-GB" w:eastAsia="zh-CN"/>
        </w:rPr>
        <w:t>4</w:t>
      </w:r>
      <w:r w:rsidRPr="00D84EA8">
        <w:rPr>
          <w:rFonts w:ascii="Arial" w:eastAsia="Times New Roman" w:hAnsi="Arial"/>
          <w:b/>
          <w:sz w:val="20"/>
          <w:szCs w:val="20"/>
          <w:lang w:val="en-GB"/>
        </w:rPr>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Step</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Direction</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MESSAGE / Action</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Comments</w:t>
            </w: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USER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Set and configure URSP rules with DNN "TestGp.rs" in the terminal configuration if required.</w:t>
            </w:r>
          </w:p>
          <w:p w:rsidR="00D84EA8" w:rsidRPr="00D84EA8" w:rsidRDefault="000E28ED"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101" w:author="Daiwei Zhou (周代卫)" w:date="2021-12-18T12:00:00Z">
              <w:r>
                <w:rPr>
                  <w:rFonts w:ascii="Arial" w:eastAsia="Times New Roman" w:hAnsi="Arial"/>
                  <w:sz w:val="18"/>
                  <w:szCs w:val="20"/>
                  <w:lang w:val="en-GB"/>
                </w:rPr>
                <w:t>Internet</w:t>
              </w:r>
            </w:ins>
            <w:del w:id="102" w:author="Daiwei Zhou (周代卫)" w:date="2021-12-18T12:00:00Z">
              <w:r w:rsidR="00D84EA8" w:rsidRPr="00D84EA8" w:rsidDel="000E28ED">
                <w:rPr>
                  <w:rFonts w:ascii="Arial" w:eastAsia="Times New Roman" w:hAnsi="Arial"/>
                  <w:sz w:val="18"/>
                  <w:szCs w:val="20"/>
                  <w:lang w:val="en-GB"/>
                </w:rPr>
                <w:delText>Always-on</w:delText>
              </w:r>
            </w:del>
            <w:r w:rsidR="00D84EA8" w:rsidRPr="00D84EA8">
              <w:rPr>
                <w:rFonts w:ascii="Arial" w:eastAsia="Times New Roman" w:hAnsi="Arial"/>
                <w:sz w:val="18"/>
                <w:szCs w:val="20"/>
                <w:lang w:val="en-GB"/>
              </w:rPr>
              <w:t xml:space="preserve">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[see initial conditions]</w:t>
            </w: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3</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A</w:t>
            </w:r>
            <w:ins w:id="103" w:author="Daiwei Zhou (周代卫)" w:date="2022-01-18T10:14:00Z">
              <w:r w:rsidR="00B71A3E">
                <w:rPr>
                  <w:rFonts w:ascii="Arial" w:eastAsia="Times New Roman" w:hAnsi="Arial"/>
                  <w:sz w:val="18"/>
                  <w:szCs w:val="20"/>
                  <w:lang w:val="en-GB"/>
                </w:rPr>
                <w:t>n</w:t>
              </w:r>
            </w:ins>
            <w:del w:id="104" w:author="Daiwei Zhou (周代卫)" w:date="2021-12-18T12:00:00Z">
              <w:r w:rsidRPr="00D84EA8" w:rsidDel="000E28ED">
                <w:rPr>
                  <w:rFonts w:ascii="Arial" w:eastAsia="Times New Roman" w:hAnsi="Arial"/>
                  <w:sz w:val="18"/>
                  <w:szCs w:val="20"/>
                  <w:lang w:val="en-GB"/>
                </w:rPr>
                <w:delText>lways-on</w:delText>
              </w:r>
            </w:del>
            <w:r w:rsidRPr="00D84EA8">
              <w:rPr>
                <w:rFonts w:ascii="Arial" w:eastAsia="Times New Roman" w:hAnsi="Arial"/>
                <w:sz w:val="18"/>
                <w:szCs w:val="20"/>
                <w:lang w:val="en-GB"/>
              </w:rPr>
              <w:t xml:space="preserve"> Interne</w:t>
            </w:r>
            <w:ins w:id="105" w:author="Daiwei Zhou (周代卫)" w:date="2021-12-18T11:59:00Z">
              <w:r w:rsidR="000E28ED">
                <w:rPr>
                  <w:rFonts w:ascii="Arial" w:eastAsia="Times New Roman" w:hAnsi="Arial"/>
                  <w:sz w:val="18"/>
                  <w:szCs w:val="20"/>
                  <w:lang w:val="en-GB"/>
                </w:rPr>
                <w:t>t</w:t>
              </w:r>
            </w:ins>
            <w:del w:id="106" w:author="Daiwei Zhou (周代卫)" w:date="2021-12-18T11:59:00Z">
              <w:r w:rsidRPr="00D84EA8" w:rsidDel="000E28ED">
                <w:rPr>
                  <w:rFonts w:ascii="Arial" w:eastAsia="Times New Roman" w:hAnsi="Arial"/>
                  <w:sz w:val="18"/>
                  <w:szCs w:val="20"/>
                  <w:lang w:val="en-GB"/>
                </w:rPr>
                <w:delText>l</w:delText>
              </w:r>
            </w:del>
            <w:r w:rsidRPr="00D84EA8">
              <w:rPr>
                <w:rFonts w:ascii="Arial" w:eastAsia="Times New Roman" w:hAnsi="Arial"/>
                <w:sz w:val="18"/>
                <w:szCs w:val="20"/>
                <w:lang w:val="en-GB"/>
              </w:rPr>
              <w:t xml:space="preserve">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OPEN CHANNEL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.2.1</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5</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6</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PROACTIVE COMMAND: OPEN CHANNEL</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.2.1 </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7</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USER</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DNN=TestGp.rs, </w:t>
            </w:r>
            <w:r w:rsidRPr="00D84EA8">
              <w:rPr>
                <w:rFonts w:ascii="Arial" w:hAnsi="Arial"/>
                <w:sz w:val="18"/>
                <w:szCs w:val="20"/>
                <w:lang w:val="en-GB"/>
              </w:rPr>
              <w:t>S-NSSAI='01 01 01 02', SSC mode=2.</w:t>
            </w:r>
          </w:p>
        </w:tc>
      </w:tr>
      <w:tr w:rsidR="00D84EA8" w:rsidRPr="00D84EA8" w:rsidTr="005B77AE">
        <w:trPr>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NG-SS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10</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OPEN CHANNEL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.2.1</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11</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PROACTIVE COMMAND PENDING: SEND DATA</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.2.1</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12</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13</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SEND DATA (store mode) </w:t>
            </w:r>
            <w:del w:id="107" w:author="Daiwei Zhou (周代卫)" w:date="2022-01-18T10:55:00Z">
              <w:r w:rsidRPr="00D84EA8" w:rsidDel="00B87F6F">
                <w:rPr>
                  <w:rFonts w:ascii="Arial" w:eastAsia="Times New Roman" w:hAnsi="Arial"/>
                  <w:sz w:val="18"/>
                  <w:szCs w:val="20"/>
                  <w:lang w:val="en-GB"/>
                </w:rPr>
                <w:delText xml:space="preserve"> </w:delText>
              </w:r>
            </w:del>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.2.1 </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Send 500 Bytes of data (200 + 200 + 100)</w:t>
            </w:r>
            <w:r w:rsidRPr="00D84EA8">
              <w:rPr>
                <w:rFonts w:ascii="Arial" w:eastAsia="Times New Roman" w:hAnsi="Arial"/>
                <w:sz w:val="18"/>
                <w:szCs w:val="20"/>
                <w:lang w:val="en-GB"/>
              </w:rPr>
              <w:br/>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14</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SEND DATA (store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.2.1</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15</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SEND DATA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.2.2</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16</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17</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SEND DATA (store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.2.2 </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[200 Bytes]</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18</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SEND DATA (store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.2.2</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19</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SEND DATA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.2.3</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20</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SEND DATA (Immediate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.2.3 </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[100 Bytes]</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D84EA8">
              <w:rPr>
                <w:rFonts w:ascii="Arial" w:eastAsia="Times New Roman" w:hAnsi="Arial"/>
                <w:sz w:val="18"/>
                <w:szCs w:val="20"/>
                <w:lang w:val="en-GB"/>
              </w:rPr>
              <w:t>2</w:t>
            </w:r>
            <w:r w:rsidRPr="00D84EA8">
              <w:rPr>
                <w:rFonts w:ascii="Arial" w:eastAsia="Times New Roman" w:hAnsi="Arial" w:hint="eastAsia"/>
                <w:sz w:val="18"/>
                <w:szCs w:val="20"/>
                <w:lang w:val="en-GB" w:eastAsia="zh-CN"/>
              </w:rPr>
              <w:t>2</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D84EA8">
              <w:rPr>
                <w:rFonts w:ascii="Arial" w:eastAsia="Times New Roman" w:hAnsi="Arial"/>
                <w:sz w:val="18"/>
                <w:szCs w:val="20"/>
                <w:lang w:val="en-GB"/>
              </w:rPr>
              <w:t>2</w:t>
            </w:r>
            <w:r w:rsidRPr="00D84EA8">
              <w:rPr>
                <w:rFonts w:ascii="Arial" w:eastAsia="Times New Roman" w:hAnsi="Arial" w:hint="eastAsia"/>
                <w:sz w:val="18"/>
                <w:szCs w:val="20"/>
                <w:lang w:val="en-GB" w:eastAsia="zh-CN"/>
              </w:rPr>
              <w:t>3</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SEND DATA (Immediate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.2.3</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OPEN CHANNEL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w:t>
      </w:r>
      <w:r w:rsidRPr="00D84EA8">
        <w:rPr>
          <w:rFonts w:ascii="Times New Roman" w:eastAsia="Times New Roman" w:hAnsi="Times New Roman" w:hint="eastAsia"/>
          <w:sz w:val="20"/>
          <w:szCs w:val="20"/>
          <w:lang w:val="en-GB" w:eastAsia="zh-CN"/>
        </w:rPr>
        <w:t>2</w:t>
      </w:r>
      <w:r w:rsidRPr="00D84EA8">
        <w:rPr>
          <w:rFonts w:ascii="Times New Roman" w:eastAsia="Times New Roman" w:hAnsi="Times New Roman"/>
          <w:sz w:val="20"/>
          <w:szCs w:val="20"/>
          <w:lang w:val="en-GB"/>
        </w:rPr>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 xml:space="preserve">Same as </w:t>
      </w:r>
      <w:r w:rsidRPr="00D84EA8">
        <w:rPr>
          <w:rFonts w:ascii="Times New Roman" w:eastAsia="Times New Roman" w:hAnsi="Times New Roman"/>
          <w:sz w:val="20"/>
          <w:szCs w:val="20"/>
          <w:lang w:val="en-US"/>
        </w:rPr>
        <w:t>27.22.4.27.8.4.2</w:t>
      </w:r>
      <w:r w:rsidRPr="00D84EA8">
        <w:rPr>
          <w:rFonts w:ascii="Times New Roman" w:hAnsi="Times New Roman" w:hint="eastAsia"/>
          <w:sz w:val="20"/>
          <w:szCs w:val="20"/>
          <w:lang w:val="en-US" w:eastAsia="zh-CN"/>
        </w:rPr>
        <w:t xml:space="preserve"> </w:t>
      </w:r>
      <w:r w:rsidRPr="00D84EA8">
        <w:rPr>
          <w:rFonts w:ascii="Times New Roman" w:eastAsia="Times New Roman" w:hAnsi="Times New Roman"/>
          <w:sz w:val="20"/>
          <w:szCs w:val="20"/>
          <w:lang w:val="en-GB"/>
        </w:rPr>
        <w:t xml:space="preserve">PROACTIVE COMMAND: OPEN CHANNEL 8.2.1 in expected sequence </w:t>
      </w:r>
      <w:r w:rsidRPr="00D84EA8">
        <w:rPr>
          <w:rFonts w:ascii="Times New Roman" w:hAnsi="Times New Roman" w:hint="eastAsia"/>
          <w:sz w:val="20"/>
          <w:szCs w:val="20"/>
          <w:lang w:val="en-GB" w:eastAsia="zh-CN"/>
        </w:rPr>
        <w:t>8.</w:t>
      </w:r>
      <w:r w:rsidRPr="00D84EA8">
        <w:rPr>
          <w:rFonts w:ascii="Times New Roman" w:eastAsia="Times New Roman" w:hAnsi="Times New Roman" w:hint="eastAsia"/>
          <w:sz w:val="20"/>
          <w:szCs w:val="20"/>
          <w:lang w:val="en-GB" w:eastAsia="zh-CN"/>
        </w:rPr>
        <w:t>2</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 xml:space="preserve">TERMINAL RESPONSE: OPEN CHANNEL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w:t>
      </w:r>
      <w:r w:rsidRPr="00D84EA8">
        <w:rPr>
          <w:rFonts w:ascii="Times New Roman" w:eastAsia="Times New Roman" w:hAnsi="Times New Roman" w:hint="eastAsia"/>
          <w:sz w:val="20"/>
          <w:szCs w:val="20"/>
          <w:lang w:val="en-GB" w:eastAsia="zh-CN"/>
        </w:rPr>
        <w:t>2</w:t>
      </w:r>
      <w:r w:rsidRPr="00D84EA8">
        <w:rPr>
          <w:rFonts w:ascii="Times New Roman" w:eastAsia="Times New Roman" w:hAnsi="Times New Roman"/>
          <w:sz w:val="20"/>
          <w:szCs w:val="20"/>
          <w:lang w:val="en-GB"/>
        </w:rPr>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Same as 27.22.4.27.8.4.2</w:t>
      </w:r>
      <w:r w:rsidRPr="00D84EA8">
        <w:rPr>
          <w:rFonts w:ascii="Times New Roman" w:eastAsia="Times New Roman" w:hAnsi="Times New Roman" w:hint="eastAsia"/>
          <w:sz w:val="20"/>
          <w:szCs w:val="20"/>
          <w:lang w:val="en-GB"/>
        </w:rPr>
        <w:t xml:space="preserve"> </w:t>
      </w:r>
      <w:r w:rsidRPr="00D84EA8">
        <w:rPr>
          <w:rFonts w:ascii="Times New Roman" w:eastAsia="Times New Roman" w:hAnsi="Times New Roman"/>
          <w:sz w:val="20"/>
          <w:szCs w:val="20"/>
          <w:lang w:val="en-GB"/>
        </w:rPr>
        <w:t xml:space="preserve">TERMINAL RESPONSE: OPEN CHANNEL 8.2.1 in expected sequence </w:t>
      </w:r>
      <w:r w:rsidRPr="00D84EA8">
        <w:rPr>
          <w:rFonts w:ascii="Times New Roman" w:eastAsia="Times New Roman" w:hAnsi="Times New Roman" w:hint="eastAsia"/>
          <w:sz w:val="20"/>
          <w:szCs w:val="20"/>
          <w:lang w:val="en-GB"/>
        </w:rPr>
        <w:t>8.</w:t>
      </w:r>
      <w:r w:rsidRPr="00D84EA8">
        <w:rPr>
          <w:rFonts w:ascii="Times New Roman" w:eastAsia="Times New Roman" w:hAnsi="Times New Roman" w:hint="eastAsia"/>
          <w:sz w:val="20"/>
          <w:szCs w:val="20"/>
          <w:lang w:val="en-GB" w:eastAsia="zh-CN"/>
        </w:rPr>
        <w:t>2</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lastRenderedPageBreak/>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Store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Channel 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Channel Data</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w:t>
      </w:r>
      <w:r w:rsidRPr="00D84EA8">
        <w:rPr>
          <w:rFonts w:ascii="Times New Roman" w:eastAsia="Times New Roman" w:hAnsi="Times New Roman"/>
          <w:sz w:val="20"/>
          <w:szCs w:val="20"/>
          <w:lang w:val="en-GB"/>
        </w:rPr>
        <w:tab/>
        <w:t>00 01 .. C7 (200 Bytes of data)</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81 </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D4</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B6</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TERMINAL RESPONSE: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Store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ME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Result</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General Result:</w:t>
      </w:r>
      <w:r w:rsidRPr="00D84EA8">
        <w:rPr>
          <w:rFonts w:ascii="Times New Roman" w:eastAsia="Times New Roman" w:hAnsi="Times New Roman"/>
          <w:sz w:val="20"/>
          <w:szCs w:val="20"/>
          <w:lang w:val="en-GB"/>
        </w:rPr>
        <w:tab/>
        <w:t>Command performed successfully</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 length:</w:t>
      </w:r>
      <w:r w:rsidRPr="00D84EA8">
        <w:rPr>
          <w:rFonts w:ascii="Times New Roman" w:eastAsia="Times New Roman" w:hAnsi="Times New Roman"/>
          <w:sz w:val="20"/>
          <w:szCs w:val="20"/>
          <w:lang w:val="en-GB"/>
        </w:rPr>
        <w:tab/>
        <w:t>More than 255 bytes of space available in the Tx buffer</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.2.2</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Store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Channel 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Channel Data</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w:t>
      </w:r>
      <w:r w:rsidRPr="00D84EA8">
        <w:rPr>
          <w:rFonts w:ascii="Times New Roman" w:eastAsia="Times New Roman" w:hAnsi="Times New Roman"/>
          <w:sz w:val="20"/>
          <w:szCs w:val="20"/>
          <w:lang w:val="en-GB"/>
        </w:rPr>
        <w:tab/>
        <w:t>C8 C9 .. FF 00 01 .. 8F (200 Bytes of data)</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81 </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D4</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B6</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TERMINAL RESPONSE: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.2.2</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Store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lastRenderedPageBreak/>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ME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Result</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General Result:</w:t>
      </w:r>
      <w:r w:rsidRPr="00D84EA8">
        <w:rPr>
          <w:rFonts w:ascii="Times New Roman" w:eastAsia="Times New Roman" w:hAnsi="Times New Roman"/>
          <w:sz w:val="20"/>
          <w:szCs w:val="20"/>
          <w:lang w:val="en-GB"/>
        </w:rPr>
        <w:tab/>
        <w:t>Command performed successfully</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 length:</w:t>
      </w:r>
      <w:r w:rsidRPr="00D84EA8">
        <w:rPr>
          <w:rFonts w:ascii="Times New Roman" w:eastAsia="Times New Roman" w:hAnsi="Times New Roman"/>
          <w:sz w:val="20"/>
          <w:szCs w:val="20"/>
          <w:lang w:val="en-GB"/>
        </w:rPr>
        <w:tab/>
        <w:t>More than 255 bytes of space available in the Tx buffer</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.2.3</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Immediate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Channel 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Channel Data</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w:t>
      </w:r>
      <w:r w:rsidRPr="00D84EA8">
        <w:rPr>
          <w:rFonts w:ascii="Times New Roman" w:eastAsia="Times New Roman" w:hAnsi="Times New Roman"/>
          <w:sz w:val="20"/>
          <w:szCs w:val="20"/>
          <w:lang w:val="en-GB"/>
        </w:rPr>
        <w:tab/>
        <w:t>90 91 .. F3 (100 Bytes of data)</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6F</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B6</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64</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90</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TERMINAL RESPONSE: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.2.3</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Immediate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ME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Result</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General Result:</w:t>
      </w:r>
      <w:r w:rsidRPr="00D84EA8">
        <w:rPr>
          <w:rFonts w:ascii="Times New Roman" w:eastAsia="Times New Roman" w:hAnsi="Times New Roman"/>
          <w:sz w:val="20"/>
          <w:szCs w:val="20"/>
          <w:lang w:val="en-GB"/>
        </w:rPr>
        <w:tab/>
        <w:t>Command performed successfully</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 length:</w:t>
      </w:r>
      <w:r w:rsidRPr="00D84EA8">
        <w:rPr>
          <w:rFonts w:ascii="Times New Roman" w:eastAsia="Times New Roman" w:hAnsi="Times New Roman"/>
          <w:sz w:val="20"/>
          <w:szCs w:val="20"/>
          <w:lang w:val="en-GB"/>
        </w:rPr>
        <w:tab/>
        <w:t>More than 255 bytes of space available in the Tx buffer</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.5</w:t>
      </w:r>
      <w:r w:rsidRPr="00D84EA8">
        <w:rPr>
          <w:rFonts w:ascii="Arial" w:eastAsia="Times New Roman" w:hAnsi="Arial"/>
          <w:sz w:val="20"/>
          <w:szCs w:val="20"/>
          <w:lang w:val="en-GB"/>
        </w:rPr>
        <w:tab/>
        <w:t>Test Requirement</w:t>
      </w:r>
    </w:p>
    <w:p w:rsidR="00A11A1A"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The ME shall operate in the manner defined in expected sequences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 xml:space="preserve">.1 to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w:t>
      </w:r>
    </w:p>
    <w:p w:rsidR="00543637" w:rsidRPr="00543637" w:rsidRDefault="00543637" w:rsidP="0054363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rPr>
      </w:pPr>
      <w:bookmarkStart w:id="108" w:name="_Toc51789540"/>
      <w:bookmarkStart w:id="109" w:name="_Toc90547012"/>
      <w:r w:rsidRPr="00543637">
        <w:rPr>
          <w:rFonts w:ascii="Arial" w:eastAsia="Times New Roman" w:hAnsi="Arial"/>
          <w:sz w:val="24"/>
          <w:szCs w:val="20"/>
          <w:lang w:val="en-GB"/>
        </w:rPr>
        <w:t>27.22.4.31</w:t>
      </w:r>
      <w:r w:rsidRPr="00543637">
        <w:rPr>
          <w:rFonts w:ascii="Arial" w:eastAsia="Times New Roman" w:hAnsi="Arial"/>
          <w:sz w:val="24"/>
          <w:szCs w:val="20"/>
          <w:lang w:val="en-GB"/>
        </w:rPr>
        <w:tab/>
        <w:t>GET CHANNEL STATUS</w:t>
      </w:r>
      <w:bookmarkEnd w:id="108"/>
      <w:bookmarkEnd w:id="109"/>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10" w:name="_Toc51789541"/>
      <w:bookmarkStart w:id="111" w:name="_Toc90547013"/>
      <w:r w:rsidRPr="00543637">
        <w:rPr>
          <w:rFonts w:ascii="Arial" w:eastAsia="Times New Roman" w:hAnsi="Arial"/>
          <w:szCs w:val="20"/>
          <w:lang w:val="en-GB"/>
        </w:rPr>
        <w:t>27.22.4.31.1</w:t>
      </w:r>
      <w:r w:rsidRPr="00543637">
        <w:rPr>
          <w:rFonts w:ascii="Arial" w:eastAsia="Times New Roman" w:hAnsi="Arial"/>
          <w:szCs w:val="20"/>
          <w:lang w:val="en-GB"/>
        </w:rPr>
        <w:tab/>
        <w:t>Definition and applicability</w:t>
      </w:r>
      <w:bookmarkEnd w:id="110"/>
      <w:bookmarkEnd w:id="111"/>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See clause 3.2.2.</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12" w:name="_Toc51789542"/>
      <w:bookmarkStart w:id="113" w:name="_Toc90547014"/>
      <w:r w:rsidRPr="00543637">
        <w:rPr>
          <w:rFonts w:ascii="Arial" w:eastAsia="Times New Roman" w:hAnsi="Arial"/>
          <w:szCs w:val="20"/>
          <w:lang w:val="en-GB"/>
        </w:rPr>
        <w:lastRenderedPageBreak/>
        <w:t>27.22.4.31.2</w:t>
      </w:r>
      <w:r w:rsidRPr="00543637">
        <w:rPr>
          <w:rFonts w:ascii="Arial" w:eastAsia="Times New Roman" w:hAnsi="Arial"/>
          <w:szCs w:val="20"/>
          <w:lang w:val="en-GB"/>
        </w:rPr>
        <w:tab/>
        <w:t>Conformance requirements</w:t>
      </w:r>
      <w:bookmarkEnd w:id="112"/>
      <w:bookmarkEnd w:id="113"/>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bookmarkStart w:id="114" w:name="_Toc51789543"/>
      <w:r w:rsidRPr="00543637">
        <w:rPr>
          <w:rFonts w:ascii="Times New Roman" w:eastAsia="Times New Roman" w:hAnsi="Times New Roman"/>
          <w:sz w:val="20"/>
          <w:szCs w:val="20"/>
          <w:lang w:val="en-GB"/>
        </w:rPr>
        <w:t>The ME shall support the class "e" commands. For sequences 1.4 to 1.5 the support of E-UTRAN, for sequence 1.6 the support of NG-RAN as defined in:</w:t>
      </w:r>
    </w:p>
    <w:p w:rsidR="00543637" w:rsidRPr="00543637" w:rsidRDefault="00543637" w:rsidP="00543637">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TS 31.111 [15].</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is required in addition.</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15" w:name="_Toc90547015"/>
      <w:r w:rsidRPr="00543637">
        <w:rPr>
          <w:rFonts w:ascii="Arial" w:eastAsia="Times New Roman" w:hAnsi="Arial"/>
          <w:szCs w:val="20"/>
          <w:lang w:val="en-GB"/>
        </w:rPr>
        <w:t>27.22.4.31.3</w:t>
      </w:r>
      <w:r w:rsidRPr="00543637">
        <w:rPr>
          <w:rFonts w:ascii="Arial" w:eastAsia="Times New Roman" w:hAnsi="Arial"/>
          <w:szCs w:val="20"/>
          <w:lang w:val="en-GB"/>
        </w:rPr>
        <w:tab/>
        <w:t>Test purpose</w:t>
      </w:r>
      <w:bookmarkEnd w:id="114"/>
      <w:bookmarkEnd w:id="115"/>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16" w:name="_Toc51789544"/>
      <w:bookmarkStart w:id="117" w:name="_Toc90547016"/>
      <w:r w:rsidRPr="00543637">
        <w:rPr>
          <w:rFonts w:ascii="Arial" w:eastAsia="Times New Roman" w:hAnsi="Arial"/>
          <w:szCs w:val="20"/>
          <w:lang w:val="en-GB"/>
        </w:rPr>
        <w:t>27.22.4.31.4</w:t>
      </w:r>
      <w:r w:rsidRPr="00543637">
        <w:rPr>
          <w:rFonts w:ascii="Arial" w:eastAsia="Times New Roman" w:hAnsi="Arial"/>
          <w:szCs w:val="20"/>
          <w:lang w:val="en-GB"/>
        </w:rPr>
        <w:tab/>
        <w:t>Method of test</w:t>
      </w:r>
      <w:bookmarkEnd w:id="116"/>
      <w:bookmarkEnd w:id="117"/>
    </w:p>
    <w:p w:rsidR="00543637" w:rsidRPr="00543637" w:rsidRDefault="00543637" w:rsidP="00543637">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543637">
        <w:rPr>
          <w:rFonts w:ascii="Arial" w:eastAsia="Times New Roman" w:hAnsi="Arial"/>
          <w:sz w:val="20"/>
          <w:szCs w:val="20"/>
          <w:lang w:val="en-GB"/>
        </w:rPr>
        <w:t>27.22.4.31.4.1</w:t>
      </w:r>
      <w:r w:rsidRPr="00543637">
        <w:rPr>
          <w:rFonts w:ascii="Arial" w:eastAsia="Times New Roman" w:hAnsi="Arial"/>
          <w:sz w:val="20"/>
          <w:szCs w:val="20"/>
          <w:lang w:val="en-GB"/>
        </w:rPr>
        <w:tab/>
        <w:t>Initial conditions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elementary files are coded as Toolkit default.</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Prior to this test the ME shall have been powered on and performed the PROFILE DOWNLOAD procedure.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channel identifier value used for these tests is set to 1 as an example.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This channel identifier is dependent on the ME's default channel identifier as declared in table A.2/27.</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sequences 1.1 to 1.3: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ME is connected to the USIM Simulator and the USS. The following Bearer Parameters used are those defined in the default Test PDP context3, for test cases using packet services: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Parameters:</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Bearer Parameters as defined in clause 27.22.4.27.2.4.1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GPRS Parameters:</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GPRS Parameters as defined in clause 27.22.4.27.2.4.1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UICC/ME transport interface level as defined in clause 27.22.4.27.2.4.1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Data destination address:</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Data Destination Address as defined in clause 27.22.4.27.2.4.1.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sequences 1.4 to 1.5</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ME is connected to the USIM Simulator and the E-USS/NB-SS. Prior to this test the ME shall have been powered on and performed the PROFILE DOWNLOAD procedure.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default E-UTRAN/EPC UICC, the default E-UTRAN parameters and the following parameters are used:</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Network access name: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TestGp.rs</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User login: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UserLog</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User password:</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UserPwd</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UICC/ME transport interface level as defined in clause 27.22.4.27.6.4.1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Data destination address:</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Data Destination Address as defined in clause 27.22.4.27.6.4.1.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sequence 1.</w:t>
      </w:r>
      <w:r w:rsidRPr="00543637">
        <w:rPr>
          <w:rFonts w:ascii="Times New Roman" w:eastAsia="Times New Roman" w:hAnsi="Times New Roman" w:hint="eastAsia"/>
          <w:sz w:val="20"/>
          <w:szCs w:val="20"/>
          <w:lang w:val="en-GB"/>
        </w:rPr>
        <w:t>6</w:t>
      </w:r>
      <w:r w:rsidRPr="00543637">
        <w:rPr>
          <w:rFonts w:ascii="Times New Roman" w:eastAsia="Times New Roman" w:hAnsi="Times New Roman"/>
          <w:sz w:val="20"/>
          <w:szCs w:val="20"/>
          <w:lang w:val="en-GB"/>
        </w:rPr>
        <w:t xml:space="preserv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The ME is connected to the USIM Simulator and the NG-SS.</w:t>
      </w:r>
      <w:r w:rsidRPr="00543637">
        <w:rPr>
          <w:rFonts w:ascii="Times New Roman" w:eastAsia="Times New Roman" w:hAnsi="Times New Roman" w:hint="eastAsia"/>
          <w:sz w:val="20"/>
          <w:szCs w:val="20"/>
          <w:lang w:val="en-GB"/>
        </w:rPr>
        <w:t xml:space="preserve"> </w:t>
      </w:r>
      <w:r w:rsidRPr="00543637">
        <w:rPr>
          <w:rFonts w:ascii="Times New Roman" w:eastAsia="Times New Roman" w:hAnsi="Times New Roman"/>
          <w:sz w:val="20"/>
          <w:szCs w:val="20"/>
          <w:lang w:val="en-GB"/>
        </w:rPr>
        <w:t>The default NG-RAN UICC, the default NG-RAN parameters</w:t>
      </w:r>
      <w:r w:rsidRPr="00543637">
        <w:rPr>
          <w:rFonts w:ascii="Times New Roman" w:eastAsia="Times New Roman" w:hAnsi="Times New Roman" w:hint="eastAsia"/>
          <w:sz w:val="20"/>
          <w:szCs w:val="20"/>
          <w:lang w:val="en-GB"/>
        </w:rPr>
        <w:t>,</w:t>
      </w:r>
      <w:r w:rsidRPr="00543637">
        <w:rPr>
          <w:rFonts w:ascii="Times New Roman" w:eastAsia="Times New Roman" w:hAnsi="Times New Roman"/>
          <w:sz w:val="20"/>
          <w:szCs w:val="20"/>
          <w:lang w:val="en-GB"/>
        </w:rPr>
        <w:t xml:space="preserve"> the URSP rules stored in the ME </w:t>
      </w:r>
      <w:r w:rsidRPr="00543637">
        <w:rPr>
          <w:rFonts w:ascii="Times New Roman" w:eastAsia="Times New Roman" w:hAnsi="Times New Roman" w:hint="eastAsia"/>
          <w:sz w:val="20"/>
          <w:szCs w:val="20"/>
          <w:lang w:val="en-GB"/>
        </w:rPr>
        <w:t>and t</w:t>
      </w:r>
      <w:r w:rsidRPr="00543637">
        <w:rPr>
          <w:rFonts w:ascii="Times New Roman" w:eastAsia="Times New Roman" w:hAnsi="Times New Roman"/>
          <w:sz w:val="20"/>
          <w:szCs w:val="20"/>
          <w:lang w:val="en-GB"/>
        </w:rPr>
        <w:t>he Allowed S-NSSAI list as defined in clause 27.22.4.27.8.4.1 is configured in NG-SS are used</w:t>
      </w:r>
      <w:r w:rsidRPr="00543637">
        <w:rPr>
          <w:rFonts w:ascii="Times New Roman" w:eastAsia="Times New Roman" w:hAnsi="Times New Roman" w:hint="eastAsia"/>
          <w:sz w:val="20"/>
          <w:szCs w:val="20"/>
          <w:lang w:val="en-GB"/>
        </w:rPr>
        <w:t>.</w:t>
      </w:r>
    </w:p>
    <w:p w:rsidR="00543637" w:rsidRPr="00543637" w:rsidRDefault="00543637" w:rsidP="00543637">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543637">
        <w:rPr>
          <w:rFonts w:ascii="Arial" w:eastAsia="Times New Roman" w:hAnsi="Arial"/>
          <w:sz w:val="20"/>
          <w:szCs w:val="20"/>
          <w:lang w:val="en-GB"/>
        </w:rPr>
        <w:t>27.22.4.31.4.2</w:t>
      </w:r>
      <w:r w:rsidRPr="00543637">
        <w:rPr>
          <w:rFonts w:ascii="Arial" w:eastAsia="Times New Roman" w:hAnsi="Arial"/>
          <w:sz w:val="20"/>
          <w:szCs w:val="20"/>
          <w:lang w:val="en-GB"/>
        </w:rPr>
        <w:tab/>
        <w:t>Procedure</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1.1 (GET STATUS, without any BIP channel opened)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that test, no channel has been opened.</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4"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834"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CHANNEL STATUS 1.1.1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1.1.1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1.1.1 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1.1.1B</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1.1.1C</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543637" w:rsidRPr="00543637" w:rsidTr="005B77AE">
        <w:trPr>
          <w:jc w:val="center"/>
        </w:trPr>
        <w:tc>
          <w:tcPr>
            <w:tcW w:w="11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88"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No Channel available, link not established or PDP context not activated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1.1.1C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1 status:</w:t>
      </w:r>
      <w:r w:rsidRPr="00543637">
        <w:rPr>
          <w:rFonts w:ascii="Times New Roman" w:eastAsia="Times New Roman" w:hAnsi="Times New Roman"/>
          <w:sz w:val="20"/>
          <w:szCs w:val="20"/>
          <w:lang w:val="en-GB"/>
        </w:rPr>
        <w:tab/>
        <w:t>Channel identifier 1, Link not established or PDP context not activated</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 xml:space="preserve">Channel identifier 2,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543637" w:rsidRPr="00543637" w:rsidTr="005B77AE">
        <w:trPr>
          <w:jc w:val="center"/>
        </w:trPr>
        <w:tc>
          <w:tcPr>
            <w:tcW w:w="992"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992"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Note1:</w:t>
      </w:r>
      <w:r w:rsidRPr="00543637">
        <w:rPr>
          <w:rFonts w:ascii="Times New Roman" w:eastAsia="Times New Roman" w:hAnsi="Times New Roman"/>
          <w:sz w:val="20"/>
          <w:szCs w:val="20"/>
          <w:lang w:val="en-GB"/>
        </w:rPr>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4"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834"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OPEN CHANNEL 1.1.1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See initial conditions</w:t>
            </w: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OPEN CHANNEL 1.1.1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USS</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PDP context activation request</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UE may request IPv4 or IPv4v6 address as PDP type.]</w:t>
            </w: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PDP context activation accept</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OPEN CHANNEL 1.1.1A or TERMINAL RESPONSE: OPEN CHANNEL 1.1.1B</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CHANNEL STATUS 1.2.1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1.2.1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10</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1.2.1 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1.2.1B</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OPEN CHANNEL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t>GPRS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Precedence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Delay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Reliability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Peak throughput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Mean throughput class:</w:t>
      </w:r>
      <w:r w:rsidRPr="00543637">
        <w:rPr>
          <w:rFonts w:ascii="Times New Roman" w:eastAsia="Times New Roman" w:hAnsi="Times New Roman"/>
          <w:sz w:val="20"/>
          <w:szCs w:val="20"/>
          <w:lang w:val="en-GB"/>
        </w:rPr>
        <w:tab/>
        <w:t>31</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Packet data protocol:</w:t>
      </w:r>
      <w:r w:rsidRPr="00543637">
        <w:rPr>
          <w:rFonts w:ascii="Times New Roman" w:eastAsia="Times New Roman" w:hAnsi="Times New Roman"/>
          <w:sz w:val="20"/>
          <w:szCs w:val="20"/>
          <w:lang w:val="en-GB"/>
        </w:rPr>
        <w:tab/>
        <w:t>02 (IP)</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t>1000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Network access name:</w:t>
      </w:r>
      <w:r w:rsidRPr="00543637">
        <w:rPr>
          <w:rFonts w:ascii="Times New Roman" w:eastAsia="Times New Roman" w:hAnsi="Times New Roman"/>
          <w:sz w:val="20"/>
          <w:szCs w:val="20"/>
          <w:lang w:val="en-GB"/>
        </w:rPr>
        <w:tab/>
        <w:t>TestGp.rs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Text String:</w:t>
      </w:r>
      <w:r w:rsidRPr="00543637">
        <w:rPr>
          <w:rFonts w:ascii="Times New Roman" w:eastAsia="Times New Roman" w:hAnsi="Times New Roman"/>
          <w:sz w:val="20"/>
          <w:szCs w:val="20"/>
          <w:lang w:val="en-GB"/>
        </w:rPr>
        <w:tab/>
        <w:t>UserLog (User login)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Text String:</w:t>
      </w:r>
      <w:r w:rsidRPr="00543637">
        <w:rPr>
          <w:rFonts w:ascii="Times New Roman" w:eastAsia="Times New Roman" w:hAnsi="Times New Roman"/>
          <w:sz w:val="20"/>
          <w:szCs w:val="20"/>
          <w:lang w:val="en-GB"/>
        </w:rPr>
        <w:tab/>
        <w:t>UserPwd (User password)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Transport format:</w:t>
      </w:r>
      <w:r w:rsidRPr="00543637">
        <w:rPr>
          <w:rFonts w:ascii="Times New Roman" w:eastAsia="Times New Roman" w:hAnsi="Times New Roman"/>
          <w:sz w:val="20"/>
          <w:szCs w:val="20"/>
          <w:lang w:val="en-GB"/>
        </w:rPr>
        <w:tab/>
        <w:t>UDP</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Port number:</w:t>
      </w:r>
      <w:r w:rsidRPr="00543637">
        <w:rPr>
          <w:rFonts w:ascii="Times New Roman" w:eastAsia="Times New Roman" w:hAnsi="Times New Roman"/>
          <w:sz w:val="20"/>
          <w:szCs w:val="20"/>
          <w:lang w:val="en-GB"/>
        </w:rPr>
        <w:tab/>
        <w:t>44444</w:t>
      </w:r>
    </w:p>
    <w:p w:rsidR="00543637" w:rsidRPr="00543637" w:rsidRDefault="00543637" w:rsidP="00543637">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Data destination address</w:t>
      </w:r>
      <w:r w:rsidRPr="00543637">
        <w:rPr>
          <w:rFonts w:ascii="Times New Roman" w:eastAsia="Times New Roman" w:hAnsi="Times New Roman"/>
          <w:sz w:val="20"/>
          <w:szCs w:val="20"/>
          <w:lang w:val="en-GB"/>
        </w:rPr>
        <w:tab/>
        <w:t>01.01.01.01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35</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E8</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73</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08</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AD</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3E</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1.1.1A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r w:rsidRPr="00543637">
        <w:rPr>
          <w:rFonts w:ascii="Times New Roman" w:eastAsia="Times New Roman" w:hAnsi="Times New Roman"/>
          <w:sz w:val="20"/>
          <w:szCs w:val="20"/>
          <w:lang w:val="en-GB"/>
        </w:rPr>
        <w:tab/>
        <w:t>Channel identifier 1 and link established or PDP context activated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description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t>GPRS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Precedence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Delay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Reliability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Peak throughput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Mean throughput class:</w:t>
      </w:r>
      <w:r w:rsidRPr="00543637">
        <w:rPr>
          <w:rFonts w:ascii="Times New Roman" w:eastAsia="Times New Roman" w:hAnsi="Times New Roman"/>
          <w:sz w:val="20"/>
          <w:szCs w:val="20"/>
          <w:lang w:val="en-GB"/>
        </w:rPr>
        <w:tab/>
        <w:t>31</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Packet data protocol:</w:t>
      </w:r>
      <w:r w:rsidRPr="00543637">
        <w:rPr>
          <w:rFonts w:ascii="Times New Roman" w:eastAsia="Times New Roman" w:hAnsi="Times New Roman"/>
          <w:sz w:val="20"/>
          <w:szCs w:val="20"/>
          <w:lang w:val="en-GB"/>
        </w:rPr>
        <w:tab/>
        <w:t>02 (IP)</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2835"/>
        </w:tabs>
        <w:overflowPunct w:val="0"/>
        <w:autoSpaceDE w:val="0"/>
        <w:autoSpaceDN w:val="0"/>
        <w:adjustRightInd w:val="0"/>
        <w:spacing w:after="180" w:line="240" w:lineRule="auto"/>
        <w:ind w:left="851" w:hanging="567"/>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t>1000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1F</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E8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r w:rsidRPr="00543637">
        <w:rPr>
          <w:rFonts w:ascii="Times New Roman" w:eastAsia="Times New Roman" w:hAnsi="Times New Roman"/>
          <w:sz w:val="20"/>
          <w:szCs w:val="20"/>
          <w:lang w:val="en-GB"/>
        </w:rPr>
        <w:tab/>
        <w:t>Channel identifier 1 and link established or PDP context activated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description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t>GPRS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Precedence Class:</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Delay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Reliability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Peak throughput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Mean throughput class:</w:t>
      </w:r>
      <w:r w:rsidRPr="00543637">
        <w:rPr>
          <w:rFonts w:ascii="Times New Roman" w:eastAsia="Times New Roman" w:hAnsi="Times New Roman"/>
          <w:sz w:val="20"/>
          <w:szCs w:val="20"/>
          <w:lang w:val="en-GB"/>
        </w:rPr>
        <w:tab/>
        <w:t>31</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Packet data protocol:</w:t>
      </w:r>
      <w:r w:rsidRPr="00543637">
        <w:rPr>
          <w:rFonts w:ascii="Times New Roman" w:eastAsia="Times New Roman" w:hAnsi="Times New Roman"/>
          <w:sz w:val="20"/>
          <w:szCs w:val="20"/>
          <w:lang w:val="en-GB"/>
        </w:rPr>
        <w:tab/>
        <w:t>02 (IP)</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2835"/>
        </w:tabs>
        <w:overflowPunct w:val="0"/>
        <w:autoSpaceDE w:val="0"/>
        <w:autoSpaceDN w:val="0"/>
        <w:adjustRightInd w:val="0"/>
        <w:spacing w:after="180" w:line="240" w:lineRule="auto"/>
        <w:ind w:left="851" w:hanging="567"/>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t>1000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1F</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E8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1.2.1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1.2.1A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open, link established or PDP context activated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1.2.1B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Channel 1 status:</w:t>
      </w:r>
      <w:r w:rsidRPr="00543637">
        <w:rPr>
          <w:rFonts w:ascii="Times New Roman" w:eastAsia="Times New Roman" w:hAnsi="Times New Roman"/>
          <w:sz w:val="20"/>
          <w:szCs w:val="20"/>
          <w:lang w:val="en-GB"/>
        </w:rPr>
        <w:tab/>
        <w:t>Channel identifier 1 open, Link established or PDP context activated</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 xml:space="preserve">Channel identifier 2,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543637" w:rsidRPr="00543637" w:rsidTr="005B77AE">
        <w:trPr>
          <w:jc w:val="center"/>
        </w:trPr>
        <w:tc>
          <w:tcPr>
            <w:tcW w:w="992"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992"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Note1:</w:t>
      </w:r>
      <w:r w:rsidRPr="00543637">
        <w:rPr>
          <w:rFonts w:ascii="Times New Roman" w:eastAsia="Times New Roman" w:hAnsi="Times New Roman"/>
          <w:sz w:val="20"/>
          <w:szCs w:val="20"/>
          <w:lang w:val="en-GB"/>
        </w:rPr>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4058"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SET UP EVENT LIST 1.1.1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SET UP EVENT LIST 1.1.1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SET UP EVENT LIST 1.1.1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OPEN CHANNEL 1.1.1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See initial conditions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PROACTIVE COMMAND: OPEN CHANNEL 1.1.1 </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PDP context activation request</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UE may request IPv4 or IPv4v6 address as PDP type.]</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PDP context activation accept</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OPEN CHANNEL 1.1.1A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OPEN CHANNEL 1.1.1B</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DROP LINK</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EVENT DOWNLOAD: CHANNEL STATUS 1.3.1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[Link dropped]</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STATUS 1.3.1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1.3.1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1.3.1B</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1.3.1C</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1.3.1E</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TERMINAL RESPONSE: GET STATUS 1.3.1A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link dropped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1 status:</w:t>
      </w:r>
      <w:r w:rsidRPr="00543637">
        <w:rPr>
          <w:rFonts w:ascii="Times New Roman" w:eastAsia="Times New Roman" w:hAnsi="Times New Roman"/>
          <w:sz w:val="20"/>
          <w:szCs w:val="20"/>
          <w:lang w:val="en-GB"/>
        </w:rPr>
        <w:tab/>
        <w:t>Channel identifier 1, link dropped</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Channel identifier 2, Link not established or PDP context not activated</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42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Note1</w:t>
            </w:r>
          </w:p>
        </w:tc>
        <w:tc>
          <w:tcPr>
            <w:tcW w:w="42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Note1:</w:t>
      </w:r>
      <w:r w:rsidRPr="00543637">
        <w:rPr>
          <w:rFonts w:ascii="Times New Roman" w:eastAsia="Times New Roman" w:hAnsi="Times New Roman"/>
          <w:sz w:val="20"/>
          <w:szCs w:val="20"/>
          <w:lang w:val="en-GB"/>
        </w:rPr>
        <w:tab/>
        <w:t xml:space="preserve">The Terminal Response shall contain as many channel status TLVs as channels are supported by the ME. Each channel status TLV coding except that one for which the link was dropped by the SS shall </w:t>
      </w:r>
      <w:del w:id="118" w:author="Daiwei Zhou (周代卫)" w:date="2021-12-18T12:05:00Z">
        <w:r w:rsidRPr="00543637" w:rsidDel="000E28ED">
          <w:rPr>
            <w:rFonts w:ascii="Times New Roman" w:eastAsia="Times New Roman" w:hAnsi="Times New Roman"/>
            <w:sz w:val="20"/>
            <w:szCs w:val="20"/>
            <w:lang w:val="en-GB"/>
          </w:rPr>
          <w:delText xml:space="preserve"> </w:delText>
        </w:r>
      </w:del>
      <w:r w:rsidRPr="00543637">
        <w:rPr>
          <w:rFonts w:ascii="Times New Roman" w:eastAsia="Times New Roman" w:hAnsi="Times New Roman"/>
          <w:sz w:val="20"/>
          <w:szCs w:val="20"/>
          <w:lang w:val="en-GB"/>
        </w:rPr>
        <w:t>indicate the corresponding channel identifier and shall state "Link not established or PDP context not activated". As an example, if the mobile supports two channels then the corresponding channel status data objects coding would be: 'B8 02 01 05 B8 02 02 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SET UP EVENT LIST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 1:</w:t>
      </w:r>
      <w:r w:rsidRPr="00543637">
        <w:rPr>
          <w:rFonts w:ascii="Times New Roman" w:eastAsia="Times New Roman" w:hAnsi="Times New Roman"/>
          <w:sz w:val="20"/>
          <w:szCs w:val="20"/>
          <w:lang w:val="en-GB"/>
        </w:rPr>
        <w:tab/>
        <w:t>Channel Status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43637" w:rsidRPr="00543637" w:rsidTr="005B77AE">
        <w:trPr>
          <w:cantSplit/>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r w:rsidR="00543637" w:rsidRPr="00543637" w:rsidTr="005B77AE">
        <w:trPr>
          <w:cantSplit/>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SET UP EVENT LIST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EVENT DOWNLOAD: CHANNEL STATUS 1.3.1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 list:</w:t>
      </w:r>
      <w:r w:rsidRPr="00543637">
        <w:rPr>
          <w:rFonts w:ascii="Times New Roman" w:eastAsia="Times New Roman" w:hAnsi="Times New Roman"/>
          <w:sz w:val="20"/>
          <w:szCs w:val="20"/>
          <w:lang w:val="en-GB"/>
        </w:rPr>
        <w:tab/>
        <w:t>Channel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link dropped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0B</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1.3.1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bl>
    <w:p w:rsidR="00543637" w:rsidRPr="00543637" w:rsidRDefault="00543637" w:rsidP="00543637">
      <w:pPr>
        <w:keepNext/>
        <w:keepLines/>
        <w:overflowPunct w:val="0"/>
        <w:autoSpaceDE w:val="0"/>
        <w:autoSpaceDN w:val="0"/>
        <w:adjustRightInd w:val="0"/>
        <w:spacing w:before="60" w:after="180" w:line="240" w:lineRule="auto"/>
        <w:ind w:left="284"/>
        <w:jc w:val="center"/>
        <w:textAlignment w:val="baseline"/>
        <w:rPr>
          <w:rFonts w:ascii="Arial" w:eastAsia="Times New Roman" w:hAnsi="Arial"/>
          <w:b/>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543637" w:rsidRPr="00543637" w:rsidTr="005B77AE">
        <w:trPr>
          <w:cantSplit/>
          <w:jc w:val="center"/>
        </w:trPr>
        <w:tc>
          <w:tcPr>
            <w:tcW w:w="527" w:type="dxa"/>
            <w:tcBorders>
              <w:top w:val="single" w:sz="6" w:space="0" w:color="auto"/>
              <w:left w:val="single" w:sz="6" w:space="0" w:color="auto"/>
              <w:bottom w:val="single" w:sz="4"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231" w:type="dxa"/>
            <w:tcBorders>
              <w:top w:val="single" w:sz="6" w:space="0" w:color="auto"/>
              <w:left w:val="single" w:sz="6" w:space="0" w:color="auto"/>
              <w:bottom w:val="single" w:sz="4"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4" w:type="dxa"/>
            <w:tcBorders>
              <w:top w:val="single" w:sz="6" w:space="0" w:color="auto"/>
              <w:left w:val="single" w:sz="6" w:space="0" w:color="auto"/>
              <w:bottom w:val="single" w:sz="4"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834" w:type="dxa"/>
            <w:tcBorders>
              <w:top w:val="single" w:sz="6" w:space="0" w:color="auto"/>
              <w:left w:val="single" w:sz="6" w:space="0" w:color="auto"/>
              <w:bottom w:val="single" w:sz="4"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See initial conditions</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OPEN CHANNEL 6.3.1</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00AE"/>
            </w:r>
            <w:r w:rsidRPr="00543637">
              <w:rPr>
                <w:rFonts w:ascii="Arial" w:eastAsia="Times New Roman" w:hAnsi="Arial"/>
                <w:sz w:val="18"/>
                <w:szCs w:val="20"/>
                <w:lang w:val="en-GB"/>
              </w:rPr>
              <w:t xml:space="preserve"> USER</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NOT A.1/84 (No display) THEN the terminal shall ignore the alpha identifier]</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0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user confirms</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NOT A.1/85 (No keypad) THEN the terminal may open the channel without explicit confirmation by the user]</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E-USS/NB-SS</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PDN CONNECTIVITY REQUEST</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PDN CONNECTIVITY REQUEST shall contain the APN "Test12.rs"]</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E-USS/NB-SS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E-UTRAN parameters are used]</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E-USS/NB-SS</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OPEN CHANNEL 6.1.1A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with modifications]</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10</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11</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12</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1.1.1</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13</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1.4.1 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1.4.1B</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OPEN CHANNEL 6.3.1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PROACTIVE COMMAND: OPEN CHANNEL 6.3.1 in clause 27.22.4.27.6.4.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TERMINAL RESPONSE: OPEN CHANNEL 6.1.1A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Same as TERMINAL RESPONSE: OPEN CHANNEL 6.1.1A in clause 27.22.4.27.6.4.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6.1.1B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OPEN CHANNEL 6.1.1B in clause 27.22.4.27.6.4.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1.1.1</w:t>
      </w:r>
    </w:p>
    <w:p w:rsidR="00543637" w:rsidRPr="00543637" w:rsidRDefault="00543637" w:rsidP="00543637">
      <w:pPr>
        <w:overflowPunct w:val="0"/>
        <w:autoSpaceDE w:val="0"/>
        <w:autoSpaceDN w:val="0"/>
        <w:adjustRightInd w:val="0"/>
        <w:spacing w:after="180" w:line="240" w:lineRule="auto"/>
        <w:ind w:firstLine="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 Same as PROACTIVE COMMAND: GET STATUS from sequence 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1.4.1A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open, link established or PDP context activated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ind w:firstLine="284"/>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1.4.1B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1 status:</w:t>
      </w:r>
      <w:r w:rsidRPr="00543637">
        <w:rPr>
          <w:rFonts w:ascii="Times New Roman" w:eastAsia="Times New Roman" w:hAnsi="Times New Roman"/>
          <w:sz w:val="20"/>
          <w:szCs w:val="20"/>
          <w:lang w:val="en-GB"/>
        </w:rPr>
        <w:tab/>
        <w:t>Channel identifier 1 open, Link established or PDP context activated</w:t>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 xml:space="preserve">Channel identifier 2, Link not established or PDP context not activated </w:t>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543637" w:rsidRPr="00543637" w:rsidTr="005B77AE">
        <w:trPr>
          <w:jc w:val="center"/>
        </w:trPr>
        <w:tc>
          <w:tcPr>
            <w:tcW w:w="992"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992"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r w:rsidR="00543637" w:rsidRPr="00543637" w:rsidTr="005B77AE">
        <w:trPr>
          <w:jc w:val="center"/>
        </w:trPr>
        <w:tc>
          <w:tcPr>
            <w:tcW w:w="992"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6946" w:type="dxa"/>
            <w:gridSpan w:val="12"/>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543637">
              <w:rPr>
                <w:rFonts w:ascii="Arial" w:eastAsia="Times New Roman" w:hAnsi="Arial"/>
                <w:sz w:val="18"/>
                <w:szCs w:val="20"/>
                <w:lang w:val="en-GB"/>
              </w:rPr>
              <w:t>Note:</w:t>
            </w:r>
            <w:r w:rsidRPr="00543637">
              <w:rPr>
                <w:rFonts w:ascii="Arial" w:eastAsia="Times New Roman" w:hAnsi="Arial"/>
                <w:sz w:val="18"/>
                <w:szCs w:val="20"/>
                <w:lang w:val="en-GB"/>
              </w:rPr>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543637" w:rsidRPr="00543637" w:rsidTr="005B77AE">
        <w:trPr>
          <w:cantSplit/>
          <w:jc w:val="center"/>
        </w:trPr>
        <w:tc>
          <w:tcPr>
            <w:tcW w:w="540" w:type="dxa"/>
            <w:tcBorders>
              <w:top w:val="single" w:sz="6" w:space="0" w:color="auto"/>
              <w:left w:val="single" w:sz="6" w:space="0" w:color="auto"/>
              <w:bottom w:val="single" w:sz="6"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20" w:type="dxa"/>
            <w:tcBorders>
              <w:top w:val="single" w:sz="6" w:space="0" w:color="auto"/>
              <w:left w:val="single" w:sz="6" w:space="0" w:color="auto"/>
              <w:bottom w:val="single" w:sz="6"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4141" w:type="dxa"/>
            <w:tcBorders>
              <w:top w:val="single" w:sz="6" w:space="0" w:color="auto"/>
              <w:left w:val="single" w:sz="6" w:space="0" w:color="auto"/>
              <w:bottom w:val="single" w:sz="6"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037" w:type="dxa"/>
            <w:tcBorders>
              <w:top w:val="single" w:sz="6" w:space="0" w:color="auto"/>
              <w:left w:val="single" w:sz="6" w:space="0" w:color="auto"/>
              <w:bottom w:val="single" w:sz="6"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1</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2</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FETCH</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3</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4</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5</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UICC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See initial conditions</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6</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FETCH</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7</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UICC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8</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00AE"/>
            </w:r>
            <w:r w:rsidRPr="00543637">
              <w:rPr>
                <w:rFonts w:ascii="Arial" w:eastAsia="Times New Roman" w:hAnsi="Arial"/>
                <w:sz w:val="18"/>
                <w:szCs w:val="20"/>
                <w:lang w:val="en-GB"/>
              </w:rPr>
              <w:t xml:space="preserve"> USER</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NOT A.1/84 (No display) THEN the terminal shall ignore the alpha identifier]</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0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The user confirms</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NOT A.1/85 (No keypad) THEN the terminal may open the channel without explicit confirmation by the user]</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10</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E-USS</w:t>
            </w:r>
            <w:r w:rsidRPr="00543637">
              <w:rPr>
                <w:rFonts w:ascii="Arial" w:eastAsia="Times New Roman" w:hAnsi="Arial"/>
                <w:sz w:val="18"/>
                <w:szCs w:val="20"/>
                <w:lang w:val="en-GB"/>
              </w:rPr>
              <w:t>/NB-SS</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PDN CONNECTIVITY REQUEST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[The PDN CONNECTIVITY REQUEST shall contain the APN "Test12.rs"]</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11</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E-USS</w:t>
            </w:r>
            <w:r w:rsidRPr="00543637">
              <w:rPr>
                <w:rFonts w:ascii="Arial" w:eastAsia="Times New Roman" w:hAnsi="Arial"/>
                <w:sz w:val="18"/>
                <w:szCs w:val="20"/>
                <w:lang w:val="en-GB"/>
              </w:rPr>
              <w:t>/NB-SS</w:t>
            </w:r>
            <w:r w:rsidRPr="00543637">
              <w:rPr>
                <w:rFonts w:ascii="Arial" w:eastAsia="Times New Roman" w:hAnsi="Arial" w:cs="Arial"/>
                <w:sz w:val="18"/>
                <w:szCs w:val="18"/>
                <w:lang w:val="en-GB"/>
              </w:rPr>
              <w:t xml:space="preserv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ACTIVATE </w:t>
            </w:r>
            <w:ins w:id="119" w:author="Daiwei Zhou (周代卫)" w:date="2021-12-18T12:48:00Z">
              <w:r w:rsidR="00CB50C5" w:rsidRPr="00543637">
                <w:rPr>
                  <w:rFonts w:ascii="Arial" w:eastAsia="Times New Roman" w:hAnsi="Arial" w:cs="Arial"/>
                  <w:sz w:val="18"/>
                  <w:szCs w:val="18"/>
                  <w:lang w:val="en-GB"/>
                </w:rPr>
                <w:t xml:space="preserve">DEFAULT </w:t>
              </w:r>
            </w:ins>
            <w:r w:rsidRPr="00543637">
              <w:rPr>
                <w:rFonts w:ascii="Arial" w:eastAsia="Times New Roman" w:hAnsi="Arial" w:cs="Arial"/>
                <w:sz w:val="18"/>
                <w:szCs w:val="18"/>
                <w:lang w:val="en-GB"/>
              </w:rPr>
              <w:t>EPS BEARER CONTEXT REQUEST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[The E-UTRAN parameters are used]</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12</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E-USS</w:t>
            </w:r>
            <w:r w:rsidRPr="00543637">
              <w:rPr>
                <w:rFonts w:ascii="Arial" w:eastAsia="Times New Roman" w:hAnsi="Arial"/>
                <w:sz w:val="18"/>
                <w:szCs w:val="20"/>
                <w:lang w:val="en-GB"/>
              </w:rPr>
              <w:t>/NB-SS</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13</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TERMINAL RESPONSE: OPEN CHANNEL 6.1.1A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[Command performed successfully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Command performed with modifications]</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14</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E-USS</w:t>
            </w:r>
            <w:r w:rsidRPr="00543637">
              <w:rPr>
                <w:rFonts w:ascii="Arial" w:eastAsia="Times New Roman" w:hAnsi="Arial"/>
                <w:sz w:val="18"/>
                <w:szCs w:val="20"/>
                <w:lang w:val="en-GB"/>
              </w:rPr>
              <w:t>/NB-SS</w:t>
            </w:r>
            <w:r w:rsidRPr="00543637">
              <w:rPr>
                <w:rFonts w:ascii="Arial" w:eastAsia="Times New Roman" w:hAnsi="Arial" w:cs="Arial"/>
                <w:sz w:val="18"/>
                <w:szCs w:val="18"/>
                <w:lang w:val="en-GB"/>
              </w:rPr>
              <w:t xml:space="preserv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[Cause: #38 network failure]</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15</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E-USS</w:t>
            </w:r>
            <w:r w:rsidRPr="00543637">
              <w:rPr>
                <w:rFonts w:ascii="Arial" w:eastAsia="Times New Roman" w:hAnsi="Arial"/>
                <w:sz w:val="18"/>
                <w:szCs w:val="20"/>
                <w:lang w:val="en-GB"/>
              </w:rPr>
              <w:t>/NB-SS</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16</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[Link dropped]</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17</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18</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19</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20</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1.3.1B</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1.3.1C</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1.3.1E</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OPEN CHANNEL 6.3.1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PROACTIVE COMMAND: OPEN CHANNEL 6.3.1 in clause 27.22.4.27.6.4.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6.1.1A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Same as TERMINAL RESPONSE: OPEN CHANNEL 6.1.1A in clause 27.22.4.27.6.4.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6.1.1B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OPEN CHANNEL 6.1.1B in clause 27.22.4.27.6.4.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SET UP EVENT LIST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 1:</w:t>
      </w:r>
      <w:r w:rsidRPr="00543637">
        <w:rPr>
          <w:rFonts w:ascii="Times New Roman" w:eastAsia="Times New Roman" w:hAnsi="Times New Roman"/>
          <w:sz w:val="20"/>
          <w:szCs w:val="20"/>
          <w:lang w:val="en-GB"/>
        </w:rPr>
        <w:tab/>
        <w:t>Channel Status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43637" w:rsidRPr="00543637" w:rsidTr="005B77AE">
        <w:trPr>
          <w:cantSplit/>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r w:rsidR="00543637" w:rsidRPr="00543637" w:rsidTr="005B77AE">
        <w:trPr>
          <w:cantSplit/>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SET UP EVENT LIST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EVENT DOWNLOAD: CHANNEL STATUS 1.3.1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 list:</w:t>
      </w:r>
      <w:r w:rsidRPr="00543637">
        <w:rPr>
          <w:rFonts w:ascii="Times New Roman" w:eastAsia="Times New Roman" w:hAnsi="Times New Roman"/>
          <w:sz w:val="20"/>
          <w:szCs w:val="20"/>
          <w:lang w:val="en-GB"/>
        </w:rPr>
        <w:tab/>
        <w:t>Channel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link dropped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0B</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1.3.1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link dropped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Channel 1 status:</w:t>
      </w:r>
      <w:r w:rsidRPr="00543637">
        <w:rPr>
          <w:rFonts w:ascii="Times New Roman" w:eastAsia="Times New Roman" w:hAnsi="Times New Roman"/>
          <w:sz w:val="20"/>
          <w:szCs w:val="20"/>
          <w:lang w:val="en-GB"/>
        </w:rPr>
        <w:tab/>
        <w:t>Channel identifier 1, link dropped</w:t>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Channel identifier 2, Link not established or PDP context not activated</w:t>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42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w:t>
            </w:r>
          </w:p>
        </w:tc>
        <w:tc>
          <w:tcPr>
            <w:tcW w:w="42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6804" w:type="dxa"/>
            <w:gridSpan w:val="12"/>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543637">
              <w:rPr>
                <w:rFonts w:ascii="Arial" w:eastAsia="Times New Roman" w:hAnsi="Arial"/>
                <w:sz w:val="18"/>
                <w:szCs w:val="20"/>
                <w:lang w:val="en-GB"/>
              </w:rPr>
              <w:t>Note:</w:t>
            </w:r>
            <w:r w:rsidRPr="00543637">
              <w:rPr>
                <w:rFonts w:ascii="Arial" w:eastAsia="Times New Roman" w:hAnsi="Arial"/>
                <w:sz w:val="18"/>
                <w:szCs w:val="20"/>
                <w:lang w:val="en-GB"/>
              </w:rPr>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w:t>
      </w:r>
      <w:r w:rsidRPr="00543637">
        <w:rPr>
          <w:rFonts w:ascii="Arial" w:hAnsi="Arial" w:hint="eastAsia"/>
          <w:b/>
          <w:sz w:val="20"/>
          <w:szCs w:val="20"/>
          <w:lang w:val="en-GB" w:eastAsia="zh-CN"/>
        </w:rPr>
        <w:t>6</w:t>
      </w:r>
      <w:r w:rsidRPr="00543637">
        <w:rPr>
          <w:rFonts w:ascii="Arial" w:eastAsia="Times New Roman" w:hAnsi="Arial"/>
          <w:b/>
          <w:sz w:val="20"/>
          <w:szCs w:val="20"/>
          <w:lang w:val="en-GB"/>
        </w:rPr>
        <w:t xml:space="preserve"> (GET STATUS, after a link dropped</w:t>
      </w:r>
      <w:r w:rsidRPr="00543637">
        <w:rPr>
          <w:rFonts w:ascii="Arial" w:hAnsi="Arial" w:hint="eastAsia"/>
          <w:b/>
          <w:sz w:val="20"/>
          <w:szCs w:val="20"/>
          <w:lang w:val="en-GB" w:eastAsia="zh-CN"/>
        </w:rPr>
        <w:t xml:space="preserve"> during receiving data</w:t>
      </w:r>
      <w:r w:rsidRPr="00543637">
        <w:rPr>
          <w:rFonts w:ascii="Arial" w:eastAsia="Times New Roman" w:hAnsi="Arial"/>
          <w:b/>
          <w:sz w:val="20"/>
          <w:szCs w:val="20"/>
          <w:lang w:val="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lastRenderedPageBreak/>
              <w:t>Step</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4058"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URSP rules with DNN "TestGp.rs" in the terminal configuration if required.</w:t>
            </w:r>
          </w:p>
          <w:p w:rsidR="00543637" w:rsidRPr="00543637" w:rsidRDefault="00010D0D" w:rsidP="00543637">
            <w:pPr>
              <w:keepNext/>
              <w:keepLines/>
              <w:overflowPunct w:val="0"/>
              <w:autoSpaceDE w:val="0"/>
              <w:autoSpaceDN w:val="0"/>
              <w:adjustRightInd w:val="0"/>
              <w:spacing w:after="0" w:line="240" w:lineRule="auto"/>
              <w:textAlignment w:val="baseline"/>
              <w:rPr>
                <w:rFonts w:ascii="Arial" w:eastAsia="Times New Roman" w:hAnsi="Arial"/>
                <w:b/>
                <w:sz w:val="18"/>
                <w:szCs w:val="20"/>
                <w:lang w:val="en-GB"/>
              </w:rPr>
            </w:pPr>
            <w:ins w:id="120" w:author="Daiwei Zhou (周代卫)" w:date="2021-12-18T12:08:00Z">
              <w:r>
                <w:rPr>
                  <w:rFonts w:ascii="Arial" w:eastAsia="Times New Roman" w:hAnsi="Arial"/>
                  <w:sz w:val="18"/>
                  <w:szCs w:val="20"/>
                  <w:lang w:val="en-GB"/>
                </w:rPr>
                <w:t>Internet</w:t>
              </w:r>
            </w:ins>
            <w:del w:id="121" w:author="Daiwei Zhou (周代卫)" w:date="2021-12-18T12:08:00Z">
              <w:r w:rsidR="00543637" w:rsidRPr="00543637" w:rsidDel="00010D0D">
                <w:rPr>
                  <w:rFonts w:ascii="Arial" w:eastAsia="Times New Roman" w:hAnsi="Arial"/>
                  <w:sz w:val="18"/>
                  <w:szCs w:val="20"/>
                  <w:lang w:val="en-GB"/>
                </w:rPr>
                <w:delText>Always-on</w:delText>
              </w:r>
            </w:del>
            <w:r w:rsidR="00543637" w:rsidRPr="00543637">
              <w:rPr>
                <w:rFonts w:ascii="Arial" w:eastAsia="Times New Roman" w:hAnsi="Arial"/>
                <w:sz w:val="18"/>
                <w:szCs w:val="20"/>
                <w:lang w:val="en-GB"/>
              </w:rPr>
              <w:t xml:space="preserve"> PDU session using DNN "internet" is configured in the terminal.</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[see initial conditions]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NG-SS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b/>
                <w:sz w:val="18"/>
                <w:szCs w:val="20"/>
                <w:lang w:val="en-GB"/>
              </w:rPr>
            </w:pPr>
            <w:r w:rsidRPr="00543637">
              <w:rPr>
                <w:rFonts w:ascii="Arial" w:hAnsi="Arial" w:hint="eastAsia"/>
                <w:sz w:val="18"/>
                <w:szCs w:val="20"/>
                <w:lang w:val="en-GB" w:eastAsia="zh-CN"/>
              </w:rPr>
              <w:t xml:space="preserve">The </w:t>
            </w:r>
            <w:r w:rsidRPr="00543637">
              <w:rPr>
                <w:rFonts w:ascii="Arial" w:eastAsia="Times New Roman" w:hAnsi="Arial"/>
                <w:sz w:val="18"/>
                <w:szCs w:val="20"/>
                <w:lang w:val="en-GB"/>
              </w:rPr>
              <w:t xml:space="preserve">ME successfully </w:t>
            </w:r>
            <w:r w:rsidRPr="00543637">
              <w:rPr>
                <w:rFonts w:ascii="Arial" w:hAnsi="Arial" w:hint="eastAsia"/>
                <w:sz w:val="18"/>
                <w:szCs w:val="20"/>
                <w:lang w:val="en-GB" w:eastAsia="zh-CN"/>
              </w:rPr>
              <w:t xml:space="preserve">registers the </w:t>
            </w:r>
            <w:r w:rsidRPr="00543637">
              <w:rPr>
                <w:rFonts w:ascii="Arial" w:eastAsia="Times New Roman" w:hAnsi="Arial"/>
                <w:sz w:val="18"/>
                <w:szCs w:val="20"/>
                <w:lang w:val="en-GB"/>
              </w:rPr>
              <w:t>NG-RAN cell.</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NG-SS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b/>
                <w:sz w:val="18"/>
                <w:szCs w:val="20"/>
                <w:lang w:val="en-GB"/>
              </w:rPr>
            </w:pPr>
            <w:r w:rsidRPr="00543637">
              <w:rPr>
                <w:rFonts w:ascii="Arial" w:eastAsia="Times New Roman" w:hAnsi="Arial"/>
                <w:sz w:val="18"/>
                <w:szCs w:val="20"/>
                <w:lang w:val="en-GB"/>
              </w:rPr>
              <w:t>A</w:t>
            </w:r>
            <w:ins w:id="122" w:author="Daiwei Zhou (周代卫)" w:date="2022-01-18T10:14:00Z">
              <w:r w:rsidR="00B71A3E">
                <w:rPr>
                  <w:rFonts w:ascii="Arial" w:eastAsia="Times New Roman" w:hAnsi="Arial"/>
                  <w:sz w:val="18"/>
                  <w:szCs w:val="20"/>
                  <w:lang w:val="en-GB"/>
                </w:rPr>
                <w:t>n</w:t>
              </w:r>
            </w:ins>
            <w:del w:id="123" w:author="Daiwei Zhou (周代卫)" w:date="2021-12-18T12:08:00Z">
              <w:r w:rsidRPr="00543637" w:rsidDel="00010D0D">
                <w:rPr>
                  <w:rFonts w:ascii="Arial" w:eastAsia="Times New Roman" w:hAnsi="Arial"/>
                  <w:sz w:val="18"/>
                  <w:szCs w:val="20"/>
                  <w:lang w:val="en-GB"/>
                </w:rPr>
                <w:delText>lways-on</w:delText>
              </w:r>
            </w:del>
            <w:r w:rsidRPr="00543637">
              <w:rPr>
                <w:rFonts w:ascii="Arial" w:eastAsia="Times New Roman" w:hAnsi="Arial"/>
                <w:sz w:val="18"/>
                <w:szCs w:val="20"/>
                <w:lang w:val="en-GB"/>
              </w:rPr>
              <w:t xml:space="preserve"> Interne</w:t>
            </w:r>
            <w:r w:rsidRPr="00543637">
              <w:rPr>
                <w:rFonts w:ascii="Arial" w:hAnsi="Arial" w:hint="eastAsia"/>
                <w:sz w:val="18"/>
                <w:szCs w:val="20"/>
                <w:lang w:val="en-GB" w:eastAsia="zh-CN"/>
              </w:rPr>
              <w:t>t</w:t>
            </w:r>
            <w:r w:rsidRPr="00543637">
              <w:rPr>
                <w:rFonts w:ascii="Arial" w:eastAsia="Times New Roman" w:hAnsi="Arial"/>
                <w:sz w:val="18"/>
                <w:szCs w:val="20"/>
                <w:lang w:val="en-GB"/>
              </w:rPr>
              <w:t xml:space="preserve"> PDU Session is established successfully.</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SET UP EVENT LIST 1.</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SET UP EVENT LIST 1.</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SET UP EVENT LIST 1.</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p w:rsidR="00543637" w:rsidRPr="00543637" w:rsidRDefault="00543637" w:rsidP="00543637">
            <w:pPr>
              <w:keepNext/>
              <w:keepLines/>
              <w:widowControl w:val="0"/>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programmable USIM with test applet is used (as defined in clause 27.0),</w:t>
            </w:r>
            <w:ins w:id="124" w:author="Daiwei Zhou (周代卫)" w:date="2022-01-18T10:57:00Z">
              <w:r w:rsidR="007959B1">
                <w:rPr>
                  <w:rFonts w:ascii="Arial" w:eastAsia="Times New Roman" w:hAnsi="Arial"/>
                  <w:sz w:val="18"/>
                  <w:szCs w:val="20"/>
                  <w:lang w:val="en-GB"/>
                </w:rPr>
                <w:t xml:space="preserve"> </w:t>
              </w:r>
            </w:ins>
            <w:r w:rsidRPr="00543637">
              <w:rPr>
                <w:rFonts w:ascii="Arial" w:eastAsia="Times New Roman" w:hAnsi="Arial"/>
                <w:sz w:val="18"/>
                <w:szCs w:val="20"/>
                <w:lang w:val="en-GB"/>
              </w:rPr>
              <w:t>the TERMINAL RESPONSE cannot be verified and that the Event has been registered in the device is implicitly verified at step 21 (ENVELOPE: EVENT DOWNLOAD - Data available 1.6.1)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and step 39 (ENVELOPE EVENT DOWNLOAD: CHANNEL STATUS 1.6.1).  </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PROACTIVE COMMAND PENDING: OPEN CHANNEL </w:t>
            </w:r>
            <w:r w:rsidRPr="00543637">
              <w:rPr>
                <w:rFonts w:ascii="Arial" w:hAnsi="Arial" w:hint="eastAsia"/>
                <w:sz w:val="18"/>
                <w:szCs w:val="20"/>
                <w:lang w:val="en-GB" w:eastAsia="zh-CN"/>
              </w:rPr>
              <w:t>1</w:t>
            </w:r>
            <w:r w:rsidRPr="00543637">
              <w:rPr>
                <w:rFonts w:ascii="Arial" w:eastAsia="Times New Roman" w:hAnsi="Arial"/>
                <w:sz w:val="18"/>
                <w:szCs w:val="20"/>
                <w:lang w:val="en-GB"/>
              </w:rPr>
              <w:t>.</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10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PROACTIVE COMMAND: OPEN CHANNEL </w:t>
            </w:r>
            <w:r w:rsidRPr="00543637">
              <w:rPr>
                <w:rFonts w:ascii="Arial" w:hAnsi="Arial" w:hint="eastAsia"/>
                <w:sz w:val="18"/>
                <w:szCs w:val="20"/>
                <w:lang w:val="en-GB" w:eastAsia="zh-CN"/>
              </w:rPr>
              <w:t>1.6</w:t>
            </w:r>
            <w:r w:rsidRPr="00543637">
              <w:rPr>
                <w:rFonts w:ascii="Arial" w:eastAsia="Times New Roman" w:hAnsi="Arial"/>
                <w:sz w:val="18"/>
                <w:szCs w:val="20"/>
                <w:lang w:val="en-GB"/>
              </w:rPr>
              <w:t xml:space="preserve">.1 </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11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USER</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ME may display channel opening information.</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12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NG-SS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PDU SESSION ESTABLISHMENT REQUEST within UL NAS TRANSPORT is sent to the network.</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DNN=TestGp.rs, </w:t>
            </w:r>
            <w:r w:rsidRPr="00543637">
              <w:rPr>
                <w:rFonts w:ascii="Arial" w:hAnsi="Arial"/>
                <w:sz w:val="18"/>
                <w:szCs w:val="20"/>
                <w:lang w:val="en-GB"/>
              </w:rPr>
              <w:t>S-NSSAI='01 01 01 02', SSC mode=2.</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13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NG-SS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PDU SESSION ESTABLISHMENT ACCEPT</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TERMINAL RESPONSE: OPEN CHANNEL </w:t>
            </w:r>
            <w:r w:rsidRPr="00543637">
              <w:rPr>
                <w:rFonts w:ascii="Arial" w:hAnsi="Arial" w:hint="eastAsia"/>
                <w:sz w:val="18"/>
                <w:szCs w:val="20"/>
                <w:lang w:val="en-GB" w:eastAsia="zh-CN"/>
              </w:rPr>
              <w:t>1</w:t>
            </w:r>
            <w:r w:rsidRPr="00543637">
              <w:rPr>
                <w:rFonts w:ascii="Arial" w:eastAsia="Times New Roman" w:hAnsi="Arial"/>
                <w:sz w:val="18"/>
                <w:szCs w:val="20"/>
                <w:lang w:val="en-GB"/>
              </w:rPr>
              <w:t>.</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SEND DATA (immediate)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543637">
              <w:rPr>
                <w:rFonts w:ascii="Arial" w:eastAsia="Times New Roman" w:hAnsi="Arial"/>
                <w:sz w:val="18"/>
                <w:szCs w:val="20"/>
                <w:lang w:val="en-GB"/>
              </w:rPr>
              <w:t>PROACTIVE COMMAND: SEND DATA (immediate)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NG-SS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Transfer of 8 Bytes of data to the NG-SS through channel 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[To retrieve ME's port number]</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it-IT"/>
              </w:rPr>
              <w:t>TERMINAL RESPONSE: SEND DATA (immediate)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NG-SS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543637">
              <w:rPr>
                <w:rFonts w:ascii="Arial" w:eastAsia="Times New Roman" w:hAnsi="Arial"/>
                <w:sz w:val="18"/>
                <w:szCs w:val="20"/>
                <w:lang w:val="en-GB"/>
              </w:rPr>
              <w:t>Transfer of 1000 Bytes of data to the ME through channel 1 using the ME's port number, which was retrieved in step</w:t>
            </w:r>
            <w:r w:rsidRPr="00543637">
              <w:rPr>
                <w:rFonts w:ascii="Arial" w:hAnsi="Arial" w:hint="eastAsia"/>
                <w:sz w:val="18"/>
                <w:szCs w:val="20"/>
                <w:lang w:val="en-GB" w:eastAsia="zh-CN"/>
              </w:rPr>
              <w:t xml:space="preserve"> 18</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EVENT DOWNLOAD - Data available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(1000 Bytes of data in the ME buffer)</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RECEIVE DATA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RECEIVE DATA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200 Bytes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RECEIVE DATA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RECEIVE DATA 1.6.2</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RECEIVE DATA 1.6.2</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200 Bytes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RECEIVE DATA 1.6.2</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lastRenderedPageBreak/>
              <w:t>30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RECEIVE DATA 1.6.3</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RECEIVE DATA 1.6.3</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200 Bytes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RECEIVE DATA 1.6.3</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RECEIVE DATA 1.6.4</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RECEIVE DATA 1.6.4</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200 Bytes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RECEIVE DATA 1.6.4</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NG-SS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DROP LINK</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EVENT DOWNLOAD: CHANNEL STATUS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[Link dropped]</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STATUS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1.6.1B</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1.6.1C</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1.6.1E</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SET UP EVENT LIST 1.</w:t>
      </w:r>
      <w:r w:rsidRPr="00543637">
        <w:rPr>
          <w:rFonts w:ascii="Times New Roman" w:eastAsia="Times New Roman" w:hAnsi="Times New Roman" w:hint="eastAsia"/>
          <w:sz w:val="20"/>
          <w:szCs w:val="20"/>
          <w:lang w:val="en-GB"/>
        </w:rPr>
        <w:t>6</w:t>
      </w:r>
      <w:r w:rsidRPr="00543637">
        <w:rPr>
          <w:rFonts w:ascii="Times New Roman" w:eastAsia="Times New Roman" w:hAnsi="Times New Roman"/>
          <w:sz w:val="20"/>
          <w:szCs w:val="20"/>
          <w:lang w:val="en-GB"/>
        </w:rPr>
        <w:t>.1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Event 1:</w:t>
      </w:r>
      <w:r w:rsidRPr="00543637">
        <w:rPr>
          <w:rFonts w:ascii="Times New Roman" w:eastAsia="Times New Roman" w:hAnsi="Times New Roman"/>
          <w:sz w:val="20"/>
          <w:szCs w:val="20"/>
          <w:lang w:val="fr-FR"/>
        </w:rPr>
        <w:tab/>
        <w:t>Data available</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hAnsi="Times New Roman"/>
          <w:sz w:val="20"/>
          <w:szCs w:val="20"/>
          <w:lang w:val="en-GB" w:eastAsia="zh-CN"/>
        </w:rPr>
      </w:pPr>
      <w:r w:rsidRPr="00543637">
        <w:rPr>
          <w:rFonts w:ascii="Times New Roman" w:hAnsi="Times New Roman" w:hint="eastAsia"/>
          <w:sz w:val="20"/>
          <w:szCs w:val="20"/>
          <w:lang w:val="en-GB" w:eastAsia="zh-CN"/>
        </w:rPr>
        <w:t xml:space="preserve">           </w:t>
      </w:r>
      <w:r w:rsidRPr="00543637">
        <w:rPr>
          <w:rFonts w:ascii="Times New Roman" w:eastAsia="Times New Roman" w:hAnsi="Times New Roman"/>
          <w:sz w:val="20"/>
          <w:szCs w:val="20"/>
          <w:lang w:val="fr-FR"/>
        </w:rPr>
        <w:t xml:space="preserve">Event </w:t>
      </w:r>
      <w:r w:rsidRPr="00543637">
        <w:rPr>
          <w:rFonts w:ascii="Times New Roman" w:eastAsia="Times New Roman" w:hAnsi="Times New Roman" w:hint="eastAsia"/>
          <w:sz w:val="20"/>
          <w:szCs w:val="20"/>
          <w:lang w:val="fr-FR"/>
        </w:rPr>
        <w:t>2</w:t>
      </w:r>
      <w:r w:rsidRPr="00543637">
        <w:rPr>
          <w:rFonts w:ascii="Times New Roman" w:eastAsia="Times New Roman" w:hAnsi="Times New Roman"/>
          <w:sz w:val="20"/>
          <w:szCs w:val="20"/>
          <w:lang w:val="fr-FR"/>
        </w:rPr>
        <w:t>:</w:t>
      </w:r>
      <w:r w:rsidRPr="00543637">
        <w:rPr>
          <w:rFonts w:ascii="Times New Roman" w:eastAsia="Times New Roman" w:hAnsi="Times New Roman"/>
          <w:sz w:val="20"/>
          <w:szCs w:val="20"/>
          <w:lang w:val="en-GB"/>
        </w:rPr>
        <w:tab/>
        <w:t>Channel Status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43637" w:rsidRPr="00543637" w:rsidTr="005B77AE">
        <w:trPr>
          <w:cantSplit/>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r w:rsidR="00543637" w:rsidRPr="00543637" w:rsidTr="005B77AE">
        <w:trPr>
          <w:cantSplit/>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eastAsia="Times New Roman" w:hAnsi="Arial"/>
                <w:sz w:val="18"/>
                <w:szCs w:val="20"/>
                <w:lang w:val="en-GB"/>
              </w:rPr>
              <w:t>0</w:t>
            </w:r>
            <w:r w:rsidRPr="00543637">
              <w:rPr>
                <w:rFonts w:ascii="Arial" w:hAnsi="Arial" w:hint="eastAsia"/>
                <w:sz w:val="18"/>
                <w:szCs w:val="20"/>
                <w:lang w:val="en-GB" w:eastAsia="zh-CN"/>
              </w:rPr>
              <w:t>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09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SET UP EVENT LIST 1.</w:t>
      </w:r>
      <w:r w:rsidRPr="00543637">
        <w:rPr>
          <w:rFonts w:ascii="Times New Roman" w:eastAsia="Times New Roman" w:hAnsi="Times New Roman" w:hint="eastAsia"/>
          <w:sz w:val="20"/>
          <w:szCs w:val="20"/>
          <w:lang w:val="en-GB"/>
        </w:rPr>
        <w:t>6</w:t>
      </w:r>
      <w:r w:rsidRPr="00543637">
        <w:rPr>
          <w:rFonts w:ascii="Times New Roman" w:eastAsia="Times New Roman" w:hAnsi="Times New Roman"/>
          <w:sz w:val="20"/>
          <w:szCs w:val="20"/>
          <w:lang w:val="en-GB"/>
        </w:rPr>
        <w:t>.1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en-GB"/>
        </w:rPr>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bl>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OPEN CHANNEL 1.6.1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543637">
        <w:rPr>
          <w:rFonts w:ascii="Times New Roman" w:eastAsia="Times New Roman" w:hAnsi="Times New Roman"/>
          <w:sz w:val="20"/>
          <w:szCs w:val="20"/>
          <w:lang w:val="en-GB"/>
        </w:rPr>
        <w:t xml:space="preserve">Same as </w:t>
      </w:r>
      <w:r w:rsidRPr="00543637">
        <w:rPr>
          <w:rFonts w:ascii="Times New Roman" w:eastAsia="Times New Roman" w:hAnsi="Times New Roman"/>
          <w:sz w:val="20"/>
          <w:szCs w:val="20"/>
          <w:lang w:val="en-US"/>
        </w:rPr>
        <w:t>27.22.4.27.8.4.2</w:t>
      </w:r>
      <w:r w:rsidRPr="00543637">
        <w:rPr>
          <w:rFonts w:ascii="Times New Roman" w:hAnsi="Times New Roman" w:hint="eastAsia"/>
          <w:sz w:val="20"/>
          <w:szCs w:val="20"/>
          <w:lang w:val="en-US" w:eastAsia="zh-CN"/>
        </w:rPr>
        <w:t xml:space="preserve"> </w:t>
      </w:r>
      <w:r w:rsidRPr="00543637">
        <w:rPr>
          <w:rFonts w:ascii="Times New Roman" w:eastAsia="Times New Roman" w:hAnsi="Times New Roman"/>
          <w:sz w:val="20"/>
          <w:szCs w:val="20"/>
          <w:lang w:val="en-GB"/>
        </w:rPr>
        <w:t xml:space="preserve">PROACTIVE COMMAND: OPEN CHANNEL 8.2.1 in expected sequence </w:t>
      </w:r>
      <w:r w:rsidRPr="00543637">
        <w:rPr>
          <w:rFonts w:ascii="Times New Roman" w:hAnsi="Times New Roman" w:hint="eastAsia"/>
          <w:sz w:val="20"/>
          <w:szCs w:val="20"/>
          <w:lang w:val="en-GB" w:eastAsia="zh-CN"/>
        </w:rPr>
        <w:t>8.2</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1.6.1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543637">
        <w:rPr>
          <w:rFonts w:ascii="Times New Roman" w:eastAsia="Times New Roman" w:hAnsi="Times New Roman"/>
          <w:sz w:val="20"/>
          <w:szCs w:val="20"/>
          <w:lang w:val="en-GB"/>
        </w:rPr>
        <w:t xml:space="preserve">Same as </w:t>
      </w:r>
      <w:r w:rsidRPr="00543637">
        <w:rPr>
          <w:rFonts w:ascii="Times New Roman" w:eastAsia="Times New Roman" w:hAnsi="Times New Roman"/>
          <w:sz w:val="20"/>
          <w:szCs w:val="20"/>
          <w:lang w:val="en-US"/>
        </w:rPr>
        <w:t>27.22.4.27.8.4.2</w:t>
      </w:r>
      <w:r w:rsidRPr="00543637">
        <w:rPr>
          <w:rFonts w:ascii="Times New Roman" w:hAnsi="Times New Roman" w:hint="eastAsia"/>
          <w:sz w:val="20"/>
          <w:szCs w:val="20"/>
          <w:lang w:val="en-US" w:eastAsia="zh-CN"/>
        </w:rPr>
        <w:t xml:space="preserve"> </w:t>
      </w:r>
      <w:r w:rsidRPr="00543637">
        <w:rPr>
          <w:rFonts w:ascii="Times New Roman" w:eastAsia="Times New Roman" w:hAnsi="Times New Roman"/>
          <w:sz w:val="20"/>
          <w:szCs w:val="20"/>
          <w:lang w:val="en-GB"/>
        </w:rPr>
        <w:t xml:space="preserve">TERMINAL RESPONSE: OPEN CHANNEL </w:t>
      </w:r>
      <w:r w:rsidRPr="00543637">
        <w:rPr>
          <w:rFonts w:ascii="Times New Roman" w:hAnsi="Times New Roman" w:hint="eastAsia"/>
          <w:sz w:val="20"/>
          <w:szCs w:val="20"/>
          <w:lang w:val="en-GB" w:eastAsia="zh-CN"/>
        </w:rPr>
        <w:t>8.2.1</w:t>
      </w:r>
      <w:r w:rsidRPr="00543637">
        <w:rPr>
          <w:rFonts w:ascii="Times New Roman" w:eastAsia="Times New Roman" w:hAnsi="Times New Roman"/>
          <w:sz w:val="20"/>
          <w:szCs w:val="20"/>
          <w:lang w:val="en-GB"/>
        </w:rPr>
        <w:t xml:space="preserve"> in expected sequence </w:t>
      </w:r>
      <w:r w:rsidRPr="00543637">
        <w:rPr>
          <w:rFonts w:ascii="Times New Roman" w:hAnsi="Times New Roman" w:hint="eastAsia"/>
          <w:sz w:val="20"/>
          <w:szCs w:val="20"/>
          <w:lang w:val="en-GB" w:eastAsia="zh-CN"/>
        </w:rPr>
        <w:t>8.2</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SEND DATA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SEND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Send Immediately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Channel 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w:t>
      </w:r>
      <w:r w:rsidRPr="00543637">
        <w:rPr>
          <w:rFonts w:ascii="Times New Roman" w:eastAsia="Times New Roman" w:hAnsi="Times New Roman"/>
          <w:sz w:val="20"/>
          <w:szCs w:val="20"/>
          <w:lang w:val="en-GB"/>
        </w:rPr>
        <w:tab/>
        <w:t>00 01 .. 07 (8 Bytes of data)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SEND DATA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SEND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Send Immediately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More than 255 bytes of space available in the Tx buffer</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EVENT DOWNLOAD - Data available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w:t>
      </w:r>
      <w:r w:rsidRPr="00543637">
        <w:rPr>
          <w:rFonts w:ascii="Times New Roman" w:eastAsia="Times New Roman" w:hAnsi="Times New Roman"/>
          <w:sz w:val="20"/>
          <w:szCs w:val="20"/>
          <w:lang w:val="en-GB"/>
        </w:rPr>
        <w:tab/>
        <w:t>Data available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open, link established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FF (more than 255 bytes are available)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RECEIVE DATA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Channel 1</w:t>
      </w:r>
      <w:del w:id="125" w:author="Daiwei Zhou (周代卫)" w:date="2022-01-18T10:59:00Z">
        <w:r w:rsidRPr="00543637" w:rsidDel="007959B1">
          <w:rPr>
            <w:rFonts w:ascii="Times New Roman" w:eastAsia="Times New Roman" w:hAnsi="Times New Roman"/>
            <w:sz w:val="20"/>
            <w:szCs w:val="20"/>
            <w:lang w:val="fr-FR"/>
          </w:rPr>
          <w:tab/>
        </w:r>
      </w:del>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200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RECEIVE DATA 1.6.2</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2</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en-GB"/>
        </w:rPr>
        <w:t>Destination device:</w:t>
      </w:r>
      <w:r w:rsidRPr="00543637">
        <w:rPr>
          <w:rFonts w:ascii="Times New Roman" w:eastAsia="Times New Roman" w:hAnsi="Times New Roman"/>
          <w:sz w:val="20"/>
          <w:szCs w:val="20"/>
          <w:lang w:val="en-GB"/>
        </w:rPr>
        <w:tab/>
        <w:t>Channel 1</w:t>
      </w:r>
      <w:del w:id="126" w:author="Daiwei Zhou (周代卫)" w:date="2022-01-18T10:59:00Z">
        <w:r w:rsidRPr="00543637" w:rsidDel="007959B1">
          <w:rPr>
            <w:rFonts w:ascii="Times New Roman" w:eastAsia="Times New Roman" w:hAnsi="Times New Roman"/>
            <w:sz w:val="20"/>
            <w:szCs w:val="20"/>
            <w:lang w:val="en-GB"/>
          </w:rPr>
          <w:tab/>
        </w:r>
      </w:del>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200</w:t>
      </w:r>
    </w:p>
    <w:p w:rsidR="00543637" w:rsidRPr="00543637" w:rsidRDefault="00543637" w:rsidP="00543637">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RECEIVE DATA 1.6.3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3</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Channel 1</w:t>
      </w:r>
      <w:del w:id="127" w:author="Daiwei Zhou (周代卫)" w:date="2022-01-18T11:00:00Z">
        <w:r w:rsidRPr="00543637" w:rsidDel="009616B8">
          <w:rPr>
            <w:rFonts w:ascii="Times New Roman" w:eastAsia="Times New Roman" w:hAnsi="Times New Roman"/>
            <w:sz w:val="20"/>
            <w:szCs w:val="20"/>
            <w:lang w:val="fr-FR"/>
          </w:rPr>
          <w:tab/>
        </w:r>
      </w:del>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200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RECEIVE DATA 1.6.4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4</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en-GB"/>
        </w:rPr>
        <w:t>Destination device:</w:t>
      </w:r>
      <w:r w:rsidRPr="00543637">
        <w:rPr>
          <w:rFonts w:ascii="Times New Roman" w:eastAsia="Times New Roman" w:hAnsi="Times New Roman"/>
          <w:sz w:val="20"/>
          <w:szCs w:val="20"/>
          <w:lang w:val="en-GB"/>
        </w:rPr>
        <w:tab/>
        <w:t>Channel 1</w:t>
      </w:r>
      <w:del w:id="128" w:author="Daiwei Zhou (周代卫)" w:date="2022-01-18T11:00:00Z">
        <w:r w:rsidRPr="00543637" w:rsidDel="009616B8">
          <w:rPr>
            <w:rFonts w:ascii="Times New Roman" w:eastAsia="Times New Roman" w:hAnsi="Times New Roman"/>
            <w:sz w:val="20"/>
            <w:szCs w:val="20"/>
            <w:lang w:val="en-GB"/>
          </w:rPr>
          <w:tab/>
        </w:r>
      </w:del>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200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RECEIVE DATA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w:t>
      </w:r>
      <w:r w:rsidRPr="00543637">
        <w:rPr>
          <w:rFonts w:ascii="Times New Roman" w:eastAsia="Times New Roman" w:hAnsi="Times New Roman"/>
          <w:sz w:val="20"/>
          <w:szCs w:val="20"/>
          <w:lang w:val="en-GB"/>
        </w:rPr>
        <w:tab/>
        <w:t>00 01 02 .. C7 (200 Bytes of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r w:rsidRPr="00543637">
        <w:rPr>
          <w:rFonts w:ascii="Times New Roman" w:eastAsia="Times New Roman" w:hAnsi="Times New Roman"/>
          <w:sz w:val="20"/>
          <w:szCs w:val="20"/>
          <w:lang w:val="en-GB"/>
        </w:rPr>
        <w:tab/>
        <w:t>FF</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RECEIVE DATA 1.6.2</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2</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it-IT"/>
        </w:rPr>
        <w:t>Channel Data:</w:t>
      </w:r>
      <w:r w:rsidRPr="00543637">
        <w:rPr>
          <w:rFonts w:ascii="Times New Roman" w:eastAsia="Times New Roman" w:hAnsi="Times New Roman"/>
          <w:sz w:val="20"/>
          <w:szCs w:val="20"/>
          <w:lang w:val="it-IT"/>
        </w:rPr>
        <w:tab/>
        <w:t xml:space="preserve">C8 C9 CA .. </w:t>
      </w:r>
      <w:r w:rsidRPr="00543637">
        <w:rPr>
          <w:rFonts w:ascii="Times New Roman" w:eastAsia="Times New Roman" w:hAnsi="Times New Roman"/>
          <w:sz w:val="20"/>
          <w:szCs w:val="20"/>
          <w:lang w:val="en-GB"/>
        </w:rPr>
        <w:t>FF 00 01 .. 8F (200 Bytes of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r w:rsidRPr="00543637">
        <w:rPr>
          <w:rFonts w:ascii="Times New Roman" w:eastAsia="Times New Roman" w:hAnsi="Times New Roman"/>
          <w:sz w:val="20"/>
          <w:szCs w:val="20"/>
          <w:lang w:val="en-GB"/>
        </w:rPr>
        <w:tab/>
        <w:t>FF</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RECEIVE DATA 1.6.3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3</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en-GB"/>
        </w:rPr>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w:t>
      </w:r>
      <w:r w:rsidRPr="00543637">
        <w:rPr>
          <w:rFonts w:ascii="Times New Roman" w:eastAsia="Times New Roman" w:hAnsi="Times New Roman"/>
          <w:sz w:val="20"/>
          <w:szCs w:val="20"/>
          <w:lang w:val="en-GB"/>
        </w:rPr>
        <w:tab/>
        <w:t>90 91 .. FF 00 01 – 57 (200 Bytes of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r w:rsidRPr="00543637">
        <w:rPr>
          <w:rFonts w:ascii="Times New Roman" w:eastAsia="Times New Roman" w:hAnsi="Times New Roman"/>
          <w:sz w:val="20"/>
          <w:szCs w:val="20"/>
          <w:lang w:val="en-GB"/>
        </w:rPr>
        <w:tab/>
        <w:t>FF</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RECEIVE DATA 1.6.4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4</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w:t>
      </w:r>
      <w:r w:rsidRPr="00543637">
        <w:rPr>
          <w:rFonts w:ascii="Times New Roman" w:eastAsia="Times New Roman" w:hAnsi="Times New Roman"/>
          <w:sz w:val="20"/>
          <w:szCs w:val="20"/>
          <w:lang w:val="en-GB"/>
        </w:rPr>
        <w:tab/>
        <w:t>58 59 .. FF 00 01 .. 1F (200 Bytes of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r w:rsidRPr="00543637">
        <w:rPr>
          <w:rFonts w:ascii="Times New Roman" w:eastAsia="Times New Roman" w:hAnsi="Times New Roman"/>
          <w:sz w:val="20"/>
          <w:szCs w:val="20"/>
          <w:lang w:val="en-GB"/>
        </w:rPr>
        <w:tab/>
        <w:t>C8</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EVENT DOWNLOAD: CHANNEL STATUS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ENVELOPE EVENT DOWNLOAD: CHANNEL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.1 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PROACTIVE COMMAND: GET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w:t>
      </w:r>
      <w:r w:rsidRPr="00543637">
        <w:rPr>
          <w:rFonts w:ascii="Times New Roman" w:eastAsia="Times New Roman" w:hAnsi="Times New Roman" w:hint="eastAsia"/>
          <w:sz w:val="20"/>
          <w:szCs w:val="20"/>
          <w:lang w:val="en-GB"/>
        </w:rPr>
        <w:t>1</w:t>
      </w:r>
      <w:r w:rsidRPr="00543637">
        <w:rPr>
          <w:rFonts w:ascii="Times New Roman" w:eastAsia="Times New Roman" w:hAnsi="Times New Roman"/>
          <w:sz w:val="20"/>
          <w:szCs w:val="20"/>
          <w:lang w:val="en-GB"/>
        </w:rPr>
        <w:t xml:space="preserve"> 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Same as TERMINAL RESPONSE: GET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.1A 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.1B</w:t>
      </w:r>
      <w:r w:rsidRPr="00543637">
        <w:rPr>
          <w:rFonts w:ascii="Times New Roman" w:eastAsia="Times New Roman" w:hAnsi="Times New Roman" w:hint="eastAsia"/>
          <w:sz w:val="20"/>
          <w:szCs w:val="20"/>
          <w:lang w:val="en-GB"/>
        </w:rPr>
        <w:t xml:space="preserve">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1.6.1C</w:t>
      </w:r>
      <w:r w:rsidRPr="00543637">
        <w:rPr>
          <w:rFonts w:ascii="Times New Roman" w:eastAsia="Times New Roman" w:hAnsi="Times New Roman" w:hint="eastAsia"/>
          <w:sz w:val="20"/>
          <w:szCs w:val="20"/>
          <w:lang w:val="en-GB"/>
        </w:rPr>
        <w:t xml:space="preserve">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.1C</w:t>
      </w:r>
      <w:r w:rsidRPr="00543637">
        <w:rPr>
          <w:rFonts w:ascii="Times New Roman" w:eastAsia="Times New Roman" w:hAnsi="Times New Roman" w:hint="eastAsia"/>
          <w:sz w:val="20"/>
          <w:szCs w:val="20"/>
          <w:lang w:val="en-GB"/>
        </w:rPr>
        <w:t xml:space="preserve">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1.6.1</w:t>
      </w:r>
      <w:r w:rsidRPr="00543637">
        <w:rPr>
          <w:rFonts w:ascii="Times New Roman" w:eastAsia="Times New Roman" w:hAnsi="Times New Roman" w:hint="eastAsia"/>
          <w:sz w:val="20"/>
          <w:szCs w:val="20"/>
          <w:lang w:val="en-GB"/>
        </w:rPr>
        <w:t xml:space="preserve">D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1.6.1</w:t>
      </w:r>
      <w:r w:rsidRPr="00543637">
        <w:rPr>
          <w:rFonts w:ascii="Times New Roman" w:eastAsia="Times New Roman" w:hAnsi="Times New Roman" w:hint="eastAsia"/>
          <w:sz w:val="20"/>
          <w:szCs w:val="20"/>
          <w:lang w:val="en-GB"/>
        </w:rPr>
        <w:t xml:space="preserve">E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29" w:name="_Toc51789545"/>
      <w:bookmarkStart w:id="130" w:name="_Toc90547017"/>
      <w:r w:rsidRPr="00543637">
        <w:rPr>
          <w:rFonts w:ascii="Arial" w:eastAsia="Times New Roman" w:hAnsi="Arial"/>
          <w:szCs w:val="20"/>
          <w:lang w:val="en-GB"/>
        </w:rPr>
        <w:t>27.22.4.31.5</w:t>
      </w:r>
      <w:r w:rsidRPr="00543637">
        <w:rPr>
          <w:rFonts w:ascii="Arial" w:eastAsia="Times New Roman" w:hAnsi="Arial"/>
          <w:szCs w:val="20"/>
          <w:lang w:val="en-GB"/>
        </w:rPr>
        <w:tab/>
        <w:t>Test requirement</w:t>
      </w:r>
      <w:bookmarkEnd w:id="129"/>
      <w:bookmarkEnd w:id="130"/>
    </w:p>
    <w:p w:rsidR="00543637" w:rsidRPr="00543637" w:rsidRDefault="00543637" w:rsidP="00D84EA8">
      <w:pPr>
        <w:overflowPunct w:val="0"/>
        <w:autoSpaceDE w:val="0"/>
        <w:autoSpaceDN w:val="0"/>
        <w:adjustRightInd w:val="0"/>
        <w:spacing w:after="180" w:line="240" w:lineRule="auto"/>
        <w:textAlignment w:val="baseline"/>
        <w:rPr>
          <w:noProof/>
          <w:highlight w:val="green"/>
          <w:lang w:val="en-GB"/>
        </w:rPr>
      </w:pPr>
      <w:r w:rsidRPr="00543637">
        <w:rPr>
          <w:rFonts w:ascii="Times New Roman" w:eastAsia="Times New Roman" w:hAnsi="Times New Roman"/>
          <w:sz w:val="20"/>
          <w:szCs w:val="20"/>
          <w:lang w:val="en-GB"/>
        </w:rPr>
        <w:t>The ME shall operate in the manner defined in expected sequences 1.1 to 1.</w:t>
      </w:r>
      <w:ins w:id="131" w:author="Daiwei Zhou (周代卫)" w:date="2021-12-18T12:15:00Z">
        <w:r w:rsidR="00010D0D">
          <w:rPr>
            <w:rFonts w:ascii="Times New Roman" w:eastAsia="Times New Roman" w:hAnsi="Times New Roman"/>
            <w:sz w:val="20"/>
            <w:szCs w:val="20"/>
            <w:lang w:val="en-GB"/>
          </w:rPr>
          <w:t>6</w:t>
        </w:r>
      </w:ins>
      <w:del w:id="132" w:author="Daiwei Zhou (周代卫)" w:date="2021-12-18T12:15:00Z">
        <w:r w:rsidRPr="00543637" w:rsidDel="00010D0D">
          <w:rPr>
            <w:rFonts w:ascii="Times New Roman" w:eastAsia="Times New Roman" w:hAnsi="Times New Roman"/>
            <w:sz w:val="20"/>
            <w:szCs w:val="20"/>
            <w:lang w:val="en-GB"/>
          </w:rPr>
          <w:delText>5</w:delText>
        </w:r>
      </w:del>
      <w:r w:rsidRPr="00543637">
        <w:rPr>
          <w:rFonts w:ascii="Times New Roman" w:eastAsia="Times New Roman" w:hAnsi="Times New Roman"/>
          <w:sz w:val="20"/>
          <w:szCs w:val="20"/>
          <w:lang w:val="en-GB"/>
        </w:rPr>
        <w:t>.</w:t>
      </w:r>
    </w:p>
    <w:p w:rsidR="00A11A1A" w:rsidRDefault="00A11A1A" w:rsidP="00A11A1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rsidR="00543637" w:rsidRPr="00543637" w:rsidRDefault="00543637" w:rsidP="00543637">
      <w:pPr>
        <w:keepNext/>
        <w:keepLines/>
        <w:tabs>
          <w:tab w:val="left" w:pos="1140"/>
        </w:tab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rPr>
      </w:pPr>
      <w:bookmarkStart w:id="133" w:name="_Toc51789685"/>
      <w:bookmarkStart w:id="134" w:name="_Toc90547157"/>
      <w:r w:rsidRPr="00543637">
        <w:rPr>
          <w:rFonts w:ascii="Arial" w:eastAsia="Times New Roman" w:hAnsi="Arial"/>
          <w:sz w:val="28"/>
          <w:szCs w:val="20"/>
          <w:lang w:val="en-GB"/>
        </w:rPr>
        <w:t>27.22.13</w:t>
      </w:r>
      <w:r w:rsidRPr="00543637">
        <w:rPr>
          <w:rFonts w:ascii="Arial" w:eastAsia="Times New Roman" w:hAnsi="Arial"/>
          <w:sz w:val="28"/>
          <w:szCs w:val="20"/>
          <w:lang w:val="en-GB"/>
        </w:rPr>
        <w:tab/>
        <w:t>CALL CONTROL on PDU Session Establishment for NG-RAN</w:t>
      </w:r>
      <w:bookmarkEnd w:id="133"/>
      <w:bookmarkEnd w:id="134"/>
    </w:p>
    <w:p w:rsidR="00543637" w:rsidRPr="00543637" w:rsidRDefault="00543637" w:rsidP="0054363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rPr>
      </w:pPr>
      <w:bookmarkStart w:id="135" w:name="_Toc51789686"/>
      <w:bookmarkStart w:id="136" w:name="_Toc90547158"/>
      <w:r w:rsidRPr="00543637">
        <w:rPr>
          <w:rFonts w:ascii="Arial" w:eastAsia="Times New Roman" w:hAnsi="Arial"/>
          <w:sz w:val="24"/>
          <w:szCs w:val="20"/>
          <w:lang w:val="en-GB"/>
        </w:rPr>
        <w:t>27.22.13.1</w:t>
      </w:r>
      <w:r w:rsidRPr="00543637">
        <w:rPr>
          <w:rFonts w:ascii="Arial" w:eastAsia="Times New Roman" w:hAnsi="Arial"/>
          <w:sz w:val="24"/>
          <w:szCs w:val="20"/>
          <w:lang w:val="en-GB"/>
        </w:rPr>
        <w:tab/>
        <w:t>Procedure for Mobile Originated calls</w:t>
      </w:r>
      <w:bookmarkEnd w:id="135"/>
      <w:bookmarkEnd w:id="136"/>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37" w:name="_Toc51789687"/>
      <w:bookmarkStart w:id="138" w:name="_Toc90547159"/>
      <w:r w:rsidRPr="00543637">
        <w:rPr>
          <w:rFonts w:ascii="Arial" w:eastAsia="Times New Roman" w:hAnsi="Arial"/>
          <w:szCs w:val="20"/>
          <w:lang w:val="en-GB"/>
        </w:rPr>
        <w:t>27.22.13.1.1</w:t>
      </w:r>
      <w:r w:rsidRPr="00543637">
        <w:rPr>
          <w:rFonts w:ascii="Arial" w:eastAsia="Times New Roman" w:hAnsi="Arial"/>
          <w:szCs w:val="20"/>
          <w:lang w:val="en-GB"/>
        </w:rPr>
        <w:tab/>
        <w:t>Definition and applicability</w:t>
      </w:r>
      <w:bookmarkEnd w:id="137"/>
      <w:bookmarkEnd w:id="138"/>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See clause 3.2.2.</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39" w:name="_Toc51789688"/>
      <w:bookmarkStart w:id="140" w:name="_Toc90547160"/>
      <w:r w:rsidRPr="00543637">
        <w:rPr>
          <w:rFonts w:ascii="Arial" w:eastAsia="Times New Roman" w:hAnsi="Arial"/>
          <w:szCs w:val="20"/>
          <w:lang w:val="en-GB"/>
        </w:rPr>
        <w:t>27.22.13.1.2</w:t>
      </w:r>
      <w:r w:rsidRPr="00543637">
        <w:rPr>
          <w:rFonts w:ascii="Arial" w:eastAsia="Times New Roman" w:hAnsi="Arial"/>
          <w:szCs w:val="20"/>
          <w:lang w:val="en-GB"/>
        </w:rPr>
        <w:tab/>
        <w:t>Conformance requirement</w:t>
      </w:r>
      <w:bookmarkEnd w:id="139"/>
      <w:bookmarkEnd w:id="140"/>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ME shall support the CALL CONTROL facility as defined in:</w:t>
      </w:r>
    </w:p>
    <w:p w:rsidR="00543637" w:rsidRPr="00543637" w:rsidRDefault="00543637" w:rsidP="00543637">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r>
      <w:bookmarkStart w:id="141" w:name="_Toc51789689"/>
      <w:r w:rsidRPr="00543637">
        <w:rPr>
          <w:rFonts w:ascii="Times New Roman" w:eastAsia="Times New Roman" w:hAnsi="Times New Roman"/>
          <w:sz w:val="20"/>
          <w:szCs w:val="20"/>
          <w:lang w:val="en-GB"/>
        </w:rPr>
        <w:t>3GPP TS 31.111 [15] clause 7.3.1.6, clause 7.3.1.10, clause 8.143</w:t>
      </w:r>
    </w:p>
    <w:p w:rsidR="00543637" w:rsidRPr="00543637" w:rsidRDefault="00543637" w:rsidP="00543637">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 xml:space="preserve">3GPP TS 24.501 [40], clause 6.4.1, 8.3.1, 9.11.4.6 and </w:t>
      </w:r>
      <w:r w:rsidRPr="00543637">
        <w:rPr>
          <w:rFonts w:ascii="Times New Roman" w:eastAsia="Times New Roman" w:hAnsi="Times New Roman"/>
          <w:sz w:val="20"/>
          <w:szCs w:val="20"/>
          <w:lang w:val="fr-FR"/>
        </w:rPr>
        <w:t>9.11.4.15.</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42" w:name="_Toc90547161"/>
      <w:r w:rsidRPr="00543637">
        <w:rPr>
          <w:rFonts w:ascii="Arial" w:eastAsia="Times New Roman" w:hAnsi="Arial"/>
          <w:szCs w:val="20"/>
          <w:lang w:val="en-GB"/>
        </w:rPr>
        <w:t>27.22.13.1.3</w:t>
      </w:r>
      <w:r w:rsidRPr="00543637">
        <w:rPr>
          <w:rFonts w:ascii="Arial" w:eastAsia="Times New Roman" w:hAnsi="Arial"/>
          <w:szCs w:val="20"/>
          <w:lang w:val="en-GB"/>
        </w:rPr>
        <w:tab/>
        <w:t>Test purpose</w:t>
      </w:r>
      <w:bookmarkEnd w:id="141"/>
      <w:bookmarkEnd w:id="142"/>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the PDU Session Establishment Request parameters are used in the ENVELOPE (CALL CONTROL), as defined in 3GPP TS 24.501 [40].</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UICC/ME CALL CONTROL modify only the following parameters:</w:t>
      </w:r>
    </w:p>
    <w:p w:rsidR="00543637" w:rsidRPr="00543637" w:rsidRDefault="00543637" w:rsidP="00543637">
      <w:pPr>
        <w:overflowPunct w:val="0"/>
        <w:autoSpaceDE w:val="0"/>
        <w:autoSpaceDN w:val="0"/>
        <w:adjustRightInd w:val="0"/>
        <w:spacing w:after="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SM PDU DN request container; and</w:t>
      </w:r>
    </w:p>
    <w:p w:rsidR="00543637" w:rsidRPr="00543637" w:rsidRDefault="00543637" w:rsidP="00543637">
      <w:pPr>
        <w:overflowPunct w:val="0"/>
        <w:autoSpaceDE w:val="0"/>
        <w:autoSpaceDN w:val="0"/>
        <w:adjustRightInd w:val="0"/>
        <w:spacing w:after="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operator specific parameters in Extended Protocol configuration options,</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included in the PDU SESSION ESTABLISHMENT REQUEST message </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that the ME interpret the UICC returns response correctly.</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43" w:name="_Toc51789690"/>
      <w:bookmarkStart w:id="144" w:name="_Toc90547162"/>
      <w:r w:rsidRPr="00543637">
        <w:rPr>
          <w:rFonts w:ascii="Arial" w:eastAsia="Times New Roman" w:hAnsi="Arial"/>
          <w:szCs w:val="20"/>
          <w:lang w:val="en-GB"/>
        </w:rPr>
        <w:lastRenderedPageBreak/>
        <w:t>27.22.13.1.4</w:t>
      </w:r>
      <w:r w:rsidRPr="00543637">
        <w:rPr>
          <w:rFonts w:ascii="Arial" w:eastAsia="Times New Roman" w:hAnsi="Arial"/>
          <w:szCs w:val="20"/>
          <w:lang w:val="en-GB"/>
        </w:rPr>
        <w:tab/>
        <w:t>Method of tests</w:t>
      </w:r>
      <w:bookmarkEnd w:id="143"/>
      <w:bookmarkEnd w:id="144"/>
    </w:p>
    <w:p w:rsidR="00543637" w:rsidRPr="00543637" w:rsidRDefault="00543637" w:rsidP="00543637">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543637">
        <w:rPr>
          <w:rFonts w:ascii="Arial" w:eastAsia="Times New Roman" w:hAnsi="Arial"/>
          <w:sz w:val="20"/>
          <w:szCs w:val="20"/>
          <w:lang w:val="en-GB"/>
        </w:rPr>
        <w:t>27.22.13.1.4.1</w:t>
      </w:r>
      <w:r w:rsidRPr="00543637">
        <w:rPr>
          <w:rFonts w:ascii="Arial" w:eastAsia="Times New Roman" w:hAnsi="Arial"/>
          <w:sz w:val="20"/>
          <w:szCs w:val="20"/>
          <w:lang w:val="en-GB"/>
        </w:rPr>
        <w:tab/>
        <w:t>Initial conditions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ME is connected to the USIM Simulator and the NG-SS. Prior to this test the ME shall have been powered on and performed the PROFILE DOWNLOAD procedure.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default NG-RAN UICC, the default NG-RAN parameters and the following parameters are used:</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del w:id="145" w:author="Daiwei Zhou (周代卫)" w:date="2021-12-18T12:42:00Z">
        <w:r w:rsidRPr="00543637" w:rsidDel="007F2A9C">
          <w:rPr>
            <w:rFonts w:ascii="Times New Roman" w:eastAsia="Times New Roman" w:hAnsi="Times New Roman"/>
            <w:sz w:val="20"/>
            <w:szCs w:val="20"/>
            <w:lang w:val="en-GB"/>
          </w:rPr>
          <w:delText xml:space="preserve">Always-on </w:delText>
        </w:r>
      </w:del>
      <w:r w:rsidRPr="00543637">
        <w:rPr>
          <w:rFonts w:ascii="Times New Roman" w:eastAsia="Times New Roman" w:hAnsi="Times New Roman"/>
          <w:sz w:val="20"/>
          <w:szCs w:val="20"/>
          <w:lang w:val="en-GB"/>
        </w:rPr>
        <w:t>PDU session:</w:t>
      </w:r>
    </w:p>
    <w:p w:rsidR="00543637" w:rsidRPr="00543637" w:rsidRDefault="00543637" w:rsidP="00543637">
      <w:pPr>
        <w:keepLines/>
        <w:tabs>
          <w:tab w:val="left" w:pos="851"/>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TestGp.rs</w:t>
      </w:r>
    </w:p>
    <w:p w:rsidR="00543637" w:rsidRPr="00543637" w:rsidRDefault="00543637" w:rsidP="00543637">
      <w:pPr>
        <w:keepLines/>
        <w:tabs>
          <w:tab w:val="left" w:pos="851"/>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 xml:space="preserve">IPv4v6                                                                                          </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p>
    <w:p w:rsidR="00543637" w:rsidRPr="00543637" w:rsidRDefault="00543637" w:rsidP="00543637">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Transport format: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TCP</w:t>
      </w:r>
    </w:p>
    <w:p w:rsidR="00543637" w:rsidRPr="00543637" w:rsidRDefault="00543637" w:rsidP="00543637">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Port number: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44444</w:t>
      </w:r>
    </w:p>
    <w:p w:rsidR="00543637" w:rsidRPr="00543637" w:rsidRDefault="00543637" w:rsidP="00543637">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Data destination address:</w:t>
      </w:r>
      <w:r w:rsidRPr="00543637">
        <w:rPr>
          <w:rFonts w:ascii="Times New Roman" w:eastAsia="Times New Roman" w:hAnsi="Times New Roman"/>
          <w:sz w:val="20"/>
          <w:szCs w:val="20"/>
          <w:lang w:val="en-GB"/>
        </w:rPr>
        <w:tab/>
        <w:t>01.01.01.01 (as an example)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NG-RAN parameters of the system simulator are:</w:t>
      </w:r>
    </w:p>
    <w:p w:rsidR="00543637" w:rsidRPr="00543637" w:rsidRDefault="00543637" w:rsidP="00543637">
      <w:pPr>
        <w:overflowPunct w:val="0"/>
        <w:autoSpaceDE w:val="0"/>
        <w:autoSpaceDN w:val="0"/>
        <w:adjustRightInd w:val="0"/>
        <w:spacing w:after="18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Mobile Country Code (MCC) = 001;</w:t>
      </w:r>
    </w:p>
    <w:p w:rsidR="00543637" w:rsidRPr="00543637" w:rsidRDefault="00543637" w:rsidP="00543637">
      <w:pPr>
        <w:overflowPunct w:val="0"/>
        <w:autoSpaceDE w:val="0"/>
        <w:autoSpaceDN w:val="0"/>
        <w:adjustRightInd w:val="0"/>
        <w:spacing w:after="18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Mobile Network Code (MNC) = 01;</w:t>
      </w:r>
    </w:p>
    <w:p w:rsidR="00543637" w:rsidRPr="00543637" w:rsidRDefault="00543637" w:rsidP="00543637">
      <w:pPr>
        <w:overflowPunct w:val="0"/>
        <w:autoSpaceDE w:val="0"/>
        <w:autoSpaceDN w:val="0"/>
        <w:adjustRightInd w:val="0"/>
        <w:spacing w:after="18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Tracking Area Code (TAC) = 000001;</w:t>
      </w:r>
    </w:p>
    <w:p w:rsidR="00543637" w:rsidRPr="00543637" w:rsidRDefault="00543637" w:rsidP="00543637">
      <w:pPr>
        <w:overflowPunct w:val="0"/>
        <w:autoSpaceDE w:val="0"/>
        <w:autoSpaceDN w:val="0"/>
        <w:adjustRightInd w:val="0"/>
        <w:spacing w:after="18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NG-RAN Cell Id = 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elementary files are coded as USIM Application Toolkit default with the following exceptions:</w:t>
      </w:r>
    </w:p>
    <w:p w:rsidR="00543637" w:rsidRPr="00543637" w:rsidRDefault="00543637" w:rsidP="00543637">
      <w:pPr>
        <w:overflowPunct w:val="0"/>
        <w:autoSpaceDE w:val="0"/>
        <w:autoSpaceDN w:val="0"/>
        <w:adjustRightInd w:val="0"/>
        <w:spacing w:after="180" w:line="240" w:lineRule="auto"/>
        <w:ind w:left="284" w:firstLine="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The call control on PDU session by USIM service is available in the USIM Service Table.</w:t>
      </w:r>
    </w:p>
    <w:p w:rsidR="00543637" w:rsidRPr="00543637" w:rsidRDefault="00543637" w:rsidP="00543637">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543637">
        <w:rPr>
          <w:rFonts w:ascii="Arial" w:eastAsia="Times New Roman" w:hAnsi="Arial"/>
          <w:sz w:val="20"/>
          <w:szCs w:val="20"/>
          <w:lang w:val="en-GB"/>
        </w:rPr>
        <w:t>27.22.13.1.4.2</w:t>
      </w:r>
      <w:r w:rsidRPr="00543637">
        <w:rPr>
          <w:rFonts w:ascii="Arial" w:eastAsia="Times New Roman" w:hAnsi="Arial"/>
          <w:sz w:val="20"/>
          <w:szCs w:val="20"/>
          <w:lang w:val="en-GB"/>
        </w:rPr>
        <w:tab/>
        <w:t>Procedure</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 xml:space="preserve">Expected Sequence 1.1 (CALL CONTROL on PDU Session for NG-RAN, </w:t>
      </w:r>
      <w:del w:id="146" w:author="Daiwei Zhou (周代卫)" w:date="2021-12-18T12:42:00Z">
        <w:r w:rsidRPr="00543637" w:rsidDel="007F2A9C">
          <w:rPr>
            <w:rFonts w:ascii="Arial" w:eastAsia="Times New Roman" w:hAnsi="Arial"/>
            <w:b/>
            <w:sz w:val="20"/>
            <w:szCs w:val="20"/>
            <w:lang w:val="en-GB"/>
          </w:rPr>
          <w:delText xml:space="preserve">always-on </w:delText>
        </w:r>
      </w:del>
      <w:r w:rsidRPr="00543637">
        <w:rPr>
          <w:rFonts w:ascii="Arial" w:eastAsia="Times New Roman" w:hAnsi="Arial"/>
          <w:b/>
          <w:sz w:val="20"/>
          <w:szCs w:val="20"/>
          <w:lang w:val="en-GB"/>
        </w:rPr>
        <w:t>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43637" w:rsidRPr="00543637" w:rsidTr="005B77AE">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4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60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0</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47" w:author="Daiwei Zhou (周代卫)" w:date="2021-12-18T12:16:00Z">
              <w:r w:rsidRPr="00543637" w:rsidDel="00010D0D">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ins w:id="148" w:author="Daiwei Zhou (周代卫)" w:date="2021-12-18T12:16:00Z">
              <w:r w:rsidR="00010D0D">
                <w:rPr>
                  <w:rFonts w:ascii="Arial" w:eastAsia="Times New Roman" w:hAnsi="Arial"/>
                  <w:sz w:val="18"/>
                  <w:szCs w:val="20"/>
                  <w:lang w:val="en-GB"/>
                </w:rPr>
                <w:t>.</w:t>
              </w:r>
            </w:ins>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543637">
              <w:rPr>
                <w:rFonts w:ascii="Arial" w:eastAsia="Times New Roman" w:hAnsi="Arial"/>
                <w:sz w:val="18"/>
                <w:szCs w:val="20"/>
                <w:lang w:val="en-GB"/>
              </w:rPr>
              <w:t>1</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1.1.1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49" w:author="Daiwei Zhou (周代卫)" w:date="2021-12-18T12:16:00Z">
              <w:r w:rsidRPr="00543637" w:rsidDel="00010D0D">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br/>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"Allowed", no modification]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Establishment is successfully without modification</w:t>
            </w:r>
            <w:ins w:id="150" w:author="Daiwei Zhou (周代卫)" w:date="2021-12-18T12:16:00Z">
              <w:r w:rsidR="00010D0D">
                <w:rPr>
                  <w:rFonts w:ascii="Arial" w:eastAsia="Times New Roman" w:hAnsi="Arial"/>
                  <w:sz w:val="18"/>
                  <w:szCs w:val="20"/>
                  <w:lang w:val="en-GB"/>
                </w:rPr>
                <w:t>.</w:t>
              </w:r>
            </w:ins>
          </w:p>
        </w:tc>
        <w:tc>
          <w:tcPr>
            <w:tcW w:w="36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en-GB"/>
              </w:rPr>
            </w:pPr>
            <w:r w:rsidRPr="00543637">
              <w:rPr>
                <w:rFonts w:ascii="Arial" w:eastAsia="Times New Roman" w:hAnsi="Arial"/>
                <w:color w:val="000000"/>
                <w:sz w:val="18"/>
                <w:szCs w:val="20"/>
                <w:lang w:val="en-GB" w:eastAsia="en-GB"/>
              </w:rPr>
              <w:t xml:space="preserve">Same PDU Session Establishment parameters </w:t>
            </w:r>
            <w:r w:rsidRPr="00543637">
              <w:rPr>
                <w:rFonts w:ascii="Arial" w:eastAsia="Times New Roman" w:hAnsi="Arial" w:cs="Arial"/>
                <w:color w:val="000000"/>
                <w:sz w:val="18"/>
                <w:szCs w:val="18"/>
                <w:lang w:val="en-GB" w:eastAsia="en-GB"/>
              </w:rPr>
              <w:t>used</w:t>
            </w:r>
            <w:r w:rsidRPr="00543637">
              <w:rPr>
                <w:rFonts w:ascii="Arial" w:eastAsia="Times New Roman" w:hAnsi="Arial"/>
                <w:color w:val="000000"/>
                <w:sz w:val="18"/>
                <w:szCs w:val="20"/>
                <w:lang w:val="en-GB" w:eastAsia="en-GB"/>
              </w:rPr>
              <w:t xml:space="preserve"> by the ME within the ENVELOPE CALL CONTROL are used to establish the PDU Session.</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CALL CONTROL 1.1.1</w:t>
      </w:r>
    </w:p>
    <w:p w:rsidR="00543637" w:rsidRPr="00543637" w:rsidRDefault="00543637" w:rsidP="00543637">
      <w:pPr>
        <w:keepNext/>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Source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TestGp.rs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15</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254</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IPv4v6</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 optional contents:</w:t>
      </w:r>
      <w:r w:rsidRPr="00543637">
        <w:rPr>
          <w:rFonts w:ascii="Times New Roman" w:eastAsia="Times New Roman" w:hAnsi="Times New Roman"/>
          <w:sz w:val="20"/>
          <w:szCs w:val="20"/>
          <w:lang w:val="en-GB"/>
        </w:rPr>
        <w:tab/>
        <w:t>content not checked</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Location Information: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Country Codes (MCC):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Network Codes (MNC):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Tracking Area Code (TAC):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000001</w:t>
      </w:r>
    </w:p>
    <w:p w:rsidR="00543637" w:rsidRPr="00543637" w:rsidRDefault="00543637" w:rsidP="00543637">
      <w:pPr>
        <w:keepLines/>
        <w:tabs>
          <w:tab w:val="left" w:pos="851"/>
          <w:tab w:val="left" w:pos="1134"/>
        </w:tabs>
        <w:overflowPunct w:val="0"/>
        <w:autoSpaceDE w:val="0"/>
        <w:autoSpaceDN w:val="0"/>
        <w:adjustRightInd w:val="0"/>
        <w:spacing w:after="18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NG-RAN Cell Identifier (NCI):</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D4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47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F1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r>
      <w:tr w:rsidR="00543637" w:rsidRPr="00543637" w:rsidTr="005B77AE">
        <w:trPr>
          <w:gridAfter w:val="7"/>
          <w:wAfter w:w="4760" w:type="dxa"/>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GB"/>
              </w:rPr>
            </w:pPr>
            <w:r w:rsidRPr="00543637">
              <w:rPr>
                <w:rFonts w:ascii="Arial" w:eastAsia="Times New Roman" w:hAnsi="Arial"/>
                <w:color w:val="000000"/>
                <w:sz w:val="18"/>
                <w:szCs w:val="20"/>
                <w:lang w:val="en-GB" w:eastAsia="ja-JP"/>
              </w:rPr>
              <w:t>1F</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3: Integrity protection maximum data rate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4: Optional fields / extended protocol configuration options. (byte 27 to 27+n if available)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PDU session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Procedure transaction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Call control result:</w:t>
      </w:r>
      <w:r w:rsidRPr="00543637">
        <w:rPr>
          <w:rFonts w:ascii="Times New Roman" w:eastAsia="Times New Roman" w:hAnsi="Times New Roman"/>
          <w:sz w:val="20"/>
          <w:szCs w:val="20"/>
          <w:lang w:val="en-GB"/>
        </w:rPr>
        <w:tab/>
        <w:t>'00' = Allowed, no modification</w:t>
      </w:r>
      <w:r w:rsidRPr="00543637">
        <w:rPr>
          <w:rFonts w:ascii="Times New Roman" w:eastAsia="Times New Roman" w:hAnsi="Times New Roman"/>
          <w:sz w:val="20"/>
          <w:szCs w:val="20"/>
          <w:lang w:val="en-GB"/>
        </w:rPr>
        <w:tab/>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543637" w:rsidRPr="00543637" w:rsidTr="005B77AE">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 xml:space="preserve">Expected Sequence 1.2 (CALL CONTROL on PDU Session for NG-RAN, </w:t>
      </w:r>
      <w:del w:id="151" w:author="Daiwei Zhou (周代卫)" w:date="2021-12-18T12:43:00Z">
        <w:r w:rsidRPr="00543637" w:rsidDel="007F2A9C">
          <w:rPr>
            <w:rFonts w:ascii="Arial" w:eastAsia="Times New Roman" w:hAnsi="Arial"/>
            <w:b/>
            <w:sz w:val="20"/>
            <w:szCs w:val="20"/>
            <w:lang w:val="en-GB"/>
          </w:rPr>
          <w:delText xml:space="preserve">always-on </w:delText>
        </w:r>
      </w:del>
      <w:r w:rsidRPr="00543637">
        <w:rPr>
          <w:rFonts w:ascii="Arial" w:eastAsia="Times New Roman" w:hAnsi="Arial"/>
          <w:b/>
          <w:sz w:val="20"/>
          <w:szCs w:val="20"/>
          <w:lang w:val="en-GB"/>
        </w:rPr>
        <w:t>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43637" w:rsidRPr="00543637" w:rsidTr="005B77AE">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4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60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0</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52" w:author="Daiwei Zhou (周代卫)" w:date="2021-12-18T12:17:00Z">
              <w:r w:rsidRPr="00543637" w:rsidDel="00010D0D">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543637">
              <w:rPr>
                <w:rFonts w:ascii="Arial" w:eastAsia="Times New Roman" w:hAnsi="Arial"/>
                <w:sz w:val="18"/>
                <w:szCs w:val="20"/>
                <w:lang w:val="en-GB"/>
              </w:rPr>
              <w:t>1</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1.1.1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53" w:author="Daiwei Zhou (周代卫)" w:date="2021-12-18T12:17:00Z">
              <w:r w:rsidRPr="00543637" w:rsidDel="00010D0D">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br/>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"Not Allowed"]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Times New Roman" w:eastAsia="Times New Roman" w:hAnsi="Times New Roman"/>
                <w:color w:val="000000"/>
                <w:sz w:val="20"/>
                <w:szCs w:val="20"/>
                <w:lang w:val="en-GB"/>
              </w:rPr>
            </w:pPr>
            <w:r w:rsidRPr="00543637">
              <w:rPr>
                <w:rFonts w:ascii="Arial" w:eastAsia="Times New Roman" w:hAnsi="Arial"/>
                <w:color w:val="000000"/>
                <w:sz w:val="18"/>
                <w:szCs w:val="20"/>
                <w:lang w:val="en-GB" w:eastAsia="en-GB"/>
              </w:rPr>
              <w:t>No</w:t>
            </w:r>
            <w:del w:id="154" w:author="Daiwei Zhou (周代卫)" w:date="2021-12-18T12:17:00Z">
              <w:r w:rsidRPr="00543637" w:rsidDel="00010D0D">
                <w:rPr>
                  <w:rFonts w:ascii="Arial" w:eastAsia="Times New Roman" w:hAnsi="Arial"/>
                  <w:color w:val="000000"/>
                  <w:sz w:val="18"/>
                  <w:szCs w:val="20"/>
                  <w:lang w:val="en-GB" w:eastAsia="en-GB"/>
                </w:rPr>
                <w:delText xml:space="preserve"> Always-on</w:delText>
              </w:r>
            </w:del>
            <w:r w:rsidRPr="00543637">
              <w:rPr>
                <w:rFonts w:ascii="Arial" w:eastAsia="Times New Roman" w:hAnsi="Arial"/>
                <w:color w:val="000000"/>
                <w:sz w:val="18"/>
                <w:szCs w:val="20"/>
                <w:lang w:val="en-GB" w:eastAsia="en-GB"/>
              </w:rPr>
              <w:t xml:space="preserve"> PDU Session is established.</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 1.2.1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w:t>
      </w:r>
      <w:r w:rsidRPr="00543637">
        <w:rPr>
          <w:rFonts w:ascii="Times New Roman" w:eastAsia="Times New Roman" w:hAnsi="Times New Roman"/>
          <w:sz w:val="20"/>
          <w:szCs w:val="20"/>
          <w:lang w:val="en-GB"/>
        </w:rPr>
        <w:tab/>
        <w:t>'01' = Not Allowed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543637" w:rsidRPr="00543637" w:rsidTr="005B77AE">
        <w:trPr>
          <w:cantSplit/>
        </w:trPr>
        <w:tc>
          <w:tcPr>
            <w:tcW w:w="113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55" w:author="Daiwei Zhou (周代卫)" w:date="2021-12-18T12:18:00Z">
              <w:r w:rsidRPr="00543637" w:rsidDel="008E212B">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56" w:author="Daiwei Zhou (周代卫)" w:date="2021-12-18T12:18: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Set and configure DNN as "Test12.rs" in the terminal configuration for a new PDU Session if required </w:t>
            </w:r>
            <w:r w:rsidRPr="00543637">
              <w:rPr>
                <w:rFonts w:ascii="Arial" w:eastAsia="Times New Roman" w:hAnsi="Arial" w:cs="Arial"/>
                <w:sz w:val="18"/>
                <w:szCs w:val="18"/>
                <w:lang w:val="en-GB"/>
              </w:rPr>
              <w:t>and trigger ME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543637">
              <w:rPr>
                <w:rFonts w:ascii="Arial" w:eastAsia="Times New Roman" w:hAnsi="Arial" w:cs="Arial"/>
                <w:color w:val="000000"/>
                <w:sz w:val="18"/>
                <w:szCs w:val="18"/>
                <w:lang w:val="en-GB" w:eastAsia="ja-JP"/>
              </w:rPr>
              <w:t>[PDU Session triggered by the user]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1.3.1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cs="Arial"/>
                <w:sz w:val="18"/>
                <w:szCs w:val="18"/>
                <w:lang w:val="en-GB"/>
              </w:rPr>
              <w:t>6</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REQUEST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en-GB"/>
              </w:rPr>
            </w:pPr>
            <w:r w:rsidRPr="00543637">
              <w:rPr>
                <w:rFonts w:ascii="Arial" w:eastAsia="Times New Roman" w:hAnsi="Arial"/>
                <w:color w:val="000000"/>
                <w:sz w:val="18"/>
                <w:szCs w:val="20"/>
                <w:lang w:val="en-GB" w:eastAsia="en-GB"/>
              </w:rPr>
              <w:t>Same PDU Session Establishment parameters within the CALL CONTROL ENVELOPE in step 4 are used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7</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NG-SS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ACCEPT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CALL CONTROL 1.3.1</w:t>
      </w:r>
    </w:p>
    <w:p w:rsidR="00543637" w:rsidRPr="00543637" w:rsidRDefault="00543637" w:rsidP="00543637">
      <w:pPr>
        <w:keepNext/>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Source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Test12.rs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15</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254</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IPv4v6</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Extended Protocol configuration options: </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 optional contents:</w:t>
      </w:r>
      <w:r w:rsidRPr="00543637">
        <w:rPr>
          <w:rFonts w:ascii="Times New Roman" w:eastAsia="Times New Roman" w:hAnsi="Times New Roman"/>
          <w:sz w:val="20"/>
          <w:szCs w:val="20"/>
          <w:lang w:val="en-GB"/>
        </w:rPr>
        <w:tab/>
        <w:t>content not checked</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Location Information: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Country Codes (MCC):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Network Codes (MNC):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Tracking Area Code (TAC):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NG-RAN Cell Identifier (NCI):</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lastRenderedPageBreak/>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D4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F1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r>
      <w:tr w:rsidR="00543637" w:rsidRPr="00543637" w:rsidTr="005B77AE">
        <w:trPr>
          <w:gridAfter w:val="7"/>
          <w:wAfter w:w="4760" w:type="dxa"/>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1F</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3: Integrity protection maximum data rate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(byte 27 to 27+n if available).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PDU session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Procedure transaction identity</w:t>
      </w:r>
    </w:p>
    <w:p w:rsidR="00543637" w:rsidRPr="00543637" w:rsidRDefault="00543637" w:rsidP="00543637">
      <w:pPr>
        <w:keepNext/>
        <w:keepLines/>
        <w:overflowPunct w:val="0"/>
        <w:autoSpaceDE w:val="0"/>
        <w:autoSpaceDN w:val="0"/>
        <w:adjustRightInd w:val="0"/>
        <w:spacing w:before="60" w:after="180" w:line="240" w:lineRule="auto"/>
        <w:textAlignment w:val="baseline"/>
        <w:rPr>
          <w:rFonts w:ascii="Arial" w:eastAsia="Times New Roman" w:hAnsi="Arial"/>
          <w:b/>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57" w:author="Daiwei Zhou (周代卫)" w:date="2021-12-18T12:24:00Z">
              <w:r w:rsidRPr="00543637" w:rsidDel="008E212B">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For</w:t>
            </w:r>
            <w:del w:id="158" w:author="Daiwei Zhou (周代卫)" w:date="2021-12-18T12:24: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Set and configure DNN as "Test12.rs" in the terminal configuration for a new PDU Session if required </w:t>
            </w:r>
            <w:r w:rsidRPr="00543637">
              <w:rPr>
                <w:rFonts w:ascii="Arial" w:eastAsia="Times New Roman" w:hAnsi="Arial" w:cs="Arial"/>
                <w:sz w:val="18"/>
                <w:szCs w:val="18"/>
                <w:lang w:val="en-GB"/>
              </w:rPr>
              <w:t>and trigger ME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[PDU Session triggered by the user]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1.3.1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93 00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ME may retry to send the command.</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59" w:author="Daiwei Zhou (周代卫)" w:date="2021-12-18T12:24:00Z">
              <w:r w:rsidRPr="00543637" w:rsidDel="008E212B">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60" w:author="Daiwei Zhou (周代卫)" w:date="2021-12-18T12:24: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Set and configure DNN as "Test12.rs" and DN-Specific Identity as 0123456789@Test.org in the terminal configuration for a new PDU Session if required </w:t>
            </w:r>
            <w:r w:rsidRPr="00543637">
              <w:rPr>
                <w:rFonts w:ascii="Arial" w:eastAsia="Times New Roman" w:hAnsi="Arial" w:cs="Arial"/>
                <w:sz w:val="18"/>
                <w:szCs w:val="18"/>
                <w:lang w:val="en-GB"/>
              </w:rPr>
              <w:t>and trigger ME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543637">
              <w:rPr>
                <w:rFonts w:ascii="Arial" w:eastAsia="Times New Roman" w:hAnsi="Arial" w:cs="Arial"/>
                <w:color w:val="000000"/>
                <w:sz w:val="18"/>
                <w:szCs w:val="18"/>
                <w:lang w:val="en-GB" w:eastAsia="ja-JP"/>
              </w:rPr>
              <w:t>[PDU Session triggered by the user]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1.5.1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CALL_CONTROL_RESULT 1.5.1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[Call control result: "Allowed with modifications", DN-Specific Identity is modified to </w:t>
            </w:r>
            <w:hyperlink r:id="rId13" w:history="1">
              <w:r w:rsidRPr="00543637">
                <w:rPr>
                  <w:rFonts w:ascii="Arial" w:eastAsia="Times New Roman" w:hAnsi="Arial"/>
                  <w:color w:val="0563C1"/>
                  <w:sz w:val="18"/>
                  <w:szCs w:val="20"/>
                  <w:u w:val="single"/>
                  <w:lang w:val="en-GB"/>
                </w:rPr>
                <w:t>0123456789@Test3gpp.org</w:t>
              </w:r>
            </w:hyperlink>
            <w:r w:rsidRPr="00543637">
              <w:rPr>
                <w:rFonts w:ascii="Arial" w:eastAsia="Times New Roman" w:hAnsi="Arial"/>
                <w:sz w:val="18"/>
                <w:szCs w:val="20"/>
                <w:lang w:val="en-GB"/>
              </w:rPr>
              <w: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NOTE: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DNN is also modified to Test34.rs</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cs="Arial"/>
                <w:sz w:val="18"/>
                <w:szCs w:val="18"/>
                <w:lang w:val="en-GB"/>
              </w:rPr>
              <w:t>6</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REQUEST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modified SM PDU DN request container and rest of the same PDU Session Establishment parameters within the CALL CONTROL ENVELOP in step 4 are used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7</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NG-SS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ACCEPT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543637">
              <w:rPr>
                <w:rFonts w:ascii="Arial" w:eastAsia="Times New Roman" w:hAnsi="Arial"/>
                <w:color w:val="000000"/>
                <w:sz w:val="18"/>
                <w:szCs w:val="20"/>
                <w:lang w:val="en-GB"/>
              </w:rPr>
              <w:t>NOTE:</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543637">
              <w:rPr>
                <w:rFonts w:ascii="Arial" w:eastAsia="Times New Roman" w:hAnsi="Arial"/>
                <w:color w:val="000000"/>
                <w:sz w:val="18"/>
                <w:szCs w:val="20"/>
                <w:lang w:val="en-GB"/>
              </w:rPr>
              <w:t>DNN should be same as the DNN in CALL CONTROL ENVELOP, Test12.rs.</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bookmarkStart w:id="161" w:name="_Toc51789691"/>
      <w:r w:rsidRPr="00543637">
        <w:rPr>
          <w:rFonts w:ascii="Times New Roman" w:eastAsia="Times New Roman" w:hAnsi="Times New Roman"/>
          <w:sz w:val="20"/>
          <w:szCs w:val="20"/>
          <w:lang w:val="en-GB"/>
        </w:rPr>
        <w:t>ENVELOPE CALL CONTROL 1.5.1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Source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Test12.rs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t>Any valid value in the range of 1 to 15</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254</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IPv4v6</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US"/>
        </w:rPr>
        <w:t>SM PDU DN request container</w:t>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GB"/>
        </w:rPr>
        <w:t>0123456789@Test.org</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Extended Protocol config:</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Extended Protocol config. optional contents:</w:t>
      </w:r>
      <w:r w:rsidRPr="00543637">
        <w:rPr>
          <w:rFonts w:ascii="Times New Roman" w:eastAsia="Times New Roman" w:hAnsi="Times New Roman"/>
          <w:sz w:val="20"/>
          <w:szCs w:val="20"/>
          <w:lang w:val="en-GB"/>
        </w:rPr>
        <w:tab/>
        <w:t>content not checked</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Location Information: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Country Codes (MCC):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Network Codes (MNC):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Tracking Area Code (TAC):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NG-RAN Cell Identifier (NCI):</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D4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 xml:space="preserve">93 </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39</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35</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38</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39</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40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6F</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F1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r>
      <w:tr w:rsidR="00543637" w:rsidRPr="00543637" w:rsidTr="005B77AE">
        <w:trPr>
          <w:gridAfter w:val="9"/>
          <w:wAfter w:w="6120" w:type="dxa"/>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GB"/>
              </w:rPr>
            </w:pPr>
            <w:r w:rsidRPr="00543637">
              <w:rPr>
                <w:rFonts w:ascii="Arial" w:eastAsia="Times New Roman" w:hAnsi="Arial"/>
                <w:color w:val="000000"/>
                <w:sz w:val="18"/>
                <w:szCs w:val="20"/>
                <w:lang w:val="en-GB" w:eastAsia="ja-JP"/>
              </w:rPr>
              <w:t>1F</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3: Integrity protection maximum data rate </w:t>
      </w:r>
    </w:p>
    <w:p w:rsidR="00543637" w:rsidRPr="00543637" w:rsidRDefault="00543637" w:rsidP="00543637">
      <w:pPr>
        <w:overflowPunct w:val="0"/>
        <w:autoSpaceDE w:val="0"/>
        <w:autoSpaceDN w:val="0"/>
        <w:adjustRightInd w:val="0"/>
        <w:spacing w:after="180" w:line="240" w:lineRule="auto"/>
        <w:ind w:left="709" w:hanging="709"/>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(byte 27 to 27+n if available, second Note 4 is handled accordingly).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PDU session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Procedure transaction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 1.5.1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180" w:line="240" w:lineRule="auto"/>
        <w:ind w:left="284"/>
        <w:contextualSpacing/>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'02' = Allowed, with modification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551"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180" w:line="240" w:lineRule="auto"/>
        <w:ind w:left="284"/>
        <w:contextualSpacing/>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Test34.rs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PSI as used in ENVELOPE CALL CONTROL 1.5.1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PTI as used in ENVELOPE CALL CONTROL 1.5.1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t xml:space="preserve">IPv4v6 </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US"/>
        </w:rPr>
        <w:t>SM PDU DN request container:</w:t>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GB"/>
        </w:rPr>
        <w:t>0123456789@Test3gpp.org</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 optional contents:</w:t>
      </w:r>
      <w:r w:rsidRPr="00543637">
        <w:rPr>
          <w:rFonts w:ascii="Times New Roman" w:eastAsia="Times New Roman" w:hAnsi="Times New Roman"/>
          <w:sz w:val="20"/>
          <w:szCs w:val="20"/>
          <w:lang w:val="en-GB"/>
        </w:rPr>
        <w:tab/>
        <w:t>content not checked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39</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38</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39</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40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6F</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r>
      <w:tr w:rsidR="00543637" w:rsidRPr="00543637" w:rsidTr="005B77AE">
        <w:trPr>
          <w:gridAfter w:val="10"/>
          <w:wAfter w:w="6800" w:type="dxa"/>
          <w:jc w:val="center"/>
        </w:trPr>
        <w:tc>
          <w:tcPr>
            <w:tcW w:w="964" w:type="dxa"/>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3: Integrity protection maximum data rate (same as received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(same as received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Optional fields (if available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PDU session identity (same as received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Note 7: Procedure transaction identity (same as received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 for</w:t>
            </w:r>
            <w:del w:id="162" w:author="Daiwei Zhou (周代卫)" w:date="2021-12-18T12:25: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63" w:author="Daiwei Zhou (周代卫)" w:date="2021-12-18T12:25: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Set and configure DNN as "Test12.rs" and the terminal is configured to include any ePCO containers in PDU Session Establishment if required </w:t>
            </w:r>
            <w:r w:rsidRPr="00543637">
              <w:rPr>
                <w:rFonts w:ascii="Arial" w:eastAsia="Times New Roman" w:hAnsi="Arial" w:cs="Arial"/>
                <w:sz w:val="18"/>
                <w:szCs w:val="18"/>
                <w:lang w:val="en-GB"/>
              </w:rPr>
              <w:t>and trigger ME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543637">
              <w:rPr>
                <w:rFonts w:ascii="Arial" w:eastAsia="Times New Roman" w:hAnsi="Arial" w:cs="Arial"/>
                <w:color w:val="000000"/>
                <w:sz w:val="18"/>
                <w:szCs w:val="18"/>
                <w:lang w:val="en-GB" w:eastAsia="ja-JP"/>
              </w:rPr>
              <w:t>[PDU Session triggered by the user]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1.6.1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CALL_CONTROL_RESULT 1.6.1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"Allowed with modifications", include rfc1877_primary_dns_server IPv4 Address as 192.168.3.3 in IPCP container]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NOTE: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DNN is also modified to Test34.rs</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cs="Arial"/>
                <w:sz w:val="18"/>
                <w:szCs w:val="18"/>
                <w:lang w:val="en-GB"/>
              </w:rPr>
              <w:t>6</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REQUEST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modified SM PDU DN request container and rest of the same PDU Session Establishment parameters within the CALL CONTROL ENVELOP in step 4 are used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 7</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NG-SS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ACCEPT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543637">
              <w:rPr>
                <w:rFonts w:ascii="Arial" w:eastAsia="Times New Roman" w:hAnsi="Arial"/>
                <w:color w:val="000000"/>
                <w:sz w:val="18"/>
                <w:szCs w:val="20"/>
                <w:lang w:val="en-GB"/>
              </w:rPr>
              <w:t>NOTE:</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543637">
              <w:rPr>
                <w:rFonts w:ascii="Arial" w:eastAsia="Times New Roman" w:hAnsi="Arial"/>
                <w:color w:val="000000"/>
                <w:sz w:val="18"/>
                <w:szCs w:val="20"/>
                <w:lang w:val="en-GB"/>
              </w:rPr>
              <w:t>DNN should be same as the DNN in CALL CONTROL ENVELOP, Test12.rs.</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CALL CONTROL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Source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Test12.rs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15</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254</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 xml:space="preserve">IPv4v6 </w:t>
      </w:r>
    </w:p>
    <w:p w:rsidR="00543637" w:rsidRPr="00543637" w:rsidRDefault="00543637" w:rsidP="00543637">
      <w:pPr>
        <w:overflowPunct w:val="0"/>
        <w:autoSpaceDE w:val="0"/>
        <w:autoSpaceDN w:val="0"/>
        <w:adjustRightInd w:val="0"/>
        <w:spacing w:after="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Extended Protocol config. optional contents: content not checked </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Location Information: </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Country Codes (MCC):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Network Codes (MNC):</w:t>
      </w:r>
      <w:r w:rsidRPr="00543637">
        <w:rPr>
          <w:rFonts w:ascii="Times New Roman" w:eastAsia="Times New Roman" w:hAnsi="Times New Roman"/>
          <w:sz w:val="20"/>
          <w:szCs w:val="20"/>
          <w:lang w:val="en-GB"/>
        </w:rPr>
        <w:tab/>
        <w:t>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Tracking Area Code (TAC):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NG-RAN Cell Identifier (NCI):</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D4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r w:rsidRPr="00543637" w:rsidDel="00071267">
              <w:rPr>
                <w:rFonts w:ascii="Arial" w:eastAsia="Times New Roman" w:hAnsi="Arial"/>
                <w:color w:val="000000"/>
                <w:sz w:val="18"/>
                <w:szCs w:val="20"/>
                <w:lang w:val="en-GB" w:eastAsia="ja-JP"/>
              </w:rPr>
              <w:t xml:space="preserve"> </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8</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r>
      <w:tr w:rsidR="00543637" w:rsidRPr="00543637" w:rsidTr="005B77AE">
        <w:trPr>
          <w:gridAfter w:val="2"/>
          <w:wAfter w:w="1360" w:type="dxa"/>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F1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1F</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on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3: Integrity protection maximum data rate </w:t>
      </w:r>
    </w:p>
    <w:p w:rsidR="00543637" w:rsidRPr="00543637" w:rsidRDefault="00543637" w:rsidP="00543637">
      <w:pPr>
        <w:overflowPunct w:val="0"/>
        <w:autoSpaceDE w:val="0"/>
        <w:autoSpaceDN w:val="0"/>
        <w:adjustRightInd w:val="0"/>
        <w:spacing w:after="180" w:line="240" w:lineRule="auto"/>
        <w:ind w:left="851"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(byte 27 to 27+n if available, second Note 4 is handled accordingly)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Length of the ePCO (2 bytes)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Data of extended protocol configuration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7: PDU session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8: Procedure transaction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551" w:hanging="2267"/>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'02' = Allowed, with modification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Test34.rs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5GS Session Management messages (2E)</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   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value as used in ENVELOPE CALL CONTROL 1.6.1</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   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value as used in ENVELOPE CALL CONTROL 1.6.1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IPv4v6</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269" w:hanging="1985"/>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Protocol or Container: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IPCP</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rfc1332_conf_req</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rfc1877_primary_dns_server_IPv4_address:</w:t>
      </w:r>
      <w:r w:rsidRPr="00543637">
        <w:rPr>
          <w:rFonts w:ascii="Times New Roman" w:eastAsia="Times New Roman" w:hAnsi="Times New Roman"/>
          <w:sz w:val="20"/>
          <w:szCs w:val="20"/>
          <w:lang w:val="en-GB"/>
        </w:rPr>
        <w:tab/>
        <w:t>192.168.3.3</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969"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Additional protocol and container data as provided in ENVELOPE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34</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9</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r>
      <w:tr w:rsidR="00543637" w:rsidRPr="00543637" w:rsidTr="005B77AE">
        <w:trPr>
          <w:jc w:val="center"/>
        </w:trPr>
        <w:tc>
          <w:tcPr>
            <w:tcW w:w="964" w:type="dxa"/>
            <w:vMerge/>
            <w:tcBorders>
              <w:top w:val="nil"/>
              <w:left w:val="nil"/>
              <w:bottom w:val="nil"/>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7B</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21</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7</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7</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r>
      <w:tr w:rsidR="00543637" w:rsidRPr="00543637" w:rsidTr="005B77AE">
        <w:trPr>
          <w:gridAfter w:val="6"/>
          <w:wAfter w:w="4080" w:type="dxa"/>
          <w:jc w:val="center"/>
        </w:trPr>
        <w:tc>
          <w:tcPr>
            <w:tcW w:w="964" w:type="dxa"/>
            <w:vMerge/>
            <w:tcBorders>
              <w:top w:val="nil"/>
              <w:left w:val="nil"/>
              <w:bottom w:val="nil"/>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A8</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03</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8</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1: The length of the BER-TLV is present here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Note 3: Integrity protection maximum data rate (same as received in ENVELOPE)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(same as received in ENVELOPE)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5: Length of the ePCO (2 bytes) </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Length of the IPCP content</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7: Length of rfc1332_conf_req</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8: Additional protocol and container data as provided in ENVELOPE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lang w:val="en-GB"/>
        </w:rPr>
      </w:pPr>
      <w:r w:rsidRPr="00543637">
        <w:rPr>
          <w:rFonts w:ascii="Times New Roman" w:eastAsia="Times New Roman" w:hAnsi="Times New Roman"/>
          <w:sz w:val="20"/>
          <w:lang w:val="en-GB"/>
        </w:rPr>
        <w:t xml:space="preserve">Note </w:t>
      </w:r>
      <w:r w:rsidRPr="00543637">
        <w:rPr>
          <w:rFonts w:ascii="Times New Roman" w:eastAsia="Times New Roman" w:hAnsi="Times New Roman"/>
          <w:sz w:val="20"/>
          <w:szCs w:val="20"/>
          <w:lang w:val="en-GB"/>
        </w:rPr>
        <w:t>9</w:t>
      </w:r>
      <w:r w:rsidRPr="00543637">
        <w:rPr>
          <w:rFonts w:ascii="Times New Roman" w:eastAsia="Times New Roman" w:hAnsi="Times New Roman"/>
          <w:sz w:val="20"/>
          <w:lang w:val="en-GB"/>
        </w:rPr>
        <w:t>: PDU session identity</w:t>
      </w:r>
      <w:r w:rsidRPr="00543637">
        <w:rPr>
          <w:rFonts w:ascii="Times New Roman" w:eastAsia="Times New Roman" w:hAnsi="Times New Roman"/>
          <w:sz w:val="20"/>
          <w:szCs w:val="20"/>
          <w:lang w:val="en-GB"/>
        </w:rPr>
        <w:t xml:space="preserve"> (same as received in ENVELOPE)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lang w:val="en-GB"/>
        </w:rPr>
        <w:t xml:space="preserve">Note </w:t>
      </w:r>
      <w:r w:rsidRPr="00543637">
        <w:rPr>
          <w:rFonts w:ascii="Times New Roman" w:eastAsia="Times New Roman" w:hAnsi="Times New Roman"/>
          <w:sz w:val="20"/>
          <w:szCs w:val="20"/>
          <w:lang w:val="en-GB"/>
        </w:rPr>
        <w:t>10</w:t>
      </w:r>
      <w:r w:rsidRPr="00543637">
        <w:rPr>
          <w:rFonts w:ascii="Times New Roman" w:eastAsia="Times New Roman" w:hAnsi="Times New Roman"/>
          <w:sz w:val="20"/>
          <w:lang w:val="en-GB"/>
        </w:rPr>
        <w:t>: Procedure transaction identity</w:t>
      </w:r>
      <w:r w:rsidRPr="00543637">
        <w:rPr>
          <w:rFonts w:ascii="Times New Roman" w:eastAsia="Times New Roman" w:hAnsi="Times New Roman"/>
          <w:sz w:val="20"/>
          <w:szCs w:val="20"/>
          <w:lang w:val="en-GB"/>
        </w:rPr>
        <w:t xml:space="preserve"> (same as received in ENVELOPE)</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64" w:author="Daiwei Zhou (周代卫)" w:date="2021-12-18T12:27:00Z">
              <w:r w:rsidRPr="00543637" w:rsidDel="00707E38">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65" w:author="Daiwei Zhou (周代卫)" w:date="2021-12-18T12:27:00Z">
              <w:r w:rsidRPr="00543637" w:rsidDel="00707E38">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Set and configure DNN as "Test12.rs" in the terminal configuration for a new PDU Session by the OPEN CHANNEL if required</w:t>
            </w:r>
            <w:r w:rsidRPr="00543637">
              <w:rPr>
                <w:rFonts w:ascii="Arial" w:eastAsia="Times New Roman" w:hAnsi="Arial" w:cs="Arial"/>
                <w:sz w:val="18"/>
                <w:szCs w:val="18"/>
                <w:lang w:val="en-GB"/>
              </w:rPr>
              <w: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543637">
              <w:rPr>
                <w:rFonts w:ascii="Arial" w:eastAsia="Times New Roman" w:hAnsi="Arial" w:cs="Arial"/>
                <w:color w:val="000000"/>
                <w:sz w:val="18"/>
                <w:szCs w:val="18"/>
                <w:lang w:val="en-GB" w:eastAsia="ja-JP"/>
              </w:rPr>
              <w:t>[PDU Session triggered by the proactive command OPEN CHENNEL with Bearer Type 0x0C]</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6</w:t>
            </w: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USER</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7</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1.3.1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8</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cs="Arial"/>
                <w:sz w:val="18"/>
                <w:szCs w:val="18"/>
                <w:lang w:val="en-GB"/>
              </w:rPr>
              <w:t>9</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REQUEST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en-GB"/>
              </w:rPr>
            </w:pPr>
            <w:r w:rsidRPr="00543637">
              <w:rPr>
                <w:rFonts w:ascii="Arial" w:eastAsia="Times New Roman" w:hAnsi="Arial"/>
                <w:color w:val="000000"/>
                <w:sz w:val="18"/>
                <w:szCs w:val="20"/>
                <w:lang w:val="en-GB" w:eastAsia="en-GB"/>
              </w:rPr>
              <w:t>Same PDU Session Establishment parameters within the CALL CONTROL ENVELOPE in step 4 are used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10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NG-SS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ACCEPT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11</w:t>
            </w: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overflowPunct w:val="0"/>
              <w:autoSpaceDE w:val="0"/>
              <w:autoSpaceDN w:val="0"/>
              <w:adjustRightInd w:val="0"/>
              <w:spacing w:after="18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[Command performed successfully]</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PROACTIVE COMMAND: OPEN CHANNEL 1.7.1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description: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sv-SE"/>
        </w:rPr>
        <w:t>NG-RAN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p>
    <w:p w:rsidR="00543637" w:rsidRPr="00543637" w:rsidRDefault="00543637" w:rsidP="00543637">
      <w:pPr>
        <w:keepLines/>
        <w:tabs>
          <w:tab w:val="left" w:pos="851"/>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US"/>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US"/>
        </w:rPr>
        <w:t>PDU Session Type:</w:t>
      </w:r>
      <w:r w:rsidRPr="00543637">
        <w:rPr>
          <w:rFonts w:ascii="Times New Roman" w:eastAsia="Times New Roman" w:hAnsi="Times New Roman"/>
          <w:sz w:val="20"/>
          <w:szCs w:val="20"/>
          <w:lang w:val="en-US"/>
        </w:rPr>
        <w:tab/>
        <w:t>IPv4v6</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851"/>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1400</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Network access name: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TestGp.rs</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sv-SE"/>
        </w:rPr>
      </w:pPr>
      <w:r w:rsidRPr="00543637">
        <w:rPr>
          <w:rFonts w:ascii="Times New Roman" w:eastAsia="Times New Roman" w:hAnsi="Times New Roman"/>
          <w:sz w:val="20"/>
          <w:szCs w:val="20"/>
          <w:lang w:val="sv-SE"/>
        </w:rPr>
        <w:t>Text String:</w:t>
      </w:r>
      <w:r w:rsidRPr="00543637">
        <w:rPr>
          <w:rFonts w:ascii="Times New Roman" w:eastAsia="Times New Roman" w:hAnsi="Times New Roman"/>
          <w:sz w:val="20"/>
          <w:szCs w:val="20"/>
          <w:lang w:val="sv-SE"/>
        </w:rPr>
        <w:tab/>
      </w:r>
      <w:r w:rsidRPr="00543637">
        <w:rPr>
          <w:rFonts w:ascii="Times New Roman" w:eastAsia="Times New Roman" w:hAnsi="Times New Roman"/>
          <w:sz w:val="20"/>
          <w:szCs w:val="20"/>
          <w:lang w:val="sv-SE"/>
        </w:rPr>
        <w:tab/>
      </w:r>
      <w:r w:rsidRPr="00543637">
        <w:rPr>
          <w:rFonts w:ascii="Times New Roman" w:eastAsia="Times New Roman" w:hAnsi="Times New Roman"/>
          <w:sz w:val="20"/>
          <w:szCs w:val="20"/>
          <w:lang w:val="sv-SE"/>
        </w:rPr>
        <w:tab/>
        <w:t>"UserLog" (User login)</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Text String:</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"UserPwd" (User password)</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Transport format:</w:t>
      </w:r>
      <w:r w:rsidRPr="00543637">
        <w:rPr>
          <w:rFonts w:ascii="Times New Roman" w:eastAsia="Times New Roman" w:hAnsi="Times New Roman"/>
          <w:sz w:val="20"/>
          <w:szCs w:val="20"/>
          <w:lang w:val="en-GB"/>
        </w:rPr>
        <w:tab/>
        <w:t>TCP</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Port number:</w:t>
      </w:r>
      <w:r w:rsidRPr="00543637">
        <w:rPr>
          <w:rFonts w:ascii="Times New Roman" w:eastAsia="Times New Roman" w:hAnsi="Times New Roman"/>
          <w:sz w:val="20"/>
          <w:szCs w:val="20"/>
          <w:lang w:val="en-GB"/>
        </w:rPr>
        <w:tab/>
        <w:t>44444</w:t>
      </w:r>
    </w:p>
    <w:p w:rsidR="00543637" w:rsidRPr="00543637" w:rsidRDefault="00543637" w:rsidP="00543637">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Data destination address</w:t>
      </w:r>
      <w:r w:rsidRPr="00543637">
        <w:rPr>
          <w:rFonts w:ascii="Times New Roman" w:eastAsia="Times New Roman" w:hAnsi="Times New Roman"/>
          <w:sz w:val="20"/>
          <w:szCs w:val="20"/>
          <w:lang w:val="en-GB"/>
        </w:rPr>
        <w:tab/>
        <w:t>01.01.01.01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BER-TLV:</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D0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3D</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40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35</w:t>
            </w:r>
          </w:p>
        </w:tc>
      </w:tr>
      <w:tr w:rsidR="00543637" w:rsidRPr="00543637" w:rsidTr="005B77AE">
        <w:trPr>
          <w:jc w:val="center"/>
        </w:trPr>
        <w:tc>
          <w:tcPr>
            <w:tcW w:w="1134" w:type="dxa"/>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93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39</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78</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0A</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06</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54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65</w:t>
            </w:r>
          </w:p>
        </w:tc>
      </w:tr>
      <w:tr w:rsidR="00543637" w:rsidRPr="00543637" w:rsidTr="005B77AE">
        <w:trPr>
          <w:jc w:val="center"/>
        </w:trPr>
        <w:tc>
          <w:tcPr>
            <w:tcW w:w="1134" w:type="dxa"/>
            <w:tcBorders>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0D</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08</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F4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55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73</w:t>
            </w:r>
          </w:p>
        </w:tc>
      </w:tr>
      <w:tr w:rsidR="00543637" w:rsidRPr="00543637" w:rsidTr="005B77AE">
        <w:trPr>
          <w:jc w:val="center"/>
        </w:trPr>
        <w:tc>
          <w:tcPr>
            <w:tcW w:w="1134" w:type="dxa"/>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4C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6F</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67</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0D</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08</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F4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55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72</w:t>
            </w:r>
          </w:p>
        </w:tc>
      </w:tr>
      <w:tr w:rsidR="00543637" w:rsidRPr="00543637" w:rsidTr="005B77AE">
        <w:trPr>
          <w:jc w:val="center"/>
        </w:trPr>
        <w:tc>
          <w:tcPr>
            <w:tcW w:w="1134" w:type="dxa"/>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50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77</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AD</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9C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3E</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21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r>
      <w:tr w:rsidR="00543637" w:rsidRPr="00543637" w:rsidTr="005B77AE">
        <w:trPr>
          <w:gridAfter w:val="9"/>
          <w:wAfter w:w="5103" w:type="dxa"/>
          <w:jc w:val="center"/>
        </w:trPr>
        <w:tc>
          <w:tcPr>
            <w:tcW w:w="1134" w:type="dxa"/>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r>
    </w:tbl>
    <w:p w:rsidR="00543637" w:rsidRPr="00543637" w:rsidRDefault="00543637" w:rsidP="00543637">
      <w:pPr>
        <w:overflowPunct w:val="0"/>
        <w:autoSpaceDE w:val="0"/>
        <w:autoSpaceDN w:val="0"/>
        <w:adjustRightInd w:val="0"/>
        <w:spacing w:after="120" w:line="240" w:lineRule="auto"/>
        <w:textAlignment w:val="baseline"/>
        <w:rPr>
          <w:rFonts w:ascii="Times New Roman" w:eastAsia="Times New Roman" w:hAnsi="Times New Roman"/>
          <w:sz w:val="20"/>
          <w:szCs w:val="20"/>
          <w:lang w:val="en-GB"/>
        </w:rPr>
      </w:pP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1.7.1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40"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identifier 1 and link established, or PDP context activated or PDU Session established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description: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sv-SE"/>
        </w:rPr>
        <w:t>NG-RAN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IPv4v6</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2835"/>
        </w:tabs>
        <w:overflowPunct w:val="0"/>
        <w:autoSpaceDE w:val="0"/>
        <w:autoSpaceDN w:val="0"/>
        <w:adjustRightInd w:val="0"/>
        <w:spacing w:after="180" w:line="240" w:lineRule="auto"/>
        <w:ind w:left="851" w:hanging="567"/>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t>1400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BER-TLV:</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40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00</w:t>
            </w:r>
          </w:p>
        </w:tc>
      </w:tr>
      <w:tr w:rsidR="00543637" w:rsidRPr="00543637" w:rsidTr="005B77AE">
        <w:trPr>
          <w:jc w:val="center"/>
        </w:trPr>
        <w:tc>
          <w:tcPr>
            <w:tcW w:w="1134" w:type="dxa"/>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38</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93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39</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78</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66" w:name="_Toc90547163"/>
      <w:r w:rsidRPr="00543637">
        <w:rPr>
          <w:rFonts w:ascii="Arial" w:eastAsia="Times New Roman" w:hAnsi="Arial"/>
          <w:szCs w:val="20"/>
          <w:lang w:val="en-GB"/>
        </w:rPr>
        <w:lastRenderedPageBreak/>
        <w:t>27.22.13.1.5</w:t>
      </w:r>
      <w:r w:rsidRPr="00543637">
        <w:rPr>
          <w:rFonts w:ascii="Arial" w:eastAsia="Times New Roman" w:hAnsi="Arial"/>
          <w:szCs w:val="20"/>
          <w:lang w:val="en-GB"/>
        </w:rPr>
        <w:tab/>
        <w:t>Test requirement</w:t>
      </w:r>
      <w:bookmarkEnd w:id="161"/>
      <w:bookmarkEnd w:id="166"/>
    </w:p>
    <w:p w:rsidR="000902FF" w:rsidRPr="00816C4A" w:rsidRDefault="00543637" w:rsidP="00543637">
      <w:pPr>
        <w:overflowPunct w:val="0"/>
        <w:autoSpaceDE w:val="0"/>
        <w:autoSpaceDN w:val="0"/>
        <w:adjustRightInd w:val="0"/>
        <w:textAlignment w:val="baseline"/>
      </w:pPr>
      <w:r w:rsidRPr="00543637">
        <w:rPr>
          <w:rFonts w:ascii="Times New Roman" w:eastAsia="Times New Roman" w:hAnsi="Times New Roman"/>
          <w:sz w:val="20"/>
          <w:szCs w:val="20"/>
          <w:lang w:val="en-GB"/>
        </w:rPr>
        <w:t>The ME shall operate in the manner defined in expected sequences 1.1 to 1.7.</w:t>
      </w:r>
    </w:p>
    <w:p w:rsidR="00EC2A11" w:rsidRPr="00DF4680" w:rsidRDefault="002B44DE" w:rsidP="00150B7A">
      <w:pPr>
        <w:jc w:val="center"/>
        <w:rPr>
          <w:noProof/>
          <w:lang w:val="en-GB"/>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C2A11" w:rsidRPr="00DF4680" w:rsidSect="00AA32BB">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42A" w:rsidRDefault="006D242A" w:rsidP="006362D6">
      <w:pPr>
        <w:spacing w:after="0" w:line="240" w:lineRule="auto"/>
      </w:pPr>
      <w:r>
        <w:separator/>
      </w:r>
    </w:p>
  </w:endnote>
  <w:endnote w:type="continuationSeparator" w:id="0">
    <w:p w:rsidR="006D242A" w:rsidRDefault="006D242A"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6B8" w:rsidRDefault="009616B8">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42A" w:rsidRDefault="006D242A" w:rsidP="006362D6">
      <w:pPr>
        <w:spacing w:after="0" w:line="240" w:lineRule="auto"/>
      </w:pPr>
      <w:r>
        <w:separator/>
      </w:r>
    </w:p>
  </w:footnote>
  <w:footnote w:type="continuationSeparator" w:id="0">
    <w:p w:rsidR="006D242A" w:rsidRDefault="006D242A"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
  </w:num>
  <w:num w:numId="4">
    <w:abstractNumId w:val="3"/>
  </w:num>
  <w:num w:numId="5">
    <w:abstractNumId w:val="0"/>
  </w:num>
  <w:num w:numId="6">
    <w:abstractNumId w:val="7"/>
  </w:num>
  <w:num w:numId="7">
    <w:abstractNumId w:val="2"/>
  </w:num>
  <w:num w:numId="8">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04EB"/>
    <w:rsid w:val="000008D7"/>
    <w:rsid w:val="00001DF1"/>
    <w:rsid w:val="00002917"/>
    <w:rsid w:val="00006BA9"/>
    <w:rsid w:val="00006BD5"/>
    <w:rsid w:val="00010D0D"/>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1D51"/>
    <w:rsid w:val="00035688"/>
    <w:rsid w:val="00036B88"/>
    <w:rsid w:val="000379F0"/>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5E4D"/>
    <w:rsid w:val="000762BE"/>
    <w:rsid w:val="000762DC"/>
    <w:rsid w:val="00081033"/>
    <w:rsid w:val="00081E70"/>
    <w:rsid w:val="00085727"/>
    <w:rsid w:val="000874E0"/>
    <w:rsid w:val="000902FF"/>
    <w:rsid w:val="000906E7"/>
    <w:rsid w:val="00090A3A"/>
    <w:rsid w:val="00091170"/>
    <w:rsid w:val="00091F1D"/>
    <w:rsid w:val="0009320B"/>
    <w:rsid w:val="000966F0"/>
    <w:rsid w:val="000A2224"/>
    <w:rsid w:val="000A258E"/>
    <w:rsid w:val="000A297D"/>
    <w:rsid w:val="000A31B2"/>
    <w:rsid w:val="000A3D65"/>
    <w:rsid w:val="000A539A"/>
    <w:rsid w:val="000A5B5F"/>
    <w:rsid w:val="000A603E"/>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5A77"/>
    <w:rsid w:val="000D6FC1"/>
    <w:rsid w:val="000D72E7"/>
    <w:rsid w:val="000D7A61"/>
    <w:rsid w:val="000E09AF"/>
    <w:rsid w:val="000E0BA7"/>
    <w:rsid w:val="000E122D"/>
    <w:rsid w:val="000E1362"/>
    <w:rsid w:val="000E28ED"/>
    <w:rsid w:val="000E2ED3"/>
    <w:rsid w:val="000E3976"/>
    <w:rsid w:val="000E3BEE"/>
    <w:rsid w:val="000E4A09"/>
    <w:rsid w:val="000E52F1"/>
    <w:rsid w:val="000E587E"/>
    <w:rsid w:val="000F05BB"/>
    <w:rsid w:val="000F0926"/>
    <w:rsid w:val="000F17F9"/>
    <w:rsid w:val="000F1AED"/>
    <w:rsid w:val="000F2A0F"/>
    <w:rsid w:val="000F32CD"/>
    <w:rsid w:val="000F62CF"/>
    <w:rsid w:val="00105430"/>
    <w:rsid w:val="00105738"/>
    <w:rsid w:val="00106EFF"/>
    <w:rsid w:val="00106F8F"/>
    <w:rsid w:val="00110D5E"/>
    <w:rsid w:val="001112C7"/>
    <w:rsid w:val="0011298D"/>
    <w:rsid w:val="001133C9"/>
    <w:rsid w:val="00121014"/>
    <w:rsid w:val="00121259"/>
    <w:rsid w:val="00122F0F"/>
    <w:rsid w:val="001232BE"/>
    <w:rsid w:val="001259F5"/>
    <w:rsid w:val="00125E27"/>
    <w:rsid w:val="00127B04"/>
    <w:rsid w:val="00133698"/>
    <w:rsid w:val="00135661"/>
    <w:rsid w:val="0013588B"/>
    <w:rsid w:val="00135D01"/>
    <w:rsid w:val="001408D9"/>
    <w:rsid w:val="00143C7B"/>
    <w:rsid w:val="0014475F"/>
    <w:rsid w:val="00145209"/>
    <w:rsid w:val="00145368"/>
    <w:rsid w:val="0014624A"/>
    <w:rsid w:val="00147554"/>
    <w:rsid w:val="00150B7A"/>
    <w:rsid w:val="001552D2"/>
    <w:rsid w:val="00156A8C"/>
    <w:rsid w:val="001613C2"/>
    <w:rsid w:val="00164D93"/>
    <w:rsid w:val="0016750E"/>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38E5"/>
    <w:rsid w:val="00193A1D"/>
    <w:rsid w:val="00193B86"/>
    <w:rsid w:val="00196A91"/>
    <w:rsid w:val="001970E8"/>
    <w:rsid w:val="00197518"/>
    <w:rsid w:val="001A0F00"/>
    <w:rsid w:val="001A6BFD"/>
    <w:rsid w:val="001A762E"/>
    <w:rsid w:val="001A76C8"/>
    <w:rsid w:val="001B359B"/>
    <w:rsid w:val="001B4EFB"/>
    <w:rsid w:val="001B50BA"/>
    <w:rsid w:val="001B65DB"/>
    <w:rsid w:val="001C0C1D"/>
    <w:rsid w:val="001C3EFA"/>
    <w:rsid w:val="001C4C08"/>
    <w:rsid w:val="001C5B4E"/>
    <w:rsid w:val="001C6938"/>
    <w:rsid w:val="001C6AB9"/>
    <w:rsid w:val="001C7576"/>
    <w:rsid w:val="001C7E63"/>
    <w:rsid w:val="001D26E5"/>
    <w:rsid w:val="001D3B1E"/>
    <w:rsid w:val="001D3D71"/>
    <w:rsid w:val="001D54A6"/>
    <w:rsid w:val="001D7663"/>
    <w:rsid w:val="001E0CD8"/>
    <w:rsid w:val="001E1E13"/>
    <w:rsid w:val="001E2095"/>
    <w:rsid w:val="001E33C1"/>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ABB"/>
    <w:rsid w:val="00201CF8"/>
    <w:rsid w:val="002027BC"/>
    <w:rsid w:val="00202837"/>
    <w:rsid w:val="00202DAC"/>
    <w:rsid w:val="00202E48"/>
    <w:rsid w:val="002042CC"/>
    <w:rsid w:val="00204399"/>
    <w:rsid w:val="00206301"/>
    <w:rsid w:val="00211723"/>
    <w:rsid w:val="002117C1"/>
    <w:rsid w:val="002137C5"/>
    <w:rsid w:val="002142BE"/>
    <w:rsid w:val="0021496E"/>
    <w:rsid w:val="00214B44"/>
    <w:rsid w:val="00215755"/>
    <w:rsid w:val="00215945"/>
    <w:rsid w:val="00215B1B"/>
    <w:rsid w:val="0022035D"/>
    <w:rsid w:val="00226875"/>
    <w:rsid w:val="00227285"/>
    <w:rsid w:val="002307CE"/>
    <w:rsid w:val="0023162C"/>
    <w:rsid w:val="002329FB"/>
    <w:rsid w:val="00233752"/>
    <w:rsid w:val="00234507"/>
    <w:rsid w:val="002355D7"/>
    <w:rsid w:val="00237517"/>
    <w:rsid w:val="002406EE"/>
    <w:rsid w:val="00241BEB"/>
    <w:rsid w:val="002422B9"/>
    <w:rsid w:val="00242E8F"/>
    <w:rsid w:val="00243C97"/>
    <w:rsid w:val="00244263"/>
    <w:rsid w:val="002444C5"/>
    <w:rsid w:val="00250303"/>
    <w:rsid w:val="002528C7"/>
    <w:rsid w:val="00253BE0"/>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76364"/>
    <w:rsid w:val="00281750"/>
    <w:rsid w:val="00282CAD"/>
    <w:rsid w:val="0028334E"/>
    <w:rsid w:val="00283571"/>
    <w:rsid w:val="00284E2F"/>
    <w:rsid w:val="00286AA8"/>
    <w:rsid w:val="00287085"/>
    <w:rsid w:val="002900D9"/>
    <w:rsid w:val="00290291"/>
    <w:rsid w:val="002913AF"/>
    <w:rsid w:val="00292139"/>
    <w:rsid w:val="0029340F"/>
    <w:rsid w:val="00294BAF"/>
    <w:rsid w:val="00295820"/>
    <w:rsid w:val="00295C12"/>
    <w:rsid w:val="00297778"/>
    <w:rsid w:val="002979FF"/>
    <w:rsid w:val="002A24D9"/>
    <w:rsid w:val="002A3513"/>
    <w:rsid w:val="002A4AE9"/>
    <w:rsid w:val="002A4CB3"/>
    <w:rsid w:val="002A4D8C"/>
    <w:rsid w:val="002A4E24"/>
    <w:rsid w:val="002A5797"/>
    <w:rsid w:val="002A79AD"/>
    <w:rsid w:val="002B1CF0"/>
    <w:rsid w:val="002B2368"/>
    <w:rsid w:val="002B28A6"/>
    <w:rsid w:val="002B44DE"/>
    <w:rsid w:val="002B4758"/>
    <w:rsid w:val="002B6206"/>
    <w:rsid w:val="002B6289"/>
    <w:rsid w:val="002C5BF9"/>
    <w:rsid w:val="002C6660"/>
    <w:rsid w:val="002C6C91"/>
    <w:rsid w:val="002C713B"/>
    <w:rsid w:val="002D0A20"/>
    <w:rsid w:val="002D14EC"/>
    <w:rsid w:val="002D1854"/>
    <w:rsid w:val="002D3B89"/>
    <w:rsid w:val="002D691F"/>
    <w:rsid w:val="002D6C87"/>
    <w:rsid w:val="002D7150"/>
    <w:rsid w:val="002E1256"/>
    <w:rsid w:val="002E1898"/>
    <w:rsid w:val="002E1D7A"/>
    <w:rsid w:val="002E34AB"/>
    <w:rsid w:val="002E4B39"/>
    <w:rsid w:val="002E4D50"/>
    <w:rsid w:val="002E50CC"/>
    <w:rsid w:val="002F0225"/>
    <w:rsid w:val="002F0381"/>
    <w:rsid w:val="002F2894"/>
    <w:rsid w:val="002F5910"/>
    <w:rsid w:val="002F7350"/>
    <w:rsid w:val="002F78BC"/>
    <w:rsid w:val="00300848"/>
    <w:rsid w:val="00302169"/>
    <w:rsid w:val="00304ED1"/>
    <w:rsid w:val="00310049"/>
    <w:rsid w:val="00310A90"/>
    <w:rsid w:val="003127EF"/>
    <w:rsid w:val="00316578"/>
    <w:rsid w:val="0031698A"/>
    <w:rsid w:val="003235B1"/>
    <w:rsid w:val="00323EEA"/>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270"/>
    <w:rsid w:val="00351C92"/>
    <w:rsid w:val="00352360"/>
    <w:rsid w:val="0035237A"/>
    <w:rsid w:val="0035238B"/>
    <w:rsid w:val="003541C3"/>
    <w:rsid w:val="00356E50"/>
    <w:rsid w:val="0035786A"/>
    <w:rsid w:val="00357C9A"/>
    <w:rsid w:val="0036027E"/>
    <w:rsid w:val="003610D5"/>
    <w:rsid w:val="00361C05"/>
    <w:rsid w:val="0036270A"/>
    <w:rsid w:val="00363389"/>
    <w:rsid w:val="00367A27"/>
    <w:rsid w:val="003716E0"/>
    <w:rsid w:val="0037170E"/>
    <w:rsid w:val="00371935"/>
    <w:rsid w:val="00371FA3"/>
    <w:rsid w:val="00372425"/>
    <w:rsid w:val="00380581"/>
    <w:rsid w:val="0038127E"/>
    <w:rsid w:val="0038363C"/>
    <w:rsid w:val="00384751"/>
    <w:rsid w:val="00384E04"/>
    <w:rsid w:val="00387A8F"/>
    <w:rsid w:val="00387F61"/>
    <w:rsid w:val="003909E1"/>
    <w:rsid w:val="00392966"/>
    <w:rsid w:val="003935F0"/>
    <w:rsid w:val="003958F8"/>
    <w:rsid w:val="00395FC1"/>
    <w:rsid w:val="003962B3"/>
    <w:rsid w:val="003A0A6C"/>
    <w:rsid w:val="003A2838"/>
    <w:rsid w:val="003A3D7A"/>
    <w:rsid w:val="003A7C7A"/>
    <w:rsid w:val="003B01EE"/>
    <w:rsid w:val="003B1A48"/>
    <w:rsid w:val="003B1DC7"/>
    <w:rsid w:val="003B4C64"/>
    <w:rsid w:val="003B4E46"/>
    <w:rsid w:val="003B5E86"/>
    <w:rsid w:val="003B70DA"/>
    <w:rsid w:val="003B7123"/>
    <w:rsid w:val="003B7C63"/>
    <w:rsid w:val="003B7ED3"/>
    <w:rsid w:val="003C15FF"/>
    <w:rsid w:val="003C23B6"/>
    <w:rsid w:val="003C5857"/>
    <w:rsid w:val="003C5913"/>
    <w:rsid w:val="003C6C14"/>
    <w:rsid w:val="003C7A3C"/>
    <w:rsid w:val="003D017C"/>
    <w:rsid w:val="003D06FE"/>
    <w:rsid w:val="003D171F"/>
    <w:rsid w:val="003D1FC0"/>
    <w:rsid w:val="003D2CFA"/>
    <w:rsid w:val="003D5762"/>
    <w:rsid w:val="003D6696"/>
    <w:rsid w:val="003E054D"/>
    <w:rsid w:val="003E21E9"/>
    <w:rsid w:val="003E2644"/>
    <w:rsid w:val="003E43EC"/>
    <w:rsid w:val="003F00DA"/>
    <w:rsid w:val="003F0157"/>
    <w:rsid w:val="003F081A"/>
    <w:rsid w:val="003F1146"/>
    <w:rsid w:val="003F13CD"/>
    <w:rsid w:val="003F2020"/>
    <w:rsid w:val="003F2CE9"/>
    <w:rsid w:val="003F30C5"/>
    <w:rsid w:val="003F3B19"/>
    <w:rsid w:val="003F5672"/>
    <w:rsid w:val="004009CF"/>
    <w:rsid w:val="00401C63"/>
    <w:rsid w:val="00402E00"/>
    <w:rsid w:val="00403132"/>
    <w:rsid w:val="00403DB5"/>
    <w:rsid w:val="00404301"/>
    <w:rsid w:val="00404D29"/>
    <w:rsid w:val="00405CF7"/>
    <w:rsid w:val="004066AC"/>
    <w:rsid w:val="004070AF"/>
    <w:rsid w:val="004071B0"/>
    <w:rsid w:val="00412490"/>
    <w:rsid w:val="00413AD4"/>
    <w:rsid w:val="00414FD2"/>
    <w:rsid w:val="00415041"/>
    <w:rsid w:val="004152DE"/>
    <w:rsid w:val="004154F9"/>
    <w:rsid w:val="00420338"/>
    <w:rsid w:val="00420F59"/>
    <w:rsid w:val="00427E58"/>
    <w:rsid w:val="0043384E"/>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613C"/>
    <w:rsid w:val="00467AE1"/>
    <w:rsid w:val="00471208"/>
    <w:rsid w:val="004722CD"/>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70"/>
    <w:rsid w:val="004913E6"/>
    <w:rsid w:val="00492275"/>
    <w:rsid w:val="00492740"/>
    <w:rsid w:val="00493A84"/>
    <w:rsid w:val="00494635"/>
    <w:rsid w:val="00495F5D"/>
    <w:rsid w:val="004A02BB"/>
    <w:rsid w:val="004A086A"/>
    <w:rsid w:val="004A09B5"/>
    <w:rsid w:val="004A0B70"/>
    <w:rsid w:val="004A0C82"/>
    <w:rsid w:val="004A1324"/>
    <w:rsid w:val="004A141A"/>
    <w:rsid w:val="004A4F17"/>
    <w:rsid w:val="004A5B8C"/>
    <w:rsid w:val="004A684C"/>
    <w:rsid w:val="004A756E"/>
    <w:rsid w:val="004B1FF1"/>
    <w:rsid w:val="004B2244"/>
    <w:rsid w:val="004B24B8"/>
    <w:rsid w:val="004B5749"/>
    <w:rsid w:val="004C1703"/>
    <w:rsid w:val="004C1F66"/>
    <w:rsid w:val="004C51C7"/>
    <w:rsid w:val="004C7F80"/>
    <w:rsid w:val="004D35F4"/>
    <w:rsid w:val="004D37EB"/>
    <w:rsid w:val="004D501C"/>
    <w:rsid w:val="004D71E4"/>
    <w:rsid w:val="004E1A15"/>
    <w:rsid w:val="004E2504"/>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171A7"/>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D2A"/>
    <w:rsid w:val="0053209F"/>
    <w:rsid w:val="00532142"/>
    <w:rsid w:val="005321D0"/>
    <w:rsid w:val="0053336A"/>
    <w:rsid w:val="00533419"/>
    <w:rsid w:val="00536C02"/>
    <w:rsid w:val="00536F57"/>
    <w:rsid w:val="00537DD7"/>
    <w:rsid w:val="005411A2"/>
    <w:rsid w:val="005414CD"/>
    <w:rsid w:val="005415BA"/>
    <w:rsid w:val="00543637"/>
    <w:rsid w:val="005437C9"/>
    <w:rsid w:val="00543F72"/>
    <w:rsid w:val="00550EE7"/>
    <w:rsid w:val="00552690"/>
    <w:rsid w:val="005527EA"/>
    <w:rsid w:val="00552A2B"/>
    <w:rsid w:val="005534AC"/>
    <w:rsid w:val="00554659"/>
    <w:rsid w:val="005560CA"/>
    <w:rsid w:val="005562FD"/>
    <w:rsid w:val="00556656"/>
    <w:rsid w:val="005575AD"/>
    <w:rsid w:val="00557AD3"/>
    <w:rsid w:val="00560DBA"/>
    <w:rsid w:val="00562716"/>
    <w:rsid w:val="00562BA6"/>
    <w:rsid w:val="00564B7E"/>
    <w:rsid w:val="00564BAA"/>
    <w:rsid w:val="005678B8"/>
    <w:rsid w:val="005728A2"/>
    <w:rsid w:val="00572E60"/>
    <w:rsid w:val="005752B3"/>
    <w:rsid w:val="005806F7"/>
    <w:rsid w:val="00581E7D"/>
    <w:rsid w:val="005837F1"/>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B77AE"/>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9E8"/>
    <w:rsid w:val="00637C8D"/>
    <w:rsid w:val="00640E8E"/>
    <w:rsid w:val="006414B2"/>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221C"/>
    <w:rsid w:val="0067434C"/>
    <w:rsid w:val="00675CC1"/>
    <w:rsid w:val="00675ED8"/>
    <w:rsid w:val="00675FF0"/>
    <w:rsid w:val="0067784B"/>
    <w:rsid w:val="00677A66"/>
    <w:rsid w:val="00681933"/>
    <w:rsid w:val="0068256D"/>
    <w:rsid w:val="00685A47"/>
    <w:rsid w:val="006959EB"/>
    <w:rsid w:val="00695D59"/>
    <w:rsid w:val="00695EA6"/>
    <w:rsid w:val="0069667F"/>
    <w:rsid w:val="0069780C"/>
    <w:rsid w:val="006A1923"/>
    <w:rsid w:val="006A3D5E"/>
    <w:rsid w:val="006A4A03"/>
    <w:rsid w:val="006A4E13"/>
    <w:rsid w:val="006B263C"/>
    <w:rsid w:val="006B4497"/>
    <w:rsid w:val="006B4BB8"/>
    <w:rsid w:val="006B7BE7"/>
    <w:rsid w:val="006C1585"/>
    <w:rsid w:val="006C2220"/>
    <w:rsid w:val="006C337D"/>
    <w:rsid w:val="006C443B"/>
    <w:rsid w:val="006C492C"/>
    <w:rsid w:val="006C66F8"/>
    <w:rsid w:val="006C723D"/>
    <w:rsid w:val="006C7A08"/>
    <w:rsid w:val="006D0B8A"/>
    <w:rsid w:val="006D0E09"/>
    <w:rsid w:val="006D12CA"/>
    <w:rsid w:val="006D1BF7"/>
    <w:rsid w:val="006D22B8"/>
    <w:rsid w:val="006D242A"/>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3EAD"/>
    <w:rsid w:val="006F62E4"/>
    <w:rsid w:val="006F651B"/>
    <w:rsid w:val="006F7548"/>
    <w:rsid w:val="007007D6"/>
    <w:rsid w:val="00703D8D"/>
    <w:rsid w:val="00705BC7"/>
    <w:rsid w:val="00707E38"/>
    <w:rsid w:val="00707EE4"/>
    <w:rsid w:val="00710B64"/>
    <w:rsid w:val="0071116D"/>
    <w:rsid w:val="00711B39"/>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375E4"/>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E19"/>
    <w:rsid w:val="00760D81"/>
    <w:rsid w:val="007618E3"/>
    <w:rsid w:val="00762756"/>
    <w:rsid w:val="0076684B"/>
    <w:rsid w:val="00766FAB"/>
    <w:rsid w:val="007707B4"/>
    <w:rsid w:val="007708C1"/>
    <w:rsid w:val="00773F96"/>
    <w:rsid w:val="00774260"/>
    <w:rsid w:val="007743DE"/>
    <w:rsid w:val="007763A7"/>
    <w:rsid w:val="007807C8"/>
    <w:rsid w:val="007809AA"/>
    <w:rsid w:val="00780F28"/>
    <w:rsid w:val="007811C9"/>
    <w:rsid w:val="00782C92"/>
    <w:rsid w:val="007835AE"/>
    <w:rsid w:val="00785D37"/>
    <w:rsid w:val="0078699F"/>
    <w:rsid w:val="00791AF5"/>
    <w:rsid w:val="00793E90"/>
    <w:rsid w:val="00794D81"/>
    <w:rsid w:val="007959B1"/>
    <w:rsid w:val="0079697C"/>
    <w:rsid w:val="007970D5"/>
    <w:rsid w:val="007A032D"/>
    <w:rsid w:val="007A08D5"/>
    <w:rsid w:val="007A0E7E"/>
    <w:rsid w:val="007A1DDE"/>
    <w:rsid w:val="007A278C"/>
    <w:rsid w:val="007A3898"/>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54A9"/>
    <w:rsid w:val="007D5C9A"/>
    <w:rsid w:val="007D5E22"/>
    <w:rsid w:val="007D65DA"/>
    <w:rsid w:val="007D6E5C"/>
    <w:rsid w:val="007E0083"/>
    <w:rsid w:val="007E1BB2"/>
    <w:rsid w:val="007E1DF6"/>
    <w:rsid w:val="007E304B"/>
    <w:rsid w:val="007E4E95"/>
    <w:rsid w:val="007E7A9A"/>
    <w:rsid w:val="007F2A9C"/>
    <w:rsid w:val="007F32BF"/>
    <w:rsid w:val="007F5281"/>
    <w:rsid w:val="007F53F5"/>
    <w:rsid w:val="007F6729"/>
    <w:rsid w:val="007F72C3"/>
    <w:rsid w:val="007F7D15"/>
    <w:rsid w:val="0080256C"/>
    <w:rsid w:val="00803626"/>
    <w:rsid w:val="00805BBA"/>
    <w:rsid w:val="00806D74"/>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C77"/>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221"/>
    <w:rsid w:val="008843AF"/>
    <w:rsid w:val="00885B6E"/>
    <w:rsid w:val="00885C3A"/>
    <w:rsid w:val="008861DF"/>
    <w:rsid w:val="008874A3"/>
    <w:rsid w:val="00891BFC"/>
    <w:rsid w:val="00894052"/>
    <w:rsid w:val="00894C3B"/>
    <w:rsid w:val="00897FD4"/>
    <w:rsid w:val="008A059E"/>
    <w:rsid w:val="008A09DF"/>
    <w:rsid w:val="008A1DAB"/>
    <w:rsid w:val="008A245C"/>
    <w:rsid w:val="008A26AC"/>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212B"/>
    <w:rsid w:val="008E5E28"/>
    <w:rsid w:val="008E7C0F"/>
    <w:rsid w:val="008F5DE7"/>
    <w:rsid w:val="008F6475"/>
    <w:rsid w:val="008F66A5"/>
    <w:rsid w:val="008F6C46"/>
    <w:rsid w:val="00900479"/>
    <w:rsid w:val="009014DE"/>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B8"/>
    <w:rsid w:val="009616E3"/>
    <w:rsid w:val="00961749"/>
    <w:rsid w:val="0096219C"/>
    <w:rsid w:val="009622E6"/>
    <w:rsid w:val="00962786"/>
    <w:rsid w:val="009670CE"/>
    <w:rsid w:val="00971028"/>
    <w:rsid w:val="00974BE1"/>
    <w:rsid w:val="009756B2"/>
    <w:rsid w:val="009758EB"/>
    <w:rsid w:val="00977B9B"/>
    <w:rsid w:val="009809F0"/>
    <w:rsid w:val="009811EE"/>
    <w:rsid w:val="0098405C"/>
    <w:rsid w:val="009840FB"/>
    <w:rsid w:val="009850B1"/>
    <w:rsid w:val="009865ED"/>
    <w:rsid w:val="00986D35"/>
    <w:rsid w:val="0099412D"/>
    <w:rsid w:val="0099504B"/>
    <w:rsid w:val="00996DF1"/>
    <w:rsid w:val="009976B5"/>
    <w:rsid w:val="009A1010"/>
    <w:rsid w:val="009A36EE"/>
    <w:rsid w:val="009A418A"/>
    <w:rsid w:val="009A463C"/>
    <w:rsid w:val="009A4BA3"/>
    <w:rsid w:val="009A524A"/>
    <w:rsid w:val="009A55C1"/>
    <w:rsid w:val="009A6772"/>
    <w:rsid w:val="009B018C"/>
    <w:rsid w:val="009B059B"/>
    <w:rsid w:val="009B06DB"/>
    <w:rsid w:val="009B09AD"/>
    <w:rsid w:val="009B1158"/>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696A"/>
    <w:rsid w:val="009F78C8"/>
    <w:rsid w:val="00A02410"/>
    <w:rsid w:val="00A04D1B"/>
    <w:rsid w:val="00A05E81"/>
    <w:rsid w:val="00A075DD"/>
    <w:rsid w:val="00A075F3"/>
    <w:rsid w:val="00A1108C"/>
    <w:rsid w:val="00A11A1A"/>
    <w:rsid w:val="00A11CE4"/>
    <w:rsid w:val="00A12C0F"/>
    <w:rsid w:val="00A12F8C"/>
    <w:rsid w:val="00A1307C"/>
    <w:rsid w:val="00A157DA"/>
    <w:rsid w:val="00A15BB3"/>
    <w:rsid w:val="00A160D9"/>
    <w:rsid w:val="00A1777D"/>
    <w:rsid w:val="00A21348"/>
    <w:rsid w:val="00A21E9E"/>
    <w:rsid w:val="00A22BA4"/>
    <w:rsid w:val="00A23006"/>
    <w:rsid w:val="00A3169C"/>
    <w:rsid w:val="00A31C9A"/>
    <w:rsid w:val="00A335BF"/>
    <w:rsid w:val="00A340BE"/>
    <w:rsid w:val="00A36A73"/>
    <w:rsid w:val="00A40006"/>
    <w:rsid w:val="00A4084F"/>
    <w:rsid w:val="00A40AF0"/>
    <w:rsid w:val="00A43086"/>
    <w:rsid w:val="00A45E7A"/>
    <w:rsid w:val="00A46311"/>
    <w:rsid w:val="00A47529"/>
    <w:rsid w:val="00A501C6"/>
    <w:rsid w:val="00A51F00"/>
    <w:rsid w:val="00A52F61"/>
    <w:rsid w:val="00A539CB"/>
    <w:rsid w:val="00A555ED"/>
    <w:rsid w:val="00A60E8B"/>
    <w:rsid w:val="00A61648"/>
    <w:rsid w:val="00A64F7E"/>
    <w:rsid w:val="00A66DAD"/>
    <w:rsid w:val="00A67DD2"/>
    <w:rsid w:val="00A731AA"/>
    <w:rsid w:val="00A732ED"/>
    <w:rsid w:val="00A73999"/>
    <w:rsid w:val="00A73CFA"/>
    <w:rsid w:val="00A77A18"/>
    <w:rsid w:val="00A77E6A"/>
    <w:rsid w:val="00A803FF"/>
    <w:rsid w:val="00A829DF"/>
    <w:rsid w:val="00A8333C"/>
    <w:rsid w:val="00A83856"/>
    <w:rsid w:val="00A8390A"/>
    <w:rsid w:val="00A84261"/>
    <w:rsid w:val="00A8506B"/>
    <w:rsid w:val="00A900C1"/>
    <w:rsid w:val="00A90A1F"/>
    <w:rsid w:val="00A92CE0"/>
    <w:rsid w:val="00A938D8"/>
    <w:rsid w:val="00A955B1"/>
    <w:rsid w:val="00A95D2A"/>
    <w:rsid w:val="00A968FE"/>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B68A9"/>
    <w:rsid w:val="00AC0099"/>
    <w:rsid w:val="00AC2441"/>
    <w:rsid w:val="00AC289B"/>
    <w:rsid w:val="00AC31A1"/>
    <w:rsid w:val="00AC37CF"/>
    <w:rsid w:val="00AC3BD5"/>
    <w:rsid w:val="00AC4520"/>
    <w:rsid w:val="00AC5481"/>
    <w:rsid w:val="00AC657A"/>
    <w:rsid w:val="00AC70EC"/>
    <w:rsid w:val="00AD26E8"/>
    <w:rsid w:val="00AD3C9D"/>
    <w:rsid w:val="00AD4507"/>
    <w:rsid w:val="00AD6B73"/>
    <w:rsid w:val="00AD7197"/>
    <w:rsid w:val="00AE2343"/>
    <w:rsid w:val="00AE33EF"/>
    <w:rsid w:val="00AE4393"/>
    <w:rsid w:val="00AF06C8"/>
    <w:rsid w:val="00AF2D6E"/>
    <w:rsid w:val="00AF343E"/>
    <w:rsid w:val="00AF445D"/>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C6D"/>
    <w:rsid w:val="00B26175"/>
    <w:rsid w:val="00B266D5"/>
    <w:rsid w:val="00B30666"/>
    <w:rsid w:val="00B345C2"/>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57BAB"/>
    <w:rsid w:val="00B604D1"/>
    <w:rsid w:val="00B60662"/>
    <w:rsid w:val="00B60BEC"/>
    <w:rsid w:val="00B610AB"/>
    <w:rsid w:val="00B64266"/>
    <w:rsid w:val="00B662A6"/>
    <w:rsid w:val="00B70DC8"/>
    <w:rsid w:val="00B7140D"/>
    <w:rsid w:val="00B714D7"/>
    <w:rsid w:val="00B71A3E"/>
    <w:rsid w:val="00B733F8"/>
    <w:rsid w:val="00B73981"/>
    <w:rsid w:val="00B73D03"/>
    <w:rsid w:val="00B76835"/>
    <w:rsid w:val="00B85867"/>
    <w:rsid w:val="00B872FA"/>
    <w:rsid w:val="00B87BB0"/>
    <w:rsid w:val="00B87C0A"/>
    <w:rsid w:val="00B87F6F"/>
    <w:rsid w:val="00B908B1"/>
    <w:rsid w:val="00B9422C"/>
    <w:rsid w:val="00B96456"/>
    <w:rsid w:val="00B9781A"/>
    <w:rsid w:val="00BA0F59"/>
    <w:rsid w:val="00BA14F3"/>
    <w:rsid w:val="00BA2CFB"/>
    <w:rsid w:val="00BA425A"/>
    <w:rsid w:val="00BA4A72"/>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15B"/>
    <w:rsid w:val="00BE7421"/>
    <w:rsid w:val="00BE7DD3"/>
    <w:rsid w:val="00BF0290"/>
    <w:rsid w:val="00BF1312"/>
    <w:rsid w:val="00BF1B8C"/>
    <w:rsid w:val="00BF522F"/>
    <w:rsid w:val="00BF5999"/>
    <w:rsid w:val="00BF7620"/>
    <w:rsid w:val="00BF7C79"/>
    <w:rsid w:val="00BF7D79"/>
    <w:rsid w:val="00C02364"/>
    <w:rsid w:val="00C039B9"/>
    <w:rsid w:val="00C0429E"/>
    <w:rsid w:val="00C046A6"/>
    <w:rsid w:val="00C04FC8"/>
    <w:rsid w:val="00C06C27"/>
    <w:rsid w:val="00C0760C"/>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200"/>
    <w:rsid w:val="00C236D1"/>
    <w:rsid w:val="00C24A15"/>
    <w:rsid w:val="00C24EAC"/>
    <w:rsid w:val="00C254E9"/>
    <w:rsid w:val="00C3134D"/>
    <w:rsid w:val="00C3413F"/>
    <w:rsid w:val="00C346B7"/>
    <w:rsid w:val="00C36515"/>
    <w:rsid w:val="00C371A4"/>
    <w:rsid w:val="00C40605"/>
    <w:rsid w:val="00C40C2D"/>
    <w:rsid w:val="00C41128"/>
    <w:rsid w:val="00C412C1"/>
    <w:rsid w:val="00C41E24"/>
    <w:rsid w:val="00C4215B"/>
    <w:rsid w:val="00C42758"/>
    <w:rsid w:val="00C42E9D"/>
    <w:rsid w:val="00C445B1"/>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06"/>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363A"/>
    <w:rsid w:val="00CB0BE9"/>
    <w:rsid w:val="00CB1A30"/>
    <w:rsid w:val="00CB38B6"/>
    <w:rsid w:val="00CB42AD"/>
    <w:rsid w:val="00CB50C5"/>
    <w:rsid w:val="00CB510F"/>
    <w:rsid w:val="00CB6C74"/>
    <w:rsid w:val="00CC2848"/>
    <w:rsid w:val="00CD1F40"/>
    <w:rsid w:val="00CD3443"/>
    <w:rsid w:val="00CD37FE"/>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A38"/>
    <w:rsid w:val="00D62E03"/>
    <w:rsid w:val="00D6399A"/>
    <w:rsid w:val="00D63A21"/>
    <w:rsid w:val="00D6545C"/>
    <w:rsid w:val="00D6639B"/>
    <w:rsid w:val="00D7064D"/>
    <w:rsid w:val="00D72522"/>
    <w:rsid w:val="00D73D42"/>
    <w:rsid w:val="00D749F7"/>
    <w:rsid w:val="00D74C72"/>
    <w:rsid w:val="00D809EF"/>
    <w:rsid w:val="00D810EE"/>
    <w:rsid w:val="00D834A8"/>
    <w:rsid w:val="00D841A0"/>
    <w:rsid w:val="00D84EA8"/>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B2661"/>
    <w:rsid w:val="00DB65B7"/>
    <w:rsid w:val="00DB7060"/>
    <w:rsid w:val="00DB7E18"/>
    <w:rsid w:val="00DC2398"/>
    <w:rsid w:val="00DC25FB"/>
    <w:rsid w:val="00DC2AC0"/>
    <w:rsid w:val="00DC4FCD"/>
    <w:rsid w:val="00DC6633"/>
    <w:rsid w:val="00DD08CF"/>
    <w:rsid w:val="00DD092A"/>
    <w:rsid w:val="00DD12B4"/>
    <w:rsid w:val="00DD1AF2"/>
    <w:rsid w:val="00DD23CD"/>
    <w:rsid w:val="00DD309B"/>
    <w:rsid w:val="00DD3821"/>
    <w:rsid w:val="00DD4F60"/>
    <w:rsid w:val="00DD5C03"/>
    <w:rsid w:val="00DD6158"/>
    <w:rsid w:val="00DE02CC"/>
    <w:rsid w:val="00DE0BAA"/>
    <w:rsid w:val="00DE0F24"/>
    <w:rsid w:val="00DE16E5"/>
    <w:rsid w:val="00DE1DB9"/>
    <w:rsid w:val="00DE64BE"/>
    <w:rsid w:val="00DE6D1E"/>
    <w:rsid w:val="00DF0685"/>
    <w:rsid w:val="00DF07CA"/>
    <w:rsid w:val="00DF0A5E"/>
    <w:rsid w:val="00DF1471"/>
    <w:rsid w:val="00DF3710"/>
    <w:rsid w:val="00DF37DA"/>
    <w:rsid w:val="00DF4680"/>
    <w:rsid w:val="00DF4841"/>
    <w:rsid w:val="00DF568E"/>
    <w:rsid w:val="00DF6386"/>
    <w:rsid w:val="00DF6938"/>
    <w:rsid w:val="00DF7AF2"/>
    <w:rsid w:val="00E005C7"/>
    <w:rsid w:val="00E02AE8"/>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56AE"/>
    <w:rsid w:val="00ED7714"/>
    <w:rsid w:val="00ED77A1"/>
    <w:rsid w:val="00EE1007"/>
    <w:rsid w:val="00EE1034"/>
    <w:rsid w:val="00EE1653"/>
    <w:rsid w:val="00EE24F9"/>
    <w:rsid w:val="00EE355C"/>
    <w:rsid w:val="00EE387D"/>
    <w:rsid w:val="00EE4E70"/>
    <w:rsid w:val="00EE72D1"/>
    <w:rsid w:val="00EF051A"/>
    <w:rsid w:val="00EF1B04"/>
    <w:rsid w:val="00EF29ED"/>
    <w:rsid w:val="00EF4315"/>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4866"/>
    <w:rsid w:val="00F450A6"/>
    <w:rsid w:val="00F50D02"/>
    <w:rsid w:val="00F523DD"/>
    <w:rsid w:val="00F557EA"/>
    <w:rsid w:val="00F57101"/>
    <w:rsid w:val="00F60FF3"/>
    <w:rsid w:val="00F63F74"/>
    <w:rsid w:val="00F676AD"/>
    <w:rsid w:val="00F67A86"/>
    <w:rsid w:val="00F707DC"/>
    <w:rsid w:val="00F722E8"/>
    <w:rsid w:val="00F72558"/>
    <w:rsid w:val="00F72B6D"/>
    <w:rsid w:val="00F747B3"/>
    <w:rsid w:val="00F7617A"/>
    <w:rsid w:val="00F761C1"/>
    <w:rsid w:val="00F7692B"/>
    <w:rsid w:val="00F8142D"/>
    <w:rsid w:val="00F81B98"/>
    <w:rsid w:val="00F833A4"/>
    <w:rsid w:val="00F83EB7"/>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2DB4"/>
    <w:rsid w:val="00FC3270"/>
    <w:rsid w:val="00FC3B4B"/>
    <w:rsid w:val="00FC4B3A"/>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5BF434-010A-482F-9DE3-8046843E9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uiPriority w:val="99"/>
    <w:qFormat/>
    <w:rsid w:val="000D24D5"/>
    <w:pPr>
      <w:ind w:left="0" w:firstLine="0"/>
      <w:outlineLvl w:val="7"/>
    </w:pPr>
    <w:rPr>
      <w:lang w:val="x-none"/>
    </w:rPr>
  </w:style>
  <w:style w:type="paragraph" w:styleId="9">
    <w:name w:val="heading 9"/>
    <w:basedOn w:val="8"/>
    <w:next w:val="a"/>
    <w:link w:val="9Char"/>
    <w:uiPriority w:val="99"/>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uiPriority w:val="99"/>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uiPriority w:val="99"/>
    <w:rsid w:val="008D73DA"/>
    <w:rPr>
      <w:rFonts w:ascii="Times New Roman" w:eastAsia="Times New Roman" w:hAnsi="Times New Roman" w:cs="Times New Roman"/>
      <w:sz w:val="20"/>
      <w:szCs w:val="20"/>
      <w:lang w:val="en-GB"/>
    </w:rPr>
  </w:style>
  <w:style w:type="paragraph" w:styleId="a5">
    <w:name w:val="Balloon Text"/>
    <w:basedOn w:val="a"/>
    <w:link w:val="Char0"/>
    <w:uiPriority w:val="99"/>
    <w:unhideWhenUsed/>
    <w:rsid w:val="008D73DA"/>
    <w:pPr>
      <w:spacing w:after="0" w:line="240" w:lineRule="auto"/>
    </w:pPr>
    <w:rPr>
      <w:rFonts w:ascii="Segoe UI" w:hAnsi="Segoe UI" w:cs="Segoe UI"/>
      <w:sz w:val="18"/>
      <w:szCs w:val="18"/>
    </w:rPr>
  </w:style>
  <w:style w:type="character" w:customStyle="1" w:styleId="Char0">
    <w:name w:val="批注框文本 Char"/>
    <w:link w:val="a5"/>
    <w:uiPriority w:val="99"/>
    <w:rsid w:val="008D73DA"/>
    <w:rPr>
      <w:rFonts w:ascii="Segoe UI" w:hAnsi="Segoe UI" w:cs="Segoe UI"/>
      <w:sz w:val="18"/>
      <w:szCs w:val="18"/>
    </w:rPr>
  </w:style>
  <w:style w:type="paragraph" w:styleId="a6">
    <w:name w:val="annotation subject"/>
    <w:basedOn w:val="a4"/>
    <w:next w:val="a4"/>
    <w:link w:val="Char1"/>
    <w:uiPriority w:val="99"/>
    <w:unhideWhenUsed/>
    <w:rsid w:val="007B304D"/>
    <w:pPr>
      <w:spacing w:after="160"/>
    </w:pPr>
    <w:rPr>
      <w:rFonts w:ascii="Calibri" w:eastAsia="Calibri" w:hAnsi="Calibri"/>
      <w:b/>
      <w:bCs/>
      <w:lang w:val="de-DE"/>
    </w:rPr>
  </w:style>
  <w:style w:type="character" w:customStyle="1" w:styleId="Char1">
    <w:name w:val="批注主题 Char"/>
    <w:link w:val="a6"/>
    <w:uiPriority w:val="99"/>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eastAsia="x-none"/>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eastAsia="x-none"/>
    </w:rPr>
  </w:style>
  <w:style w:type="character" w:customStyle="1" w:styleId="TALChar">
    <w:name w:val="TAL Char"/>
    <w:link w:val="TAL"/>
    <w:qFormat/>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uiPriority w:val="99"/>
    <w:qFormat/>
    <w:rsid w:val="005F181D"/>
    <w:rPr>
      <w:rFonts w:ascii="Arial" w:eastAsia="Times New Roman" w:hAnsi="Arial" w:cs="Times New Roman"/>
      <w:b/>
      <w:sz w:val="18"/>
      <w:szCs w:val="20"/>
      <w:lang w:val="en-GB" w:eastAsia="x-none"/>
    </w:rPr>
  </w:style>
  <w:style w:type="character" w:customStyle="1" w:styleId="THChar">
    <w:name w:val="TH Char"/>
    <w:link w:val="TH"/>
    <w:qFormat/>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lang w:val="x-none"/>
    </w:rPr>
  </w:style>
  <w:style w:type="character" w:customStyle="1" w:styleId="7Char">
    <w:name w:val="标题 7 Char"/>
    <w:link w:val="7"/>
    <w:rsid w:val="000D24D5"/>
    <w:rPr>
      <w:rFonts w:ascii="Arial" w:eastAsia="Times New Roman" w:hAnsi="Arial" w:cs="Times New Roman"/>
      <w:sz w:val="20"/>
      <w:szCs w:val="20"/>
      <w:lang w:val="x-none"/>
    </w:rPr>
  </w:style>
  <w:style w:type="character" w:customStyle="1" w:styleId="8Char">
    <w:name w:val="标题 8 Char"/>
    <w:link w:val="8"/>
    <w:uiPriority w:val="99"/>
    <w:rsid w:val="000D24D5"/>
    <w:rPr>
      <w:rFonts w:ascii="Arial" w:eastAsia="Times New Roman" w:hAnsi="Arial" w:cs="Times New Roman"/>
      <w:sz w:val="36"/>
      <w:szCs w:val="20"/>
      <w:lang w:val="x-none"/>
    </w:rPr>
  </w:style>
  <w:style w:type="character" w:customStyle="1" w:styleId="9Char">
    <w:name w:val="标题 9 Char"/>
    <w:link w:val="9"/>
    <w:uiPriority w:val="9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uiPriority w:val="99"/>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uiPriority w:val="99"/>
    <w:rsid w:val="000D24D5"/>
    <w:pPr>
      <w:ind w:left="284"/>
    </w:pPr>
  </w:style>
  <w:style w:type="paragraph" w:styleId="11">
    <w:name w:val="index 1"/>
    <w:basedOn w:val="a"/>
    <w:uiPriority w:val="99"/>
    <w:rsid w:val="000D24D5"/>
    <w:pPr>
      <w:keepLines/>
      <w:spacing w:after="0" w:line="240" w:lineRule="auto"/>
    </w:pPr>
    <w:rPr>
      <w:rFonts w:ascii="Times New Roman" w:eastAsia="Times New Roman" w:hAnsi="Times New Roman"/>
      <w:sz w:val="20"/>
      <w:szCs w:val="20"/>
      <w:lang w:val="en-GB"/>
    </w:rPr>
  </w:style>
  <w:style w:type="paragraph" w:customStyle="1" w:styleId="ZH">
    <w:name w:val="ZH"/>
    <w:uiPriority w:val="99"/>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uiPriority w:val="99"/>
    <w:rsid w:val="000D24D5"/>
    <w:pPr>
      <w:outlineLvl w:val="9"/>
    </w:pPr>
  </w:style>
  <w:style w:type="paragraph" w:styleId="22">
    <w:name w:val="List Number 2"/>
    <w:basedOn w:val="a9"/>
    <w:uiPriority w:val="99"/>
    <w:rsid w:val="000D24D5"/>
    <w:pPr>
      <w:ind w:left="851"/>
    </w:pPr>
  </w:style>
  <w:style w:type="paragraph" w:styleId="a9">
    <w:name w:val="List Number"/>
    <w:basedOn w:val="aa"/>
    <w:uiPriority w:val="99"/>
    <w:rsid w:val="000D24D5"/>
  </w:style>
  <w:style w:type="paragraph" w:styleId="aa">
    <w:name w:val="List"/>
    <w:basedOn w:val="a"/>
    <w:uiPriority w:val="99"/>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uiPriority w:val="99"/>
    <w:rsid w:val="000D24D5"/>
    <w:pPr>
      <w:widowControl w:val="0"/>
    </w:pPr>
    <w:rPr>
      <w:rFonts w:ascii="Arial" w:eastAsia="Times New Roman" w:hAnsi="Arial"/>
      <w:b/>
      <w:noProof/>
      <w:sz w:val="18"/>
      <w:lang w:val="en-GB" w:eastAsia="en-US"/>
    </w:rPr>
  </w:style>
  <w:style w:type="character" w:customStyle="1" w:styleId="Char2">
    <w:name w:val="页眉 Char"/>
    <w:link w:val="ab"/>
    <w:uiPriority w:val="99"/>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uiPriority w:val="99"/>
    <w:rsid w:val="000D24D5"/>
    <w:pPr>
      <w:keepLines/>
      <w:spacing w:after="0" w:line="240" w:lineRule="auto"/>
      <w:ind w:left="454" w:hanging="454"/>
    </w:pPr>
    <w:rPr>
      <w:rFonts w:ascii="Times New Roman" w:eastAsia="Times New Roman" w:hAnsi="Times New Roman"/>
      <w:sz w:val="16"/>
      <w:szCs w:val="20"/>
      <w:lang w:val="x-none"/>
    </w:rPr>
  </w:style>
  <w:style w:type="character" w:customStyle="1" w:styleId="Char3">
    <w:name w:val="脚注文本 Char"/>
    <w:link w:val="ad"/>
    <w:uiPriority w:val="99"/>
    <w:rsid w:val="000D24D5"/>
    <w:rPr>
      <w:rFonts w:ascii="Times New Roman" w:eastAsia="Times New Roman" w:hAnsi="Times New Roman" w:cs="Times New Roman"/>
      <w:sz w:val="16"/>
      <w:szCs w:val="20"/>
      <w:lang w:val="x-none"/>
    </w:rPr>
  </w:style>
  <w:style w:type="paragraph" w:customStyle="1" w:styleId="TF">
    <w:name w:val="TF"/>
    <w:aliases w:val="left"/>
    <w:basedOn w:val="TH"/>
    <w:link w:val="TFChar"/>
    <w:rsid w:val="000D24D5"/>
    <w:pPr>
      <w:keepNext w:val="0"/>
      <w:spacing w:before="0" w:after="240"/>
    </w:pPr>
    <w:rPr>
      <w:lang w:val="x-none" w:eastAsia="en-US"/>
    </w:r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lang w:val="x-none"/>
    </w:rPr>
  </w:style>
  <w:style w:type="character" w:customStyle="1" w:styleId="NOChar">
    <w:name w:val="NO Char"/>
    <w:link w:val="NO"/>
    <w:qFormat/>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uiPriority w:val="99"/>
    <w:rsid w:val="000D24D5"/>
    <w:pPr>
      <w:spacing w:after="0" w:line="240" w:lineRule="auto"/>
    </w:pPr>
    <w:rPr>
      <w:rFonts w:ascii="Times New Roman" w:eastAsia="Times New Roman" w:hAnsi="Times New Roman"/>
      <w:sz w:val="20"/>
      <w:szCs w:val="20"/>
      <w:lang w:val="en-GB"/>
    </w:rPr>
  </w:style>
  <w:style w:type="paragraph" w:customStyle="1" w:styleId="LD">
    <w:name w:val="LD"/>
    <w:uiPriority w:val="99"/>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uiPriority w:val="99"/>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uiPriority w:val="99"/>
    <w:rsid w:val="000D24D5"/>
    <w:pPr>
      <w:ind w:left="851"/>
    </w:pPr>
  </w:style>
  <w:style w:type="paragraph" w:styleId="ae">
    <w:name w:val="List Bullet"/>
    <w:basedOn w:val="aa"/>
    <w:uiPriority w:val="99"/>
    <w:rsid w:val="000D24D5"/>
  </w:style>
  <w:style w:type="paragraph" w:styleId="32">
    <w:name w:val="List Bullet 3"/>
    <w:basedOn w:val="23"/>
    <w:uiPriority w:val="99"/>
    <w:rsid w:val="000D24D5"/>
    <w:pPr>
      <w:ind w:left="1135"/>
    </w:pPr>
  </w:style>
  <w:style w:type="paragraph" w:customStyle="1" w:styleId="EQ">
    <w:name w:val="EQ"/>
    <w:basedOn w:val="a"/>
    <w:next w:val="a"/>
    <w:uiPriority w:val="99"/>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uiPriority w:val="99"/>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uiPriority w:val="99"/>
    <w:rsid w:val="000D24D5"/>
    <w:pPr>
      <w:jc w:val="right"/>
    </w:pPr>
    <w:rPr>
      <w:lang w:eastAsia="en-US"/>
    </w:rPr>
  </w:style>
  <w:style w:type="paragraph" w:customStyle="1" w:styleId="TAN">
    <w:name w:val="TAN"/>
    <w:basedOn w:val="TAL"/>
    <w:link w:val="TANChar"/>
    <w:qFormat/>
    <w:rsid w:val="000D24D5"/>
    <w:pPr>
      <w:ind w:left="851" w:hanging="851"/>
    </w:pPr>
    <w:rPr>
      <w:lang w:eastAsia="en-US"/>
    </w:rPr>
  </w:style>
  <w:style w:type="paragraph" w:customStyle="1" w:styleId="ZA">
    <w:name w:val="ZA"/>
    <w:uiPriority w:val="99"/>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uiPriority w:val="99"/>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uiPriority w:val="99"/>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uiPriority w:val="99"/>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uiPriority w:val="99"/>
    <w:rsid w:val="000D24D5"/>
    <w:pPr>
      <w:framePr w:wrap="notBeside" w:y="16161"/>
    </w:pPr>
  </w:style>
  <w:style w:type="character" w:customStyle="1" w:styleId="ZGSM">
    <w:name w:val="ZGSM"/>
    <w:rsid w:val="000D24D5"/>
  </w:style>
  <w:style w:type="paragraph" w:styleId="24">
    <w:name w:val="List 2"/>
    <w:basedOn w:val="aa"/>
    <w:uiPriority w:val="99"/>
    <w:rsid w:val="000D24D5"/>
    <w:pPr>
      <w:ind w:left="851"/>
    </w:pPr>
  </w:style>
  <w:style w:type="paragraph" w:customStyle="1" w:styleId="ZG">
    <w:name w:val="ZG"/>
    <w:uiPriority w:val="99"/>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uiPriority w:val="99"/>
    <w:rsid w:val="000D24D5"/>
    <w:pPr>
      <w:numPr>
        <w:numId w:val="6"/>
      </w:numPr>
      <w:tabs>
        <w:tab w:val="clear" w:pos="644"/>
      </w:tabs>
      <w:ind w:left="1135" w:hanging="284"/>
    </w:pPr>
  </w:style>
  <w:style w:type="paragraph" w:styleId="41">
    <w:name w:val="List 4"/>
    <w:basedOn w:val="3"/>
    <w:uiPriority w:val="99"/>
    <w:rsid w:val="000D24D5"/>
    <w:pPr>
      <w:ind w:left="1418"/>
    </w:pPr>
  </w:style>
  <w:style w:type="paragraph" w:styleId="51">
    <w:name w:val="List 5"/>
    <w:basedOn w:val="41"/>
    <w:uiPriority w:val="99"/>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uiPriority w:val="99"/>
    <w:rsid w:val="000D24D5"/>
    <w:pPr>
      <w:ind w:left="1418"/>
    </w:pPr>
  </w:style>
  <w:style w:type="paragraph" w:styleId="52">
    <w:name w:val="List Bullet 5"/>
    <w:basedOn w:val="42"/>
    <w:uiPriority w:val="99"/>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qFormat/>
    <w:rsid w:val="000D24D5"/>
    <w:rPr>
      <w:rFonts w:ascii="Times New Roman" w:eastAsia="Times New Roman" w:hAnsi="Times New Roman" w:cs="Times New Roman"/>
      <w:sz w:val="20"/>
      <w:szCs w:val="20"/>
      <w:lang w:val="x-none"/>
    </w:rPr>
  </w:style>
  <w:style w:type="paragraph" w:customStyle="1" w:styleId="B2">
    <w:name w:val="B2"/>
    <w:basedOn w:val="24"/>
    <w:link w:val="B2Char"/>
    <w:qFormat/>
    <w:rsid w:val="000D24D5"/>
    <w:rPr>
      <w:lang w:val="x-none"/>
    </w:rPr>
  </w:style>
  <w:style w:type="paragraph" w:customStyle="1" w:styleId="B3">
    <w:name w:val="B3"/>
    <w:basedOn w:val="3"/>
    <w:link w:val="B3Char2"/>
    <w:uiPriority w:val="99"/>
    <w:qFormat/>
    <w:rsid w:val="000D24D5"/>
    <w:rPr>
      <w:lang w:val="x-none"/>
    </w:rPr>
  </w:style>
  <w:style w:type="paragraph" w:customStyle="1" w:styleId="B4">
    <w:name w:val="B4"/>
    <w:basedOn w:val="41"/>
    <w:link w:val="B4Char"/>
    <w:uiPriority w:val="99"/>
    <w:rsid w:val="000D24D5"/>
    <w:rPr>
      <w:lang w:val="x-none"/>
    </w:rPr>
  </w:style>
  <w:style w:type="paragraph" w:customStyle="1" w:styleId="B5">
    <w:name w:val="B5"/>
    <w:basedOn w:val="51"/>
    <w:link w:val="B5Char"/>
    <w:uiPriority w:val="99"/>
    <w:rsid w:val="000D24D5"/>
    <w:rPr>
      <w:lang w:val="x-none"/>
    </w:rPr>
  </w:style>
  <w:style w:type="paragraph" w:styleId="af">
    <w:name w:val="footer"/>
    <w:basedOn w:val="ab"/>
    <w:link w:val="Char4"/>
    <w:uiPriority w:val="99"/>
    <w:rsid w:val="000D24D5"/>
    <w:pPr>
      <w:jc w:val="center"/>
    </w:pPr>
    <w:rPr>
      <w:i/>
      <w:lang w:val="x-none"/>
    </w:rPr>
  </w:style>
  <w:style w:type="character" w:customStyle="1" w:styleId="Char4">
    <w:name w:val="页脚 Char"/>
    <w:link w:val="af"/>
    <w:uiPriority w:val="99"/>
    <w:rsid w:val="000D24D5"/>
    <w:rPr>
      <w:rFonts w:ascii="Arial" w:eastAsia="Times New Roman" w:hAnsi="Arial" w:cs="Times New Roman"/>
      <w:b/>
      <w:i/>
      <w:noProof/>
      <w:sz w:val="18"/>
      <w:szCs w:val="20"/>
      <w:lang w:val="x-none"/>
    </w:rPr>
  </w:style>
  <w:style w:type="paragraph" w:customStyle="1" w:styleId="ZTD">
    <w:name w:val="ZTD"/>
    <w:basedOn w:val="ZB"/>
    <w:uiPriority w:val="99"/>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uiPriority w:val="99"/>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uiPriority w:val="99"/>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uiPriority w:val="99"/>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uiPriority w:val="99"/>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uiPriority w:val="99"/>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uiPriority w:val="99"/>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uiPriority w:val="99"/>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uiPriority w:val="99"/>
    <w:rsid w:val="000D24D5"/>
    <w:rPr>
      <w:rFonts w:ascii="CG Times (WN)" w:eastAsia="Times New Roman" w:hAnsi="CG Times (WN)" w:cs="Times New Roman"/>
      <w:sz w:val="20"/>
      <w:szCs w:val="20"/>
      <w:lang w:val="en-GB"/>
    </w:rPr>
  </w:style>
  <w:style w:type="paragraph" w:customStyle="1" w:styleId="IB2">
    <w:name w:val="IB2"/>
    <w:basedOn w:val="a"/>
    <w:uiPriority w:val="99"/>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uiPriority w:val="99"/>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uiPriority w:val="99"/>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uiPriority w:val="99"/>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uiPriority w:val="99"/>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uiPriority w:val="99"/>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uiPriority w:val="99"/>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uiPriority w:val="99"/>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uiPriority w:val="99"/>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uiPriority w:val="99"/>
    <w:rsid w:val="000D24D5"/>
    <w:rPr>
      <w:lang w:val="x-none" w:eastAsia="en-US"/>
    </w:rPr>
  </w:style>
  <w:style w:type="paragraph" w:customStyle="1" w:styleId="Guidance">
    <w:name w:val="Guidance"/>
    <w:basedOn w:val="a"/>
    <w:uiPriority w:val="99"/>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uiPriority w:val="99"/>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uiPriority w:val="99"/>
    <w:rsid w:val="000D24D5"/>
    <w:pPr>
      <w:spacing w:after="0" w:line="240" w:lineRule="auto"/>
    </w:pPr>
    <w:rPr>
      <w:rFonts w:ascii="Arial" w:eastAsia="Times New Roman" w:hAnsi="Arial"/>
      <w:szCs w:val="20"/>
    </w:rPr>
  </w:style>
  <w:style w:type="character" w:customStyle="1" w:styleId="2Char0">
    <w:name w:val="正文文本 2 Char"/>
    <w:link w:val="25"/>
    <w:uiPriority w:val="99"/>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uiPriority w:val="99"/>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uiPriority w:val="99"/>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uiPriority w:val="99"/>
    <w:rsid w:val="000D24D5"/>
    <w:pPr>
      <w:overflowPunct w:val="0"/>
      <w:autoSpaceDE w:val="0"/>
      <w:autoSpaceDN w:val="0"/>
      <w:adjustRightInd w:val="0"/>
      <w:textAlignment w:val="baseline"/>
    </w:pPr>
    <w:rPr>
      <w:lang w:val="en-GB"/>
    </w:rPr>
  </w:style>
  <w:style w:type="paragraph" w:customStyle="1" w:styleId="G6">
    <w:name w:val="G6"/>
    <w:basedOn w:val="EQ"/>
    <w:uiPriority w:val="99"/>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uiPriority w:val="99"/>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uiPriority w:val="99"/>
    <w:rsid w:val="000D24D5"/>
    <w:rPr>
      <w:rFonts w:ascii="Courier New" w:eastAsia="Times New Roman" w:hAnsi="Courier New" w:cs="Times New Roman"/>
      <w:sz w:val="20"/>
      <w:szCs w:val="20"/>
      <w:lang w:val="nb-NO"/>
    </w:rPr>
  </w:style>
  <w:style w:type="paragraph" w:styleId="af5">
    <w:name w:val="Body Text Indent"/>
    <w:basedOn w:val="a"/>
    <w:link w:val="Char7"/>
    <w:uiPriority w:val="99"/>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uiPriority w:val="99"/>
    <w:rsid w:val="000D24D5"/>
    <w:rPr>
      <w:rFonts w:ascii="CG Times (WN)" w:eastAsia="Times New Roman" w:hAnsi="CG Times (WN)" w:cs="Times New Roman"/>
      <w:sz w:val="20"/>
      <w:szCs w:val="20"/>
      <w:lang w:val="en-GB"/>
    </w:rPr>
  </w:style>
  <w:style w:type="paragraph" w:styleId="33">
    <w:name w:val="Body Text 3"/>
    <w:basedOn w:val="a"/>
    <w:link w:val="3Char0"/>
    <w:uiPriority w:val="99"/>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lang w:val="x-none"/>
    </w:rPr>
  </w:style>
  <w:style w:type="character" w:customStyle="1" w:styleId="3Char0">
    <w:name w:val="正文文本 3 Char"/>
    <w:link w:val="33"/>
    <w:uiPriority w:val="99"/>
    <w:rsid w:val="000D24D5"/>
    <w:rPr>
      <w:rFonts w:ascii="Times New Roman" w:eastAsia="Times New Roman" w:hAnsi="Times New Roman" w:cs="Times New Roman"/>
      <w:color w:val="FF0000"/>
      <w:sz w:val="20"/>
      <w:szCs w:val="20"/>
      <w:lang w:val="x-none"/>
    </w:rPr>
  </w:style>
  <w:style w:type="paragraph" w:styleId="af6">
    <w:name w:val="index heading"/>
    <w:basedOn w:val="a"/>
    <w:next w:val="a"/>
    <w:uiPriority w:val="99"/>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uiPriority w:val="99"/>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lang w:val="x-none"/>
    </w:rPr>
  </w:style>
  <w:style w:type="character" w:customStyle="1" w:styleId="Char8">
    <w:name w:val="文档结构图 Char"/>
    <w:link w:val="af7"/>
    <w:uiPriority w:val="99"/>
    <w:rsid w:val="000D24D5"/>
    <w:rPr>
      <w:rFonts w:ascii="Tahoma" w:eastAsia="Times New Roman" w:hAnsi="Tahoma" w:cs="Times New Roman"/>
      <w:sz w:val="20"/>
      <w:szCs w:val="20"/>
      <w:shd w:val="clear" w:color="auto" w:fill="000080"/>
      <w:lang w:val="x-none"/>
    </w:rPr>
  </w:style>
  <w:style w:type="paragraph" w:styleId="af8">
    <w:name w:val="Normal Indent"/>
    <w:basedOn w:val="a"/>
    <w:next w:val="a"/>
    <w:uiPriority w:val="99"/>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uiPriority w:val="99"/>
    <w:rsid w:val="000D24D5"/>
    <w:pPr>
      <w:overflowPunct w:val="0"/>
      <w:autoSpaceDE w:val="0"/>
      <w:autoSpaceDN w:val="0"/>
      <w:adjustRightInd w:val="0"/>
      <w:spacing w:after="0" w:line="240" w:lineRule="auto"/>
      <w:ind w:left="390"/>
      <w:textAlignment w:val="baseline"/>
    </w:pPr>
    <w:rPr>
      <w:rFonts w:ascii="?? ??" w:eastAsia="?? ??" w:hAnsi="Times New Roman"/>
      <w:sz w:val="24"/>
      <w:szCs w:val="20"/>
      <w:lang w:val="x-none"/>
    </w:rPr>
  </w:style>
  <w:style w:type="character" w:customStyle="1" w:styleId="2Char1">
    <w:name w:val="正文文本缩进 2 Char"/>
    <w:link w:val="26"/>
    <w:uiPriority w:val="99"/>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uiPriority w:val="99"/>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0D24D5"/>
  </w:style>
  <w:style w:type="paragraph" w:customStyle="1" w:styleId="H7">
    <w:name w:val="H7"/>
    <w:basedOn w:val="H6"/>
    <w:uiPriority w:val="99"/>
    <w:rsid w:val="000D24D5"/>
    <w:pPr>
      <w:overflowPunct w:val="0"/>
      <w:autoSpaceDE w:val="0"/>
      <w:autoSpaceDN w:val="0"/>
      <w:adjustRightInd w:val="0"/>
      <w:textAlignment w:val="baseline"/>
    </w:pPr>
  </w:style>
  <w:style w:type="paragraph" w:customStyle="1" w:styleId="FL">
    <w:name w:val="FL"/>
    <w:basedOn w:val="a"/>
    <w:uiPriority w:val="99"/>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uiPriority w:val="99"/>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uiPriority w:val="99"/>
    <w:rsid w:val="000D24D5"/>
    <w:pPr>
      <w:overflowPunct w:val="0"/>
      <w:autoSpaceDE w:val="0"/>
      <w:autoSpaceDN w:val="0"/>
      <w:adjustRightInd w:val="0"/>
      <w:textAlignment w:val="baseline"/>
    </w:pPr>
  </w:style>
  <w:style w:type="paragraph" w:customStyle="1" w:styleId="B10">
    <w:name w:val="B1+"/>
    <w:basedOn w:val="B1"/>
    <w:uiPriority w:val="99"/>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uiPriority w:val="99"/>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uiPriority w:val="99"/>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uiPriority w:val="99"/>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uiPriority w:val="99"/>
    <w:semiHidden/>
    <w:rsid w:val="000D24D5"/>
    <w:pPr>
      <w:spacing w:line="240" w:lineRule="exact"/>
    </w:pPr>
    <w:rPr>
      <w:rFonts w:ascii="Arial" w:eastAsia="Times New Roman" w:hAnsi="Arial"/>
      <w:sz w:val="20"/>
      <w:lang w:val="en-US"/>
    </w:rPr>
  </w:style>
  <w:style w:type="paragraph" w:customStyle="1" w:styleId="CharCharChar">
    <w:name w:val="Char Char Char"/>
    <w:basedOn w:val="a"/>
    <w:uiPriority w:val="99"/>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lang w:val="x-none"/>
    </w:rPr>
  </w:style>
  <w:style w:type="character" w:customStyle="1" w:styleId="B2Char">
    <w:name w:val="B2 Char"/>
    <w:link w:val="B2"/>
    <w:qFormat/>
    <w:rsid w:val="000D24D5"/>
    <w:rPr>
      <w:rFonts w:ascii="Times New Roman" w:eastAsia="Times New Roman" w:hAnsi="Times New Roman" w:cs="Times New Roman"/>
      <w:sz w:val="20"/>
      <w:szCs w:val="20"/>
      <w:lang w:val="x-none"/>
    </w:rPr>
  </w:style>
  <w:style w:type="character" w:customStyle="1" w:styleId="B3Char2">
    <w:name w:val="B3 Char2"/>
    <w:link w:val="B3"/>
    <w:uiPriority w:val="99"/>
    <w:rsid w:val="000D24D5"/>
    <w:rPr>
      <w:rFonts w:ascii="Times New Roman" w:eastAsia="Times New Roman" w:hAnsi="Times New Roman"/>
      <w:lang w:val="x-none" w:eastAsia="en-US"/>
    </w:rPr>
  </w:style>
  <w:style w:type="character" w:customStyle="1" w:styleId="B4Char">
    <w:name w:val="B4 Char"/>
    <w:link w:val="B4"/>
    <w:uiPriority w:val="99"/>
    <w:qFormat/>
    <w:rsid w:val="000D24D5"/>
    <w:rPr>
      <w:rFonts w:ascii="Times New Roman" w:eastAsia="Times New Roman" w:hAnsi="Times New Roman"/>
      <w:lang w:val="x-none" w:eastAsia="en-US"/>
    </w:rPr>
  </w:style>
  <w:style w:type="character" w:customStyle="1" w:styleId="B5Char">
    <w:name w:val="B5 Char"/>
    <w:link w:val="B5"/>
    <w:uiPriority w:val="99"/>
    <w:qFormat/>
    <w:rsid w:val="000D24D5"/>
    <w:rPr>
      <w:rFonts w:ascii="Times New Roman" w:eastAsia="Times New Roman" w:hAnsi="Times New Roman"/>
      <w:lang w:val="x-none" w:eastAsia="en-US"/>
    </w:rPr>
  </w:style>
  <w:style w:type="paragraph" w:customStyle="1" w:styleId="B6">
    <w:name w:val="B6"/>
    <w:basedOn w:val="B5"/>
    <w:link w:val="B6Char"/>
    <w:uiPriority w:val="99"/>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0D24D5"/>
    <w:rPr>
      <w:rFonts w:ascii="Times New Roman" w:eastAsia="Times New Roman" w:hAnsi="Times New Roman"/>
      <w:lang w:val="x-none" w:eastAsia="ja-JP"/>
    </w:rPr>
  </w:style>
  <w:style w:type="paragraph" w:customStyle="1" w:styleId="B7">
    <w:name w:val="B7"/>
    <w:basedOn w:val="B6"/>
    <w:link w:val="B7Char"/>
    <w:uiPriority w:val="99"/>
    <w:rsid w:val="000D24D5"/>
    <w:pPr>
      <w:ind w:left="2269"/>
    </w:pPr>
  </w:style>
  <w:style w:type="character" w:customStyle="1" w:styleId="B7Char">
    <w:name w:val="B7 Char"/>
    <w:link w:val="B7"/>
    <w:uiPriority w:val="99"/>
    <w:rsid w:val="000D24D5"/>
    <w:rPr>
      <w:rFonts w:ascii="Times New Roman" w:eastAsia="Times New Roman" w:hAnsi="Times New Roman"/>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qFormat/>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val="x-none" w:eastAsia="en-US"/>
    </w:rPr>
  </w:style>
  <w:style w:type="character" w:customStyle="1" w:styleId="B3Char">
    <w:name w:val="B3 Char"/>
    <w:qFormat/>
    <w:rsid w:val="00CF653D"/>
    <w:rPr>
      <w:lang w:eastAsia="en-US"/>
    </w:rPr>
  </w:style>
  <w:style w:type="paragraph" w:styleId="34">
    <w:name w:val="Body Text Indent 3"/>
    <w:basedOn w:val="a"/>
    <w:link w:val="3Char1"/>
    <w:uiPriority w:val="99"/>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lang w:val="x-none"/>
    </w:rPr>
  </w:style>
  <w:style w:type="character" w:customStyle="1" w:styleId="3Char1">
    <w:name w:val="正文文本缩进 3 Char"/>
    <w:link w:val="34"/>
    <w:uiPriority w:val="99"/>
    <w:rsid w:val="00CF653D"/>
    <w:rPr>
      <w:rFonts w:ascii="Times New Roman" w:eastAsia="Times New Roman" w:hAnsi="Times New Roman"/>
      <w:lang w:val="x-none" w:eastAsia="en-US"/>
    </w:rPr>
  </w:style>
  <w:style w:type="character" w:customStyle="1" w:styleId="ZMODIFY">
    <w:name w:val="ZMODIFY"/>
    <w:rsid w:val="00CF653D"/>
  </w:style>
  <w:style w:type="paragraph" w:customStyle="1" w:styleId="B20">
    <w:name w:val="B2+"/>
    <w:basedOn w:val="B2"/>
    <w:uiPriority w:val="99"/>
    <w:rsid w:val="00CF653D"/>
    <w:pPr>
      <w:tabs>
        <w:tab w:val="num" w:pos="1191"/>
      </w:tabs>
      <w:overflowPunct w:val="0"/>
      <w:autoSpaceDE w:val="0"/>
      <w:autoSpaceDN w:val="0"/>
      <w:adjustRightInd w:val="0"/>
      <w:ind w:left="1191" w:hanging="454"/>
      <w:textAlignment w:val="baseline"/>
    </w:pPr>
    <w:rPr>
      <w:lang w:val="en-GB"/>
    </w:rPr>
  </w:style>
  <w:style w:type="paragraph" w:customStyle="1" w:styleId="HO">
    <w:name w:val="HO"/>
    <w:basedOn w:val="a"/>
    <w:uiPriority w:val="99"/>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uiPriority w:val="99"/>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uiPriority w:val="99"/>
    <w:rsid w:val="00CF653D"/>
    <w:pPr>
      <w:ind w:left="0" w:firstLine="0"/>
      <w:outlineLvl w:val="7"/>
    </w:pPr>
    <w:rPr>
      <w:lang w:eastAsia="fr-FR"/>
    </w:rPr>
  </w:style>
  <w:style w:type="paragraph" w:customStyle="1" w:styleId="BL">
    <w:name w:val="BL"/>
    <w:basedOn w:val="a"/>
    <w:uiPriority w:val="99"/>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uiPriority w:val="99"/>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uiPriority w:val="99"/>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 w:type="character" w:customStyle="1" w:styleId="abstractlabel">
    <w:name w:val="abstractlabel"/>
    <w:rsid w:val="007375E4"/>
  </w:style>
  <w:style w:type="numbering" w:customStyle="1" w:styleId="27">
    <w:name w:val="无列表2"/>
    <w:next w:val="a2"/>
    <w:uiPriority w:val="99"/>
    <w:semiHidden/>
    <w:unhideWhenUsed/>
    <w:rsid w:val="00A11A1A"/>
  </w:style>
  <w:style w:type="table" w:customStyle="1" w:styleId="28">
    <w:name w:val="网格型2"/>
    <w:basedOn w:val="a1"/>
    <w:next w:val="afb"/>
    <w:rsid w:val="00A11A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1A1A"/>
  </w:style>
  <w:style w:type="numbering" w:customStyle="1" w:styleId="NoList112">
    <w:name w:val="No List112"/>
    <w:next w:val="a2"/>
    <w:uiPriority w:val="99"/>
    <w:semiHidden/>
    <w:rsid w:val="00A11A1A"/>
  </w:style>
  <w:style w:type="numbering" w:customStyle="1" w:styleId="NoList22">
    <w:name w:val="No List22"/>
    <w:next w:val="a2"/>
    <w:uiPriority w:val="99"/>
    <w:semiHidden/>
    <w:rsid w:val="00A11A1A"/>
  </w:style>
  <w:style w:type="numbering" w:customStyle="1" w:styleId="NoList31">
    <w:name w:val="No List31"/>
    <w:next w:val="a2"/>
    <w:uiPriority w:val="99"/>
    <w:semiHidden/>
    <w:rsid w:val="00A11A1A"/>
  </w:style>
  <w:style w:type="numbering" w:customStyle="1" w:styleId="NoList41">
    <w:name w:val="No List41"/>
    <w:next w:val="a2"/>
    <w:uiPriority w:val="99"/>
    <w:semiHidden/>
    <w:rsid w:val="00A11A1A"/>
  </w:style>
  <w:style w:type="numbering" w:customStyle="1" w:styleId="NoList51">
    <w:name w:val="No List51"/>
    <w:next w:val="a2"/>
    <w:uiPriority w:val="99"/>
    <w:semiHidden/>
    <w:rsid w:val="00A11A1A"/>
  </w:style>
  <w:style w:type="numbering" w:customStyle="1" w:styleId="NoList61">
    <w:name w:val="No List61"/>
    <w:next w:val="a2"/>
    <w:uiPriority w:val="99"/>
    <w:semiHidden/>
    <w:rsid w:val="00A11A1A"/>
  </w:style>
  <w:style w:type="numbering" w:customStyle="1" w:styleId="NoList71">
    <w:name w:val="No List71"/>
    <w:next w:val="a2"/>
    <w:uiPriority w:val="99"/>
    <w:semiHidden/>
    <w:rsid w:val="00A11A1A"/>
  </w:style>
  <w:style w:type="numbering" w:customStyle="1" w:styleId="NoList81">
    <w:name w:val="No List81"/>
    <w:next w:val="a2"/>
    <w:uiPriority w:val="99"/>
    <w:semiHidden/>
    <w:rsid w:val="00A11A1A"/>
  </w:style>
  <w:style w:type="numbering" w:customStyle="1" w:styleId="NoList91">
    <w:name w:val="No List91"/>
    <w:next w:val="a2"/>
    <w:uiPriority w:val="99"/>
    <w:semiHidden/>
    <w:rsid w:val="00A11A1A"/>
  </w:style>
  <w:style w:type="table" w:customStyle="1" w:styleId="110">
    <w:name w:val="网格型11"/>
    <w:basedOn w:val="a1"/>
    <w:rsid w:val="00A11A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A11A1A"/>
    <w:rPr>
      <w:rFonts w:ascii="CG Times (WN)" w:eastAsia="Times New Roma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2"/>
    <w:uiPriority w:val="99"/>
    <w:semiHidden/>
    <w:unhideWhenUsed/>
    <w:rsid w:val="00543637"/>
  </w:style>
  <w:style w:type="table" w:customStyle="1" w:styleId="37">
    <w:name w:val="网格型3"/>
    <w:basedOn w:val="a1"/>
    <w:next w:val="afb"/>
    <w:rsid w:val="005436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43637"/>
  </w:style>
  <w:style w:type="numbering" w:customStyle="1" w:styleId="NoList113">
    <w:name w:val="No List113"/>
    <w:next w:val="a2"/>
    <w:uiPriority w:val="99"/>
    <w:semiHidden/>
    <w:rsid w:val="00543637"/>
  </w:style>
  <w:style w:type="numbering" w:customStyle="1" w:styleId="NoList23">
    <w:name w:val="No List23"/>
    <w:next w:val="a2"/>
    <w:uiPriority w:val="99"/>
    <w:semiHidden/>
    <w:rsid w:val="00543637"/>
  </w:style>
  <w:style w:type="numbering" w:customStyle="1" w:styleId="NoList32">
    <w:name w:val="No List32"/>
    <w:next w:val="a2"/>
    <w:uiPriority w:val="99"/>
    <w:semiHidden/>
    <w:rsid w:val="00543637"/>
  </w:style>
  <w:style w:type="numbering" w:customStyle="1" w:styleId="NoList42">
    <w:name w:val="No List42"/>
    <w:next w:val="a2"/>
    <w:uiPriority w:val="99"/>
    <w:semiHidden/>
    <w:rsid w:val="00543637"/>
  </w:style>
  <w:style w:type="numbering" w:customStyle="1" w:styleId="NoList52">
    <w:name w:val="No List52"/>
    <w:next w:val="a2"/>
    <w:uiPriority w:val="99"/>
    <w:semiHidden/>
    <w:rsid w:val="00543637"/>
  </w:style>
  <w:style w:type="numbering" w:customStyle="1" w:styleId="NoList62">
    <w:name w:val="No List62"/>
    <w:next w:val="a2"/>
    <w:uiPriority w:val="99"/>
    <w:semiHidden/>
    <w:rsid w:val="00543637"/>
  </w:style>
  <w:style w:type="numbering" w:customStyle="1" w:styleId="NoList72">
    <w:name w:val="No List72"/>
    <w:next w:val="a2"/>
    <w:uiPriority w:val="99"/>
    <w:semiHidden/>
    <w:rsid w:val="00543637"/>
  </w:style>
  <w:style w:type="numbering" w:customStyle="1" w:styleId="NoList82">
    <w:name w:val="No List82"/>
    <w:next w:val="a2"/>
    <w:uiPriority w:val="99"/>
    <w:semiHidden/>
    <w:rsid w:val="00543637"/>
  </w:style>
  <w:style w:type="numbering" w:customStyle="1" w:styleId="NoList92">
    <w:name w:val="No List92"/>
    <w:next w:val="a2"/>
    <w:uiPriority w:val="99"/>
    <w:semiHidden/>
    <w:rsid w:val="00543637"/>
  </w:style>
  <w:style w:type="table" w:customStyle="1" w:styleId="120">
    <w:name w:val="网格型12"/>
    <w:basedOn w:val="a1"/>
    <w:rsid w:val="005436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543637"/>
    <w:rPr>
      <w:rFonts w:ascii="CG Times (WN)" w:eastAsia="Times New Roma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543637"/>
  </w:style>
  <w:style w:type="table" w:customStyle="1" w:styleId="44">
    <w:name w:val="网格型4"/>
    <w:basedOn w:val="a1"/>
    <w:next w:val="afb"/>
    <w:rsid w:val="005436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43637"/>
  </w:style>
  <w:style w:type="numbering" w:customStyle="1" w:styleId="NoList114">
    <w:name w:val="No List114"/>
    <w:next w:val="a2"/>
    <w:uiPriority w:val="99"/>
    <w:semiHidden/>
    <w:rsid w:val="00543637"/>
  </w:style>
  <w:style w:type="numbering" w:customStyle="1" w:styleId="NoList24">
    <w:name w:val="No List24"/>
    <w:next w:val="a2"/>
    <w:uiPriority w:val="99"/>
    <w:semiHidden/>
    <w:rsid w:val="00543637"/>
  </w:style>
  <w:style w:type="numbering" w:customStyle="1" w:styleId="NoList33">
    <w:name w:val="No List33"/>
    <w:next w:val="a2"/>
    <w:uiPriority w:val="99"/>
    <w:semiHidden/>
    <w:rsid w:val="00543637"/>
  </w:style>
  <w:style w:type="numbering" w:customStyle="1" w:styleId="NoList43">
    <w:name w:val="No List43"/>
    <w:next w:val="a2"/>
    <w:uiPriority w:val="99"/>
    <w:semiHidden/>
    <w:rsid w:val="00543637"/>
  </w:style>
  <w:style w:type="numbering" w:customStyle="1" w:styleId="NoList53">
    <w:name w:val="No List53"/>
    <w:next w:val="a2"/>
    <w:uiPriority w:val="99"/>
    <w:semiHidden/>
    <w:rsid w:val="00543637"/>
  </w:style>
  <w:style w:type="numbering" w:customStyle="1" w:styleId="NoList63">
    <w:name w:val="No List63"/>
    <w:next w:val="a2"/>
    <w:uiPriority w:val="99"/>
    <w:semiHidden/>
    <w:rsid w:val="00543637"/>
  </w:style>
  <w:style w:type="numbering" w:customStyle="1" w:styleId="NoList73">
    <w:name w:val="No List73"/>
    <w:next w:val="a2"/>
    <w:uiPriority w:val="99"/>
    <w:semiHidden/>
    <w:rsid w:val="00543637"/>
  </w:style>
  <w:style w:type="numbering" w:customStyle="1" w:styleId="NoList83">
    <w:name w:val="No List83"/>
    <w:next w:val="a2"/>
    <w:uiPriority w:val="99"/>
    <w:semiHidden/>
    <w:rsid w:val="00543637"/>
  </w:style>
  <w:style w:type="numbering" w:customStyle="1" w:styleId="NoList93">
    <w:name w:val="No List93"/>
    <w:next w:val="a2"/>
    <w:uiPriority w:val="99"/>
    <w:semiHidden/>
    <w:rsid w:val="00543637"/>
  </w:style>
  <w:style w:type="table" w:customStyle="1" w:styleId="130">
    <w:name w:val="网格型13"/>
    <w:basedOn w:val="a1"/>
    <w:rsid w:val="005436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43637"/>
    <w:rPr>
      <w:rFonts w:ascii="CG Times (WN)" w:eastAsia="Times New Roma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mailto:0123456789@Test3gpp.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905D4-EC10-4A50-8092-8E94D71A2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103</Pages>
  <Words>21194</Words>
  <Characters>120808</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141719</CharactersWithSpaces>
  <SharedDoc>false</SharedDoc>
  <HLinks>
    <vt:vector size="30" baseType="variant">
      <vt:variant>
        <vt:i4>1310827</vt:i4>
      </vt:variant>
      <vt:variant>
        <vt:i4>15</vt:i4>
      </vt:variant>
      <vt:variant>
        <vt:i4>0</vt:i4>
      </vt:variant>
      <vt:variant>
        <vt:i4>5</vt:i4>
      </vt:variant>
      <vt:variant>
        <vt:lpwstr>mailto:0123456789@Test3gpp.org</vt:lpwstr>
      </vt:variant>
      <vt:variant>
        <vt:lpwstr/>
      </vt:variant>
      <vt:variant>
        <vt:i4>4522071</vt:i4>
      </vt:variant>
      <vt:variant>
        <vt:i4>12</vt:i4>
      </vt:variant>
      <vt:variant>
        <vt:i4>0</vt:i4>
      </vt:variant>
      <vt:variant>
        <vt:i4>5</vt:i4>
      </vt:variant>
      <vt:variant>
        <vt:lpwstr>javascript:;</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Daiwei Zhou (周代卫)</dc:creator>
  <cp:keywords/>
  <dc:description/>
  <cp:lastModifiedBy>Daiwei Zhou (周代卫)</cp:lastModifiedBy>
  <cp:revision>4</cp:revision>
  <dcterms:created xsi:type="dcterms:W3CDTF">2022-01-18T07:19:00Z</dcterms:created>
  <dcterms:modified xsi:type="dcterms:W3CDTF">2022-01-18T07:21:00Z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