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9E3" w:rsidRDefault="00F67A86" w:rsidP="00055D18">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r w:rsidR="00BA59E3" w:rsidRPr="00EE074A">
        <w:rPr>
          <w:b/>
          <w:i/>
          <w:noProof/>
          <w:sz w:val="24"/>
        </w:rPr>
        <w:t>C6-2</w:t>
      </w:r>
      <w:r w:rsidR="00DD4F60" w:rsidRPr="00EE074A">
        <w:rPr>
          <w:b/>
          <w:i/>
          <w:noProof/>
          <w:sz w:val="24"/>
        </w:rPr>
        <w:t>2</w:t>
      </w:r>
      <w:r w:rsidR="00EF5F3D" w:rsidRPr="00EE074A">
        <w:rPr>
          <w:b/>
          <w:i/>
          <w:noProof/>
          <w:sz w:val="24"/>
        </w:rPr>
        <w:t>0024</w:t>
      </w:r>
    </w:p>
    <w:p w:rsidR="00EF5F3D" w:rsidRDefault="00EF5F3D" w:rsidP="00EF5F3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18th Jan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Jan 2022</w:t>
      </w:r>
      <w:r>
        <w:rPr>
          <w:b/>
          <w:noProof/>
          <w:sz w:val="24"/>
        </w:rPr>
        <w:fldChar w:fldCharType="end"/>
      </w:r>
    </w:p>
    <w:tbl>
      <w:tblPr>
        <w:tblW w:w="9641" w:type="dxa"/>
        <w:tblInd w:w="-5"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567"/>
        <w:gridCol w:w="2551"/>
        <w:gridCol w:w="1418"/>
        <w:gridCol w:w="143"/>
      </w:tblGrid>
      <w:tr w:rsidR="00A335BF" w:rsidRPr="00850DB3" w:rsidTr="00EF5F3D">
        <w:tc>
          <w:tcPr>
            <w:tcW w:w="9641" w:type="dxa"/>
            <w:gridSpan w:val="9"/>
            <w:tcBorders>
              <w:top w:val="single" w:sz="4" w:space="0" w:color="auto"/>
              <w:left w:val="single" w:sz="4" w:space="0" w:color="auto"/>
              <w:right w:val="single" w:sz="4" w:space="0" w:color="auto"/>
            </w:tcBorders>
          </w:tcPr>
          <w:p w:rsidR="00A335BF" w:rsidRPr="00A335BF" w:rsidRDefault="00833680" w:rsidP="00EF5F3D">
            <w:pPr>
              <w:spacing w:after="0" w:line="240" w:lineRule="auto"/>
              <w:jc w:val="right"/>
              <w:rPr>
                <w:rFonts w:ascii="Arial" w:eastAsia="Times New Roman" w:hAnsi="Arial"/>
                <w:i/>
                <w:noProof/>
                <w:sz w:val="20"/>
                <w:szCs w:val="20"/>
                <w:lang w:val="en-GB"/>
              </w:rPr>
            </w:pPr>
            <w:r w:rsidRPr="00850DB3">
              <w:rPr>
                <w:i/>
                <w:noProof/>
                <w:sz w:val="14"/>
              </w:rPr>
              <w:t>CR-Form-v12.</w:t>
            </w:r>
            <w:r w:rsidR="00EF5F3D">
              <w:rPr>
                <w:i/>
                <w:noProof/>
                <w:sz w:val="14"/>
              </w:rPr>
              <w:t>1</w:t>
            </w:r>
          </w:p>
        </w:tc>
      </w:tr>
      <w:tr w:rsidR="00A335BF" w:rsidRPr="00850DB3" w:rsidTr="00EF5F3D">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EF5F3D">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EF5F3D">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A335BF" w:rsidRDefault="00832A0C" w:rsidP="004F572F">
            <w:pPr>
              <w:spacing w:after="0" w:line="240" w:lineRule="auto"/>
              <w:jc w:val="center"/>
              <w:rPr>
                <w:rFonts w:ascii="Arial" w:eastAsia="Times New Roman" w:hAnsi="Arial"/>
                <w:b/>
                <w:noProof/>
                <w:sz w:val="28"/>
                <w:szCs w:val="20"/>
                <w:lang w:val="en-GB"/>
              </w:rPr>
            </w:pPr>
            <w:r>
              <w:rPr>
                <w:rFonts w:ascii="Arial" w:eastAsia="Times New Roman" w:hAnsi="Arial"/>
                <w:b/>
                <w:noProof/>
                <w:sz w:val="28"/>
                <w:szCs w:val="20"/>
                <w:lang w:val="en-GB"/>
              </w:rPr>
              <w:t>31.1</w:t>
            </w:r>
            <w:r w:rsidR="004F572F">
              <w:rPr>
                <w:rFonts w:ascii="Arial" w:eastAsia="Times New Roman" w:hAnsi="Arial"/>
                <w:b/>
                <w:noProof/>
                <w:sz w:val="28"/>
                <w:szCs w:val="20"/>
                <w:lang w:val="en-GB"/>
              </w:rPr>
              <w:t>24</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536C02" w:rsidRDefault="00EF5F3D" w:rsidP="000E4A09">
            <w:pPr>
              <w:spacing w:after="0" w:line="240" w:lineRule="auto"/>
              <w:jc w:val="center"/>
              <w:rPr>
                <w:rFonts w:ascii="Arial" w:eastAsia="Times New Roman" w:hAnsi="Arial"/>
                <w:b/>
                <w:noProof/>
                <w:sz w:val="28"/>
                <w:szCs w:val="28"/>
                <w:lang w:val="en-GB"/>
              </w:rPr>
            </w:pPr>
            <w:r>
              <w:rPr>
                <w:rFonts w:ascii="Arial" w:eastAsia="Times New Roman" w:hAnsi="Arial"/>
                <w:b/>
                <w:noProof/>
                <w:sz w:val="28"/>
                <w:szCs w:val="28"/>
                <w:lang w:val="en-GB"/>
              </w:rPr>
              <w:t>0622</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567" w:type="dxa"/>
            <w:shd w:val="pct30" w:color="FFFF00" w:fill="auto"/>
          </w:tcPr>
          <w:p w:rsidR="00A335BF" w:rsidRPr="00A335BF" w:rsidRDefault="00EF5F3D" w:rsidP="00A335BF">
            <w:pPr>
              <w:spacing w:after="0" w:line="240" w:lineRule="auto"/>
              <w:jc w:val="center"/>
              <w:rPr>
                <w:rFonts w:ascii="Arial" w:eastAsia="Times New Roman" w:hAnsi="Arial"/>
                <w:b/>
                <w:noProof/>
                <w:sz w:val="20"/>
                <w:szCs w:val="20"/>
                <w:lang w:val="en-GB"/>
              </w:rPr>
            </w:pPr>
            <w:r w:rsidRPr="00EF5F3D">
              <w:rPr>
                <w:rFonts w:ascii="Arial" w:eastAsia="Times New Roman" w:hAnsi="Arial"/>
                <w:b/>
                <w:noProof/>
                <w:sz w:val="28"/>
                <w:szCs w:val="20"/>
                <w:lang w:val="en-GB"/>
              </w:rPr>
              <w:t>-</w:t>
            </w:r>
          </w:p>
        </w:tc>
        <w:tc>
          <w:tcPr>
            <w:tcW w:w="2551"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EF1B04" w:rsidP="004F572F">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w:t>
            </w:r>
            <w:r w:rsidR="004F572F">
              <w:rPr>
                <w:rFonts w:ascii="Arial" w:eastAsia="Times New Roman" w:hAnsi="Arial"/>
                <w:b/>
                <w:noProof/>
                <w:sz w:val="32"/>
                <w:szCs w:val="20"/>
                <w:lang w:val="en-GB"/>
              </w:rPr>
              <w:t>6</w:t>
            </w:r>
            <w:r w:rsidR="00A335BF" w:rsidRPr="00A335BF">
              <w:rPr>
                <w:rFonts w:ascii="Arial" w:eastAsia="Times New Roman" w:hAnsi="Arial"/>
                <w:b/>
                <w:noProof/>
                <w:sz w:val="32"/>
                <w:szCs w:val="20"/>
                <w:lang w:val="en-GB"/>
              </w:rPr>
              <w:t>.</w:t>
            </w:r>
            <w:r w:rsidR="004F572F">
              <w:rPr>
                <w:rFonts w:ascii="Arial" w:eastAsia="Times New Roman" w:hAnsi="Arial"/>
                <w:b/>
                <w:noProof/>
                <w:sz w:val="32"/>
                <w:szCs w:val="20"/>
                <w:lang w:val="en-GB"/>
              </w:rPr>
              <w:t>6</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EF5F3D">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EF5F3D">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EF5F3D">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A335BF" w:rsidRDefault="00467AE1"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467AE1" w:rsidP="00A335BF">
            <w:pPr>
              <w:spacing w:after="0" w:line="240" w:lineRule="auto"/>
              <w:jc w:val="center"/>
              <w:rPr>
                <w:rFonts w:ascii="Arial" w:eastAsia="Times New Roman" w:hAnsi="Arial"/>
                <w:b/>
                <w:bCs/>
                <w:caps/>
                <w:noProof/>
                <w:sz w:val="20"/>
                <w:szCs w:val="20"/>
                <w:lang w:val="en-GB"/>
              </w:rPr>
            </w:pPr>
            <w:r>
              <w:rPr>
                <w:rFonts w:ascii="Arial" w:eastAsia="Times New Roman" w:hAnsi="Arial"/>
                <w:b/>
                <w:caps/>
                <w:noProof/>
                <w:sz w:val="20"/>
                <w:szCs w:val="20"/>
                <w:lang w:val="en-GB"/>
              </w:rPr>
              <w:t>X</w:t>
            </w: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27083E" w:rsidRPr="0027083E" w:rsidRDefault="00C101FC" w:rsidP="0027083E">
            <w:pPr>
              <w:spacing w:after="0" w:line="240" w:lineRule="auto"/>
              <w:ind w:left="100"/>
              <w:rPr>
                <w:rFonts w:ascii="Arial" w:hAnsi="Arial" w:cs="Arial"/>
                <w:sz w:val="20"/>
              </w:rPr>
            </w:pPr>
            <w:r w:rsidRPr="00C101FC">
              <w:rPr>
                <w:rFonts w:ascii="Arial" w:hAnsi="Arial" w:cs="Arial"/>
                <w:sz w:val="20"/>
              </w:rPr>
              <w:fldChar w:fldCharType="begin"/>
            </w:r>
            <w:r w:rsidRPr="00C101FC">
              <w:rPr>
                <w:rFonts w:ascii="Arial" w:hAnsi="Arial" w:cs="Arial"/>
                <w:sz w:val="20"/>
              </w:rPr>
              <w:instrText xml:space="preserve"> DOCPROPERTY  CrTitle  \* MERGEFORMAT </w:instrText>
            </w:r>
            <w:r w:rsidRPr="00C101FC">
              <w:rPr>
                <w:rFonts w:ascii="Arial" w:hAnsi="Arial" w:cs="Arial"/>
                <w:sz w:val="20"/>
              </w:rPr>
              <w:fldChar w:fldCharType="separate"/>
            </w:r>
            <w:r w:rsidR="0043384E">
              <w:rPr>
                <w:rFonts w:ascii="Arial" w:hAnsi="Arial" w:cs="Arial"/>
                <w:sz w:val="20"/>
              </w:rPr>
              <w:t xml:space="preserve">Update of </w:t>
            </w:r>
            <w:r w:rsidR="004F572F">
              <w:rPr>
                <w:rFonts w:ascii="Arial" w:hAnsi="Arial" w:cs="Arial"/>
                <w:sz w:val="20"/>
              </w:rPr>
              <w:t xml:space="preserve">the </w:t>
            </w:r>
            <w:r w:rsidR="00761506">
              <w:rPr>
                <w:rFonts w:ascii="Arial" w:hAnsi="Arial" w:cs="Arial"/>
                <w:sz w:val="20"/>
              </w:rPr>
              <w:t xml:space="preserve">USAT </w:t>
            </w:r>
            <w:r w:rsidR="004F572F">
              <w:rPr>
                <w:rFonts w:ascii="Arial" w:hAnsi="Arial" w:cs="Arial"/>
                <w:sz w:val="20"/>
              </w:rPr>
              <w:t>applicability table</w:t>
            </w:r>
            <w:r w:rsidRPr="00C101FC">
              <w:rPr>
                <w:rFonts w:ascii="Arial" w:hAnsi="Arial" w:cs="Arial"/>
                <w:sz w:val="20"/>
              </w:rPr>
              <w:fldChar w:fldCharType="end"/>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335BF" w:rsidRDefault="00F450A6" w:rsidP="00DD4F60">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MediaTek Inc.</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7C3A0A" w:rsidRDefault="004F572F" w:rsidP="004F572F">
            <w:pPr>
              <w:spacing w:after="0" w:line="240" w:lineRule="auto"/>
              <w:ind w:left="100"/>
              <w:rPr>
                <w:rFonts w:ascii="Arial" w:eastAsia="Times New Roman" w:hAnsi="Arial" w:cs="Arial"/>
                <w:noProof/>
                <w:sz w:val="20"/>
                <w:szCs w:val="20"/>
                <w:lang w:val="en-GB"/>
              </w:rPr>
            </w:pPr>
            <w:r w:rsidRPr="004F572F">
              <w:rPr>
                <w:rFonts w:ascii="Arial" w:eastAsia="Times New Roman" w:hAnsi="Arial" w:cs="Arial"/>
                <w:noProof/>
                <w:sz w:val="20"/>
                <w:szCs w:val="20"/>
                <w:lang w:val="en-GB"/>
              </w:rPr>
              <w:t>5GS_Ph1_UEConTest</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335BF" w:rsidRDefault="00BE7DD3" w:rsidP="00EE074A">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2021</w:t>
            </w:r>
            <w:r w:rsidR="00B02402">
              <w:rPr>
                <w:rFonts w:ascii="Arial" w:eastAsia="Times New Roman" w:hAnsi="Arial"/>
                <w:noProof/>
                <w:sz w:val="20"/>
                <w:szCs w:val="20"/>
                <w:lang w:val="en-GB"/>
              </w:rPr>
              <w:t>-</w:t>
            </w:r>
            <w:r w:rsidR="003B7123">
              <w:rPr>
                <w:rFonts w:ascii="Arial" w:eastAsia="Times New Roman" w:hAnsi="Arial"/>
                <w:noProof/>
                <w:sz w:val="20"/>
                <w:szCs w:val="20"/>
                <w:lang w:val="en-GB"/>
              </w:rPr>
              <w:t>1</w:t>
            </w:r>
            <w:r w:rsidR="00356E50">
              <w:rPr>
                <w:rFonts w:ascii="Arial" w:eastAsia="Times New Roman" w:hAnsi="Arial"/>
                <w:noProof/>
                <w:sz w:val="20"/>
                <w:szCs w:val="20"/>
                <w:lang w:val="en-GB"/>
              </w:rPr>
              <w:t>2</w:t>
            </w:r>
            <w:r w:rsidR="00CD78D7">
              <w:rPr>
                <w:rFonts w:ascii="Arial" w:eastAsia="Times New Roman" w:hAnsi="Arial"/>
                <w:noProof/>
                <w:sz w:val="20"/>
                <w:szCs w:val="20"/>
                <w:lang w:val="en-GB"/>
              </w:rPr>
              <w:t>-</w:t>
            </w:r>
            <w:r w:rsidR="00EE074A">
              <w:rPr>
                <w:rFonts w:ascii="Arial" w:eastAsia="Times New Roman" w:hAnsi="Arial"/>
                <w:noProof/>
                <w:sz w:val="20"/>
                <w:szCs w:val="20"/>
                <w:lang w:val="en-GB"/>
              </w:rPr>
              <w:t>18</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335BF" w:rsidRPr="00A335BF" w:rsidRDefault="00685A47" w:rsidP="00A335BF">
            <w:pPr>
              <w:spacing w:after="0" w:line="240" w:lineRule="auto"/>
              <w:ind w:left="100"/>
              <w:rPr>
                <w:rFonts w:ascii="Arial" w:eastAsia="Times New Roman" w:hAnsi="Arial"/>
                <w:b/>
                <w:noProof/>
                <w:sz w:val="20"/>
                <w:szCs w:val="20"/>
                <w:lang w:val="en-GB"/>
              </w:rPr>
            </w:pPr>
            <w:r>
              <w:rPr>
                <w:rFonts w:ascii="Arial" w:eastAsia="Times New Roman" w:hAnsi="Arial"/>
                <w:b/>
                <w:noProof/>
                <w:sz w:val="20"/>
                <w:szCs w:val="20"/>
                <w:lang w:val="en-GB"/>
              </w:rPr>
              <w:t>F</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A335BF" w:rsidRDefault="00A335BF" w:rsidP="004F572F">
            <w:pPr>
              <w:spacing w:after="0" w:line="240" w:lineRule="auto"/>
              <w:ind w:left="100"/>
              <w:rPr>
                <w:rFonts w:ascii="Arial" w:eastAsia="Times New Roman" w:hAnsi="Arial"/>
                <w:noProof/>
                <w:sz w:val="20"/>
                <w:szCs w:val="20"/>
                <w:lang w:val="en-GB"/>
              </w:rPr>
            </w:pPr>
            <w:r w:rsidRPr="00A335BF">
              <w:rPr>
                <w:rFonts w:ascii="Arial" w:eastAsia="Times New Roman" w:hAnsi="Arial"/>
                <w:noProof/>
                <w:sz w:val="20"/>
                <w:szCs w:val="20"/>
                <w:lang w:val="en-GB"/>
              </w:rPr>
              <w:t>Rel-1</w:t>
            </w:r>
            <w:r w:rsidR="004F572F">
              <w:rPr>
                <w:rFonts w:ascii="Arial" w:eastAsia="Times New Roman" w:hAnsi="Arial"/>
                <w:noProof/>
                <w:sz w:val="20"/>
                <w:szCs w:val="20"/>
                <w:lang w:val="en-GB"/>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E509BA" w:rsidRPr="00E509BA">
              <w:rPr>
                <w:rFonts w:ascii="Arial" w:hAnsi="Arial" w:cs="Arial"/>
                <w:i/>
                <w:noProof/>
                <w:sz w:val="18"/>
              </w:rPr>
              <w:t>…</w:t>
            </w:r>
            <w:r w:rsidR="00E509BA" w:rsidRPr="00E509BA">
              <w:rPr>
                <w:rFonts w:ascii="Arial" w:hAnsi="Arial" w:cs="Arial"/>
                <w:i/>
                <w:noProof/>
                <w:sz w:val="18"/>
              </w:rPr>
              <w:br/>
              <w:t>Rel-15</w:t>
            </w:r>
            <w:r w:rsidR="00E509BA" w:rsidRPr="00E509BA">
              <w:rPr>
                <w:rFonts w:ascii="Arial" w:hAnsi="Arial" w:cs="Arial"/>
                <w:i/>
                <w:noProof/>
                <w:sz w:val="18"/>
              </w:rPr>
              <w:tab/>
              <w:t>(Release 15)</w:t>
            </w:r>
            <w:r w:rsidR="00E509BA" w:rsidRPr="00E509BA">
              <w:rPr>
                <w:rFonts w:ascii="Arial" w:hAnsi="Arial" w:cs="Arial"/>
                <w:i/>
                <w:noProof/>
                <w:sz w:val="18"/>
              </w:rPr>
              <w:br/>
              <w:t>Rel-16</w:t>
            </w:r>
            <w:r w:rsidR="00E509BA" w:rsidRPr="00E509BA">
              <w:rPr>
                <w:rFonts w:ascii="Arial" w:hAnsi="Arial" w:cs="Arial"/>
                <w:i/>
                <w:noProof/>
                <w:sz w:val="18"/>
              </w:rPr>
              <w:tab/>
              <w:t>(Release 16)</w:t>
            </w:r>
            <w:r w:rsidR="00E509BA" w:rsidRPr="00E509BA">
              <w:rPr>
                <w:rFonts w:ascii="Arial" w:hAnsi="Arial" w:cs="Arial"/>
                <w:i/>
                <w:noProof/>
                <w:sz w:val="18"/>
              </w:rPr>
              <w:br/>
              <w:t>Rel-17</w:t>
            </w:r>
            <w:r w:rsidR="00E509BA" w:rsidRPr="00E509BA">
              <w:rPr>
                <w:rFonts w:ascii="Arial" w:hAnsi="Arial" w:cs="Arial"/>
                <w:i/>
                <w:noProof/>
                <w:sz w:val="18"/>
              </w:rPr>
              <w:tab/>
              <w:t>(Release 17)</w:t>
            </w:r>
            <w:r w:rsidR="00E509BA" w:rsidRPr="00E509BA">
              <w:rPr>
                <w:rFonts w:ascii="Arial" w:hAnsi="Arial" w:cs="Arial"/>
                <w:i/>
                <w:noProof/>
                <w:sz w:val="18"/>
              </w:rPr>
              <w:br/>
              <w:t>Rel-18</w:t>
            </w:r>
            <w:r w:rsidR="00E509BA" w:rsidRPr="00E509BA">
              <w:rPr>
                <w:rFonts w:ascii="Arial" w:hAnsi="Arial" w:cs="Arial"/>
                <w:i/>
                <w:noProof/>
                <w:sz w:val="18"/>
              </w:rPr>
              <w:tab/>
              <w:t>(Release 18)</w:t>
            </w:r>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4F3433" w:rsidRPr="00DA3135" w:rsidRDefault="00DA3135" w:rsidP="0020626A">
            <w:pPr>
              <w:pStyle w:val="CRCoverPage"/>
              <w:numPr>
                <w:ilvl w:val="0"/>
                <w:numId w:val="8"/>
              </w:numPr>
              <w:spacing w:after="0"/>
              <w:rPr>
                <w:rFonts w:cs="Arial"/>
                <w:noProof/>
                <w:lang w:val="en-US"/>
              </w:rPr>
            </w:pPr>
            <w:r>
              <w:rPr>
                <w:rFonts w:cs="Arial"/>
                <w:noProof/>
              </w:rPr>
              <w:t>Applicability condition Cxyz should be replaced by C232.</w:t>
            </w:r>
          </w:p>
          <w:p w:rsidR="00DA3135" w:rsidRDefault="00DA3135" w:rsidP="0020626A">
            <w:pPr>
              <w:pStyle w:val="CRCoverPage"/>
              <w:numPr>
                <w:ilvl w:val="0"/>
                <w:numId w:val="8"/>
              </w:numPr>
              <w:spacing w:after="0"/>
              <w:rPr>
                <w:rFonts w:cs="Arial"/>
                <w:noProof/>
                <w:lang w:val="en-US"/>
              </w:rPr>
            </w:pPr>
            <w:r>
              <w:rPr>
                <w:rFonts w:cs="Arial"/>
                <w:noProof/>
                <w:lang w:val="en-US"/>
              </w:rPr>
              <w:t>Some Rel-15 test case</w:t>
            </w:r>
            <w:r w:rsidR="00307483">
              <w:rPr>
                <w:rFonts w:cs="Arial"/>
                <w:noProof/>
                <w:lang w:val="en-US"/>
              </w:rPr>
              <w:t>s lack</w:t>
            </w:r>
            <w:r>
              <w:rPr>
                <w:rFonts w:cs="Arial"/>
                <w:noProof/>
                <w:lang w:val="en-US"/>
              </w:rPr>
              <w:t xml:space="preserve"> the applicability conditions.</w:t>
            </w:r>
          </w:p>
          <w:p w:rsidR="007375E4" w:rsidRPr="00766FAB" w:rsidRDefault="00DA3135" w:rsidP="0020626A">
            <w:pPr>
              <w:pStyle w:val="CRCoverPage"/>
              <w:numPr>
                <w:ilvl w:val="0"/>
                <w:numId w:val="8"/>
              </w:numPr>
              <w:spacing w:after="0"/>
              <w:rPr>
                <w:rFonts w:cs="Arial"/>
                <w:noProof/>
                <w:lang w:val="en-US"/>
              </w:rPr>
            </w:pPr>
            <w:r>
              <w:rPr>
                <w:rFonts w:cs="Arial"/>
                <w:noProof/>
                <w:lang w:val="en-US"/>
              </w:rPr>
              <w:t>Terminal profile and SS simulator of some cases are in wrong column.</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2B4B6D" w:rsidRPr="00DA3135" w:rsidRDefault="002B4B6D" w:rsidP="0020626A">
            <w:pPr>
              <w:pStyle w:val="CRCoverPage"/>
              <w:numPr>
                <w:ilvl w:val="0"/>
                <w:numId w:val="9"/>
              </w:numPr>
              <w:spacing w:after="0"/>
              <w:rPr>
                <w:rFonts w:cs="Arial"/>
                <w:noProof/>
                <w:lang w:val="en-US"/>
              </w:rPr>
            </w:pPr>
            <w:r>
              <w:rPr>
                <w:rFonts w:cs="Arial"/>
                <w:noProof/>
              </w:rPr>
              <w:t>Cxyz was replaced by C232.</w:t>
            </w:r>
          </w:p>
          <w:p w:rsidR="002B4B6D" w:rsidRDefault="002B4B6D" w:rsidP="0020626A">
            <w:pPr>
              <w:pStyle w:val="CRCoverPage"/>
              <w:numPr>
                <w:ilvl w:val="0"/>
                <w:numId w:val="9"/>
              </w:numPr>
              <w:spacing w:after="0"/>
              <w:rPr>
                <w:rFonts w:cs="Arial"/>
                <w:noProof/>
                <w:lang w:val="en-US"/>
              </w:rPr>
            </w:pPr>
            <w:r>
              <w:rPr>
                <w:rFonts w:cs="Arial"/>
                <w:noProof/>
                <w:lang w:val="en-US"/>
              </w:rPr>
              <w:t>Applicability conditions were added.</w:t>
            </w:r>
          </w:p>
          <w:p w:rsidR="004551F5" w:rsidRPr="002B4B6D" w:rsidRDefault="002B4B6D" w:rsidP="0020626A">
            <w:pPr>
              <w:pStyle w:val="CRCoverPage"/>
              <w:numPr>
                <w:ilvl w:val="0"/>
                <w:numId w:val="9"/>
              </w:numPr>
              <w:spacing w:after="0"/>
              <w:rPr>
                <w:rFonts w:cs="Arial"/>
                <w:color w:val="000000"/>
                <w:lang w:eastAsia="zh-CN"/>
              </w:rPr>
            </w:pPr>
            <w:r>
              <w:rPr>
                <w:rFonts w:cs="Arial"/>
                <w:noProof/>
                <w:lang w:val="en-US"/>
              </w:rPr>
              <w:t>Terminal profile and SS simulator were corrected.</w:t>
            </w:r>
          </w:p>
          <w:p w:rsidR="002B4B6D" w:rsidRPr="004F71EA" w:rsidRDefault="002B4B6D" w:rsidP="0020626A">
            <w:pPr>
              <w:pStyle w:val="CRCoverPage"/>
              <w:numPr>
                <w:ilvl w:val="0"/>
                <w:numId w:val="9"/>
              </w:numPr>
              <w:spacing w:after="0"/>
              <w:rPr>
                <w:rFonts w:cs="Arial" w:hint="eastAsia"/>
                <w:color w:val="000000"/>
                <w:lang w:eastAsia="zh-CN"/>
              </w:rPr>
            </w:pPr>
            <w:r>
              <w:rPr>
                <w:rFonts w:cs="Arial"/>
                <w:noProof/>
                <w:lang w:val="en-US"/>
              </w:rPr>
              <w:t>Editorial updates.</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AA195E" w:rsidRDefault="00DA3135" w:rsidP="007375E4">
            <w:pPr>
              <w:pStyle w:val="CRCoverPage"/>
              <w:spacing w:after="0"/>
              <w:ind w:left="100"/>
              <w:rPr>
                <w:rFonts w:cs="Arial"/>
                <w:noProof/>
              </w:rPr>
            </w:pPr>
            <w:r>
              <w:rPr>
                <w:rFonts w:cs="Arial"/>
                <w:noProof/>
              </w:rPr>
              <w:t>Incorrect or missing applicability of some test casses.</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A335BF" w:rsidRDefault="004F3433" w:rsidP="00F2681C">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3.4</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7" w:name="_Toc10738251"/>
      <w:bookmarkStart w:id="8"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Default="00AE33EF" w:rsidP="00F16E85">
            <w:pPr>
              <w:pStyle w:val="CRCoverPage"/>
              <w:spacing w:after="0"/>
              <w:ind w:left="100"/>
              <w:rPr>
                <w:noProof/>
                <w:lang w:eastAsia="fr-FR"/>
              </w:rPr>
            </w:pP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p w:rsidR="00CF653D" w:rsidRDefault="00AE33EF" w:rsidP="001F7DA9">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9" w:name="_Toc36477620"/>
      <w:bookmarkStart w:id="10" w:name="_Toc44930512"/>
      <w:r w:rsidR="00CF653D">
        <w:rPr>
          <w:noProof/>
          <w:highlight w:val="green"/>
        </w:rPr>
        <w:t xml:space="preserve">of </w:t>
      </w:r>
      <w:r w:rsidR="00CF653D" w:rsidRPr="00DB12B9">
        <w:rPr>
          <w:noProof/>
          <w:highlight w:val="green"/>
        </w:rPr>
        <w:t>change *****</w:t>
      </w:r>
    </w:p>
    <w:p w:rsidR="00285FF3" w:rsidRPr="001D1909" w:rsidRDefault="00285FF3" w:rsidP="00285FF3">
      <w:pPr>
        <w:pStyle w:val="2"/>
      </w:pPr>
      <w:bookmarkStart w:id="11" w:name="_Toc51789271"/>
      <w:bookmarkStart w:id="12" w:name="_Toc90546742"/>
      <w:bookmarkEnd w:id="7"/>
      <w:bookmarkEnd w:id="8"/>
      <w:bookmarkEnd w:id="9"/>
      <w:bookmarkEnd w:id="10"/>
      <w:r w:rsidRPr="001D1909">
        <w:t>3.4</w:t>
      </w:r>
      <w:r w:rsidRPr="001D1909">
        <w:tab/>
        <w:t>Applicability table</w:t>
      </w:r>
      <w:bookmarkEnd w:id="11"/>
      <w:bookmarkEnd w:id="12"/>
    </w:p>
    <w:p w:rsidR="00285FF3" w:rsidRPr="001D1909" w:rsidRDefault="00285FF3" w:rsidP="00285FF3">
      <w:pPr>
        <w:pStyle w:val="NO"/>
      </w:pPr>
      <w:r w:rsidRPr="001D1909">
        <w:t>NOTE:</w:t>
      </w:r>
      <w:r w:rsidRPr="001D1909">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rsidR="00285FF3" w:rsidRPr="001D1909" w:rsidRDefault="00285FF3" w:rsidP="00285FF3">
      <w:pPr>
        <w:pStyle w:val="TH"/>
      </w:pPr>
      <w:r w:rsidRPr="001D1909">
        <w:lastRenderedPageBreak/>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6"/>
        <w:gridCol w:w="850"/>
        <w:gridCol w:w="643"/>
        <w:gridCol w:w="850"/>
        <w:gridCol w:w="643"/>
        <w:gridCol w:w="643"/>
        <w:gridCol w:w="643"/>
        <w:gridCol w:w="733"/>
        <w:gridCol w:w="695"/>
        <w:gridCol w:w="711"/>
        <w:gridCol w:w="708"/>
        <w:gridCol w:w="708"/>
        <w:gridCol w:w="708"/>
        <w:gridCol w:w="707"/>
        <w:gridCol w:w="708"/>
        <w:gridCol w:w="779"/>
        <w:gridCol w:w="680"/>
        <w:gridCol w:w="567"/>
        <w:gridCol w:w="794"/>
        <w:gridCol w:w="850"/>
        <w:gridCol w:w="567"/>
        <w:gridCol w:w="1203"/>
      </w:tblGrid>
      <w:tr w:rsidR="00285FF3" w:rsidRPr="001D1909" w:rsidTr="00285FF3">
        <w:trPr>
          <w:cantSplit/>
          <w:tblHeader/>
          <w:jc w:val="center"/>
        </w:trPr>
        <w:tc>
          <w:tcPr>
            <w:tcW w:w="676" w:type="dxa"/>
          </w:tcPr>
          <w:p w:rsidR="00285FF3" w:rsidRPr="001D1909" w:rsidRDefault="00285FF3" w:rsidP="00285FF3">
            <w:pPr>
              <w:pStyle w:val="TAH"/>
              <w:jc w:val="right"/>
              <w:rPr>
                <w:snapToGrid w:val="0"/>
                <w:sz w:val="14"/>
                <w:szCs w:val="14"/>
              </w:rPr>
            </w:pPr>
            <w:r w:rsidRPr="001D1909">
              <w:rPr>
                <w:snapToGrid w:val="0"/>
                <w:sz w:val="14"/>
                <w:szCs w:val="14"/>
              </w:rPr>
              <w:lastRenderedPageBreak/>
              <w:t>Item</w:t>
            </w:r>
          </w:p>
        </w:tc>
        <w:tc>
          <w:tcPr>
            <w:tcW w:w="850" w:type="dxa"/>
          </w:tcPr>
          <w:p w:rsidR="00285FF3" w:rsidRPr="001D1909" w:rsidRDefault="00285FF3" w:rsidP="00285FF3">
            <w:pPr>
              <w:pStyle w:val="TAH"/>
              <w:rPr>
                <w:snapToGrid w:val="0"/>
                <w:sz w:val="14"/>
                <w:szCs w:val="14"/>
              </w:rPr>
            </w:pPr>
            <w:r w:rsidRPr="001D1909">
              <w:rPr>
                <w:snapToGrid w:val="0"/>
                <w:sz w:val="14"/>
                <w:szCs w:val="14"/>
              </w:rPr>
              <w:t>Description</w:t>
            </w:r>
          </w:p>
        </w:tc>
        <w:tc>
          <w:tcPr>
            <w:tcW w:w="643" w:type="dxa"/>
          </w:tcPr>
          <w:p w:rsidR="00285FF3" w:rsidRPr="001D1909" w:rsidRDefault="00285FF3" w:rsidP="00285FF3">
            <w:pPr>
              <w:pStyle w:val="TAH"/>
              <w:rPr>
                <w:snapToGrid w:val="0"/>
                <w:sz w:val="14"/>
                <w:szCs w:val="14"/>
              </w:rPr>
            </w:pPr>
            <w:r w:rsidRPr="001D1909">
              <w:rPr>
                <w:snapToGrid w:val="0"/>
                <w:sz w:val="14"/>
                <w:szCs w:val="14"/>
              </w:rPr>
              <w:t>Re-lease</w:t>
            </w:r>
          </w:p>
        </w:tc>
        <w:tc>
          <w:tcPr>
            <w:tcW w:w="850" w:type="dxa"/>
          </w:tcPr>
          <w:p w:rsidR="00285FF3" w:rsidRPr="001D1909" w:rsidRDefault="00285FF3" w:rsidP="00285FF3">
            <w:pPr>
              <w:pStyle w:val="TAH"/>
              <w:rPr>
                <w:snapToGrid w:val="0"/>
                <w:sz w:val="14"/>
                <w:szCs w:val="14"/>
              </w:rPr>
            </w:pPr>
            <w:r w:rsidRPr="001D1909">
              <w:rPr>
                <w:snapToGrid w:val="0"/>
                <w:sz w:val="14"/>
                <w:szCs w:val="14"/>
              </w:rPr>
              <w:t>Test sequence</w:t>
            </w:r>
            <w:r w:rsidRPr="001D1909">
              <w:rPr>
                <w:snapToGrid w:val="0"/>
                <w:sz w:val="14"/>
                <w:szCs w:val="14"/>
              </w:rPr>
              <w:br/>
              <w:t>(s)</w:t>
            </w:r>
          </w:p>
        </w:tc>
        <w:tc>
          <w:tcPr>
            <w:tcW w:w="643" w:type="dxa"/>
          </w:tcPr>
          <w:p w:rsidR="00285FF3" w:rsidRPr="001D1909" w:rsidRDefault="00285FF3" w:rsidP="00285FF3">
            <w:pPr>
              <w:pStyle w:val="TAH"/>
              <w:rPr>
                <w:snapToGrid w:val="0"/>
                <w:sz w:val="14"/>
                <w:szCs w:val="14"/>
              </w:rPr>
            </w:pPr>
            <w:r w:rsidRPr="001D1909">
              <w:rPr>
                <w:snapToGrid w:val="0"/>
                <w:sz w:val="14"/>
                <w:szCs w:val="14"/>
              </w:rPr>
              <w:t>Rel 99 ME</w:t>
            </w:r>
          </w:p>
        </w:tc>
        <w:tc>
          <w:tcPr>
            <w:tcW w:w="643" w:type="dxa"/>
          </w:tcPr>
          <w:p w:rsidR="00285FF3" w:rsidRPr="001D1909" w:rsidRDefault="00285FF3" w:rsidP="00285FF3">
            <w:pPr>
              <w:pStyle w:val="TAH"/>
              <w:rPr>
                <w:snapToGrid w:val="0"/>
                <w:sz w:val="14"/>
                <w:szCs w:val="14"/>
              </w:rPr>
            </w:pPr>
            <w:r w:rsidRPr="001D1909">
              <w:rPr>
                <w:snapToGrid w:val="0"/>
                <w:sz w:val="14"/>
                <w:szCs w:val="14"/>
              </w:rPr>
              <w:t>Rel-4 ME</w:t>
            </w:r>
          </w:p>
        </w:tc>
        <w:tc>
          <w:tcPr>
            <w:tcW w:w="643" w:type="dxa"/>
          </w:tcPr>
          <w:p w:rsidR="00285FF3" w:rsidRPr="001D1909" w:rsidRDefault="00285FF3" w:rsidP="00285FF3">
            <w:pPr>
              <w:pStyle w:val="TAH"/>
              <w:rPr>
                <w:snapToGrid w:val="0"/>
                <w:sz w:val="14"/>
                <w:szCs w:val="14"/>
              </w:rPr>
            </w:pPr>
            <w:r w:rsidRPr="001D1909">
              <w:rPr>
                <w:snapToGrid w:val="0"/>
                <w:sz w:val="14"/>
                <w:szCs w:val="14"/>
              </w:rPr>
              <w:t>Rel-5 ME</w:t>
            </w:r>
          </w:p>
        </w:tc>
        <w:tc>
          <w:tcPr>
            <w:tcW w:w="733" w:type="dxa"/>
          </w:tcPr>
          <w:p w:rsidR="00285FF3" w:rsidRPr="001D1909" w:rsidRDefault="00285FF3" w:rsidP="00285FF3">
            <w:pPr>
              <w:pStyle w:val="TAH"/>
              <w:rPr>
                <w:snapToGrid w:val="0"/>
                <w:sz w:val="14"/>
                <w:szCs w:val="14"/>
              </w:rPr>
            </w:pPr>
            <w:r w:rsidRPr="001D1909">
              <w:rPr>
                <w:snapToGrid w:val="0"/>
                <w:sz w:val="14"/>
                <w:szCs w:val="14"/>
              </w:rPr>
              <w:t>Rel-6 ME</w:t>
            </w:r>
          </w:p>
        </w:tc>
        <w:tc>
          <w:tcPr>
            <w:tcW w:w="695" w:type="dxa"/>
          </w:tcPr>
          <w:p w:rsidR="00285FF3" w:rsidRPr="001D1909" w:rsidRDefault="00285FF3" w:rsidP="00285FF3">
            <w:pPr>
              <w:pStyle w:val="TAH"/>
              <w:rPr>
                <w:snapToGrid w:val="0"/>
                <w:sz w:val="14"/>
                <w:szCs w:val="14"/>
              </w:rPr>
            </w:pPr>
            <w:r w:rsidRPr="001D1909">
              <w:rPr>
                <w:snapToGrid w:val="0"/>
                <w:sz w:val="14"/>
                <w:szCs w:val="14"/>
              </w:rPr>
              <w:t>Rel-7 ME</w:t>
            </w:r>
          </w:p>
        </w:tc>
        <w:tc>
          <w:tcPr>
            <w:tcW w:w="711" w:type="dxa"/>
          </w:tcPr>
          <w:p w:rsidR="00285FF3" w:rsidRPr="001D1909" w:rsidRDefault="00285FF3" w:rsidP="00285FF3">
            <w:pPr>
              <w:pStyle w:val="TAC"/>
              <w:rPr>
                <w:b/>
                <w:snapToGrid w:val="0"/>
                <w:sz w:val="14"/>
                <w:szCs w:val="14"/>
              </w:rPr>
            </w:pPr>
            <w:r w:rsidRPr="001D1909">
              <w:rPr>
                <w:b/>
                <w:snapToGrid w:val="0"/>
                <w:sz w:val="14"/>
                <w:szCs w:val="14"/>
              </w:rPr>
              <w:t>Rel-8 ME</w:t>
            </w:r>
          </w:p>
        </w:tc>
        <w:tc>
          <w:tcPr>
            <w:tcW w:w="708" w:type="dxa"/>
          </w:tcPr>
          <w:p w:rsidR="00285FF3" w:rsidRPr="001D1909" w:rsidRDefault="00285FF3" w:rsidP="00285FF3">
            <w:pPr>
              <w:pStyle w:val="TAC"/>
              <w:rPr>
                <w:snapToGrid w:val="0"/>
                <w:sz w:val="14"/>
                <w:szCs w:val="14"/>
              </w:rPr>
            </w:pPr>
            <w:r w:rsidRPr="001D1909">
              <w:rPr>
                <w:b/>
                <w:snapToGrid w:val="0"/>
                <w:sz w:val="14"/>
                <w:szCs w:val="14"/>
              </w:rPr>
              <w:t>Rel-9 ME</w:t>
            </w:r>
          </w:p>
        </w:tc>
        <w:tc>
          <w:tcPr>
            <w:tcW w:w="708" w:type="dxa"/>
          </w:tcPr>
          <w:p w:rsidR="00285FF3" w:rsidRPr="001D1909" w:rsidRDefault="00285FF3" w:rsidP="00285FF3">
            <w:pPr>
              <w:pStyle w:val="TAC"/>
              <w:rPr>
                <w:snapToGrid w:val="0"/>
                <w:sz w:val="14"/>
                <w:szCs w:val="14"/>
              </w:rPr>
            </w:pPr>
            <w:r w:rsidRPr="001D1909">
              <w:rPr>
                <w:b/>
                <w:snapToGrid w:val="0"/>
                <w:sz w:val="14"/>
                <w:szCs w:val="14"/>
              </w:rPr>
              <w:t>Rel-10 ME</w:t>
            </w:r>
          </w:p>
        </w:tc>
        <w:tc>
          <w:tcPr>
            <w:tcW w:w="708" w:type="dxa"/>
          </w:tcPr>
          <w:p w:rsidR="00285FF3" w:rsidRPr="001D1909" w:rsidRDefault="00285FF3" w:rsidP="00285FF3">
            <w:pPr>
              <w:pStyle w:val="TAC"/>
              <w:rPr>
                <w:snapToGrid w:val="0"/>
                <w:sz w:val="14"/>
                <w:szCs w:val="14"/>
              </w:rPr>
            </w:pPr>
            <w:r w:rsidRPr="001D1909">
              <w:rPr>
                <w:b/>
                <w:snapToGrid w:val="0"/>
                <w:sz w:val="14"/>
                <w:szCs w:val="14"/>
              </w:rPr>
              <w:t>Rel-11 ME</w:t>
            </w:r>
          </w:p>
        </w:tc>
        <w:tc>
          <w:tcPr>
            <w:tcW w:w="707" w:type="dxa"/>
          </w:tcPr>
          <w:p w:rsidR="00285FF3" w:rsidRPr="001D1909" w:rsidRDefault="00285FF3" w:rsidP="00285FF3">
            <w:pPr>
              <w:pStyle w:val="TAH"/>
              <w:rPr>
                <w:snapToGrid w:val="0"/>
                <w:sz w:val="14"/>
                <w:szCs w:val="14"/>
              </w:rPr>
            </w:pPr>
            <w:r w:rsidRPr="001D1909">
              <w:rPr>
                <w:snapToGrid w:val="0"/>
                <w:sz w:val="14"/>
                <w:szCs w:val="14"/>
              </w:rPr>
              <w:t>Rel-12 ME</w:t>
            </w:r>
          </w:p>
        </w:tc>
        <w:tc>
          <w:tcPr>
            <w:tcW w:w="708" w:type="dxa"/>
          </w:tcPr>
          <w:p w:rsidR="00285FF3" w:rsidRPr="001D1909" w:rsidRDefault="00285FF3" w:rsidP="00285FF3">
            <w:pPr>
              <w:pStyle w:val="TAH"/>
              <w:rPr>
                <w:snapToGrid w:val="0"/>
                <w:sz w:val="14"/>
                <w:szCs w:val="14"/>
              </w:rPr>
            </w:pPr>
            <w:r w:rsidRPr="001D1909">
              <w:rPr>
                <w:snapToGrid w:val="0"/>
                <w:sz w:val="14"/>
                <w:szCs w:val="14"/>
              </w:rPr>
              <w:t>Rel-13 ME</w:t>
            </w:r>
          </w:p>
        </w:tc>
        <w:tc>
          <w:tcPr>
            <w:tcW w:w="779" w:type="dxa"/>
          </w:tcPr>
          <w:p w:rsidR="00285FF3" w:rsidRPr="001D1909" w:rsidRDefault="00285FF3" w:rsidP="00285FF3">
            <w:pPr>
              <w:pStyle w:val="TAH"/>
              <w:rPr>
                <w:snapToGrid w:val="0"/>
                <w:sz w:val="14"/>
                <w:szCs w:val="14"/>
              </w:rPr>
            </w:pPr>
            <w:r w:rsidRPr="001D1909">
              <w:rPr>
                <w:snapToGrid w:val="0"/>
                <w:sz w:val="14"/>
                <w:szCs w:val="14"/>
              </w:rPr>
              <w:t>Rel-14 ME</w:t>
            </w:r>
          </w:p>
        </w:tc>
        <w:tc>
          <w:tcPr>
            <w:tcW w:w="680" w:type="dxa"/>
          </w:tcPr>
          <w:p w:rsidR="00285FF3" w:rsidRPr="001D1909" w:rsidRDefault="00285FF3" w:rsidP="00285FF3">
            <w:pPr>
              <w:pStyle w:val="TAH"/>
              <w:rPr>
                <w:bCs/>
                <w:snapToGrid w:val="0"/>
                <w:sz w:val="14"/>
                <w:szCs w:val="14"/>
              </w:rPr>
            </w:pPr>
            <w:r w:rsidRPr="001D1909">
              <w:rPr>
                <w:bCs/>
                <w:snapToGrid w:val="0"/>
                <w:sz w:val="14"/>
                <w:szCs w:val="14"/>
              </w:rPr>
              <w:t>Rel-15 ME</w:t>
            </w:r>
          </w:p>
        </w:tc>
        <w:tc>
          <w:tcPr>
            <w:tcW w:w="567" w:type="dxa"/>
          </w:tcPr>
          <w:p w:rsidR="00285FF3" w:rsidRPr="001D1909" w:rsidRDefault="00285FF3" w:rsidP="00285FF3">
            <w:pPr>
              <w:pStyle w:val="TAH"/>
              <w:rPr>
                <w:bCs/>
                <w:snapToGrid w:val="0"/>
                <w:sz w:val="14"/>
                <w:szCs w:val="14"/>
              </w:rPr>
            </w:pPr>
            <w:r w:rsidRPr="001D1909">
              <w:rPr>
                <w:bCs/>
                <w:snapToGrid w:val="0"/>
                <w:sz w:val="14"/>
                <w:szCs w:val="14"/>
              </w:rPr>
              <w:t>Rel-16 ME</w:t>
            </w:r>
          </w:p>
        </w:tc>
        <w:tc>
          <w:tcPr>
            <w:tcW w:w="794" w:type="dxa"/>
          </w:tcPr>
          <w:p w:rsidR="00285FF3" w:rsidRPr="001D1909" w:rsidRDefault="00285FF3" w:rsidP="00285FF3">
            <w:pPr>
              <w:pStyle w:val="TAH"/>
              <w:rPr>
                <w:bCs/>
                <w:snapToGrid w:val="0"/>
                <w:sz w:val="14"/>
                <w:szCs w:val="14"/>
              </w:rPr>
            </w:pPr>
            <w:r w:rsidRPr="001D1909">
              <w:rPr>
                <w:snapToGrid w:val="0"/>
                <w:sz w:val="14"/>
                <w:szCs w:val="14"/>
              </w:rPr>
              <w:t>Terminal Profile</w:t>
            </w:r>
          </w:p>
        </w:tc>
        <w:tc>
          <w:tcPr>
            <w:tcW w:w="850" w:type="dxa"/>
          </w:tcPr>
          <w:p w:rsidR="00285FF3" w:rsidRPr="001D1909" w:rsidRDefault="00285FF3" w:rsidP="00285FF3">
            <w:pPr>
              <w:pStyle w:val="TAH"/>
              <w:rPr>
                <w:snapToGrid w:val="0"/>
                <w:sz w:val="14"/>
                <w:szCs w:val="14"/>
              </w:rPr>
            </w:pPr>
            <w:r w:rsidRPr="001D1909">
              <w:rPr>
                <w:snapToGrid w:val="0"/>
                <w:sz w:val="14"/>
                <w:szCs w:val="14"/>
              </w:rPr>
              <w:t>Network Dependency</w:t>
            </w:r>
          </w:p>
        </w:tc>
        <w:tc>
          <w:tcPr>
            <w:tcW w:w="567" w:type="dxa"/>
          </w:tcPr>
          <w:p w:rsidR="00285FF3" w:rsidRPr="001D1909" w:rsidRDefault="00285FF3" w:rsidP="00285FF3">
            <w:pPr>
              <w:pStyle w:val="TAH"/>
              <w:rPr>
                <w:snapToGrid w:val="0"/>
                <w:sz w:val="14"/>
                <w:szCs w:val="14"/>
              </w:rPr>
            </w:pPr>
            <w:r w:rsidRPr="001D1909">
              <w:rPr>
                <w:snapToGrid w:val="0"/>
                <w:sz w:val="14"/>
                <w:szCs w:val="14"/>
              </w:rPr>
              <w:t>Sup-port</w:t>
            </w:r>
          </w:p>
        </w:tc>
        <w:tc>
          <w:tcPr>
            <w:tcW w:w="1203" w:type="dxa"/>
          </w:tcPr>
          <w:p w:rsidR="00285FF3" w:rsidRPr="001D1909" w:rsidRDefault="00285FF3" w:rsidP="00285FF3">
            <w:pPr>
              <w:pStyle w:val="TAH"/>
              <w:rPr>
                <w:snapToGrid w:val="0"/>
                <w:sz w:val="14"/>
                <w:szCs w:val="14"/>
              </w:rPr>
            </w:pPr>
            <w:r w:rsidRPr="001D1909">
              <w:rPr>
                <w:snapToGrid w:val="0"/>
                <w:sz w:val="14"/>
                <w:szCs w:val="14"/>
              </w:rPr>
              <w:t>Additional test case execution parameter</w:t>
            </w:r>
          </w:p>
        </w:tc>
      </w:tr>
      <w:tr w:rsidR="00285FF3" w:rsidRPr="001D1909" w:rsidTr="00285FF3">
        <w:trPr>
          <w:cantSplit/>
          <w:jc w:val="center"/>
        </w:trPr>
        <w:tc>
          <w:tcPr>
            <w:tcW w:w="676" w:type="dxa"/>
          </w:tcPr>
          <w:p w:rsidR="00285FF3" w:rsidRPr="001D1909" w:rsidRDefault="00285FF3" w:rsidP="00285FF3">
            <w:pPr>
              <w:pStyle w:val="TAH"/>
              <w:jc w:val="right"/>
              <w:rPr>
                <w:sz w:val="14"/>
                <w:szCs w:val="14"/>
              </w:rPr>
            </w:pPr>
            <w:r w:rsidRPr="001D1909">
              <w:rPr>
                <w:sz w:val="14"/>
                <w:szCs w:val="14"/>
              </w:rPr>
              <w:t>1</w:t>
            </w:r>
          </w:p>
        </w:tc>
        <w:tc>
          <w:tcPr>
            <w:tcW w:w="850" w:type="dxa"/>
          </w:tcPr>
          <w:p w:rsidR="00285FF3" w:rsidRPr="001D1909" w:rsidRDefault="00285FF3" w:rsidP="00285FF3">
            <w:pPr>
              <w:pStyle w:val="TAL"/>
              <w:rPr>
                <w:b/>
                <w:snapToGrid w:val="0"/>
                <w:sz w:val="14"/>
                <w:szCs w:val="14"/>
              </w:rPr>
            </w:pPr>
            <w:r w:rsidRPr="001D1909">
              <w:rPr>
                <w:b/>
                <w:sz w:val="14"/>
                <w:szCs w:val="14"/>
              </w:rPr>
              <w:t>PROFILE DOWNLOAD</w:t>
            </w:r>
            <w:r w:rsidRPr="001D1909">
              <w:rPr>
                <w:b/>
                <w:sz w:val="14"/>
                <w:szCs w:val="14"/>
              </w:rPr>
              <w:tab/>
              <w:t>27.22.1</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w:t>
            </w:r>
          </w:p>
        </w:tc>
        <w:tc>
          <w:tcPr>
            <w:tcW w:w="643" w:type="dxa"/>
          </w:tcPr>
          <w:p w:rsidR="00285FF3" w:rsidRPr="001D1909" w:rsidRDefault="00285FF3" w:rsidP="00285FF3">
            <w:pPr>
              <w:pStyle w:val="TAC"/>
              <w:rPr>
                <w:bCs/>
                <w:snapToGrid w:val="0"/>
                <w:sz w:val="14"/>
                <w:szCs w:val="14"/>
              </w:rPr>
            </w:pPr>
            <w:r w:rsidRPr="001D1909">
              <w:rPr>
                <w:bCs/>
                <w:snapToGrid w:val="0"/>
                <w:sz w:val="14"/>
                <w:szCs w:val="14"/>
              </w:rPr>
              <w:t>M</w:t>
            </w:r>
          </w:p>
        </w:tc>
        <w:tc>
          <w:tcPr>
            <w:tcW w:w="643" w:type="dxa"/>
          </w:tcPr>
          <w:p w:rsidR="00285FF3" w:rsidRPr="001D1909" w:rsidRDefault="00285FF3" w:rsidP="00285FF3">
            <w:pPr>
              <w:pStyle w:val="TAC"/>
              <w:rPr>
                <w:sz w:val="14"/>
                <w:szCs w:val="14"/>
              </w:rPr>
            </w:pPr>
            <w:r w:rsidRPr="001D1909">
              <w:rPr>
                <w:sz w:val="14"/>
                <w:szCs w:val="14"/>
              </w:rPr>
              <w:t>M</w:t>
            </w:r>
          </w:p>
        </w:tc>
        <w:tc>
          <w:tcPr>
            <w:tcW w:w="643" w:type="dxa"/>
          </w:tcPr>
          <w:p w:rsidR="00285FF3" w:rsidRPr="001D1909" w:rsidRDefault="00285FF3" w:rsidP="00285FF3">
            <w:pPr>
              <w:pStyle w:val="TAC"/>
              <w:rPr>
                <w:sz w:val="14"/>
                <w:szCs w:val="14"/>
              </w:rPr>
            </w:pPr>
            <w:r w:rsidRPr="001D1909">
              <w:rPr>
                <w:sz w:val="14"/>
                <w:szCs w:val="14"/>
              </w:rPr>
              <w:t>M</w:t>
            </w:r>
          </w:p>
        </w:tc>
        <w:tc>
          <w:tcPr>
            <w:tcW w:w="733" w:type="dxa"/>
          </w:tcPr>
          <w:p w:rsidR="00285FF3" w:rsidRPr="001D1909" w:rsidRDefault="00285FF3" w:rsidP="00285FF3">
            <w:pPr>
              <w:pStyle w:val="TAC"/>
              <w:rPr>
                <w:sz w:val="14"/>
                <w:szCs w:val="14"/>
              </w:rPr>
            </w:pPr>
            <w:r w:rsidRPr="001D1909">
              <w:rPr>
                <w:sz w:val="14"/>
                <w:szCs w:val="14"/>
              </w:rPr>
              <w:t>M</w:t>
            </w:r>
          </w:p>
        </w:tc>
        <w:tc>
          <w:tcPr>
            <w:tcW w:w="695" w:type="dxa"/>
          </w:tcPr>
          <w:p w:rsidR="00285FF3" w:rsidRPr="001D1909" w:rsidRDefault="00285FF3" w:rsidP="00285FF3">
            <w:pPr>
              <w:pStyle w:val="TAC"/>
              <w:rPr>
                <w:sz w:val="14"/>
                <w:szCs w:val="14"/>
              </w:rPr>
            </w:pPr>
            <w:r w:rsidRPr="001D1909">
              <w:rPr>
                <w:sz w:val="14"/>
                <w:szCs w:val="14"/>
              </w:rPr>
              <w:t>M</w:t>
            </w:r>
          </w:p>
        </w:tc>
        <w:tc>
          <w:tcPr>
            <w:tcW w:w="711" w:type="dxa"/>
          </w:tcPr>
          <w:p w:rsidR="00285FF3" w:rsidRPr="001D1909" w:rsidRDefault="00285FF3" w:rsidP="00285FF3">
            <w:pPr>
              <w:pStyle w:val="TAC"/>
              <w:rPr>
                <w:sz w:val="14"/>
                <w:szCs w:val="14"/>
              </w:rPr>
            </w:pPr>
            <w:r w:rsidRPr="001D1909">
              <w:rPr>
                <w:sz w:val="14"/>
                <w:szCs w:val="14"/>
              </w:rPr>
              <w:t>M</w:t>
            </w:r>
          </w:p>
        </w:tc>
        <w:tc>
          <w:tcPr>
            <w:tcW w:w="708" w:type="dxa"/>
          </w:tcPr>
          <w:p w:rsidR="00285FF3" w:rsidRPr="001D1909" w:rsidRDefault="00285FF3" w:rsidP="00285FF3">
            <w:pPr>
              <w:pStyle w:val="TAC"/>
              <w:rPr>
                <w:sz w:val="14"/>
                <w:szCs w:val="14"/>
              </w:rPr>
            </w:pPr>
            <w:r w:rsidRPr="001D1909">
              <w:rPr>
                <w:sz w:val="14"/>
                <w:szCs w:val="14"/>
              </w:rPr>
              <w:t>M</w:t>
            </w:r>
          </w:p>
        </w:tc>
        <w:tc>
          <w:tcPr>
            <w:tcW w:w="708" w:type="dxa"/>
          </w:tcPr>
          <w:p w:rsidR="00285FF3" w:rsidRPr="001D1909" w:rsidRDefault="00285FF3" w:rsidP="00285FF3">
            <w:pPr>
              <w:pStyle w:val="TAC"/>
              <w:rPr>
                <w:sz w:val="14"/>
                <w:szCs w:val="14"/>
              </w:rPr>
            </w:pPr>
            <w:r w:rsidRPr="001D1909">
              <w:rPr>
                <w:sz w:val="14"/>
                <w:szCs w:val="14"/>
              </w:rPr>
              <w:t>M</w:t>
            </w:r>
          </w:p>
        </w:tc>
        <w:tc>
          <w:tcPr>
            <w:tcW w:w="708" w:type="dxa"/>
          </w:tcPr>
          <w:p w:rsidR="00285FF3" w:rsidRPr="001D1909" w:rsidRDefault="00285FF3" w:rsidP="00285FF3">
            <w:pPr>
              <w:pStyle w:val="TAC"/>
              <w:rPr>
                <w:sz w:val="14"/>
                <w:szCs w:val="14"/>
              </w:rPr>
            </w:pPr>
            <w:r w:rsidRPr="001D1909">
              <w:rPr>
                <w:sz w:val="14"/>
                <w:szCs w:val="14"/>
              </w:rPr>
              <w:t>M</w:t>
            </w:r>
          </w:p>
        </w:tc>
        <w:tc>
          <w:tcPr>
            <w:tcW w:w="707" w:type="dxa"/>
          </w:tcPr>
          <w:p w:rsidR="00285FF3" w:rsidRPr="001D1909" w:rsidRDefault="00285FF3" w:rsidP="00285FF3">
            <w:pPr>
              <w:pStyle w:val="TAC"/>
              <w:rPr>
                <w:sz w:val="14"/>
                <w:szCs w:val="14"/>
              </w:rPr>
            </w:pPr>
            <w:r w:rsidRPr="001D1909">
              <w:rPr>
                <w:sz w:val="14"/>
                <w:szCs w:val="14"/>
              </w:rPr>
              <w:t>M</w:t>
            </w:r>
          </w:p>
        </w:tc>
        <w:tc>
          <w:tcPr>
            <w:tcW w:w="708" w:type="dxa"/>
          </w:tcPr>
          <w:p w:rsidR="00285FF3" w:rsidRPr="001D1909" w:rsidRDefault="00285FF3" w:rsidP="00285FF3">
            <w:pPr>
              <w:pStyle w:val="TAC"/>
              <w:rPr>
                <w:sz w:val="14"/>
                <w:szCs w:val="14"/>
              </w:rPr>
            </w:pPr>
            <w:r w:rsidRPr="001D1909">
              <w:rPr>
                <w:sz w:val="14"/>
                <w:szCs w:val="14"/>
              </w:rPr>
              <w:t>M</w:t>
            </w:r>
          </w:p>
        </w:tc>
        <w:tc>
          <w:tcPr>
            <w:tcW w:w="779" w:type="dxa"/>
          </w:tcPr>
          <w:p w:rsidR="00285FF3" w:rsidRPr="001D1909" w:rsidRDefault="00285FF3" w:rsidP="00285FF3">
            <w:pPr>
              <w:pStyle w:val="TAC"/>
              <w:rPr>
                <w:sz w:val="14"/>
                <w:szCs w:val="14"/>
              </w:rPr>
            </w:pPr>
            <w:r w:rsidRPr="001D1909">
              <w:rPr>
                <w:sz w:val="14"/>
                <w:szCs w:val="14"/>
              </w:rPr>
              <w:t>M</w:t>
            </w:r>
          </w:p>
        </w:tc>
        <w:tc>
          <w:tcPr>
            <w:tcW w:w="680" w:type="dxa"/>
          </w:tcPr>
          <w:p w:rsidR="00285FF3" w:rsidRPr="001D1909" w:rsidRDefault="00285FF3" w:rsidP="00285FF3">
            <w:pPr>
              <w:pStyle w:val="TAC"/>
              <w:rPr>
                <w:sz w:val="14"/>
                <w:szCs w:val="14"/>
              </w:rPr>
            </w:pPr>
            <w:r w:rsidRPr="001D1909">
              <w:rPr>
                <w:sz w:val="14"/>
                <w:szCs w:val="14"/>
              </w:rPr>
              <w:t>M</w:t>
            </w:r>
          </w:p>
        </w:tc>
        <w:tc>
          <w:tcPr>
            <w:tcW w:w="567" w:type="dxa"/>
          </w:tcPr>
          <w:p w:rsidR="00285FF3" w:rsidRPr="001D1909" w:rsidRDefault="00285FF3" w:rsidP="00285FF3">
            <w:pPr>
              <w:pStyle w:val="TAC"/>
              <w:rPr>
                <w:sz w:val="14"/>
                <w:szCs w:val="14"/>
              </w:rPr>
            </w:pPr>
            <w:r w:rsidRPr="001D1909">
              <w:rPr>
                <w:sz w:val="14"/>
                <w:szCs w:val="14"/>
              </w:rPr>
              <w:t>M</w:t>
            </w:r>
          </w:p>
        </w:tc>
        <w:tc>
          <w:tcPr>
            <w:tcW w:w="794" w:type="dxa"/>
          </w:tcPr>
          <w:p w:rsidR="00285FF3" w:rsidRPr="001D1909" w:rsidRDefault="00285FF3" w:rsidP="00285FF3">
            <w:pPr>
              <w:pStyle w:val="TAC"/>
              <w:rPr>
                <w:sz w:val="14"/>
                <w:szCs w:val="14"/>
              </w:rPr>
            </w:pPr>
            <w:r w:rsidRPr="001D1909">
              <w:rPr>
                <w:sz w:val="14"/>
                <w:szCs w:val="14"/>
              </w:rPr>
              <w:t>E.1/1</w:t>
            </w:r>
          </w:p>
        </w:tc>
        <w:tc>
          <w:tcPr>
            <w:tcW w:w="850" w:type="dxa"/>
          </w:tcPr>
          <w:p w:rsidR="00285FF3" w:rsidRPr="001D1909" w:rsidRDefault="00285FF3" w:rsidP="00285FF3">
            <w:pPr>
              <w:pStyle w:val="TAC"/>
              <w:rPr>
                <w:b/>
                <w:bCs/>
                <w:snapToGrid w:val="0"/>
                <w:sz w:val="14"/>
                <w:szCs w:val="14"/>
              </w:rPr>
            </w:pPr>
            <w:r w:rsidRPr="001D1909">
              <w:rPr>
                <w:snapToGrid w:val="0"/>
                <w:sz w:val="14"/>
                <w:szCs w:val="14"/>
              </w:rPr>
              <w:t>No</w:t>
            </w:r>
          </w:p>
        </w:tc>
        <w:tc>
          <w:tcPr>
            <w:tcW w:w="567" w:type="dxa"/>
          </w:tcPr>
          <w:p w:rsidR="00285FF3" w:rsidRPr="001D1909" w:rsidRDefault="00285FF3" w:rsidP="00285FF3">
            <w:pPr>
              <w:pStyle w:val="TAC"/>
              <w:rPr>
                <w:sz w:val="14"/>
                <w:szCs w:val="14"/>
              </w:rPr>
            </w:pPr>
          </w:p>
        </w:tc>
        <w:tc>
          <w:tcPr>
            <w:tcW w:w="1203" w:type="dxa"/>
          </w:tcPr>
          <w:p w:rsidR="00285FF3" w:rsidRPr="001D1909" w:rsidRDefault="00285FF3" w:rsidP="00285FF3">
            <w:pPr>
              <w:pStyle w:val="TAC"/>
              <w:rPr>
                <w:sz w:val="14"/>
                <w:szCs w:val="14"/>
              </w:rPr>
            </w:pPr>
          </w:p>
        </w:tc>
      </w:tr>
      <w:tr w:rsidR="00285FF3" w:rsidRPr="001D1909" w:rsidTr="00285FF3">
        <w:trPr>
          <w:cantSplit/>
          <w:jc w:val="center"/>
        </w:trPr>
        <w:tc>
          <w:tcPr>
            <w:tcW w:w="676" w:type="dxa"/>
          </w:tcPr>
          <w:p w:rsidR="00285FF3" w:rsidRPr="001D1909" w:rsidRDefault="00285FF3" w:rsidP="00285FF3">
            <w:pPr>
              <w:pStyle w:val="TAH"/>
              <w:jc w:val="right"/>
              <w:rPr>
                <w:snapToGrid w:val="0"/>
                <w:sz w:val="14"/>
                <w:szCs w:val="14"/>
              </w:rPr>
            </w:pPr>
            <w:r w:rsidRPr="001D1909">
              <w:rPr>
                <w:snapToGrid w:val="0"/>
                <w:sz w:val="14"/>
                <w:szCs w:val="14"/>
              </w:rPr>
              <w:t>2</w:t>
            </w:r>
          </w:p>
        </w:tc>
        <w:tc>
          <w:tcPr>
            <w:tcW w:w="850" w:type="dxa"/>
          </w:tcPr>
          <w:p w:rsidR="00285FF3" w:rsidRPr="001D1909" w:rsidRDefault="00285FF3" w:rsidP="00285FF3">
            <w:pPr>
              <w:pStyle w:val="TAL"/>
              <w:rPr>
                <w:b/>
                <w:snapToGrid w:val="0"/>
                <w:sz w:val="14"/>
                <w:szCs w:val="14"/>
              </w:rPr>
            </w:pPr>
            <w:r w:rsidRPr="001D1909">
              <w:rPr>
                <w:b/>
                <w:snapToGrid w:val="0"/>
                <w:sz w:val="14"/>
                <w:szCs w:val="14"/>
              </w:rPr>
              <w:t>Contents of the TERMINAL PROFILE command 27.22.2</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b/>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z w:val="14"/>
                <w:szCs w:val="14"/>
              </w:rPr>
            </w:pPr>
            <w:r w:rsidRPr="001D1909">
              <w:rPr>
                <w:sz w:val="14"/>
                <w:szCs w:val="14"/>
              </w:rPr>
              <w:t>M</w:t>
            </w:r>
          </w:p>
        </w:tc>
        <w:tc>
          <w:tcPr>
            <w:tcW w:w="643" w:type="dxa"/>
          </w:tcPr>
          <w:p w:rsidR="00285FF3" w:rsidRPr="001D1909" w:rsidRDefault="00285FF3" w:rsidP="00285FF3">
            <w:pPr>
              <w:pStyle w:val="TAC"/>
              <w:rPr>
                <w:sz w:val="14"/>
                <w:szCs w:val="14"/>
              </w:rPr>
            </w:pPr>
            <w:r w:rsidRPr="001D1909">
              <w:rPr>
                <w:sz w:val="14"/>
                <w:szCs w:val="14"/>
              </w:rPr>
              <w:t>M</w:t>
            </w:r>
          </w:p>
        </w:tc>
        <w:tc>
          <w:tcPr>
            <w:tcW w:w="733" w:type="dxa"/>
          </w:tcPr>
          <w:p w:rsidR="00285FF3" w:rsidRPr="001D1909" w:rsidRDefault="00285FF3" w:rsidP="00285FF3">
            <w:pPr>
              <w:pStyle w:val="TAC"/>
              <w:rPr>
                <w:sz w:val="14"/>
                <w:szCs w:val="14"/>
              </w:rPr>
            </w:pPr>
            <w:r w:rsidRPr="001D1909">
              <w:rPr>
                <w:sz w:val="14"/>
                <w:szCs w:val="14"/>
              </w:rPr>
              <w:t>M</w:t>
            </w:r>
          </w:p>
        </w:tc>
        <w:tc>
          <w:tcPr>
            <w:tcW w:w="695" w:type="dxa"/>
          </w:tcPr>
          <w:p w:rsidR="00285FF3" w:rsidRPr="001D1909" w:rsidRDefault="00285FF3" w:rsidP="00285FF3">
            <w:pPr>
              <w:pStyle w:val="TAC"/>
              <w:rPr>
                <w:sz w:val="14"/>
                <w:szCs w:val="14"/>
              </w:rPr>
            </w:pPr>
            <w:r w:rsidRPr="001D1909">
              <w:rPr>
                <w:sz w:val="14"/>
                <w:szCs w:val="14"/>
              </w:rPr>
              <w:t>M</w:t>
            </w:r>
          </w:p>
        </w:tc>
        <w:tc>
          <w:tcPr>
            <w:tcW w:w="711" w:type="dxa"/>
          </w:tcPr>
          <w:p w:rsidR="00285FF3" w:rsidRPr="001D1909" w:rsidRDefault="00285FF3" w:rsidP="00285FF3">
            <w:pPr>
              <w:pStyle w:val="TAC"/>
              <w:rPr>
                <w:sz w:val="14"/>
                <w:szCs w:val="14"/>
              </w:rPr>
            </w:pPr>
            <w:r w:rsidRPr="001D1909">
              <w:rPr>
                <w:sz w:val="14"/>
                <w:szCs w:val="14"/>
              </w:rPr>
              <w:t>M</w:t>
            </w:r>
          </w:p>
        </w:tc>
        <w:tc>
          <w:tcPr>
            <w:tcW w:w="708" w:type="dxa"/>
          </w:tcPr>
          <w:p w:rsidR="00285FF3" w:rsidRPr="001D1909" w:rsidRDefault="00285FF3" w:rsidP="00285FF3">
            <w:pPr>
              <w:pStyle w:val="TAC"/>
              <w:rPr>
                <w:sz w:val="14"/>
                <w:szCs w:val="14"/>
              </w:rPr>
            </w:pPr>
            <w:r w:rsidRPr="001D1909">
              <w:rPr>
                <w:sz w:val="14"/>
                <w:szCs w:val="14"/>
              </w:rPr>
              <w:t>M</w:t>
            </w:r>
          </w:p>
        </w:tc>
        <w:tc>
          <w:tcPr>
            <w:tcW w:w="708" w:type="dxa"/>
          </w:tcPr>
          <w:p w:rsidR="00285FF3" w:rsidRPr="001D1909" w:rsidRDefault="00285FF3" w:rsidP="00285FF3">
            <w:pPr>
              <w:pStyle w:val="TAC"/>
              <w:rPr>
                <w:sz w:val="14"/>
                <w:szCs w:val="14"/>
              </w:rPr>
            </w:pPr>
            <w:r w:rsidRPr="001D1909">
              <w:rPr>
                <w:sz w:val="14"/>
                <w:szCs w:val="14"/>
              </w:rPr>
              <w:t>M</w:t>
            </w:r>
          </w:p>
        </w:tc>
        <w:tc>
          <w:tcPr>
            <w:tcW w:w="708" w:type="dxa"/>
          </w:tcPr>
          <w:p w:rsidR="00285FF3" w:rsidRPr="001D1909" w:rsidRDefault="00285FF3" w:rsidP="00285FF3">
            <w:pPr>
              <w:pStyle w:val="TAC"/>
              <w:rPr>
                <w:sz w:val="14"/>
                <w:szCs w:val="14"/>
              </w:rPr>
            </w:pPr>
            <w:r w:rsidRPr="001D1909">
              <w:rPr>
                <w:sz w:val="14"/>
                <w:szCs w:val="14"/>
              </w:rPr>
              <w:t>M</w:t>
            </w:r>
          </w:p>
        </w:tc>
        <w:tc>
          <w:tcPr>
            <w:tcW w:w="707" w:type="dxa"/>
          </w:tcPr>
          <w:p w:rsidR="00285FF3" w:rsidRPr="001D1909" w:rsidRDefault="00285FF3" w:rsidP="00285FF3">
            <w:pPr>
              <w:pStyle w:val="TAC"/>
              <w:rPr>
                <w:sz w:val="14"/>
                <w:szCs w:val="14"/>
              </w:rPr>
            </w:pPr>
            <w:r w:rsidRPr="001D1909">
              <w:rPr>
                <w:sz w:val="14"/>
                <w:szCs w:val="14"/>
              </w:rPr>
              <w:t>M</w:t>
            </w:r>
          </w:p>
        </w:tc>
        <w:tc>
          <w:tcPr>
            <w:tcW w:w="708" w:type="dxa"/>
          </w:tcPr>
          <w:p w:rsidR="00285FF3" w:rsidRPr="001D1909" w:rsidRDefault="00285FF3" w:rsidP="00285FF3">
            <w:pPr>
              <w:pStyle w:val="TAC"/>
              <w:rPr>
                <w:sz w:val="14"/>
                <w:szCs w:val="14"/>
              </w:rPr>
            </w:pPr>
            <w:r w:rsidRPr="001D1909">
              <w:rPr>
                <w:sz w:val="14"/>
                <w:szCs w:val="14"/>
              </w:rPr>
              <w:t>M</w:t>
            </w:r>
          </w:p>
        </w:tc>
        <w:tc>
          <w:tcPr>
            <w:tcW w:w="779" w:type="dxa"/>
          </w:tcPr>
          <w:p w:rsidR="00285FF3" w:rsidRPr="001D1909" w:rsidRDefault="00285FF3" w:rsidP="00285FF3">
            <w:pPr>
              <w:pStyle w:val="TAC"/>
              <w:rPr>
                <w:sz w:val="14"/>
                <w:szCs w:val="14"/>
              </w:rPr>
            </w:pPr>
            <w:r w:rsidRPr="001D1909">
              <w:rPr>
                <w:sz w:val="14"/>
                <w:szCs w:val="14"/>
              </w:rPr>
              <w:t>M</w:t>
            </w:r>
          </w:p>
        </w:tc>
        <w:tc>
          <w:tcPr>
            <w:tcW w:w="680" w:type="dxa"/>
          </w:tcPr>
          <w:p w:rsidR="00285FF3" w:rsidRPr="001D1909" w:rsidRDefault="00285FF3" w:rsidP="00285FF3">
            <w:pPr>
              <w:pStyle w:val="TAC"/>
              <w:rPr>
                <w:sz w:val="14"/>
                <w:szCs w:val="14"/>
              </w:rPr>
            </w:pPr>
            <w:r w:rsidRPr="001D1909">
              <w:rPr>
                <w:sz w:val="14"/>
                <w:szCs w:val="14"/>
              </w:rPr>
              <w:t>M</w:t>
            </w:r>
          </w:p>
        </w:tc>
        <w:tc>
          <w:tcPr>
            <w:tcW w:w="567" w:type="dxa"/>
          </w:tcPr>
          <w:p w:rsidR="00285FF3" w:rsidRPr="001D1909" w:rsidRDefault="00285FF3" w:rsidP="00285FF3">
            <w:pPr>
              <w:pStyle w:val="TAC"/>
              <w:rPr>
                <w:sz w:val="14"/>
                <w:szCs w:val="14"/>
              </w:rPr>
            </w:pPr>
            <w:r w:rsidRPr="001D1909">
              <w:rPr>
                <w:sz w:val="14"/>
                <w:szCs w:val="14"/>
              </w:rPr>
              <w:t>M</w:t>
            </w:r>
          </w:p>
        </w:tc>
        <w:tc>
          <w:tcPr>
            <w:tcW w:w="794" w:type="dxa"/>
          </w:tcPr>
          <w:p w:rsidR="00285FF3" w:rsidRPr="001D1909" w:rsidRDefault="00285FF3" w:rsidP="00285FF3">
            <w:pPr>
              <w:pStyle w:val="TAC"/>
              <w:rPr>
                <w:bCs/>
                <w:snapToGrid w:val="0"/>
                <w:sz w:val="14"/>
                <w:szCs w:val="14"/>
              </w:rPr>
            </w:pPr>
            <w:r w:rsidRPr="001D1909">
              <w:rPr>
                <w:sz w:val="14"/>
                <w:szCs w:val="14"/>
              </w:rPr>
              <w:t>E.1/1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Pr>
          <w:p w:rsidR="00285FF3" w:rsidRPr="001D1909" w:rsidRDefault="00285FF3" w:rsidP="00285FF3">
            <w:pPr>
              <w:pStyle w:val="TAH"/>
              <w:jc w:val="right"/>
              <w:rPr>
                <w:rFonts w:cs="Arial"/>
                <w:sz w:val="14"/>
                <w:szCs w:val="14"/>
              </w:rPr>
            </w:pPr>
            <w:r w:rsidRPr="001D1909">
              <w:rPr>
                <w:rFonts w:cs="Arial"/>
                <w:sz w:val="14"/>
                <w:szCs w:val="14"/>
              </w:rPr>
              <w:t>3</w:t>
            </w:r>
          </w:p>
        </w:tc>
        <w:tc>
          <w:tcPr>
            <w:tcW w:w="850" w:type="dxa"/>
          </w:tcPr>
          <w:p w:rsidR="00285FF3" w:rsidRPr="001D1909" w:rsidRDefault="00285FF3" w:rsidP="00285FF3">
            <w:pPr>
              <w:pStyle w:val="TAL"/>
              <w:rPr>
                <w:rFonts w:cs="Arial"/>
                <w:b/>
                <w:snapToGrid w:val="0"/>
                <w:sz w:val="14"/>
                <w:szCs w:val="14"/>
              </w:rPr>
            </w:pPr>
            <w:r w:rsidRPr="001D1909">
              <w:rPr>
                <w:rFonts w:cs="Arial"/>
                <w:b/>
                <w:sz w:val="14"/>
                <w:szCs w:val="14"/>
              </w:rPr>
              <w:t>Servicing of Proactive UICC Commands</w:t>
            </w:r>
            <w:r w:rsidRPr="001D1909">
              <w:rPr>
                <w:b/>
                <w:sz w:val="14"/>
                <w:szCs w:val="14"/>
              </w:rPr>
              <w:tab/>
            </w:r>
            <w:r w:rsidRPr="001D1909">
              <w:rPr>
                <w:rFonts w:cs="Arial"/>
                <w:b/>
                <w:sz w:val="14"/>
                <w:szCs w:val="14"/>
              </w:rPr>
              <w:t>27.22.3</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bCs/>
                <w:snapToGrid w:val="0"/>
                <w:sz w:val="14"/>
                <w:szCs w:val="14"/>
              </w:rPr>
            </w:pPr>
            <w:r w:rsidRPr="001D1909">
              <w:rPr>
                <w:sz w:val="14"/>
                <w:szCs w:val="14"/>
              </w:rPr>
              <w:t>M</w:t>
            </w:r>
          </w:p>
        </w:tc>
        <w:tc>
          <w:tcPr>
            <w:tcW w:w="643" w:type="dxa"/>
          </w:tcPr>
          <w:p w:rsidR="00285FF3" w:rsidRPr="001D1909" w:rsidRDefault="00285FF3" w:rsidP="00285FF3">
            <w:pPr>
              <w:pStyle w:val="TAC"/>
              <w:rPr>
                <w:bCs/>
                <w:snapToGrid w:val="0"/>
                <w:sz w:val="14"/>
                <w:szCs w:val="14"/>
              </w:rPr>
            </w:pPr>
            <w:r w:rsidRPr="001D1909">
              <w:rPr>
                <w:sz w:val="14"/>
                <w:szCs w:val="14"/>
              </w:rPr>
              <w:t>M</w:t>
            </w:r>
          </w:p>
        </w:tc>
        <w:tc>
          <w:tcPr>
            <w:tcW w:w="733" w:type="dxa"/>
          </w:tcPr>
          <w:p w:rsidR="00285FF3" w:rsidRPr="001D1909" w:rsidRDefault="00285FF3" w:rsidP="00285FF3">
            <w:pPr>
              <w:pStyle w:val="TAC"/>
              <w:rPr>
                <w:bCs/>
                <w:snapToGrid w:val="0"/>
                <w:sz w:val="14"/>
                <w:szCs w:val="14"/>
              </w:rPr>
            </w:pPr>
            <w:r w:rsidRPr="001D1909">
              <w:rPr>
                <w:sz w:val="14"/>
                <w:szCs w:val="14"/>
              </w:rPr>
              <w:t>M</w:t>
            </w:r>
          </w:p>
        </w:tc>
        <w:tc>
          <w:tcPr>
            <w:tcW w:w="695" w:type="dxa"/>
          </w:tcPr>
          <w:p w:rsidR="00285FF3" w:rsidRPr="001D1909" w:rsidRDefault="00285FF3" w:rsidP="00285FF3">
            <w:pPr>
              <w:pStyle w:val="TAC"/>
              <w:rPr>
                <w:bCs/>
                <w:snapToGrid w:val="0"/>
                <w:sz w:val="14"/>
                <w:szCs w:val="14"/>
              </w:rPr>
            </w:pPr>
            <w:r w:rsidRPr="001D1909">
              <w:rPr>
                <w:sz w:val="14"/>
                <w:szCs w:val="14"/>
              </w:rPr>
              <w:t>M</w:t>
            </w:r>
          </w:p>
        </w:tc>
        <w:tc>
          <w:tcPr>
            <w:tcW w:w="711" w:type="dxa"/>
          </w:tcPr>
          <w:p w:rsidR="00285FF3" w:rsidRPr="001D1909" w:rsidRDefault="00285FF3" w:rsidP="00285FF3">
            <w:pPr>
              <w:pStyle w:val="TAC"/>
              <w:rPr>
                <w:bCs/>
                <w:snapToGrid w:val="0"/>
                <w:sz w:val="14"/>
                <w:szCs w:val="14"/>
              </w:rPr>
            </w:pPr>
            <w:r w:rsidRPr="001D1909">
              <w:rPr>
                <w:bCs/>
                <w:snapToGrid w:val="0"/>
                <w:sz w:val="14"/>
                <w:szCs w:val="14"/>
              </w:rPr>
              <w:t>M</w:t>
            </w:r>
          </w:p>
        </w:tc>
        <w:tc>
          <w:tcPr>
            <w:tcW w:w="708" w:type="dxa"/>
          </w:tcPr>
          <w:p w:rsidR="00285FF3" w:rsidRPr="001D1909" w:rsidRDefault="00285FF3" w:rsidP="00285FF3">
            <w:pPr>
              <w:pStyle w:val="TAC"/>
              <w:rPr>
                <w:bCs/>
                <w:snapToGrid w:val="0"/>
                <w:sz w:val="14"/>
                <w:szCs w:val="14"/>
              </w:rPr>
            </w:pPr>
            <w:r w:rsidRPr="001D1909">
              <w:rPr>
                <w:bCs/>
                <w:snapToGrid w:val="0"/>
                <w:sz w:val="14"/>
                <w:szCs w:val="14"/>
              </w:rPr>
              <w:t>M</w:t>
            </w:r>
          </w:p>
        </w:tc>
        <w:tc>
          <w:tcPr>
            <w:tcW w:w="708" w:type="dxa"/>
          </w:tcPr>
          <w:p w:rsidR="00285FF3" w:rsidRPr="001D1909" w:rsidRDefault="00285FF3" w:rsidP="00285FF3">
            <w:pPr>
              <w:pStyle w:val="TAC"/>
              <w:rPr>
                <w:bCs/>
                <w:snapToGrid w:val="0"/>
                <w:sz w:val="14"/>
                <w:szCs w:val="14"/>
              </w:rPr>
            </w:pPr>
            <w:r w:rsidRPr="001D1909">
              <w:rPr>
                <w:bCs/>
                <w:snapToGrid w:val="0"/>
                <w:sz w:val="14"/>
                <w:szCs w:val="14"/>
              </w:rPr>
              <w:t>M</w:t>
            </w:r>
          </w:p>
        </w:tc>
        <w:tc>
          <w:tcPr>
            <w:tcW w:w="708" w:type="dxa"/>
          </w:tcPr>
          <w:p w:rsidR="00285FF3" w:rsidRPr="001D1909" w:rsidRDefault="00285FF3" w:rsidP="00285FF3">
            <w:pPr>
              <w:pStyle w:val="TAC"/>
              <w:rPr>
                <w:bCs/>
                <w:snapToGrid w:val="0"/>
                <w:sz w:val="14"/>
                <w:szCs w:val="14"/>
              </w:rPr>
            </w:pPr>
            <w:r w:rsidRPr="001D1909">
              <w:rPr>
                <w:bCs/>
                <w:snapToGrid w:val="0"/>
                <w:sz w:val="14"/>
                <w:szCs w:val="14"/>
              </w:rPr>
              <w:t>M</w:t>
            </w:r>
          </w:p>
        </w:tc>
        <w:tc>
          <w:tcPr>
            <w:tcW w:w="707" w:type="dxa"/>
          </w:tcPr>
          <w:p w:rsidR="00285FF3" w:rsidRPr="001D1909" w:rsidRDefault="00285FF3" w:rsidP="00285FF3">
            <w:pPr>
              <w:pStyle w:val="TAC"/>
              <w:rPr>
                <w:bCs/>
                <w:snapToGrid w:val="0"/>
                <w:sz w:val="14"/>
                <w:szCs w:val="14"/>
              </w:rPr>
            </w:pPr>
            <w:r w:rsidRPr="001D1909">
              <w:rPr>
                <w:bCs/>
                <w:snapToGrid w:val="0"/>
                <w:sz w:val="14"/>
                <w:szCs w:val="14"/>
              </w:rPr>
              <w:t>M</w:t>
            </w:r>
          </w:p>
        </w:tc>
        <w:tc>
          <w:tcPr>
            <w:tcW w:w="708" w:type="dxa"/>
          </w:tcPr>
          <w:p w:rsidR="00285FF3" w:rsidRPr="001D1909" w:rsidRDefault="00285FF3" w:rsidP="00285FF3">
            <w:pPr>
              <w:pStyle w:val="TAC"/>
              <w:rPr>
                <w:bCs/>
                <w:snapToGrid w:val="0"/>
                <w:sz w:val="14"/>
                <w:szCs w:val="14"/>
              </w:rPr>
            </w:pPr>
            <w:r w:rsidRPr="001D1909">
              <w:rPr>
                <w:bCs/>
                <w:snapToGrid w:val="0"/>
                <w:sz w:val="14"/>
                <w:szCs w:val="14"/>
              </w:rPr>
              <w:t>M</w:t>
            </w:r>
          </w:p>
        </w:tc>
        <w:tc>
          <w:tcPr>
            <w:tcW w:w="779" w:type="dxa"/>
          </w:tcPr>
          <w:p w:rsidR="00285FF3" w:rsidRPr="001D1909" w:rsidRDefault="00285FF3" w:rsidP="00285FF3">
            <w:pPr>
              <w:pStyle w:val="TAC"/>
              <w:rPr>
                <w:bCs/>
                <w:snapToGrid w:val="0"/>
                <w:sz w:val="14"/>
                <w:szCs w:val="14"/>
              </w:rPr>
            </w:pPr>
            <w:r w:rsidRPr="001D1909">
              <w:rPr>
                <w:bCs/>
                <w:snapToGrid w:val="0"/>
                <w:sz w:val="14"/>
                <w:szCs w:val="14"/>
              </w:rPr>
              <w:t>M</w:t>
            </w:r>
          </w:p>
        </w:tc>
        <w:tc>
          <w:tcPr>
            <w:tcW w:w="680" w:type="dxa"/>
          </w:tcPr>
          <w:p w:rsidR="00285FF3" w:rsidRPr="001D1909" w:rsidRDefault="00285FF3" w:rsidP="00285FF3">
            <w:pPr>
              <w:pStyle w:val="TAC"/>
              <w:rPr>
                <w:bCs/>
                <w:snapToGrid w:val="0"/>
                <w:sz w:val="14"/>
                <w:szCs w:val="14"/>
              </w:rPr>
            </w:pPr>
            <w:r w:rsidRPr="001D1909">
              <w:rPr>
                <w:bCs/>
                <w:snapToGrid w:val="0"/>
                <w:sz w:val="14"/>
                <w:szCs w:val="14"/>
              </w:rPr>
              <w:t>M</w:t>
            </w:r>
          </w:p>
        </w:tc>
        <w:tc>
          <w:tcPr>
            <w:tcW w:w="567" w:type="dxa"/>
          </w:tcPr>
          <w:p w:rsidR="00285FF3" w:rsidRPr="001D1909" w:rsidRDefault="00285FF3" w:rsidP="00285FF3">
            <w:pPr>
              <w:pStyle w:val="TAC"/>
              <w:rPr>
                <w:bCs/>
                <w:snapToGrid w:val="0"/>
                <w:sz w:val="14"/>
                <w:szCs w:val="14"/>
              </w:rPr>
            </w:pPr>
            <w:r w:rsidRPr="001D1909">
              <w:rPr>
                <w:bCs/>
                <w:snapToGrid w:val="0"/>
                <w:sz w:val="14"/>
                <w:szCs w:val="14"/>
              </w:rPr>
              <w:t>M</w:t>
            </w:r>
          </w:p>
        </w:tc>
        <w:tc>
          <w:tcPr>
            <w:tcW w:w="794" w:type="dxa"/>
          </w:tcPr>
          <w:p w:rsidR="00285FF3" w:rsidRPr="001D1909" w:rsidRDefault="00285FF3" w:rsidP="00285FF3">
            <w:pPr>
              <w:pStyle w:val="TAC"/>
              <w:rPr>
                <w:bCs/>
                <w:snapToGrid w:val="0"/>
                <w:sz w:val="14"/>
                <w:szCs w:val="14"/>
              </w:rPr>
            </w:pP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4</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DISPLAY TEXT</w:t>
            </w:r>
            <w:r w:rsidRPr="001D1909">
              <w:rPr>
                <w:b/>
                <w:sz w:val="14"/>
                <w:szCs w:val="14"/>
              </w:rPr>
              <w:tab/>
            </w:r>
            <w:r w:rsidRPr="001D1909">
              <w:rPr>
                <w:b/>
                <w:bCs/>
                <w:snapToGrid w:val="0"/>
                <w:sz w:val="14"/>
                <w:szCs w:val="14"/>
              </w:rPr>
              <w:t>27.22.4.1</w:t>
            </w:r>
          </w:p>
        </w:tc>
        <w:tc>
          <w:tcPr>
            <w:tcW w:w="643" w:type="dxa"/>
          </w:tcPr>
          <w:p w:rsidR="00285FF3" w:rsidRPr="001D1909" w:rsidRDefault="00285FF3" w:rsidP="00285FF3">
            <w:pPr>
              <w:pStyle w:val="TAC"/>
              <w:rPr>
                <w:sz w:val="14"/>
                <w:szCs w:val="14"/>
              </w:rPr>
            </w:pPr>
          </w:p>
        </w:tc>
        <w:tc>
          <w:tcPr>
            <w:tcW w:w="850" w:type="dxa"/>
          </w:tcPr>
          <w:p w:rsidR="00285FF3" w:rsidRPr="001D1909" w:rsidRDefault="00285FF3" w:rsidP="00285FF3">
            <w:pPr>
              <w:pStyle w:val="TAC"/>
              <w:rPr>
                <w:sz w:val="14"/>
                <w:szCs w:val="14"/>
              </w:rPr>
            </w:pPr>
          </w:p>
        </w:tc>
        <w:tc>
          <w:tcPr>
            <w:tcW w:w="643" w:type="dxa"/>
          </w:tcPr>
          <w:p w:rsidR="00285FF3" w:rsidRPr="001D1909" w:rsidRDefault="00285FF3" w:rsidP="00285FF3">
            <w:pPr>
              <w:pStyle w:val="TAC"/>
              <w:rPr>
                <w:sz w:val="14"/>
                <w:szCs w:val="14"/>
              </w:rPr>
            </w:pPr>
          </w:p>
        </w:tc>
        <w:tc>
          <w:tcPr>
            <w:tcW w:w="643" w:type="dxa"/>
          </w:tcPr>
          <w:p w:rsidR="00285FF3" w:rsidRPr="001D1909" w:rsidRDefault="00285FF3" w:rsidP="00285FF3">
            <w:pPr>
              <w:pStyle w:val="TAC"/>
              <w:rPr>
                <w:sz w:val="14"/>
                <w:szCs w:val="14"/>
              </w:rPr>
            </w:pPr>
          </w:p>
        </w:tc>
        <w:tc>
          <w:tcPr>
            <w:tcW w:w="643" w:type="dxa"/>
          </w:tcPr>
          <w:p w:rsidR="00285FF3" w:rsidRPr="001D1909" w:rsidRDefault="00285FF3" w:rsidP="00285FF3">
            <w:pPr>
              <w:pStyle w:val="TAC"/>
              <w:rPr>
                <w:sz w:val="14"/>
                <w:szCs w:val="14"/>
              </w:rPr>
            </w:pPr>
          </w:p>
        </w:tc>
        <w:tc>
          <w:tcPr>
            <w:tcW w:w="733" w:type="dxa"/>
          </w:tcPr>
          <w:p w:rsidR="00285FF3" w:rsidRPr="001D1909" w:rsidRDefault="00285FF3" w:rsidP="00285FF3">
            <w:pPr>
              <w:pStyle w:val="TAC"/>
              <w:rPr>
                <w:sz w:val="14"/>
                <w:szCs w:val="14"/>
              </w:rPr>
            </w:pPr>
          </w:p>
        </w:tc>
        <w:tc>
          <w:tcPr>
            <w:tcW w:w="695" w:type="dxa"/>
          </w:tcPr>
          <w:p w:rsidR="00285FF3" w:rsidRPr="001D1909" w:rsidRDefault="00285FF3" w:rsidP="00285FF3">
            <w:pPr>
              <w:pStyle w:val="TAC"/>
              <w:rPr>
                <w:sz w:val="14"/>
                <w:szCs w:val="14"/>
              </w:rPr>
            </w:pPr>
          </w:p>
        </w:tc>
        <w:tc>
          <w:tcPr>
            <w:tcW w:w="711"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7"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79" w:type="dxa"/>
          </w:tcPr>
          <w:p w:rsidR="00285FF3" w:rsidRPr="001D1909" w:rsidRDefault="00285FF3" w:rsidP="00285FF3">
            <w:pPr>
              <w:pStyle w:val="TAC"/>
              <w:rPr>
                <w:sz w:val="14"/>
                <w:szCs w:val="14"/>
              </w:rPr>
            </w:pPr>
          </w:p>
        </w:tc>
        <w:tc>
          <w:tcPr>
            <w:tcW w:w="680" w:type="dxa"/>
          </w:tcPr>
          <w:p w:rsidR="00285FF3" w:rsidRPr="001D1909" w:rsidRDefault="00285FF3" w:rsidP="00285FF3">
            <w:pPr>
              <w:pStyle w:val="TAC"/>
              <w:rPr>
                <w:sz w:val="14"/>
                <w:szCs w:val="14"/>
              </w:rPr>
            </w:pPr>
          </w:p>
        </w:tc>
        <w:tc>
          <w:tcPr>
            <w:tcW w:w="567" w:type="dxa"/>
          </w:tcPr>
          <w:p w:rsidR="00285FF3" w:rsidRPr="001D1909" w:rsidRDefault="00285FF3" w:rsidP="00285FF3">
            <w:pPr>
              <w:pStyle w:val="TAC"/>
              <w:rPr>
                <w:sz w:val="14"/>
                <w:szCs w:val="14"/>
              </w:rPr>
            </w:pPr>
          </w:p>
        </w:tc>
        <w:tc>
          <w:tcPr>
            <w:tcW w:w="794" w:type="dxa"/>
          </w:tcPr>
          <w:p w:rsidR="00285FF3" w:rsidRPr="001D1909" w:rsidRDefault="00285FF3" w:rsidP="00285FF3">
            <w:pPr>
              <w:pStyle w:val="TAC"/>
              <w:rPr>
                <w:sz w:val="14"/>
                <w:szCs w:val="14"/>
              </w:rPr>
            </w:pPr>
          </w:p>
        </w:tc>
        <w:tc>
          <w:tcPr>
            <w:tcW w:w="850" w:type="dxa"/>
          </w:tcPr>
          <w:p w:rsidR="00285FF3" w:rsidRPr="001D1909" w:rsidRDefault="00285FF3" w:rsidP="00285FF3">
            <w:pPr>
              <w:pStyle w:val="TAC"/>
              <w:rPr>
                <w:sz w:val="14"/>
                <w:szCs w:val="14"/>
              </w:rPr>
            </w:pPr>
          </w:p>
        </w:tc>
        <w:tc>
          <w:tcPr>
            <w:tcW w:w="567" w:type="dxa"/>
          </w:tcPr>
          <w:p w:rsidR="00285FF3" w:rsidRPr="001D1909" w:rsidRDefault="00285FF3" w:rsidP="00285FF3">
            <w:pPr>
              <w:pStyle w:val="TAC"/>
              <w:rPr>
                <w:sz w:val="14"/>
                <w:szCs w:val="14"/>
              </w:rPr>
            </w:pPr>
          </w:p>
        </w:tc>
        <w:tc>
          <w:tcPr>
            <w:tcW w:w="1203" w:type="dxa"/>
          </w:tcPr>
          <w:p w:rsidR="00285FF3" w:rsidRPr="001D1909" w:rsidRDefault="00285FF3" w:rsidP="00285FF3">
            <w:pPr>
              <w:pStyle w:val="TAC"/>
              <w:rPr>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Unpacked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4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3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95"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11"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7"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79"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80" w:type="dxa"/>
          </w:tcPr>
          <w:p w:rsidR="00285FF3" w:rsidRPr="001D1909" w:rsidRDefault="00285FF3" w:rsidP="00285FF3">
            <w:pPr>
              <w:pStyle w:val="TAC"/>
              <w:rPr>
                <w:bCs/>
                <w:snapToGrid w:val="0"/>
                <w:sz w:val="14"/>
                <w:szCs w:val="14"/>
              </w:rPr>
            </w:pPr>
            <w:r w:rsidRPr="001D1909">
              <w:rPr>
                <w:snapToGrid w:val="0"/>
                <w:sz w:val="14"/>
                <w:szCs w:val="14"/>
              </w:rPr>
              <w:t>C177</w:t>
            </w:r>
          </w:p>
        </w:tc>
        <w:tc>
          <w:tcPr>
            <w:tcW w:w="567"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94" w:type="dxa"/>
          </w:tcPr>
          <w:p w:rsidR="00285FF3" w:rsidRPr="001D1909" w:rsidRDefault="00285FF3" w:rsidP="00285FF3">
            <w:pPr>
              <w:pStyle w:val="TAC"/>
              <w:rPr>
                <w:bCs/>
                <w:snapToGrid w:val="0"/>
                <w:sz w:val="14"/>
                <w:szCs w:val="14"/>
              </w:rPr>
            </w:pPr>
            <w:r w:rsidRPr="001D1909">
              <w:rPr>
                <w:bCs/>
                <w:snapToGrid w:val="0"/>
                <w:sz w:val="14"/>
                <w:szCs w:val="14"/>
              </w:rPr>
              <w:t>E.1/17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Screen busy</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4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3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95"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11"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7"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79"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80" w:type="dxa"/>
          </w:tcPr>
          <w:p w:rsidR="00285FF3" w:rsidRPr="001D1909" w:rsidRDefault="00285FF3" w:rsidP="00285FF3">
            <w:pPr>
              <w:pStyle w:val="TAC"/>
              <w:rPr>
                <w:bCs/>
                <w:snapToGrid w:val="0"/>
                <w:sz w:val="14"/>
                <w:szCs w:val="14"/>
              </w:rPr>
            </w:pPr>
            <w:r w:rsidRPr="001D1909">
              <w:rPr>
                <w:snapToGrid w:val="0"/>
                <w:sz w:val="14"/>
                <w:szCs w:val="14"/>
              </w:rPr>
              <w:t>C177</w:t>
            </w:r>
          </w:p>
        </w:tc>
        <w:tc>
          <w:tcPr>
            <w:tcW w:w="567"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94" w:type="dxa"/>
          </w:tcPr>
          <w:p w:rsidR="00285FF3" w:rsidRPr="001D1909" w:rsidRDefault="00285FF3" w:rsidP="00285FF3">
            <w:pPr>
              <w:pStyle w:val="TAC"/>
              <w:rPr>
                <w:bCs/>
                <w:snapToGrid w:val="0"/>
                <w:sz w:val="14"/>
                <w:szCs w:val="14"/>
              </w:rPr>
            </w:pPr>
            <w:r w:rsidRPr="001D1909">
              <w:rPr>
                <w:bCs/>
                <w:snapToGrid w:val="0"/>
                <w:sz w:val="14"/>
                <w:szCs w:val="14"/>
              </w:rPr>
              <w:t>E.1/17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high priority</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4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3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95"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11"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7"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79"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80" w:type="dxa"/>
          </w:tcPr>
          <w:p w:rsidR="00285FF3" w:rsidRPr="001D1909" w:rsidRDefault="00285FF3" w:rsidP="00285FF3">
            <w:pPr>
              <w:pStyle w:val="TAC"/>
              <w:rPr>
                <w:bCs/>
                <w:snapToGrid w:val="0"/>
                <w:sz w:val="14"/>
                <w:szCs w:val="14"/>
              </w:rPr>
            </w:pPr>
            <w:r w:rsidRPr="001D1909">
              <w:rPr>
                <w:snapToGrid w:val="0"/>
                <w:sz w:val="14"/>
                <w:szCs w:val="14"/>
              </w:rPr>
              <w:t>C177</w:t>
            </w:r>
          </w:p>
        </w:tc>
        <w:tc>
          <w:tcPr>
            <w:tcW w:w="567"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94" w:type="dxa"/>
          </w:tcPr>
          <w:p w:rsidR="00285FF3" w:rsidRPr="001D1909" w:rsidRDefault="00285FF3" w:rsidP="00285FF3">
            <w:pPr>
              <w:pStyle w:val="TAC"/>
              <w:rPr>
                <w:bCs/>
                <w:snapToGrid w:val="0"/>
                <w:sz w:val="14"/>
                <w:szCs w:val="14"/>
              </w:rPr>
            </w:pPr>
            <w:r w:rsidRPr="001D1909">
              <w:rPr>
                <w:bCs/>
                <w:snapToGrid w:val="0"/>
                <w:sz w:val="14"/>
                <w:szCs w:val="14"/>
              </w:rPr>
              <w:t>E.1/17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Packed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4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33"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95"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11"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7"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08"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79" w:type="dxa"/>
          </w:tcPr>
          <w:p w:rsidR="00285FF3" w:rsidRPr="001D1909" w:rsidRDefault="00285FF3" w:rsidP="00285FF3">
            <w:pPr>
              <w:pStyle w:val="TAC"/>
              <w:rPr>
                <w:bCs/>
                <w:snapToGrid w:val="0"/>
                <w:sz w:val="14"/>
                <w:szCs w:val="14"/>
              </w:rPr>
            </w:pPr>
            <w:r w:rsidRPr="001D1909">
              <w:rPr>
                <w:snapToGrid w:val="0"/>
                <w:sz w:val="14"/>
                <w:szCs w:val="14"/>
              </w:rPr>
              <w:t>C177</w:t>
            </w:r>
          </w:p>
        </w:tc>
        <w:tc>
          <w:tcPr>
            <w:tcW w:w="680" w:type="dxa"/>
          </w:tcPr>
          <w:p w:rsidR="00285FF3" w:rsidRPr="001D1909" w:rsidRDefault="00285FF3" w:rsidP="00285FF3">
            <w:pPr>
              <w:pStyle w:val="TAC"/>
              <w:rPr>
                <w:bCs/>
                <w:snapToGrid w:val="0"/>
                <w:sz w:val="14"/>
                <w:szCs w:val="14"/>
              </w:rPr>
            </w:pPr>
            <w:r w:rsidRPr="001D1909">
              <w:rPr>
                <w:snapToGrid w:val="0"/>
                <w:sz w:val="14"/>
                <w:szCs w:val="14"/>
              </w:rPr>
              <w:t>C177</w:t>
            </w:r>
          </w:p>
        </w:tc>
        <w:tc>
          <w:tcPr>
            <w:tcW w:w="567" w:type="dxa"/>
          </w:tcPr>
          <w:p w:rsidR="00285FF3" w:rsidRPr="001D1909" w:rsidRDefault="00285FF3" w:rsidP="00285FF3">
            <w:pPr>
              <w:pStyle w:val="TAC"/>
              <w:rPr>
                <w:bCs/>
                <w:snapToGrid w:val="0"/>
                <w:sz w:val="14"/>
                <w:szCs w:val="14"/>
              </w:rPr>
            </w:pPr>
            <w:r w:rsidRPr="001D1909">
              <w:rPr>
                <w:snapToGrid w:val="0"/>
                <w:sz w:val="14"/>
                <w:szCs w:val="14"/>
              </w:rPr>
              <w:t>C177</w:t>
            </w:r>
          </w:p>
        </w:tc>
        <w:tc>
          <w:tcPr>
            <w:tcW w:w="794" w:type="dxa"/>
          </w:tcPr>
          <w:p w:rsidR="00285FF3" w:rsidRPr="001D1909" w:rsidRDefault="00285FF3" w:rsidP="00285FF3">
            <w:pPr>
              <w:pStyle w:val="TAC"/>
              <w:rPr>
                <w:bCs/>
                <w:snapToGrid w:val="0"/>
                <w:sz w:val="14"/>
                <w:szCs w:val="14"/>
              </w:rPr>
            </w:pPr>
            <w:r w:rsidRPr="001D1909">
              <w:rPr>
                <w:bCs/>
                <w:snapToGrid w:val="0"/>
                <w:sz w:val="14"/>
                <w:szCs w:val="14"/>
              </w:rPr>
              <w:t>E.1/17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clear after delay</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C177</w:t>
            </w:r>
          </w:p>
        </w:tc>
        <w:tc>
          <w:tcPr>
            <w:tcW w:w="711"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7"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79" w:type="dxa"/>
          </w:tcPr>
          <w:p w:rsidR="00285FF3" w:rsidRPr="001D1909" w:rsidRDefault="00285FF3" w:rsidP="00285FF3">
            <w:pPr>
              <w:pStyle w:val="TAC"/>
              <w:rPr>
                <w:snapToGrid w:val="0"/>
                <w:sz w:val="14"/>
                <w:szCs w:val="14"/>
              </w:rPr>
            </w:pPr>
            <w:r w:rsidRPr="001D1909">
              <w:rPr>
                <w:snapToGrid w:val="0"/>
                <w:sz w:val="14"/>
                <w:szCs w:val="14"/>
              </w:rPr>
              <w:t>C177</w:t>
            </w:r>
          </w:p>
        </w:tc>
        <w:tc>
          <w:tcPr>
            <w:tcW w:w="680" w:type="dxa"/>
          </w:tcPr>
          <w:p w:rsidR="00285FF3" w:rsidRPr="001D1909" w:rsidRDefault="00285FF3" w:rsidP="00285FF3">
            <w:pPr>
              <w:pStyle w:val="TAC"/>
              <w:rPr>
                <w:snapToGrid w:val="0"/>
                <w:sz w:val="14"/>
                <w:szCs w:val="14"/>
              </w:rPr>
            </w:pPr>
            <w:r w:rsidRPr="001D1909">
              <w:rPr>
                <w:snapToGrid w:val="0"/>
                <w:sz w:val="14"/>
                <w:szCs w:val="14"/>
              </w:rPr>
              <w:t>C177</w:t>
            </w:r>
          </w:p>
        </w:tc>
        <w:tc>
          <w:tcPr>
            <w:tcW w:w="567" w:type="dxa"/>
          </w:tcPr>
          <w:p w:rsidR="00285FF3" w:rsidRPr="001D1909" w:rsidRDefault="00285FF3" w:rsidP="00285FF3">
            <w:pPr>
              <w:pStyle w:val="TAC"/>
              <w:rPr>
                <w:snapToGrid w:val="0"/>
                <w:sz w:val="14"/>
                <w:szCs w:val="14"/>
              </w:rPr>
            </w:pPr>
            <w:r w:rsidRPr="001D1909">
              <w:rPr>
                <w:snapToGrid w:val="0"/>
                <w:sz w:val="14"/>
                <w:szCs w:val="14"/>
              </w:rPr>
              <w:t>C177</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E.1/17 </w:t>
            </w:r>
            <w:r w:rsidRPr="001D1909">
              <w:rPr>
                <w:bCs/>
                <w:snapToGrid w:val="0"/>
                <w:sz w:val="14"/>
                <w:szCs w:val="14"/>
              </w:rPr>
              <w:t>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long text up to 160 bytes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1.6</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C177</w:t>
            </w:r>
          </w:p>
        </w:tc>
        <w:tc>
          <w:tcPr>
            <w:tcW w:w="711"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7"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79" w:type="dxa"/>
          </w:tcPr>
          <w:p w:rsidR="00285FF3" w:rsidRPr="001D1909" w:rsidRDefault="00285FF3" w:rsidP="00285FF3">
            <w:pPr>
              <w:pStyle w:val="TAC"/>
              <w:rPr>
                <w:snapToGrid w:val="0"/>
                <w:sz w:val="14"/>
                <w:szCs w:val="14"/>
              </w:rPr>
            </w:pPr>
            <w:r w:rsidRPr="001D1909">
              <w:rPr>
                <w:snapToGrid w:val="0"/>
                <w:sz w:val="14"/>
                <w:szCs w:val="14"/>
              </w:rPr>
              <w:t>C177</w:t>
            </w:r>
          </w:p>
        </w:tc>
        <w:tc>
          <w:tcPr>
            <w:tcW w:w="680" w:type="dxa"/>
          </w:tcPr>
          <w:p w:rsidR="00285FF3" w:rsidRPr="001D1909" w:rsidRDefault="00285FF3" w:rsidP="00285FF3">
            <w:pPr>
              <w:pStyle w:val="TAC"/>
              <w:rPr>
                <w:snapToGrid w:val="0"/>
                <w:sz w:val="14"/>
                <w:szCs w:val="14"/>
              </w:rPr>
            </w:pPr>
            <w:r w:rsidRPr="001D1909">
              <w:rPr>
                <w:snapToGrid w:val="0"/>
                <w:sz w:val="14"/>
                <w:szCs w:val="14"/>
              </w:rPr>
              <w:t>C177</w:t>
            </w:r>
          </w:p>
        </w:tc>
        <w:tc>
          <w:tcPr>
            <w:tcW w:w="567" w:type="dxa"/>
          </w:tcPr>
          <w:p w:rsidR="00285FF3" w:rsidRPr="001D1909" w:rsidRDefault="00285FF3" w:rsidP="00285FF3">
            <w:pPr>
              <w:pStyle w:val="TAC"/>
              <w:rPr>
                <w:snapToGrid w:val="0"/>
                <w:sz w:val="14"/>
                <w:szCs w:val="14"/>
              </w:rPr>
            </w:pPr>
            <w:r w:rsidRPr="001D1909">
              <w:rPr>
                <w:snapToGrid w:val="0"/>
                <w:sz w:val="14"/>
                <w:szCs w:val="14"/>
              </w:rPr>
              <w:t>C177</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E.1/17 </w:t>
            </w:r>
            <w:r w:rsidRPr="001D1909">
              <w:rPr>
                <w:bCs/>
                <w:snapToGrid w:val="0"/>
                <w:sz w:val="14"/>
                <w:szCs w:val="14"/>
              </w:rPr>
              <w:t>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Backwards move in USIM session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1.7</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Session terminated by user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Command not understood by ME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1.9</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C177</w:t>
            </w:r>
          </w:p>
        </w:tc>
        <w:tc>
          <w:tcPr>
            <w:tcW w:w="711"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7"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79" w:type="dxa"/>
          </w:tcPr>
          <w:p w:rsidR="00285FF3" w:rsidRPr="001D1909" w:rsidRDefault="00285FF3" w:rsidP="00285FF3">
            <w:pPr>
              <w:pStyle w:val="TAC"/>
              <w:rPr>
                <w:snapToGrid w:val="0"/>
                <w:sz w:val="14"/>
                <w:szCs w:val="14"/>
              </w:rPr>
            </w:pPr>
            <w:r w:rsidRPr="001D1909">
              <w:rPr>
                <w:snapToGrid w:val="0"/>
                <w:sz w:val="14"/>
                <w:szCs w:val="14"/>
              </w:rPr>
              <w:t>C177</w:t>
            </w:r>
          </w:p>
        </w:tc>
        <w:tc>
          <w:tcPr>
            <w:tcW w:w="680" w:type="dxa"/>
          </w:tcPr>
          <w:p w:rsidR="00285FF3" w:rsidRPr="001D1909" w:rsidRDefault="00285FF3" w:rsidP="00285FF3">
            <w:pPr>
              <w:pStyle w:val="TAC"/>
              <w:rPr>
                <w:snapToGrid w:val="0"/>
                <w:sz w:val="14"/>
                <w:szCs w:val="14"/>
              </w:rPr>
            </w:pPr>
            <w:r w:rsidRPr="001D1909">
              <w:rPr>
                <w:snapToGrid w:val="0"/>
                <w:sz w:val="14"/>
                <w:szCs w:val="14"/>
              </w:rPr>
              <w:t>C177</w:t>
            </w:r>
          </w:p>
        </w:tc>
        <w:tc>
          <w:tcPr>
            <w:tcW w:w="567" w:type="dxa"/>
          </w:tcPr>
          <w:p w:rsidR="00285FF3" w:rsidRPr="001D1909" w:rsidRDefault="00285FF3" w:rsidP="00285FF3">
            <w:pPr>
              <w:pStyle w:val="TAC"/>
              <w:rPr>
                <w:snapToGrid w:val="0"/>
                <w:sz w:val="14"/>
                <w:szCs w:val="14"/>
              </w:rPr>
            </w:pPr>
            <w:r w:rsidRPr="001D1909">
              <w:rPr>
                <w:snapToGrid w:val="0"/>
                <w:sz w:val="14"/>
                <w:szCs w:val="14"/>
              </w:rPr>
              <w:t>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no response from user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643"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643"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33"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695"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11"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Extension Text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bCs/>
                <w:sz w:val="14"/>
                <w:szCs w:val="14"/>
              </w:rPr>
            </w:pPr>
            <w:r w:rsidRPr="001D1909">
              <w:rPr>
                <w:snapToGrid w:val="0"/>
                <w:sz w:val="14"/>
                <w:szCs w:val="14"/>
              </w:rPr>
              <w:t>C177</w:t>
            </w:r>
          </w:p>
        </w:tc>
        <w:tc>
          <w:tcPr>
            <w:tcW w:w="643" w:type="dxa"/>
          </w:tcPr>
          <w:p w:rsidR="00285FF3" w:rsidRPr="001D1909" w:rsidRDefault="00285FF3" w:rsidP="00285FF3">
            <w:pPr>
              <w:pStyle w:val="TAC"/>
              <w:rPr>
                <w:bCs/>
                <w:sz w:val="14"/>
                <w:szCs w:val="14"/>
              </w:rPr>
            </w:pPr>
            <w:r w:rsidRPr="001D1909">
              <w:rPr>
                <w:snapToGrid w:val="0"/>
                <w:sz w:val="14"/>
                <w:szCs w:val="14"/>
              </w:rPr>
              <w:t>C177</w:t>
            </w:r>
          </w:p>
        </w:tc>
        <w:tc>
          <w:tcPr>
            <w:tcW w:w="733" w:type="dxa"/>
          </w:tcPr>
          <w:p w:rsidR="00285FF3" w:rsidRPr="001D1909" w:rsidRDefault="00285FF3" w:rsidP="00285FF3">
            <w:pPr>
              <w:pStyle w:val="TAC"/>
              <w:rPr>
                <w:bCs/>
                <w:sz w:val="14"/>
                <w:szCs w:val="14"/>
              </w:rPr>
            </w:pPr>
            <w:r w:rsidRPr="001D1909">
              <w:rPr>
                <w:snapToGrid w:val="0"/>
                <w:sz w:val="14"/>
                <w:szCs w:val="14"/>
              </w:rPr>
              <w:t>C177</w:t>
            </w:r>
          </w:p>
        </w:tc>
        <w:tc>
          <w:tcPr>
            <w:tcW w:w="695" w:type="dxa"/>
          </w:tcPr>
          <w:p w:rsidR="00285FF3" w:rsidRPr="001D1909" w:rsidRDefault="00285FF3" w:rsidP="00285FF3">
            <w:pPr>
              <w:pStyle w:val="TAC"/>
              <w:rPr>
                <w:bCs/>
                <w:sz w:val="14"/>
                <w:szCs w:val="14"/>
              </w:rPr>
            </w:pPr>
            <w:r w:rsidRPr="001D1909">
              <w:rPr>
                <w:snapToGrid w:val="0"/>
                <w:sz w:val="14"/>
                <w:szCs w:val="14"/>
              </w:rPr>
              <w:t>C177</w:t>
            </w:r>
          </w:p>
        </w:tc>
        <w:tc>
          <w:tcPr>
            <w:tcW w:w="711" w:type="dxa"/>
          </w:tcPr>
          <w:p w:rsidR="00285FF3" w:rsidRPr="001D1909" w:rsidRDefault="00285FF3" w:rsidP="00285FF3">
            <w:pPr>
              <w:pStyle w:val="TAC"/>
              <w:rPr>
                <w:bCs/>
                <w:sz w:val="14"/>
                <w:szCs w:val="14"/>
              </w:rPr>
            </w:pPr>
            <w:r w:rsidRPr="001D1909">
              <w:rPr>
                <w:snapToGrid w:val="0"/>
                <w:sz w:val="14"/>
                <w:szCs w:val="14"/>
              </w:rPr>
              <w:t>C177</w:t>
            </w:r>
          </w:p>
        </w:tc>
        <w:tc>
          <w:tcPr>
            <w:tcW w:w="708" w:type="dxa"/>
          </w:tcPr>
          <w:p w:rsidR="00285FF3" w:rsidRPr="001D1909" w:rsidRDefault="00285FF3" w:rsidP="00285FF3">
            <w:pPr>
              <w:pStyle w:val="TAC"/>
              <w:rPr>
                <w:bCs/>
                <w:sz w:val="14"/>
                <w:szCs w:val="14"/>
              </w:rPr>
            </w:pPr>
            <w:r w:rsidRPr="001D1909">
              <w:rPr>
                <w:snapToGrid w:val="0"/>
                <w:sz w:val="14"/>
                <w:szCs w:val="14"/>
              </w:rPr>
              <w:t>C177</w:t>
            </w:r>
          </w:p>
        </w:tc>
        <w:tc>
          <w:tcPr>
            <w:tcW w:w="708" w:type="dxa"/>
          </w:tcPr>
          <w:p w:rsidR="00285FF3" w:rsidRPr="001D1909" w:rsidRDefault="00285FF3" w:rsidP="00285FF3">
            <w:pPr>
              <w:pStyle w:val="TAC"/>
              <w:rPr>
                <w:bCs/>
                <w:sz w:val="14"/>
                <w:szCs w:val="14"/>
              </w:rPr>
            </w:pPr>
            <w:r w:rsidRPr="001D1909">
              <w:rPr>
                <w:snapToGrid w:val="0"/>
                <w:sz w:val="14"/>
                <w:szCs w:val="14"/>
              </w:rPr>
              <w:t>C177</w:t>
            </w:r>
          </w:p>
        </w:tc>
        <w:tc>
          <w:tcPr>
            <w:tcW w:w="708" w:type="dxa"/>
          </w:tcPr>
          <w:p w:rsidR="00285FF3" w:rsidRPr="001D1909" w:rsidRDefault="00285FF3" w:rsidP="00285FF3">
            <w:pPr>
              <w:pStyle w:val="TAC"/>
              <w:rPr>
                <w:bCs/>
                <w:sz w:val="14"/>
                <w:szCs w:val="14"/>
              </w:rPr>
            </w:pPr>
            <w:r w:rsidRPr="001D1909">
              <w:rPr>
                <w:snapToGrid w:val="0"/>
                <w:sz w:val="14"/>
                <w:szCs w:val="14"/>
              </w:rPr>
              <w:t>C177</w:t>
            </w:r>
          </w:p>
        </w:tc>
        <w:tc>
          <w:tcPr>
            <w:tcW w:w="707" w:type="dxa"/>
          </w:tcPr>
          <w:p w:rsidR="00285FF3" w:rsidRPr="001D1909" w:rsidRDefault="00285FF3" w:rsidP="00285FF3">
            <w:pPr>
              <w:pStyle w:val="TAC"/>
              <w:rPr>
                <w:bCs/>
                <w:sz w:val="14"/>
                <w:szCs w:val="14"/>
              </w:rPr>
            </w:pPr>
            <w:r w:rsidRPr="001D1909">
              <w:rPr>
                <w:snapToGrid w:val="0"/>
                <w:sz w:val="14"/>
                <w:szCs w:val="14"/>
              </w:rPr>
              <w:t>C177</w:t>
            </w:r>
          </w:p>
        </w:tc>
        <w:tc>
          <w:tcPr>
            <w:tcW w:w="708" w:type="dxa"/>
          </w:tcPr>
          <w:p w:rsidR="00285FF3" w:rsidRPr="001D1909" w:rsidRDefault="00285FF3" w:rsidP="00285FF3">
            <w:pPr>
              <w:pStyle w:val="TAC"/>
              <w:rPr>
                <w:bCs/>
                <w:sz w:val="14"/>
                <w:szCs w:val="14"/>
              </w:rPr>
            </w:pPr>
            <w:r w:rsidRPr="001D1909">
              <w:rPr>
                <w:snapToGrid w:val="0"/>
                <w:sz w:val="14"/>
                <w:szCs w:val="14"/>
              </w:rPr>
              <w:t>C177</w:t>
            </w:r>
          </w:p>
        </w:tc>
        <w:tc>
          <w:tcPr>
            <w:tcW w:w="779" w:type="dxa"/>
          </w:tcPr>
          <w:p w:rsidR="00285FF3" w:rsidRPr="001D1909" w:rsidRDefault="00285FF3" w:rsidP="00285FF3">
            <w:pPr>
              <w:pStyle w:val="TAC"/>
              <w:rPr>
                <w:bCs/>
                <w:sz w:val="14"/>
                <w:szCs w:val="14"/>
              </w:rPr>
            </w:pPr>
            <w:r w:rsidRPr="001D1909">
              <w:rPr>
                <w:snapToGrid w:val="0"/>
                <w:sz w:val="14"/>
                <w:szCs w:val="14"/>
              </w:rPr>
              <w:t>C177</w:t>
            </w:r>
          </w:p>
        </w:tc>
        <w:tc>
          <w:tcPr>
            <w:tcW w:w="680" w:type="dxa"/>
          </w:tcPr>
          <w:p w:rsidR="00285FF3" w:rsidRPr="001D1909" w:rsidRDefault="00285FF3" w:rsidP="00285FF3">
            <w:pPr>
              <w:pStyle w:val="TAC"/>
              <w:rPr>
                <w:bCs/>
                <w:sz w:val="14"/>
                <w:szCs w:val="14"/>
              </w:rPr>
            </w:pPr>
            <w:r w:rsidRPr="001D1909">
              <w:rPr>
                <w:snapToGrid w:val="0"/>
                <w:sz w:val="14"/>
                <w:szCs w:val="14"/>
              </w:rPr>
              <w:t>C177</w:t>
            </w:r>
          </w:p>
        </w:tc>
        <w:tc>
          <w:tcPr>
            <w:tcW w:w="567" w:type="dxa"/>
          </w:tcPr>
          <w:p w:rsidR="00285FF3" w:rsidRPr="001D1909" w:rsidRDefault="00285FF3" w:rsidP="00285FF3">
            <w:pPr>
              <w:pStyle w:val="TAC"/>
              <w:rPr>
                <w:bCs/>
                <w:sz w:val="14"/>
                <w:szCs w:val="14"/>
              </w:rPr>
            </w:pPr>
            <w:r w:rsidRPr="001D1909">
              <w:rPr>
                <w:snapToGrid w:val="0"/>
                <w:sz w:val="14"/>
                <w:szCs w:val="14"/>
              </w:rPr>
              <w:t>C177</w:t>
            </w:r>
          </w:p>
        </w:tc>
        <w:tc>
          <w:tcPr>
            <w:tcW w:w="794" w:type="dxa"/>
          </w:tcPr>
          <w:p w:rsidR="00285FF3" w:rsidRPr="001D1909" w:rsidRDefault="00285FF3" w:rsidP="00285FF3">
            <w:pPr>
              <w:pStyle w:val="TAC"/>
              <w:rPr>
                <w:bCs/>
                <w:snapToGrid w:val="0"/>
                <w:sz w:val="14"/>
                <w:szCs w:val="14"/>
              </w:rPr>
            </w:pPr>
            <w:r w:rsidRPr="001D1909">
              <w:rPr>
                <w:bCs/>
                <w:sz w:val="14"/>
                <w:szCs w:val="14"/>
              </w:rPr>
              <w:t xml:space="preserve">E.1/17 AND E.1/16 </w:t>
            </w:r>
            <w:r w:rsidRPr="001D1909">
              <w:rPr>
                <w:bCs/>
                <w:snapToGrid w:val="0"/>
                <w:sz w:val="14"/>
                <w:szCs w:val="14"/>
              </w:rPr>
              <w:t>AND</w:t>
            </w:r>
          </w:p>
          <w:p w:rsidR="00285FF3" w:rsidRPr="001D1909" w:rsidRDefault="00285FF3" w:rsidP="00285FF3">
            <w:pPr>
              <w:pStyle w:val="TAC"/>
              <w:rPr>
                <w:bCs/>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sustained text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4.1, 4.2</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z w:val="14"/>
                <w:szCs w:val="14"/>
              </w:rPr>
            </w:pPr>
            <w:r w:rsidRPr="001D1909">
              <w:rPr>
                <w:snapToGrid w:val="0"/>
                <w:sz w:val="14"/>
                <w:szCs w:val="14"/>
              </w:rPr>
              <w:t>C177</w:t>
            </w:r>
          </w:p>
        </w:tc>
        <w:tc>
          <w:tcPr>
            <w:tcW w:w="643" w:type="dxa"/>
          </w:tcPr>
          <w:p w:rsidR="00285FF3" w:rsidRPr="001D1909" w:rsidRDefault="00285FF3" w:rsidP="00285FF3">
            <w:pPr>
              <w:pStyle w:val="TAC"/>
              <w:rPr>
                <w:sz w:val="14"/>
                <w:szCs w:val="14"/>
              </w:rPr>
            </w:pPr>
            <w:r w:rsidRPr="001D1909">
              <w:rPr>
                <w:snapToGrid w:val="0"/>
                <w:sz w:val="14"/>
                <w:szCs w:val="14"/>
              </w:rPr>
              <w:t>C177</w:t>
            </w:r>
          </w:p>
        </w:tc>
        <w:tc>
          <w:tcPr>
            <w:tcW w:w="733" w:type="dxa"/>
          </w:tcPr>
          <w:p w:rsidR="00285FF3" w:rsidRPr="001D1909" w:rsidRDefault="00285FF3" w:rsidP="00285FF3">
            <w:pPr>
              <w:pStyle w:val="TAC"/>
              <w:rPr>
                <w:sz w:val="14"/>
                <w:szCs w:val="14"/>
              </w:rPr>
            </w:pPr>
            <w:r w:rsidRPr="001D1909">
              <w:rPr>
                <w:snapToGrid w:val="0"/>
                <w:sz w:val="14"/>
                <w:szCs w:val="14"/>
              </w:rPr>
              <w:t>C177</w:t>
            </w:r>
          </w:p>
        </w:tc>
        <w:tc>
          <w:tcPr>
            <w:tcW w:w="695" w:type="dxa"/>
          </w:tcPr>
          <w:p w:rsidR="00285FF3" w:rsidRPr="001D1909" w:rsidRDefault="00285FF3" w:rsidP="00285FF3">
            <w:pPr>
              <w:pStyle w:val="TAC"/>
              <w:rPr>
                <w:sz w:val="14"/>
                <w:szCs w:val="14"/>
              </w:rPr>
            </w:pPr>
            <w:r w:rsidRPr="001D1909">
              <w:rPr>
                <w:snapToGrid w:val="0"/>
                <w:sz w:val="14"/>
                <w:szCs w:val="14"/>
              </w:rPr>
              <w:t>C177</w:t>
            </w:r>
          </w:p>
        </w:tc>
        <w:tc>
          <w:tcPr>
            <w:tcW w:w="711" w:type="dxa"/>
          </w:tcPr>
          <w:p w:rsidR="00285FF3" w:rsidRPr="001D1909" w:rsidRDefault="00285FF3" w:rsidP="00285FF3">
            <w:pPr>
              <w:pStyle w:val="TAC"/>
              <w:rPr>
                <w:sz w:val="14"/>
                <w:szCs w:val="14"/>
              </w:rPr>
            </w:pPr>
            <w:r w:rsidRPr="001D1909">
              <w:rPr>
                <w:snapToGrid w:val="0"/>
                <w:sz w:val="14"/>
                <w:szCs w:val="14"/>
              </w:rPr>
              <w:t>C177</w:t>
            </w:r>
          </w:p>
        </w:tc>
        <w:tc>
          <w:tcPr>
            <w:tcW w:w="708" w:type="dxa"/>
          </w:tcPr>
          <w:p w:rsidR="00285FF3" w:rsidRPr="001D1909" w:rsidRDefault="00285FF3" w:rsidP="00285FF3">
            <w:pPr>
              <w:pStyle w:val="TAC"/>
              <w:rPr>
                <w:sz w:val="14"/>
                <w:szCs w:val="14"/>
              </w:rPr>
            </w:pPr>
            <w:r w:rsidRPr="001D1909">
              <w:rPr>
                <w:snapToGrid w:val="0"/>
                <w:sz w:val="14"/>
                <w:szCs w:val="14"/>
              </w:rPr>
              <w:t>C177</w:t>
            </w:r>
          </w:p>
        </w:tc>
        <w:tc>
          <w:tcPr>
            <w:tcW w:w="708" w:type="dxa"/>
          </w:tcPr>
          <w:p w:rsidR="00285FF3" w:rsidRPr="001D1909" w:rsidRDefault="00285FF3" w:rsidP="00285FF3">
            <w:pPr>
              <w:pStyle w:val="TAC"/>
              <w:rPr>
                <w:sz w:val="14"/>
                <w:szCs w:val="14"/>
              </w:rPr>
            </w:pPr>
            <w:r w:rsidRPr="001D1909">
              <w:rPr>
                <w:snapToGrid w:val="0"/>
                <w:sz w:val="14"/>
                <w:szCs w:val="14"/>
              </w:rPr>
              <w:t>C177</w:t>
            </w:r>
          </w:p>
        </w:tc>
        <w:tc>
          <w:tcPr>
            <w:tcW w:w="708" w:type="dxa"/>
          </w:tcPr>
          <w:p w:rsidR="00285FF3" w:rsidRPr="001D1909" w:rsidRDefault="00285FF3" w:rsidP="00285FF3">
            <w:pPr>
              <w:pStyle w:val="TAC"/>
              <w:rPr>
                <w:sz w:val="14"/>
                <w:szCs w:val="14"/>
              </w:rPr>
            </w:pPr>
            <w:r w:rsidRPr="001D1909">
              <w:rPr>
                <w:snapToGrid w:val="0"/>
                <w:sz w:val="14"/>
                <w:szCs w:val="14"/>
              </w:rPr>
              <w:t>C177</w:t>
            </w:r>
          </w:p>
        </w:tc>
        <w:tc>
          <w:tcPr>
            <w:tcW w:w="707" w:type="dxa"/>
          </w:tcPr>
          <w:p w:rsidR="00285FF3" w:rsidRPr="001D1909" w:rsidRDefault="00285FF3" w:rsidP="00285FF3">
            <w:pPr>
              <w:pStyle w:val="TAC"/>
              <w:rPr>
                <w:sz w:val="14"/>
                <w:szCs w:val="14"/>
              </w:rPr>
            </w:pPr>
            <w:r w:rsidRPr="001D1909">
              <w:rPr>
                <w:snapToGrid w:val="0"/>
                <w:sz w:val="14"/>
                <w:szCs w:val="14"/>
              </w:rPr>
              <w:t>C177</w:t>
            </w:r>
          </w:p>
        </w:tc>
        <w:tc>
          <w:tcPr>
            <w:tcW w:w="708" w:type="dxa"/>
          </w:tcPr>
          <w:p w:rsidR="00285FF3" w:rsidRPr="001D1909" w:rsidRDefault="00285FF3" w:rsidP="00285FF3">
            <w:pPr>
              <w:pStyle w:val="TAC"/>
              <w:rPr>
                <w:sz w:val="14"/>
                <w:szCs w:val="14"/>
              </w:rPr>
            </w:pPr>
            <w:r w:rsidRPr="001D1909">
              <w:rPr>
                <w:snapToGrid w:val="0"/>
                <w:sz w:val="14"/>
                <w:szCs w:val="14"/>
              </w:rPr>
              <w:t>C177</w:t>
            </w:r>
          </w:p>
        </w:tc>
        <w:tc>
          <w:tcPr>
            <w:tcW w:w="779" w:type="dxa"/>
          </w:tcPr>
          <w:p w:rsidR="00285FF3" w:rsidRPr="001D1909" w:rsidRDefault="00285FF3" w:rsidP="00285FF3">
            <w:pPr>
              <w:pStyle w:val="TAC"/>
              <w:rPr>
                <w:sz w:val="14"/>
                <w:szCs w:val="14"/>
              </w:rPr>
            </w:pPr>
            <w:r w:rsidRPr="001D1909">
              <w:rPr>
                <w:snapToGrid w:val="0"/>
                <w:sz w:val="14"/>
                <w:szCs w:val="14"/>
              </w:rPr>
              <w:t>C177</w:t>
            </w:r>
          </w:p>
        </w:tc>
        <w:tc>
          <w:tcPr>
            <w:tcW w:w="680" w:type="dxa"/>
          </w:tcPr>
          <w:p w:rsidR="00285FF3" w:rsidRPr="001D1909" w:rsidRDefault="00285FF3" w:rsidP="00285FF3">
            <w:pPr>
              <w:pStyle w:val="TAC"/>
              <w:rPr>
                <w:sz w:val="14"/>
                <w:szCs w:val="14"/>
              </w:rPr>
            </w:pPr>
            <w:r w:rsidRPr="001D1909">
              <w:rPr>
                <w:snapToGrid w:val="0"/>
                <w:sz w:val="14"/>
                <w:szCs w:val="14"/>
              </w:rPr>
              <w:t>C177</w:t>
            </w:r>
          </w:p>
        </w:tc>
        <w:tc>
          <w:tcPr>
            <w:tcW w:w="567" w:type="dxa"/>
          </w:tcPr>
          <w:p w:rsidR="00285FF3" w:rsidRPr="001D1909" w:rsidRDefault="00285FF3" w:rsidP="00285FF3">
            <w:pPr>
              <w:pStyle w:val="TAC"/>
              <w:rPr>
                <w:sz w:val="14"/>
                <w:szCs w:val="14"/>
              </w:rPr>
            </w:pPr>
            <w:r w:rsidRPr="001D1909">
              <w:rPr>
                <w:snapToGrid w:val="0"/>
                <w:sz w:val="14"/>
                <w:szCs w:val="14"/>
              </w:rPr>
              <w:t>C177</w:t>
            </w:r>
          </w:p>
        </w:tc>
        <w:tc>
          <w:tcPr>
            <w:tcW w:w="794" w:type="dxa"/>
          </w:tcPr>
          <w:p w:rsidR="00285FF3" w:rsidRPr="001D1909" w:rsidRDefault="00285FF3" w:rsidP="00285FF3">
            <w:pPr>
              <w:pStyle w:val="TAC"/>
              <w:rPr>
                <w:bCs/>
                <w:snapToGrid w:val="0"/>
                <w:sz w:val="14"/>
                <w:szCs w:val="14"/>
              </w:rPr>
            </w:pPr>
            <w:r w:rsidRPr="001D1909">
              <w:rPr>
                <w:sz w:val="14"/>
                <w:szCs w:val="14"/>
              </w:rPr>
              <w:t xml:space="preserve">E.1/17 AND E.1/65 </w:t>
            </w:r>
            <w:r w:rsidRPr="001D1909">
              <w:rPr>
                <w:bCs/>
                <w:snapToGrid w:val="0"/>
                <w:sz w:val="14"/>
                <w:szCs w:val="14"/>
              </w:rPr>
              <w:t>AND</w:t>
            </w:r>
          </w:p>
          <w:p w:rsidR="00285FF3" w:rsidRPr="001D1909" w:rsidRDefault="00285FF3" w:rsidP="00285FF3">
            <w:pPr>
              <w:pStyle w:val="TAC"/>
              <w:rPr>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sustained text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4.3</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z w:val="14"/>
                <w:szCs w:val="14"/>
              </w:rPr>
            </w:pPr>
            <w:r w:rsidRPr="001D1909">
              <w:rPr>
                <w:snapToGrid w:val="0"/>
                <w:sz w:val="14"/>
                <w:szCs w:val="14"/>
              </w:rPr>
              <w:t>C177 AND C178</w:t>
            </w:r>
          </w:p>
        </w:tc>
        <w:tc>
          <w:tcPr>
            <w:tcW w:w="643" w:type="dxa"/>
          </w:tcPr>
          <w:p w:rsidR="00285FF3" w:rsidRPr="001D1909" w:rsidRDefault="00285FF3" w:rsidP="00285FF3">
            <w:pPr>
              <w:pStyle w:val="TAC"/>
              <w:rPr>
                <w:sz w:val="14"/>
                <w:szCs w:val="14"/>
              </w:rPr>
            </w:pPr>
            <w:r w:rsidRPr="001D1909">
              <w:rPr>
                <w:snapToGrid w:val="0"/>
                <w:sz w:val="14"/>
                <w:szCs w:val="14"/>
              </w:rPr>
              <w:t>C177 AND C178</w:t>
            </w:r>
          </w:p>
        </w:tc>
        <w:tc>
          <w:tcPr>
            <w:tcW w:w="733" w:type="dxa"/>
          </w:tcPr>
          <w:p w:rsidR="00285FF3" w:rsidRPr="001D1909" w:rsidRDefault="00285FF3" w:rsidP="00285FF3">
            <w:pPr>
              <w:pStyle w:val="TAC"/>
              <w:rPr>
                <w:sz w:val="14"/>
                <w:szCs w:val="14"/>
              </w:rPr>
            </w:pPr>
            <w:r w:rsidRPr="001D1909">
              <w:rPr>
                <w:snapToGrid w:val="0"/>
                <w:sz w:val="14"/>
                <w:szCs w:val="14"/>
              </w:rPr>
              <w:t>C177 AND C178</w:t>
            </w:r>
          </w:p>
        </w:tc>
        <w:tc>
          <w:tcPr>
            <w:tcW w:w="695" w:type="dxa"/>
          </w:tcPr>
          <w:p w:rsidR="00285FF3" w:rsidRPr="001D1909" w:rsidRDefault="00285FF3" w:rsidP="00285FF3">
            <w:pPr>
              <w:pStyle w:val="TAC"/>
              <w:rPr>
                <w:sz w:val="14"/>
                <w:szCs w:val="14"/>
              </w:rPr>
            </w:pPr>
            <w:r w:rsidRPr="001D1909">
              <w:rPr>
                <w:snapToGrid w:val="0"/>
                <w:sz w:val="14"/>
                <w:szCs w:val="14"/>
              </w:rPr>
              <w:t>C177 AND C178</w:t>
            </w:r>
          </w:p>
        </w:tc>
        <w:tc>
          <w:tcPr>
            <w:tcW w:w="711" w:type="dxa"/>
          </w:tcPr>
          <w:p w:rsidR="00285FF3" w:rsidRPr="001D1909" w:rsidRDefault="00285FF3" w:rsidP="00285FF3">
            <w:pPr>
              <w:pStyle w:val="TAC"/>
              <w:rPr>
                <w:sz w:val="14"/>
                <w:szCs w:val="14"/>
              </w:rPr>
            </w:pPr>
            <w:r w:rsidRPr="001D1909">
              <w:rPr>
                <w:snapToGrid w:val="0"/>
                <w:sz w:val="14"/>
                <w:szCs w:val="14"/>
              </w:rPr>
              <w:t>C177 AND C178</w:t>
            </w:r>
          </w:p>
        </w:tc>
        <w:tc>
          <w:tcPr>
            <w:tcW w:w="708" w:type="dxa"/>
          </w:tcPr>
          <w:p w:rsidR="00285FF3" w:rsidRPr="001D1909" w:rsidRDefault="00285FF3" w:rsidP="00285FF3">
            <w:pPr>
              <w:pStyle w:val="TAC"/>
              <w:rPr>
                <w:sz w:val="14"/>
                <w:szCs w:val="14"/>
              </w:rPr>
            </w:pPr>
            <w:r w:rsidRPr="001D1909">
              <w:rPr>
                <w:snapToGrid w:val="0"/>
                <w:sz w:val="14"/>
                <w:szCs w:val="14"/>
              </w:rPr>
              <w:t>C177 AND C178</w:t>
            </w:r>
          </w:p>
        </w:tc>
        <w:tc>
          <w:tcPr>
            <w:tcW w:w="708" w:type="dxa"/>
          </w:tcPr>
          <w:p w:rsidR="00285FF3" w:rsidRPr="001D1909" w:rsidRDefault="00285FF3" w:rsidP="00285FF3">
            <w:pPr>
              <w:pStyle w:val="TAC"/>
              <w:rPr>
                <w:sz w:val="14"/>
                <w:szCs w:val="14"/>
              </w:rPr>
            </w:pPr>
            <w:r w:rsidRPr="001D1909">
              <w:rPr>
                <w:snapToGrid w:val="0"/>
                <w:sz w:val="14"/>
                <w:szCs w:val="14"/>
              </w:rPr>
              <w:t>C177 AND C178</w:t>
            </w:r>
          </w:p>
        </w:tc>
        <w:tc>
          <w:tcPr>
            <w:tcW w:w="708" w:type="dxa"/>
          </w:tcPr>
          <w:p w:rsidR="00285FF3" w:rsidRPr="001D1909" w:rsidRDefault="00285FF3" w:rsidP="00285FF3">
            <w:pPr>
              <w:pStyle w:val="TAC"/>
              <w:rPr>
                <w:sz w:val="14"/>
                <w:szCs w:val="14"/>
              </w:rPr>
            </w:pPr>
            <w:r w:rsidRPr="001D1909">
              <w:rPr>
                <w:snapToGrid w:val="0"/>
                <w:sz w:val="14"/>
                <w:szCs w:val="14"/>
              </w:rPr>
              <w:t>C177 AND C178</w:t>
            </w:r>
          </w:p>
        </w:tc>
        <w:tc>
          <w:tcPr>
            <w:tcW w:w="707" w:type="dxa"/>
          </w:tcPr>
          <w:p w:rsidR="00285FF3" w:rsidRPr="001D1909" w:rsidRDefault="00285FF3" w:rsidP="00285FF3">
            <w:pPr>
              <w:pStyle w:val="TAC"/>
              <w:rPr>
                <w:sz w:val="14"/>
                <w:szCs w:val="14"/>
              </w:rPr>
            </w:pPr>
            <w:r w:rsidRPr="001D1909">
              <w:rPr>
                <w:snapToGrid w:val="0"/>
                <w:sz w:val="14"/>
                <w:szCs w:val="14"/>
              </w:rPr>
              <w:t>C177 AND C178</w:t>
            </w:r>
          </w:p>
        </w:tc>
        <w:tc>
          <w:tcPr>
            <w:tcW w:w="708" w:type="dxa"/>
          </w:tcPr>
          <w:p w:rsidR="00285FF3" w:rsidRPr="001D1909" w:rsidRDefault="00285FF3" w:rsidP="00285FF3">
            <w:pPr>
              <w:pStyle w:val="TAC"/>
              <w:rPr>
                <w:sz w:val="14"/>
                <w:szCs w:val="14"/>
              </w:rPr>
            </w:pPr>
            <w:r w:rsidRPr="001D1909">
              <w:rPr>
                <w:snapToGrid w:val="0"/>
                <w:sz w:val="14"/>
                <w:szCs w:val="14"/>
              </w:rPr>
              <w:t>C177 AND C178</w:t>
            </w:r>
          </w:p>
        </w:tc>
        <w:tc>
          <w:tcPr>
            <w:tcW w:w="779" w:type="dxa"/>
          </w:tcPr>
          <w:p w:rsidR="00285FF3" w:rsidRPr="001D1909" w:rsidRDefault="00285FF3" w:rsidP="00285FF3">
            <w:pPr>
              <w:pStyle w:val="TAC"/>
              <w:rPr>
                <w:sz w:val="14"/>
                <w:szCs w:val="14"/>
              </w:rPr>
            </w:pPr>
            <w:r w:rsidRPr="001D1909">
              <w:rPr>
                <w:snapToGrid w:val="0"/>
                <w:sz w:val="14"/>
                <w:szCs w:val="14"/>
              </w:rPr>
              <w:t>C177 AND C178</w:t>
            </w:r>
          </w:p>
        </w:tc>
        <w:tc>
          <w:tcPr>
            <w:tcW w:w="680" w:type="dxa"/>
          </w:tcPr>
          <w:p w:rsidR="00285FF3" w:rsidRPr="001D1909" w:rsidRDefault="00285FF3" w:rsidP="00285FF3">
            <w:pPr>
              <w:pStyle w:val="TAC"/>
              <w:rPr>
                <w:sz w:val="14"/>
                <w:szCs w:val="14"/>
              </w:rPr>
            </w:pPr>
            <w:r w:rsidRPr="001D1909">
              <w:rPr>
                <w:snapToGrid w:val="0"/>
                <w:sz w:val="14"/>
                <w:szCs w:val="14"/>
              </w:rPr>
              <w:t>C177 AND C178</w:t>
            </w:r>
          </w:p>
        </w:tc>
        <w:tc>
          <w:tcPr>
            <w:tcW w:w="567" w:type="dxa"/>
          </w:tcPr>
          <w:p w:rsidR="00285FF3" w:rsidRPr="001D1909" w:rsidRDefault="00285FF3" w:rsidP="00285FF3">
            <w:pPr>
              <w:pStyle w:val="TAC"/>
              <w:rPr>
                <w:sz w:val="14"/>
                <w:szCs w:val="14"/>
              </w:rPr>
            </w:pPr>
            <w:r w:rsidRPr="001D1909">
              <w:rPr>
                <w:snapToGrid w:val="0"/>
                <w:sz w:val="14"/>
                <w:szCs w:val="14"/>
              </w:rPr>
              <w:t>C177 AND C178</w:t>
            </w:r>
          </w:p>
        </w:tc>
        <w:tc>
          <w:tcPr>
            <w:tcW w:w="794" w:type="dxa"/>
          </w:tcPr>
          <w:p w:rsidR="00285FF3" w:rsidRPr="001D1909" w:rsidRDefault="00285FF3" w:rsidP="00285FF3">
            <w:pPr>
              <w:pStyle w:val="TAC"/>
              <w:rPr>
                <w:sz w:val="14"/>
                <w:szCs w:val="14"/>
              </w:rPr>
            </w:pPr>
            <w:r w:rsidRPr="001D1909">
              <w:rPr>
                <w:sz w:val="14"/>
                <w:szCs w:val="14"/>
              </w:rPr>
              <w:t xml:space="preserve">E.1/17 AND </w:t>
            </w:r>
          </w:p>
          <w:p w:rsidR="00285FF3" w:rsidRPr="001D1909" w:rsidRDefault="00285FF3" w:rsidP="00285FF3">
            <w:pPr>
              <w:pStyle w:val="TAC"/>
              <w:rPr>
                <w:bCs/>
                <w:snapToGrid w:val="0"/>
                <w:sz w:val="14"/>
                <w:szCs w:val="14"/>
              </w:rPr>
            </w:pPr>
            <w:r w:rsidRPr="001D1909">
              <w:rPr>
                <w:sz w:val="14"/>
                <w:szCs w:val="14"/>
              </w:rPr>
              <w:t xml:space="preserve">E.1/65 </w:t>
            </w:r>
            <w:r w:rsidRPr="001D1909">
              <w:rPr>
                <w:bCs/>
                <w:snapToGrid w:val="0"/>
                <w:sz w:val="14"/>
                <w:szCs w:val="14"/>
              </w:rPr>
              <w:t>AND</w:t>
            </w:r>
          </w:p>
          <w:p w:rsidR="00285FF3" w:rsidRPr="001D1909" w:rsidRDefault="00285FF3" w:rsidP="00285FF3">
            <w:pPr>
              <w:pStyle w:val="TAC"/>
              <w:rPr>
                <w:sz w:val="14"/>
                <w:szCs w:val="14"/>
              </w:rPr>
            </w:pPr>
            <w:r w:rsidRPr="001D1909">
              <w:rPr>
                <w:bCs/>
                <w:snapToGrid w:val="0"/>
                <w:sz w:val="14"/>
                <w:szCs w:val="14"/>
              </w:rPr>
              <w:t>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sustained text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4.4</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C180</w:t>
            </w:r>
          </w:p>
        </w:tc>
        <w:tc>
          <w:tcPr>
            <w:tcW w:w="643" w:type="dxa"/>
          </w:tcPr>
          <w:p w:rsidR="00285FF3" w:rsidRPr="001D1909" w:rsidRDefault="00285FF3" w:rsidP="00285FF3">
            <w:pPr>
              <w:pStyle w:val="TAC"/>
              <w:rPr>
                <w:sz w:val="14"/>
                <w:szCs w:val="14"/>
              </w:rPr>
            </w:pPr>
            <w:r w:rsidRPr="001D1909">
              <w:rPr>
                <w:snapToGrid w:val="0"/>
                <w:sz w:val="14"/>
                <w:szCs w:val="14"/>
              </w:rPr>
              <w:t>C177 AND C180</w:t>
            </w:r>
          </w:p>
        </w:tc>
        <w:tc>
          <w:tcPr>
            <w:tcW w:w="643" w:type="dxa"/>
          </w:tcPr>
          <w:p w:rsidR="00285FF3" w:rsidRPr="001D1909" w:rsidRDefault="00285FF3" w:rsidP="00285FF3">
            <w:pPr>
              <w:pStyle w:val="TAC"/>
              <w:rPr>
                <w:sz w:val="14"/>
                <w:szCs w:val="14"/>
              </w:rPr>
            </w:pPr>
            <w:r w:rsidRPr="001D1909">
              <w:rPr>
                <w:snapToGrid w:val="0"/>
                <w:sz w:val="14"/>
                <w:szCs w:val="14"/>
              </w:rPr>
              <w:t>C177 AND C180</w:t>
            </w:r>
          </w:p>
        </w:tc>
        <w:tc>
          <w:tcPr>
            <w:tcW w:w="733" w:type="dxa"/>
          </w:tcPr>
          <w:p w:rsidR="00285FF3" w:rsidRPr="001D1909" w:rsidRDefault="00285FF3" w:rsidP="00285FF3">
            <w:pPr>
              <w:pStyle w:val="TAC"/>
              <w:rPr>
                <w:sz w:val="14"/>
                <w:szCs w:val="14"/>
              </w:rPr>
            </w:pPr>
            <w:r w:rsidRPr="001D1909">
              <w:rPr>
                <w:snapToGrid w:val="0"/>
                <w:sz w:val="14"/>
                <w:szCs w:val="14"/>
              </w:rPr>
              <w:t>C177 AND C180</w:t>
            </w:r>
          </w:p>
        </w:tc>
        <w:tc>
          <w:tcPr>
            <w:tcW w:w="695" w:type="dxa"/>
          </w:tcPr>
          <w:p w:rsidR="00285FF3" w:rsidRPr="001D1909" w:rsidRDefault="00285FF3" w:rsidP="00285FF3">
            <w:pPr>
              <w:pStyle w:val="TAC"/>
              <w:rPr>
                <w:sz w:val="14"/>
                <w:szCs w:val="14"/>
              </w:rPr>
            </w:pPr>
            <w:r w:rsidRPr="001D1909">
              <w:rPr>
                <w:snapToGrid w:val="0"/>
                <w:sz w:val="14"/>
                <w:szCs w:val="14"/>
              </w:rPr>
              <w:t>C177 AND C180</w:t>
            </w:r>
          </w:p>
        </w:tc>
        <w:tc>
          <w:tcPr>
            <w:tcW w:w="711" w:type="dxa"/>
          </w:tcPr>
          <w:p w:rsidR="00285FF3" w:rsidRPr="001D1909" w:rsidRDefault="00285FF3" w:rsidP="00285FF3">
            <w:pPr>
              <w:pStyle w:val="TAC"/>
              <w:rPr>
                <w:sz w:val="14"/>
                <w:szCs w:val="14"/>
              </w:rPr>
            </w:pPr>
            <w:r w:rsidRPr="001D1909">
              <w:rPr>
                <w:snapToGrid w:val="0"/>
                <w:sz w:val="14"/>
                <w:szCs w:val="14"/>
              </w:rPr>
              <w:t>C177 AND C180 AND C183</w:t>
            </w:r>
          </w:p>
        </w:tc>
        <w:tc>
          <w:tcPr>
            <w:tcW w:w="708" w:type="dxa"/>
          </w:tcPr>
          <w:p w:rsidR="00285FF3" w:rsidRPr="001D1909" w:rsidRDefault="00285FF3" w:rsidP="00285FF3">
            <w:pPr>
              <w:pStyle w:val="TAC"/>
              <w:rPr>
                <w:sz w:val="14"/>
                <w:szCs w:val="14"/>
              </w:rPr>
            </w:pPr>
            <w:r w:rsidRPr="001D1909">
              <w:rPr>
                <w:snapToGrid w:val="0"/>
                <w:sz w:val="14"/>
                <w:szCs w:val="14"/>
              </w:rPr>
              <w:t>C177 AND C180 AND C183</w:t>
            </w:r>
          </w:p>
        </w:tc>
        <w:tc>
          <w:tcPr>
            <w:tcW w:w="708" w:type="dxa"/>
          </w:tcPr>
          <w:p w:rsidR="00285FF3" w:rsidRPr="001D1909" w:rsidRDefault="00285FF3" w:rsidP="00285FF3">
            <w:pPr>
              <w:pStyle w:val="TAC"/>
              <w:rPr>
                <w:sz w:val="14"/>
                <w:szCs w:val="14"/>
              </w:rPr>
            </w:pPr>
            <w:r w:rsidRPr="001D1909">
              <w:rPr>
                <w:snapToGrid w:val="0"/>
                <w:sz w:val="14"/>
                <w:szCs w:val="14"/>
              </w:rPr>
              <w:t>C177 AND C180 AND C183</w:t>
            </w:r>
          </w:p>
        </w:tc>
        <w:tc>
          <w:tcPr>
            <w:tcW w:w="708" w:type="dxa"/>
          </w:tcPr>
          <w:p w:rsidR="00285FF3" w:rsidRPr="001D1909" w:rsidRDefault="00285FF3" w:rsidP="00285FF3">
            <w:pPr>
              <w:pStyle w:val="TAC"/>
              <w:rPr>
                <w:sz w:val="14"/>
                <w:szCs w:val="14"/>
              </w:rPr>
            </w:pPr>
            <w:r w:rsidRPr="001D1909">
              <w:rPr>
                <w:snapToGrid w:val="0"/>
                <w:sz w:val="14"/>
                <w:szCs w:val="14"/>
              </w:rPr>
              <w:t>C177 AND C180 AND C183</w:t>
            </w:r>
          </w:p>
        </w:tc>
        <w:tc>
          <w:tcPr>
            <w:tcW w:w="707" w:type="dxa"/>
          </w:tcPr>
          <w:p w:rsidR="00285FF3" w:rsidRPr="001D1909" w:rsidRDefault="00285FF3" w:rsidP="00285FF3">
            <w:pPr>
              <w:pStyle w:val="TAC"/>
              <w:rPr>
                <w:sz w:val="14"/>
                <w:szCs w:val="14"/>
              </w:rPr>
            </w:pPr>
            <w:r w:rsidRPr="001D1909">
              <w:rPr>
                <w:snapToGrid w:val="0"/>
                <w:sz w:val="14"/>
                <w:szCs w:val="14"/>
              </w:rPr>
              <w:t>C177 AND C180 AND C183</w:t>
            </w:r>
          </w:p>
        </w:tc>
        <w:tc>
          <w:tcPr>
            <w:tcW w:w="708" w:type="dxa"/>
          </w:tcPr>
          <w:p w:rsidR="00285FF3" w:rsidRPr="001D1909" w:rsidRDefault="00285FF3" w:rsidP="00285FF3">
            <w:pPr>
              <w:pStyle w:val="TAC"/>
              <w:rPr>
                <w:sz w:val="14"/>
                <w:szCs w:val="14"/>
              </w:rPr>
            </w:pPr>
            <w:r w:rsidRPr="001D1909">
              <w:rPr>
                <w:snapToGrid w:val="0"/>
                <w:sz w:val="14"/>
                <w:szCs w:val="14"/>
              </w:rPr>
              <w:t>C177 AND C180 AND C183</w:t>
            </w:r>
          </w:p>
        </w:tc>
        <w:tc>
          <w:tcPr>
            <w:tcW w:w="779" w:type="dxa"/>
          </w:tcPr>
          <w:p w:rsidR="00285FF3" w:rsidRPr="001D1909" w:rsidRDefault="00285FF3" w:rsidP="00285FF3">
            <w:pPr>
              <w:pStyle w:val="TAC"/>
              <w:rPr>
                <w:sz w:val="14"/>
                <w:szCs w:val="14"/>
              </w:rPr>
            </w:pPr>
            <w:r w:rsidRPr="001D1909">
              <w:rPr>
                <w:snapToGrid w:val="0"/>
                <w:sz w:val="14"/>
                <w:szCs w:val="14"/>
              </w:rPr>
              <w:t>C177 AND C180 AND C183</w:t>
            </w:r>
          </w:p>
        </w:tc>
        <w:tc>
          <w:tcPr>
            <w:tcW w:w="680" w:type="dxa"/>
          </w:tcPr>
          <w:p w:rsidR="00285FF3" w:rsidRPr="001D1909" w:rsidRDefault="00285FF3" w:rsidP="00285FF3">
            <w:pPr>
              <w:pStyle w:val="TAC"/>
              <w:rPr>
                <w:sz w:val="14"/>
                <w:szCs w:val="14"/>
              </w:rPr>
            </w:pPr>
            <w:r w:rsidRPr="001D1909">
              <w:rPr>
                <w:snapToGrid w:val="0"/>
                <w:sz w:val="14"/>
                <w:szCs w:val="14"/>
              </w:rPr>
              <w:t>C177 AND C180 AND C183</w:t>
            </w:r>
          </w:p>
        </w:tc>
        <w:tc>
          <w:tcPr>
            <w:tcW w:w="567" w:type="dxa"/>
          </w:tcPr>
          <w:p w:rsidR="00285FF3" w:rsidRPr="001D1909" w:rsidRDefault="00285FF3" w:rsidP="00285FF3">
            <w:pPr>
              <w:pStyle w:val="TAC"/>
              <w:rPr>
                <w:sz w:val="14"/>
                <w:szCs w:val="14"/>
              </w:rPr>
            </w:pPr>
            <w:r w:rsidRPr="001D1909">
              <w:rPr>
                <w:snapToGrid w:val="0"/>
                <w:sz w:val="14"/>
                <w:szCs w:val="14"/>
              </w:rPr>
              <w:t>C177 AND C180 AND C183</w:t>
            </w:r>
          </w:p>
        </w:tc>
        <w:tc>
          <w:tcPr>
            <w:tcW w:w="794" w:type="dxa"/>
          </w:tcPr>
          <w:p w:rsidR="00285FF3" w:rsidRPr="001D1909" w:rsidRDefault="00285FF3" w:rsidP="00285FF3">
            <w:pPr>
              <w:pStyle w:val="TAC"/>
              <w:rPr>
                <w:sz w:val="14"/>
                <w:szCs w:val="14"/>
              </w:rPr>
            </w:pPr>
            <w:r w:rsidRPr="001D1909">
              <w:rPr>
                <w:sz w:val="14"/>
                <w:szCs w:val="14"/>
              </w:rPr>
              <w:t xml:space="preserve">E.1/17 </w:t>
            </w:r>
          </w:p>
          <w:p w:rsidR="00285FF3" w:rsidRPr="001D1909" w:rsidRDefault="00285FF3" w:rsidP="00285FF3">
            <w:pPr>
              <w:pStyle w:val="TAC"/>
              <w:rPr>
                <w:bCs/>
                <w:snapToGrid w:val="0"/>
                <w:sz w:val="14"/>
                <w:szCs w:val="14"/>
              </w:rPr>
            </w:pPr>
            <w:r w:rsidRPr="001D1909">
              <w:rPr>
                <w:sz w:val="14"/>
                <w:szCs w:val="14"/>
              </w:rPr>
              <w:t xml:space="preserve">AND E.1/65 </w:t>
            </w:r>
          </w:p>
          <w:p w:rsidR="00285FF3" w:rsidRPr="001D1909" w:rsidRDefault="00285FF3" w:rsidP="00285FF3">
            <w:pPr>
              <w:pStyle w:val="TAC"/>
              <w:rPr>
                <w:sz w:val="14"/>
                <w:szCs w:val="14"/>
              </w:rPr>
            </w:pPr>
            <w:r w:rsidRPr="001D1909">
              <w:rPr>
                <w:bCs/>
                <w:snapToGrid w:val="0"/>
                <w:sz w:val="14"/>
                <w:szCs w:val="14"/>
              </w:rPr>
              <w:t>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basic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5.1, 5.3</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w:t>
            </w:r>
          </w:p>
          <w:p w:rsidR="00285FF3" w:rsidRPr="001D1909" w:rsidRDefault="00285FF3" w:rsidP="00285FF3">
            <w:pPr>
              <w:pStyle w:val="TAC"/>
              <w:rPr>
                <w:snapToGrid w:val="0"/>
                <w:sz w:val="14"/>
                <w:szCs w:val="14"/>
              </w:rPr>
            </w:pPr>
            <w:r w:rsidRPr="001D1909">
              <w:rPr>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w:t>
            </w:r>
          </w:p>
          <w:p w:rsidR="00285FF3" w:rsidRPr="001D1909" w:rsidRDefault="00285FF3" w:rsidP="00285FF3">
            <w:pPr>
              <w:pStyle w:val="TAC"/>
              <w:rPr>
                <w:sz w:val="14"/>
                <w:szCs w:val="14"/>
              </w:rPr>
            </w:pPr>
            <w:r w:rsidRPr="001D1909">
              <w:rPr>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w:t>
            </w:r>
          </w:p>
          <w:p w:rsidR="00285FF3" w:rsidRPr="001D1909" w:rsidRDefault="00285FF3" w:rsidP="00285FF3">
            <w:pPr>
              <w:pStyle w:val="TAC"/>
              <w:rPr>
                <w:sz w:val="14"/>
                <w:szCs w:val="14"/>
              </w:rPr>
            </w:pPr>
            <w:r w:rsidRPr="001D1909">
              <w:rPr>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C108 AND</w:t>
            </w:r>
          </w:p>
          <w:p w:rsidR="00285FF3" w:rsidRPr="001D1909" w:rsidRDefault="00285FF3" w:rsidP="00285FF3">
            <w:pPr>
              <w:pStyle w:val="TAC"/>
              <w:rPr>
                <w:sz w:val="14"/>
                <w:szCs w:val="14"/>
              </w:rPr>
            </w:pPr>
            <w:r w:rsidRPr="001D1909">
              <w:rPr>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C108 AND</w:t>
            </w:r>
          </w:p>
          <w:p w:rsidR="00285FF3" w:rsidRPr="001D1909" w:rsidRDefault="00285FF3" w:rsidP="00285FF3">
            <w:pPr>
              <w:pStyle w:val="TAC"/>
              <w:rPr>
                <w:sz w:val="14"/>
                <w:szCs w:val="14"/>
              </w:rPr>
            </w:pPr>
            <w:r w:rsidRPr="001D1909">
              <w:rPr>
                <w:sz w:val="14"/>
                <w:szCs w:val="14"/>
              </w:rPr>
              <w:t>C177</w:t>
            </w:r>
          </w:p>
        </w:tc>
        <w:tc>
          <w:tcPr>
            <w:tcW w:w="711"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0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79"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680"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color w:val="000000"/>
                <w:sz w:val="14"/>
                <w:szCs w:val="14"/>
              </w:rPr>
              <w:t>C108</w:t>
            </w:r>
            <w:r w:rsidRPr="001D1909">
              <w:rPr>
                <w:rFonts w:ascii="Arial" w:hAnsi="Arial"/>
                <w:snapToGrid w:val="0"/>
                <w:color w:val="00000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567"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color w:val="000000"/>
                <w:sz w:val="14"/>
                <w:szCs w:val="14"/>
              </w:rPr>
              <w:t>C108</w:t>
            </w:r>
            <w:r w:rsidRPr="001D1909">
              <w:rPr>
                <w:rFonts w:ascii="Arial" w:hAnsi="Arial"/>
                <w:snapToGrid w:val="0"/>
                <w:color w:val="00000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94" w:type="dxa"/>
          </w:tcPr>
          <w:p w:rsidR="00285FF3" w:rsidRPr="001D1909" w:rsidRDefault="00285FF3" w:rsidP="00285FF3">
            <w:pPr>
              <w:pStyle w:val="TAC"/>
              <w:rPr>
                <w:bCs/>
                <w:snapToGrid w:val="0"/>
                <w:sz w:val="14"/>
                <w:szCs w:val="14"/>
              </w:rPr>
            </w:pPr>
            <w:r w:rsidRPr="001D1909">
              <w:rPr>
                <w:sz w:val="14"/>
                <w:szCs w:val="14"/>
              </w:rPr>
              <w:t xml:space="preserve">E.1/17 </w:t>
            </w:r>
            <w:r w:rsidRPr="001D1909">
              <w:rPr>
                <w:bCs/>
                <w:snapToGrid w:val="0"/>
                <w:sz w:val="14"/>
                <w:szCs w:val="14"/>
              </w:rPr>
              <w:t>AND</w:t>
            </w:r>
          </w:p>
          <w:p w:rsidR="00285FF3" w:rsidRPr="001D1909" w:rsidRDefault="00285FF3" w:rsidP="00285FF3">
            <w:pPr>
              <w:pStyle w:val="TAC"/>
              <w:rPr>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colour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5.2</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w:t>
            </w:r>
          </w:p>
          <w:p w:rsidR="00285FF3" w:rsidRPr="001D1909" w:rsidRDefault="00285FF3" w:rsidP="00285FF3">
            <w:pPr>
              <w:pStyle w:val="TAC"/>
              <w:rPr>
                <w:snapToGrid w:val="0"/>
                <w:sz w:val="14"/>
                <w:szCs w:val="14"/>
              </w:rPr>
            </w:pPr>
            <w:r w:rsidRPr="001D1909">
              <w:rPr>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w:t>
            </w:r>
          </w:p>
          <w:p w:rsidR="00285FF3" w:rsidRPr="001D1909" w:rsidRDefault="00285FF3" w:rsidP="00285FF3">
            <w:pPr>
              <w:pStyle w:val="TAC"/>
              <w:rPr>
                <w:snapToGrid w:val="0"/>
                <w:sz w:val="14"/>
                <w:szCs w:val="14"/>
              </w:rPr>
            </w:pPr>
            <w:r w:rsidRPr="001D1909">
              <w:rPr>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w:t>
            </w:r>
          </w:p>
          <w:p w:rsidR="00285FF3" w:rsidRPr="001D1909" w:rsidRDefault="00285FF3" w:rsidP="00285FF3">
            <w:pPr>
              <w:pStyle w:val="TAC"/>
              <w:rPr>
                <w:snapToGrid w:val="0"/>
                <w:sz w:val="14"/>
                <w:szCs w:val="14"/>
              </w:rPr>
            </w:pPr>
            <w:r w:rsidRPr="001D1909">
              <w:rPr>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C171 AND</w:t>
            </w:r>
          </w:p>
          <w:p w:rsidR="00285FF3" w:rsidRPr="001D1909" w:rsidRDefault="00285FF3" w:rsidP="00285FF3">
            <w:pPr>
              <w:pStyle w:val="TAC"/>
              <w:rPr>
                <w:snapToGrid w:val="0"/>
                <w:sz w:val="14"/>
                <w:szCs w:val="14"/>
              </w:rPr>
            </w:pPr>
            <w:r w:rsidRPr="001D1909">
              <w:rPr>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C171 AND</w:t>
            </w:r>
          </w:p>
          <w:p w:rsidR="00285FF3" w:rsidRPr="001D1909" w:rsidRDefault="00285FF3" w:rsidP="00285FF3">
            <w:pPr>
              <w:pStyle w:val="TAC"/>
              <w:rPr>
                <w:snapToGrid w:val="0"/>
                <w:sz w:val="14"/>
                <w:szCs w:val="14"/>
              </w:rPr>
            </w:pPr>
            <w:r w:rsidRPr="001D1909">
              <w:rPr>
                <w:sz w:val="14"/>
                <w:szCs w:val="14"/>
              </w:rPr>
              <w:t>C177</w:t>
            </w:r>
          </w:p>
        </w:tc>
        <w:tc>
          <w:tcPr>
            <w:tcW w:w="711"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0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79"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680"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color w:val="000000"/>
                <w:sz w:val="14"/>
                <w:szCs w:val="14"/>
              </w:rPr>
              <w:t>C171</w:t>
            </w:r>
            <w:r w:rsidRPr="001D1909">
              <w:rPr>
                <w:rFonts w:ascii="Arial" w:hAnsi="Arial"/>
                <w:snapToGrid w:val="0"/>
                <w:color w:val="00000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567"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color w:val="000000"/>
                <w:sz w:val="14"/>
                <w:szCs w:val="14"/>
              </w:rPr>
              <w:t>C171</w:t>
            </w:r>
            <w:r w:rsidRPr="001D1909">
              <w:rPr>
                <w:rFonts w:ascii="Arial" w:hAnsi="Arial"/>
                <w:snapToGrid w:val="0"/>
                <w:color w:val="000000"/>
                <w:sz w:val="14"/>
                <w:szCs w:val="14"/>
              </w:rPr>
              <w:t xml:space="preserve"> AND</w:t>
            </w:r>
          </w:p>
          <w:p w:rsidR="00285FF3" w:rsidRPr="001D1909" w:rsidRDefault="00285FF3" w:rsidP="00285FF3">
            <w:pPr>
              <w:pStyle w:val="TAC"/>
              <w:rPr>
                <w:sz w:val="14"/>
                <w:szCs w:val="14"/>
              </w:rPr>
            </w:pPr>
            <w:r w:rsidRPr="001D1909">
              <w:rPr>
                <w:sz w:val="14"/>
                <w:szCs w:val="14"/>
              </w:rPr>
              <w:t>C177</w:t>
            </w:r>
          </w:p>
        </w:tc>
        <w:tc>
          <w:tcPr>
            <w:tcW w:w="794" w:type="dxa"/>
          </w:tcPr>
          <w:p w:rsidR="00285FF3" w:rsidRPr="001D1909" w:rsidRDefault="00285FF3" w:rsidP="00285FF3">
            <w:pPr>
              <w:pStyle w:val="TAC"/>
              <w:rPr>
                <w:bCs/>
                <w:snapToGrid w:val="0"/>
                <w:sz w:val="14"/>
                <w:szCs w:val="14"/>
              </w:rPr>
            </w:pPr>
            <w:r w:rsidRPr="001D1909">
              <w:rPr>
                <w:sz w:val="14"/>
                <w:szCs w:val="14"/>
              </w:rPr>
              <w:t xml:space="preserve">E.1/17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w:t>
            </w:r>
          </w:p>
          <w:p w:rsidR="00285FF3" w:rsidRPr="001D1909" w:rsidRDefault="00285FF3" w:rsidP="00285FF3">
            <w:pPr>
              <w:pStyle w:val="TAC"/>
              <w:rPr>
                <w:snapToGrid w:val="0"/>
                <w:sz w:val="14"/>
                <w:szCs w:val="14"/>
              </w:rPr>
            </w:pPr>
            <w:r w:rsidRPr="001D1909">
              <w:rPr>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w:t>
            </w:r>
          </w:p>
          <w:p w:rsidR="00285FF3" w:rsidRPr="001D1909" w:rsidRDefault="00285FF3" w:rsidP="00285FF3">
            <w:pPr>
              <w:pStyle w:val="TAC"/>
              <w:rPr>
                <w:snapToGrid w:val="0"/>
                <w:sz w:val="14"/>
                <w:szCs w:val="14"/>
              </w:rPr>
            </w:pPr>
            <w:r w:rsidRPr="001D1909">
              <w:rPr>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w:t>
            </w:r>
          </w:p>
          <w:p w:rsidR="00285FF3" w:rsidRPr="001D1909" w:rsidRDefault="00285FF3" w:rsidP="00285FF3">
            <w:pPr>
              <w:pStyle w:val="TAC"/>
              <w:rPr>
                <w:snapToGrid w:val="0"/>
                <w:sz w:val="14"/>
                <w:szCs w:val="14"/>
              </w:rPr>
            </w:pPr>
            <w:r w:rsidRPr="001D1909">
              <w:rPr>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C118 AND</w:t>
            </w:r>
          </w:p>
          <w:p w:rsidR="00285FF3" w:rsidRPr="001D1909" w:rsidRDefault="00285FF3" w:rsidP="00285FF3">
            <w:pPr>
              <w:pStyle w:val="TAC"/>
              <w:rPr>
                <w:snapToGrid w:val="0"/>
                <w:sz w:val="14"/>
                <w:szCs w:val="14"/>
              </w:rPr>
            </w:pPr>
            <w:r w:rsidRPr="001D1909">
              <w:rPr>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C118 AND</w:t>
            </w:r>
          </w:p>
          <w:p w:rsidR="00285FF3" w:rsidRPr="001D1909" w:rsidRDefault="00285FF3" w:rsidP="00285FF3">
            <w:pPr>
              <w:pStyle w:val="TAC"/>
              <w:rPr>
                <w:snapToGrid w:val="0"/>
                <w:sz w:val="14"/>
                <w:szCs w:val="14"/>
              </w:rPr>
            </w:pPr>
            <w:r w:rsidRPr="001D1909">
              <w:rPr>
                <w:sz w:val="14"/>
                <w:szCs w:val="14"/>
              </w:rPr>
              <w:t>C177</w:t>
            </w:r>
          </w:p>
        </w:tc>
        <w:tc>
          <w:tcPr>
            <w:tcW w:w="711"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w:t>
            </w:r>
          </w:p>
          <w:p w:rsidR="00285FF3" w:rsidRPr="001D1909" w:rsidRDefault="00285FF3" w:rsidP="00285FF3">
            <w:pPr>
              <w:pStyle w:val="TAC"/>
              <w:rPr>
                <w:snapToGrid w:val="0"/>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w:t>
            </w:r>
          </w:p>
          <w:p w:rsidR="00285FF3" w:rsidRPr="001D1909" w:rsidRDefault="00285FF3" w:rsidP="00285FF3">
            <w:pPr>
              <w:pStyle w:val="TAC"/>
              <w:rPr>
                <w:snapToGrid w:val="0"/>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w:t>
            </w:r>
          </w:p>
          <w:p w:rsidR="00285FF3" w:rsidRPr="001D1909" w:rsidRDefault="00285FF3" w:rsidP="00285FF3">
            <w:pPr>
              <w:pStyle w:val="TAC"/>
              <w:rPr>
                <w:snapToGrid w:val="0"/>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w:t>
            </w:r>
          </w:p>
          <w:p w:rsidR="00285FF3" w:rsidRPr="001D1909" w:rsidRDefault="00285FF3" w:rsidP="00285FF3">
            <w:pPr>
              <w:pStyle w:val="TAC"/>
              <w:rPr>
                <w:snapToGrid w:val="0"/>
                <w:sz w:val="14"/>
                <w:szCs w:val="14"/>
              </w:rPr>
            </w:pPr>
            <w:r w:rsidRPr="001D1909">
              <w:rPr>
                <w:sz w:val="14"/>
                <w:szCs w:val="14"/>
              </w:rPr>
              <w:t>C177</w:t>
            </w:r>
          </w:p>
        </w:tc>
        <w:tc>
          <w:tcPr>
            <w:tcW w:w="70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w:t>
            </w:r>
          </w:p>
          <w:p w:rsidR="00285FF3" w:rsidRPr="001D1909" w:rsidRDefault="00285FF3" w:rsidP="00285FF3">
            <w:pPr>
              <w:pStyle w:val="TAC"/>
              <w:rPr>
                <w:snapToGrid w:val="0"/>
                <w:sz w:val="14"/>
                <w:szCs w:val="14"/>
              </w:rPr>
            </w:pPr>
            <w:r w:rsidRPr="001D1909">
              <w:rPr>
                <w:sz w:val="14"/>
                <w:szCs w:val="14"/>
              </w:rPr>
              <w:t>C177</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w:t>
            </w:r>
          </w:p>
          <w:p w:rsidR="00285FF3" w:rsidRPr="001D1909" w:rsidRDefault="00285FF3" w:rsidP="00285FF3">
            <w:pPr>
              <w:pStyle w:val="TAC"/>
              <w:rPr>
                <w:snapToGrid w:val="0"/>
                <w:sz w:val="14"/>
                <w:szCs w:val="14"/>
              </w:rPr>
            </w:pPr>
            <w:r w:rsidRPr="001D1909">
              <w:rPr>
                <w:sz w:val="14"/>
                <w:szCs w:val="14"/>
              </w:rPr>
              <w:t>C177</w:t>
            </w:r>
          </w:p>
        </w:tc>
        <w:tc>
          <w:tcPr>
            <w:tcW w:w="779"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w:t>
            </w:r>
          </w:p>
          <w:p w:rsidR="00285FF3" w:rsidRPr="001D1909" w:rsidRDefault="00285FF3" w:rsidP="00285FF3">
            <w:pPr>
              <w:pStyle w:val="TAC"/>
              <w:rPr>
                <w:snapToGrid w:val="0"/>
                <w:sz w:val="14"/>
                <w:szCs w:val="14"/>
              </w:rPr>
            </w:pPr>
            <w:r w:rsidRPr="001D1909">
              <w:rPr>
                <w:sz w:val="14"/>
                <w:szCs w:val="14"/>
              </w:rPr>
              <w:t>C177</w:t>
            </w:r>
          </w:p>
        </w:tc>
        <w:tc>
          <w:tcPr>
            <w:tcW w:w="680"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color w:val="000000"/>
                <w:sz w:val="14"/>
                <w:szCs w:val="14"/>
              </w:rPr>
              <w:t>C118</w:t>
            </w:r>
            <w:r w:rsidRPr="001D1909">
              <w:rPr>
                <w:rFonts w:ascii="Arial" w:hAnsi="Arial"/>
                <w:snapToGrid w:val="0"/>
                <w:color w:val="000000"/>
                <w:sz w:val="14"/>
                <w:szCs w:val="14"/>
              </w:rPr>
              <w:t xml:space="preserve"> AND</w:t>
            </w:r>
          </w:p>
          <w:p w:rsidR="00285FF3" w:rsidRPr="001D1909" w:rsidRDefault="00285FF3" w:rsidP="00285FF3">
            <w:pPr>
              <w:pStyle w:val="TAC"/>
              <w:rPr>
                <w:snapToGrid w:val="0"/>
                <w:sz w:val="14"/>
                <w:szCs w:val="14"/>
              </w:rPr>
            </w:pPr>
            <w:r w:rsidRPr="001D1909">
              <w:rPr>
                <w:sz w:val="14"/>
                <w:szCs w:val="14"/>
              </w:rPr>
              <w:t>C177</w:t>
            </w:r>
          </w:p>
        </w:tc>
        <w:tc>
          <w:tcPr>
            <w:tcW w:w="567"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color w:val="000000"/>
                <w:sz w:val="14"/>
                <w:szCs w:val="14"/>
              </w:rPr>
              <w:t>C118</w:t>
            </w:r>
            <w:r w:rsidRPr="001D1909">
              <w:rPr>
                <w:rFonts w:ascii="Arial" w:hAnsi="Arial"/>
                <w:snapToGrid w:val="0"/>
                <w:color w:val="000000"/>
                <w:sz w:val="14"/>
                <w:szCs w:val="14"/>
              </w:rPr>
              <w:t xml:space="preserve"> AND</w:t>
            </w:r>
          </w:p>
          <w:p w:rsidR="00285FF3" w:rsidRPr="001D1909" w:rsidRDefault="00285FF3" w:rsidP="00285FF3">
            <w:pPr>
              <w:pStyle w:val="TAC"/>
              <w:rPr>
                <w:snapToGrid w:val="0"/>
                <w:sz w:val="14"/>
                <w:szCs w:val="14"/>
              </w:rPr>
            </w:pPr>
            <w:r w:rsidRPr="001D1909">
              <w:rPr>
                <w:sz w:val="14"/>
                <w:szCs w:val="14"/>
              </w:rPr>
              <w:t>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E.1/15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Variable Timeout</w:t>
            </w:r>
          </w:p>
        </w:tc>
        <w:tc>
          <w:tcPr>
            <w:tcW w:w="643" w:type="dxa"/>
          </w:tcPr>
          <w:p w:rsidR="00285FF3" w:rsidRPr="001D1909" w:rsidRDefault="00285FF3" w:rsidP="00285FF3">
            <w:pPr>
              <w:pStyle w:val="TAC"/>
              <w:rPr>
                <w:snapToGrid w:val="0"/>
                <w:sz w:val="14"/>
                <w:szCs w:val="14"/>
              </w:rPr>
            </w:pPr>
            <w:r w:rsidRPr="001D1909">
              <w:rPr>
                <w:snapToGrid w:val="0"/>
                <w:sz w:val="14"/>
                <w:szCs w:val="14"/>
              </w:rPr>
              <w:t>Rel-4</w:t>
            </w:r>
          </w:p>
        </w:tc>
        <w:tc>
          <w:tcPr>
            <w:tcW w:w="850" w:type="dxa"/>
          </w:tcPr>
          <w:p w:rsidR="00285FF3" w:rsidRPr="001D1909" w:rsidRDefault="00285FF3" w:rsidP="00285FF3">
            <w:pPr>
              <w:pStyle w:val="TAC"/>
              <w:rPr>
                <w:snapToGrid w:val="0"/>
                <w:sz w:val="14"/>
                <w:szCs w:val="14"/>
              </w:rPr>
            </w:pPr>
            <w:r w:rsidRPr="001D1909">
              <w:rPr>
                <w:snapToGrid w:val="0"/>
                <w:sz w:val="14"/>
                <w:szCs w:val="14"/>
              </w:rPr>
              <w:t>7.1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C126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C126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C126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C126 AND C177 AND C178</w:t>
            </w:r>
          </w:p>
        </w:tc>
        <w:tc>
          <w:tcPr>
            <w:tcW w:w="711"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E.1/137 </w:t>
            </w:r>
            <w:r w:rsidRPr="001D1909">
              <w:rPr>
                <w:bCs/>
                <w:snapToGrid w:val="0"/>
                <w:sz w:val="14"/>
                <w:szCs w:val="14"/>
              </w:rPr>
              <w:t>AND</w:t>
            </w:r>
          </w:p>
          <w:p w:rsidR="00285FF3" w:rsidRPr="001D1909" w:rsidRDefault="00285FF3" w:rsidP="00285FF3">
            <w:pPr>
              <w:pStyle w:val="TAC"/>
              <w:rPr>
                <w:bCs/>
                <w:snapToGrid w:val="0"/>
                <w:sz w:val="14"/>
                <w:szCs w:val="14"/>
              </w:rPr>
            </w:pPr>
            <w:r w:rsidRPr="001D1909">
              <w:rPr>
                <w:bCs/>
                <w:snapToGrid w:val="0"/>
                <w:sz w:val="14"/>
                <w:szCs w:val="14"/>
              </w:rPr>
              <w:t>E.1/110 AND</w:t>
            </w:r>
          </w:p>
          <w:p w:rsidR="00285FF3" w:rsidRPr="001D1909" w:rsidRDefault="00285FF3" w:rsidP="00285FF3">
            <w:pPr>
              <w:pStyle w:val="TAC"/>
              <w:rPr>
                <w:snapToGrid w:val="0"/>
                <w:sz w:val="14"/>
                <w:szCs w:val="14"/>
              </w:rPr>
            </w:pPr>
            <w:r w:rsidRPr="001D1909">
              <w:rPr>
                <w:bCs/>
                <w:snapToGrid w:val="0"/>
                <w:sz w:val="14"/>
                <w:szCs w:val="14"/>
              </w:rPr>
              <w:t>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C153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C153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C153 AND C177</w:t>
            </w:r>
          </w:p>
        </w:tc>
        <w:tc>
          <w:tcPr>
            <w:tcW w:w="711"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E.1/124 AND E.1/217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C154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C154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C154 AND C177</w:t>
            </w:r>
          </w:p>
        </w:tc>
        <w:tc>
          <w:tcPr>
            <w:tcW w:w="711"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E.1/124 AND E.1/218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C155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C155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C155 AND C177</w:t>
            </w:r>
          </w:p>
        </w:tc>
        <w:tc>
          <w:tcPr>
            <w:tcW w:w="711"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E.1/124 AND E.1/219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C157 AND C156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C157 AND C156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C157 AND C156 AND C177</w:t>
            </w:r>
          </w:p>
        </w:tc>
        <w:tc>
          <w:tcPr>
            <w:tcW w:w="711"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E.1/124 AND E.1/221 AND E.1/220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C158 AND C156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C158 AND C156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C158 AND C156 AND C177</w:t>
            </w:r>
          </w:p>
        </w:tc>
        <w:tc>
          <w:tcPr>
            <w:tcW w:w="711"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E.1/124 AND E.1/222 AND E.1/220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C160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C160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C160 AND C159 AND C177</w:t>
            </w:r>
          </w:p>
        </w:tc>
        <w:tc>
          <w:tcPr>
            <w:tcW w:w="711"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E.1/124 AND E.1/225 AND E.1/226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C161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C161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C161 AND C159 AND C177</w:t>
            </w:r>
          </w:p>
        </w:tc>
        <w:tc>
          <w:tcPr>
            <w:tcW w:w="711"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E.1/124 AND E.1/225 AND E.1/227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C162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C162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C162 AND C159 AND C177</w:t>
            </w:r>
          </w:p>
        </w:tc>
        <w:tc>
          <w:tcPr>
            <w:tcW w:w="711"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E.1/124 AND E.1/225 AND E.1/228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C163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C163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C163 AND C159 AND C177</w:t>
            </w:r>
          </w:p>
        </w:tc>
        <w:tc>
          <w:tcPr>
            <w:tcW w:w="711"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E.1/124 AND E.1/225 AND E.1/229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C164 AND C165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C164 AND C165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C164 AND C165 AND C177</w:t>
            </w:r>
          </w:p>
        </w:tc>
        <w:tc>
          <w:tcPr>
            <w:tcW w:w="711"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E.1/124 AND E.1/230 AND E.1/231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9.1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C177</w:t>
            </w:r>
          </w:p>
        </w:tc>
        <w:tc>
          <w:tcPr>
            <w:tcW w:w="711"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E.1/15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10.1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C177</w:t>
            </w:r>
          </w:p>
        </w:tc>
        <w:tc>
          <w:tcPr>
            <w:tcW w:w="711"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E.1/15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bCs/>
                <w:snapToGrid w:val="0"/>
                <w:sz w:val="14"/>
                <w:szCs w:val="14"/>
              </w:rPr>
            </w:pPr>
            <w:r w:rsidRPr="001D1909">
              <w:rPr>
                <w:snapToGrid w:val="0"/>
                <w:sz w:val="14"/>
                <w:szCs w:val="14"/>
              </w:rPr>
              <w:t xml:space="preserve">E.1/17 AND E.1/177 AND E.1/178 </w:t>
            </w: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lastRenderedPageBreak/>
              <w:t>5</w:t>
            </w:r>
          </w:p>
        </w:tc>
        <w:tc>
          <w:tcPr>
            <w:tcW w:w="850" w:type="dxa"/>
          </w:tcPr>
          <w:p w:rsidR="00285FF3" w:rsidRPr="001D1909" w:rsidRDefault="00285FF3" w:rsidP="00285FF3">
            <w:pPr>
              <w:pStyle w:val="TAL"/>
              <w:rPr>
                <w:b/>
                <w:snapToGrid w:val="0"/>
                <w:sz w:val="14"/>
                <w:szCs w:val="14"/>
              </w:rPr>
            </w:pPr>
            <w:r w:rsidRPr="001D1909">
              <w:rPr>
                <w:b/>
                <w:snapToGrid w:val="0"/>
                <w:sz w:val="14"/>
                <w:szCs w:val="14"/>
              </w:rPr>
              <w:t>GET INKEY</w:t>
            </w:r>
            <w:r w:rsidRPr="001D1909">
              <w:rPr>
                <w:b/>
                <w:snapToGrid w:val="0"/>
                <w:sz w:val="14"/>
                <w:szCs w:val="14"/>
              </w:rPr>
              <w:tab/>
              <w:t>27.22.4.2</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prompt unpacked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E.1/18</w:t>
            </w:r>
            <w:r w:rsidRPr="001D1909">
              <w:rPr>
                <w:bCs/>
                <w:snapToGrid w:val="0"/>
                <w:sz w:val="14"/>
                <w:szCs w:val="14"/>
              </w:rPr>
              <w:t xml:space="preserve"> AND</w:t>
            </w:r>
          </w:p>
          <w:p w:rsidR="00285FF3" w:rsidRPr="001D1909" w:rsidRDefault="00285FF3" w:rsidP="00285FF3">
            <w:pPr>
              <w:pStyle w:val="TAC"/>
              <w:rPr>
                <w:bCs/>
                <w:snapToGrid w:val="0"/>
                <w:sz w:val="14"/>
                <w:szCs w:val="14"/>
              </w:rPr>
            </w:pPr>
            <w:r w:rsidRPr="001D1909">
              <w:rPr>
                <w:bCs/>
                <w:snapToGrid w:val="0"/>
                <w:sz w:val="14"/>
                <w:szCs w:val="14"/>
              </w:rPr>
              <w:t>E.1/110 AND</w:t>
            </w:r>
          </w:p>
          <w:p w:rsidR="00285FF3" w:rsidRPr="001D1909" w:rsidRDefault="00285FF3" w:rsidP="00285FF3">
            <w:pPr>
              <w:pStyle w:val="TAC"/>
              <w:rPr>
                <w:snapToGrid w:val="0"/>
                <w:sz w:val="14"/>
                <w:szCs w:val="14"/>
              </w:rPr>
            </w:pPr>
            <w:r w:rsidRPr="001D1909">
              <w:rPr>
                <w:bCs/>
                <w:snapToGrid w:val="0"/>
                <w:sz w:val="14"/>
                <w:szCs w:val="14"/>
              </w:rPr>
              <w:t>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prompt packed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E.1/18</w:t>
            </w:r>
            <w:r w:rsidRPr="001D1909">
              <w:rPr>
                <w:bCs/>
                <w:snapToGrid w:val="0"/>
                <w:sz w:val="14"/>
                <w:szCs w:val="14"/>
              </w:rPr>
              <w:t xml:space="preserve"> AND</w:t>
            </w:r>
          </w:p>
          <w:p w:rsidR="00285FF3" w:rsidRPr="001D1909" w:rsidRDefault="00285FF3" w:rsidP="00285FF3">
            <w:pPr>
              <w:pStyle w:val="TAC"/>
              <w:rPr>
                <w:bCs/>
                <w:snapToGrid w:val="0"/>
                <w:sz w:val="14"/>
                <w:szCs w:val="14"/>
              </w:rPr>
            </w:pPr>
            <w:r w:rsidRPr="001D1909">
              <w:rPr>
                <w:bCs/>
                <w:snapToGrid w:val="0"/>
                <w:sz w:val="14"/>
                <w:szCs w:val="14"/>
              </w:rPr>
              <w:t>E.1/110 AND</w:t>
            </w:r>
          </w:p>
          <w:p w:rsidR="00285FF3" w:rsidRPr="001D1909" w:rsidRDefault="00285FF3" w:rsidP="00285FF3">
            <w:pPr>
              <w:pStyle w:val="TAC"/>
              <w:rPr>
                <w:snapToGrid w:val="0"/>
                <w:sz w:val="14"/>
                <w:szCs w:val="14"/>
              </w:rPr>
            </w:pPr>
            <w:r w:rsidRPr="001D1909">
              <w:rPr>
                <w:bCs/>
                <w:snapToGrid w:val="0"/>
                <w:sz w:val="14"/>
                <w:szCs w:val="14"/>
              </w:rPr>
              <w:t>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Backwards move in UICC session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Session terminated by user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E.1/18</w:t>
            </w:r>
            <w:r w:rsidRPr="001D1909">
              <w:rPr>
                <w:bCs/>
                <w:snapToGrid w:val="0"/>
                <w:sz w:val="14"/>
                <w:szCs w:val="14"/>
              </w:rPr>
              <w:t xml:space="preserve"> AND</w:t>
            </w:r>
          </w:p>
          <w:p w:rsidR="00285FF3" w:rsidRPr="001D1909" w:rsidRDefault="00285FF3" w:rsidP="00285FF3">
            <w:pPr>
              <w:pStyle w:val="TAC"/>
              <w:rPr>
                <w:snapToGrid w:val="0"/>
                <w:sz w:val="14"/>
                <w:szCs w:val="14"/>
              </w:rPr>
            </w:pPr>
            <w:r w:rsidRPr="001D1909">
              <w:rPr>
                <w:bCs/>
                <w:snapToGrid w:val="0"/>
                <w:sz w:val="14"/>
                <w:szCs w:val="14"/>
              </w:rPr>
              <w:t>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SMS alphabet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E.1/18</w:t>
            </w:r>
            <w:r w:rsidRPr="001D1909">
              <w:rPr>
                <w:bCs/>
                <w:snapToGrid w:val="0"/>
                <w:sz w:val="14"/>
                <w:szCs w:val="14"/>
              </w:rPr>
              <w:t xml:space="preserve"> AND</w:t>
            </w:r>
          </w:p>
          <w:p w:rsidR="00285FF3" w:rsidRPr="001D1909" w:rsidRDefault="00285FF3" w:rsidP="00285FF3">
            <w:pPr>
              <w:pStyle w:val="TAC"/>
              <w:rPr>
                <w:snapToGrid w:val="0"/>
                <w:sz w:val="14"/>
                <w:szCs w:val="14"/>
              </w:rPr>
            </w:pPr>
            <w:r w:rsidRPr="001D1909">
              <w:rPr>
                <w:bCs/>
                <w:snapToGrid w:val="0"/>
                <w:sz w:val="14"/>
                <w:szCs w:val="14"/>
              </w:rPr>
              <w:t>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Long text up to 160 bytes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1.6</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E.1/18</w:t>
            </w:r>
            <w:r w:rsidRPr="001D1909">
              <w:rPr>
                <w:bCs/>
                <w:snapToGrid w:val="0"/>
                <w:sz w:val="14"/>
                <w:szCs w:val="14"/>
              </w:rPr>
              <w:t xml:space="preserve"> AND</w:t>
            </w:r>
          </w:p>
          <w:p w:rsidR="00285FF3" w:rsidRPr="001D1909" w:rsidRDefault="00285FF3" w:rsidP="00285FF3">
            <w:pPr>
              <w:pStyle w:val="TAC"/>
              <w:rPr>
                <w:snapToGrid w:val="0"/>
                <w:sz w:val="14"/>
                <w:szCs w:val="14"/>
              </w:rPr>
            </w:pPr>
            <w:r w:rsidRPr="001D1909">
              <w:rPr>
                <w:bCs/>
                <w:snapToGrid w:val="0"/>
                <w:sz w:val="14"/>
                <w:szCs w:val="14"/>
              </w:rPr>
              <w:t>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no response from user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643"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643"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33"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695"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11"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E.1/18</w:t>
            </w:r>
            <w:r w:rsidRPr="001D1909">
              <w:rPr>
                <w:bCs/>
                <w:snapToGrid w:val="0"/>
                <w:sz w:val="14"/>
                <w:szCs w:val="14"/>
              </w:rPr>
              <w:t xml:space="preserve"> AND</w:t>
            </w:r>
          </w:p>
          <w:p w:rsidR="00285FF3" w:rsidRPr="001D1909" w:rsidRDefault="00285FF3" w:rsidP="00285FF3">
            <w:pPr>
              <w:pStyle w:val="TAC"/>
              <w:rPr>
                <w:snapToGrid w:val="0"/>
                <w:sz w:val="14"/>
                <w:szCs w:val="14"/>
              </w:rPr>
            </w:pPr>
            <w:r w:rsidRPr="001D1909">
              <w:rPr>
                <w:bCs/>
                <w:snapToGrid w:val="0"/>
                <w:sz w:val="14"/>
                <w:szCs w:val="14"/>
              </w:rPr>
              <w:t>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711"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E.1/15</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Long text up to 70 chars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3.2</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711"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E.1/15</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entry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r w:rsidRPr="001D1909">
              <w:rPr>
                <w:snapToGrid w:val="0"/>
                <w:sz w:val="14"/>
                <w:szCs w:val="14"/>
              </w:rPr>
              <w:t>C105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C105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C105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C105 AND C177 AND C178</w:t>
            </w:r>
          </w:p>
        </w:tc>
        <w:tc>
          <w:tcPr>
            <w:tcW w:w="711"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E.1/14</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"Yes/No" response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E.1/60</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basic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6.1, 6.2</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C108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C108 AND C177 AND C178</w:t>
            </w:r>
          </w:p>
        </w:tc>
        <w:tc>
          <w:tcPr>
            <w:tcW w:w="711"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colour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6.3, 6.4</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C171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C171 AND C177 AND C178</w:t>
            </w:r>
          </w:p>
        </w:tc>
        <w:tc>
          <w:tcPr>
            <w:tcW w:w="711"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Help information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7.1</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711"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Variable Timeout</w:t>
            </w:r>
          </w:p>
        </w:tc>
        <w:tc>
          <w:tcPr>
            <w:tcW w:w="643" w:type="dxa"/>
          </w:tcPr>
          <w:p w:rsidR="00285FF3" w:rsidRPr="001D1909" w:rsidRDefault="00285FF3" w:rsidP="00285FF3">
            <w:pPr>
              <w:pStyle w:val="TAC"/>
              <w:rPr>
                <w:snapToGrid w:val="0"/>
                <w:sz w:val="14"/>
                <w:szCs w:val="14"/>
              </w:rPr>
            </w:pPr>
            <w:r w:rsidRPr="001D1909">
              <w:rPr>
                <w:snapToGrid w:val="0"/>
                <w:sz w:val="14"/>
                <w:szCs w:val="14"/>
              </w:rPr>
              <w:t>Rel-4</w:t>
            </w:r>
          </w:p>
        </w:tc>
        <w:tc>
          <w:tcPr>
            <w:tcW w:w="850" w:type="dxa"/>
          </w:tcPr>
          <w:p w:rsidR="00285FF3" w:rsidRPr="001D1909" w:rsidRDefault="00285FF3" w:rsidP="00285FF3">
            <w:pPr>
              <w:pStyle w:val="TAC"/>
              <w:rPr>
                <w:snapToGrid w:val="0"/>
                <w:sz w:val="14"/>
                <w:szCs w:val="14"/>
              </w:rPr>
            </w:pPr>
            <w:r w:rsidRPr="001D1909">
              <w:rPr>
                <w:snapToGrid w:val="0"/>
                <w:sz w:val="14"/>
                <w:szCs w:val="14"/>
              </w:rPr>
              <w:t>8.1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C126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C126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C126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C126 AND C177 AND C178</w:t>
            </w:r>
          </w:p>
        </w:tc>
        <w:tc>
          <w:tcPr>
            <w:tcW w:w="711"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C126</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w:t>
            </w:r>
            <w:r w:rsidRPr="001D1909">
              <w:rPr>
                <w:sz w:val="14"/>
                <w:szCs w:val="14"/>
              </w:rPr>
              <w:t xml:space="preserve"> AND </w:t>
            </w:r>
            <w:r w:rsidRPr="001D1909">
              <w:rPr>
                <w:snapToGrid w:val="0"/>
                <w:sz w:val="14"/>
                <w:szCs w:val="14"/>
              </w:rPr>
              <w:t>E.1/140</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711"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E.1/124 AND E.1/217</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711"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E.1/124 AND E.1/218</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711"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E.1/18 AND E.1/124 AND E.1/219</w:t>
            </w:r>
            <w:r w:rsidRPr="001D1909">
              <w:rPr>
                <w:bCs/>
                <w:snapToGrid w:val="0"/>
                <w:sz w:val="14"/>
                <w:szCs w:val="14"/>
              </w:rPr>
              <w:t xml:space="preserve"> AND</w:t>
            </w:r>
          </w:p>
          <w:p w:rsidR="00285FF3" w:rsidRPr="001D1909" w:rsidRDefault="00285FF3" w:rsidP="00285FF3">
            <w:pPr>
              <w:pStyle w:val="TAC"/>
              <w:rPr>
                <w:snapToGrid w:val="0"/>
                <w:sz w:val="14"/>
                <w:szCs w:val="14"/>
              </w:rPr>
            </w:pPr>
            <w:r w:rsidRPr="001D1909">
              <w:rPr>
                <w:bCs/>
                <w:snapToGrid w:val="0"/>
                <w:sz w:val="14"/>
                <w:szCs w:val="14"/>
              </w:rPr>
              <w:t>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C157 AND C156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C157 AND C156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C157 AND C156 AND C177 AND C178</w:t>
            </w:r>
          </w:p>
        </w:tc>
        <w:tc>
          <w:tcPr>
            <w:tcW w:w="711"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E.1/124 AND E.1/221 AND E.1/220</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C158 AND C156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C158 AND C156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C158 AND C156 AND C177 AND C178</w:t>
            </w:r>
          </w:p>
        </w:tc>
        <w:tc>
          <w:tcPr>
            <w:tcW w:w="711"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E.1/124 AND E.1/222 AND E.1/220</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E.1/124 E.1/221 AND E.1/220</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E.1/124 E.1/225 AND E.1/227</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E.1/124 E.1/225 AND E.1/228</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94" w:type="dxa"/>
          </w:tcPr>
          <w:p w:rsidR="00285FF3" w:rsidRPr="001D1909" w:rsidRDefault="00285FF3" w:rsidP="00285FF3">
            <w:pPr>
              <w:pStyle w:val="TAC"/>
              <w:rPr>
                <w:bCs/>
                <w:snapToGrid w:val="0"/>
                <w:sz w:val="14"/>
                <w:szCs w:val="14"/>
              </w:rPr>
            </w:pPr>
            <w:r w:rsidRPr="001D1909">
              <w:rPr>
                <w:snapToGrid w:val="0"/>
                <w:sz w:val="14"/>
                <w:szCs w:val="14"/>
              </w:rPr>
              <w:t>E.1/18 AND E.1/124 E.1/225 AND E.1/229</w:t>
            </w:r>
            <w:r w:rsidRPr="001D1909">
              <w:rPr>
                <w:bCs/>
                <w:snapToGrid w:val="0"/>
                <w:sz w:val="14"/>
                <w:szCs w:val="14"/>
              </w:rPr>
              <w:t xml:space="preserve"> AND</w:t>
            </w:r>
          </w:p>
          <w:p w:rsidR="00285FF3" w:rsidRPr="001D1909" w:rsidRDefault="00285FF3" w:rsidP="00285FF3">
            <w:pPr>
              <w:pStyle w:val="TAC"/>
              <w:rPr>
                <w:snapToGrid w:val="0"/>
                <w:sz w:val="14"/>
                <w:szCs w:val="14"/>
              </w:rPr>
            </w:pPr>
            <w:r w:rsidRPr="001D1909">
              <w:rPr>
                <w:bCs/>
                <w:snapToGrid w:val="0"/>
                <w:sz w:val="14"/>
                <w:szCs w:val="14"/>
              </w:rPr>
              <w:t>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711"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E.1/124 AND E.1/230 AND E.1/231</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10.1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711"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E.1/15</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 Long text up to 70 chars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10.2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711"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E.1/15</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entry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C142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C142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C142 AND C177 AND C178</w:t>
            </w:r>
          </w:p>
        </w:tc>
        <w:tc>
          <w:tcPr>
            <w:tcW w:w="711"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E.1/14</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711"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E.1/15</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 Long text up to 70 chars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711"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E.1/15</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entry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C144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C144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C144 AND C177 AND C178</w:t>
            </w:r>
          </w:p>
        </w:tc>
        <w:tc>
          <w:tcPr>
            <w:tcW w:w="711"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E.1/14</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E.1/18 AND E.1/177 AND E.1/178</w:t>
            </w:r>
            <w:r w:rsidRPr="001D1909">
              <w:rPr>
                <w:bCs/>
                <w:snapToGrid w:val="0"/>
                <w:sz w:val="14"/>
                <w:szCs w:val="14"/>
              </w:rPr>
              <w:t xml:space="preserve">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6</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GET INPUT</w:t>
            </w:r>
            <w:r w:rsidRPr="001D1909">
              <w:rPr>
                <w:b/>
                <w:bCs/>
                <w:snapToGrid w:val="0"/>
                <w:sz w:val="14"/>
                <w:szCs w:val="14"/>
              </w:rPr>
              <w:tab/>
              <w:t>27.22.4.3</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input unpacked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input packed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digits only</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SMS alphabet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hidden input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min / max acceptable length</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1.5, 1.9</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Backwards move in UICC session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1.6</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Session terminated by user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1.7</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Prompt text up to 160 bytes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SMS default alphabet, ME to echo text, packing not required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1.9</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Null length for the text string</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no response from user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711"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3.1, 3.2</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711"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E.1/15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entry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4.1, 4.2</w:t>
            </w:r>
          </w:p>
        </w:tc>
        <w:tc>
          <w:tcPr>
            <w:tcW w:w="643" w:type="dxa"/>
          </w:tcPr>
          <w:p w:rsidR="00285FF3" w:rsidRPr="001D1909" w:rsidRDefault="00285FF3" w:rsidP="00285FF3">
            <w:pPr>
              <w:pStyle w:val="TAC"/>
              <w:rPr>
                <w:snapToGrid w:val="0"/>
                <w:sz w:val="14"/>
                <w:szCs w:val="14"/>
              </w:rPr>
            </w:pPr>
            <w:r w:rsidRPr="001D1909">
              <w:rPr>
                <w:snapToGrid w:val="0"/>
                <w:sz w:val="14"/>
                <w:szCs w:val="14"/>
              </w:rPr>
              <w:t>C105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C105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C105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C105 AND C177 AND C178</w:t>
            </w:r>
          </w:p>
        </w:tc>
        <w:tc>
          <w:tcPr>
            <w:tcW w:w="711"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C105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E.1/14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default text for the input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5.1, 5.2</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basic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6.1, 6.2</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C108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C108 AND C177 AND C178</w:t>
            </w:r>
          </w:p>
        </w:tc>
        <w:tc>
          <w:tcPr>
            <w:tcW w:w="711"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colour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6.3, 6.4</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C171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C171 AND C177 AND C178</w:t>
            </w:r>
          </w:p>
        </w:tc>
        <w:tc>
          <w:tcPr>
            <w:tcW w:w="711"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help information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7.1</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711"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711"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E.1/124 AND E.1/217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711"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E.1/124 AND E.1/218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711"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E.1/124 AND E.1/219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C157 AND C156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C157 AND C156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C157 AND C156 AND C177 AND C178</w:t>
            </w:r>
          </w:p>
        </w:tc>
        <w:tc>
          <w:tcPr>
            <w:tcW w:w="711"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E.1/124 AND E.1/221 AND E.1/220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C158 AND C156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C158 AND C156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C158 AND C156 AND C177 AND C178</w:t>
            </w:r>
          </w:p>
        </w:tc>
        <w:tc>
          <w:tcPr>
            <w:tcW w:w="711"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E.1/124 AND E.1/222 AND E.1/220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E.1/124 AND E.1/225 AND E.1/226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E.1/124 AND E.1/225 AND E.1/227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E.1/124 AND E.1/225 AND E.1/228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E.1/124 AND E.1/225 AND E.1/229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8.10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711"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E.1/124 AND E.1/230 AND E.1/231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 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9.1, 9.2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711"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E.1/15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entry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10.1, 10.2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C142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C142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C142 AND C177 AND C178</w:t>
            </w:r>
          </w:p>
        </w:tc>
        <w:tc>
          <w:tcPr>
            <w:tcW w:w="711"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C142</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E.1/14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11.1, 11.2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711"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E.1/15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entry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12.1, 12.2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C144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C144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C144 AND C177 AND C178</w:t>
            </w:r>
          </w:p>
        </w:tc>
        <w:tc>
          <w:tcPr>
            <w:tcW w:w="711"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C144</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E.1/14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E.1/19 AND E.1/177 AND E.1/178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7</w:t>
            </w:r>
          </w:p>
        </w:tc>
        <w:tc>
          <w:tcPr>
            <w:tcW w:w="850" w:type="dxa"/>
          </w:tcPr>
          <w:p w:rsidR="00285FF3" w:rsidRPr="001D1909" w:rsidRDefault="00285FF3" w:rsidP="00285FF3">
            <w:pPr>
              <w:pStyle w:val="TAL"/>
              <w:rPr>
                <w:b/>
                <w:snapToGrid w:val="0"/>
                <w:sz w:val="14"/>
                <w:szCs w:val="14"/>
              </w:rPr>
            </w:pPr>
            <w:r w:rsidRPr="001D1909">
              <w:rPr>
                <w:b/>
                <w:snapToGrid w:val="0"/>
                <w:sz w:val="14"/>
                <w:szCs w:val="14"/>
              </w:rPr>
              <w:t>MORE TIME</w:t>
            </w:r>
            <w:r w:rsidRPr="001D1909">
              <w:rPr>
                <w:b/>
                <w:snapToGrid w:val="0"/>
                <w:sz w:val="14"/>
                <w:szCs w:val="14"/>
              </w:rPr>
              <w:tab/>
              <w:t>27.22.4.4</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7"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79" w:type="dxa"/>
          </w:tcPr>
          <w:p w:rsidR="00285FF3" w:rsidRPr="001D1909" w:rsidRDefault="00285FF3" w:rsidP="00285FF3">
            <w:pPr>
              <w:pStyle w:val="TAC"/>
              <w:rPr>
                <w:snapToGrid w:val="0"/>
                <w:sz w:val="14"/>
                <w:szCs w:val="14"/>
              </w:rPr>
            </w:pPr>
            <w:r w:rsidRPr="001D1909">
              <w:rPr>
                <w:snapToGrid w:val="0"/>
                <w:sz w:val="14"/>
                <w:szCs w:val="14"/>
              </w:rPr>
              <w:t>M</w:t>
            </w:r>
          </w:p>
        </w:tc>
        <w:tc>
          <w:tcPr>
            <w:tcW w:w="680" w:type="dxa"/>
          </w:tcPr>
          <w:p w:rsidR="00285FF3" w:rsidRPr="001D1909" w:rsidRDefault="00285FF3" w:rsidP="00285FF3">
            <w:pPr>
              <w:pStyle w:val="TAC"/>
              <w:rPr>
                <w:snapToGrid w:val="0"/>
                <w:sz w:val="14"/>
                <w:szCs w:val="14"/>
              </w:rPr>
            </w:pPr>
            <w:r w:rsidRPr="001D1909">
              <w:rPr>
                <w:snapToGrid w:val="0"/>
                <w:sz w:val="14"/>
                <w:szCs w:val="14"/>
              </w:rPr>
              <w:t>M</w:t>
            </w:r>
          </w:p>
        </w:tc>
        <w:tc>
          <w:tcPr>
            <w:tcW w:w="567" w:type="dxa"/>
          </w:tcPr>
          <w:p w:rsidR="00285FF3" w:rsidRPr="001D1909" w:rsidRDefault="00285FF3" w:rsidP="00285FF3">
            <w:pPr>
              <w:pStyle w:val="TAC"/>
              <w:rPr>
                <w:snapToGrid w:val="0"/>
                <w:sz w:val="14"/>
                <w:szCs w:val="14"/>
              </w:rPr>
            </w:pPr>
            <w:r w:rsidRPr="001D1909">
              <w:rPr>
                <w:snapToGrid w:val="0"/>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E.1/20</w:t>
            </w:r>
          </w:p>
        </w:tc>
        <w:tc>
          <w:tcPr>
            <w:tcW w:w="850" w:type="dxa"/>
          </w:tcPr>
          <w:p w:rsidR="00285FF3" w:rsidRPr="001D1909" w:rsidRDefault="00285FF3" w:rsidP="00285FF3">
            <w:pPr>
              <w:pStyle w:val="TAC"/>
              <w:rPr>
                <w:b/>
                <w:bCs/>
                <w:snapToGrid w:val="0"/>
                <w:sz w:val="14"/>
                <w:szCs w:val="14"/>
              </w:rPr>
            </w:pPr>
            <w:r w:rsidRPr="001D1909">
              <w:rPr>
                <w:snapToGrid w:val="0"/>
                <w:sz w:val="14"/>
                <w:szCs w:val="14"/>
              </w:rPr>
              <w:t>No</w:t>
            </w: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8</w:t>
            </w:r>
          </w:p>
        </w:tc>
        <w:tc>
          <w:tcPr>
            <w:tcW w:w="850" w:type="dxa"/>
          </w:tcPr>
          <w:p w:rsidR="00285FF3" w:rsidRPr="001D1909" w:rsidRDefault="00285FF3" w:rsidP="00285FF3">
            <w:pPr>
              <w:pStyle w:val="TAL"/>
              <w:rPr>
                <w:b/>
                <w:snapToGrid w:val="0"/>
                <w:sz w:val="14"/>
                <w:szCs w:val="14"/>
              </w:rPr>
            </w:pPr>
            <w:r w:rsidRPr="001D1909">
              <w:rPr>
                <w:b/>
                <w:snapToGrid w:val="0"/>
                <w:sz w:val="14"/>
                <w:szCs w:val="14"/>
              </w:rPr>
              <w:t>PLAY TONE</w:t>
            </w:r>
            <w:r w:rsidRPr="001D1909">
              <w:rPr>
                <w:b/>
                <w:snapToGrid w:val="0"/>
                <w:sz w:val="14"/>
                <w:szCs w:val="14"/>
              </w:rPr>
              <w:tab/>
              <w:t>27.22.4.5</w:t>
            </w: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play all tones, display alpha, user termination, superimpose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C178 AND C179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C178 AND C179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C178 AND C179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C178 AND C179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C178 AND C179 AND C180</w:t>
            </w:r>
          </w:p>
        </w:tc>
        <w:tc>
          <w:tcPr>
            <w:tcW w:w="711" w:type="dxa"/>
          </w:tcPr>
          <w:p w:rsidR="00285FF3" w:rsidRPr="001D1909" w:rsidRDefault="00285FF3" w:rsidP="00285FF3">
            <w:pPr>
              <w:pStyle w:val="TAC"/>
              <w:rPr>
                <w:snapToGrid w:val="0"/>
                <w:sz w:val="14"/>
                <w:szCs w:val="14"/>
              </w:rPr>
            </w:pPr>
            <w:r w:rsidRPr="001D1909">
              <w:rPr>
                <w:snapToGrid w:val="0"/>
                <w:sz w:val="14"/>
                <w:szCs w:val="14"/>
              </w:rPr>
              <w:t>C178 AND C179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C178 AND C179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C178 AND C179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C178 AND C179 AND 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C178 AND C179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C178 AND C179 AND 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C178 AND C179 AND 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C178 AND C179 AND 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C178 AND C179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E.1/21 </w:t>
            </w:r>
            <w:r w:rsidRPr="001D1909">
              <w:rPr>
                <w:bCs/>
                <w:snapToGrid w:val="0"/>
                <w:sz w:val="14"/>
                <w:szCs w:val="14"/>
              </w:rPr>
              <w:t>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C179</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C179</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C179</w:t>
            </w:r>
          </w:p>
        </w:tc>
        <w:tc>
          <w:tcPr>
            <w:tcW w:w="733" w:type="dxa"/>
          </w:tcPr>
          <w:p w:rsidR="00285FF3" w:rsidRPr="001D1909" w:rsidRDefault="00285FF3" w:rsidP="00285FF3">
            <w:pPr>
              <w:pStyle w:val="TAC"/>
              <w:rPr>
                <w:snapToGrid w:val="0"/>
                <w:sz w:val="14"/>
                <w:szCs w:val="14"/>
              </w:rPr>
            </w:pPr>
            <w:r w:rsidRPr="001D1909">
              <w:rPr>
                <w:snapToGrid w:val="0"/>
                <w:sz w:val="14"/>
                <w:szCs w:val="14"/>
              </w:rPr>
              <w:t>C118 AND C179</w:t>
            </w:r>
          </w:p>
        </w:tc>
        <w:tc>
          <w:tcPr>
            <w:tcW w:w="695" w:type="dxa"/>
          </w:tcPr>
          <w:p w:rsidR="00285FF3" w:rsidRPr="001D1909" w:rsidRDefault="00285FF3" w:rsidP="00285FF3">
            <w:pPr>
              <w:pStyle w:val="TAC"/>
              <w:rPr>
                <w:snapToGrid w:val="0"/>
                <w:sz w:val="14"/>
                <w:szCs w:val="14"/>
              </w:rPr>
            </w:pPr>
            <w:r w:rsidRPr="001D1909">
              <w:rPr>
                <w:snapToGrid w:val="0"/>
                <w:sz w:val="14"/>
                <w:szCs w:val="14"/>
              </w:rPr>
              <w:t>C118 AND C179</w:t>
            </w:r>
          </w:p>
        </w:tc>
        <w:tc>
          <w:tcPr>
            <w:tcW w:w="711"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basic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3.1, 3.2</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C179</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C179</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C179</w:t>
            </w:r>
          </w:p>
        </w:tc>
        <w:tc>
          <w:tcPr>
            <w:tcW w:w="733" w:type="dxa"/>
          </w:tcPr>
          <w:p w:rsidR="00285FF3" w:rsidRPr="001D1909" w:rsidRDefault="00285FF3" w:rsidP="00285FF3">
            <w:pPr>
              <w:pStyle w:val="TAC"/>
              <w:rPr>
                <w:snapToGrid w:val="0"/>
                <w:sz w:val="14"/>
                <w:szCs w:val="14"/>
              </w:rPr>
            </w:pPr>
            <w:r w:rsidRPr="001D1909">
              <w:rPr>
                <w:snapToGrid w:val="0"/>
                <w:sz w:val="14"/>
                <w:szCs w:val="14"/>
              </w:rPr>
              <w:t>C108 AND C179</w:t>
            </w:r>
          </w:p>
        </w:tc>
        <w:tc>
          <w:tcPr>
            <w:tcW w:w="695" w:type="dxa"/>
          </w:tcPr>
          <w:p w:rsidR="00285FF3" w:rsidRPr="001D1909" w:rsidRDefault="00285FF3" w:rsidP="00285FF3">
            <w:pPr>
              <w:pStyle w:val="TAC"/>
              <w:rPr>
                <w:snapToGrid w:val="0"/>
                <w:sz w:val="14"/>
                <w:szCs w:val="14"/>
              </w:rPr>
            </w:pPr>
            <w:r w:rsidRPr="001D1909">
              <w:rPr>
                <w:snapToGrid w:val="0"/>
                <w:sz w:val="14"/>
                <w:szCs w:val="14"/>
              </w:rPr>
              <w:t>C108 AND C179</w:t>
            </w:r>
          </w:p>
        </w:tc>
        <w:tc>
          <w:tcPr>
            <w:tcW w:w="711"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colour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3.3, 3.4</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C179</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C179</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C179</w:t>
            </w:r>
          </w:p>
        </w:tc>
        <w:tc>
          <w:tcPr>
            <w:tcW w:w="733" w:type="dxa"/>
          </w:tcPr>
          <w:p w:rsidR="00285FF3" w:rsidRPr="001D1909" w:rsidRDefault="00285FF3" w:rsidP="00285FF3">
            <w:pPr>
              <w:pStyle w:val="TAC"/>
              <w:rPr>
                <w:snapToGrid w:val="0"/>
                <w:sz w:val="14"/>
                <w:szCs w:val="14"/>
              </w:rPr>
            </w:pPr>
            <w:r w:rsidRPr="001D1909">
              <w:rPr>
                <w:snapToGrid w:val="0"/>
                <w:sz w:val="14"/>
                <w:szCs w:val="14"/>
              </w:rPr>
              <w:t>C171 AND C179</w:t>
            </w:r>
          </w:p>
        </w:tc>
        <w:tc>
          <w:tcPr>
            <w:tcW w:w="695" w:type="dxa"/>
          </w:tcPr>
          <w:p w:rsidR="00285FF3" w:rsidRPr="001D1909" w:rsidRDefault="00285FF3" w:rsidP="00285FF3">
            <w:pPr>
              <w:pStyle w:val="TAC"/>
              <w:rPr>
                <w:snapToGrid w:val="0"/>
                <w:sz w:val="14"/>
                <w:szCs w:val="14"/>
              </w:rPr>
            </w:pPr>
            <w:r w:rsidRPr="001D1909">
              <w:rPr>
                <w:snapToGrid w:val="0"/>
                <w:sz w:val="14"/>
                <w:szCs w:val="14"/>
              </w:rPr>
              <w:t>C171 AND C179</w:t>
            </w:r>
          </w:p>
        </w:tc>
        <w:tc>
          <w:tcPr>
            <w:tcW w:w="711"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rFonts w:cs="Arial"/>
                <w:snapToGrid w:val="0"/>
                <w:sz w:val="14"/>
                <w:szCs w:val="14"/>
              </w:rPr>
              <w:t>C153</w:t>
            </w:r>
            <w:r w:rsidRPr="001D1909">
              <w:rPr>
                <w:snapToGrid w:val="0"/>
                <w:sz w:val="14"/>
                <w:szCs w:val="14"/>
              </w:rPr>
              <w:t xml:space="preserve"> AND C179</w:t>
            </w:r>
          </w:p>
        </w:tc>
        <w:tc>
          <w:tcPr>
            <w:tcW w:w="733" w:type="dxa"/>
          </w:tcPr>
          <w:p w:rsidR="00285FF3" w:rsidRPr="001D1909" w:rsidRDefault="00285FF3" w:rsidP="00285FF3">
            <w:pPr>
              <w:pStyle w:val="TAC"/>
              <w:rPr>
                <w:snapToGrid w:val="0"/>
                <w:sz w:val="14"/>
                <w:szCs w:val="14"/>
              </w:rPr>
            </w:pPr>
            <w:r w:rsidRPr="001D1909">
              <w:rPr>
                <w:rFonts w:cs="Arial"/>
                <w:snapToGrid w:val="0"/>
                <w:sz w:val="14"/>
                <w:szCs w:val="14"/>
              </w:rPr>
              <w:t>C153</w:t>
            </w:r>
            <w:r w:rsidRPr="001D1909">
              <w:rPr>
                <w:snapToGrid w:val="0"/>
                <w:sz w:val="14"/>
                <w:szCs w:val="14"/>
              </w:rPr>
              <w:t xml:space="preserve"> AND C179</w:t>
            </w:r>
          </w:p>
        </w:tc>
        <w:tc>
          <w:tcPr>
            <w:tcW w:w="695" w:type="dxa"/>
          </w:tcPr>
          <w:p w:rsidR="00285FF3" w:rsidRPr="001D1909" w:rsidRDefault="00285FF3" w:rsidP="00285FF3">
            <w:pPr>
              <w:pStyle w:val="TAC"/>
              <w:rPr>
                <w:snapToGrid w:val="0"/>
                <w:sz w:val="14"/>
                <w:szCs w:val="14"/>
              </w:rPr>
            </w:pPr>
            <w:r w:rsidRPr="001D1909">
              <w:rPr>
                <w:rFonts w:cs="Arial"/>
                <w:snapToGrid w:val="0"/>
                <w:sz w:val="14"/>
                <w:szCs w:val="14"/>
              </w:rPr>
              <w:t>C153</w:t>
            </w:r>
            <w:r w:rsidRPr="001D1909">
              <w:rPr>
                <w:snapToGrid w:val="0"/>
                <w:sz w:val="14"/>
                <w:szCs w:val="14"/>
              </w:rPr>
              <w:t xml:space="preserve"> AND C179</w:t>
            </w:r>
          </w:p>
        </w:tc>
        <w:tc>
          <w:tcPr>
            <w:tcW w:w="711"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E.1/124 AND E.1/217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rFonts w:cs="Arial"/>
                <w:snapToGrid w:val="0"/>
                <w:sz w:val="14"/>
                <w:szCs w:val="14"/>
              </w:rPr>
            </w:pPr>
            <w:r w:rsidRPr="001D1909">
              <w:rPr>
                <w:rFonts w:cs="Arial"/>
                <w:snapToGrid w:val="0"/>
                <w:sz w:val="14"/>
                <w:szCs w:val="14"/>
              </w:rPr>
              <w:t>C154</w:t>
            </w:r>
            <w:r w:rsidRPr="001D1909">
              <w:rPr>
                <w:snapToGrid w:val="0"/>
                <w:sz w:val="14"/>
                <w:szCs w:val="14"/>
              </w:rPr>
              <w:t xml:space="preserve"> AND C179</w:t>
            </w:r>
          </w:p>
        </w:tc>
        <w:tc>
          <w:tcPr>
            <w:tcW w:w="733" w:type="dxa"/>
          </w:tcPr>
          <w:p w:rsidR="00285FF3" w:rsidRPr="001D1909" w:rsidRDefault="00285FF3" w:rsidP="00285FF3">
            <w:pPr>
              <w:pStyle w:val="TAC"/>
              <w:rPr>
                <w:rFonts w:cs="Arial"/>
                <w:snapToGrid w:val="0"/>
                <w:sz w:val="14"/>
                <w:szCs w:val="14"/>
              </w:rPr>
            </w:pPr>
            <w:r w:rsidRPr="001D1909">
              <w:rPr>
                <w:rFonts w:cs="Arial"/>
                <w:snapToGrid w:val="0"/>
                <w:sz w:val="14"/>
                <w:szCs w:val="14"/>
              </w:rPr>
              <w:t>C154</w:t>
            </w:r>
            <w:r w:rsidRPr="001D1909">
              <w:rPr>
                <w:snapToGrid w:val="0"/>
                <w:sz w:val="14"/>
                <w:szCs w:val="14"/>
              </w:rPr>
              <w:t xml:space="preserve"> AND C179</w:t>
            </w:r>
          </w:p>
        </w:tc>
        <w:tc>
          <w:tcPr>
            <w:tcW w:w="695" w:type="dxa"/>
          </w:tcPr>
          <w:p w:rsidR="00285FF3" w:rsidRPr="001D1909" w:rsidRDefault="00285FF3" w:rsidP="00285FF3">
            <w:pPr>
              <w:pStyle w:val="TAC"/>
              <w:rPr>
                <w:snapToGrid w:val="0"/>
                <w:sz w:val="14"/>
                <w:szCs w:val="14"/>
              </w:rPr>
            </w:pPr>
            <w:r w:rsidRPr="001D1909">
              <w:rPr>
                <w:rFonts w:cs="Arial"/>
                <w:snapToGrid w:val="0"/>
                <w:sz w:val="14"/>
                <w:szCs w:val="14"/>
              </w:rPr>
              <w:t>C154</w:t>
            </w:r>
            <w:r w:rsidRPr="001D1909">
              <w:rPr>
                <w:snapToGrid w:val="0"/>
                <w:sz w:val="14"/>
                <w:szCs w:val="14"/>
              </w:rPr>
              <w:t xml:space="preserve"> AND C179</w:t>
            </w:r>
          </w:p>
        </w:tc>
        <w:tc>
          <w:tcPr>
            <w:tcW w:w="711"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E.1/124 AND E.1/218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rFonts w:cs="Arial"/>
                <w:snapToGrid w:val="0"/>
                <w:sz w:val="14"/>
                <w:szCs w:val="14"/>
              </w:rPr>
            </w:pPr>
            <w:r w:rsidRPr="001D1909">
              <w:rPr>
                <w:rFonts w:cs="Arial"/>
                <w:snapToGrid w:val="0"/>
                <w:sz w:val="14"/>
                <w:szCs w:val="14"/>
              </w:rPr>
              <w:t>C155</w:t>
            </w:r>
            <w:r w:rsidRPr="001D1909">
              <w:rPr>
                <w:snapToGrid w:val="0"/>
                <w:sz w:val="14"/>
                <w:szCs w:val="14"/>
              </w:rPr>
              <w:t xml:space="preserve"> AND C179</w:t>
            </w:r>
          </w:p>
        </w:tc>
        <w:tc>
          <w:tcPr>
            <w:tcW w:w="733" w:type="dxa"/>
          </w:tcPr>
          <w:p w:rsidR="00285FF3" w:rsidRPr="001D1909" w:rsidRDefault="00285FF3" w:rsidP="00285FF3">
            <w:pPr>
              <w:pStyle w:val="TAC"/>
              <w:rPr>
                <w:rFonts w:cs="Arial"/>
                <w:snapToGrid w:val="0"/>
                <w:sz w:val="14"/>
                <w:szCs w:val="14"/>
              </w:rPr>
            </w:pPr>
            <w:r w:rsidRPr="001D1909">
              <w:rPr>
                <w:rFonts w:cs="Arial"/>
                <w:snapToGrid w:val="0"/>
                <w:sz w:val="14"/>
                <w:szCs w:val="14"/>
              </w:rPr>
              <w:t>C155</w:t>
            </w:r>
            <w:r w:rsidRPr="001D1909">
              <w:rPr>
                <w:snapToGrid w:val="0"/>
                <w:sz w:val="14"/>
                <w:szCs w:val="14"/>
              </w:rPr>
              <w:t xml:space="preserve"> AND C179</w:t>
            </w:r>
          </w:p>
        </w:tc>
        <w:tc>
          <w:tcPr>
            <w:tcW w:w="695" w:type="dxa"/>
          </w:tcPr>
          <w:p w:rsidR="00285FF3" w:rsidRPr="001D1909" w:rsidRDefault="00285FF3" w:rsidP="00285FF3">
            <w:pPr>
              <w:pStyle w:val="TAC"/>
              <w:rPr>
                <w:snapToGrid w:val="0"/>
                <w:sz w:val="14"/>
                <w:szCs w:val="14"/>
              </w:rPr>
            </w:pPr>
            <w:r w:rsidRPr="001D1909">
              <w:rPr>
                <w:rFonts w:cs="Arial"/>
                <w:snapToGrid w:val="0"/>
                <w:sz w:val="14"/>
                <w:szCs w:val="14"/>
              </w:rPr>
              <w:t>C155</w:t>
            </w:r>
            <w:r w:rsidRPr="001D1909">
              <w:rPr>
                <w:snapToGrid w:val="0"/>
                <w:sz w:val="14"/>
                <w:szCs w:val="14"/>
              </w:rPr>
              <w:t xml:space="preserve"> AND C179</w:t>
            </w:r>
          </w:p>
        </w:tc>
        <w:tc>
          <w:tcPr>
            <w:tcW w:w="711"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E.1/124 AND E.1/219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rFonts w:cs="Arial"/>
                <w:snapToGrid w:val="0"/>
                <w:sz w:val="14"/>
                <w:szCs w:val="14"/>
              </w:rPr>
            </w:pPr>
            <w:r w:rsidRPr="001D1909">
              <w:rPr>
                <w:rFonts w:cs="Arial"/>
                <w:snapToGrid w:val="0"/>
                <w:sz w:val="14"/>
                <w:szCs w:val="14"/>
              </w:rPr>
              <w:t>C157 AND C156</w:t>
            </w:r>
            <w:r w:rsidRPr="001D1909">
              <w:rPr>
                <w:snapToGrid w:val="0"/>
                <w:sz w:val="14"/>
                <w:szCs w:val="14"/>
              </w:rPr>
              <w:t xml:space="preserve"> AND C179</w:t>
            </w:r>
          </w:p>
        </w:tc>
        <w:tc>
          <w:tcPr>
            <w:tcW w:w="733" w:type="dxa"/>
          </w:tcPr>
          <w:p w:rsidR="00285FF3" w:rsidRPr="001D1909" w:rsidRDefault="00285FF3" w:rsidP="00285FF3">
            <w:pPr>
              <w:pStyle w:val="TAC"/>
              <w:rPr>
                <w:rFonts w:cs="Arial"/>
                <w:snapToGrid w:val="0"/>
                <w:sz w:val="14"/>
                <w:szCs w:val="14"/>
              </w:rPr>
            </w:pPr>
            <w:r w:rsidRPr="001D1909">
              <w:rPr>
                <w:rFonts w:cs="Arial"/>
                <w:snapToGrid w:val="0"/>
                <w:sz w:val="14"/>
                <w:szCs w:val="14"/>
              </w:rPr>
              <w:t>C157 AND C156</w:t>
            </w:r>
            <w:r w:rsidRPr="001D1909">
              <w:rPr>
                <w:snapToGrid w:val="0"/>
                <w:sz w:val="14"/>
                <w:szCs w:val="14"/>
              </w:rPr>
              <w:t xml:space="preserve"> AND C179</w:t>
            </w:r>
          </w:p>
        </w:tc>
        <w:tc>
          <w:tcPr>
            <w:tcW w:w="695" w:type="dxa"/>
          </w:tcPr>
          <w:p w:rsidR="00285FF3" w:rsidRPr="001D1909" w:rsidRDefault="00285FF3" w:rsidP="00285FF3">
            <w:pPr>
              <w:pStyle w:val="TAC"/>
              <w:rPr>
                <w:rFonts w:cs="Arial"/>
                <w:snapToGrid w:val="0"/>
                <w:sz w:val="14"/>
                <w:szCs w:val="14"/>
              </w:rPr>
            </w:pPr>
            <w:r w:rsidRPr="001D1909">
              <w:rPr>
                <w:rFonts w:cs="Arial"/>
                <w:snapToGrid w:val="0"/>
                <w:sz w:val="14"/>
                <w:szCs w:val="14"/>
              </w:rPr>
              <w:t>C157 AND C156</w:t>
            </w:r>
            <w:r w:rsidRPr="001D1909">
              <w:rPr>
                <w:snapToGrid w:val="0"/>
                <w:sz w:val="14"/>
                <w:szCs w:val="14"/>
              </w:rPr>
              <w:t xml:space="preserve"> AND C179</w:t>
            </w:r>
          </w:p>
        </w:tc>
        <w:tc>
          <w:tcPr>
            <w:tcW w:w="711" w:type="dxa"/>
          </w:tcPr>
          <w:p w:rsidR="00285FF3" w:rsidRPr="001D1909" w:rsidRDefault="00285FF3" w:rsidP="00285FF3">
            <w:pPr>
              <w:pStyle w:val="TAC"/>
              <w:rPr>
                <w:rFonts w:cs="Arial"/>
                <w:snapToGrid w:val="0"/>
                <w:sz w:val="14"/>
                <w:szCs w:val="14"/>
              </w:rPr>
            </w:pPr>
            <w:r w:rsidRPr="001D1909">
              <w:rPr>
                <w:sz w:val="14"/>
                <w:szCs w:val="14"/>
              </w:rPr>
              <w:t>C157 AND C156</w:t>
            </w:r>
            <w:r w:rsidRPr="001D1909">
              <w:rPr>
                <w:snapToGrid w:val="0"/>
                <w:sz w:val="14"/>
                <w:szCs w:val="14"/>
              </w:rPr>
              <w:t xml:space="preserve"> AND C179</w:t>
            </w:r>
          </w:p>
        </w:tc>
        <w:tc>
          <w:tcPr>
            <w:tcW w:w="708" w:type="dxa"/>
          </w:tcPr>
          <w:p w:rsidR="00285FF3" w:rsidRPr="001D1909" w:rsidRDefault="00285FF3" w:rsidP="00285FF3">
            <w:pPr>
              <w:pStyle w:val="TAC"/>
              <w:rPr>
                <w:rFonts w:cs="Arial"/>
                <w:snapToGrid w:val="0"/>
                <w:sz w:val="14"/>
                <w:szCs w:val="14"/>
              </w:rPr>
            </w:pPr>
            <w:r w:rsidRPr="001D1909">
              <w:rPr>
                <w:sz w:val="14"/>
                <w:szCs w:val="14"/>
              </w:rPr>
              <w:t>C157 AND C156</w:t>
            </w:r>
            <w:r w:rsidRPr="001D1909">
              <w:rPr>
                <w:snapToGrid w:val="0"/>
                <w:sz w:val="14"/>
                <w:szCs w:val="14"/>
              </w:rPr>
              <w:t xml:space="preserve"> AND C179</w:t>
            </w:r>
          </w:p>
        </w:tc>
        <w:tc>
          <w:tcPr>
            <w:tcW w:w="708" w:type="dxa"/>
          </w:tcPr>
          <w:p w:rsidR="00285FF3" w:rsidRPr="001D1909" w:rsidRDefault="00285FF3" w:rsidP="00285FF3">
            <w:pPr>
              <w:pStyle w:val="TAC"/>
              <w:rPr>
                <w:rFonts w:cs="Arial"/>
                <w:snapToGrid w:val="0"/>
                <w:sz w:val="14"/>
                <w:szCs w:val="14"/>
              </w:rPr>
            </w:pPr>
            <w:r w:rsidRPr="001D1909">
              <w:rPr>
                <w:sz w:val="14"/>
                <w:szCs w:val="14"/>
              </w:rPr>
              <w:t>C157 AND C156</w:t>
            </w:r>
            <w:r w:rsidRPr="001D1909">
              <w:rPr>
                <w:snapToGrid w:val="0"/>
                <w:sz w:val="14"/>
                <w:szCs w:val="14"/>
              </w:rPr>
              <w:t xml:space="preserve"> AND C179</w:t>
            </w:r>
          </w:p>
        </w:tc>
        <w:tc>
          <w:tcPr>
            <w:tcW w:w="708" w:type="dxa"/>
          </w:tcPr>
          <w:p w:rsidR="00285FF3" w:rsidRPr="001D1909" w:rsidRDefault="00285FF3" w:rsidP="00285FF3">
            <w:pPr>
              <w:pStyle w:val="TAC"/>
              <w:rPr>
                <w:rFonts w:cs="Arial"/>
                <w:snapToGrid w:val="0"/>
                <w:sz w:val="14"/>
                <w:szCs w:val="14"/>
              </w:rPr>
            </w:pPr>
            <w:r w:rsidRPr="001D1909">
              <w:rPr>
                <w:sz w:val="14"/>
                <w:szCs w:val="14"/>
              </w:rPr>
              <w:t>C157 AND C156</w:t>
            </w:r>
            <w:r w:rsidRPr="001D1909">
              <w:rPr>
                <w:snapToGrid w:val="0"/>
                <w:sz w:val="14"/>
                <w:szCs w:val="14"/>
              </w:rPr>
              <w:t xml:space="preserve"> AND C179</w:t>
            </w:r>
          </w:p>
        </w:tc>
        <w:tc>
          <w:tcPr>
            <w:tcW w:w="707" w:type="dxa"/>
          </w:tcPr>
          <w:p w:rsidR="00285FF3" w:rsidRPr="001D1909" w:rsidRDefault="00285FF3" w:rsidP="00285FF3">
            <w:pPr>
              <w:pStyle w:val="TAC"/>
              <w:rPr>
                <w:rFonts w:cs="Arial"/>
                <w:snapToGrid w:val="0"/>
                <w:sz w:val="14"/>
                <w:szCs w:val="14"/>
              </w:rPr>
            </w:pPr>
            <w:r w:rsidRPr="001D1909">
              <w:rPr>
                <w:sz w:val="14"/>
                <w:szCs w:val="14"/>
              </w:rPr>
              <w:t>C157 AND C156</w:t>
            </w:r>
            <w:r w:rsidRPr="001D1909">
              <w:rPr>
                <w:snapToGrid w:val="0"/>
                <w:sz w:val="14"/>
                <w:szCs w:val="14"/>
              </w:rPr>
              <w:t xml:space="preserve"> AND C179</w:t>
            </w:r>
          </w:p>
        </w:tc>
        <w:tc>
          <w:tcPr>
            <w:tcW w:w="708" w:type="dxa"/>
          </w:tcPr>
          <w:p w:rsidR="00285FF3" w:rsidRPr="001D1909" w:rsidRDefault="00285FF3" w:rsidP="00285FF3">
            <w:pPr>
              <w:pStyle w:val="TAC"/>
              <w:rPr>
                <w:rFonts w:cs="Arial"/>
                <w:snapToGrid w:val="0"/>
                <w:sz w:val="14"/>
                <w:szCs w:val="14"/>
              </w:rPr>
            </w:pPr>
            <w:r w:rsidRPr="001D1909">
              <w:rPr>
                <w:sz w:val="14"/>
                <w:szCs w:val="14"/>
              </w:rPr>
              <w:t>C157 AND C156</w:t>
            </w:r>
            <w:r w:rsidRPr="001D1909">
              <w:rPr>
                <w:snapToGrid w:val="0"/>
                <w:sz w:val="14"/>
                <w:szCs w:val="14"/>
              </w:rPr>
              <w:t xml:space="preserve"> AND C179</w:t>
            </w:r>
          </w:p>
        </w:tc>
        <w:tc>
          <w:tcPr>
            <w:tcW w:w="779" w:type="dxa"/>
          </w:tcPr>
          <w:p w:rsidR="00285FF3" w:rsidRPr="001D1909" w:rsidRDefault="00285FF3" w:rsidP="00285FF3">
            <w:pPr>
              <w:pStyle w:val="TAC"/>
              <w:rPr>
                <w:rFonts w:cs="Arial"/>
                <w:snapToGrid w:val="0"/>
                <w:sz w:val="14"/>
                <w:szCs w:val="14"/>
              </w:rPr>
            </w:pPr>
            <w:r w:rsidRPr="001D1909">
              <w:rPr>
                <w:sz w:val="14"/>
                <w:szCs w:val="14"/>
              </w:rPr>
              <w:t>C157 AND C156</w:t>
            </w:r>
            <w:r w:rsidRPr="001D1909">
              <w:rPr>
                <w:snapToGrid w:val="0"/>
                <w:sz w:val="14"/>
                <w:szCs w:val="14"/>
              </w:rPr>
              <w:t xml:space="preserve"> AND C179</w:t>
            </w:r>
          </w:p>
        </w:tc>
        <w:tc>
          <w:tcPr>
            <w:tcW w:w="680" w:type="dxa"/>
          </w:tcPr>
          <w:p w:rsidR="00285FF3" w:rsidRPr="001D1909" w:rsidRDefault="00285FF3" w:rsidP="00285FF3">
            <w:pPr>
              <w:pStyle w:val="TAC"/>
              <w:rPr>
                <w:rFonts w:cs="Arial"/>
                <w:snapToGrid w:val="0"/>
                <w:sz w:val="14"/>
                <w:szCs w:val="14"/>
              </w:rPr>
            </w:pPr>
            <w:r w:rsidRPr="001D1909">
              <w:rPr>
                <w:sz w:val="14"/>
                <w:szCs w:val="14"/>
              </w:rPr>
              <w:t>C157 AND C156</w:t>
            </w:r>
            <w:r w:rsidRPr="001D1909">
              <w:rPr>
                <w:snapToGrid w:val="0"/>
                <w:sz w:val="14"/>
                <w:szCs w:val="14"/>
              </w:rPr>
              <w:t xml:space="preserve"> AND C179</w:t>
            </w:r>
          </w:p>
        </w:tc>
        <w:tc>
          <w:tcPr>
            <w:tcW w:w="567" w:type="dxa"/>
          </w:tcPr>
          <w:p w:rsidR="00285FF3" w:rsidRPr="001D1909" w:rsidRDefault="00285FF3" w:rsidP="00285FF3">
            <w:pPr>
              <w:pStyle w:val="TAC"/>
              <w:rPr>
                <w:rFonts w:cs="Arial"/>
                <w:snapToGrid w:val="0"/>
                <w:sz w:val="14"/>
                <w:szCs w:val="14"/>
              </w:rPr>
            </w:pPr>
            <w:r w:rsidRPr="001D1909">
              <w:rPr>
                <w:sz w:val="14"/>
                <w:szCs w:val="14"/>
              </w:rPr>
              <w:t>C157 AND C156</w:t>
            </w:r>
            <w:r w:rsidRPr="001D1909">
              <w:rPr>
                <w:snapToGrid w:val="0"/>
                <w:sz w:val="14"/>
                <w:szCs w:val="14"/>
              </w:rPr>
              <w:t xml:space="preserve"> AND C179</w:t>
            </w:r>
          </w:p>
        </w:tc>
        <w:tc>
          <w:tcPr>
            <w:tcW w:w="794" w:type="dxa"/>
          </w:tcPr>
          <w:p w:rsidR="00285FF3" w:rsidRPr="001D1909" w:rsidRDefault="00285FF3" w:rsidP="00285FF3">
            <w:pPr>
              <w:pStyle w:val="TAC"/>
              <w:rPr>
                <w:rFonts w:cs="Arial"/>
                <w:snapToGrid w:val="0"/>
                <w:sz w:val="14"/>
                <w:szCs w:val="14"/>
              </w:rPr>
            </w:pPr>
            <w:r w:rsidRPr="001D1909">
              <w:rPr>
                <w:rFonts w:cs="Arial"/>
                <w:snapToGrid w:val="0"/>
                <w:sz w:val="14"/>
                <w:szCs w:val="14"/>
              </w:rPr>
              <w:t>E.1/21 AND E.1/124 AND E.1/221 AND E.1/220</w:t>
            </w:r>
            <w:r w:rsidRPr="001D1909">
              <w:rPr>
                <w:snapToGrid w:val="0"/>
                <w:sz w:val="14"/>
                <w:szCs w:val="14"/>
              </w:rPr>
              <w:t xml:space="preserve">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rFonts w:cs="Arial"/>
                <w:snapToGrid w:val="0"/>
                <w:sz w:val="14"/>
                <w:szCs w:val="14"/>
              </w:rPr>
            </w:pPr>
            <w:r w:rsidRPr="001D1909">
              <w:rPr>
                <w:rFonts w:cs="Arial"/>
                <w:snapToGrid w:val="0"/>
                <w:sz w:val="14"/>
                <w:szCs w:val="14"/>
              </w:rPr>
              <w:t>C158 AND C156</w:t>
            </w:r>
            <w:r w:rsidRPr="001D1909">
              <w:rPr>
                <w:snapToGrid w:val="0"/>
                <w:sz w:val="14"/>
                <w:szCs w:val="14"/>
              </w:rPr>
              <w:t xml:space="preserve"> AND C179</w:t>
            </w:r>
          </w:p>
        </w:tc>
        <w:tc>
          <w:tcPr>
            <w:tcW w:w="733" w:type="dxa"/>
          </w:tcPr>
          <w:p w:rsidR="00285FF3" w:rsidRPr="001D1909" w:rsidRDefault="00285FF3" w:rsidP="00285FF3">
            <w:pPr>
              <w:pStyle w:val="TAC"/>
              <w:rPr>
                <w:snapToGrid w:val="0"/>
                <w:sz w:val="14"/>
                <w:szCs w:val="14"/>
              </w:rPr>
            </w:pPr>
            <w:r w:rsidRPr="001D1909">
              <w:rPr>
                <w:snapToGrid w:val="0"/>
                <w:sz w:val="14"/>
                <w:szCs w:val="14"/>
              </w:rPr>
              <w:t>C158 AND C156 AND C179</w:t>
            </w:r>
          </w:p>
        </w:tc>
        <w:tc>
          <w:tcPr>
            <w:tcW w:w="695" w:type="dxa"/>
          </w:tcPr>
          <w:p w:rsidR="00285FF3" w:rsidRPr="001D1909" w:rsidRDefault="00285FF3" w:rsidP="00285FF3">
            <w:pPr>
              <w:pStyle w:val="TAC"/>
              <w:rPr>
                <w:snapToGrid w:val="0"/>
                <w:sz w:val="14"/>
                <w:szCs w:val="14"/>
              </w:rPr>
            </w:pPr>
            <w:r w:rsidRPr="001D1909">
              <w:rPr>
                <w:snapToGrid w:val="0"/>
                <w:sz w:val="14"/>
                <w:szCs w:val="14"/>
              </w:rPr>
              <w:t>C158 AND C156 AND C179</w:t>
            </w:r>
          </w:p>
        </w:tc>
        <w:tc>
          <w:tcPr>
            <w:tcW w:w="711"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E.1/124 AND E.1/222 AND E.1/220 AND E.1/110</w:t>
            </w:r>
          </w:p>
        </w:tc>
        <w:tc>
          <w:tcPr>
            <w:tcW w:w="850" w:type="dxa"/>
          </w:tcPr>
          <w:p w:rsidR="00285FF3" w:rsidRPr="001D1909" w:rsidRDefault="00285FF3" w:rsidP="00285FF3">
            <w:pPr>
              <w:pStyle w:val="TAC"/>
              <w:rPr>
                <w:rFonts w:cs="Arial"/>
                <w:snapToGrid w:val="0"/>
                <w:sz w:val="14"/>
                <w:szCs w:val="14"/>
              </w:rPr>
            </w:pPr>
            <w:r w:rsidRPr="001D1909">
              <w:rPr>
                <w:rFonts w:cs="Arial"/>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rFonts w:cs="Arial"/>
                <w:snapToGrid w:val="0"/>
                <w:sz w:val="14"/>
                <w:szCs w:val="14"/>
              </w:rPr>
            </w:pPr>
            <w:r w:rsidRPr="001D1909">
              <w:rPr>
                <w:rFonts w:cs="Arial"/>
                <w:snapToGrid w:val="0"/>
                <w:sz w:val="14"/>
                <w:szCs w:val="14"/>
              </w:rPr>
              <w:t>C160 AND C159</w:t>
            </w:r>
            <w:r w:rsidRPr="001D1909">
              <w:rPr>
                <w:snapToGrid w:val="0"/>
                <w:sz w:val="14"/>
                <w:szCs w:val="14"/>
              </w:rPr>
              <w:t xml:space="preserve"> AND C179</w:t>
            </w:r>
          </w:p>
        </w:tc>
        <w:tc>
          <w:tcPr>
            <w:tcW w:w="733" w:type="dxa"/>
          </w:tcPr>
          <w:p w:rsidR="00285FF3" w:rsidRPr="001D1909" w:rsidRDefault="00285FF3" w:rsidP="00285FF3">
            <w:pPr>
              <w:pStyle w:val="TAC"/>
              <w:rPr>
                <w:snapToGrid w:val="0"/>
                <w:sz w:val="14"/>
                <w:szCs w:val="14"/>
              </w:rPr>
            </w:pPr>
            <w:r w:rsidRPr="001D1909">
              <w:rPr>
                <w:rFonts w:cs="Arial"/>
                <w:snapToGrid w:val="0"/>
                <w:sz w:val="14"/>
                <w:szCs w:val="14"/>
              </w:rPr>
              <w:t>C160 AND C159</w:t>
            </w:r>
            <w:r w:rsidRPr="001D1909">
              <w:rPr>
                <w:snapToGrid w:val="0"/>
                <w:sz w:val="14"/>
                <w:szCs w:val="14"/>
              </w:rPr>
              <w:t xml:space="preserve"> AND C179</w:t>
            </w:r>
          </w:p>
        </w:tc>
        <w:tc>
          <w:tcPr>
            <w:tcW w:w="695" w:type="dxa"/>
          </w:tcPr>
          <w:p w:rsidR="00285FF3" w:rsidRPr="001D1909" w:rsidRDefault="00285FF3" w:rsidP="00285FF3">
            <w:pPr>
              <w:pStyle w:val="TAC"/>
              <w:rPr>
                <w:snapToGrid w:val="0"/>
                <w:sz w:val="14"/>
                <w:szCs w:val="14"/>
              </w:rPr>
            </w:pPr>
            <w:r w:rsidRPr="001D1909">
              <w:rPr>
                <w:rFonts w:cs="Arial"/>
                <w:snapToGrid w:val="0"/>
                <w:sz w:val="14"/>
                <w:szCs w:val="14"/>
              </w:rPr>
              <w:t>C160 AND C159</w:t>
            </w:r>
            <w:r w:rsidRPr="001D1909">
              <w:rPr>
                <w:snapToGrid w:val="0"/>
                <w:sz w:val="14"/>
                <w:szCs w:val="14"/>
              </w:rPr>
              <w:t xml:space="preserve"> AND C179</w:t>
            </w:r>
          </w:p>
        </w:tc>
        <w:tc>
          <w:tcPr>
            <w:tcW w:w="711"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E.1/124 AND E.1/225 AND E.1/226 AND E.1/110</w:t>
            </w:r>
          </w:p>
        </w:tc>
        <w:tc>
          <w:tcPr>
            <w:tcW w:w="850" w:type="dxa"/>
          </w:tcPr>
          <w:p w:rsidR="00285FF3" w:rsidRPr="001D1909" w:rsidRDefault="00285FF3" w:rsidP="00285FF3">
            <w:pPr>
              <w:pStyle w:val="TAC"/>
              <w:rPr>
                <w:rFonts w:cs="Arial"/>
                <w:snapToGrid w:val="0"/>
                <w:sz w:val="14"/>
                <w:szCs w:val="14"/>
              </w:rPr>
            </w:pPr>
            <w:r w:rsidRPr="001D1909">
              <w:rPr>
                <w:rFonts w:cs="Arial"/>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rFonts w:cs="Arial"/>
                <w:snapToGrid w:val="0"/>
                <w:sz w:val="14"/>
                <w:szCs w:val="14"/>
              </w:rPr>
            </w:pPr>
            <w:r w:rsidRPr="001D1909">
              <w:rPr>
                <w:rFonts w:cs="Arial"/>
                <w:snapToGrid w:val="0"/>
                <w:sz w:val="14"/>
                <w:szCs w:val="14"/>
              </w:rPr>
              <w:t>C161 AND C159</w:t>
            </w:r>
            <w:r w:rsidRPr="001D1909">
              <w:rPr>
                <w:snapToGrid w:val="0"/>
                <w:sz w:val="14"/>
                <w:szCs w:val="14"/>
              </w:rPr>
              <w:t xml:space="preserve"> AND C179</w:t>
            </w:r>
          </w:p>
        </w:tc>
        <w:tc>
          <w:tcPr>
            <w:tcW w:w="733" w:type="dxa"/>
          </w:tcPr>
          <w:p w:rsidR="00285FF3" w:rsidRPr="001D1909" w:rsidRDefault="00285FF3" w:rsidP="00285FF3">
            <w:pPr>
              <w:pStyle w:val="TAC"/>
              <w:rPr>
                <w:rFonts w:cs="Arial"/>
                <w:snapToGrid w:val="0"/>
                <w:sz w:val="14"/>
                <w:szCs w:val="14"/>
              </w:rPr>
            </w:pPr>
            <w:r w:rsidRPr="001D1909">
              <w:rPr>
                <w:rFonts w:cs="Arial"/>
                <w:snapToGrid w:val="0"/>
                <w:sz w:val="14"/>
                <w:szCs w:val="14"/>
              </w:rPr>
              <w:t>C161 AND C159</w:t>
            </w:r>
            <w:r w:rsidRPr="001D1909">
              <w:rPr>
                <w:snapToGrid w:val="0"/>
                <w:sz w:val="14"/>
                <w:szCs w:val="14"/>
              </w:rPr>
              <w:t xml:space="preserve"> AND C179</w:t>
            </w:r>
          </w:p>
        </w:tc>
        <w:tc>
          <w:tcPr>
            <w:tcW w:w="695" w:type="dxa"/>
          </w:tcPr>
          <w:p w:rsidR="00285FF3" w:rsidRPr="001D1909" w:rsidRDefault="00285FF3" w:rsidP="00285FF3">
            <w:pPr>
              <w:pStyle w:val="TAC"/>
              <w:rPr>
                <w:snapToGrid w:val="0"/>
                <w:sz w:val="14"/>
                <w:szCs w:val="14"/>
              </w:rPr>
            </w:pPr>
            <w:r w:rsidRPr="001D1909">
              <w:rPr>
                <w:rFonts w:cs="Arial"/>
                <w:snapToGrid w:val="0"/>
                <w:sz w:val="14"/>
                <w:szCs w:val="14"/>
              </w:rPr>
              <w:t>C161 AND C159</w:t>
            </w:r>
            <w:r w:rsidRPr="001D1909">
              <w:rPr>
                <w:snapToGrid w:val="0"/>
                <w:sz w:val="14"/>
                <w:szCs w:val="14"/>
              </w:rPr>
              <w:t xml:space="preserve"> AND C179</w:t>
            </w:r>
          </w:p>
        </w:tc>
        <w:tc>
          <w:tcPr>
            <w:tcW w:w="711"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E.1/124 AND E.1/225 AND E.1/227 AND E.1/110</w:t>
            </w:r>
          </w:p>
        </w:tc>
        <w:tc>
          <w:tcPr>
            <w:tcW w:w="850" w:type="dxa"/>
          </w:tcPr>
          <w:p w:rsidR="00285FF3" w:rsidRPr="001D1909" w:rsidRDefault="00285FF3" w:rsidP="00285FF3">
            <w:pPr>
              <w:pStyle w:val="TAC"/>
              <w:rPr>
                <w:rFonts w:cs="Arial"/>
                <w:snapToGrid w:val="0"/>
                <w:sz w:val="14"/>
                <w:szCs w:val="14"/>
              </w:rPr>
            </w:pPr>
            <w:r w:rsidRPr="001D1909">
              <w:rPr>
                <w:rFonts w:cs="Arial"/>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rFonts w:cs="Arial"/>
                <w:snapToGrid w:val="0"/>
                <w:sz w:val="14"/>
                <w:szCs w:val="14"/>
              </w:rPr>
            </w:pPr>
            <w:r w:rsidRPr="001D1909">
              <w:rPr>
                <w:rFonts w:cs="Arial"/>
                <w:snapToGrid w:val="0"/>
                <w:sz w:val="14"/>
                <w:szCs w:val="14"/>
              </w:rPr>
              <w:t>C162 AND C159</w:t>
            </w:r>
            <w:r w:rsidRPr="001D1909">
              <w:rPr>
                <w:snapToGrid w:val="0"/>
                <w:sz w:val="14"/>
                <w:szCs w:val="14"/>
              </w:rPr>
              <w:t xml:space="preserve"> AND C179</w:t>
            </w:r>
          </w:p>
        </w:tc>
        <w:tc>
          <w:tcPr>
            <w:tcW w:w="733" w:type="dxa"/>
          </w:tcPr>
          <w:p w:rsidR="00285FF3" w:rsidRPr="001D1909" w:rsidRDefault="00285FF3" w:rsidP="00285FF3">
            <w:pPr>
              <w:pStyle w:val="TAC"/>
              <w:rPr>
                <w:rFonts w:cs="Arial"/>
                <w:snapToGrid w:val="0"/>
                <w:sz w:val="14"/>
                <w:szCs w:val="14"/>
              </w:rPr>
            </w:pPr>
            <w:r w:rsidRPr="001D1909">
              <w:rPr>
                <w:rFonts w:cs="Arial"/>
                <w:snapToGrid w:val="0"/>
                <w:sz w:val="14"/>
                <w:szCs w:val="14"/>
              </w:rPr>
              <w:t>C162 AND C159</w:t>
            </w:r>
            <w:r w:rsidRPr="001D1909">
              <w:rPr>
                <w:snapToGrid w:val="0"/>
                <w:sz w:val="14"/>
                <w:szCs w:val="14"/>
              </w:rPr>
              <w:t xml:space="preserve"> AND C179</w:t>
            </w:r>
          </w:p>
        </w:tc>
        <w:tc>
          <w:tcPr>
            <w:tcW w:w="695" w:type="dxa"/>
          </w:tcPr>
          <w:p w:rsidR="00285FF3" w:rsidRPr="001D1909" w:rsidRDefault="00285FF3" w:rsidP="00285FF3">
            <w:pPr>
              <w:pStyle w:val="TAC"/>
              <w:rPr>
                <w:snapToGrid w:val="0"/>
                <w:sz w:val="14"/>
                <w:szCs w:val="14"/>
              </w:rPr>
            </w:pPr>
            <w:r w:rsidRPr="001D1909">
              <w:rPr>
                <w:rFonts w:cs="Arial"/>
                <w:snapToGrid w:val="0"/>
                <w:sz w:val="14"/>
                <w:szCs w:val="14"/>
              </w:rPr>
              <w:t>C162 AND C159</w:t>
            </w:r>
            <w:r w:rsidRPr="001D1909">
              <w:rPr>
                <w:snapToGrid w:val="0"/>
                <w:sz w:val="14"/>
                <w:szCs w:val="14"/>
              </w:rPr>
              <w:t xml:space="preserve"> AND C179</w:t>
            </w:r>
          </w:p>
        </w:tc>
        <w:tc>
          <w:tcPr>
            <w:tcW w:w="711"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E.1/124 AND E.1/225 AND E.1/228 AND E.1/110</w:t>
            </w:r>
          </w:p>
        </w:tc>
        <w:tc>
          <w:tcPr>
            <w:tcW w:w="850" w:type="dxa"/>
          </w:tcPr>
          <w:p w:rsidR="00285FF3" w:rsidRPr="001D1909" w:rsidRDefault="00285FF3" w:rsidP="00285FF3">
            <w:pPr>
              <w:pStyle w:val="TAC"/>
              <w:rPr>
                <w:rFonts w:cs="Arial"/>
                <w:snapToGrid w:val="0"/>
                <w:sz w:val="14"/>
                <w:szCs w:val="14"/>
              </w:rPr>
            </w:pPr>
            <w:r w:rsidRPr="001D1909">
              <w:rPr>
                <w:rFonts w:cs="Arial"/>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rFonts w:cs="Arial"/>
                <w:snapToGrid w:val="0"/>
                <w:sz w:val="14"/>
                <w:szCs w:val="14"/>
              </w:rPr>
            </w:pPr>
            <w:r w:rsidRPr="001D1909">
              <w:rPr>
                <w:rFonts w:cs="Arial"/>
                <w:snapToGrid w:val="0"/>
                <w:sz w:val="14"/>
                <w:szCs w:val="14"/>
              </w:rPr>
              <w:t>C163 AND C159</w:t>
            </w:r>
            <w:r w:rsidRPr="001D1909">
              <w:rPr>
                <w:snapToGrid w:val="0"/>
                <w:sz w:val="14"/>
                <w:szCs w:val="14"/>
              </w:rPr>
              <w:t xml:space="preserve"> AND C179</w:t>
            </w:r>
          </w:p>
        </w:tc>
        <w:tc>
          <w:tcPr>
            <w:tcW w:w="733" w:type="dxa"/>
          </w:tcPr>
          <w:p w:rsidR="00285FF3" w:rsidRPr="001D1909" w:rsidRDefault="00285FF3" w:rsidP="00285FF3">
            <w:pPr>
              <w:pStyle w:val="TAC"/>
              <w:rPr>
                <w:rFonts w:cs="Arial"/>
                <w:snapToGrid w:val="0"/>
                <w:sz w:val="14"/>
                <w:szCs w:val="14"/>
              </w:rPr>
            </w:pPr>
            <w:r w:rsidRPr="001D1909">
              <w:rPr>
                <w:rFonts w:cs="Arial"/>
                <w:snapToGrid w:val="0"/>
                <w:sz w:val="14"/>
                <w:szCs w:val="14"/>
              </w:rPr>
              <w:t>C163 AND C159</w:t>
            </w:r>
            <w:r w:rsidRPr="001D1909">
              <w:rPr>
                <w:snapToGrid w:val="0"/>
                <w:sz w:val="14"/>
                <w:szCs w:val="14"/>
              </w:rPr>
              <w:t xml:space="preserve"> AND C179</w:t>
            </w:r>
          </w:p>
        </w:tc>
        <w:tc>
          <w:tcPr>
            <w:tcW w:w="695" w:type="dxa"/>
          </w:tcPr>
          <w:p w:rsidR="00285FF3" w:rsidRPr="001D1909" w:rsidRDefault="00285FF3" w:rsidP="00285FF3">
            <w:pPr>
              <w:pStyle w:val="TAC"/>
              <w:rPr>
                <w:snapToGrid w:val="0"/>
                <w:sz w:val="14"/>
                <w:szCs w:val="14"/>
              </w:rPr>
            </w:pPr>
            <w:r w:rsidRPr="001D1909">
              <w:rPr>
                <w:rFonts w:cs="Arial"/>
                <w:snapToGrid w:val="0"/>
                <w:sz w:val="14"/>
                <w:szCs w:val="14"/>
              </w:rPr>
              <w:t>C163 AND C159</w:t>
            </w:r>
            <w:r w:rsidRPr="001D1909">
              <w:rPr>
                <w:snapToGrid w:val="0"/>
                <w:sz w:val="14"/>
                <w:szCs w:val="14"/>
              </w:rPr>
              <w:t xml:space="preserve"> AND C179</w:t>
            </w:r>
          </w:p>
        </w:tc>
        <w:tc>
          <w:tcPr>
            <w:tcW w:w="711"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E.1/124 AND E.1/225 AND E.1/229 AND E.1/110</w:t>
            </w:r>
          </w:p>
        </w:tc>
        <w:tc>
          <w:tcPr>
            <w:tcW w:w="850" w:type="dxa"/>
          </w:tcPr>
          <w:p w:rsidR="00285FF3" w:rsidRPr="001D1909" w:rsidRDefault="00285FF3" w:rsidP="00285FF3">
            <w:pPr>
              <w:pStyle w:val="TAC"/>
              <w:rPr>
                <w:rFonts w:cs="Arial"/>
                <w:snapToGrid w:val="0"/>
                <w:sz w:val="14"/>
                <w:szCs w:val="14"/>
              </w:rPr>
            </w:pPr>
            <w:r w:rsidRPr="001D1909">
              <w:rPr>
                <w:rFonts w:cs="Arial"/>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rFonts w:cs="Arial"/>
                <w:snapToGrid w:val="0"/>
                <w:sz w:val="14"/>
                <w:szCs w:val="14"/>
              </w:rPr>
            </w:pPr>
            <w:r w:rsidRPr="001D1909">
              <w:rPr>
                <w:rFonts w:cs="Arial"/>
                <w:snapToGrid w:val="0"/>
                <w:sz w:val="14"/>
                <w:szCs w:val="14"/>
              </w:rPr>
              <w:t>C164 AND C165</w:t>
            </w:r>
            <w:r w:rsidRPr="001D1909">
              <w:rPr>
                <w:snapToGrid w:val="0"/>
                <w:sz w:val="14"/>
                <w:szCs w:val="14"/>
              </w:rPr>
              <w:t xml:space="preserve"> AND C179</w:t>
            </w:r>
          </w:p>
        </w:tc>
        <w:tc>
          <w:tcPr>
            <w:tcW w:w="733" w:type="dxa"/>
          </w:tcPr>
          <w:p w:rsidR="00285FF3" w:rsidRPr="001D1909" w:rsidRDefault="00285FF3" w:rsidP="00285FF3">
            <w:pPr>
              <w:pStyle w:val="TAC"/>
              <w:rPr>
                <w:rFonts w:cs="Arial"/>
                <w:snapToGrid w:val="0"/>
                <w:sz w:val="14"/>
                <w:szCs w:val="14"/>
              </w:rPr>
            </w:pPr>
            <w:r w:rsidRPr="001D1909">
              <w:rPr>
                <w:rFonts w:cs="Arial"/>
                <w:snapToGrid w:val="0"/>
                <w:sz w:val="14"/>
                <w:szCs w:val="14"/>
              </w:rPr>
              <w:t>C164 AND C165</w:t>
            </w:r>
            <w:r w:rsidRPr="001D1909">
              <w:rPr>
                <w:snapToGrid w:val="0"/>
                <w:sz w:val="14"/>
                <w:szCs w:val="14"/>
              </w:rPr>
              <w:t xml:space="preserve"> AND C179</w:t>
            </w:r>
          </w:p>
        </w:tc>
        <w:tc>
          <w:tcPr>
            <w:tcW w:w="695" w:type="dxa"/>
          </w:tcPr>
          <w:p w:rsidR="00285FF3" w:rsidRPr="001D1909" w:rsidRDefault="00285FF3" w:rsidP="00285FF3">
            <w:pPr>
              <w:pStyle w:val="TAC"/>
              <w:rPr>
                <w:snapToGrid w:val="0"/>
                <w:sz w:val="14"/>
                <w:szCs w:val="14"/>
              </w:rPr>
            </w:pPr>
            <w:r w:rsidRPr="001D1909">
              <w:rPr>
                <w:rFonts w:cs="Arial"/>
                <w:snapToGrid w:val="0"/>
                <w:sz w:val="14"/>
                <w:szCs w:val="14"/>
              </w:rPr>
              <w:t>C164 AND C165</w:t>
            </w:r>
            <w:r w:rsidRPr="001D1909">
              <w:rPr>
                <w:snapToGrid w:val="0"/>
                <w:sz w:val="14"/>
                <w:szCs w:val="14"/>
              </w:rPr>
              <w:t xml:space="preserve"> AND C179</w:t>
            </w:r>
          </w:p>
        </w:tc>
        <w:tc>
          <w:tcPr>
            <w:tcW w:w="711"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E.1/124 AND E.1/230 AND E.1/231 AND E.1/110</w:t>
            </w:r>
          </w:p>
        </w:tc>
        <w:tc>
          <w:tcPr>
            <w:tcW w:w="850" w:type="dxa"/>
          </w:tcPr>
          <w:p w:rsidR="00285FF3" w:rsidRPr="001D1909" w:rsidRDefault="00285FF3" w:rsidP="00285FF3">
            <w:pPr>
              <w:pStyle w:val="TAC"/>
              <w:rPr>
                <w:rFonts w:cs="Arial"/>
                <w:snapToGrid w:val="0"/>
                <w:sz w:val="14"/>
                <w:szCs w:val="14"/>
              </w:rPr>
            </w:pPr>
            <w:r w:rsidRPr="001D1909">
              <w:rPr>
                <w:rFonts w:cs="Arial"/>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C179</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C179</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C179</w:t>
            </w:r>
          </w:p>
        </w:tc>
        <w:tc>
          <w:tcPr>
            <w:tcW w:w="711"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C179</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C179</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C179</w:t>
            </w:r>
          </w:p>
        </w:tc>
        <w:tc>
          <w:tcPr>
            <w:tcW w:w="711"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C179</w:t>
            </w:r>
          </w:p>
        </w:tc>
        <w:tc>
          <w:tcPr>
            <w:tcW w:w="70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C179</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C179</w:t>
            </w:r>
          </w:p>
        </w:tc>
        <w:tc>
          <w:tcPr>
            <w:tcW w:w="779"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C179</w:t>
            </w:r>
          </w:p>
        </w:tc>
        <w:tc>
          <w:tcPr>
            <w:tcW w:w="680"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C179</w:t>
            </w:r>
          </w:p>
        </w:tc>
        <w:tc>
          <w:tcPr>
            <w:tcW w:w="56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C179</w:t>
            </w: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E.1/177 AND E.1/178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Themed and Melody tones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E.1/21 AND E.1/171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9</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POLL INTERVAL</w:t>
            </w:r>
            <w:r w:rsidRPr="001D1909">
              <w:rPr>
                <w:b/>
                <w:bCs/>
                <w:snapToGrid w:val="0"/>
                <w:sz w:val="14"/>
                <w:szCs w:val="14"/>
              </w:rPr>
              <w:tab/>
              <w:t>27.22.4.6</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duration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7"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79" w:type="dxa"/>
          </w:tcPr>
          <w:p w:rsidR="00285FF3" w:rsidRPr="001D1909" w:rsidRDefault="00285FF3" w:rsidP="00285FF3">
            <w:pPr>
              <w:pStyle w:val="TAC"/>
              <w:rPr>
                <w:snapToGrid w:val="0"/>
                <w:sz w:val="14"/>
                <w:szCs w:val="14"/>
              </w:rPr>
            </w:pPr>
            <w:r w:rsidRPr="001D1909">
              <w:rPr>
                <w:snapToGrid w:val="0"/>
                <w:sz w:val="14"/>
                <w:szCs w:val="14"/>
              </w:rPr>
              <w:t>M</w:t>
            </w:r>
          </w:p>
        </w:tc>
        <w:tc>
          <w:tcPr>
            <w:tcW w:w="680" w:type="dxa"/>
          </w:tcPr>
          <w:p w:rsidR="00285FF3" w:rsidRPr="001D1909" w:rsidRDefault="00285FF3" w:rsidP="00285FF3">
            <w:pPr>
              <w:pStyle w:val="TAC"/>
              <w:rPr>
                <w:snapToGrid w:val="0"/>
                <w:sz w:val="14"/>
                <w:szCs w:val="14"/>
              </w:rPr>
            </w:pPr>
            <w:r w:rsidRPr="001D1909">
              <w:rPr>
                <w:snapToGrid w:val="0"/>
                <w:sz w:val="14"/>
                <w:szCs w:val="14"/>
              </w:rPr>
              <w:t>M</w:t>
            </w:r>
          </w:p>
        </w:tc>
        <w:tc>
          <w:tcPr>
            <w:tcW w:w="567" w:type="dxa"/>
          </w:tcPr>
          <w:p w:rsidR="00285FF3" w:rsidRPr="001D1909" w:rsidRDefault="00285FF3" w:rsidP="00285FF3">
            <w:pPr>
              <w:pStyle w:val="TAC"/>
              <w:rPr>
                <w:snapToGrid w:val="0"/>
                <w:sz w:val="14"/>
                <w:szCs w:val="14"/>
              </w:rPr>
            </w:pPr>
            <w:r w:rsidRPr="001D1909">
              <w:rPr>
                <w:snapToGrid w:val="0"/>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E.1/22</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10</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REFRESH</w:t>
            </w:r>
            <w:r w:rsidRPr="001D1909">
              <w:rPr>
                <w:b/>
                <w:bCs/>
                <w:snapToGrid w:val="0"/>
                <w:sz w:val="14"/>
                <w:szCs w:val="14"/>
              </w:rPr>
              <w:tab/>
              <w:t>27.22.4.7</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USIM initialization, enabling FDN mode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79"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680"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56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file change notification of FDN file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79"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680"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56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USIM initialization and file change notification of ADN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C168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C168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C168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USIM initialization and full file change notification, enabling FDN mode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79"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680"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56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UICC reset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79" w:type="dxa"/>
          </w:tcPr>
          <w:p w:rsidR="00285FF3" w:rsidRPr="001D1909" w:rsidRDefault="00285FF3" w:rsidP="00285FF3">
            <w:pPr>
              <w:pStyle w:val="TAC"/>
              <w:rPr>
                <w:snapToGrid w:val="0"/>
                <w:sz w:val="14"/>
                <w:szCs w:val="14"/>
              </w:rPr>
            </w:pPr>
            <w:r w:rsidRPr="001D1909">
              <w:rPr>
                <w:snapToGrid w:val="0"/>
                <w:sz w:val="14"/>
                <w:szCs w:val="14"/>
              </w:rPr>
              <w:t>M</w:t>
            </w:r>
          </w:p>
        </w:tc>
        <w:tc>
          <w:tcPr>
            <w:tcW w:w="680" w:type="dxa"/>
          </w:tcPr>
          <w:p w:rsidR="00285FF3" w:rsidRPr="001D1909" w:rsidRDefault="00285FF3" w:rsidP="00285FF3">
            <w:pPr>
              <w:pStyle w:val="TAC"/>
              <w:rPr>
                <w:snapToGrid w:val="0"/>
                <w:sz w:val="14"/>
                <w:szCs w:val="14"/>
              </w:rPr>
            </w:pPr>
            <w:r w:rsidRPr="001D1909">
              <w:rPr>
                <w:snapToGrid w:val="0"/>
                <w:sz w:val="14"/>
                <w:szCs w:val="14"/>
              </w:rPr>
              <w:t>M</w:t>
            </w:r>
          </w:p>
        </w:tc>
        <w:tc>
          <w:tcPr>
            <w:tcW w:w="567" w:type="dxa"/>
          </w:tcPr>
          <w:p w:rsidR="00285FF3" w:rsidRPr="001D1909" w:rsidRDefault="00285FF3" w:rsidP="00285FF3">
            <w:pPr>
              <w:pStyle w:val="TAC"/>
              <w:rPr>
                <w:snapToGrid w:val="0"/>
                <w:sz w:val="14"/>
                <w:szCs w:val="14"/>
              </w:rPr>
            </w:pPr>
            <w:r w:rsidRPr="001D1909">
              <w:rPr>
                <w:snapToGrid w:val="0"/>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E.1/24</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USIM Initialization after SMS-PP data download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1.6</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79"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680"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56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USIM Application Reset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C146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79"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680"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56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C177 AND C178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UICC Reset for IMSI Changing procedure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7"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79" w:type="dxa"/>
          </w:tcPr>
          <w:p w:rsidR="00285FF3" w:rsidRPr="001D1909" w:rsidRDefault="00285FF3" w:rsidP="00285FF3">
            <w:pPr>
              <w:pStyle w:val="TAC"/>
              <w:rPr>
                <w:snapToGrid w:val="0"/>
                <w:sz w:val="14"/>
                <w:szCs w:val="14"/>
              </w:rPr>
            </w:pPr>
            <w:r w:rsidRPr="001D1909">
              <w:rPr>
                <w:snapToGrid w:val="0"/>
                <w:sz w:val="14"/>
                <w:szCs w:val="14"/>
              </w:rPr>
              <w:t>M</w:t>
            </w:r>
          </w:p>
        </w:tc>
        <w:tc>
          <w:tcPr>
            <w:tcW w:w="680" w:type="dxa"/>
          </w:tcPr>
          <w:p w:rsidR="00285FF3" w:rsidRPr="001D1909" w:rsidRDefault="00285FF3" w:rsidP="00285FF3">
            <w:pPr>
              <w:pStyle w:val="TAC"/>
              <w:rPr>
                <w:snapToGrid w:val="0"/>
                <w:sz w:val="14"/>
                <w:szCs w:val="14"/>
              </w:rPr>
            </w:pPr>
            <w:r w:rsidRPr="001D1909">
              <w:rPr>
                <w:snapToGrid w:val="0"/>
                <w:sz w:val="14"/>
                <w:szCs w:val="14"/>
              </w:rPr>
              <w:t>M</w:t>
            </w:r>
          </w:p>
        </w:tc>
        <w:tc>
          <w:tcPr>
            <w:tcW w:w="567" w:type="dxa"/>
          </w:tcPr>
          <w:p w:rsidR="00285FF3" w:rsidRPr="001D1909" w:rsidRDefault="00285FF3" w:rsidP="00285FF3">
            <w:pPr>
              <w:pStyle w:val="TAC"/>
              <w:rPr>
                <w:snapToGrid w:val="0"/>
                <w:sz w:val="14"/>
                <w:szCs w:val="14"/>
              </w:rPr>
            </w:pPr>
            <w:r w:rsidRPr="001D1909">
              <w:rPr>
                <w:snapToGrid w:val="0"/>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E1/24</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USIM Application Reset for IMSI Changing procedure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E.1/24</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3G Session Reset for IMSI Changing procedure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7"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79" w:type="dxa"/>
          </w:tcPr>
          <w:p w:rsidR="00285FF3" w:rsidRPr="001D1909" w:rsidRDefault="00285FF3" w:rsidP="00285FF3">
            <w:pPr>
              <w:pStyle w:val="TAC"/>
              <w:rPr>
                <w:snapToGrid w:val="0"/>
                <w:sz w:val="14"/>
                <w:szCs w:val="14"/>
              </w:rPr>
            </w:pPr>
            <w:r w:rsidRPr="001D1909">
              <w:rPr>
                <w:snapToGrid w:val="0"/>
                <w:sz w:val="14"/>
                <w:szCs w:val="14"/>
              </w:rPr>
              <w:t>M</w:t>
            </w:r>
          </w:p>
        </w:tc>
        <w:tc>
          <w:tcPr>
            <w:tcW w:w="680" w:type="dxa"/>
          </w:tcPr>
          <w:p w:rsidR="00285FF3" w:rsidRPr="001D1909" w:rsidRDefault="00285FF3" w:rsidP="00285FF3">
            <w:pPr>
              <w:pStyle w:val="TAC"/>
              <w:rPr>
                <w:snapToGrid w:val="0"/>
                <w:sz w:val="14"/>
                <w:szCs w:val="14"/>
              </w:rPr>
            </w:pPr>
            <w:r w:rsidRPr="001D1909">
              <w:rPr>
                <w:snapToGrid w:val="0"/>
                <w:sz w:val="14"/>
                <w:szCs w:val="14"/>
              </w:rPr>
              <w:t>M</w:t>
            </w:r>
          </w:p>
        </w:tc>
        <w:tc>
          <w:tcPr>
            <w:tcW w:w="567" w:type="dxa"/>
          </w:tcPr>
          <w:p w:rsidR="00285FF3" w:rsidRPr="001D1909" w:rsidRDefault="00285FF3" w:rsidP="00285FF3">
            <w:pPr>
              <w:pStyle w:val="TAC"/>
              <w:rPr>
                <w:snapToGrid w:val="0"/>
                <w:sz w:val="14"/>
                <w:szCs w:val="14"/>
              </w:rPr>
            </w:pPr>
            <w:r w:rsidRPr="001D1909">
              <w:rPr>
                <w:snapToGrid w:val="0"/>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E1/24</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bCs/>
                <w:sz w:val="14"/>
                <w:szCs w:val="14"/>
              </w:rPr>
              <w:t>reject</w:t>
            </w:r>
            <w:r w:rsidRPr="001D1909">
              <w:rPr>
                <w:snapToGrid w:val="0"/>
                <w:sz w:val="14"/>
                <w:szCs w:val="14"/>
              </w:rPr>
              <w:t xml:space="preserve"> 3G Session Reset for IMSI Changing procedure during CScall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2.4</w:t>
            </w: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733" w:type="dxa"/>
          </w:tcPr>
          <w:p w:rsidR="00285FF3" w:rsidRPr="001D1909" w:rsidDel="0019192D" w:rsidRDefault="00285FF3" w:rsidP="00285FF3">
            <w:pPr>
              <w:pStyle w:val="TAC"/>
              <w:rPr>
                <w:snapToGrid w:val="0"/>
                <w:sz w:val="14"/>
                <w:szCs w:val="14"/>
              </w:rPr>
            </w:pPr>
            <w:r w:rsidRPr="001D1909">
              <w:rPr>
                <w:snapToGrid w:val="0"/>
                <w:sz w:val="14"/>
                <w:szCs w:val="14"/>
              </w:rPr>
              <w:t>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94" w:type="dxa"/>
          </w:tcPr>
          <w:p w:rsidR="00285FF3" w:rsidRPr="001D1909" w:rsidDel="0019192D" w:rsidRDefault="00285FF3" w:rsidP="00285FF3">
            <w:pPr>
              <w:pStyle w:val="TAC"/>
              <w:rPr>
                <w:snapToGrid w:val="0"/>
                <w:sz w:val="14"/>
                <w:szCs w:val="14"/>
              </w:rPr>
            </w:pPr>
            <w:r w:rsidRPr="001D1909">
              <w:rPr>
                <w:snapToGrid w:val="0"/>
                <w:sz w:val="14"/>
                <w:szCs w:val="14"/>
              </w:rPr>
              <w:t>E 1/24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Cs/>
                <w:sz w:val="14"/>
                <w:szCs w:val="14"/>
              </w:rPr>
            </w:pPr>
            <w:r w:rsidRPr="001D1909">
              <w:rPr>
                <w:snapToGrid w:val="0"/>
                <w:sz w:val="14"/>
                <w:szCs w:val="14"/>
              </w:rPr>
              <w:t>reject UICC Reset for IMSI Changing procedure during CS call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2.5</w:t>
            </w: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Cs/>
                <w:sz w:val="14"/>
                <w:szCs w:val="14"/>
              </w:rPr>
            </w:pPr>
            <w:r w:rsidRPr="001D1909">
              <w:rPr>
                <w:snapToGrid w:val="0"/>
                <w:sz w:val="14"/>
                <w:szCs w:val="14"/>
              </w:rPr>
              <w:t>UICC Reset for IMSI Changing procedure during active PDP context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2.6</w:t>
            </w: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C215</w:t>
            </w:r>
          </w:p>
        </w:tc>
        <w:tc>
          <w:tcPr>
            <w:tcW w:w="708" w:type="dxa"/>
          </w:tcPr>
          <w:p w:rsidR="00285FF3" w:rsidRPr="001D1909" w:rsidRDefault="00285FF3" w:rsidP="00285FF3">
            <w:pPr>
              <w:pStyle w:val="TAC"/>
              <w:rPr>
                <w:snapToGrid w:val="0"/>
                <w:sz w:val="14"/>
                <w:szCs w:val="14"/>
              </w:rPr>
            </w:pPr>
            <w:r w:rsidRPr="001D1909">
              <w:rPr>
                <w:snapToGrid w:val="0"/>
                <w:sz w:val="14"/>
                <w:szCs w:val="14"/>
              </w:rPr>
              <w:t>C215</w:t>
            </w:r>
          </w:p>
        </w:tc>
        <w:tc>
          <w:tcPr>
            <w:tcW w:w="708" w:type="dxa"/>
          </w:tcPr>
          <w:p w:rsidR="00285FF3" w:rsidRPr="001D1909" w:rsidRDefault="00285FF3" w:rsidP="00285FF3">
            <w:pPr>
              <w:pStyle w:val="TAC"/>
              <w:rPr>
                <w:snapToGrid w:val="0"/>
                <w:sz w:val="14"/>
                <w:szCs w:val="14"/>
              </w:rPr>
            </w:pPr>
            <w:r w:rsidRPr="001D1909">
              <w:rPr>
                <w:snapToGrid w:val="0"/>
                <w:sz w:val="14"/>
                <w:szCs w:val="14"/>
              </w:rPr>
              <w:t>C215</w:t>
            </w:r>
          </w:p>
        </w:tc>
        <w:tc>
          <w:tcPr>
            <w:tcW w:w="708" w:type="dxa"/>
          </w:tcPr>
          <w:p w:rsidR="00285FF3" w:rsidRPr="001D1909" w:rsidRDefault="00285FF3" w:rsidP="00285FF3">
            <w:pPr>
              <w:pStyle w:val="TAC"/>
              <w:rPr>
                <w:snapToGrid w:val="0"/>
                <w:sz w:val="14"/>
                <w:szCs w:val="14"/>
              </w:rPr>
            </w:pPr>
            <w:r w:rsidRPr="001D1909">
              <w:rPr>
                <w:snapToGrid w:val="0"/>
                <w:sz w:val="14"/>
                <w:szCs w:val="14"/>
              </w:rPr>
              <w:t>C215</w:t>
            </w:r>
          </w:p>
        </w:tc>
        <w:tc>
          <w:tcPr>
            <w:tcW w:w="707" w:type="dxa"/>
          </w:tcPr>
          <w:p w:rsidR="00285FF3" w:rsidRPr="001D1909" w:rsidRDefault="00285FF3" w:rsidP="00285FF3">
            <w:pPr>
              <w:pStyle w:val="TAC"/>
              <w:rPr>
                <w:snapToGrid w:val="0"/>
                <w:sz w:val="14"/>
                <w:szCs w:val="14"/>
              </w:rPr>
            </w:pPr>
            <w:r w:rsidRPr="001D1909">
              <w:rPr>
                <w:snapToGrid w:val="0"/>
                <w:sz w:val="14"/>
                <w:szCs w:val="14"/>
              </w:rPr>
              <w:t>C215</w:t>
            </w:r>
          </w:p>
        </w:tc>
        <w:tc>
          <w:tcPr>
            <w:tcW w:w="708" w:type="dxa"/>
          </w:tcPr>
          <w:p w:rsidR="00285FF3" w:rsidRPr="001D1909" w:rsidRDefault="00285FF3" w:rsidP="00285FF3">
            <w:pPr>
              <w:pStyle w:val="TAC"/>
              <w:rPr>
                <w:snapToGrid w:val="0"/>
                <w:sz w:val="14"/>
                <w:szCs w:val="14"/>
              </w:rPr>
            </w:pPr>
            <w:r w:rsidRPr="001D1909">
              <w:rPr>
                <w:snapToGrid w:val="0"/>
                <w:sz w:val="14"/>
                <w:szCs w:val="14"/>
              </w:rPr>
              <w:t>C215</w:t>
            </w:r>
          </w:p>
        </w:tc>
        <w:tc>
          <w:tcPr>
            <w:tcW w:w="779" w:type="dxa"/>
          </w:tcPr>
          <w:p w:rsidR="00285FF3" w:rsidRPr="001D1909" w:rsidRDefault="00285FF3" w:rsidP="00285FF3">
            <w:pPr>
              <w:pStyle w:val="TAC"/>
              <w:rPr>
                <w:snapToGrid w:val="0"/>
                <w:sz w:val="14"/>
                <w:szCs w:val="14"/>
              </w:rPr>
            </w:pPr>
            <w:r w:rsidRPr="001D1909">
              <w:rPr>
                <w:snapToGrid w:val="0"/>
                <w:sz w:val="14"/>
                <w:szCs w:val="14"/>
              </w:rPr>
              <w:t>C215</w:t>
            </w:r>
          </w:p>
        </w:tc>
        <w:tc>
          <w:tcPr>
            <w:tcW w:w="680" w:type="dxa"/>
          </w:tcPr>
          <w:p w:rsidR="00285FF3" w:rsidRPr="001D1909" w:rsidRDefault="00285FF3" w:rsidP="00285FF3">
            <w:pPr>
              <w:pStyle w:val="TAC"/>
              <w:rPr>
                <w:snapToGrid w:val="0"/>
                <w:sz w:val="14"/>
                <w:szCs w:val="14"/>
              </w:rPr>
            </w:pPr>
            <w:r w:rsidRPr="001D1909">
              <w:rPr>
                <w:snapToGrid w:val="0"/>
                <w:sz w:val="14"/>
                <w:szCs w:val="14"/>
              </w:rPr>
              <w:t>C215</w:t>
            </w:r>
          </w:p>
        </w:tc>
        <w:tc>
          <w:tcPr>
            <w:tcW w:w="567" w:type="dxa"/>
          </w:tcPr>
          <w:p w:rsidR="00285FF3" w:rsidRPr="001D1909" w:rsidRDefault="00285FF3" w:rsidP="00285FF3">
            <w:pPr>
              <w:pStyle w:val="TAC"/>
              <w:rPr>
                <w:snapToGrid w:val="0"/>
                <w:sz w:val="14"/>
                <w:szCs w:val="14"/>
              </w:rPr>
            </w:pPr>
            <w:r w:rsidRPr="001D1909">
              <w:rPr>
                <w:snapToGrid w:val="0"/>
                <w:sz w:val="14"/>
                <w:szCs w:val="14"/>
              </w:rPr>
              <w:t>C215</w:t>
            </w:r>
          </w:p>
        </w:tc>
        <w:tc>
          <w:tcPr>
            <w:tcW w:w="794" w:type="dxa"/>
          </w:tcPr>
          <w:p w:rsidR="00285FF3" w:rsidRPr="001D1909" w:rsidRDefault="00285FF3" w:rsidP="00285FF3">
            <w:pPr>
              <w:pStyle w:val="TAC"/>
              <w:rPr>
                <w:snapToGrid w:val="0"/>
                <w:sz w:val="14"/>
                <w:szCs w:val="14"/>
              </w:rPr>
            </w:pPr>
            <w:r w:rsidRPr="001D1909">
              <w:rPr>
                <w:snapToGrid w:val="0"/>
                <w:sz w:val="14"/>
                <w:szCs w:val="14"/>
              </w:rPr>
              <w:t>E1/24</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Cs/>
                <w:sz w:val="14"/>
                <w:szCs w:val="14"/>
              </w:rPr>
            </w:pPr>
            <w:r w:rsidRPr="001D1909">
              <w:rPr>
                <w:snapToGrid w:val="0"/>
                <w:sz w:val="14"/>
                <w:szCs w:val="14"/>
              </w:rPr>
              <w:t>3G Session Reset for IMSI Change procedure during active PDP context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2.7</w:t>
            </w: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C215</w:t>
            </w:r>
          </w:p>
        </w:tc>
        <w:tc>
          <w:tcPr>
            <w:tcW w:w="708" w:type="dxa"/>
          </w:tcPr>
          <w:p w:rsidR="00285FF3" w:rsidRPr="001D1909" w:rsidRDefault="00285FF3" w:rsidP="00285FF3">
            <w:pPr>
              <w:pStyle w:val="TAC"/>
              <w:rPr>
                <w:snapToGrid w:val="0"/>
                <w:sz w:val="14"/>
                <w:szCs w:val="14"/>
              </w:rPr>
            </w:pPr>
            <w:r w:rsidRPr="001D1909">
              <w:rPr>
                <w:snapToGrid w:val="0"/>
                <w:sz w:val="14"/>
                <w:szCs w:val="14"/>
              </w:rPr>
              <w:t>C215</w:t>
            </w:r>
          </w:p>
        </w:tc>
        <w:tc>
          <w:tcPr>
            <w:tcW w:w="708" w:type="dxa"/>
          </w:tcPr>
          <w:p w:rsidR="00285FF3" w:rsidRPr="001D1909" w:rsidRDefault="00285FF3" w:rsidP="00285FF3">
            <w:pPr>
              <w:pStyle w:val="TAC"/>
              <w:rPr>
                <w:snapToGrid w:val="0"/>
                <w:sz w:val="14"/>
                <w:szCs w:val="14"/>
              </w:rPr>
            </w:pPr>
            <w:r w:rsidRPr="001D1909">
              <w:rPr>
                <w:snapToGrid w:val="0"/>
                <w:sz w:val="14"/>
                <w:szCs w:val="14"/>
              </w:rPr>
              <w:t>C215</w:t>
            </w:r>
          </w:p>
        </w:tc>
        <w:tc>
          <w:tcPr>
            <w:tcW w:w="708" w:type="dxa"/>
          </w:tcPr>
          <w:p w:rsidR="00285FF3" w:rsidRPr="001D1909" w:rsidRDefault="00285FF3" w:rsidP="00285FF3">
            <w:pPr>
              <w:pStyle w:val="TAC"/>
              <w:rPr>
                <w:snapToGrid w:val="0"/>
                <w:sz w:val="14"/>
                <w:szCs w:val="14"/>
              </w:rPr>
            </w:pPr>
            <w:r w:rsidRPr="001D1909">
              <w:rPr>
                <w:snapToGrid w:val="0"/>
                <w:sz w:val="14"/>
                <w:szCs w:val="14"/>
              </w:rPr>
              <w:t>C215</w:t>
            </w:r>
          </w:p>
        </w:tc>
        <w:tc>
          <w:tcPr>
            <w:tcW w:w="707" w:type="dxa"/>
          </w:tcPr>
          <w:p w:rsidR="00285FF3" w:rsidRPr="001D1909" w:rsidRDefault="00285FF3" w:rsidP="00285FF3">
            <w:pPr>
              <w:pStyle w:val="TAC"/>
              <w:rPr>
                <w:snapToGrid w:val="0"/>
                <w:sz w:val="14"/>
                <w:szCs w:val="14"/>
              </w:rPr>
            </w:pPr>
            <w:r w:rsidRPr="001D1909">
              <w:rPr>
                <w:snapToGrid w:val="0"/>
                <w:sz w:val="14"/>
                <w:szCs w:val="14"/>
              </w:rPr>
              <w:t>C215</w:t>
            </w:r>
          </w:p>
        </w:tc>
        <w:tc>
          <w:tcPr>
            <w:tcW w:w="708" w:type="dxa"/>
          </w:tcPr>
          <w:p w:rsidR="00285FF3" w:rsidRPr="001D1909" w:rsidRDefault="00285FF3" w:rsidP="00285FF3">
            <w:pPr>
              <w:pStyle w:val="TAC"/>
              <w:rPr>
                <w:snapToGrid w:val="0"/>
                <w:sz w:val="14"/>
                <w:szCs w:val="14"/>
              </w:rPr>
            </w:pPr>
            <w:r w:rsidRPr="001D1909">
              <w:rPr>
                <w:snapToGrid w:val="0"/>
                <w:sz w:val="14"/>
                <w:szCs w:val="14"/>
              </w:rPr>
              <w:t>C215</w:t>
            </w:r>
          </w:p>
        </w:tc>
        <w:tc>
          <w:tcPr>
            <w:tcW w:w="779" w:type="dxa"/>
          </w:tcPr>
          <w:p w:rsidR="00285FF3" w:rsidRPr="001D1909" w:rsidRDefault="00285FF3" w:rsidP="00285FF3">
            <w:pPr>
              <w:pStyle w:val="TAC"/>
              <w:rPr>
                <w:snapToGrid w:val="0"/>
                <w:sz w:val="14"/>
                <w:szCs w:val="14"/>
              </w:rPr>
            </w:pPr>
            <w:r w:rsidRPr="001D1909">
              <w:rPr>
                <w:snapToGrid w:val="0"/>
                <w:sz w:val="14"/>
                <w:szCs w:val="14"/>
              </w:rPr>
              <w:t>C215</w:t>
            </w:r>
          </w:p>
        </w:tc>
        <w:tc>
          <w:tcPr>
            <w:tcW w:w="680" w:type="dxa"/>
          </w:tcPr>
          <w:p w:rsidR="00285FF3" w:rsidRPr="001D1909" w:rsidRDefault="00285FF3" w:rsidP="00285FF3">
            <w:pPr>
              <w:pStyle w:val="TAC"/>
              <w:rPr>
                <w:snapToGrid w:val="0"/>
                <w:sz w:val="14"/>
                <w:szCs w:val="14"/>
              </w:rPr>
            </w:pPr>
            <w:r w:rsidRPr="001D1909">
              <w:rPr>
                <w:snapToGrid w:val="0"/>
                <w:sz w:val="14"/>
                <w:szCs w:val="14"/>
              </w:rPr>
              <w:t>C215</w:t>
            </w:r>
          </w:p>
        </w:tc>
        <w:tc>
          <w:tcPr>
            <w:tcW w:w="567" w:type="dxa"/>
          </w:tcPr>
          <w:p w:rsidR="00285FF3" w:rsidRPr="001D1909" w:rsidRDefault="00285FF3" w:rsidP="00285FF3">
            <w:pPr>
              <w:pStyle w:val="TAC"/>
              <w:rPr>
                <w:snapToGrid w:val="0"/>
                <w:sz w:val="14"/>
                <w:szCs w:val="14"/>
              </w:rPr>
            </w:pPr>
            <w:r w:rsidRPr="001D1909">
              <w:rPr>
                <w:snapToGrid w:val="0"/>
                <w:sz w:val="14"/>
                <w:szCs w:val="14"/>
              </w:rPr>
              <w:t>C215</w:t>
            </w:r>
          </w:p>
        </w:tc>
        <w:tc>
          <w:tcPr>
            <w:tcW w:w="794" w:type="dxa"/>
          </w:tcPr>
          <w:p w:rsidR="00285FF3" w:rsidRPr="001D1909" w:rsidRDefault="00285FF3" w:rsidP="00285FF3">
            <w:pPr>
              <w:pStyle w:val="TAC"/>
              <w:rPr>
                <w:snapToGrid w:val="0"/>
                <w:sz w:val="14"/>
                <w:szCs w:val="14"/>
              </w:rPr>
            </w:pPr>
            <w:r w:rsidRPr="001D1909">
              <w:rPr>
                <w:snapToGrid w:val="0"/>
                <w:sz w:val="14"/>
                <w:szCs w:val="14"/>
              </w:rPr>
              <w:t>E1/24</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Cs/>
                <w:sz w:val="14"/>
                <w:szCs w:val="14"/>
              </w:rPr>
            </w:pPr>
            <w:r w:rsidRPr="001D1909">
              <w:rPr>
                <w:snapToGrid w:val="0"/>
                <w:sz w:val="14"/>
                <w:szCs w:val="14"/>
              </w:rPr>
              <w:t>Steering of roaming, 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Rel-7</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7"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79" w:type="dxa"/>
          </w:tcPr>
          <w:p w:rsidR="00285FF3" w:rsidRPr="001D1909" w:rsidRDefault="00285FF3" w:rsidP="00285FF3">
            <w:pPr>
              <w:pStyle w:val="TAC"/>
              <w:rPr>
                <w:snapToGrid w:val="0"/>
                <w:sz w:val="14"/>
                <w:szCs w:val="14"/>
              </w:rPr>
            </w:pPr>
            <w:r w:rsidRPr="001D1909">
              <w:rPr>
                <w:sz w:val="14"/>
                <w:szCs w:val="14"/>
              </w:rPr>
              <w:t>C184</w:t>
            </w:r>
          </w:p>
        </w:tc>
        <w:tc>
          <w:tcPr>
            <w:tcW w:w="680" w:type="dxa"/>
          </w:tcPr>
          <w:p w:rsidR="00285FF3" w:rsidRPr="001D1909" w:rsidRDefault="00285FF3" w:rsidP="00285FF3">
            <w:pPr>
              <w:pStyle w:val="TAC"/>
              <w:rPr>
                <w:snapToGrid w:val="0"/>
                <w:sz w:val="14"/>
                <w:szCs w:val="14"/>
              </w:rPr>
            </w:pPr>
            <w:r w:rsidRPr="001D1909">
              <w:rPr>
                <w:sz w:val="14"/>
                <w:szCs w:val="14"/>
              </w:rPr>
              <w:t>C184</w:t>
            </w:r>
          </w:p>
        </w:tc>
        <w:tc>
          <w:tcPr>
            <w:tcW w:w="567" w:type="dxa"/>
          </w:tcPr>
          <w:p w:rsidR="00285FF3" w:rsidRPr="001D1909" w:rsidRDefault="00285FF3" w:rsidP="00285FF3">
            <w:pPr>
              <w:pStyle w:val="TAC"/>
              <w:rPr>
                <w:snapToGrid w:val="0"/>
                <w:sz w:val="14"/>
                <w:szCs w:val="14"/>
              </w:rPr>
            </w:pPr>
            <w:r w:rsidRPr="001D1909">
              <w:rPr>
                <w:sz w:val="14"/>
                <w:szCs w:val="14"/>
              </w:rPr>
              <w:t>C184</w:t>
            </w:r>
          </w:p>
        </w:tc>
        <w:tc>
          <w:tcPr>
            <w:tcW w:w="794" w:type="dxa"/>
          </w:tcPr>
          <w:p w:rsidR="00285FF3" w:rsidRPr="001D1909" w:rsidRDefault="00285FF3" w:rsidP="00285FF3">
            <w:pPr>
              <w:pStyle w:val="TAC"/>
              <w:rPr>
                <w:snapToGrid w:val="0"/>
                <w:sz w:val="14"/>
                <w:szCs w:val="14"/>
              </w:rPr>
            </w:pPr>
            <w:r w:rsidRPr="001D1909">
              <w:rPr>
                <w:snapToGrid w:val="0"/>
                <w:sz w:val="14"/>
                <w:szCs w:val="14"/>
              </w:rPr>
              <w:t>E.1/24 AND E.1/236</w:t>
            </w:r>
          </w:p>
        </w:tc>
        <w:tc>
          <w:tcPr>
            <w:tcW w:w="850" w:type="dxa"/>
          </w:tcPr>
          <w:p w:rsidR="00285FF3" w:rsidRPr="001D1909" w:rsidRDefault="00285FF3" w:rsidP="00285FF3">
            <w:pPr>
              <w:pStyle w:val="TAC"/>
              <w:rPr>
                <w:snapToGrid w:val="0"/>
                <w:sz w:val="14"/>
                <w:szCs w:val="14"/>
              </w:rPr>
            </w:pPr>
            <w:r w:rsidRPr="001D1909">
              <w:rPr>
                <w:sz w:val="14"/>
                <w:szCs w:val="14"/>
              </w:rPr>
              <w:t>UMTS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Cs/>
                <w:sz w:val="14"/>
                <w:szCs w:val="14"/>
              </w:rPr>
            </w:pPr>
            <w:r w:rsidRPr="001D1909">
              <w:rPr>
                <w:snapToGrid w:val="0"/>
                <w:sz w:val="14"/>
                <w:szCs w:val="14"/>
              </w:rPr>
              <w:t>Steering of roaming, InterRAT</w:t>
            </w:r>
          </w:p>
        </w:tc>
        <w:tc>
          <w:tcPr>
            <w:tcW w:w="643" w:type="dxa"/>
          </w:tcPr>
          <w:p w:rsidR="00285FF3" w:rsidRPr="001D1909" w:rsidRDefault="00285FF3" w:rsidP="00285FF3">
            <w:pPr>
              <w:pStyle w:val="TAC"/>
              <w:rPr>
                <w:snapToGrid w:val="0"/>
                <w:sz w:val="14"/>
                <w:szCs w:val="14"/>
              </w:rPr>
            </w:pPr>
            <w:r w:rsidRPr="001D1909">
              <w:rPr>
                <w:snapToGrid w:val="0"/>
                <w:sz w:val="14"/>
                <w:szCs w:val="14"/>
              </w:rPr>
              <w:t>Rel-7</w:t>
            </w:r>
          </w:p>
        </w:tc>
        <w:tc>
          <w:tcPr>
            <w:tcW w:w="850" w:type="dxa"/>
          </w:tcPr>
          <w:p w:rsidR="00285FF3" w:rsidRPr="001D1909" w:rsidRDefault="00285FF3" w:rsidP="00285FF3">
            <w:pPr>
              <w:pStyle w:val="TAC"/>
              <w:rPr>
                <w:snapToGrid w:val="0"/>
                <w:sz w:val="14"/>
                <w:szCs w:val="14"/>
              </w:rPr>
            </w:pPr>
            <w:r w:rsidRPr="001D1909">
              <w:rPr>
                <w:snapToGrid w:val="0"/>
                <w:sz w:val="14"/>
                <w:szCs w:val="14"/>
              </w:rPr>
              <w:t>3.2</w:t>
            </w: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r w:rsidRPr="001D1909">
              <w:rPr>
                <w:snapToGrid w:val="0"/>
                <w:sz w:val="14"/>
                <w:szCs w:val="14"/>
              </w:rPr>
              <w:t>C167</w:t>
            </w:r>
          </w:p>
        </w:tc>
        <w:tc>
          <w:tcPr>
            <w:tcW w:w="711" w:type="dxa"/>
          </w:tcPr>
          <w:p w:rsidR="00285FF3" w:rsidRPr="001D1909" w:rsidRDefault="00285FF3" w:rsidP="00285FF3">
            <w:pPr>
              <w:pStyle w:val="TAC"/>
              <w:rPr>
                <w:sz w:val="14"/>
                <w:szCs w:val="14"/>
              </w:rPr>
            </w:pPr>
            <w:r w:rsidRPr="001D1909">
              <w:rPr>
                <w:snapToGrid w:val="0"/>
                <w:sz w:val="14"/>
                <w:szCs w:val="14"/>
              </w:rPr>
              <w:t>C167 AND C184</w:t>
            </w:r>
          </w:p>
        </w:tc>
        <w:tc>
          <w:tcPr>
            <w:tcW w:w="708" w:type="dxa"/>
          </w:tcPr>
          <w:p w:rsidR="00285FF3" w:rsidRPr="001D1909" w:rsidRDefault="00285FF3" w:rsidP="00285FF3">
            <w:pPr>
              <w:pStyle w:val="TAC"/>
              <w:rPr>
                <w:snapToGrid w:val="0"/>
                <w:sz w:val="14"/>
                <w:szCs w:val="14"/>
              </w:rPr>
            </w:pPr>
            <w:r w:rsidRPr="001D1909">
              <w:rPr>
                <w:snapToGrid w:val="0"/>
                <w:sz w:val="14"/>
                <w:szCs w:val="14"/>
              </w:rPr>
              <w:t>C167 AND C184</w:t>
            </w:r>
          </w:p>
        </w:tc>
        <w:tc>
          <w:tcPr>
            <w:tcW w:w="708" w:type="dxa"/>
          </w:tcPr>
          <w:p w:rsidR="00285FF3" w:rsidRPr="001D1909" w:rsidRDefault="00285FF3" w:rsidP="00285FF3">
            <w:pPr>
              <w:pStyle w:val="TAC"/>
              <w:rPr>
                <w:snapToGrid w:val="0"/>
                <w:sz w:val="14"/>
                <w:szCs w:val="14"/>
              </w:rPr>
            </w:pPr>
            <w:r w:rsidRPr="001D1909">
              <w:rPr>
                <w:snapToGrid w:val="0"/>
                <w:sz w:val="14"/>
                <w:szCs w:val="14"/>
              </w:rPr>
              <w:t>C167 AND C184</w:t>
            </w:r>
          </w:p>
        </w:tc>
        <w:tc>
          <w:tcPr>
            <w:tcW w:w="708" w:type="dxa"/>
          </w:tcPr>
          <w:p w:rsidR="00285FF3" w:rsidRPr="001D1909" w:rsidRDefault="00285FF3" w:rsidP="00285FF3">
            <w:pPr>
              <w:pStyle w:val="TAC"/>
              <w:rPr>
                <w:snapToGrid w:val="0"/>
                <w:sz w:val="14"/>
                <w:szCs w:val="14"/>
              </w:rPr>
            </w:pPr>
            <w:r w:rsidRPr="001D1909">
              <w:rPr>
                <w:snapToGrid w:val="0"/>
                <w:sz w:val="14"/>
                <w:szCs w:val="14"/>
              </w:rPr>
              <w:t>C167 AND C184</w:t>
            </w:r>
          </w:p>
        </w:tc>
        <w:tc>
          <w:tcPr>
            <w:tcW w:w="707" w:type="dxa"/>
          </w:tcPr>
          <w:p w:rsidR="00285FF3" w:rsidRPr="001D1909" w:rsidRDefault="00285FF3" w:rsidP="00285FF3">
            <w:pPr>
              <w:pStyle w:val="TAC"/>
              <w:rPr>
                <w:snapToGrid w:val="0"/>
                <w:sz w:val="14"/>
                <w:szCs w:val="14"/>
              </w:rPr>
            </w:pPr>
            <w:r w:rsidRPr="001D1909">
              <w:rPr>
                <w:snapToGrid w:val="0"/>
                <w:sz w:val="14"/>
                <w:szCs w:val="14"/>
              </w:rPr>
              <w:t>C167 AND C184</w:t>
            </w:r>
          </w:p>
        </w:tc>
        <w:tc>
          <w:tcPr>
            <w:tcW w:w="708" w:type="dxa"/>
          </w:tcPr>
          <w:p w:rsidR="00285FF3" w:rsidRPr="001D1909" w:rsidRDefault="00285FF3" w:rsidP="00285FF3">
            <w:pPr>
              <w:pStyle w:val="TAC"/>
              <w:rPr>
                <w:snapToGrid w:val="0"/>
                <w:sz w:val="14"/>
                <w:szCs w:val="14"/>
              </w:rPr>
            </w:pPr>
            <w:r w:rsidRPr="001D1909">
              <w:rPr>
                <w:snapToGrid w:val="0"/>
                <w:sz w:val="14"/>
                <w:szCs w:val="14"/>
              </w:rPr>
              <w:t>C167 AND C184</w:t>
            </w:r>
          </w:p>
        </w:tc>
        <w:tc>
          <w:tcPr>
            <w:tcW w:w="779" w:type="dxa"/>
          </w:tcPr>
          <w:p w:rsidR="00285FF3" w:rsidRPr="001D1909" w:rsidRDefault="00285FF3" w:rsidP="00285FF3">
            <w:pPr>
              <w:pStyle w:val="TAC"/>
              <w:rPr>
                <w:snapToGrid w:val="0"/>
                <w:sz w:val="14"/>
                <w:szCs w:val="14"/>
              </w:rPr>
            </w:pPr>
            <w:r w:rsidRPr="001D1909">
              <w:rPr>
                <w:snapToGrid w:val="0"/>
                <w:sz w:val="14"/>
                <w:szCs w:val="14"/>
              </w:rPr>
              <w:t>C167 AND C184</w:t>
            </w:r>
          </w:p>
        </w:tc>
        <w:tc>
          <w:tcPr>
            <w:tcW w:w="680" w:type="dxa"/>
          </w:tcPr>
          <w:p w:rsidR="00285FF3" w:rsidRPr="001D1909" w:rsidRDefault="00285FF3" w:rsidP="00285FF3">
            <w:pPr>
              <w:pStyle w:val="TAC"/>
              <w:rPr>
                <w:snapToGrid w:val="0"/>
                <w:sz w:val="14"/>
                <w:szCs w:val="14"/>
              </w:rPr>
            </w:pPr>
            <w:r w:rsidRPr="001D1909">
              <w:rPr>
                <w:snapToGrid w:val="0"/>
                <w:sz w:val="14"/>
                <w:szCs w:val="14"/>
              </w:rPr>
              <w:t>C167 AND C184</w:t>
            </w:r>
          </w:p>
        </w:tc>
        <w:tc>
          <w:tcPr>
            <w:tcW w:w="567" w:type="dxa"/>
          </w:tcPr>
          <w:p w:rsidR="00285FF3" w:rsidRPr="001D1909" w:rsidRDefault="00285FF3" w:rsidP="00285FF3">
            <w:pPr>
              <w:pStyle w:val="TAC"/>
              <w:rPr>
                <w:snapToGrid w:val="0"/>
                <w:sz w:val="14"/>
                <w:szCs w:val="14"/>
              </w:rPr>
            </w:pPr>
            <w:r w:rsidRPr="001D1909">
              <w:rPr>
                <w:snapToGrid w:val="0"/>
                <w:sz w:val="14"/>
                <w:szCs w:val="14"/>
              </w:rPr>
              <w:t>C167 AND C184</w:t>
            </w:r>
          </w:p>
        </w:tc>
        <w:tc>
          <w:tcPr>
            <w:tcW w:w="794" w:type="dxa"/>
          </w:tcPr>
          <w:p w:rsidR="00285FF3" w:rsidRPr="001D1909" w:rsidRDefault="00285FF3" w:rsidP="00285FF3">
            <w:pPr>
              <w:pStyle w:val="TAC"/>
              <w:rPr>
                <w:snapToGrid w:val="0"/>
                <w:sz w:val="14"/>
                <w:szCs w:val="14"/>
              </w:rPr>
            </w:pPr>
            <w:r w:rsidRPr="001D1909">
              <w:rPr>
                <w:snapToGrid w:val="0"/>
                <w:sz w:val="14"/>
                <w:szCs w:val="14"/>
              </w:rPr>
              <w:t>E.1/24 AND E.1/236</w:t>
            </w:r>
          </w:p>
        </w:tc>
        <w:tc>
          <w:tcPr>
            <w:tcW w:w="850" w:type="dxa"/>
          </w:tcPr>
          <w:p w:rsidR="00285FF3" w:rsidRPr="001D1909" w:rsidRDefault="00285FF3" w:rsidP="00285FF3">
            <w:pPr>
              <w:pStyle w:val="TAC"/>
              <w:rPr>
                <w:snapToGrid w:val="0"/>
                <w:sz w:val="14"/>
                <w:szCs w:val="14"/>
              </w:rPr>
            </w:pPr>
            <w:r w:rsidRPr="001D1909">
              <w:rPr>
                <w:sz w:val="14"/>
                <w:szCs w:val="14"/>
              </w:rPr>
              <w:t>UMTS System Simulator and System Simulator</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Steering of roaming, E-UTRAN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3.3</w:t>
            </w: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7"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C222</w:t>
            </w:r>
          </w:p>
        </w:tc>
        <w:tc>
          <w:tcPr>
            <w:tcW w:w="779" w:type="dxa"/>
          </w:tcPr>
          <w:p w:rsidR="00285FF3" w:rsidRPr="001D1909" w:rsidRDefault="00285FF3" w:rsidP="00285FF3">
            <w:pPr>
              <w:pStyle w:val="TAC"/>
              <w:rPr>
                <w:snapToGrid w:val="0"/>
                <w:sz w:val="14"/>
                <w:szCs w:val="14"/>
              </w:rPr>
            </w:pPr>
            <w:r w:rsidRPr="001D1909">
              <w:rPr>
                <w:sz w:val="14"/>
                <w:szCs w:val="14"/>
              </w:rPr>
              <w:t>C222</w:t>
            </w:r>
          </w:p>
        </w:tc>
        <w:tc>
          <w:tcPr>
            <w:tcW w:w="680" w:type="dxa"/>
          </w:tcPr>
          <w:p w:rsidR="00285FF3" w:rsidRPr="001D1909" w:rsidRDefault="00285FF3" w:rsidP="00285FF3">
            <w:pPr>
              <w:pStyle w:val="TAC"/>
              <w:rPr>
                <w:snapToGrid w:val="0"/>
                <w:sz w:val="14"/>
                <w:szCs w:val="14"/>
              </w:rPr>
            </w:pPr>
            <w:r w:rsidRPr="001D1909">
              <w:rPr>
                <w:sz w:val="14"/>
                <w:szCs w:val="14"/>
              </w:rPr>
              <w:t>C222</w:t>
            </w:r>
          </w:p>
        </w:tc>
        <w:tc>
          <w:tcPr>
            <w:tcW w:w="567" w:type="dxa"/>
          </w:tcPr>
          <w:p w:rsidR="00285FF3" w:rsidRPr="001D1909" w:rsidRDefault="00285FF3" w:rsidP="00285FF3">
            <w:pPr>
              <w:pStyle w:val="TAC"/>
              <w:rPr>
                <w:snapToGrid w:val="0"/>
                <w:sz w:val="14"/>
                <w:szCs w:val="14"/>
              </w:rPr>
            </w:pPr>
            <w:r w:rsidRPr="001D1909">
              <w:rPr>
                <w:sz w:val="14"/>
                <w:szCs w:val="14"/>
              </w:rPr>
              <w:t>C222</w:t>
            </w:r>
          </w:p>
        </w:tc>
        <w:tc>
          <w:tcPr>
            <w:tcW w:w="794" w:type="dxa"/>
          </w:tcPr>
          <w:p w:rsidR="00285FF3" w:rsidRPr="001D1909" w:rsidRDefault="00285FF3" w:rsidP="006A7DCD">
            <w:pPr>
              <w:pStyle w:val="TAC"/>
              <w:rPr>
                <w:snapToGrid w:val="0"/>
                <w:sz w:val="14"/>
                <w:szCs w:val="14"/>
              </w:rPr>
            </w:pPr>
            <w:r w:rsidRPr="001D1909">
              <w:rPr>
                <w:snapToGrid w:val="0"/>
                <w:sz w:val="14"/>
                <w:szCs w:val="14"/>
              </w:rPr>
              <w:t xml:space="preserve">E.1/24 AND </w:t>
            </w:r>
            <w:del w:id="13" w:author="Daiwei Zhou (周代卫)" w:date="2021-12-18T13:34:00Z">
              <w:r w:rsidRPr="001D1909" w:rsidDel="006A7DCD">
                <w:rPr>
                  <w:snapToGrid w:val="0"/>
                  <w:sz w:val="14"/>
                  <w:szCs w:val="14"/>
                </w:rPr>
                <w:delText xml:space="preserve">AND </w:delText>
              </w:r>
            </w:del>
            <w:r w:rsidRPr="001D1909">
              <w:rPr>
                <w:snapToGrid w:val="0"/>
                <w:sz w:val="14"/>
                <w:szCs w:val="14"/>
              </w:rPr>
              <w:t>E.1/135 AND E.1/236</w:t>
            </w:r>
          </w:p>
        </w:tc>
        <w:tc>
          <w:tcPr>
            <w:tcW w:w="850" w:type="dxa"/>
          </w:tcPr>
          <w:p w:rsidR="00285FF3" w:rsidRPr="001D1909" w:rsidRDefault="00285FF3" w:rsidP="00285FF3">
            <w:pPr>
              <w:pStyle w:val="TAC"/>
              <w:rPr>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Refresh with AID, E-UTRAN or 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r w:rsidRPr="001D1909">
              <w:rPr>
                <w:sz w:val="14"/>
                <w:szCs w:val="14"/>
              </w:rPr>
              <w:t>C203</w:t>
            </w:r>
          </w:p>
        </w:tc>
        <w:tc>
          <w:tcPr>
            <w:tcW w:w="711" w:type="dxa"/>
          </w:tcPr>
          <w:p w:rsidR="00285FF3" w:rsidRPr="001D1909" w:rsidRDefault="00285FF3" w:rsidP="00285FF3">
            <w:pPr>
              <w:pStyle w:val="TAC"/>
              <w:rPr>
                <w:sz w:val="14"/>
                <w:szCs w:val="14"/>
              </w:rPr>
            </w:pPr>
            <w:r w:rsidRPr="001D1909">
              <w:rPr>
                <w:snapToGrid w:val="0"/>
                <w:sz w:val="14"/>
                <w:szCs w:val="14"/>
              </w:rPr>
              <w:t>C202 OR C203</w:t>
            </w:r>
          </w:p>
        </w:tc>
        <w:tc>
          <w:tcPr>
            <w:tcW w:w="708" w:type="dxa"/>
          </w:tcPr>
          <w:p w:rsidR="00285FF3" w:rsidRPr="001D1909" w:rsidRDefault="00285FF3" w:rsidP="00285FF3">
            <w:pPr>
              <w:pStyle w:val="TAC"/>
              <w:rPr>
                <w:sz w:val="14"/>
                <w:szCs w:val="14"/>
              </w:rPr>
            </w:pPr>
            <w:r w:rsidRPr="001D1909">
              <w:rPr>
                <w:snapToGrid w:val="0"/>
                <w:sz w:val="14"/>
                <w:szCs w:val="14"/>
              </w:rPr>
              <w:t>C202 OR C203</w:t>
            </w:r>
          </w:p>
        </w:tc>
        <w:tc>
          <w:tcPr>
            <w:tcW w:w="708" w:type="dxa"/>
          </w:tcPr>
          <w:p w:rsidR="00285FF3" w:rsidRPr="001D1909" w:rsidRDefault="00285FF3" w:rsidP="00285FF3">
            <w:pPr>
              <w:pStyle w:val="TAC"/>
              <w:rPr>
                <w:sz w:val="14"/>
                <w:szCs w:val="14"/>
              </w:rPr>
            </w:pPr>
            <w:r w:rsidRPr="001D1909">
              <w:rPr>
                <w:snapToGrid w:val="0"/>
                <w:sz w:val="14"/>
                <w:szCs w:val="14"/>
              </w:rPr>
              <w:t>C202 OR C203</w:t>
            </w:r>
          </w:p>
        </w:tc>
        <w:tc>
          <w:tcPr>
            <w:tcW w:w="708" w:type="dxa"/>
          </w:tcPr>
          <w:p w:rsidR="00285FF3" w:rsidRPr="001D1909" w:rsidRDefault="00285FF3" w:rsidP="00285FF3">
            <w:pPr>
              <w:pStyle w:val="TAC"/>
              <w:rPr>
                <w:sz w:val="14"/>
                <w:szCs w:val="14"/>
              </w:rPr>
            </w:pPr>
            <w:r w:rsidRPr="001D1909">
              <w:rPr>
                <w:snapToGrid w:val="0"/>
                <w:sz w:val="14"/>
                <w:szCs w:val="14"/>
              </w:rPr>
              <w:t>C202 OR C203</w:t>
            </w:r>
          </w:p>
        </w:tc>
        <w:tc>
          <w:tcPr>
            <w:tcW w:w="707" w:type="dxa"/>
          </w:tcPr>
          <w:p w:rsidR="00285FF3" w:rsidRPr="001D1909" w:rsidRDefault="00285FF3" w:rsidP="00285FF3">
            <w:pPr>
              <w:pStyle w:val="TAC"/>
              <w:rPr>
                <w:snapToGrid w:val="0"/>
                <w:sz w:val="14"/>
                <w:szCs w:val="14"/>
              </w:rPr>
            </w:pPr>
            <w:r w:rsidRPr="001D1909">
              <w:rPr>
                <w:snapToGrid w:val="0"/>
                <w:sz w:val="14"/>
                <w:szCs w:val="14"/>
              </w:rPr>
              <w:t>C202 OR C203</w:t>
            </w:r>
          </w:p>
        </w:tc>
        <w:tc>
          <w:tcPr>
            <w:tcW w:w="708" w:type="dxa"/>
          </w:tcPr>
          <w:p w:rsidR="00285FF3" w:rsidRPr="001D1909" w:rsidRDefault="00285FF3" w:rsidP="00285FF3">
            <w:pPr>
              <w:pStyle w:val="TAC"/>
              <w:rPr>
                <w:snapToGrid w:val="0"/>
                <w:sz w:val="14"/>
                <w:szCs w:val="14"/>
              </w:rPr>
            </w:pPr>
            <w:r w:rsidRPr="001D1909">
              <w:rPr>
                <w:snapToGrid w:val="0"/>
                <w:sz w:val="14"/>
                <w:szCs w:val="14"/>
              </w:rPr>
              <w:t>C202 OR C203</w:t>
            </w:r>
          </w:p>
        </w:tc>
        <w:tc>
          <w:tcPr>
            <w:tcW w:w="779" w:type="dxa"/>
          </w:tcPr>
          <w:p w:rsidR="00285FF3" w:rsidRPr="001D1909" w:rsidRDefault="00285FF3" w:rsidP="00285FF3">
            <w:pPr>
              <w:pStyle w:val="TAC"/>
              <w:rPr>
                <w:snapToGrid w:val="0"/>
                <w:sz w:val="14"/>
                <w:szCs w:val="14"/>
              </w:rPr>
            </w:pPr>
            <w:r w:rsidRPr="001D1909">
              <w:rPr>
                <w:snapToGrid w:val="0"/>
                <w:sz w:val="14"/>
                <w:szCs w:val="14"/>
              </w:rPr>
              <w:t>C202 OR C203</w:t>
            </w:r>
          </w:p>
        </w:tc>
        <w:tc>
          <w:tcPr>
            <w:tcW w:w="680" w:type="dxa"/>
          </w:tcPr>
          <w:p w:rsidR="00285FF3" w:rsidRPr="001D1909" w:rsidRDefault="00285FF3" w:rsidP="00285FF3">
            <w:pPr>
              <w:pStyle w:val="TAC"/>
              <w:rPr>
                <w:snapToGrid w:val="0"/>
                <w:sz w:val="14"/>
                <w:szCs w:val="14"/>
              </w:rPr>
            </w:pPr>
            <w:r w:rsidRPr="001D1909">
              <w:rPr>
                <w:snapToGrid w:val="0"/>
                <w:sz w:val="14"/>
                <w:szCs w:val="14"/>
              </w:rPr>
              <w:t>C202 OR C203</w:t>
            </w:r>
          </w:p>
        </w:tc>
        <w:tc>
          <w:tcPr>
            <w:tcW w:w="567" w:type="dxa"/>
          </w:tcPr>
          <w:p w:rsidR="00285FF3" w:rsidRPr="001D1909" w:rsidRDefault="00285FF3" w:rsidP="00285FF3">
            <w:pPr>
              <w:pStyle w:val="TAC"/>
              <w:rPr>
                <w:snapToGrid w:val="0"/>
                <w:sz w:val="14"/>
                <w:szCs w:val="14"/>
              </w:rPr>
            </w:pPr>
            <w:r w:rsidRPr="001D1909">
              <w:rPr>
                <w:snapToGrid w:val="0"/>
                <w:sz w:val="14"/>
                <w:szCs w:val="14"/>
              </w:rPr>
              <w:t>C202 OR C203</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E.1/24 </w:t>
            </w:r>
          </w:p>
        </w:tc>
        <w:tc>
          <w:tcPr>
            <w:tcW w:w="850" w:type="dxa"/>
          </w:tcPr>
          <w:p w:rsidR="00285FF3" w:rsidRPr="001D1909" w:rsidRDefault="00285FF3" w:rsidP="00285FF3">
            <w:pPr>
              <w:pStyle w:val="TAC"/>
              <w:rPr>
                <w:snapToGrid w:val="0"/>
                <w:sz w:val="14"/>
                <w:szCs w:val="14"/>
              </w:rPr>
            </w:pPr>
            <w:r w:rsidRPr="001D1909">
              <w:rPr>
                <w:snapToGrid w:val="0"/>
                <w:sz w:val="14"/>
                <w:szCs w:val="14"/>
              </w:rPr>
              <w:t xml:space="preserve">E-USS only or </w:t>
            </w:r>
            <w:r w:rsidRPr="001D1909">
              <w:rPr>
                <w:sz w:val="14"/>
                <w:szCs w:val="14"/>
              </w:rPr>
              <w:t>UMTS System Simulator</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UICC Reset for IMSI Changing procedure, E-UTRAN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z w:val="14"/>
                <w:szCs w:val="14"/>
              </w:rPr>
            </w:pPr>
          </w:p>
        </w:tc>
        <w:tc>
          <w:tcPr>
            <w:tcW w:w="711"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7"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C222</w:t>
            </w:r>
          </w:p>
        </w:tc>
        <w:tc>
          <w:tcPr>
            <w:tcW w:w="779" w:type="dxa"/>
          </w:tcPr>
          <w:p w:rsidR="00285FF3" w:rsidRPr="001D1909" w:rsidRDefault="00285FF3" w:rsidP="00285FF3">
            <w:pPr>
              <w:pStyle w:val="TAC"/>
              <w:rPr>
                <w:snapToGrid w:val="0"/>
                <w:sz w:val="14"/>
                <w:szCs w:val="14"/>
              </w:rPr>
            </w:pPr>
            <w:r w:rsidRPr="001D1909">
              <w:rPr>
                <w:sz w:val="14"/>
                <w:szCs w:val="14"/>
              </w:rPr>
              <w:t>C222</w:t>
            </w:r>
          </w:p>
        </w:tc>
        <w:tc>
          <w:tcPr>
            <w:tcW w:w="680" w:type="dxa"/>
          </w:tcPr>
          <w:p w:rsidR="00285FF3" w:rsidRPr="001D1909" w:rsidRDefault="00285FF3" w:rsidP="00285FF3">
            <w:pPr>
              <w:pStyle w:val="TAC"/>
              <w:rPr>
                <w:snapToGrid w:val="0"/>
                <w:sz w:val="14"/>
                <w:szCs w:val="14"/>
              </w:rPr>
            </w:pPr>
            <w:r w:rsidRPr="001D1909">
              <w:rPr>
                <w:sz w:val="14"/>
                <w:szCs w:val="14"/>
              </w:rPr>
              <w:t>C222</w:t>
            </w:r>
          </w:p>
        </w:tc>
        <w:tc>
          <w:tcPr>
            <w:tcW w:w="567" w:type="dxa"/>
          </w:tcPr>
          <w:p w:rsidR="00285FF3" w:rsidRPr="001D1909" w:rsidRDefault="00285FF3" w:rsidP="00285FF3">
            <w:pPr>
              <w:pStyle w:val="TAC"/>
              <w:rPr>
                <w:snapToGrid w:val="0"/>
                <w:sz w:val="14"/>
                <w:szCs w:val="14"/>
              </w:rPr>
            </w:pPr>
            <w:r w:rsidRPr="001D1909">
              <w:rPr>
                <w:sz w:val="14"/>
                <w:szCs w:val="14"/>
              </w:rPr>
              <w:t>C222</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E.1/24 </w:t>
            </w:r>
          </w:p>
        </w:tc>
        <w:tc>
          <w:tcPr>
            <w:tcW w:w="850" w:type="dxa"/>
          </w:tcPr>
          <w:p w:rsidR="00285FF3" w:rsidRPr="001D1909" w:rsidRDefault="00285FF3" w:rsidP="00285FF3">
            <w:pPr>
              <w:pStyle w:val="TAC"/>
              <w:rPr>
                <w:snapToGrid w:val="0"/>
                <w:sz w:val="14"/>
                <w:szCs w:val="14"/>
              </w:rPr>
            </w:pPr>
            <w:r w:rsidRPr="001D1909">
              <w:rPr>
                <w:snapToGrid w:val="0"/>
                <w:sz w:val="14"/>
                <w:szCs w:val="14"/>
              </w:rPr>
              <w:t>E-USS</w:t>
            </w:r>
            <w:ins w:id="14" w:author="Daiwei Zhou (周代卫)" w:date="2021-12-18T13:34:00Z">
              <w:r w:rsidR="006A7DCD">
                <w:rPr>
                  <w:snapToGrid w:val="0"/>
                  <w:sz w:val="14"/>
                  <w:szCs w:val="14"/>
                </w:rPr>
                <w:t xml:space="preserve"> </w:t>
              </w:r>
            </w:ins>
            <w:r w:rsidRPr="001D1909">
              <w:rPr>
                <w:snapToGrid w:val="0"/>
                <w:sz w:val="14"/>
                <w:szCs w:val="14"/>
              </w:rPr>
              <w:t xml:space="preserve">or NB-SS (See NOTE) </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6A7DCD"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3G Session Reset for IMSI Changing procedure, E-UTRAN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5.2</w:t>
            </w: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643" w:type="dxa"/>
          </w:tcPr>
          <w:p w:rsidR="00285FF3" w:rsidRPr="001D1909" w:rsidDel="0019192D"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z w:val="14"/>
                <w:szCs w:val="14"/>
              </w:rPr>
            </w:pPr>
          </w:p>
        </w:tc>
        <w:tc>
          <w:tcPr>
            <w:tcW w:w="711"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7"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C222</w:t>
            </w:r>
          </w:p>
        </w:tc>
        <w:tc>
          <w:tcPr>
            <w:tcW w:w="779" w:type="dxa"/>
          </w:tcPr>
          <w:p w:rsidR="00285FF3" w:rsidRPr="001D1909" w:rsidRDefault="00285FF3" w:rsidP="00285FF3">
            <w:pPr>
              <w:pStyle w:val="TAC"/>
              <w:rPr>
                <w:snapToGrid w:val="0"/>
                <w:sz w:val="14"/>
                <w:szCs w:val="14"/>
              </w:rPr>
            </w:pPr>
            <w:r w:rsidRPr="001D1909">
              <w:rPr>
                <w:sz w:val="14"/>
                <w:szCs w:val="14"/>
              </w:rPr>
              <w:t>C222</w:t>
            </w:r>
          </w:p>
        </w:tc>
        <w:tc>
          <w:tcPr>
            <w:tcW w:w="680" w:type="dxa"/>
          </w:tcPr>
          <w:p w:rsidR="00285FF3" w:rsidRPr="001D1909" w:rsidRDefault="00285FF3" w:rsidP="00285FF3">
            <w:pPr>
              <w:pStyle w:val="TAC"/>
              <w:rPr>
                <w:snapToGrid w:val="0"/>
                <w:sz w:val="14"/>
                <w:szCs w:val="14"/>
              </w:rPr>
            </w:pPr>
            <w:r w:rsidRPr="001D1909">
              <w:rPr>
                <w:sz w:val="14"/>
                <w:szCs w:val="14"/>
              </w:rPr>
              <w:t>C222</w:t>
            </w:r>
          </w:p>
        </w:tc>
        <w:tc>
          <w:tcPr>
            <w:tcW w:w="567" w:type="dxa"/>
          </w:tcPr>
          <w:p w:rsidR="00285FF3" w:rsidRPr="001D1909" w:rsidRDefault="00285FF3" w:rsidP="00285FF3">
            <w:pPr>
              <w:pStyle w:val="TAC"/>
              <w:rPr>
                <w:snapToGrid w:val="0"/>
                <w:sz w:val="14"/>
                <w:szCs w:val="14"/>
              </w:rPr>
            </w:pPr>
            <w:r w:rsidRPr="001D1909">
              <w:rPr>
                <w:sz w:val="14"/>
                <w:szCs w:val="14"/>
              </w:rPr>
              <w:t>C222</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E.1/24 </w:t>
            </w:r>
          </w:p>
        </w:tc>
        <w:tc>
          <w:tcPr>
            <w:tcW w:w="850" w:type="dxa"/>
          </w:tcPr>
          <w:p w:rsidR="00285FF3" w:rsidRPr="001D1909" w:rsidRDefault="00285FF3" w:rsidP="00285FF3">
            <w:pPr>
              <w:pStyle w:val="TAC"/>
              <w:rPr>
                <w:snapToGrid w:val="0"/>
                <w:sz w:val="14"/>
                <w:szCs w:val="14"/>
              </w:rPr>
            </w:pPr>
            <w:r w:rsidRPr="001D1909">
              <w:rPr>
                <w:snapToGrid w:val="0"/>
                <w:sz w:val="14"/>
                <w:szCs w:val="14"/>
              </w:rPr>
              <w:t>E-USS</w:t>
            </w:r>
            <w:ins w:id="15" w:author="Daiwei Zhou (周代卫)" w:date="2021-12-18T13:34:00Z">
              <w:r w:rsidR="006A7DCD">
                <w:rPr>
                  <w:snapToGrid w:val="0"/>
                  <w:sz w:val="14"/>
                  <w:szCs w:val="14"/>
                </w:rPr>
                <w:t xml:space="preserve"> </w:t>
              </w:r>
            </w:ins>
            <w:r w:rsidRPr="001D1909">
              <w:rPr>
                <w:snapToGrid w:val="0"/>
                <w:sz w:val="14"/>
                <w:szCs w:val="14"/>
              </w:rPr>
              <w:t xml:space="preserve">or NB-SS (See NOTE) </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11</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SET UP MENU</w:t>
            </w:r>
            <w:r w:rsidRPr="001D1909">
              <w:rPr>
                <w:b/>
                <w:bCs/>
                <w:snapToGrid w:val="0"/>
                <w:sz w:val="14"/>
                <w:szCs w:val="14"/>
              </w:rPr>
              <w:tab/>
              <w:t>27.22.4.8</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Set up, menu selection, replace and remove menu</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Large menu</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help information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711"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next action indicator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4.1, 4.2</w:t>
            </w:r>
          </w:p>
        </w:tc>
        <w:tc>
          <w:tcPr>
            <w:tcW w:w="643" w:type="dxa"/>
          </w:tcPr>
          <w:p w:rsidR="00285FF3" w:rsidRPr="001D1909" w:rsidRDefault="00285FF3" w:rsidP="00285FF3">
            <w:pPr>
              <w:pStyle w:val="TAC"/>
              <w:rPr>
                <w:snapToGrid w:val="0"/>
                <w:sz w:val="14"/>
                <w:szCs w:val="14"/>
              </w:rPr>
            </w:pPr>
            <w:r w:rsidRPr="001D1909">
              <w:rPr>
                <w:snapToGrid w:val="0"/>
                <w:sz w:val="14"/>
                <w:szCs w:val="14"/>
              </w:rPr>
              <w:t>C172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C172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C172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C172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C172 AND C177 AND C178</w:t>
            </w:r>
          </w:p>
        </w:tc>
        <w:tc>
          <w:tcPr>
            <w:tcW w:w="711"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 xml:space="preserve">soft key access </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r w:rsidRPr="001D1909">
              <w:rPr>
                <w:snapToGrid w:val="0"/>
                <w:sz w:val="14"/>
                <w:szCs w:val="14"/>
              </w:rPr>
              <w:t>C112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C112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C112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C112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C112 AND C177 AND C178</w:t>
            </w:r>
          </w:p>
        </w:tc>
        <w:tc>
          <w:tcPr>
            <w:tcW w:w="711"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E.1/74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6.1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711"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E.1/124 AND E.1/217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6.2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711"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E.1/124 AND E.1/218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6.3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711"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E.1/124 AND E.1/219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6.4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C157 AND C156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C157 AND C156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C157 AND C156 AND C177 AND C178</w:t>
            </w:r>
          </w:p>
        </w:tc>
        <w:tc>
          <w:tcPr>
            <w:tcW w:w="711"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E.1/124 AND E.1/221 AND E.1/220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6.5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C158 AND C156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C158 AND C156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C158 AND C156 AND C177 AND C178</w:t>
            </w:r>
          </w:p>
        </w:tc>
        <w:tc>
          <w:tcPr>
            <w:tcW w:w="711"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E.1/124 AND E.1/222 AND E.1/220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6.6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E.1/124 AND E.1/225 AND E.1/226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6.7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E.1/124 AND E.1/225 AND E.1/227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6.8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E.1/124 AND E.1/225 AND E.1/228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6.9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E.1/124 AND E.1/225 AND E.1/229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6.10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711"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E.1/30 AND E.1/124 AND E.1/230 AND E.1/231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7.1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711"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E.1/39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8.1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711"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E.1/39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9.1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711"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E.1/39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12</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SELECT ITEM</w:t>
            </w:r>
            <w:r w:rsidRPr="001D1909">
              <w:rPr>
                <w:b/>
                <w:bCs/>
                <w:snapToGrid w:val="0"/>
                <w:sz w:val="14"/>
                <w:szCs w:val="14"/>
              </w:rPr>
              <w:tab/>
              <w:t>27.22.4.9</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Mandatory features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Large menu</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1.2, 1.3, 1.5,1.6</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Backwards move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user termination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next action indicator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default selected item</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C194</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help information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C107 AND C177 AND C178</w:t>
            </w:r>
          </w:p>
        </w:tc>
        <w:tc>
          <w:tcPr>
            <w:tcW w:w="711"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C107</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 1/25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5.1, 5.2</w:t>
            </w:r>
          </w:p>
        </w:tc>
        <w:tc>
          <w:tcPr>
            <w:tcW w:w="643" w:type="dxa"/>
          </w:tcPr>
          <w:p w:rsidR="00285FF3" w:rsidRPr="001D1909" w:rsidRDefault="00285FF3" w:rsidP="00285FF3">
            <w:pPr>
              <w:pStyle w:val="TAC"/>
              <w:rPr>
                <w:snapToGrid w:val="0"/>
                <w:sz w:val="14"/>
                <w:szCs w:val="14"/>
              </w:rPr>
            </w:pPr>
            <w:r w:rsidRPr="001D1909">
              <w:rPr>
                <w:snapToGrid w:val="0"/>
                <w:sz w:val="14"/>
                <w:szCs w:val="14"/>
              </w:rPr>
              <w:t>C172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C172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C172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C172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C172 AND C177 AND C178</w:t>
            </w:r>
          </w:p>
        </w:tc>
        <w:tc>
          <w:tcPr>
            <w:tcW w:w="711"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C172</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Presentation style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6.1, 6.2</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Soft keys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7.1</w:t>
            </w:r>
          </w:p>
        </w:tc>
        <w:tc>
          <w:tcPr>
            <w:tcW w:w="643" w:type="dxa"/>
          </w:tcPr>
          <w:p w:rsidR="00285FF3" w:rsidRPr="001D1909" w:rsidRDefault="00285FF3" w:rsidP="00285FF3">
            <w:pPr>
              <w:pStyle w:val="TAC"/>
              <w:rPr>
                <w:snapToGrid w:val="0"/>
                <w:sz w:val="14"/>
                <w:szCs w:val="14"/>
              </w:rPr>
            </w:pPr>
            <w:r w:rsidRPr="001D1909">
              <w:rPr>
                <w:snapToGrid w:val="0"/>
                <w:sz w:val="14"/>
                <w:szCs w:val="14"/>
              </w:rPr>
              <w:t>C112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C112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C112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C112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C112 AND C177 AND C178</w:t>
            </w:r>
          </w:p>
        </w:tc>
        <w:tc>
          <w:tcPr>
            <w:tcW w:w="711"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C112</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E.1/73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No Response from user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8.1</w:t>
            </w:r>
          </w:p>
        </w:tc>
        <w:tc>
          <w:tcPr>
            <w:tcW w:w="643"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C120 AND C177 AND C178</w:t>
            </w:r>
          </w:p>
        </w:tc>
        <w:tc>
          <w:tcPr>
            <w:tcW w:w="711"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C120</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C153 AND C177 AND C178</w:t>
            </w:r>
          </w:p>
        </w:tc>
        <w:tc>
          <w:tcPr>
            <w:tcW w:w="711"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E.1/124 AND E.1/217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C154 AND C177 AND C178</w:t>
            </w:r>
          </w:p>
        </w:tc>
        <w:tc>
          <w:tcPr>
            <w:tcW w:w="711"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E.1/124 AND E.1/218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C155 AND C177 AND C178</w:t>
            </w:r>
          </w:p>
        </w:tc>
        <w:tc>
          <w:tcPr>
            <w:tcW w:w="711"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E.1/124 AND E.1/219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C157AND C156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C157AND C156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C157AND C156 AND C177 AND C178</w:t>
            </w:r>
          </w:p>
        </w:tc>
        <w:tc>
          <w:tcPr>
            <w:tcW w:w="711"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E.1/124 AND E.1/221 AND E.1/220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C158AND C156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C158AND C156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C158AND C156 AND C177 AND C178</w:t>
            </w:r>
          </w:p>
        </w:tc>
        <w:tc>
          <w:tcPr>
            <w:tcW w:w="711"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E.1/124 AND E.1/222 AND E.1/220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C160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E.1/124 AND E.1/225 AND E.1/226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C161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E.1/124 AND E.1/225 AND E.1/227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C162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E.1/124 AND E.1/225 AND E.1/228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C163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E.1/124 AND E.1/225 AND E.1/229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9.10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C164 AND C165 AND C177 AND C178</w:t>
            </w:r>
          </w:p>
        </w:tc>
        <w:tc>
          <w:tcPr>
            <w:tcW w:w="711"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E.1/124 AND E.1/230 AND E.1/231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10.1, 10.2, 10.3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C118 AND C177 AND C178</w:t>
            </w:r>
          </w:p>
        </w:tc>
        <w:tc>
          <w:tcPr>
            <w:tcW w:w="711"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E.1/39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C177 AND C178</w:t>
            </w:r>
          </w:p>
        </w:tc>
        <w:tc>
          <w:tcPr>
            <w:tcW w:w="711"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12.1, 12.2, 12.3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C177 AND C178</w:t>
            </w:r>
          </w:p>
        </w:tc>
        <w:tc>
          <w:tcPr>
            <w:tcW w:w="711"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E.1/25 AND E.1/177 AND E.1/178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13</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SEND SMS</w:t>
            </w:r>
            <w:r w:rsidRPr="001D1909">
              <w:rPr>
                <w:b/>
                <w:bCs/>
                <w:snapToGrid w:val="0"/>
                <w:sz w:val="14"/>
                <w:szCs w:val="14"/>
              </w:rPr>
              <w:tab/>
              <w:t>27.22.4.10</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1.1 - 1.8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Send Short Message over CS/PS, UTRAN/GERAN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1.9</w:t>
            </w:r>
          </w:p>
        </w:tc>
        <w:tc>
          <w:tcPr>
            <w:tcW w:w="643" w:type="dxa"/>
          </w:tcPr>
          <w:p w:rsidR="00285FF3" w:rsidRPr="001D1909" w:rsidRDefault="00285FF3" w:rsidP="00285FF3">
            <w:pPr>
              <w:pStyle w:val="TAC"/>
              <w:rPr>
                <w:snapToGrid w:val="0"/>
                <w:sz w:val="14"/>
                <w:szCs w:val="14"/>
              </w:rPr>
            </w:pPr>
            <w:r w:rsidRPr="001D1909">
              <w:rPr>
                <w:sz w:val="14"/>
                <w:szCs w:val="14"/>
              </w:rPr>
              <w:t>C209</w:t>
            </w:r>
          </w:p>
        </w:tc>
        <w:tc>
          <w:tcPr>
            <w:tcW w:w="643" w:type="dxa"/>
          </w:tcPr>
          <w:p w:rsidR="00285FF3" w:rsidRPr="001D1909" w:rsidRDefault="00285FF3" w:rsidP="00285FF3">
            <w:pPr>
              <w:pStyle w:val="TAC"/>
              <w:rPr>
                <w:snapToGrid w:val="0"/>
                <w:sz w:val="14"/>
                <w:szCs w:val="14"/>
              </w:rPr>
            </w:pPr>
            <w:r w:rsidRPr="001D1909">
              <w:rPr>
                <w:sz w:val="14"/>
                <w:szCs w:val="14"/>
              </w:rPr>
              <w:t>C209</w:t>
            </w:r>
          </w:p>
        </w:tc>
        <w:tc>
          <w:tcPr>
            <w:tcW w:w="643" w:type="dxa"/>
          </w:tcPr>
          <w:p w:rsidR="00285FF3" w:rsidRPr="001D1909" w:rsidRDefault="00285FF3" w:rsidP="00285FF3">
            <w:pPr>
              <w:pStyle w:val="TAC"/>
              <w:rPr>
                <w:snapToGrid w:val="0"/>
                <w:sz w:val="14"/>
                <w:szCs w:val="14"/>
              </w:rPr>
            </w:pPr>
            <w:r w:rsidRPr="001D1909">
              <w:rPr>
                <w:sz w:val="14"/>
                <w:szCs w:val="14"/>
              </w:rPr>
              <w:t>C209</w:t>
            </w:r>
          </w:p>
        </w:tc>
        <w:tc>
          <w:tcPr>
            <w:tcW w:w="733" w:type="dxa"/>
          </w:tcPr>
          <w:p w:rsidR="00285FF3" w:rsidRPr="001D1909" w:rsidRDefault="00285FF3" w:rsidP="00285FF3">
            <w:pPr>
              <w:pStyle w:val="TAC"/>
              <w:rPr>
                <w:snapToGrid w:val="0"/>
                <w:sz w:val="14"/>
                <w:szCs w:val="14"/>
              </w:rPr>
            </w:pPr>
            <w:r w:rsidRPr="001D1909">
              <w:rPr>
                <w:sz w:val="14"/>
                <w:szCs w:val="14"/>
              </w:rPr>
              <w:t>C209</w:t>
            </w:r>
          </w:p>
        </w:tc>
        <w:tc>
          <w:tcPr>
            <w:tcW w:w="695" w:type="dxa"/>
          </w:tcPr>
          <w:p w:rsidR="00285FF3" w:rsidRPr="001D1909" w:rsidRDefault="00285FF3" w:rsidP="00285FF3">
            <w:pPr>
              <w:pStyle w:val="TAC"/>
              <w:rPr>
                <w:snapToGrid w:val="0"/>
                <w:sz w:val="14"/>
                <w:szCs w:val="14"/>
              </w:rPr>
            </w:pPr>
            <w:r w:rsidRPr="001D1909">
              <w:rPr>
                <w:sz w:val="14"/>
                <w:szCs w:val="14"/>
              </w:rPr>
              <w:t>C209</w:t>
            </w:r>
          </w:p>
        </w:tc>
        <w:tc>
          <w:tcPr>
            <w:tcW w:w="711" w:type="dxa"/>
          </w:tcPr>
          <w:p w:rsidR="00285FF3" w:rsidRPr="001D1909" w:rsidRDefault="00285FF3" w:rsidP="00285FF3">
            <w:pPr>
              <w:pStyle w:val="TAC"/>
              <w:rPr>
                <w:sz w:val="14"/>
                <w:szCs w:val="14"/>
              </w:rPr>
            </w:pPr>
            <w:r w:rsidRPr="001D1909">
              <w:rPr>
                <w:sz w:val="14"/>
                <w:szCs w:val="14"/>
              </w:rPr>
              <w:t>C210</w:t>
            </w:r>
          </w:p>
        </w:tc>
        <w:tc>
          <w:tcPr>
            <w:tcW w:w="708" w:type="dxa"/>
          </w:tcPr>
          <w:p w:rsidR="00285FF3" w:rsidRPr="001D1909" w:rsidRDefault="00285FF3" w:rsidP="00285FF3">
            <w:pPr>
              <w:pStyle w:val="TAC"/>
              <w:rPr>
                <w:sz w:val="14"/>
                <w:szCs w:val="14"/>
              </w:rPr>
            </w:pPr>
            <w:r w:rsidRPr="001D1909">
              <w:rPr>
                <w:sz w:val="14"/>
                <w:szCs w:val="14"/>
              </w:rPr>
              <w:t>C210</w:t>
            </w:r>
          </w:p>
        </w:tc>
        <w:tc>
          <w:tcPr>
            <w:tcW w:w="708" w:type="dxa"/>
          </w:tcPr>
          <w:p w:rsidR="00285FF3" w:rsidRPr="001D1909" w:rsidRDefault="00285FF3" w:rsidP="00285FF3">
            <w:pPr>
              <w:pStyle w:val="TAC"/>
              <w:rPr>
                <w:sz w:val="14"/>
                <w:szCs w:val="14"/>
              </w:rPr>
            </w:pPr>
            <w:r w:rsidRPr="001D1909">
              <w:rPr>
                <w:sz w:val="14"/>
                <w:szCs w:val="14"/>
              </w:rPr>
              <w:t>C210</w:t>
            </w:r>
          </w:p>
        </w:tc>
        <w:tc>
          <w:tcPr>
            <w:tcW w:w="708" w:type="dxa"/>
          </w:tcPr>
          <w:p w:rsidR="00285FF3" w:rsidRPr="001D1909" w:rsidRDefault="00285FF3" w:rsidP="00285FF3">
            <w:pPr>
              <w:pStyle w:val="TAC"/>
              <w:rPr>
                <w:sz w:val="14"/>
                <w:szCs w:val="14"/>
              </w:rPr>
            </w:pPr>
            <w:r w:rsidRPr="001D1909">
              <w:rPr>
                <w:sz w:val="14"/>
                <w:szCs w:val="14"/>
              </w:rPr>
              <w:t>C210</w:t>
            </w:r>
          </w:p>
        </w:tc>
        <w:tc>
          <w:tcPr>
            <w:tcW w:w="707" w:type="dxa"/>
          </w:tcPr>
          <w:p w:rsidR="00285FF3" w:rsidRPr="001D1909" w:rsidRDefault="00285FF3" w:rsidP="00285FF3">
            <w:pPr>
              <w:pStyle w:val="TAC"/>
              <w:rPr>
                <w:snapToGrid w:val="0"/>
                <w:sz w:val="14"/>
                <w:szCs w:val="14"/>
              </w:rPr>
            </w:pPr>
            <w:r w:rsidRPr="001D1909">
              <w:rPr>
                <w:sz w:val="14"/>
                <w:szCs w:val="14"/>
              </w:rPr>
              <w:t>C210</w:t>
            </w:r>
          </w:p>
        </w:tc>
        <w:tc>
          <w:tcPr>
            <w:tcW w:w="708" w:type="dxa"/>
          </w:tcPr>
          <w:p w:rsidR="00285FF3" w:rsidRPr="001D1909" w:rsidRDefault="00285FF3" w:rsidP="00285FF3">
            <w:pPr>
              <w:pStyle w:val="TAC"/>
              <w:rPr>
                <w:snapToGrid w:val="0"/>
                <w:sz w:val="14"/>
                <w:szCs w:val="14"/>
              </w:rPr>
            </w:pPr>
            <w:r w:rsidRPr="001D1909">
              <w:rPr>
                <w:sz w:val="14"/>
                <w:szCs w:val="14"/>
              </w:rPr>
              <w:t>C210</w:t>
            </w:r>
          </w:p>
        </w:tc>
        <w:tc>
          <w:tcPr>
            <w:tcW w:w="779" w:type="dxa"/>
          </w:tcPr>
          <w:p w:rsidR="00285FF3" w:rsidRPr="001D1909" w:rsidRDefault="00285FF3" w:rsidP="00285FF3">
            <w:pPr>
              <w:pStyle w:val="TAC"/>
              <w:rPr>
                <w:snapToGrid w:val="0"/>
                <w:sz w:val="14"/>
                <w:szCs w:val="14"/>
              </w:rPr>
            </w:pPr>
            <w:r w:rsidRPr="001D1909">
              <w:rPr>
                <w:sz w:val="14"/>
                <w:szCs w:val="14"/>
              </w:rPr>
              <w:t>C210</w:t>
            </w:r>
          </w:p>
        </w:tc>
        <w:tc>
          <w:tcPr>
            <w:tcW w:w="680" w:type="dxa"/>
          </w:tcPr>
          <w:p w:rsidR="00285FF3" w:rsidRPr="001D1909" w:rsidRDefault="00285FF3" w:rsidP="00285FF3">
            <w:pPr>
              <w:pStyle w:val="TAC"/>
              <w:rPr>
                <w:snapToGrid w:val="0"/>
                <w:sz w:val="14"/>
                <w:szCs w:val="14"/>
              </w:rPr>
            </w:pPr>
            <w:r w:rsidRPr="001D1909">
              <w:rPr>
                <w:sz w:val="14"/>
                <w:szCs w:val="14"/>
              </w:rPr>
              <w:t>C210</w:t>
            </w:r>
          </w:p>
        </w:tc>
        <w:tc>
          <w:tcPr>
            <w:tcW w:w="567" w:type="dxa"/>
          </w:tcPr>
          <w:p w:rsidR="00285FF3" w:rsidRPr="001D1909" w:rsidRDefault="00285FF3" w:rsidP="00285FF3">
            <w:pPr>
              <w:pStyle w:val="TAC"/>
              <w:rPr>
                <w:snapToGrid w:val="0"/>
                <w:sz w:val="14"/>
                <w:szCs w:val="14"/>
              </w:rPr>
            </w:pPr>
            <w:r w:rsidRPr="001D1909">
              <w:rPr>
                <w:sz w:val="14"/>
                <w:szCs w:val="14"/>
              </w:rPr>
              <w:t>C210</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SMS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C118</w:t>
            </w:r>
          </w:p>
        </w:tc>
        <w:tc>
          <w:tcPr>
            <w:tcW w:w="643" w:type="dxa"/>
          </w:tcPr>
          <w:p w:rsidR="00285FF3" w:rsidRPr="001D1909" w:rsidRDefault="00285FF3" w:rsidP="00285FF3">
            <w:pPr>
              <w:pStyle w:val="TAC"/>
              <w:rPr>
                <w:snapToGrid w:val="0"/>
                <w:sz w:val="14"/>
                <w:szCs w:val="14"/>
              </w:rPr>
            </w:pPr>
            <w:r w:rsidRPr="001D1909">
              <w:rPr>
                <w:snapToGrid w:val="0"/>
                <w:sz w:val="14"/>
                <w:szCs w:val="14"/>
              </w:rPr>
              <w:t>C118</w:t>
            </w:r>
          </w:p>
        </w:tc>
        <w:tc>
          <w:tcPr>
            <w:tcW w:w="643" w:type="dxa"/>
          </w:tcPr>
          <w:p w:rsidR="00285FF3" w:rsidRPr="001D1909" w:rsidRDefault="00285FF3" w:rsidP="00285FF3">
            <w:pPr>
              <w:pStyle w:val="TAC"/>
              <w:rPr>
                <w:snapToGrid w:val="0"/>
                <w:sz w:val="14"/>
                <w:szCs w:val="14"/>
              </w:rPr>
            </w:pPr>
            <w:r w:rsidRPr="001D1909">
              <w:rPr>
                <w:snapToGrid w:val="0"/>
                <w:sz w:val="14"/>
                <w:szCs w:val="14"/>
              </w:rPr>
              <w:t>C118</w:t>
            </w:r>
          </w:p>
        </w:tc>
        <w:tc>
          <w:tcPr>
            <w:tcW w:w="733" w:type="dxa"/>
          </w:tcPr>
          <w:p w:rsidR="00285FF3" w:rsidRPr="001D1909" w:rsidRDefault="00285FF3" w:rsidP="00285FF3">
            <w:pPr>
              <w:pStyle w:val="TAC"/>
              <w:rPr>
                <w:snapToGrid w:val="0"/>
                <w:sz w:val="14"/>
                <w:szCs w:val="14"/>
              </w:rPr>
            </w:pPr>
            <w:r w:rsidRPr="001D1909">
              <w:rPr>
                <w:snapToGrid w:val="0"/>
                <w:sz w:val="14"/>
                <w:szCs w:val="14"/>
              </w:rPr>
              <w:t>C118</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basic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3.1, 3.2</w:t>
            </w:r>
          </w:p>
        </w:tc>
        <w:tc>
          <w:tcPr>
            <w:tcW w:w="643" w:type="dxa"/>
          </w:tcPr>
          <w:p w:rsidR="00285FF3" w:rsidRPr="001D1909" w:rsidRDefault="00285FF3" w:rsidP="00285FF3">
            <w:pPr>
              <w:pStyle w:val="TAC"/>
              <w:rPr>
                <w:snapToGrid w:val="0"/>
                <w:sz w:val="14"/>
                <w:szCs w:val="14"/>
              </w:rPr>
            </w:pPr>
            <w:r w:rsidRPr="001D1909">
              <w:rPr>
                <w:snapToGrid w:val="0"/>
                <w:sz w:val="14"/>
                <w:szCs w:val="14"/>
              </w:rPr>
              <w:t>C108</w:t>
            </w:r>
          </w:p>
        </w:tc>
        <w:tc>
          <w:tcPr>
            <w:tcW w:w="643" w:type="dxa"/>
          </w:tcPr>
          <w:p w:rsidR="00285FF3" w:rsidRPr="001D1909" w:rsidRDefault="00285FF3" w:rsidP="00285FF3">
            <w:pPr>
              <w:pStyle w:val="TAC"/>
              <w:rPr>
                <w:snapToGrid w:val="0"/>
                <w:sz w:val="14"/>
                <w:szCs w:val="14"/>
              </w:rPr>
            </w:pPr>
            <w:r w:rsidRPr="001D1909">
              <w:rPr>
                <w:snapToGrid w:val="0"/>
                <w:sz w:val="14"/>
                <w:szCs w:val="14"/>
              </w:rPr>
              <w:t>C108</w:t>
            </w:r>
          </w:p>
        </w:tc>
        <w:tc>
          <w:tcPr>
            <w:tcW w:w="643" w:type="dxa"/>
          </w:tcPr>
          <w:p w:rsidR="00285FF3" w:rsidRPr="001D1909" w:rsidRDefault="00285FF3" w:rsidP="00285FF3">
            <w:pPr>
              <w:pStyle w:val="TAC"/>
              <w:rPr>
                <w:snapToGrid w:val="0"/>
                <w:sz w:val="14"/>
                <w:szCs w:val="14"/>
              </w:rPr>
            </w:pPr>
            <w:r w:rsidRPr="001D1909">
              <w:rPr>
                <w:snapToGrid w:val="0"/>
                <w:sz w:val="14"/>
                <w:szCs w:val="14"/>
              </w:rPr>
              <w:t>C108</w:t>
            </w:r>
          </w:p>
        </w:tc>
        <w:tc>
          <w:tcPr>
            <w:tcW w:w="733" w:type="dxa"/>
          </w:tcPr>
          <w:p w:rsidR="00285FF3" w:rsidRPr="001D1909" w:rsidRDefault="00285FF3" w:rsidP="00285FF3">
            <w:pPr>
              <w:pStyle w:val="TAC"/>
              <w:rPr>
                <w:snapToGrid w:val="0"/>
                <w:sz w:val="14"/>
                <w:szCs w:val="14"/>
              </w:rPr>
            </w:pPr>
            <w:r w:rsidRPr="001D1909">
              <w:rPr>
                <w:snapToGrid w:val="0"/>
                <w:sz w:val="14"/>
                <w:szCs w:val="14"/>
              </w:rPr>
              <w:t>C108</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C153</w:t>
            </w:r>
          </w:p>
        </w:tc>
        <w:tc>
          <w:tcPr>
            <w:tcW w:w="733" w:type="dxa"/>
          </w:tcPr>
          <w:p w:rsidR="00285FF3" w:rsidRPr="001D1909" w:rsidRDefault="00285FF3" w:rsidP="00285FF3">
            <w:pPr>
              <w:pStyle w:val="TAC"/>
              <w:rPr>
                <w:snapToGrid w:val="0"/>
                <w:sz w:val="14"/>
                <w:szCs w:val="14"/>
              </w:rPr>
            </w:pPr>
            <w:r w:rsidRPr="001D1909">
              <w:rPr>
                <w:snapToGrid w:val="0"/>
                <w:sz w:val="14"/>
                <w:szCs w:val="14"/>
              </w:rPr>
              <w:t>C153</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E.1/124 AND E.1/217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C154</w:t>
            </w:r>
          </w:p>
        </w:tc>
        <w:tc>
          <w:tcPr>
            <w:tcW w:w="733" w:type="dxa"/>
          </w:tcPr>
          <w:p w:rsidR="00285FF3" w:rsidRPr="001D1909" w:rsidRDefault="00285FF3" w:rsidP="00285FF3">
            <w:pPr>
              <w:pStyle w:val="TAC"/>
              <w:rPr>
                <w:snapToGrid w:val="0"/>
                <w:sz w:val="14"/>
                <w:szCs w:val="14"/>
              </w:rPr>
            </w:pPr>
            <w:r w:rsidRPr="001D1909">
              <w:rPr>
                <w:snapToGrid w:val="0"/>
                <w:sz w:val="14"/>
                <w:szCs w:val="14"/>
              </w:rPr>
              <w:t>C154</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E.1/124 AND E.1/218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C155</w:t>
            </w:r>
          </w:p>
        </w:tc>
        <w:tc>
          <w:tcPr>
            <w:tcW w:w="733" w:type="dxa"/>
          </w:tcPr>
          <w:p w:rsidR="00285FF3" w:rsidRPr="001D1909" w:rsidRDefault="00285FF3" w:rsidP="00285FF3">
            <w:pPr>
              <w:pStyle w:val="TAC"/>
              <w:rPr>
                <w:snapToGrid w:val="0"/>
                <w:sz w:val="14"/>
                <w:szCs w:val="14"/>
              </w:rPr>
            </w:pPr>
            <w:r w:rsidRPr="001D1909">
              <w:rPr>
                <w:snapToGrid w:val="0"/>
                <w:sz w:val="14"/>
                <w:szCs w:val="14"/>
              </w:rPr>
              <w:t>C155</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E.1/124 AND E.1/219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C157AND C156</w:t>
            </w:r>
          </w:p>
        </w:tc>
        <w:tc>
          <w:tcPr>
            <w:tcW w:w="733" w:type="dxa"/>
          </w:tcPr>
          <w:p w:rsidR="00285FF3" w:rsidRPr="001D1909" w:rsidRDefault="00285FF3" w:rsidP="00285FF3">
            <w:pPr>
              <w:pStyle w:val="TAC"/>
              <w:rPr>
                <w:snapToGrid w:val="0"/>
                <w:sz w:val="14"/>
                <w:szCs w:val="14"/>
              </w:rPr>
            </w:pPr>
            <w:r w:rsidRPr="001D1909">
              <w:rPr>
                <w:snapToGrid w:val="0"/>
                <w:sz w:val="14"/>
                <w:szCs w:val="14"/>
              </w:rPr>
              <w:t>C157AND C156</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E.1/124 AND E.1/221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C158AND C156</w:t>
            </w:r>
          </w:p>
        </w:tc>
        <w:tc>
          <w:tcPr>
            <w:tcW w:w="733" w:type="dxa"/>
          </w:tcPr>
          <w:p w:rsidR="00285FF3" w:rsidRPr="001D1909" w:rsidRDefault="00285FF3" w:rsidP="00285FF3">
            <w:pPr>
              <w:pStyle w:val="TAC"/>
              <w:rPr>
                <w:snapToGrid w:val="0"/>
                <w:sz w:val="14"/>
                <w:szCs w:val="14"/>
              </w:rPr>
            </w:pPr>
            <w:r w:rsidRPr="001D1909">
              <w:rPr>
                <w:snapToGrid w:val="0"/>
                <w:sz w:val="14"/>
                <w:szCs w:val="14"/>
              </w:rPr>
              <w:t>C158AND C156</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E.1/124 AND E.1/222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C160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C160 AND C159</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E.1/124 AND E.1/225 AND E.1/226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C161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C161 AND C159</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E.1/124 AND E.1/225 AND E.1/227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C162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C162 AND C159</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E.1/124 AND E.1/225 AND E.1/228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C163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C163 AND C159</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E.1/124 AND E.1/225 AND E.1/229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C164 AND C165</w:t>
            </w:r>
          </w:p>
        </w:tc>
        <w:tc>
          <w:tcPr>
            <w:tcW w:w="733" w:type="dxa"/>
          </w:tcPr>
          <w:p w:rsidR="00285FF3" w:rsidRPr="001D1909" w:rsidRDefault="00285FF3" w:rsidP="00285FF3">
            <w:pPr>
              <w:pStyle w:val="TAC"/>
              <w:rPr>
                <w:snapToGrid w:val="0"/>
                <w:sz w:val="14"/>
                <w:szCs w:val="14"/>
              </w:rPr>
            </w:pPr>
            <w:r w:rsidRPr="001D1909">
              <w:rPr>
                <w:snapToGrid w:val="0"/>
                <w:sz w:val="14"/>
                <w:szCs w:val="14"/>
              </w:rPr>
              <w:t>C164 AND C165</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E.1/124 AND E.1/230 AND E.1/231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w:t>
            </w:r>
          </w:p>
        </w:tc>
        <w:tc>
          <w:tcPr>
            <w:tcW w:w="733" w:type="dxa"/>
          </w:tcPr>
          <w:p w:rsidR="00285FF3" w:rsidRPr="001D1909" w:rsidRDefault="00285FF3" w:rsidP="00285FF3">
            <w:pPr>
              <w:pStyle w:val="TAC"/>
              <w:rPr>
                <w:snapToGrid w:val="0"/>
                <w:sz w:val="14"/>
                <w:szCs w:val="14"/>
              </w:rPr>
            </w:pPr>
            <w:r w:rsidRPr="001D1909">
              <w:rPr>
                <w:snapToGrid w:val="0"/>
                <w:sz w:val="14"/>
                <w:szCs w:val="14"/>
              </w:rPr>
              <w:t>C143</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w:t>
            </w:r>
          </w:p>
        </w:tc>
        <w:tc>
          <w:tcPr>
            <w:tcW w:w="733" w:type="dxa"/>
          </w:tcPr>
          <w:p w:rsidR="00285FF3" w:rsidRPr="001D1909" w:rsidRDefault="00285FF3" w:rsidP="00285FF3">
            <w:pPr>
              <w:pStyle w:val="TAC"/>
              <w:rPr>
                <w:snapToGrid w:val="0"/>
                <w:sz w:val="14"/>
                <w:szCs w:val="14"/>
              </w:rPr>
            </w:pPr>
            <w:r w:rsidRPr="001D1909">
              <w:rPr>
                <w:snapToGrid w:val="0"/>
                <w:sz w:val="14"/>
                <w:szCs w:val="14"/>
              </w:rPr>
              <w:t>C145</w:t>
            </w:r>
          </w:p>
        </w:tc>
        <w:tc>
          <w:tcPr>
            <w:tcW w:w="695" w:type="dxa"/>
          </w:tcPr>
          <w:p w:rsidR="00285FF3" w:rsidRPr="001D1909" w:rsidRDefault="00285FF3" w:rsidP="00285FF3">
            <w:pPr>
              <w:pStyle w:val="TAC"/>
              <w:rPr>
                <w:snapToGrid w:val="0"/>
                <w:sz w:val="14"/>
                <w:szCs w:val="14"/>
              </w:rPr>
            </w:pPr>
            <w:r w:rsidRPr="001D1909">
              <w:rPr>
                <w:sz w:val="14"/>
                <w:szCs w:val="14"/>
              </w:rPr>
              <w:t>NA</w:t>
            </w:r>
          </w:p>
        </w:tc>
        <w:tc>
          <w:tcPr>
            <w:tcW w:w="711"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07" w:type="dxa"/>
          </w:tcPr>
          <w:p w:rsidR="00285FF3" w:rsidRPr="001D1909" w:rsidRDefault="00285FF3" w:rsidP="00285FF3">
            <w:pPr>
              <w:pStyle w:val="TAC"/>
              <w:rPr>
                <w:snapToGrid w:val="0"/>
                <w:sz w:val="14"/>
                <w:szCs w:val="14"/>
              </w:rPr>
            </w:pPr>
            <w:r w:rsidRPr="001D1909">
              <w:rPr>
                <w:sz w:val="14"/>
                <w:szCs w:val="14"/>
              </w:rPr>
              <w:t>NA</w:t>
            </w:r>
          </w:p>
        </w:tc>
        <w:tc>
          <w:tcPr>
            <w:tcW w:w="708" w:type="dxa"/>
          </w:tcPr>
          <w:p w:rsidR="00285FF3" w:rsidRPr="001D1909" w:rsidRDefault="00285FF3" w:rsidP="00285FF3">
            <w:pPr>
              <w:pStyle w:val="TAC"/>
              <w:rPr>
                <w:snapToGrid w:val="0"/>
                <w:sz w:val="14"/>
                <w:szCs w:val="14"/>
              </w:rPr>
            </w:pPr>
            <w:r w:rsidRPr="001D1909">
              <w:rPr>
                <w:sz w:val="14"/>
                <w:szCs w:val="14"/>
              </w:rPr>
              <w:t>NA</w:t>
            </w:r>
          </w:p>
        </w:tc>
        <w:tc>
          <w:tcPr>
            <w:tcW w:w="779" w:type="dxa"/>
          </w:tcPr>
          <w:p w:rsidR="00285FF3" w:rsidRPr="001D1909" w:rsidRDefault="00285FF3" w:rsidP="00285FF3">
            <w:pPr>
              <w:pStyle w:val="TAC"/>
              <w:rPr>
                <w:snapToGrid w:val="0"/>
                <w:sz w:val="14"/>
                <w:szCs w:val="14"/>
              </w:rPr>
            </w:pPr>
            <w:r w:rsidRPr="001D1909">
              <w:rPr>
                <w:sz w:val="14"/>
                <w:szCs w:val="14"/>
              </w:rPr>
              <w:t>NA</w:t>
            </w:r>
          </w:p>
        </w:tc>
        <w:tc>
          <w:tcPr>
            <w:tcW w:w="680" w:type="dxa"/>
          </w:tcPr>
          <w:p w:rsidR="00285FF3" w:rsidRPr="001D1909" w:rsidRDefault="00285FF3" w:rsidP="00285FF3">
            <w:pPr>
              <w:pStyle w:val="TAC"/>
              <w:rPr>
                <w:snapToGrid w:val="0"/>
                <w:sz w:val="14"/>
                <w:szCs w:val="14"/>
              </w:rPr>
            </w:pPr>
            <w:r w:rsidRPr="001D1909">
              <w:rPr>
                <w:sz w:val="14"/>
                <w:szCs w:val="14"/>
              </w:rPr>
              <w:t>NA</w:t>
            </w:r>
          </w:p>
        </w:tc>
        <w:tc>
          <w:tcPr>
            <w:tcW w:w="567" w:type="dxa"/>
          </w:tcPr>
          <w:p w:rsidR="00285FF3" w:rsidRPr="001D1909" w:rsidRDefault="00285FF3" w:rsidP="00285FF3">
            <w:pPr>
              <w:pStyle w:val="TAC"/>
              <w:rPr>
                <w:snapToGrid w:val="0"/>
                <w:sz w:val="14"/>
                <w:szCs w:val="14"/>
              </w:rPr>
            </w:pPr>
            <w:r w:rsidRPr="001D1909">
              <w:rPr>
                <w:sz w:val="14"/>
                <w:szCs w:val="14"/>
              </w:rPr>
              <w:t>NA</w:t>
            </w: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SMS-over-IP, E-UTRAN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7.1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z w:val="14"/>
                <w:szCs w:val="14"/>
              </w:rPr>
            </w:pPr>
          </w:p>
        </w:tc>
        <w:tc>
          <w:tcPr>
            <w:tcW w:w="711" w:type="dxa"/>
          </w:tcPr>
          <w:p w:rsidR="00285FF3" w:rsidRPr="001D1909" w:rsidRDefault="00285FF3" w:rsidP="00285FF3">
            <w:pPr>
              <w:pStyle w:val="TAC"/>
              <w:rPr>
                <w:sz w:val="14"/>
                <w:szCs w:val="14"/>
              </w:rPr>
            </w:pPr>
            <w:r w:rsidRPr="001D1909">
              <w:rPr>
                <w:snapToGrid w:val="0"/>
                <w:sz w:val="14"/>
                <w:szCs w:val="14"/>
              </w:rPr>
              <w:t>C196</w:t>
            </w:r>
          </w:p>
        </w:tc>
        <w:tc>
          <w:tcPr>
            <w:tcW w:w="708" w:type="dxa"/>
          </w:tcPr>
          <w:p w:rsidR="00285FF3" w:rsidRPr="001D1909" w:rsidDel="008563F0" w:rsidRDefault="00285FF3" w:rsidP="00285FF3">
            <w:pPr>
              <w:pStyle w:val="TAC"/>
              <w:rPr>
                <w:sz w:val="14"/>
                <w:szCs w:val="14"/>
              </w:rPr>
            </w:pPr>
            <w:r w:rsidRPr="001D1909">
              <w:rPr>
                <w:snapToGrid w:val="0"/>
                <w:sz w:val="14"/>
                <w:szCs w:val="14"/>
              </w:rPr>
              <w:t>C196</w:t>
            </w:r>
          </w:p>
        </w:tc>
        <w:tc>
          <w:tcPr>
            <w:tcW w:w="708" w:type="dxa"/>
          </w:tcPr>
          <w:p w:rsidR="00285FF3" w:rsidRPr="001D1909" w:rsidDel="008563F0" w:rsidRDefault="00285FF3" w:rsidP="00285FF3">
            <w:pPr>
              <w:pStyle w:val="TAC"/>
              <w:rPr>
                <w:sz w:val="14"/>
                <w:szCs w:val="14"/>
              </w:rPr>
            </w:pPr>
            <w:r w:rsidRPr="001D1909">
              <w:rPr>
                <w:snapToGrid w:val="0"/>
                <w:sz w:val="14"/>
                <w:szCs w:val="14"/>
              </w:rPr>
              <w:t>C196</w:t>
            </w:r>
          </w:p>
        </w:tc>
        <w:tc>
          <w:tcPr>
            <w:tcW w:w="708" w:type="dxa"/>
          </w:tcPr>
          <w:p w:rsidR="00285FF3" w:rsidRPr="001D1909" w:rsidDel="008563F0" w:rsidRDefault="00285FF3" w:rsidP="00285FF3">
            <w:pPr>
              <w:pStyle w:val="TAC"/>
              <w:rPr>
                <w:sz w:val="14"/>
                <w:szCs w:val="14"/>
              </w:rPr>
            </w:pPr>
            <w:r w:rsidRPr="001D1909">
              <w:rPr>
                <w:snapToGrid w:val="0"/>
                <w:sz w:val="14"/>
                <w:szCs w:val="14"/>
              </w:rPr>
              <w:t>C196</w:t>
            </w:r>
          </w:p>
        </w:tc>
        <w:tc>
          <w:tcPr>
            <w:tcW w:w="707" w:type="dxa"/>
          </w:tcPr>
          <w:p w:rsidR="00285FF3" w:rsidRPr="001D1909" w:rsidRDefault="00285FF3" w:rsidP="00285FF3">
            <w:pPr>
              <w:pStyle w:val="TAC"/>
              <w:rPr>
                <w:snapToGrid w:val="0"/>
                <w:sz w:val="14"/>
                <w:szCs w:val="14"/>
              </w:rPr>
            </w:pPr>
            <w:r w:rsidRPr="001D1909">
              <w:rPr>
                <w:snapToGrid w:val="0"/>
                <w:sz w:val="14"/>
                <w:szCs w:val="14"/>
              </w:rPr>
              <w:t>C196</w:t>
            </w:r>
          </w:p>
        </w:tc>
        <w:tc>
          <w:tcPr>
            <w:tcW w:w="708" w:type="dxa"/>
          </w:tcPr>
          <w:p w:rsidR="00285FF3" w:rsidRPr="001D1909" w:rsidRDefault="00285FF3" w:rsidP="00285FF3">
            <w:pPr>
              <w:pStyle w:val="TAC"/>
              <w:rPr>
                <w:snapToGrid w:val="0"/>
                <w:sz w:val="14"/>
                <w:szCs w:val="14"/>
              </w:rPr>
            </w:pPr>
            <w:r w:rsidRPr="001D1909">
              <w:rPr>
                <w:snapToGrid w:val="0"/>
                <w:sz w:val="14"/>
                <w:szCs w:val="14"/>
              </w:rPr>
              <w:t>C196</w:t>
            </w:r>
          </w:p>
        </w:tc>
        <w:tc>
          <w:tcPr>
            <w:tcW w:w="779" w:type="dxa"/>
          </w:tcPr>
          <w:p w:rsidR="00285FF3" w:rsidRPr="001D1909" w:rsidRDefault="00285FF3" w:rsidP="00285FF3">
            <w:pPr>
              <w:pStyle w:val="TAC"/>
              <w:rPr>
                <w:snapToGrid w:val="0"/>
                <w:sz w:val="14"/>
                <w:szCs w:val="14"/>
              </w:rPr>
            </w:pPr>
            <w:r w:rsidRPr="001D1909">
              <w:rPr>
                <w:snapToGrid w:val="0"/>
                <w:sz w:val="14"/>
                <w:szCs w:val="14"/>
              </w:rPr>
              <w:t>C196</w:t>
            </w:r>
          </w:p>
        </w:tc>
        <w:tc>
          <w:tcPr>
            <w:tcW w:w="680" w:type="dxa"/>
          </w:tcPr>
          <w:p w:rsidR="00285FF3" w:rsidRPr="001D1909" w:rsidRDefault="00285FF3" w:rsidP="00285FF3">
            <w:pPr>
              <w:pStyle w:val="TAC"/>
              <w:rPr>
                <w:snapToGrid w:val="0"/>
                <w:sz w:val="14"/>
                <w:szCs w:val="14"/>
              </w:rPr>
            </w:pPr>
            <w:r w:rsidRPr="001D1909">
              <w:rPr>
                <w:snapToGrid w:val="0"/>
                <w:sz w:val="14"/>
                <w:szCs w:val="14"/>
              </w:rPr>
              <w:t>C196</w:t>
            </w:r>
          </w:p>
        </w:tc>
        <w:tc>
          <w:tcPr>
            <w:tcW w:w="567" w:type="dxa"/>
          </w:tcPr>
          <w:p w:rsidR="00285FF3" w:rsidRPr="001D1909" w:rsidRDefault="00285FF3" w:rsidP="00285FF3">
            <w:pPr>
              <w:pStyle w:val="TAC"/>
              <w:rPr>
                <w:snapToGrid w:val="0"/>
                <w:sz w:val="14"/>
                <w:szCs w:val="14"/>
              </w:rPr>
            </w:pPr>
            <w:r w:rsidRPr="001D1909">
              <w:rPr>
                <w:snapToGrid w:val="0"/>
                <w:sz w:val="14"/>
                <w:szCs w:val="14"/>
              </w:rPr>
              <w:t>C196</w:t>
            </w:r>
          </w:p>
        </w:tc>
        <w:tc>
          <w:tcPr>
            <w:tcW w:w="794" w:type="dxa"/>
          </w:tcPr>
          <w:p w:rsidR="00285FF3" w:rsidRPr="001D1909" w:rsidRDefault="00285FF3" w:rsidP="006A7DCD">
            <w:pPr>
              <w:pStyle w:val="TAC"/>
              <w:rPr>
                <w:snapToGrid w:val="0"/>
                <w:sz w:val="14"/>
                <w:szCs w:val="14"/>
              </w:rPr>
              <w:pPrChange w:id="16" w:author="Daiwei Zhou (周代卫)" w:date="2021-12-18T13:35:00Z">
                <w:pPr>
                  <w:pStyle w:val="TAC"/>
                </w:pPr>
              </w:pPrChange>
            </w:pPr>
            <w:r w:rsidRPr="001D1909">
              <w:rPr>
                <w:snapToGrid w:val="0"/>
                <w:sz w:val="14"/>
                <w:szCs w:val="14"/>
              </w:rPr>
              <w:t>E.1/26 AND</w:t>
            </w:r>
            <w:del w:id="17" w:author="Daiwei Zhou (周代卫)" w:date="2021-12-18T13:35:00Z">
              <w:r w:rsidRPr="001D1909" w:rsidDel="006A7DCD">
                <w:rPr>
                  <w:snapToGrid w:val="0"/>
                  <w:sz w:val="14"/>
                  <w:szCs w:val="14"/>
                </w:rPr>
                <w:delText xml:space="preserve"> AND</w:delText>
              </w:r>
            </w:del>
            <w:r w:rsidRPr="001D1909">
              <w:rPr>
                <w:snapToGrid w:val="0"/>
                <w:sz w:val="14"/>
                <w:szCs w:val="14"/>
              </w:rPr>
              <w:t xml:space="preserve"> E.1/110</w:t>
            </w:r>
          </w:p>
        </w:tc>
        <w:tc>
          <w:tcPr>
            <w:tcW w:w="850" w:type="dxa"/>
          </w:tcPr>
          <w:p w:rsidR="00285FF3" w:rsidRPr="001D1909" w:rsidRDefault="00285FF3" w:rsidP="00285FF3">
            <w:pPr>
              <w:pStyle w:val="TAC"/>
              <w:rPr>
                <w:snapToGrid w:val="0"/>
                <w:sz w:val="14"/>
                <w:szCs w:val="14"/>
              </w:rPr>
            </w:pPr>
            <w:r w:rsidRPr="001D1909">
              <w:rPr>
                <w:snapToGrid w:val="0"/>
                <w:sz w:val="14"/>
                <w:szCs w:val="14"/>
              </w:rPr>
              <w:t>E-USS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SMS-over-IP, 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Rel-7</w:t>
            </w:r>
          </w:p>
        </w:tc>
        <w:tc>
          <w:tcPr>
            <w:tcW w:w="850" w:type="dxa"/>
          </w:tcPr>
          <w:p w:rsidR="00285FF3" w:rsidRPr="001D1909" w:rsidRDefault="00285FF3" w:rsidP="00285FF3">
            <w:pPr>
              <w:pStyle w:val="TAC"/>
              <w:rPr>
                <w:snapToGrid w:val="0"/>
                <w:sz w:val="14"/>
                <w:szCs w:val="14"/>
              </w:rPr>
            </w:pPr>
            <w:r w:rsidRPr="001D1909">
              <w:rPr>
                <w:snapToGrid w:val="0"/>
                <w:sz w:val="14"/>
                <w:szCs w:val="14"/>
              </w:rPr>
              <w:t>7.2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z w:val="14"/>
                <w:szCs w:val="14"/>
              </w:rPr>
            </w:pPr>
            <w:r w:rsidRPr="001D1909">
              <w:rPr>
                <w:snapToGrid w:val="0"/>
                <w:sz w:val="14"/>
                <w:szCs w:val="14"/>
              </w:rPr>
              <w:t>C197</w:t>
            </w:r>
          </w:p>
        </w:tc>
        <w:tc>
          <w:tcPr>
            <w:tcW w:w="711" w:type="dxa"/>
          </w:tcPr>
          <w:p w:rsidR="00285FF3" w:rsidRPr="001D1909" w:rsidRDefault="00285FF3" w:rsidP="00285FF3">
            <w:pPr>
              <w:pStyle w:val="TAC"/>
              <w:rPr>
                <w:sz w:val="14"/>
                <w:szCs w:val="14"/>
              </w:rPr>
            </w:pPr>
            <w:r w:rsidRPr="001D1909">
              <w:rPr>
                <w:snapToGrid w:val="0"/>
                <w:sz w:val="14"/>
                <w:szCs w:val="14"/>
              </w:rPr>
              <w:t>C197</w:t>
            </w:r>
          </w:p>
        </w:tc>
        <w:tc>
          <w:tcPr>
            <w:tcW w:w="708" w:type="dxa"/>
          </w:tcPr>
          <w:p w:rsidR="00285FF3" w:rsidRPr="001D1909" w:rsidDel="008563F0" w:rsidRDefault="00285FF3" w:rsidP="00285FF3">
            <w:pPr>
              <w:pStyle w:val="TAC"/>
              <w:rPr>
                <w:sz w:val="14"/>
                <w:szCs w:val="14"/>
              </w:rPr>
            </w:pPr>
            <w:r w:rsidRPr="001D1909">
              <w:rPr>
                <w:snapToGrid w:val="0"/>
                <w:sz w:val="14"/>
                <w:szCs w:val="14"/>
              </w:rPr>
              <w:t>C197</w:t>
            </w:r>
          </w:p>
        </w:tc>
        <w:tc>
          <w:tcPr>
            <w:tcW w:w="708" w:type="dxa"/>
          </w:tcPr>
          <w:p w:rsidR="00285FF3" w:rsidRPr="001D1909" w:rsidDel="008563F0" w:rsidRDefault="00285FF3" w:rsidP="00285FF3">
            <w:pPr>
              <w:pStyle w:val="TAC"/>
              <w:rPr>
                <w:sz w:val="14"/>
                <w:szCs w:val="14"/>
              </w:rPr>
            </w:pPr>
            <w:r w:rsidRPr="001D1909">
              <w:rPr>
                <w:snapToGrid w:val="0"/>
                <w:sz w:val="14"/>
                <w:szCs w:val="14"/>
              </w:rPr>
              <w:t>C197</w:t>
            </w:r>
          </w:p>
        </w:tc>
        <w:tc>
          <w:tcPr>
            <w:tcW w:w="708" w:type="dxa"/>
          </w:tcPr>
          <w:p w:rsidR="00285FF3" w:rsidRPr="001D1909" w:rsidDel="008563F0" w:rsidRDefault="00285FF3" w:rsidP="00285FF3">
            <w:pPr>
              <w:pStyle w:val="TAC"/>
              <w:rPr>
                <w:sz w:val="14"/>
                <w:szCs w:val="14"/>
              </w:rPr>
            </w:pPr>
            <w:r w:rsidRPr="001D1909">
              <w:rPr>
                <w:snapToGrid w:val="0"/>
                <w:sz w:val="14"/>
                <w:szCs w:val="14"/>
              </w:rPr>
              <w:t>C197</w:t>
            </w:r>
          </w:p>
        </w:tc>
        <w:tc>
          <w:tcPr>
            <w:tcW w:w="707" w:type="dxa"/>
          </w:tcPr>
          <w:p w:rsidR="00285FF3" w:rsidRPr="001D1909" w:rsidRDefault="00285FF3" w:rsidP="00285FF3">
            <w:pPr>
              <w:pStyle w:val="TAC"/>
              <w:rPr>
                <w:snapToGrid w:val="0"/>
                <w:sz w:val="14"/>
                <w:szCs w:val="14"/>
              </w:rPr>
            </w:pPr>
            <w:r w:rsidRPr="001D1909">
              <w:rPr>
                <w:snapToGrid w:val="0"/>
                <w:sz w:val="14"/>
                <w:szCs w:val="14"/>
              </w:rPr>
              <w:t>C197</w:t>
            </w:r>
          </w:p>
        </w:tc>
        <w:tc>
          <w:tcPr>
            <w:tcW w:w="708" w:type="dxa"/>
          </w:tcPr>
          <w:p w:rsidR="00285FF3" w:rsidRPr="001D1909" w:rsidRDefault="00285FF3" w:rsidP="00285FF3">
            <w:pPr>
              <w:pStyle w:val="TAC"/>
              <w:rPr>
                <w:snapToGrid w:val="0"/>
                <w:sz w:val="14"/>
                <w:szCs w:val="14"/>
              </w:rPr>
            </w:pPr>
            <w:r w:rsidRPr="001D1909">
              <w:rPr>
                <w:snapToGrid w:val="0"/>
                <w:sz w:val="14"/>
                <w:szCs w:val="14"/>
              </w:rPr>
              <w:t>C197</w:t>
            </w:r>
          </w:p>
        </w:tc>
        <w:tc>
          <w:tcPr>
            <w:tcW w:w="779" w:type="dxa"/>
          </w:tcPr>
          <w:p w:rsidR="00285FF3" w:rsidRPr="001D1909" w:rsidRDefault="00285FF3" w:rsidP="00285FF3">
            <w:pPr>
              <w:pStyle w:val="TAC"/>
              <w:rPr>
                <w:snapToGrid w:val="0"/>
                <w:sz w:val="14"/>
                <w:szCs w:val="14"/>
              </w:rPr>
            </w:pPr>
            <w:r w:rsidRPr="001D1909">
              <w:rPr>
                <w:snapToGrid w:val="0"/>
                <w:sz w:val="14"/>
                <w:szCs w:val="14"/>
              </w:rPr>
              <w:t>C197</w:t>
            </w:r>
          </w:p>
        </w:tc>
        <w:tc>
          <w:tcPr>
            <w:tcW w:w="680" w:type="dxa"/>
          </w:tcPr>
          <w:p w:rsidR="00285FF3" w:rsidRPr="001D1909" w:rsidRDefault="00285FF3" w:rsidP="00285FF3">
            <w:pPr>
              <w:pStyle w:val="TAC"/>
              <w:rPr>
                <w:snapToGrid w:val="0"/>
                <w:sz w:val="14"/>
                <w:szCs w:val="14"/>
              </w:rPr>
            </w:pPr>
            <w:r w:rsidRPr="001D1909">
              <w:rPr>
                <w:snapToGrid w:val="0"/>
                <w:sz w:val="14"/>
                <w:szCs w:val="14"/>
              </w:rPr>
              <w:t>C197</w:t>
            </w:r>
          </w:p>
        </w:tc>
        <w:tc>
          <w:tcPr>
            <w:tcW w:w="567" w:type="dxa"/>
          </w:tcPr>
          <w:p w:rsidR="00285FF3" w:rsidRPr="001D1909" w:rsidRDefault="00285FF3" w:rsidP="00285FF3">
            <w:pPr>
              <w:pStyle w:val="TAC"/>
              <w:rPr>
                <w:snapToGrid w:val="0"/>
                <w:sz w:val="14"/>
                <w:szCs w:val="14"/>
              </w:rPr>
            </w:pPr>
            <w:r w:rsidRPr="001D1909">
              <w:rPr>
                <w:snapToGrid w:val="0"/>
                <w:sz w:val="14"/>
                <w:szCs w:val="14"/>
              </w:rPr>
              <w:t>C197</w:t>
            </w:r>
          </w:p>
        </w:tc>
        <w:tc>
          <w:tcPr>
            <w:tcW w:w="794" w:type="dxa"/>
          </w:tcPr>
          <w:p w:rsidR="00285FF3" w:rsidRPr="001D1909" w:rsidRDefault="00285FF3" w:rsidP="006A7DCD">
            <w:pPr>
              <w:pStyle w:val="TAC"/>
              <w:rPr>
                <w:snapToGrid w:val="0"/>
                <w:sz w:val="14"/>
                <w:szCs w:val="14"/>
              </w:rPr>
              <w:pPrChange w:id="18" w:author="Daiwei Zhou (周代卫)" w:date="2021-12-18T13:35:00Z">
                <w:pPr>
                  <w:pStyle w:val="TAC"/>
                </w:pPr>
              </w:pPrChange>
            </w:pPr>
            <w:r w:rsidRPr="001D1909">
              <w:rPr>
                <w:snapToGrid w:val="0"/>
                <w:sz w:val="14"/>
                <w:szCs w:val="14"/>
              </w:rPr>
              <w:t>E.1/26 AND</w:t>
            </w:r>
            <w:del w:id="19" w:author="Daiwei Zhou (周代卫)" w:date="2021-12-18T13:35:00Z">
              <w:r w:rsidRPr="001D1909" w:rsidDel="006A7DCD">
                <w:rPr>
                  <w:snapToGrid w:val="0"/>
                  <w:sz w:val="14"/>
                  <w:szCs w:val="14"/>
                </w:rPr>
                <w:delText xml:space="preserve"> AND</w:delText>
              </w:r>
            </w:del>
            <w:r w:rsidRPr="001D1909">
              <w:rPr>
                <w:snapToGrid w:val="0"/>
                <w:sz w:val="14"/>
                <w:szCs w:val="14"/>
              </w:rPr>
              <w:t xml:space="preserve">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Send Short Message over SGs, E-UTRAN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8.1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C206</w:t>
            </w:r>
          </w:p>
        </w:tc>
        <w:tc>
          <w:tcPr>
            <w:tcW w:w="708" w:type="dxa"/>
          </w:tcPr>
          <w:p w:rsidR="00285FF3" w:rsidRPr="001D1909" w:rsidRDefault="00285FF3" w:rsidP="00285FF3">
            <w:pPr>
              <w:pStyle w:val="TAC"/>
              <w:rPr>
                <w:snapToGrid w:val="0"/>
                <w:sz w:val="14"/>
                <w:szCs w:val="14"/>
              </w:rPr>
            </w:pPr>
            <w:r w:rsidRPr="001D1909">
              <w:rPr>
                <w:snapToGrid w:val="0"/>
                <w:sz w:val="14"/>
                <w:szCs w:val="14"/>
              </w:rPr>
              <w:t>C206</w:t>
            </w:r>
          </w:p>
        </w:tc>
        <w:tc>
          <w:tcPr>
            <w:tcW w:w="708" w:type="dxa"/>
          </w:tcPr>
          <w:p w:rsidR="00285FF3" w:rsidRPr="001D1909" w:rsidRDefault="00285FF3" w:rsidP="00285FF3">
            <w:pPr>
              <w:pStyle w:val="TAC"/>
              <w:rPr>
                <w:snapToGrid w:val="0"/>
                <w:sz w:val="14"/>
                <w:szCs w:val="14"/>
              </w:rPr>
            </w:pPr>
            <w:r w:rsidRPr="001D1909">
              <w:rPr>
                <w:snapToGrid w:val="0"/>
                <w:sz w:val="14"/>
                <w:szCs w:val="14"/>
              </w:rPr>
              <w:t>C206</w:t>
            </w:r>
          </w:p>
        </w:tc>
        <w:tc>
          <w:tcPr>
            <w:tcW w:w="708" w:type="dxa"/>
          </w:tcPr>
          <w:p w:rsidR="00285FF3" w:rsidRPr="001D1909" w:rsidRDefault="00285FF3" w:rsidP="00285FF3">
            <w:pPr>
              <w:pStyle w:val="TAC"/>
              <w:rPr>
                <w:snapToGrid w:val="0"/>
                <w:sz w:val="14"/>
                <w:szCs w:val="14"/>
              </w:rPr>
            </w:pPr>
            <w:r w:rsidRPr="001D1909">
              <w:rPr>
                <w:snapToGrid w:val="0"/>
                <w:sz w:val="14"/>
                <w:szCs w:val="14"/>
              </w:rPr>
              <w:t>C206</w:t>
            </w:r>
          </w:p>
        </w:tc>
        <w:tc>
          <w:tcPr>
            <w:tcW w:w="707" w:type="dxa"/>
          </w:tcPr>
          <w:p w:rsidR="00285FF3" w:rsidRPr="001D1909" w:rsidRDefault="00285FF3" w:rsidP="00285FF3">
            <w:pPr>
              <w:pStyle w:val="TAC"/>
              <w:rPr>
                <w:snapToGrid w:val="0"/>
                <w:sz w:val="14"/>
                <w:szCs w:val="14"/>
              </w:rPr>
            </w:pPr>
            <w:r w:rsidRPr="001D1909">
              <w:rPr>
                <w:snapToGrid w:val="0"/>
                <w:sz w:val="14"/>
                <w:szCs w:val="14"/>
              </w:rPr>
              <w:t>C206</w:t>
            </w:r>
          </w:p>
        </w:tc>
        <w:tc>
          <w:tcPr>
            <w:tcW w:w="708" w:type="dxa"/>
          </w:tcPr>
          <w:p w:rsidR="00285FF3" w:rsidRPr="001D1909" w:rsidRDefault="00285FF3" w:rsidP="00285FF3">
            <w:pPr>
              <w:pStyle w:val="TAC"/>
              <w:rPr>
                <w:snapToGrid w:val="0"/>
                <w:sz w:val="14"/>
                <w:szCs w:val="14"/>
              </w:rPr>
            </w:pPr>
            <w:r w:rsidRPr="001D1909">
              <w:rPr>
                <w:snapToGrid w:val="0"/>
                <w:sz w:val="14"/>
                <w:szCs w:val="14"/>
              </w:rPr>
              <w:t>C220</w:t>
            </w:r>
          </w:p>
        </w:tc>
        <w:tc>
          <w:tcPr>
            <w:tcW w:w="779" w:type="dxa"/>
          </w:tcPr>
          <w:p w:rsidR="00285FF3" w:rsidRPr="001D1909" w:rsidRDefault="00285FF3" w:rsidP="00285FF3">
            <w:pPr>
              <w:pStyle w:val="TAC"/>
              <w:rPr>
                <w:snapToGrid w:val="0"/>
                <w:sz w:val="14"/>
                <w:szCs w:val="14"/>
              </w:rPr>
            </w:pPr>
            <w:r w:rsidRPr="001D1909">
              <w:rPr>
                <w:snapToGrid w:val="0"/>
                <w:sz w:val="14"/>
                <w:szCs w:val="14"/>
              </w:rPr>
              <w:t>C220</w:t>
            </w:r>
          </w:p>
        </w:tc>
        <w:tc>
          <w:tcPr>
            <w:tcW w:w="680" w:type="dxa"/>
          </w:tcPr>
          <w:p w:rsidR="00285FF3" w:rsidRPr="001D1909" w:rsidRDefault="00285FF3" w:rsidP="00285FF3">
            <w:pPr>
              <w:pStyle w:val="TAC"/>
              <w:rPr>
                <w:snapToGrid w:val="0"/>
                <w:sz w:val="14"/>
                <w:szCs w:val="14"/>
              </w:rPr>
            </w:pPr>
            <w:r w:rsidRPr="001D1909">
              <w:rPr>
                <w:snapToGrid w:val="0"/>
                <w:sz w:val="14"/>
                <w:szCs w:val="14"/>
              </w:rPr>
              <w:t>C220</w:t>
            </w:r>
          </w:p>
        </w:tc>
        <w:tc>
          <w:tcPr>
            <w:tcW w:w="567" w:type="dxa"/>
          </w:tcPr>
          <w:p w:rsidR="00285FF3" w:rsidRPr="001D1909" w:rsidRDefault="00285FF3" w:rsidP="00285FF3">
            <w:pPr>
              <w:pStyle w:val="TAC"/>
              <w:rPr>
                <w:snapToGrid w:val="0"/>
                <w:sz w:val="14"/>
                <w:szCs w:val="14"/>
              </w:rPr>
            </w:pPr>
            <w:r w:rsidRPr="001D1909">
              <w:rPr>
                <w:snapToGrid w:val="0"/>
                <w:sz w:val="14"/>
                <w:szCs w:val="14"/>
              </w:rPr>
              <w:t>C220</w:t>
            </w:r>
          </w:p>
        </w:tc>
        <w:tc>
          <w:tcPr>
            <w:tcW w:w="794" w:type="dxa"/>
          </w:tcPr>
          <w:p w:rsidR="00285FF3" w:rsidRPr="001D1909" w:rsidRDefault="00285FF3" w:rsidP="006A7DCD">
            <w:pPr>
              <w:pStyle w:val="TAC"/>
              <w:rPr>
                <w:snapToGrid w:val="0"/>
                <w:sz w:val="14"/>
                <w:szCs w:val="14"/>
              </w:rPr>
              <w:pPrChange w:id="20" w:author="Daiwei Zhou (周代卫)" w:date="2021-12-18T13:35:00Z">
                <w:pPr>
                  <w:pStyle w:val="TAC"/>
                </w:pPr>
              </w:pPrChange>
            </w:pPr>
            <w:r w:rsidRPr="001D1909">
              <w:rPr>
                <w:snapToGrid w:val="0"/>
                <w:sz w:val="14"/>
                <w:szCs w:val="14"/>
              </w:rPr>
              <w:t>E.1/26 AND</w:t>
            </w:r>
            <w:del w:id="21" w:author="Daiwei Zhou (周代卫)" w:date="2021-12-18T13:35:00Z">
              <w:r w:rsidRPr="001D1909" w:rsidDel="006A7DCD">
                <w:rPr>
                  <w:snapToGrid w:val="0"/>
                  <w:sz w:val="14"/>
                  <w:szCs w:val="14"/>
                </w:rPr>
                <w:delText xml:space="preserve"> AND</w:delText>
              </w:r>
            </w:del>
            <w:r w:rsidRPr="001D1909">
              <w:rPr>
                <w:snapToGrid w:val="0"/>
                <w:sz w:val="14"/>
                <w:szCs w:val="14"/>
              </w:rPr>
              <w:t xml:space="preserve"> E.1/110</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E.1/26 AND E.1/177 AND E.1/178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14</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SEND SS</w:t>
            </w:r>
            <w:r w:rsidRPr="001D1909">
              <w:rPr>
                <w:b/>
                <w:bCs/>
                <w:snapToGrid w:val="0"/>
                <w:sz w:val="14"/>
                <w:szCs w:val="14"/>
              </w:rPr>
              <w:tab/>
              <w:t>27.22.4.11</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call forward unconditional, all bearers, successful</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C166 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711"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call forward unconditional, all bearers, Return Error</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C174 AND C204</w:t>
            </w:r>
          </w:p>
        </w:tc>
        <w:tc>
          <w:tcPr>
            <w:tcW w:w="711"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call forward unconditional, all bearers, Reject</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C174 AND C204</w:t>
            </w:r>
          </w:p>
        </w:tc>
        <w:tc>
          <w:tcPr>
            <w:tcW w:w="711"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call forward unconditional, all bearers, successful,</w:t>
            </w:r>
            <w:r w:rsidRPr="001D1909">
              <w:rPr>
                <w:sz w:val="14"/>
                <w:szCs w:val="14"/>
              </w:rPr>
              <w:t xml:space="preserve"> SS request size limit</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711"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interrogate CLIR status, successful,</w:t>
            </w:r>
            <w:r w:rsidRPr="001D1909">
              <w:rPr>
                <w:sz w:val="14"/>
                <w:szCs w:val="14"/>
              </w:rPr>
              <w:t xml:space="preserve"> alpha identifier limits</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C175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C175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C175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C175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C175 AND C204</w:t>
            </w:r>
          </w:p>
        </w:tc>
        <w:tc>
          <w:tcPr>
            <w:tcW w:w="711" w:type="dxa"/>
          </w:tcPr>
          <w:p w:rsidR="00285FF3" w:rsidRPr="001D1909" w:rsidRDefault="00285FF3" w:rsidP="00285FF3">
            <w:pPr>
              <w:pStyle w:val="TAC"/>
              <w:rPr>
                <w:snapToGrid w:val="0"/>
                <w:sz w:val="14"/>
                <w:szCs w:val="14"/>
              </w:rPr>
            </w:pPr>
            <w:r w:rsidRPr="001D1909">
              <w:rPr>
                <w:sz w:val="14"/>
                <w:szCs w:val="14"/>
              </w:rPr>
              <w:t>C175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C175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C175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C175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C175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C175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C175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call forward unconditional, all bearers, successful, null data alpha identifier</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1.6</w:t>
            </w:r>
          </w:p>
        </w:tc>
        <w:tc>
          <w:tcPr>
            <w:tcW w:w="643"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C166</w:t>
            </w:r>
          </w:p>
          <w:p w:rsidR="00285FF3" w:rsidRPr="001D1909" w:rsidRDefault="00285FF3" w:rsidP="00285FF3">
            <w:pPr>
              <w:pStyle w:val="TAC"/>
              <w:rPr>
                <w:snapToGrid w:val="0"/>
                <w:sz w:val="14"/>
                <w:szCs w:val="14"/>
              </w:rPr>
            </w:pPr>
            <w:r w:rsidRPr="001D1909">
              <w:rPr>
                <w:snapToGrid w:val="0"/>
                <w:sz w:val="14"/>
                <w:szCs w:val="14"/>
              </w:rPr>
              <w:t>AND C174 AND C204</w:t>
            </w:r>
          </w:p>
        </w:tc>
        <w:tc>
          <w:tcPr>
            <w:tcW w:w="711" w:type="dxa"/>
          </w:tcPr>
          <w:p w:rsidR="00285FF3" w:rsidRPr="001D1909" w:rsidRDefault="00285FF3" w:rsidP="00285FF3">
            <w:pPr>
              <w:spacing w:after="0"/>
              <w:jc w:val="center"/>
              <w:rPr>
                <w:rFonts w:ascii="Arial" w:hAnsi="Arial" w:cs="Arial"/>
                <w:color w:val="000000"/>
                <w:sz w:val="14"/>
                <w:szCs w:val="14"/>
                <w:lang w:eastAsia="en-GB"/>
              </w:rPr>
            </w:pPr>
            <w:r w:rsidRPr="001D1909">
              <w:rPr>
                <w:sz w:val="14"/>
                <w:szCs w:val="14"/>
              </w:rPr>
              <w:t>C166 AND C174 AND C183</w:t>
            </w:r>
          </w:p>
          <w:p w:rsidR="00285FF3" w:rsidRPr="001D1909" w:rsidRDefault="00285FF3" w:rsidP="00285FF3">
            <w:pPr>
              <w:pStyle w:val="TAC"/>
              <w:rPr>
                <w:snapToGrid w:val="0"/>
                <w:sz w:val="14"/>
                <w:szCs w:val="14"/>
              </w:rPr>
            </w:pPr>
            <w:r w:rsidRPr="001D1909">
              <w:rPr>
                <w:rFonts w:cs="Arial"/>
                <w:sz w:val="14"/>
                <w:szCs w:val="14"/>
                <w:lang w:eastAsia="en-GB"/>
              </w:rPr>
              <w:t>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 xml:space="preserve">call forward unconditional, all bearers, successful, basic </w:t>
            </w:r>
            <w:r w:rsidRPr="001D1909">
              <w:rPr>
                <w:snapToGrid w:val="0"/>
                <w:sz w:val="14"/>
                <w:szCs w:val="14"/>
              </w:rPr>
              <w:t>icon support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2.1, 2.3</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C108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C108 AND C174 AND C204</w:t>
            </w:r>
          </w:p>
        </w:tc>
        <w:tc>
          <w:tcPr>
            <w:tcW w:w="711" w:type="dxa"/>
          </w:tcPr>
          <w:p w:rsidR="00285FF3" w:rsidRPr="001D1909" w:rsidRDefault="00285FF3" w:rsidP="00285FF3">
            <w:pPr>
              <w:pStyle w:val="TAC"/>
              <w:rPr>
                <w:snapToGrid w:val="0"/>
                <w:sz w:val="14"/>
                <w:szCs w:val="14"/>
              </w:rPr>
            </w:pPr>
            <w:r w:rsidRPr="001D1909">
              <w:rPr>
                <w:sz w:val="14"/>
                <w:szCs w:val="14"/>
              </w:rPr>
              <w:t>C108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C108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C108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C108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C108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C108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C108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C108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C108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 xml:space="preserve">call forward unconditional, all bearers, successful, colour </w:t>
            </w:r>
            <w:r w:rsidRPr="001D1909">
              <w:rPr>
                <w:snapToGrid w:val="0"/>
                <w:sz w:val="14"/>
                <w:szCs w:val="14"/>
              </w:rPr>
              <w:t>icon support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2.2</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C171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C171 AND C174 AND C204</w:t>
            </w:r>
          </w:p>
        </w:tc>
        <w:tc>
          <w:tcPr>
            <w:tcW w:w="711" w:type="dxa"/>
          </w:tcPr>
          <w:p w:rsidR="00285FF3" w:rsidRPr="001D1909" w:rsidRDefault="00285FF3" w:rsidP="00285FF3">
            <w:pPr>
              <w:pStyle w:val="TAC"/>
              <w:rPr>
                <w:snapToGrid w:val="0"/>
                <w:sz w:val="14"/>
                <w:szCs w:val="14"/>
              </w:rPr>
            </w:pPr>
            <w:r w:rsidRPr="001D1909">
              <w:rPr>
                <w:sz w:val="14"/>
                <w:szCs w:val="14"/>
              </w:rPr>
              <w:t>C171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C171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C171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C171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C171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C171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C171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C171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C171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call forward unconditional, all bearers, successful, basic icon non self-explanatory, no alpha identifier presented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2.4</w:t>
            </w:r>
          </w:p>
        </w:tc>
        <w:tc>
          <w:tcPr>
            <w:tcW w:w="643" w:type="dxa"/>
          </w:tcPr>
          <w:p w:rsidR="00285FF3" w:rsidRPr="001D1909" w:rsidRDefault="00285FF3" w:rsidP="00285FF3">
            <w:pPr>
              <w:pStyle w:val="TAC"/>
              <w:rPr>
                <w:snapToGrid w:val="0"/>
                <w:sz w:val="14"/>
                <w:szCs w:val="14"/>
              </w:rPr>
            </w:pPr>
            <w:r w:rsidRPr="001D1909">
              <w:rPr>
                <w:snapToGrid w:val="0"/>
                <w:sz w:val="14"/>
                <w:szCs w:val="14"/>
              </w:rPr>
              <w:t>C185 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C185 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C185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C185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C185 AND C174 AND C204</w:t>
            </w:r>
          </w:p>
        </w:tc>
        <w:tc>
          <w:tcPr>
            <w:tcW w:w="711" w:type="dxa"/>
          </w:tcPr>
          <w:p w:rsidR="00285FF3" w:rsidRPr="001D1909" w:rsidRDefault="00285FF3" w:rsidP="00285FF3">
            <w:pPr>
              <w:pStyle w:val="TAC"/>
              <w:rPr>
                <w:sz w:val="14"/>
                <w:szCs w:val="14"/>
              </w:rPr>
            </w:pPr>
            <w:r w:rsidRPr="001D1909">
              <w:rPr>
                <w:sz w:val="14"/>
                <w:szCs w:val="14"/>
              </w:rPr>
              <w:t>C185 AND C174</w:t>
            </w:r>
            <w:r w:rsidRPr="001D1909">
              <w:rPr>
                <w:rFonts w:cs="Arial"/>
                <w:sz w:val="14"/>
                <w:szCs w:val="14"/>
              </w:rPr>
              <w:t xml:space="preserve"> AND C183</w:t>
            </w:r>
            <w:r w:rsidRPr="001D1909">
              <w:rPr>
                <w:snapToGrid w:val="0"/>
                <w:sz w:val="14"/>
                <w:szCs w:val="14"/>
              </w:rPr>
              <w:t xml:space="preserve"> AND C204</w:t>
            </w:r>
          </w:p>
        </w:tc>
        <w:tc>
          <w:tcPr>
            <w:tcW w:w="708" w:type="dxa"/>
          </w:tcPr>
          <w:p w:rsidR="00285FF3" w:rsidRPr="001D1909" w:rsidRDefault="00285FF3" w:rsidP="00285FF3">
            <w:pPr>
              <w:pStyle w:val="TAC"/>
              <w:rPr>
                <w:sz w:val="14"/>
                <w:szCs w:val="14"/>
              </w:rPr>
            </w:pPr>
            <w:r w:rsidRPr="001D1909">
              <w:rPr>
                <w:sz w:val="14"/>
                <w:szCs w:val="14"/>
              </w:rPr>
              <w:t>C185 AND C174 AND C183</w:t>
            </w:r>
            <w:r w:rsidRPr="001D1909">
              <w:rPr>
                <w:snapToGrid w:val="0"/>
                <w:sz w:val="14"/>
                <w:szCs w:val="14"/>
              </w:rPr>
              <w:t xml:space="preserve"> AND C204</w:t>
            </w:r>
          </w:p>
        </w:tc>
        <w:tc>
          <w:tcPr>
            <w:tcW w:w="708" w:type="dxa"/>
          </w:tcPr>
          <w:p w:rsidR="00285FF3" w:rsidRPr="001D1909" w:rsidRDefault="00285FF3" w:rsidP="00285FF3">
            <w:pPr>
              <w:pStyle w:val="TAC"/>
              <w:rPr>
                <w:sz w:val="14"/>
                <w:szCs w:val="14"/>
              </w:rPr>
            </w:pPr>
            <w:r w:rsidRPr="001D1909">
              <w:rPr>
                <w:sz w:val="14"/>
                <w:szCs w:val="14"/>
              </w:rPr>
              <w:t>C185 AND C174 AND C183</w:t>
            </w:r>
            <w:r w:rsidRPr="001D1909">
              <w:rPr>
                <w:snapToGrid w:val="0"/>
                <w:sz w:val="14"/>
                <w:szCs w:val="14"/>
              </w:rPr>
              <w:t xml:space="preserve"> AND C204</w:t>
            </w:r>
          </w:p>
        </w:tc>
        <w:tc>
          <w:tcPr>
            <w:tcW w:w="708" w:type="dxa"/>
          </w:tcPr>
          <w:p w:rsidR="00285FF3" w:rsidRPr="001D1909" w:rsidRDefault="00285FF3" w:rsidP="00285FF3">
            <w:pPr>
              <w:pStyle w:val="TAC"/>
              <w:rPr>
                <w:sz w:val="14"/>
                <w:szCs w:val="14"/>
              </w:rPr>
            </w:pPr>
            <w:r w:rsidRPr="001D1909">
              <w:rPr>
                <w:sz w:val="14"/>
                <w:szCs w:val="14"/>
              </w:rPr>
              <w:t>C185 AND C174 AND C183</w:t>
            </w:r>
            <w:r w:rsidRPr="001D1909">
              <w:rPr>
                <w:snapToGrid w:val="0"/>
                <w:sz w:val="14"/>
                <w:szCs w:val="14"/>
              </w:rPr>
              <w:t xml:space="preserve"> AND C204</w:t>
            </w:r>
          </w:p>
        </w:tc>
        <w:tc>
          <w:tcPr>
            <w:tcW w:w="707" w:type="dxa"/>
          </w:tcPr>
          <w:p w:rsidR="00285FF3" w:rsidRPr="001D1909" w:rsidRDefault="00285FF3" w:rsidP="00285FF3">
            <w:pPr>
              <w:jc w:val="center"/>
              <w:rPr>
                <w:rFonts w:ascii="Arial" w:hAnsi="Arial" w:cs="Arial"/>
                <w:color w:val="000000"/>
                <w:sz w:val="14"/>
                <w:szCs w:val="14"/>
              </w:rPr>
            </w:pPr>
            <w:r w:rsidRPr="001D1909">
              <w:rPr>
                <w:sz w:val="14"/>
                <w:szCs w:val="14"/>
              </w:rPr>
              <w:t>C185 AND C174 AND C183</w:t>
            </w:r>
            <w:r w:rsidRPr="001D1909">
              <w:rPr>
                <w:snapToGrid w:val="0"/>
                <w:sz w:val="14"/>
                <w:szCs w:val="14"/>
              </w:rPr>
              <w:t xml:space="preserve"> AND C204</w:t>
            </w:r>
          </w:p>
        </w:tc>
        <w:tc>
          <w:tcPr>
            <w:tcW w:w="708" w:type="dxa"/>
          </w:tcPr>
          <w:p w:rsidR="00285FF3" w:rsidRPr="001D1909" w:rsidRDefault="00285FF3" w:rsidP="00285FF3">
            <w:pPr>
              <w:jc w:val="center"/>
              <w:rPr>
                <w:rFonts w:ascii="Arial" w:hAnsi="Arial" w:cs="Arial"/>
                <w:color w:val="000000"/>
                <w:sz w:val="14"/>
                <w:szCs w:val="14"/>
              </w:rPr>
            </w:pPr>
            <w:r w:rsidRPr="001D1909">
              <w:rPr>
                <w:sz w:val="14"/>
                <w:szCs w:val="14"/>
              </w:rPr>
              <w:t>C185 AND C174 AND C183 AND C204</w:t>
            </w:r>
          </w:p>
        </w:tc>
        <w:tc>
          <w:tcPr>
            <w:tcW w:w="779" w:type="dxa"/>
          </w:tcPr>
          <w:p w:rsidR="00285FF3" w:rsidRPr="001D1909" w:rsidRDefault="00285FF3" w:rsidP="00285FF3">
            <w:pPr>
              <w:jc w:val="center"/>
              <w:rPr>
                <w:rFonts w:ascii="Arial" w:hAnsi="Arial" w:cs="Arial"/>
                <w:color w:val="000000"/>
                <w:sz w:val="14"/>
                <w:szCs w:val="14"/>
              </w:rPr>
            </w:pPr>
            <w:r w:rsidRPr="001D1909">
              <w:rPr>
                <w:sz w:val="14"/>
                <w:szCs w:val="14"/>
              </w:rPr>
              <w:t>C185 AND C174 AND C183 AND C204</w:t>
            </w:r>
          </w:p>
        </w:tc>
        <w:tc>
          <w:tcPr>
            <w:tcW w:w="680" w:type="dxa"/>
          </w:tcPr>
          <w:p w:rsidR="00285FF3" w:rsidRPr="001D1909" w:rsidRDefault="00285FF3" w:rsidP="00285FF3">
            <w:pPr>
              <w:jc w:val="center"/>
              <w:rPr>
                <w:rFonts w:ascii="Arial" w:hAnsi="Arial" w:cs="Arial"/>
                <w:color w:val="000000"/>
                <w:sz w:val="14"/>
                <w:szCs w:val="14"/>
              </w:rPr>
            </w:pPr>
            <w:r w:rsidRPr="001D1909">
              <w:rPr>
                <w:sz w:val="14"/>
                <w:szCs w:val="14"/>
              </w:rPr>
              <w:t>C185 AND C174 AND C183 AND C204</w:t>
            </w:r>
          </w:p>
        </w:tc>
        <w:tc>
          <w:tcPr>
            <w:tcW w:w="567" w:type="dxa"/>
          </w:tcPr>
          <w:p w:rsidR="00285FF3" w:rsidRPr="001D1909" w:rsidRDefault="00285FF3" w:rsidP="00285FF3">
            <w:pPr>
              <w:jc w:val="center"/>
              <w:rPr>
                <w:rFonts w:ascii="Arial" w:hAnsi="Arial" w:cs="Arial"/>
                <w:color w:val="000000"/>
                <w:sz w:val="14"/>
                <w:szCs w:val="14"/>
              </w:rPr>
            </w:pPr>
            <w:r w:rsidRPr="001D1909">
              <w:rPr>
                <w:sz w:val="14"/>
                <w:szCs w:val="14"/>
              </w:rPr>
              <w:t>C185 AND C174 AND C183 AND C204</w:t>
            </w:r>
          </w:p>
        </w:tc>
        <w:tc>
          <w:tcPr>
            <w:tcW w:w="794" w:type="dxa"/>
          </w:tcPr>
          <w:p w:rsidR="00285FF3" w:rsidRPr="001D1909" w:rsidRDefault="00285FF3" w:rsidP="00285FF3">
            <w:pPr>
              <w:jc w:val="center"/>
              <w:rPr>
                <w:rFonts w:ascii="Arial" w:hAnsi="Arial" w:cs="Arial"/>
                <w:color w:val="000000"/>
                <w:sz w:val="14"/>
                <w:szCs w:val="14"/>
              </w:rPr>
            </w:pPr>
            <w:r w:rsidRPr="001D1909">
              <w:rPr>
                <w:rFonts w:ascii="Arial" w:hAnsi="Arial" w:cs="Arial"/>
                <w:color w:val="000000"/>
                <w:sz w:val="14"/>
                <w:szCs w:val="14"/>
              </w:rPr>
              <w:t>E.1/27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C174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C118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C118 AND C174 AND C204</w:t>
            </w:r>
          </w:p>
        </w:tc>
        <w:tc>
          <w:tcPr>
            <w:tcW w:w="711" w:type="dxa"/>
          </w:tcPr>
          <w:p w:rsidR="00285FF3" w:rsidRPr="001D1909" w:rsidRDefault="00285FF3" w:rsidP="00285FF3">
            <w:pPr>
              <w:pStyle w:val="TAC"/>
              <w:rPr>
                <w:snapToGrid w:val="0"/>
                <w:sz w:val="14"/>
                <w:szCs w:val="14"/>
              </w:rPr>
            </w:pPr>
            <w:r w:rsidRPr="001D1909">
              <w:rPr>
                <w:sz w:val="14"/>
                <w:szCs w:val="14"/>
              </w:rPr>
              <w:t>C118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C118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C118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C118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C118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C118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C118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C118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C118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C153 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C153 AND 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C153 AND C166 AND C174 AND C204</w:t>
            </w:r>
          </w:p>
        </w:tc>
        <w:tc>
          <w:tcPr>
            <w:tcW w:w="711" w:type="dxa"/>
          </w:tcPr>
          <w:p w:rsidR="00285FF3" w:rsidRPr="001D1909" w:rsidRDefault="00285FF3" w:rsidP="00285FF3">
            <w:pPr>
              <w:pStyle w:val="TAC"/>
              <w:rPr>
                <w:snapToGrid w:val="0"/>
                <w:sz w:val="14"/>
                <w:szCs w:val="14"/>
              </w:rPr>
            </w:pPr>
            <w:r w:rsidRPr="001D1909">
              <w:rPr>
                <w:sz w:val="14"/>
                <w:szCs w:val="14"/>
              </w:rPr>
              <w:t>C153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C153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C153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C153 AND 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C153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C153 AND 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C153 AND 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C153 AND 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C153 AND 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E.1/124 AND E.1/217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w:t>
            </w:r>
            <w:r w:rsidRPr="001D1909">
              <w:rPr>
                <w:rFonts w:cs="Arial"/>
                <w:snapToGrid w:val="0"/>
                <w:sz w:val="14"/>
                <w:szCs w:val="14"/>
              </w:rPr>
              <w:t>5</w:t>
            </w:r>
          </w:p>
        </w:tc>
        <w:tc>
          <w:tcPr>
            <w:tcW w:w="850" w:type="dxa"/>
          </w:tcPr>
          <w:p w:rsidR="00285FF3" w:rsidRPr="001D1909" w:rsidRDefault="00285FF3" w:rsidP="00285FF3">
            <w:pPr>
              <w:pStyle w:val="TAC"/>
              <w:rPr>
                <w:snapToGrid w:val="0"/>
                <w:sz w:val="14"/>
                <w:szCs w:val="14"/>
              </w:rPr>
            </w:pPr>
            <w:r w:rsidRPr="001D1909">
              <w:rPr>
                <w:snapToGrid w:val="0"/>
                <w:sz w:val="14"/>
                <w:szCs w:val="14"/>
              </w:rPr>
              <w:t>4.2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C154 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C154 AND 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C154 AND C166 AND C174 AND C204</w:t>
            </w:r>
          </w:p>
        </w:tc>
        <w:tc>
          <w:tcPr>
            <w:tcW w:w="711" w:type="dxa"/>
          </w:tcPr>
          <w:p w:rsidR="00285FF3" w:rsidRPr="001D1909" w:rsidRDefault="00285FF3" w:rsidP="00285FF3">
            <w:pPr>
              <w:pStyle w:val="TAC"/>
              <w:rPr>
                <w:snapToGrid w:val="0"/>
                <w:sz w:val="14"/>
                <w:szCs w:val="14"/>
              </w:rPr>
            </w:pPr>
            <w:r w:rsidRPr="001D1909">
              <w:rPr>
                <w:sz w:val="14"/>
                <w:szCs w:val="14"/>
              </w:rPr>
              <w:t>C154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C154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C154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C154 AND 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C154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C154 AND 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C154 AND 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C154 AND 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C154 AND 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E.1/124 AND E.1/218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C155 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C155 AND 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C155 AND C166 AND C174 AND C204</w:t>
            </w:r>
          </w:p>
        </w:tc>
        <w:tc>
          <w:tcPr>
            <w:tcW w:w="711" w:type="dxa"/>
          </w:tcPr>
          <w:p w:rsidR="00285FF3" w:rsidRPr="001D1909" w:rsidRDefault="00285FF3" w:rsidP="00285FF3">
            <w:pPr>
              <w:pStyle w:val="TAC"/>
              <w:rPr>
                <w:snapToGrid w:val="0"/>
                <w:sz w:val="14"/>
                <w:szCs w:val="14"/>
              </w:rPr>
            </w:pPr>
            <w:r w:rsidRPr="001D1909">
              <w:rPr>
                <w:sz w:val="14"/>
                <w:szCs w:val="14"/>
              </w:rPr>
              <w:t>C155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C155 AND 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C155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C155 AND 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C155 AND 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C155 AND 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C155 AND 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E.1/124 AND E.1/219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C157AND C156AND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C157AND C156ANDC166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C157AND C156ANDC166 AND C174 AND C204</w:t>
            </w:r>
          </w:p>
        </w:tc>
        <w:tc>
          <w:tcPr>
            <w:tcW w:w="711" w:type="dxa"/>
          </w:tcPr>
          <w:p w:rsidR="00285FF3" w:rsidRPr="001D1909" w:rsidRDefault="00285FF3" w:rsidP="00285FF3">
            <w:pPr>
              <w:pStyle w:val="TAC"/>
              <w:rPr>
                <w:snapToGrid w:val="0"/>
                <w:sz w:val="14"/>
                <w:szCs w:val="14"/>
              </w:rPr>
            </w:pPr>
            <w:r w:rsidRPr="001D1909">
              <w:rPr>
                <w:sz w:val="14"/>
                <w:szCs w:val="14"/>
              </w:rPr>
              <w:t>C157AND C156ANDC166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C157AND C156ANDC166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C157AND C156ANDC166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C157AND C156ANDC166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C157AND C156ANDC166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C157AND C156ANDC166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C157AND C156ANDC166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C157AND C156ANDC166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C157AND C156ANDC166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E.1/124 AND E.1/221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C158AND C156 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C158AND C156 AND 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C158AND C156 AND C166 AND C174 AND C204</w:t>
            </w:r>
          </w:p>
        </w:tc>
        <w:tc>
          <w:tcPr>
            <w:tcW w:w="711" w:type="dxa"/>
          </w:tcPr>
          <w:p w:rsidR="00285FF3" w:rsidRPr="001D1909" w:rsidRDefault="00285FF3" w:rsidP="00285FF3">
            <w:pPr>
              <w:pStyle w:val="TAC"/>
              <w:rPr>
                <w:snapToGrid w:val="0"/>
                <w:sz w:val="14"/>
                <w:szCs w:val="14"/>
              </w:rPr>
            </w:pPr>
            <w:r w:rsidRPr="001D1909">
              <w:rPr>
                <w:sz w:val="14"/>
                <w:szCs w:val="14"/>
              </w:rPr>
              <w:t>C158AND C156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C158AND C156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C158AND C156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C158AND C156 AND 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C158AND C156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C158AND C156 AND 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C158AND C156 AND 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C158AND C156 AND 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C158AND C156 AND 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E.1/124 AND E.1/222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C160 AND C159 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C160 AND C159 AND 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C160 AND C159 AND C166 AND C174 AND C204</w:t>
            </w:r>
          </w:p>
        </w:tc>
        <w:tc>
          <w:tcPr>
            <w:tcW w:w="711" w:type="dxa"/>
          </w:tcPr>
          <w:p w:rsidR="00285FF3" w:rsidRPr="001D1909" w:rsidRDefault="00285FF3" w:rsidP="00285FF3">
            <w:pPr>
              <w:pStyle w:val="TAC"/>
              <w:rPr>
                <w:snapToGrid w:val="0"/>
                <w:sz w:val="14"/>
                <w:szCs w:val="14"/>
              </w:rPr>
            </w:pPr>
            <w:r w:rsidRPr="001D1909">
              <w:rPr>
                <w:sz w:val="14"/>
                <w:szCs w:val="14"/>
              </w:rPr>
              <w:t>C160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C160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C160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C160 AND C159 AND 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C160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C160 AND C159 AND 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C160 AND C159 AND 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C160 AND C159 AND 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C160 AND C159 AND 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E.1/124 AND E.1/225 AND E.1/226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C161 AND C159 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C161 AND C159 AND 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C161 AND C159 AND C166 AND C174 AND C204</w:t>
            </w:r>
          </w:p>
        </w:tc>
        <w:tc>
          <w:tcPr>
            <w:tcW w:w="711" w:type="dxa"/>
          </w:tcPr>
          <w:p w:rsidR="00285FF3" w:rsidRPr="001D1909" w:rsidRDefault="00285FF3" w:rsidP="00285FF3">
            <w:pPr>
              <w:pStyle w:val="TAC"/>
              <w:rPr>
                <w:snapToGrid w:val="0"/>
                <w:sz w:val="14"/>
                <w:szCs w:val="14"/>
              </w:rPr>
            </w:pPr>
            <w:r w:rsidRPr="001D1909">
              <w:rPr>
                <w:sz w:val="14"/>
                <w:szCs w:val="14"/>
              </w:rPr>
              <w:t>C161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C161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C161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C161 AND C159 AND 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C161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C161 AND C159 AND 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C161 AND C159 AND 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C161 AND C159 AND 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C161 AND C159 AND 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E.1/124 AND E.1/225 AND E.1/227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C162 AND C159 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C162 AND C159 AND 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C162 AND C159 AND C166 AND C174 AND C204</w:t>
            </w:r>
          </w:p>
        </w:tc>
        <w:tc>
          <w:tcPr>
            <w:tcW w:w="711" w:type="dxa"/>
          </w:tcPr>
          <w:p w:rsidR="00285FF3" w:rsidRPr="001D1909" w:rsidRDefault="00285FF3" w:rsidP="00285FF3">
            <w:pPr>
              <w:pStyle w:val="TAC"/>
              <w:rPr>
                <w:snapToGrid w:val="0"/>
                <w:sz w:val="14"/>
                <w:szCs w:val="14"/>
              </w:rPr>
            </w:pPr>
            <w:r w:rsidRPr="001D1909">
              <w:rPr>
                <w:sz w:val="14"/>
                <w:szCs w:val="14"/>
              </w:rPr>
              <w:t>C162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C162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C162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C162 AND C159 AND 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C162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C162 AND C159 AND 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C162 AND C159 AND 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C162 AND C159 AND 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C162 AND C159 AND 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E.1/124 AND E.1/225 AND E.1/228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C163 AND C159 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C163 AND C159 AND 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C163 AND C159 AND C166 AND C174 AND C204</w:t>
            </w:r>
          </w:p>
        </w:tc>
        <w:tc>
          <w:tcPr>
            <w:tcW w:w="711" w:type="dxa"/>
          </w:tcPr>
          <w:p w:rsidR="00285FF3" w:rsidRPr="001D1909" w:rsidRDefault="00285FF3" w:rsidP="00285FF3">
            <w:pPr>
              <w:pStyle w:val="TAC"/>
              <w:rPr>
                <w:snapToGrid w:val="0"/>
                <w:sz w:val="14"/>
                <w:szCs w:val="14"/>
              </w:rPr>
            </w:pPr>
            <w:r w:rsidRPr="001D1909">
              <w:rPr>
                <w:sz w:val="14"/>
                <w:szCs w:val="14"/>
              </w:rPr>
              <w:t>C163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C163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C163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C163 AND C159 AND 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C163 AND C159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C163 AND C159 AND 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C163 AND C159 AND 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C163 AND C159 AND 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C163 AND C159 AND 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E.1/124 AND E.1/225 AND E.1/229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C164 AND C165 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C164 AND C165 AND 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C164 AND C165 AND C166 AND C174 AND C204</w:t>
            </w:r>
          </w:p>
        </w:tc>
        <w:tc>
          <w:tcPr>
            <w:tcW w:w="711" w:type="dxa"/>
          </w:tcPr>
          <w:p w:rsidR="00285FF3" w:rsidRPr="001D1909" w:rsidRDefault="00285FF3" w:rsidP="00285FF3">
            <w:pPr>
              <w:pStyle w:val="TAC"/>
              <w:rPr>
                <w:snapToGrid w:val="0"/>
                <w:sz w:val="14"/>
                <w:szCs w:val="14"/>
              </w:rPr>
            </w:pPr>
            <w:r w:rsidRPr="001D1909">
              <w:rPr>
                <w:sz w:val="14"/>
                <w:szCs w:val="14"/>
              </w:rPr>
              <w:t>C164 AND C165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C164 AND C165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C164 AND C165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C164 AND C165 AND 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C164 AND C165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C164 AND C165 AND 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C164 AND C165 AND 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C164 AND C165 AND 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C164 AND C165 AND 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E.1/124 AND E.1/230 AND E.1/231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C166 AND C174 AND C204</w:t>
            </w:r>
          </w:p>
        </w:tc>
        <w:tc>
          <w:tcPr>
            <w:tcW w:w="711" w:type="dxa"/>
          </w:tcPr>
          <w:p w:rsidR="00285FF3" w:rsidRPr="001D1909" w:rsidRDefault="00285FF3" w:rsidP="00285FF3">
            <w:pPr>
              <w:pStyle w:val="TAC"/>
              <w:rPr>
                <w:snapToGrid w:val="0"/>
                <w:sz w:val="14"/>
                <w:szCs w:val="14"/>
              </w:rPr>
            </w:pPr>
            <w:r w:rsidRPr="001D1909">
              <w:rPr>
                <w:sz w:val="14"/>
                <w:szCs w:val="14"/>
              </w:rPr>
              <w:t>C143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C143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C143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C143 AND 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C143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C143 AND 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C143 AND 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C143 AND 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C143 AND 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C166 AND C174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C166 AND C174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C166 AND C174 AND C204</w:t>
            </w:r>
          </w:p>
        </w:tc>
        <w:tc>
          <w:tcPr>
            <w:tcW w:w="711" w:type="dxa"/>
          </w:tcPr>
          <w:p w:rsidR="00285FF3" w:rsidRPr="001D1909" w:rsidRDefault="00285FF3" w:rsidP="00285FF3">
            <w:pPr>
              <w:pStyle w:val="TAC"/>
              <w:rPr>
                <w:snapToGrid w:val="0"/>
                <w:sz w:val="14"/>
                <w:szCs w:val="14"/>
              </w:rPr>
            </w:pPr>
            <w:r w:rsidRPr="001D1909">
              <w:rPr>
                <w:sz w:val="14"/>
                <w:szCs w:val="14"/>
              </w:rPr>
              <w:t>C145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C145 AND C166 AND C174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C145 AND C166 AND C174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C145 AND C166 AND C174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C145 AND C166 AND C174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C145 AND C166 AND C174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C145 AND C166 AND C174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E.1/27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15</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SEND USSD</w:t>
            </w:r>
            <w:r w:rsidRPr="001D1909">
              <w:rPr>
                <w:b/>
                <w:bCs/>
                <w:snapToGrid w:val="0"/>
                <w:sz w:val="14"/>
                <w:szCs w:val="14"/>
              </w:rPr>
              <w:tab/>
              <w:t>27.22.4.12</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7-bit data, successful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733" w:type="dxa"/>
          </w:tcPr>
          <w:p w:rsidR="00285FF3" w:rsidRPr="001D1909" w:rsidRDefault="00285FF3" w:rsidP="00285FF3">
            <w:pPr>
              <w:pStyle w:val="TAC"/>
              <w:rPr>
                <w:snapToGrid w:val="0"/>
                <w:sz w:val="14"/>
                <w:szCs w:val="14"/>
              </w:rPr>
            </w:pPr>
            <w:r w:rsidRPr="001D1909">
              <w:rPr>
                <w:snapToGrid w:val="0"/>
                <w:sz w:val="14"/>
                <w:szCs w:val="14"/>
              </w:rPr>
              <w:t>C204</w:t>
            </w:r>
          </w:p>
        </w:tc>
        <w:tc>
          <w:tcPr>
            <w:tcW w:w="695" w:type="dxa"/>
          </w:tcPr>
          <w:p w:rsidR="00285FF3" w:rsidRPr="001D1909" w:rsidRDefault="00285FF3" w:rsidP="00285FF3">
            <w:pPr>
              <w:pStyle w:val="TAC"/>
              <w:rPr>
                <w:snapToGrid w:val="0"/>
                <w:sz w:val="14"/>
                <w:szCs w:val="14"/>
              </w:rPr>
            </w:pPr>
            <w:r w:rsidRPr="001D1909">
              <w:rPr>
                <w:snapToGrid w:val="0"/>
                <w:sz w:val="14"/>
                <w:szCs w:val="14"/>
              </w:rPr>
              <w:t>C204</w:t>
            </w:r>
          </w:p>
        </w:tc>
        <w:tc>
          <w:tcPr>
            <w:tcW w:w="711"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8-bit data, successful</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733" w:type="dxa"/>
          </w:tcPr>
          <w:p w:rsidR="00285FF3" w:rsidRPr="001D1909" w:rsidRDefault="00285FF3" w:rsidP="00285FF3">
            <w:pPr>
              <w:pStyle w:val="TAC"/>
              <w:rPr>
                <w:snapToGrid w:val="0"/>
                <w:sz w:val="14"/>
                <w:szCs w:val="14"/>
              </w:rPr>
            </w:pPr>
            <w:r w:rsidRPr="001D1909">
              <w:rPr>
                <w:snapToGrid w:val="0"/>
                <w:sz w:val="14"/>
                <w:szCs w:val="14"/>
              </w:rPr>
              <w:t>C204</w:t>
            </w:r>
          </w:p>
        </w:tc>
        <w:tc>
          <w:tcPr>
            <w:tcW w:w="695" w:type="dxa"/>
          </w:tcPr>
          <w:p w:rsidR="00285FF3" w:rsidRPr="001D1909" w:rsidRDefault="00285FF3" w:rsidP="00285FF3">
            <w:pPr>
              <w:pStyle w:val="TAC"/>
              <w:rPr>
                <w:snapToGrid w:val="0"/>
                <w:sz w:val="14"/>
                <w:szCs w:val="14"/>
              </w:rPr>
            </w:pPr>
            <w:r w:rsidRPr="001D1909">
              <w:rPr>
                <w:snapToGrid w:val="0"/>
                <w:sz w:val="14"/>
                <w:szCs w:val="14"/>
              </w:rPr>
              <w:t>C204</w:t>
            </w:r>
          </w:p>
        </w:tc>
        <w:tc>
          <w:tcPr>
            <w:tcW w:w="711"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UCS2 data, successful</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733" w:type="dxa"/>
          </w:tcPr>
          <w:p w:rsidR="00285FF3" w:rsidRPr="001D1909" w:rsidRDefault="00285FF3" w:rsidP="00285FF3">
            <w:pPr>
              <w:pStyle w:val="TAC"/>
              <w:rPr>
                <w:snapToGrid w:val="0"/>
                <w:sz w:val="14"/>
                <w:szCs w:val="14"/>
              </w:rPr>
            </w:pPr>
            <w:r w:rsidRPr="001D1909">
              <w:rPr>
                <w:snapToGrid w:val="0"/>
                <w:sz w:val="14"/>
                <w:szCs w:val="14"/>
              </w:rPr>
              <w:t>C204</w:t>
            </w:r>
          </w:p>
        </w:tc>
        <w:tc>
          <w:tcPr>
            <w:tcW w:w="695" w:type="dxa"/>
          </w:tcPr>
          <w:p w:rsidR="00285FF3" w:rsidRPr="001D1909" w:rsidRDefault="00285FF3" w:rsidP="00285FF3">
            <w:pPr>
              <w:pStyle w:val="TAC"/>
              <w:rPr>
                <w:snapToGrid w:val="0"/>
                <w:sz w:val="14"/>
                <w:szCs w:val="14"/>
              </w:rPr>
            </w:pPr>
            <w:r w:rsidRPr="001D1909">
              <w:rPr>
                <w:snapToGrid w:val="0"/>
                <w:sz w:val="14"/>
                <w:szCs w:val="14"/>
              </w:rPr>
              <w:t>C204</w:t>
            </w:r>
          </w:p>
        </w:tc>
        <w:tc>
          <w:tcPr>
            <w:tcW w:w="711"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7-bit data, unsuccessful</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733" w:type="dxa"/>
          </w:tcPr>
          <w:p w:rsidR="00285FF3" w:rsidRPr="001D1909" w:rsidRDefault="00285FF3" w:rsidP="00285FF3">
            <w:pPr>
              <w:pStyle w:val="TAC"/>
              <w:rPr>
                <w:snapToGrid w:val="0"/>
                <w:sz w:val="14"/>
                <w:szCs w:val="14"/>
              </w:rPr>
            </w:pPr>
            <w:r w:rsidRPr="001D1909">
              <w:rPr>
                <w:snapToGrid w:val="0"/>
                <w:sz w:val="14"/>
                <w:szCs w:val="14"/>
              </w:rPr>
              <w:t>C204</w:t>
            </w:r>
          </w:p>
        </w:tc>
        <w:tc>
          <w:tcPr>
            <w:tcW w:w="695" w:type="dxa"/>
          </w:tcPr>
          <w:p w:rsidR="00285FF3" w:rsidRPr="001D1909" w:rsidRDefault="00285FF3" w:rsidP="00285FF3">
            <w:pPr>
              <w:pStyle w:val="TAC"/>
              <w:rPr>
                <w:snapToGrid w:val="0"/>
                <w:sz w:val="14"/>
                <w:szCs w:val="14"/>
              </w:rPr>
            </w:pPr>
            <w:r w:rsidRPr="001D1909">
              <w:rPr>
                <w:snapToGrid w:val="0"/>
                <w:sz w:val="14"/>
                <w:szCs w:val="14"/>
              </w:rPr>
              <w:t>C204</w:t>
            </w:r>
          </w:p>
        </w:tc>
        <w:tc>
          <w:tcPr>
            <w:tcW w:w="711"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7-bit data, unsuccessful</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733" w:type="dxa"/>
          </w:tcPr>
          <w:p w:rsidR="00285FF3" w:rsidRPr="001D1909" w:rsidRDefault="00285FF3" w:rsidP="00285FF3">
            <w:pPr>
              <w:pStyle w:val="TAC"/>
              <w:rPr>
                <w:snapToGrid w:val="0"/>
                <w:sz w:val="14"/>
                <w:szCs w:val="14"/>
              </w:rPr>
            </w:pPr>
            <w:r w:rsidRPr="001D1909">
              <w:rPr>
                <w:snapToGrid w:val="0"/>
                <w:sz w:val="14"/>
                <w:szCs w:val="14"/>
              </w:rPr>
              <w:t>C204</w:t>
            </w:r>
          </w:p>
        </w:tc>
        <w:tc>
          <w:tcPr>
            <w:tcW w:w="695" w:type="dxa"/>
          </w:tcPr>
          <w:p w:rsidR="00285FF3" w:rsidRPr="001D1909" w:rsidRDefault="00285FF3" w:rsidP="00285FF3">
            <w:pPr>
              <w:pStyle w:val="TAC"/>
              <w:rPr>
                <w:snapToGrid w:val="0"/>
                <w:sz w:val="14"/>
                <w:szCs w:val="14"/>
              </w:rPr>
            </w:pPr>
            <w:r w:rsidRPr="001D1909">
              <w:rPr>
                <w:snapToGrid w:val="0"/>
                <w:sz w:val="14"/>
                <w:szCs w:val="14"/>
              </w:rPr>
              <w:t>C204</w:t>
            </w:r>
          </w:p>
        </w:tc>
        <w:tc>
          <w:tcPr>
            <w:tcW w:w="711"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256 octets, 7-bit data, successful, long alpha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1.6</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733" w:type="dxa"/>
          </w:tcPr>
          <w:p w:rsidR="00285FF3" w:rsidRPr="001D1909" w:rsidRDefault="00285FF3" w:rsidP="00285FF3">
            <w:pPr>
              <w:pStyle w:val="TAC"/>
              <w:rPr>
                <w:snapToGrid w:val="0"/>
                <w:sz w:val="14"/>
                <w:szCs w:val="14"/>
              </w:rPr>
            </w:pPr>
            <w:r w:rsidRPr="001D1909">
              <w:rPr>
                <w:snapToGrid w:val="0"/>
                <w:sz w:val="14"/>
                <w:szCs w:val="14"/>
              </w:rPr>
              <w:t>C204</w:t>
            </w:r>
          </w:p>
        </w:tc>
        <w:tc>
          <w:tcPr>
            <w:tcW w:w="695" w:type="dxa"/>
          </w:tcPr>
          <w:p w:rsidR="00285FF3" w:rsidRPr="001D1909" w:rsidRDefault="00285FF3" w:rsidP="00285FF3">
            <w:pPr>
              <w:pStyle w:val="TAC"/>
              <w:rPr>
                <w:snapToGrid w:val="0"/>
                <w:sz w:val="14"/>
                <w:szCs w:val="14"/>
              </w:rPr>
            </w:pPr>
            <w:r w:rsidRPr="001D1909">
              <w:rPr>
                <w:snapToGrid w:val="0"/>
                <w:sz w:val="14"/>
                <w:szCs w:val="14"/>
              </w:rPr>
              <w:t>C204</w:t>
            </w:r>
          </w:p>
        </w:tc>
        <w:tc>
          <w:tcPr>
            <w:tcW w:w="711"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7-bit data, successful, no alpha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1.7</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733" w:type="dxa"/>
          </w:tcPr>
          <w:p w:rsidR="00285FF3" w:rsidRPr="001D1909" w:rsidRDefault="00285FF3" w:rsidP="00285FF3">
            <w:pPr>
              <w:pStyle w:val="TAC"/>
              <w:rPr>
                <w:snapToGrid w:val="0"/>
                <w:sz w:val="14"/>
                <w:szCs w:val="14"/>
              </w:rPr>
            </w:pPr>
            <w:r w:rsidRPr="001D1909">
              <w:rPr>
                <w:snapToGrid w:val="0"/>
                <w:sz w:val="14"/>
                <w:szCs w:val="14"/>
              </w:rPr>
              <w:t>C204</w:t>
            </w:r>
          </w:p>
        </w:tc>
        <w:tc>
          <w:tcPr>
            <w:tcW w:w="695" w:type="dxa"/>
          </w:tcPr>
          <w:p w:rsidR="00285FF3" w:rsidRPr="001D1909" w:rsidRDefault="00285FF3" w:rsidP="00285FF3">
            <w:pPr>
              <w:pStyle w:val="TAC"/>
              <w:rPr>
                <w:snapToGrid w:val="0"/>
                <w:sz w:val="14"/>
                <w:szCs w:val="14"/>
              </w:rPr>
            </w:pPr>
            <w:r w:rsidRPr="001D1909">
              <w:rPr>
                <w:snapToGrid w:val="0"/>
                <w:sz w:val="14"/>
                <w:szCs w:val="14"/>
              </w:rPr>
              <w:t>C204</w:t>
            </w:r>
          </w:p>
        </w:tc>
        <w:tc>
          <w:tcPr>
            <w:tcW w:w="711"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7-bit data, successful, null length alpha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1.8</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643" w:type="dxa"/>
          </w:tcPr>
          <w:p w:rsidR="00285FF3" w:rsidRPr="001D1909" w:rsidRDefault="00285FF3" w:rsidP="00285FF3">
            <w:pPr>
              <w:pStyle w:val="TAC"/>
              <w:rPr>
                <w:snapToGrid w:val="0"/>
                <w:sz w:val="14"/>
                <w:szCs w:val="14"/>
              </w:rPr>
            </w:pPr>
            <w:r w:rsidRPr="001D1909">
              <w:rPr>
                <w:snapToGrid w:val="0"/>
                <w:sz w:val="14"/>
                <w:szCs w:val="14"/>
              </w:rPr>
              <w:t>C204</w:t>
            </w:r>
          </w:p>
        </w:tc>
        <w:tc>
          <w:tcPr>
            <w:tcW w:w="733" w:type="dxa"/>
          </w:tcPr>
          <w:p w:rsidR="00285FF3" w:rsidRPr="001D1909" w:rsidRDefault="00285FF3" w:rsidP="00285FF3">
            <w:pPr>
              <w:pStyle w:val="TAC"/>
              <w:rPr>
                <w:snapToGrid w:val="0"/>
                <w:sz w:val="14"/>
                <w:szCs w:val="14"/>
              </w:rPr>
            </w:pPr>
            <w:r w:rsidRPr="001D1909">
              <w:rPr>
                <w:snapToGrid w:val="0"/>
                <w:sz w:val="14"/>
                <w:szCs w:val="14"/>
              </w:rPr>
              <w:t>C204</w:t>
            </w:r>
          </w:p>
        </w:tc>
        <w:tc>
          <w:tcPr>
            <w:tcW w:w="695" w:type="dxa"/>
          </w:tcPr>
          <w:p w:rsidR="00285FF3" w:rsidRPr="001D1909" w:rsidRDefault="00285FF3" w:rsidP="00285FF3">
            <w:pPr>
              <w:pStyle w:val="TAC"/>
              <w:rPr>
                <w:snapToGrid w:val="0"/>
                <w:sz w:val="14"/>
                <w:szCs w:val="14"/>
              </w:rPr>
            </w:pPr>
            <w:r w:rsidRPr="001D1909">
              <w:rPr>
                <w:snapToGrid w:val="0"/>
                <w:sz w:val="14"/>
                <w:szCs w:val="14"/>
              </w:rPr>
              <w:t>C204</w:t>
            </w:r>
          </w:p>
        </w:tc>
        <w:tc>
          <w:tcPr>
            <w:tcW w:w="711"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 xml:space="preserve">Icons </w:t>
            </w:r>
            <w:r w:rsidRPr="001D1909">
              <w:rPr>
                <w:snapToGrid w:val="0"/>
                <w:sz w:val="14"/>
                <w:szCs w:val="14"/>
              </w:rPr>
              <w:t xml:space="preserve"> – basic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2.1, 2.3</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C108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C108 AND C204</w:t>
            </w:r>
          </w:p>
        </w:tc>
        <w:tc>
          <w:tcPr>
            <w:tcW w:w="711" w:type="dxa"/>
          </w:tcPr>
          <w:p w:rsidR="00285FF3" w:rsidRPr="001D1909" w:rsidRDefault="00285FF3" w:rsidP="00285FF3">
            <w:pPr>
              <w:pStyle w:val="TAC"/>
              <w:rPr>
                <w:snapToGrid w:val="0"/>
                <w:sz w:val="14"/>
                <w:szCs w:val="14"/>
              </w:rPr>
            </w:pPr>
            <w:r w:rsidRPr="001D1909">
              <w:rPr>
                <w:sz w:val="14"/>
                <w:szCs w:val="14"/>
              </w:rPr>
              <w:t>C108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C108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C108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C108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C108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C108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C108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C108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C108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 xml:space="preserve">Icons </w:t>
            </w:r>
            <w:r w:rsidRPr="001D1909">
              <w:rPr>
                <w:snapToGrid w:val="0"/>
                <w:sz w:val="14"/>
                <w:szCs w:val="14"/>
              </w:rPr>
              <w:t xml:space="preserve"> – colour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2.2</w:t>
            </w:r>
          </w:p>
        </w:tc>
        <w:tc>
          <w:tcPr>
            <w:tcW w:w="643" w:type="dxa"/>
          </w:tcPr>
          <w:p w:rsidR="00285FF3" w:rsidRPr="001D1909" w:rsidRDefault="00285FF3" w:rsidP="00285FF3">
            <w:pPr>
              <w:pStyle w:val="TAC"/>
              <w:rPr>
                <w:snapToGrid w:val="0"/>
                <w:sz w:val="14"/>
                <w:szCs w:val="14"/>
              </w:rPr>
            </w:pPr>
            <w:r w:rsidRPr="001D1909">
              <w:rPr>
                <w:snapToGrid w:val="0"/>
                <w:sz w:val="14"/>
                <w:szCs w:val="14"/>
              </w:rPr>
              <w:t>C186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C186 AND C204</w:t>
            </w:r>
          </w:p>
        </w:tc>
        <w:tc>
          <w:tcPr>
            <w:tcW w:w="643" w:type="dxa"/>
          </w:tcPr>
          <w:p w:rsidR="00285FF3" w:rsidRPr="001D1909" w:rsidRDefault="00285FF3" w:rsidP="00285FF3">
            <w:pPr>
              <w:pStyle w:val="TAC"/>
              <w:rPr>
                <w:snapToGrid w:val="0"/>
                <w:sz w:val="14"/>
                <w:szCs w:val="14"/>
              </w:rPr>
            </w:pPr>
            <w:r w:rsidRPr="001D1909">
              <w:rPr>
                <w:snapToGrid w:val="0"/>
                <w:sz w:val="14"/>
                <w:szCs w:val="14"/>
              </w:rPr>
              <w:t>C186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C186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C186 AND C204</w:t>
            </w:r>
          </w:p>
        </w:tc>
        <w:tc>
          <w:tcPr>
            <w:tcW w:w="711" w:type="dxa"/>
          </w:tcPr>
          <w:p w:rsidR="00285FF3" w:rsidRPr="001D1909" w:rsidRDefault="00285FF3" w:rsidP="00285FF3">
            <w:pPr>
              <w:pStyle w:val="TAC"/>
              <w:rPr>
                <w:snapToGrid w:val="0"/>
                <w:sz w:val="14"/>
                <w:szCs w:val="14"/>
              </w:rPr>
            </w:pPr>
            <w:r w:rsidRPr="001D1909">
              <w:rPr>
                <w:sz w:val="14"/>
                <w:szCs w:val="14"/>
              </w:rPr>
              <w:t>C186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C186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C186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C186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C186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C186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C186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z w:val="14"/>
                <w:szCs w:val="14"/>
              </w:rPr>
            </w:pPr>
          </w:p>
        </w:tc>
        <w:tc>
          <w:tcPr>
            <w:tcW w:w="850" w:type="dxa"/>
            <w:tcBorders>
              <w:bottom w:val="single" w:sz="4" w:space="0" w:color="auto"/>
            </w:tcBorders>
          </w:tcPr>
          <w:p w:rsidR="00285FF3" w:rsidRPr="001D1909" w:rsidRDefault="00285FF3" w:rsidP="00285FF3">
            <w:pPr>
              <w:pStyle w:val="TAL"/>
              <w:rPr>
                <w:snapToGrid w:val="0"/>
                <w:sz w:val="14"/>
                <w:szCs w:val="14"/>
              </w:rPr>
            </w:pPr>
            <w:r w:rsidRPr="001D1909">
              <w:rPr>
                <w:sz w:val="14"/>
                <w:szCs w:val="14"/>
              </w:rPr>
              <w:t>7-bit data, basic icon non self-explanatory, no alpha identifier presented</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2.4</w:t>
            </w:r>
          </w:p>
        </w:tc>
        <w:tc>
          <w:tcPr>
            <w:tcW w:w="643" w:type="dxa"/>
            <w:tcBorders>
              <w:bottom w:val="single" w:sz="4" w:space="0" w:color="auto"/>
            </w:tcBorders>
          </w:tcPr>
          <w:p w:rsidR="00285FF3" w:rsidRPr="001D1909" w:rsidRDefault="00285FF3" w:rsidP="00285FF3">
            <w:pPr>
              <w:jc w:val="center"/>
              <w:rPr>
                <w:rFonts w:ascii="Arial" w:hAnsi="Arial" w:cs="Arial"/>
                <w:color w:val="000000"/>
                <w:sz w:val="14"/>
                <w:szCs w:val="14"/>
              </w:rPr>
            </w:pPr>
            <w:r w:rsidRPr="001D1909">
              <w:rPr>
                <w:rFonts w:ascii="Arial" w:hAnsi="Arial" w:cs="Arial"/>
                <w:color w:val="000000"/>
                <w:sz w:val="14"/>
                <w:szCs w:val="14"/>
              </w:rPr>
              <w:t>C187</w:t>
            </w:r>
            <w:r w:rsidRPr="001D1909">
              <w:rPr>
                <w:snapToGrid w:val="0"/>
                <w:sz w:val="14"/>
                <w:szCs w:val="14"/>
              </w:rPr>
              <w:t xml:space="preserve"> AND C204</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w:t>
            </w:r>
            <w:r w:rsidRPr="001D1909">
              <w:rPr>
                <w:snapToGrid w:val="0"/>
                <w:sz w:val="14"/>
                <w:szCs w:val="14"/>
              </w:rPr>
              <w:t xml:space="preserve"> AND C204</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w:t>
            </w:r>
            <w:r w:rsidRPr="001D1909">
              <w:rPr>
                <w:snapToGrid w:val="0"/>
                <w:sz w:val="14"/>
                <w:szCs w:val="14"/>
              </w:rPr>
              <w:t xml:space="preserve"> AND C204</w:t>
            </w:r>
          </w:p>
        </w:tc>
        <w:tc>
          <w:tcPr>
            <w:tcW w:w="733"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w:t>
            </w:r>
            <w:r w:rsidRPr="001D1909">
              <w:rPr>
                <w:snapToGrid w:val="0"/>
                <w:sz w:val="14"/>
                <w:szCs w:val="14"/>
              </w:rPr>
              <w:t xml:space="preserve"> AND C204</w:t>
            </w:r>
          </w:p>
        </w:tc>
        <w:tc>
          <w:tcPr>
            <w:tcW w:w="695"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w:t>
            </w:r>
            <w:r w:rsidRPr="001D1909">
              <w:rPr>
                <w:snapToGrid w:val="0"/>
                <w:sz w:val="14"/>
                <w:szCs w:val="14"/>
              </w:rPr>
              <w:t xml:space="preserve"> AND C204</w:t>
            </w:r>
          </w:p>
        </w:tc>
        <w:tc>
          <w:tcPr>
            <w:tcW w:w="711" w:type="dxa"/>
            <w:tcBorders>
              <w:bottom w:val="single" w:sz="4" w:space="0" w:color="auto"/>
            </w:tcBorders>
          </w:tcPr>
          <w:p w:rsidR="00285FF3" w:rsidRPr="001D1909" w:rsidRDefault="00285FF3" w:rsidP="00285FF3">
            <w:pPr>
              <w:pStyle w:val="TAC"/>
              <w:rPr>
                <w:sz w:val="14"/>
                <w:szCs w:val="14"/>
              </w:rPr>
            </w:pPr>
            <w:r w:rsidRPr="001D1909">
              <w:rPr>
                <w:rFonts w:cs="Arial"/>
                <w:sz w:val="14"/>
                <w:szCs w:val="14"/>
              </w:rPr>
              <w:t>C187 AND C183</w:t>
            </w:r>
            <w:r w:rsidRPr="001D1909">
              <w:rPr>
                <w:snapToGrid w:val="0"/>
                <w:sz w:val="14"/>
                <w:szCs w:val="14"/>
              </w:rPr>
              <w:t xml:space="preserve"> AND C204</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 AND C183</w:t>
            </w:r>
            <w:r w:rsidRPr="001D1909">
              <w:rPr>
                <w:snapToGrid w:val="0"/>
                <w:sz w:val="14"/>
                <w:szCs w:val="14"/>
              </w:rPr>
              <w:t xml:space="preserve"> AND C204</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 AND C183</w:t>
            </w:r>
            <w:r w:rsidRPr="001D1909">
              <w:rPr>
                <w:snapToGrid w:val="0"/>
                <w:sz w:val="14"/>
                <w:szCs w:val="14"/>
              </w:rPr>
              <w:t xml:space="preserve"> AND C204</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 AND C183</w:t>
            </w:r>
            <w:r w:rsidRPr="001D1909">
              <w:rPr>
                <w:snapToGrid w:val="0"/>
                <w:sz w:val="14"/>
                <w:szCs w:val="14"/>
              </w:rPr>
              <w:t xml:space="preserve"> AND C204</w:t>
            </w:r>
          </w:p>
        </w:tc>
        <w:tc>
          <w:tcPr>
            <w:tcW w:w="707"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 AND C183</w:t>
            </w:r>
            <w:r w:rsidRPr="001D1909">
              <w:rPr>
                <w:snapToGrid w:val="0"/>
                <w:sz w:val="14"/>
                <w:szCs w:val="14"/>
              </w:rPr>
              <w:t xml:space="preserve"> AND C204</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 AND C183</w:t>
            </w:r>
            <w:r w:rsidRPr="001D1909">
              <w:rPr>
                <w:snapToGrid w:val="0"/>
                <w:sz w:val="14"/>
                <w:szCs w:val="14"/>
              </w:rPr>
              <w:t xml:space="preserve"> AND C204</w:t>
            </w:r>
          </w:p>
        </w:tc>
        <w:tc>
          <w:tcPr>
            <w:tcW w:w="779"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 AND C183</w:t>
            </w:r>
            <w:r w:rsidRPr="001D1909">
              <w:rPr>
                <w:snapToGrid w:val="0"/>
                <w:sz w:val="14"/>
                <w:szCs w:val="14"/>
              </w:rPr>
              <w:t xml:space="preserve"> AND C204</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 AND C183</w:t>
            </w:r>
            <w:r w:rsidRPr="001D1909">
              <w:rPr>
                <w:snapToGrid w:val="0"/>
                <w:sz w:val="14"/>
                <w:szCs w:val="14"/>
              </w:rPr>
              <w:t xml:space="preserve"> AND C204</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rFonts w:cs="Arial"/>
                <w:sz w:val="14"/>
                <w:szCs w:val="14"/>
              </w:rPr>
              <w:t>C187 AND C183</w:t>
            </w:r>
            <w:r w:rsidRPr="001D1909">
              <w:rPr>
                <w:snapToGrid w:val="0"/>
                <w:sz w:val="14"/>
                <w:szCs w:val="14"/>
              </w:rPr>
              <w:t xml:space="preserve"> AND C204</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E.1/28 AND E.1/110</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z w:val="14"/>
                <w:szCs w:val="14"/>
              </w:rPr>
            </w:pPr>
          </w:p>
        </w:tc>
        <w:tc>
          <w:tcPr>
            <w:tcW w:w="850" w:type="dxa"/>
            <w:tcBorders>
              <w:bottom w:val="single" w:sz="4" w:space="0" w:color="auto"/>
            </w:tcBorders>
          </w:tcPr>
          <w:p w:rsidR="00285FF3" w:rsidRPr="001D1909" w:rsidRDefault="00285FF3" w:rsidP="00285FF3">
            <w:pPr>
              <w:pStyle w:val="TAL"/>
              <w:rPr>
                <w:snapToGrid w:val="0"/>
                <w:sz w:val="14"/>
                <w:szCs w:val="14"/>
              </w:rPr>
            </w:pPr>
            <w:r w:rsidRPr="001D1909">
              <w:rPr>
                <w:snapToGrid w:val="0"/>
                <w:sz w:val="14"/>
                <w:szCs w:val="14"/>
              </w:rPr>
              <w:t>UCS2 in Cyrillic</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3.1</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C118 AND C204</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C118 AND C204</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C118 AND C204</w:t>
            </w:r>
          </w:p>
        </w:tc>
        <w:tc>
          <w:tcPr>
            <w:tcW w:w="73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C118 AND C204</w:t>
            </w:r>
          </w:p>
        </w:tc>
        <w:tc>
          <w:tcPr>
            <w:tcW w:w="695"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C118 AND C204</w:t>
            </w:r>
          </w:p>
        </w:tc>
        <w:tc>
          <w:tcPr>
            <w:tcW w:w="711"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C118 AND C183</w:t>
            </w:r>
            <w:r w:rsidRPr="001D1909">
              <w:rPr>
                <w:snapToGrid w:val="0"/>
                <w:sz w:val="14"/>
                <w:szCs w:val="14"/>
              </w:rPr>
              <w:t xml:space="preserve"> AND C204</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C118 AND C183</w:t>
            </w:r>
            <w:r w:rsidRPr="001D1909">
              <w:rPr>
                <w:snapToGrid w:val="0"/>
                <w:sz w:val="14"/>
                <w:szCs w:val="14"/>
              </w:rPr>
              <w:t xml:space="preserve"> AND C204</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C118 AND C183</w:t>
            </w:r>
            <w:r w:rsidRPr="001D1909">
              <w:rPr>
                <w:snapToGrid w:val="0"/>
                <w:sz w:val="14"/>
                <w:szCs w:val="14"/>
              </w:rPr>
              <w:t xml:space="preserve"> AND C204</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C118 AND C183</w:t>
            </w:r>
            <w:r w:rsidRPr="001D1909">
              <w:rPr>
                <w:snapToGrid w:val="0"/>
                <w:sz w:val="14"/>
                <w:szCs w:val="14"/>
              </w:rPr>
              <w:t xml:space="preserve"> AND C204</w:t>
            </w:r>
          </w:p>
        </w:tc>
        <w:tc>
          <w:tcPr>
            <w:tcW w:w="707"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C118 AND C183</w:t>
            </w:r>
            <w:r w:rsidRPr="001D1909">
              <w:rPr>
                <w:snapToGrid w:val="0"/>
                <w:sz w:val="14"/>
                <w:szCs w:val="14"/>
              </w:rPr>
              <w:t xml:space="preserve"> AND C204</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C118 AND C183</w:t>
            </w:r>
            <w:r w:rsidRPr="001D1909">
              <w:rPr>
                <w:snapToGrid w:val="0"/>
                <w:sz w:val="14"/>
                <w:szCs w:val="14"/>
              </w:rPr>
              <w:t xml:space="preserve"> AND C204</w:t>
            </w:r>
          </w:p>
        </w:tc>
        <w:tc>
          <w:tcPr>
            <w:tcW w:w="779"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C118 AND C183</w:t>
            </w:r>
            <w:r w:rsidRPr="001D1909">
              <w:rPr>
                <w:snapToGrid w:val="0"/>
                <w:sz w:val="14"/>
                <w:szCs w:val="14"/>
              </w:rPr>
              <w:t xml:space="preserve"> AND C204</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C118 AND C183</w:t>
            </w:r>
            <w:r w:rsidRPr="001D1909">
              <w:rPr>
                <w:snapToGrid w:val="0"/>
                <w:sz w:val="14"/>
                <w:szCs w:val="14"/>
              </w:rPr>
              <w:t xml:space="preserve"> AND C204</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C118 AND C183</w:t>
            </w:r>
            <w:r w:rsidRPr="001D1909">
              <w:rPr>
                <w:snapToGrid w:val="0"/>
                <w:sz w:val="14"/>
                <w:szCs w:val="14"/>
              </w:rPr>
              <w:t xml:space="preserve"> AND C204</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E.1/28 AND E.1/15 AND E.1/110</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C153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C153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C153 AND C204</w:t>
            </w:r>
          </w:p>
        </w:tc>
        <w:tc>
          <w:tcPr>
            <w:tcW w:w="711" w:type="dxa"/>
          </w:tcPr>
          <w:p w:rsidR="00285FF3" w:rsidRPr="001D1909" w:rsidRDefault="00285FF3" w:rsidP="00285FF3">
            <w:pPr>
              <w:pStyle w:val="TAC"/>
              <w:rPr>
                <w:snapToGrid w:val="0"/>
                <w:sz w:val="14"/>
                <w:szCs w:val="14"/>
              </w:rPr>
            </w:pPr>
            <w:r w:rsidRPr="001D1909">
              <w:rPr>
                <w:sz w:val="14"/>
                <w:szCs w:val="14"/>
              </w:rPr>
              <w:t>C153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C153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C153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C153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C153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C153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C153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C153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C153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E.1/124 AND E.1/217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C154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C154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C154 AND C204</w:t>
            </w:r>
          </w:p>
        </w:tc>
        <w:tc>
          <w:tcPr>
            <w:tcW w:w="711" w:type="dxa"/>
          </w:tcPr>
          <w:p w:rsidR="00285FF3" w:rsidRPr="001D1909" w:rsidRDefault="00285FF3" w:rsidP="00285FF3">
            <w:pPr>
              <w:pStyle w:val="TAC"/>
              <w:rPr>
                <w:snapToGrid w:val="0"/>
                <w:sz w:val="14"/>
                <w:szCs w:val="14"/>
              </w:rPr>
            </w:pPr>
            <w:r w:rsidRPr="001D1909">
              <w:rPr>
                <w:sz w:val="14"/>
                <w:szCs w:val="14"/>
              </w:rPr>
              <w:t>C154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C154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C154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C154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C154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C154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C154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E.1/124 AND E.1/218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C155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C155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C155 AND C204</w:t>
            </w:r>
          </w:p>
        </w:tc>
        <w:tc>
          <w:tcPr>
            <w:tcW w:w="711" w:type="dxa"/>
          </w:tcPr>
          <w:p w:rsidR="00285FF3" w:rsidRPr="001D1909" w:rsidRDefault="00285FF3" w:rsidP="00285FF3">
            <w:pPr>
              <w:pStyle w:val="TAC"/>
              <w:rPr>
                <w:snapToGrid w:val="0"/>
                <w:sz w:val="14"/>
                <w:szCs w:val="14"/>
              </w:rPr>
            </w:pPr>
            <w:r w:rsidRPr="001D1909">
              <w:rPr>
                <w:sz w:val="14"/>
                <w:szCs w:val="14"/>
              </w:rPr>
              <w:t>C155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C155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C155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C155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C155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C155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C155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E.1/124 AND E.1/219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C157AND C156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C157AND C156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C157AND C156 AND C204</w:t>
            </w:r>
          </w:p>
        </w:tc>
        <w:tc>
          <w:tcPr>
            <w:tcW w:w="711" w:type="dxa"/>
          </w:tcPr>
          <w:p w:rsidR="00285FF3" w:rsidRPr="001D1909" w:rsidRDefault="00285FF3" w:rsidP="00285FF3">
            <w:pPr>
              <w:pStyle w:val="TAC"/>
              <w:rPr>
                <w:snapToGrid w:val="0"/>
                <w:sz w:val="14"/>
                <w:szCs w:val="14"/>
              </w:rPr>
            </w:pPr>
            <w:r w:rsidRPr="001D1909">
              <w:rPr>
                <w:sz w:val="14"/>
                <w:szCs w:val="14"/>
              </w:rPr>
              <w:t>C157 AND C156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C157 AND C156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C157 AND C156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C157 AND C156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C157 AND C156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C157 AND C156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C157 AND C156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C157 AND C156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C157 AND C156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E.1/124 AND E.1/221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C158AND C156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C158AND C156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C158AND C156 AND C204</w:t>
            </w:r>
          </w:p>
        </w:tc>
        <w:tc>
          <w:tcPr>
            <w:tcW w:w="711" w:type="dxa"/>
          </w:tcPr>
          <w:p w:rsidR="00285FF3" w:rsidRPr="001D1909" w:rsidRDefault="00285FF3" w:rsidP="00285FF3">
            <w:pPr>
              <w:pStyle w:val="TAC"/>
              <w:rPr>
                <w:snapToGrid w:val="0"/>
                <w:sz w:val="14"/>
                <w:szCs w:val="14"/>
              </w:rPr>
            </w:pPr>
            <w:r w:rsidRPr="001D1909">
              <w:rPr>
                <w:sz w:val="14"/>
                <w:szCs w:val="14"/>
              </w:rPr>
              <w:t>C158 AND C156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C158 AND C156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C158 AND C156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C158 AND C156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C158 AND C156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C158 AND C156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C158 AND C156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C158 AND C156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C158 AND C156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E.1/124 AND E.1/222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C160 AND C159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C160 AND C159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C160 AND C159 AND C204</w:t>
            </w:r>
          </w:p>
        </w:tc>
        <w:tc>
          <w:tcPr>
            <w:tcW w:w="711" w:type="dxa"/>
          </w:tcPr>
          <w:p w:rsidR="00285FF3" w:rsidRPr="001D1909" w:rsidRDefault="00285FF3" w:rsidP="00285FF3">
            <w:pPr>
              <w:pStyle w:val="TAC"/>
              <w:rPr>
                <w:snapToGrid w:val="0"/>
                <w:sz w:val="14"/>
                <w:szCs w:val="14"/>
              </w:rPr>
            </w:pPr>
            <w:r w:rsidRPr="001D1909">
              <w:rPr>
                <w:sz w:val="14"/>
                <w:szCs w:val="14"/>
              </w:rPr>
              <w:t>C160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C160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C160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C160 AND C159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C160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C160 AND C159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C160 AND C159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C160 AND C159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C160 AND C159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E.1/124 AND E.1/225 AND E.1/226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C161 AND C159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C161 AND C159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C161 AND C159 AND C204</w:t>
            </w:r>
          </w:p>
        </w:tc>
        <w:tc>
          <w:tcPr>
            <w:tcW w:w="711" w:type="dxa"/>
          </w:tcPr>
          <w:p w:rsidR="00285FF3" w:rsidRPr="001D1909" w:rsidRDefault="00285FF3" w:rsidP="00285FF3">
            <w:pPr>
              <w:pStyle w:val="TAC"/>
              <w:rPr>
                <w:snapToGrid w:val="0"/>
                <w:sz w:val="14"/>
                <w:szCs w:val="14"/>
              </w:rPr>
            </w:pPr>
            <w:r w:rsidRPr="001D1909">
              <w:rPr>
                <w:sz w:val="14"/>
                <w:szCs w:val="14"/>
              </w:rPr>
              <w:t>C161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C161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C161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C161 AND C159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C161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C161 AND C159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C161 AND C159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C161 AND C159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C161 AND C159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E.1/124 AND E.1/225 AND E.1/227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C162 AND C159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C162 AND C159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C162 AND C159 AND C204</w:t>
            </w:r>
          </w:p>
        </w:tc>
        <w:tc>
          <w:tcPr>
            <w:tcW w:w="711" w:type="dxa"/>
          </w:tcPr>
          <w:p w:rsidR="00285FF3" w:rsidRPr="001D1909" w:rsidRDefault="00285FF3" w:rsidP="00285FF3">
            <w:pPr>
              <w:pStyle w:val="TAC"/>
              <w:rPr>
                <w:snapToGrid w:val="0"/>
                <w:sz w:val="14"/>
                <w:szCs w:val="14"/>
              </w:rPr>
            </w:pPr>
            <w:r w:rsidRPr="001D1909">
              <w:rPr>
                <w:sz w:val="14"/>
                <w:szCs w:val="14"/>
              </w:rPr>
              <w:t>C162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C162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C162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C162 AND C159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C162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C162 AND C159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C162 AND C159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C162 AND C159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C162 AND C159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E.1/124 AND E.1/225 AND E.1/228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C163 AND C159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C163 AND C159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C163 AND C159 AND C204</w:t>
            </w:r>
          </w:p>
        </w:tc>
        <w:tc>
          <w:tcPr>
            <w:tcW w:w="711" w:type="dxa"/>
          </w:tcPr>
          <w:p w:rsidR="00285FF3" w:rsidRPr="001D1909" w:rsidRDefault="00285FF3" w:rsidP="00285FF3">
            <w:pPr>
              <w:pStyle w:val="TAC"/>
              <w:rPr>
                <w:snapToGrid w:val="0"/>
                <w:sz w:val="14"/>
                <w:szCs w:val="14"/>
              </w:rPr>
            </w:pPr>
            <w:r w:rsidRPr="001D1909">
              <w:rPr>
                <w:sz w:val="14"/>
                <w:szCs w:val="14"/>
              </w:rPr>
              <w:t>C163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C163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C163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C163 AND C159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C163 AND C159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C163 AND C159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C163 AND C159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C163 AND C159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C163 AND C159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E.1/124 AND E.1/225 AND E.1/229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C164 AND C165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C164 AND C165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C164 AND C165 AND C204</w:t>
            </w:r>
          </w:p>
        </w:tc>
        <w:tc>
          <w:tcPr>
            <w:tcW w:w="711" w:type="dxa"/>
          </w:tcPr>
          <w:p w:rsidR="00285FF3" w:rsidRPr="001D1909" w:rsidRDefault="00285FF3" w:rsidP="00285FF3">
            <w:pPr>
              <w:pStyle w:val="TAC"/>
              <w:rPr>
                <w:snapToGrid w:val="0"/>
                <w:sz w:val="14"/>
                <w:szCs w:val="14"/>
              </w:rPr>
            </w:pPr>
            <w:r w:rsidRPr="001D1909">
              <w:rPr>
                <w:sz w:val="14"/>
                <w:szCs w:val="14"/>
              </w:rPr>
              <w:t>C164 AND C165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C164 AND C165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C164 AND C165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C164 AND C165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C164 AND C165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C164 AND C165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C164 AND C165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C164 AND C165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C164 AND C165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E.1/124 AND E.1/230 AND E.1/231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C204</w:t>
            </w:r>
          </w:p>
        </w:tc>
        <w:tc>
          <w:tcPr>
            <w:tcW w:w="711" w:type="dxa"/>
          </w:tcPr>
          <w:p w:rsidR="00285FF3" w:rsidRPr="001D1909" w:rsidRDefault="00285FF3" w:rsidP="00285FF3">
            <w:pPr>
              <w:pStyle w:val="TAC"/>
              <w:rPr>
                <w:snapToGrid w:val="0"/>
                <w:sz w:val="14"/>
                <w:szCs w:val="14"/>
              </w:rPr>
            </w:pPr>
            <w:r w:rsidRPr="001D1909">
              <w:rPr>
                <w:sz w:val="14"/>
                <w:szCs w:val="14"/>
              </w:rPr>
              <w:t>C143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C143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C143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C143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C143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C143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C143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C143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C143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C204</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C204</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C204</w:t>
            </w:r>
          </w:p>
        </w:tc>
        <w:tc>
          <w:tcPr>
            <w:tcW w:w="711" w:type="dxa"/>
          </w:tcPr>
          <w:p w:rsidR="00285FF3" w:rsidRPr="001D1909" w:rsidRDefault="00285FF3" w:rsidP="00285FF3">
            <w:pPr>
              <w:pStyle w:val="TAC"/>
              <w:rPr>
                <w:snapToGrid w:val="0"/>
                <w:sz w:val="14"/>
                <w:szCs w:val="14"/>
              </w:rPr>
            </w:pPr>
            <w:r w:rsidRPr="001D1909">
              <w:rPr>
                <w:sz w:val="14"/>
                <w:szCs w:val="14"/>
              </w:rPr>
              <w:t>C145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C145 AND C183</w:t>
            </w:r>
            <w:r w:rsidRPr="001D1909">
              <w:rPr>
                <w:snapToGrid w:val="0"/>
                <w:sz w:val="14"/>
                <w:szCs w:val="14"/>
              </w:rPr>
              <w:t xml:space="preserve"> AND C204</w:t>
            </w:r>
          </w:p>
        </w:tc>
        <w:tc>
          <w:tcPr>
            <w:tcW w:w="707" w:type="dxa"/>
          </w:tcPr>
          <w:p w:rsidR="00285FF3" w:rsidRPr="001D1909" w:rsidRDefault="00285FF3" w:rsidP="00285FF3">
            <w:pPr>
              <w:pStyle w:val="TAC"/>
              <w:rPr>
                <w:snapToGrid w:val="0"/>
                <w:sz w:val="14"/>
                <w:szCs w:val="14"/>
              </w:rPr>
            </w:pPr>
            <w:r w:rsidRPr="001D1909">
              <w:rPr>
                <w:sz w:val="14"/>
                <w:szCs w:val="14"/>
              </w:rPr>
              <w:t>C145 AND C183</w:t>
            </w:r>
            <w:r w:rsidRPr="001D1909">
              <w:rPr>
                <w:snapToGrid w:val="0"/>
                <w:sz w:val="14"/>
                <w:szCs w:val="14"/>
              </w:rPr>
              <w:t xml:space="preserve"> AND C204</w:t>
            </w:r>
          </w:p>
        </w:tc>
        <w:tc>
          <w:tcPr>
            <w:tcW w:w="708" w:type="dxa"/>
          </w:tcPr>
          <w:p w:rsidR="00285FF3" w:rsidRPr="001D1909" w:rsidRDefault="00285FF3" w:rsidP="00285FF3">
            <w:pPr>
              <w:pStyle w:val="TAC"/>
              <w:rPr>
                <w:snapToGrid w:val="0"/>
                <w:sz w:val="14"/>
                <w:szCs w:val="14"/>
              </w:rPr>
            </w:pPr>
            <w:r w:rsidRPr="001D1909">
              <w:rPr>
                <w:sz w:val="14"/>
                <w:szCs w:val="14"/>
              </w:rPr>
              <w:t>C145 AND C183</w:t>
            </w:r>
            <w:r w:rsidRPr="001D1909">
              <w:rPr>
                <w:snapToGrid w:val="0"/>
                <w:sz w:val="14"/>
                <w:szCs w:val="14"/>
              </w:rPr>
              <w:t xml:space="preserve"> AND C204</w:t>
            </w:r>
          </w:p>
        </w:tc>
        <w:tc>
          <w:tcPr>
            <w:tcW w:w="779" w:type="dxa"/>
          </w:tcPr>
          <w:p w:rsidR="00285FF3" w:rsidRPr="001D1909" w:rsidRDefault="00285FF3" w:rsidP="00285FF3">
            <w:pPr>
              <w:pStyle w:val="TAC"/>
              <w:rPr>
                <w:snapToGrid w:val="0"/>
                <w:sz w:val="14"/>
                <w:szCs w:val="14"/>
              </w:rPr>
            </w:pPr>
            <w:r w:rsidRPr="001D1909">
              <w:rPr>
                <w:sz w:val="14"/>
                <w:szCs w:val="14"/>
              </w:rPr>
              <w:t>C145 AND C183</w:t>
            </w:r>
            <w:r w:rsidRPr="001D1909">
              <w:rPr>
                <w:snapToGrid w:val="0"/>
                <w:sz w:val="14"/>
                <w:szCs w:val="14"/>
              </w:rPr>
              <w:t xml:space="preserve"> AND C204</w:t>
            </w:r>
          </w:p>
        </w:tc>
        <w:tc>
          <w:tcPr>
            <w:tcW w:w="680" w:type="dxa"/>
          </w:tcPr>
          <w:p w:rsidR="00285FF3" w:rsidRPr="001D1909" w:rsidRDefault="00285FF3" w:rsidP="00285FF3">
            <w:pPr>
              <w:pStyle w:val="TAC"/>
              <w:rPr>
                <w:snapToGrid w:val="0"/>
                <w:sz w:val="14"/>
                <w:szCs w:val="14"/>
              </w:rPr>
            </w:pPr>
            <w:r w:rsidRPr="001D1909">
              <w:rPr>
                <w:sz w:val="14"/>
                <w:szCs w:val="14"/>
              </w:rPr>
              <w:t>C145 AND C183</w:t>
            </w:r>
            <w:r w:rsidRPr="001D1909">
              <w:rPr>
                <w:snapToGrid w:val="0"/>
                <w:sz w:val="14"/>
                <w:szCs w:val="14"/>
              </w:rPr>
              <w:t xml:space="preserve"> AND C204</w:t>
            </w:r>
          </w:p>
        </w:tc>
        <w:tc>
          <w:tcPr>
            <w:tcW w:w="567" w:type="dxa"/>
          </w:tcPr>
          <w:p w:rsidR="00285FF3" w:rsidRPr="001D1909" w:rsidRDefault="00285FF3" w:rsidP="00285FF3">
            <w:pPr>
              <w:pStyle w:val="TAC"/>
              <w:rPr>
                <w:snapToGrid w:val="0"/>
                <w:sz w:val="14"/>
                <w:szCs w:val="14"/>
              </w:rPr>
            </w:pPr>
            <w:r w:rsidRPr="001D1909">
              <w:rPr>
                <w:sz w:val="14"/>
                <w:szCs w:val="14"/>
              </w:rPr>
              <w:t>C145 AND C183</w:t>
            </w:r>
            <w:r w:rsidRPr="001D1909">
              <w:rPr>
                <w:snapToGrid w:val="0"/>
                <w:sz w:val="14"/>
                <w:szCs w:val="14"/>
              </w:rPr>
              <w:t xml:space="preserve"> AND C204</w:t>
            </w:r>
          </w:p>
        </w:tc>
        <w:tc>
          <w:tcPr>
            <w:tcW w:w="794" w:type="dxa"/>
          </w:tcPr>
          <w:p w:rsidR="00285FF3" w:rsidRPr="001D1909" w:rsidRDefault="00285FF3" w:rsidP="00285FF3">
            <w:pPr>
              <w:pStyle w:val="TAC"/>
              <w:rPr>
                <w:snapToGrid w:val="0"/>
                <w:sz w:val="14"/>
                <w:szCs w:val="14"/>
              </w:rPr>
            </w:pPr>
            <w:r w:rsidRPr="001D1909">
              <w:rPr>
                <w:snapToGrid w:val="0"/>
                <w:sz w:val="14"/>
                <w:szCs w:val="14"/>
              </w:rPr>
              <w:t>E.1/28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16</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SET UP CALL</w:t>
            </w:r>
            <w:r w:rsidRPr="001D1909">
              <w:rPr>
                <w:b/>
                <w:bCs/>
                <w:snapToGrid w:val="0"/>
                <w:sz w:val="14"/>
                <w:szCs w:val="14"/>
              </w:rPr>
              <w:tab/>
              <w:t>27.22.4.13</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 xml:space="preserve">Call confirmed by the user and connected </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call rejected by the user</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void</w:t>
            </w:r>
          </w:p>
        </w:tc>
        <w:tc>
          <w:tcPr>
            <w:tcW w:w="643" w:type="dxa"/>
          </w:tcPr>
          <w:p w:rsidR="00285FF3" w:rsidRPr="001D1909" w:rsidRDefault="00285FF3" w:rsidP="00285FF3">
            <w:pPr>
              <w:pStyle w:val="TAC"/>
              <w:rPr>
                <w:sz w:val="14"/>
                <w:szCs w:val="14"/>
              </w:rPr>
            </w:pPr>
          </w:p>
        </w:tc>
        <w:tc>
          <w:tcPr>
            <w:tcW w:w="850"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E.1/29</w:t>
            </w: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putting all other calls on hold, ME busy</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C170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C170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C170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C170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C170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disconnecting all other calls, ME busy</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only if not currently busy on another call, ME busy</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1.6</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putting all other calls on hold, call hold is not allowed</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1.7</w:t>
            </w:r>
          </w:p>
        </w:tc>
        <w:tc>
          <w:tcPr>
            <w:tcW w:w="643" w:type="dxa"/>
          </w:tcPr>
          <w:p w:rsidR="00285FF3" w:rsidRPr="001D1909" w:rsidRDefault="00285FF3" w:rsidP="00285FF3">
            <w:pPr>
              <w:pStyle w:val="TAC"/>
              <w:rPr>
                <w:snapToGrid w:val="0"/>
                <w:sz w:val="14"/>
                <w:szCs w:val="14"/>
              </w:rPr>
            </w:pPr>
            <w:r w:rsidRPr="001D1909">
              <w:rPr>
                <w:snapToGrid w:val="0"/>
                <w:sz w:val="14"/>
                <w:szCs w:val="14"/>
              </w:rPr>
              <w:t>C170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C170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C170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C170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C170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C170</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Capability configuration</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1.8</w:t>
            </w:r>
          </w:p>
        </w:tc>
        <w:tc>
          <w:tcPr>
            <w:tcW w:w="643" w:type="dxa"/>
          </w:tcPr>
          <w:p w:rsidR="00285FF3" w:rsidRPr="001D1909" w:rsidRDefault="00285FF3" w:rsidP="00285FF3">
            <w:pPr>
              <w:pStyle w:val="TAC"/>
              <w:rPr>
                <w:snapToGrid w:val="0"/>
                <w:sz w:val="14"/>
                <w:szCs w:val="14"/>
              </w:rPr>
            </w:pPr>
            <w:r w:rsidRPr="001D1909">
              <w:rPr>
                <w:snapToGrid w:val="0"/>
                <w:sz w:val="14"/>
                <w:szCs w:val="14"/>
              </w:rPr>
              <w:t>C101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C101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C101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C101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C101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C101</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C101</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C101</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C101</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C101</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C101</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C101</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C101</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C101</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long dialling number string</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1.9</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long first alpha identifier</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Called party subaddress</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1.11</w:t>
            </w:r>
          </w:p>
        </w:tc>
        <w:tc>
          <w:tcPr>
            <w:tcW w:w="643" w:type="dxa"/>
          </w:tcPr>
          <w:p w:rsidR="00285FF3" w:rsidRPr="001D1909" w:rsidRDefault="00285FF3" w:rsidP="00285FF3">
            <w:pPr>
              <w:pStyle w:val="TAC"/>
              <w:rPr>
                <w:snapToGrid w:val="0"/>
                <w:sz w:val="14"/>
                <w:szCs w:val="14"/>
              </w:rPr>
            </w:pPr>
            <w:r w:rsidRPr="001D1909">
              <w:rPr>
                <w:snapToGrid w:val="0"/>
                <w:sz w:val="14"/>
                <w:szCs w:val="14"/>
              </w:rPr>
              <w:t>C124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C124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C124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C124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C124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C124</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C124</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C124</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C124</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C124</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C124</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C124</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C124</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C124</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maximum duration for the redial mechanism</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1.12</w:t>
            </w:r>
          </w:p>
        </w:tc>
        <w:tc>
          <w:tcPr>
            <w:tcW w:w="643" w:type="dxa"/>
          </w:tcPr>
          <w:p w:rsidR="00285FF3" w:rsidRPr="001D1909" w:rsidRDefault="00285FF3" w:rsidP="00285FF3">
            <w:pPr>
              <w:pStyle w:val="TAC"/>
              <w:rPr>
                <w:snapToGrid w:val="0"/>
                <w:sz w:val="14"/>
                <w:szCs w:val="14"/>
              </w:rPr>
            </w:pPr>
            <w:r w:rsidRPr="001D1909">
              <w:rPr>
                <w:snapToGrid w:val="0"/>
                <w:sz w:val="14"/>
                <w:szCs w:val="14"/>
              </w:rPr>
              <w:t>C119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C119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C119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C119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C119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C119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C119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C119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C119</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C119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C119</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C119</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C119</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C119</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second alpha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E.1/63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basic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3.1,3.2, 3.4</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C108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C108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colour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3.3</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C171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C171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C153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C153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C153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E.1/124 AND E.1/217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C154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C154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C154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E.1/124 AND E.1/218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C155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C155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C155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E.1/124 AND E.1/219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C157AND C156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C157AND C156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C157AND C156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C157AND C156</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C157AND C156</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C157AND C156</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C157AND C156</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C157AND C156</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C157AND C156</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C157AND C156</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C157AND C156</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C157AND C156</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E.1/124 AND E.1/221 AND E.1/220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C158AND C156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C158AND C156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C158AND C156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C158AND C156</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C158AND C156</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C158AND C156</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C158AND C156</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C158AND C156</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C158AND C156</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C158AND C156</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C158AND C156</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C158AND C156</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E.1/124 AND E.1/222 AND E.1/220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C160 AND C159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C160 AND C159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C160 AND C159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E.1/124 AND E.1/225 AND E.1/226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C161 AND C159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C161 AND C159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C161 AND C159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E.1/124 AND E.1/225 AND E.1/227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C162 AND C159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C162 AND C159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C162 AND C159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E.1/124 AND E.1/225 AND E.1/228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C163 AND C159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C163 AND C159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C163 AND C159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E.1/124 AND E.1/225 AND E.1/229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C164 AND C165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C164 AND C165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C164 AND C165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E.1/124 AND E.1/230 AND E.1/231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5.1, 5.2.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C118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C118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6.1, 6.2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7.1, 7.2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 AND 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 AND 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 AND 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 AND 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 AND 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 AND C178 AND 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E.1/29 AND E.1/177 AND E.1/178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17</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POLLING OFF</w:t>
            </w:r>
            <w:r w:rsidRPr="001D1909">
              <w:rPr>
                <w:b/>
                <w:bCs/>
                <w:snapToGrid w:val="0"/>
                <w:sz w:val="14"/>
                <w:szCs w:val="14"/>
              </w:rPr>
              <w:tab/>
              <w:t>27.22.4.14</w:t>
            </w: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Cs/>
                <w:snapToGrid w:val="0"/>
                <w:sz w:val="14"/>
                <w:szCs w:val="14"/>
              </w:rPr>
            </w:pPr>
            <w:r w:rsidRPr="001D1909">
              <w:rPr>
                <w:bCs/>
                <w:snapToGrid w:val="0"/>
                <w:sz w:val="14"/>
                <w:szCs w:val="14"/>
              </w:rPr>
              <w:t>POLLING OFF</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79" w:type="dxa"/>
          </w:tcPr>
          <w:p w:rsidR="00285FF3" w:rsidRPr="001D1909" w:rsidRDefault="00285FF3" w:rsidP="00285FF3">
            <w:pPr>
              <w:pStyle w:val="TAC"/>
              <w:rPr>
                <w:snapToGrid w:val="0"/>
                <w:sz w:val="14"/>
                <w:szCs w:val="14"/>
              </w:rPr>
            </w:pPr>
            <w:r w:rsidRPr="001D1909">
              <w:rPr>
                <w:sz w:val="14"/>
                <w:szCs w:val="14"/>
              </w:rPr>
              <w:t>C183</w:t>
            </w:r>
          </w:p>
        </w:tc>
        <w:tc>
          <w:tcPr>
            <w:tcW w:w="680" w:type="dxa"/>
          </w:tcPr>
          <w:p w:rsidR="00285FF3" w:rsidRPr="001D1909" w:rsidRDefault="00285FF3" w:rsidP="00285FF3">
            <w:pPr>
              <w:pStyle w:val="TAC"/>
              <w:rPr>
                <w:snapToGrid w:val="0"/>
                <w:sz w:val="14"/>
                <w:szCs w:val="14"/>
              </w:rPr>
            </w:pPr>
            <w:r w:rsidRPr="001D1909">
              <w:rPr>
                <w:sz w:val="14"/>
                <w:szCs w:val="14"/>
              </w:rPr>
              <w:t>C183</w:t>
            </w:r>
          </w:p>
        </w:tc>
        <w:tc>
          <w:tcPr>
            <w:tcW w:w="567" w:type="dxa"/>
          </w:tcPr>
          <w:p w:rsidR="00285FF3" w:rsidRPr="001D1909" w:rsidRDefault="00285FF3" w:rsidP="00285FF3">
            <w:pPr>
              <w:pStyle w:val="TAC"/>
              <w:rPr>
                <w:snapToGrid w:val="0"/>
                <w:sz w:val="14"/>
                <w:szCs w:val="14"/>
              </w:rPr>
            </w:pPr>
            <w:r w:rsidRPr="001D1909">
              <w:rPr>
                <w:sz w:val="14"/>
                <w:szCs w:val="14"/>
              </w:rPr>
              <w:t>C183</w:t>
            </w:r>
          </w:p>
        </w:tc>
        <w:tc>
          <w:tcPr>
            <w:tcW w:w="794" w:type="dxa"/>
          </w:tcPr>
          <w:p w:rsidR="00285FF3" w:rsidRPr="001D1909" w:rsidRDefault="00285FF3" w:rsidP="00285FF3">
            <w:pPr>
              <w:pStyle w:val="TAC"/>
              <w:rPr>
                <w:snapToGrid w:val="0"/>
                <w:sz w:val="14"/>
                <w:szCs w:val="14"/>
              </w:rPr>
            </w:pPr>
            <w:r w:rsidRPr="001D1909">
              <w:rPr>
                <w:snapToGrid w:val="0"/>
                <w:sz w:val="14"/>
                <w:szCs w:val="14"/>
              </w:rPr>
              <w:t>E.1/23</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Cs/>
                <w:snapToGrid w:val="0"/>
                <w:sz w:val="14"/>
                <w:szCs w:val="14"/>
              </w:rPr>
            </w:pPr>
            <w:r w:rsidRPr="001D1909">
              <w:rPr>
                <w:bCs/>
                <w:snapToGrid w:val="0"/>
                <w:sz w:val="14"/>
                <w:szCs w:val="14"/>
              </w:rPr>
              <w:t>POLLING OFF, E-UTRAN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Pr>
          <w:p w:rsidR="00285FF3" w:rsidRPr="001D1909" w:rsidRDefault="00285FF3" w:rsidP="00285FF3">
            <w:pPr>
              <w:pStyle w:val="TAC"/>
              <w:rPr>
                <w:snapToGrid w:val="0"/>
                <w:sz w:val="14"/>
                <w:szCs w:val="14"/>
              </w:rPr>
            </w:pPr>
            <w:r w:rsidRPr="001D1909">
              <w:rPr>
                <w:snapToGrid w:val="0"/>
                <w:sz w:val="14"/>
                <w:szCs w:val="14"/>
              </w:rPr>
              <w:t>C190</w:t>
            </w:r>
          </w:p>
        </w:tc>
        <w:tc>
          <w:tcPr>
            <w:tcW w:w="707" w:type="dxa"/>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Pr>
          <w:p w:rsidR="00285FF3" w:rsidRPr="001D1909" w:rsidRDefault="00285FF3" w:rsidP="00285FF3">
            <w:pPr>
              <w:pStyle w:val="TAC"/>
              <w:rPr>
                <w:snapToGrid w:val="0"/>
                <w:sz w:val="14"/>
                <w:szCs w:val="14"/>
              </w:rPr>
            </w:pPr>
            <w:r w:rsidRPr="001D1909">
              <w:rPr>
                <w:rFonts w:cs="Arial"/>
                <w:sz w:val="14"/>
                <w:szCs w:val="14"/>
              </w:rPr>
              <w:t>C222</w:t>
            </w:r>
          </w:p>
        </w:tc>
        <w:tc>
          <w:tcPr>
            <w:tcW w:w="779" w:type="dxa"/>
          </w:tcPr>
          <w:p w:rsidR="00285FF3" w:rsidRPr="001D1909" w:rsidRDefault="00285FF3" w:rsidP="00285FF3">
            <w:pPr>
              <w:pStyle w:val="TAC"/>
              <w:rPr>
                <w:snapToGrid w:val="0"/>
                <w:sz w:val="14"/>
                <w:szCs w:val="14"/>
              </w:rPr>
            </w:pPr>
            <w:r w:rsidRPr="001D1909">
              <w:rPr>
                <w:rFonts w:cs="Arial"/>
                <w:sz w:val="14"/>
                <w:szCs w:val="14"/>
              </w:rPr>
              <w:t>C222</w:t>
            </w:r>
          </w:p>
        </w:tc>
        <w:tc>
          <w:tcPr>
            <w:tcW w:w="680" w:type="dxa"/>
          </w:tcPr>
          <w:p w:rsidR="00285FF3" w:rsidRPr="001D1909" w:rsidRDefault="00285FF3" w:rsidP="00285FF3">
            <w:pPr>
              <w:pStyle w:val="TAC"/>
              <w:rPr>
                <w:snapToGrid w:val="0"/>
                <w:sz w:val="14"/>
                <w:szCs w:val="14"/>
              </w:rPr>
            </w:pPr>
            <w:r w:rsidRPr="001D1909">
              <w:rPr>
                <w:rFonts w:cs="Arial"/>
                <w:sz w:val="14"/>
                <w:szCs w:val="14"/>
              </w:rPr>
              <w:t>C222</w:t>
            </w:r>
          </w:p>
        </w:tc>
        <w:tc>
          <w:tcPr>
            <w:tcW w:w="567" w:type="dxa"/>
          </w:tcPr>
          <w:p w:rsidR="00285FF3" w:rsidRPr="001D1909" w:rsidRDefault="00285FF3" w:rsidP="00285FF3">
            <w:pPr>
              <w:pStyle w:val="TAC"/>
              <w:rPr>
                <w:snapToGrid w:val="0"/>
                <w:sz w:val="14"/>
                <w:szCs w:val="14"/>
              </w:rPr>
            </w:pPr>
            <w:r w:rsidRPr="001D1909">
              <w:rPr>
                <w:rFonts w:cs="Arial"/>
                <w:sz w:val="14"/>
                <w:szCs w:val="14"/>
              </w:rPr>
              <w:t>C222</w:t>
            </w:r>
          </w:p>
        </w:tc>
        <w:tc>
          <w:tcPr>
            <w:tcW w:w="794" w:type="dxa"/>
          </w:tcPr>
          <w:p w:rsidR="00285FF3" w:rsidRPr="001D1909" w:rsidRDefault="00285FF3" w:rsidP="00285FF3">
            <w:pPr>
              <w:pStyle w:val="TAC"/>
              <w:rPr>
                <w:snapToGrid w:val="0"/>
                <w:sz w:val="14"/>
                <w:szCs w:val="14"/>
              </w:rPr>
            </w:pPr>
            <w:r w:rsidRPr="001D1909">
              <w:rPr>
                <w:snapToGrid w:val="0"/>
                <w:sz w:val="14"/>
                <w:szCs w:val="14"/>
              </w:rPr>
              <w:t>E.1/23</w:t>
            </w:r>
          </w:p>
        </w:tc>
        <w:tc>
          <w:tcPr>
            <w:tcW w:w="850" w:type="dxa"/>
          </w:tcPr>
          <w:p w:rsidR="00285FF3" w:rsidRPr="001D1909" w:rsidRDefault="00285FF3" w:rsidP="00285FF3">
            <w:pPr>
              <w:pStyle w:val="TAC"/>
              <w:rPr>
                <w:snapToGrid w:val="0"/>
                <w:sz w:val="14"/>
                <w:szCs w:val="14"/>
              </w:rPr>
            </w:pPr>
            <w:r w:rsidRPr="001D1909">
              <w:rPr>
                <w:snapToGrid w:val="0"/>
                <w:sz w:val="14"/>
                <w:szCs w:val="14"/>
              </w:rPr>
              <w:t>E-USS</w:t>
            </w:r>
            <w:ins w:id="22" w:author="Daiwei Zhou (周代卫)" w:date="2021-12-18T13:36:00Z">
              <w:r w:rsidR="006A7DCD">
                <w:rPr>
                  <w:snapToGrid w:val="0"/>
                  <w:sz w:val="14"/>
                  <w:szCs w:val="14"/>
                </w:rPr>
                <w:t xml:space="preserve"> </w:t>
              </w:r>
            </w:ins>
            <w:r w:rsidRPr="001D1909">
              <w:rPr>
                <w:snapToGrid w:val="0"/>
                <w:sz w:val="14"/>
                <w:szCs w:val="14"/>
              </w:rPr>
              <w:t xml:space="preserve">or NB-SS (See NOTE)  </w:t>
            </w: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18</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PROVIDE LOCAL INFORMATION</w:t>
            </w:r>
            <w:r w:rsidRPr="001D1909">
              <w:rPr>
                <w:b/>
                <w:bCs/>
                <w:snapToGrid w:val="0"/>
                <w:sz w:val="14"/>
                <w:szCs w:val="14"/>
              </w:rPr>
              <w:tab/>
              <w:t>27.22.4.15</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location information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E.1/31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AER003</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IMEI</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E.1/31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network measurement results and BCCH channel list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C167</w:t>
            </w:r>
          </w:p>
        </w:tc>
        <w:tc>
          <w:tcPr>
            <w:tcW w:w="643" w:type="dxa"/>
          </w:tcPr>
          <w:p w:rsidR="00285FF3" w:rsidRPr="001D1909" w:rsidRDefault="00285FF3" w:rsidP="00285FF3">
            <w:pPr>
              <w:pStyle w:val="TAC"/>
              <w:rPr>
                <w:snapToGrid w:val="0"/>
                <w:sz w:val="14"/>
                <w:szCs w:val="14"/>
              </w:rPr>
            </w:pPr>
            <w:r w:rsidRPr="001D1909">
              <w:rPr>
                <w:snapToGrid w:val="0"/>
                <w:sz w:val="14"/>
                <w:szCs w:val="14"/>
              </w:rPr>
              <w:t>C167</w:t>
            </w:r>
          </w:p>
        </w:tc>
        <w:tc>
          <w:tcPr>
            <w:tcW w:w="643" w:type="dxa"/>
          </w:tcPr>
          <w:p w:rsidR="00285FF3" w:rsidRPr="001D1909" w:rsidRDefault="00285FF3" w:rsidP="00285FF3">
            <w:pPr>
              <w:pStyle w:val="TAC"/>
              <w:rPr>
                <w:snapToGrid w:val="0"/>
                <w:sz w:val="14"/>
                <w:szCs w:val="14"/>
              </w:rPr>
            </w:pPr>
            <w:r w:rsidRPr="001D1909">
              <w:rPr>
                <w:snapToGrid w:val="0"/>
                <w:sz w:val="14"/>
                <w:szCs w:val="14"/>
              </w:rPr>
              <w:t>C167</w:t>
            </w:r>
          </w:p>
        </w:tc>
        <w:tc>
          <w:tcPr>
            <w:tcW w:w="733" w:type="dxa"/>
          </w:tcPr>
          <w:p w:rsidR="00285FF3" w:rsidRPr="001D1909" w:rsidRDefault="00285FF3" w:rsidP="00285FF3">
            <w:pPr>
              <w:pStyle w:val="TAC"/>
              <w:rPr>
                <w:snapToGrid w:val="0"/>
                <w:sz w:val="14"/>
                <w:szCs w:val="14"/>
              </w:rPr>
            </w:pPr>
            <w:r w:rsidRPr="001D1909">
              <w:rPr>
                <w:snapToGrid w:val="0"/>
                <w:sz w:val="14"/>
                <w:szCs w:val="14"/>
              </w:rPr>
              <w:t>C167</w:t>
            </w:r>
          </w:p>
        </w:tc>
        <w:tc>
          <w:tcPr>
            <w:tcW w:w="695" w:type="dxa"/>
          </w:tcPr>
          <w:p w:rsidR="00285FF3" w:rsidRPr="001D1909" w:rsidRDefault="00285FF3" w:rsidP="00285FF3">
            <w:pPr>
              <w:pStyle w:val="TAC"/>
              <w:rPr>
                <w:snapToGrid w:val="0"/>
                <w:sz w:val="14"/>
                <w:szCs w:val="14"/>
              </w:rPr>
            </w:pPr>
            <w:r w:rsidRPr="001D1909">
              <w:rPr>
                <w:snapToGrid w:val="0"/>
                <w:sz w:val="14"/>
                <w:szCs w:val="14"/>
              </w:rPr>
              <w:t>C167</w:t>
            </w:r>
          </w:p>
        </w:tc>
        <w:tc>
          <w:tcPr>
            <w:tcW w:w="711" w:type="dxa"/>
          </w:tcPr>
          <w:p w:rsidR="00285FF3" w:rsidRPr="001D1909" w:rsidRDefault="00285FF3" w:rsidP="00285FF3">
            <w:pPr>
              <w:pStyle w:val="TAC"/>
              <w:rPr>
                <w:snapToGrid w:val="0"/>
                <w:sz w:val="14"/>
                <w:szCs w:val="14"/>
              </w:rPr>
            </w:pPr>
            <w:r w:rsidRPr="001D1909">
              <w:rPr>
                <w:sz w:val="14"/>
                <w:szCs w:val="14"/>
              </w:rPr>
              <w:t>C167</w:t>
            </w:r>
          </w:p>
        </w:tc>
        <w:tc>
          <w:tcPr>
            <w:tcW w:w="708" w:type="dxa"/>
          </w:tcPr>
          <w:p w:rsidR="00285FF3" w:rsidRPr="001D1909" w:rsidRDefault="00285FF3" w:rsidP="00285FF3">
            <w:pPr>
              <w:pStyle w:val="TAC"/>
              <w:rPr>
                <w:snapToGrid w:val="0"/>
                <w:sz w:val="14"/>
                <w:szCs w:val="14"/>
              </w:rPr>
            </w:pPr>
            <w:r w:rsidRPr="001D1909">
              <w:rPr>
                <w:sz w:val="14"/>
                <w:szCs w:val="14"/>
              </w:rPr>
              <w:t>C167</w:t>
            </w:r>
          </w:p>
        </w:tc>
        <w:tc>
          <w:tcPr>
            <w:tcW w:w="708" w:type="dxa"/>
          </w:tcPr>
          <w:p w:rsidR="00285FF3" w:rsidRPr="001D1909" w:rsidRDefault="00285FF3" w:rsidP="00285FF3">
            <w:pPr>
              <w:pStyle w:val="TAC"/>
              <w:rPr>
                <w:snapToGrid w:val="0"/>
                <w:sz w:val="14"/>
                <w:szCs w:val="14"/>
              </w:rPr>
            </w:pPr>
            <w:r w:rsidRPr="001D1909">
              <w:rPr>
                <w:sz w:val="14"/>
                <w:szCs w:val="14"/>
              </w:rPr>
              <w:t>C167</w:t>
            </w:r>
          </w:p>
        </w:tc>
        <w:tc>
          <w:tcPr>
            <w:tcW w:w="708" w:type="dxa"/>
          </w:tcPr>
          <w:p w:rsidR="00285FF3" w:rsidRPr="001D1909" w:rsidRDefault="00285FF3" w:rsidP="00285FF3">
            <w:pPr>
              <w:pStyle w:val="TAC"/>
              <w:rPr>
                <w:snapToGrid w:val="0"/>
                <w:sz w:val="14"/>
                <w:szCs w:val="14"/>
              </w:rPr>
            </w:pPr>
            <w:r w:rsidRPr="001D1909">
              <w:rPr>
                <w:sz w:val="14"/>
                <w:szCs w:val="14"/>
              </w:rPr>
              <w:t>C167</w:t>
            </w:r>
          </w:p>
        </w:tc>
        <w:tc>
          <w:tcPr>
            <w:tcW w:w="707" w:type="dxa"/>
          </w:tcPr>
          <w:p w:rsidR="00285FF3" w:rsidRPr="001D1909" w:rsidRDefault="00285FF3" w:rsidP="00285FF3">
            <w:pPr>
              <w:pStyle w:val="TAC"/>
              <w:rPr>
                <w:snapToGrid w:val="0"/>
                <w:sz w:val="14"/>
                <w:szCs w:val="14"/>
              </w:rPr>
            </w:pPr>
            <w:r w:rsidRPr="001D1909">
              <w:rPr>
                <w:sz w:val="14"/>
                <w:szCs w:val="14"/>
              </w:rPr>
              <w:t>C167</w:t>
            </w:r>
          </w:p>
        </w:tc>
        <w:tc>
          <w:tcPr>
            <w:tcW w:w="708" w:type="dxa"/>
          </w:tcPr>
          <w:p w:rsidR="00285FF3" w:rsidRPr="001D1909" w:rsidRDefault="00285FF3" w:rsidP="00285FF3">
            <w:pPr>
              <w:pStyle w:val="TAC"/>
              <w:rPr>
                <w:snapToGrid w:val="0"/>
                <w:sz w:val="14"/>
                <w:szCs w:val="14"/>
              </w:rPr>
            </w:pPr>
            <w:r w:rsidRPr="001D1909">
              <w:rPr>
                <w:sz w:val="14"/>
                <w:szCs w:val="14"/>
              </w:rPr>
              <w:t>C167</w:t>
            </w:r>
          </w:p>
        </w:tc>
        <w:tc>
          <w:tcPr>
            <w:tcW w:w="779" w:type="dxa"/>
          </w:tcPr>
          <w:p w:rsidR="00285FF3" w:rsidRPr="001D1909" w:rsidRDefault="00285FF3" w:rsidP="00285FF3">
            <w:pPr>
              <w:pStyle w:val="TAC"/>
              <w:rPr>
                <w:snapToGrid w:val="0"/>
                <w:sz w:val="14"/>
                <w:szCs w:val="14"/>
              </w:rPr>
            </w:pPr>
            <w:r w:rsidRPr="001D1909">
              <w:rPr>
                <w:sz w:val="14"/>
                <w:szCs w:val="14"/>
              </w:rPr>
              <w:t>C167</w:t>
            </w:r>
          </w:p>
        </w:tc>
        <w:tc>
          <w:tcPr>
            <w:tcW w:w="680" w:type="dxa"/>
          </w:tcPr>
          <w:p w:rsidR="00285FF3" w:rsidRPr="001D1909" w:rsidRDefault="00285FF3" w:rsidP="00285FF3">
            <w:pPr>
              <w:pStyle w:val="TAC"/>
              <w:rPr>
                <w:snapToGrid w:val="0"/>
                <w:sz w:val="14"/>
                <w:szCs w:val="14"/>
              </w:rPr>
            </w:pPr>
            <w:r w:rsidRPr="001D1909">
              <w:rPr>
                <w:sz w:val="14"/>
                <w:szCs w:val="14"/>
              </w:rPr>
              <w:t>C167</w:t>
            </w:r>
          </w:p>
        </w:tc>
        <w:tc>
          <w:tcPr>
            <w:tcW w:w="567" w:type="dxa"/>
          </w:tcPr>
          <w:p w:rsidR="00285FF3" w:rsidRPr="001D1909" w:rsidRDefault="00285FF3" w:rsidP="00285FF3">
            <w:pPr>
              <w:pStyle w:val="TAC"/>
              <w:rPr>
                <w:snapToGrid w:val="0"/>
                <w:sz w:val="14"/>
                <w:szCs w:val="14"/>
              </w:rPr>
            </w:pPr>
            <w:r w:rsidRPr="001D1909">
              <w:rPr>
                <w:sz w:val="14"/>
                <w:szCs w:val="14"/>
              </w:rPr>
              <w:t>C167</w:t>
            </w:r>
          </w:p>
        </w:tc>
        <w:tc>
          <w:tcPr>
            <w:tcW w:w="794" w:type="dxa"/>
          </w:tcPr>
          <w:p w:rsidR="00285FF3" w:rsidRPr="001D1909" w:rsidRDefault="00285FF3" w:rsidP="00285FF3">
            <w:pPr>
              <w:pStyle w:val="TAC"/>
              <w:rPr>
                <w:snapToGrid w:val="0"/>
                <w:sz w:val="14"/>
                <w:szCs w:val="14"/>
              </w:rPr>
            </w:pPr>
            <w:r w:rsidRPr="001D1909">
              <w:rPr>
                <w:snapToGrid w:val="0"/>
                <w:sz w:val="14"/>
                <w:szCs w:val="14"/>
              </w:rPr>
              <w:t>E.1/32 AND E.1/67</w:t>
            </w:r>
          </w:p>
        </w:tc>
        <w:tc>
          <w:tcPr>
            <w:tcW w:w="850" w:type="dxa"/>
          </w:tcPr>
          <w:p w:rsidR="00285FF3" w:rsidRPr="001D1909" w:rsidRDefault="00285FF3" w:rsidP="00285FF3">
            <w:pPr>
              <w:pStyle w:val="TAC"/>
              <w:rPr>
                <w:snapToGrid w:val="0"/>
                <w:sz w:val="14"/>
                <w:szCs w:val="14"/>
              </w:rPr>
            </w:pPr>
            <w:r w:rsidRPr="001D1909">
              <w:rPr>
                <w:sz w:val="14"/>
                <w:szCs w:val="14"/>
              </w:rPr>
              <w:t>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Date, time and time zone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E.1/59</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language setting</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C217</w:t>
            </w:r>
          </w:p>
        </w:tc>
        <w:tc>
          <w:tcPr>
            <w:tcW w:w="643" w:type="dxa"/>
          </w:tcPr>
          <w:p w:rsidR="00285FF3" w:rsidRPr="001D1909" w:rsidRDefault="00285FF3" w:rsidP="00285FF3">
            <w:pPr>
              <w:pStyle w:val="TAC"/>
              <w:rPr>
                <w:snapToGrid w:val="0"/>
                <w:sz w:val="14"/>
                <w:szCs w:val="14"/>
              </w:rPr>
            </w:pPr>
            <w:r w:rsidRPr="001D1909">
              <w:rPr>
                <w:snapToGrid w:val="0"/>
                <w:sz w:val="14"/>
                <w:szCs w:val="14"/>
              </w:rPr>
              <w:t>C217</w:t>
            </w:r>
          </w:p>
        </w:tc>
        <w:tc>
          <w:tcPr>
            <w:tcW w:w="643" w:type="dxa"/>
          </w:tcPr>
          <w:p w:rsidR="00285FF3" w:rsidRPr="001D1909" w:rsidRDefault="00285FF3" w:rsidP="00285FF3">
            <w:pPr>
              <w:pStyle w:val="TAC"/>
              <w:rPr>
                <w:snapToGrid w:val="0"/>
                <w:sz w:val="14"/>
                <w:szCs w:val="14"/>
              </w:rPr>
            </w:pPr>
            <w:r w:rsidRPr="001D1909">
              <w:rPr>
                <w:snapToGrid w:val="0"/>
                <w:sz w:val="14"/>
                <w:szCs w:val="14"/>
              </w:rPr>
              <w:t>C217</w:t>
            </w:r>
          </w:p>
        </w:tc>
        <w:tc>
          <w:tcPr>
            <w:tcW w:w="733" w:type="dxa"/>
          </w:tcPr>
          <w:p w:rsidR="00285FF3" w:rsidRPr="001D1909" w:rsidRDefault="00285FF3" w:rsidP="00285FF3">
            <w:pPr>
              <w:pStyle w:val="TAC"/>
              <w:rPr>
                <w:snapToGrid w:val="0"/>
                <w:sz w:val="14"/>
                <w:szCs w:val="14"/>
              </w:rPr>
            </w:pPr>
            <w:r w:rsidRPr="001D1909">
              <w:rPr>
                <w:snapToGrid w:val="0"/>
                <w:sz w:val="14"/>
                <w:szCs w:val="14"/>
              </w:rPr>
              <w:t>C217</w:t>
            </w:r>
          </w:p>
        </w:tc>
        <w:tc>
          <w:tcPr>
            <w:tcW w:w="695" w:type="dxa"/>
          </w:tcPr>
          <w:p w:rsidR="00285FF3" w:rsidRPr="001D1909" w:rsidRDefault="00285FF3" w:rsidP="00285FF3">
            <w:pPr>
              <w:pStyle w:val="TAC"/>
              <w:rPr>
                <w:snapToGrid w:val="0"/>
                <w:sz w:val="14"/>
                <w:szCs w:val="14"/>
              </w:rPr>
            </w:pPr>
            <w:r w:rsidRPr="001D1909">
              <w:rPr>
                <w:snapToGrid w:val="0"/>
                <w:sz w:val="14"/>
                <w:szCs w:val="14"/>
              </w:rPr>
              <w:t>C217</w:t>
            </w:r>
          </w:p>
        </w:tc>
        <w:tc>
          <w:tcPr>
            <w:tcW w:w="711" w:type="dxa"/>
          </w:tcPr>
          <w:p w:rsidR="00285FF3" w:rsidRPr="001D1909" w:rsidRDefault="00285FF3" w:rsidP="00285FF3">
            <w:pPr>
              <w:pStyle w:val="TAC"/>
              <w:rPr>
                <w:snapToGrid w:val="0"/>
                <w:sz w:val="14"/>
                <w:szCs w:val="14"/>
              </w:rPr>
            </w:pPr>
            <w:r w:rsidRPr="001D1909">
              <w:rPr>
                <w:snapToGrid w:val="0"/>
                <w:sz w:val="14"/>
                <w:szCs w:val="14"/>
              </w:rPr>
              <w:t>C217</w:t>
            </w:r>
          </w:p>
        </w:tc>
        <w:tc>
          <w:tcPr>
            <w:tcW w:w="708" w:type="dxa"/>
          </w:tcPr>
          <w:p w:rsidR="00285FF3" w:rsidRPr="001D1909" w:rsidRDefault="00285FF3" w:rsidP="00285FF3">
            <w:pPr>
              <w:pStyle w:val="TAC"/>
              <w:rPr>
                <w:snapToGrid w:val="0"/>
                <w:sz w:val="14"/>
                <w:szCs w:val="14"/>
              </w:rPr>
            </w:pPr>
            <w:r w:rsidRPr="001D1909">
              <w:rPr>
                <w:snapToGrid w:val="0"/>
                <w:sz w:val="14"/>
                <w:szCs w:val="14"/>
              </w:rPr>
              <w:t>C217</w:t>
            </w:r>
          </w:p>
        </w:tc>
        <w:tc>
          <w:tcPr>
            <w:tcW w:w="708" w:type="dxa"/>
          </w:tcPr>
          <w:p w:rsidR="00285FF3" w:rsidRPr="001D1909" w:rsidRDefault="00285FF3" w:rsidP="00285FF3">
            <w:pPr>
              <w:pStyle w:val="TAC"/>
              <w:rPr>
                <w:snapToGrid w:val="0"/>
                <w:sz w:val="14"/>
                <w:szCs w:val="14"/>
              </w:rPr>
            </w:pPr>
            <w:r w:rsidRPr="001D1909">
              <w:rPr>
                <w:snapToGrid w:val="0"/>
                <w:sz w:val="14"/>
                <w:szCs w:val="14"/>
              </w:rPr>
              <w:t>C217</w:t>
            </w:r>
          </w:p>
        </w:tc>
        <w:tc>
          <w:tcPr>
            <w:tcW w:w="708" w:type="dxa"/>
          </w:tcPr>
          <w:p w:rsidR="00285FF3" w:rsidRPr="001D1909" w:rsidRDefault="00285FF3" w:rsidP="00285FF3">
            <w:pPr>
              <w:pStyle w:val="TAC"/>
              <w:rPr>
                <w:snapToGrid w:val="0"/>
                <w:sz w:val="14"/>
                <w:szCs w:val="14"/>
              </w:rPr>
            </w:pPr>
            <w:r w:rsidRPr="001D1909">
              <w:rPr>
                <w:snapToGrid w:val="0"/>
                <w:sz w:val="14"/>
                <w:szCs w:val="14"/>
              </w:rPr>
              <w:t>C217</w:t>
            </w:r>
          </w:p>
        </w:tc>
        <w:tc>
          <w:tcPr>
            <w:tcW w:w="707" w:type="dxa"/>
          </w:tcPr>
          <w:p w:rsidR="00285FF3" w:rsidRPr="001D1909" w:rsidRDefault="00285FF3" w:rsidP="00285FF3">
            <w:pPr>
              <w:pStyle w:val="TAC"/>
              <w:rPr>
                <w:snapToGrid w:val="0"/>
                <w:sz w:val="14"/>
                <w:szCs w:val="14"/>
              </w:rPr>
            </w:pPr>
            <w:r w:rsidRPr="001D1909">
              <w:rPr>
                <w:snapToGrid w:val="0"/>
                <w:sz w:val="14"/>
                <w:szCs w:val="14"/>
              </w:rPr>
              <w:t>C217</w:t>
            </w:r>
          </w:p>
        </w:tc>
        <w:tc>
          <w:tcPr>
            <w:tcW w:w="708" w:type="dxa"/>
          </w:tcPr>
          <w:p w:rsidR="00285FF3" w:rsidRPr="001D1909" w:rsidRDefault="00285FF3" w:rsidP="00285FF3">
            <w:pPr>
              <w:pStyle w:val="TAC"/>
              <w:rPr>
                <w:snapToGrid w:val="0"/>
                <w:sz w:val="14"/>
                <w:szCs w:val="14"/>
              </w:rPr>
            </w:pPr>
            <w:r w:rsidRPr="001D1909">
              <w:rPr>
                <w:snapToGrid w:val="0"/>
                <w:sz w:val="14"/>
                <w:szCs w:val="14"/>
              </w:rPr>
              <w:t>C217</w:t>
            </w:r>
          </w:p>
        </w:tc>
        <w:tc>
          <w:tcPr>
            <w:tcW w:w="779" w:type="dxa"/>
          </w:tcPr>
          <w:p w:rsidR="00285FF3" w:rsidRPr="001D1909" w:rsidRDefault="00285FF3" w:rsidP="00285FF3">
            <w:pPr>
              <w:pStyle w:val="TAC"/>
              <w:rPr>
                <w:snapToGrid w:val="0"/>
                <w:sz w:val="14"/>
                <w:szCs w:val="14"/>
              </w:rPr>
            </w:pPr>
            <w:r w:rsidRPr="001D1909">
              <w:rPr>
                <w:snapToGrid w:val="0"/>
                <w:sz w:val="14"/>
                <w:szCs w:val="14"/>
              </w:rPr>
              <w:t>C217</w:t>
            </w:r>
          </w:p>
        </w:tc>
        <w:tc>
          <w:tcPr>
            <w:tcW w:w="680" w:type="dxa"/>
          </w:tcPr>
          <w:p w:rsidR="00285FF3" w:rsidRPr="001D1909" w:rsidRDefault="00285FF3" w:rsidP="00285FF3">
            <w:pPr>
              <w:pStyle w:val="TAC"/>
              <w:rPr>
                <w:snapToGrid w:val="0"/>
                <w:sz w:val="14"/>
                <w:szCs w:val="14"/>
              </w:rPr>
            </w:pPr>
            <w:r w:rsidRPr="001D1909">
              <w:rPr>
                <w:snapToGrid w:val="0"/>
                <w:sz w:val="14"/>
                <w:szCs w:val="14"/>
              </w:rPr>
              <w:t>C217</w:t>
            </w:r>
          </w:p>
        </w:tc>
        <w:tc>
          <w:tcPr>
            <w:tcW w:w="567" w:type="dxa"/>
          </w:tcPr>
          <w:p w:rsidR="00285FF3" w:rsidRPr="001D1909" w:rsidRDefault="00285FF3" w:rsidP="00285FF3">
            <w:pPr>
              <w:pStyle w:val="TAC"/>
              <w:rPr>
                <w:snapToGrid w:val="0"/>
                <w:sz w:val="14"/>
                <w:szCs w:val="14"/>
              </w:rPr>
            </w:pPr>
            <w:r w:rsidRPr="001D1909">
              <w:rPr>
                <w:snapToGrid w:val="0"/>
                <w:sz w:val="14"/>
                <w:szCs w:val="14"/>
              </w:rPr>
              <w:t>C217</w:t>
            </w:r>
          </w:p>
        </w:tc>
        <w:tc>
          <w:tcPr>
            <w:tcW w:w="794" w:type="dxa"/>
          </w:tcPr>
          <w:p w:rsidR="00285FF3" w:rsidRPr="001D1909" w:rsidRDefault="00285FF3" w:rsidP="00285FF3">
            <w:pPr>
              <w:pStyle w:val="TAC"/>
              <w:rPr>
                <w:snapToGrid w:val="0"/>
                <w:sz w:val="14"/>
                <w:szCs w:val="14"/>
              </w:rPr>
            </w:pPr>
            <w:r w:rsidRPr="001D1909">
              <w:rPr>
                <w:snapToGrid w:val="0"/>
                <w:sz w:val="14"/>
                <w:szCs w:val="14"/>
              </w:rPr>
              <w:t>E.1/68</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Timing advance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1.6</w:t>
            </w:r>
          </w:p>
        </w:tc>
        <w:tc>
          <w:tcPr>
            <w:tcW w:w="643" w:type="dxa"/>
          </w:tcPr>
          <w:p w:rsidR="00285FF3" w:rsidRPr="001D1909" w:rsidRDefault="00285FF3" w:rsidP="00285FF3">
            <w:pPr>
              <w:pStyle w:val="TAC"/>
              <w:rPr>
                <w:snapToGrid w:val="0"/>
                <w:sz w:val="14"/>
                <w:szCs w:val="14"/>
              </w:rPr>
            </w:pPr>
            <w:r w:rsidRPr="001D1909">
              <w:rPr>
                <w:snapToGrid w:val="0"/>
                <w:sz w:val="14"/>
                <w:szCs w:val="14"/>
              </w:rPr>
              <w:t>C167</w:t>
            </w:r>
          </w:p>
        </w:tc>
        <w:tc>
          <w:tcPr>
            <w:tcW w:w="643" w:type="dxa"/>
          </w:tcPr>
          <w:p w:rsidR="00285FF3" w:rsidRPr="001D1909" w:rsidRDefault="00285FF3" w:rsidP="00285FF3">
            <w:pPr>
              <w:pStyle w:val="TAC"/>
              <w:rPr>
                <w:snapToGrid w:val="0"/>
                <w:sz w:val="14"/>
                <w:szCs w:val="14"/>
              </w:rPr>
            </w:pPr>
            <w:r w:rsidRPr="001D1909">
              <w:rPr>
                <w:snapToGrid w:val="0"/>
                <w:sz w:val="14"/>
                <w:szCs w:val="14"/>
              </w:rPr>
              <w:t>C167</w:t>
            </w:r>
          </w:p>
        </w:tc>
        <w:tc>
          <w:tcPr>
            <w:tcW w:w="643" w:type="dxa"/>
          </w:tcPr>
          <w:p w:rsidR="00285FF3" w:rsidRPr="001D1909" w:rsidRDefault="00285FF3" w:rsidP="00285FF3">
            <w:pPr>
              <w:pStyle w:val="TAC"/>
              <w:rPr>
                <w:snapToGrid w:val="0"/>
                <w:sz w:val="14"/>
                <w:szCs w:val="14"/>
              </w:rPr>
            </w:pPr>
            <w:r w:rsidRPr="001D1909">
              <w:rPr>
                <w:snapToGrid w:val="0"/>
                <w:sz w:val="14"/>
                <w:szCs w:val="14"/>
              </w:rPr>
              <w:t>C167</w:t>
            </w:r>
          </w:p>
        </w:tc>
        <w:tc>
          <w:tcPr>
            <w:tcW w:w="733" w:type="dxa"/>
          </w:tcPr>
          <w:p w:rsidR="00285FF3" w:rsidRPr="001D1909" w:rsidRDefault="00285FF3" w:rsidP="00285FF3">
            <w:pPr>
              <w:pStyle w:val="TAC"/>
              <w:rPr>
                <w:snapToGrid w:val="0"/>
                <w:sz w:val="14"/>
                <w:szCs w:val="14"/>
              </w:rPr>
            </w:pPr>
            <w:r w:rsidRPr="001D1909">
              <w:rPr>
                <w:snapToGrid w:val="0"/>
                <w:sz w:val="14"/>
                <w:szCs w:val="14"/>
              </w:rPr>
              <w:t>C167</w:t>
            </w:r>
          </w:p>
        </w:tc>
        <w:tc>
          <w:tcPr>
            <w:tcW w:w="695" w:type="dxa"/>
          </w:tcPr>
          <w:p w:rsidR="00285FF3" w:rsidRPr="001D1909" w:rsidRDefault="00285FF3" w:rsidP="00285FF3">
            <w:pPr>
              <w:pStyle w:val="TAC"/>
              <w:rPr>
                <w:snapToGrid w:val="0"/>
                <w:sz w:val="14"/>
                <w:szCs w:val="14"/>
              </w:rPr>
            </w:pPr>
            <w:r w:rsidRPr="001D1909">
              <w:rPr>
                <w:snapToGrid w:val="0"/>
                <w:sz w:val="14"/>
                <w:szCs w:val="14"/>
              </w:rPr>
              <w:t>C167</w:t>
            </w:r>
          </w:p>
        </w:tc>
        <w:tc>
          <w:tcPr>
            <w:tcW w:w="711" w:type="dxa"/>
          </w:tcPr>
          <w:p w:rsidR="00285FF3" w:rsidRPr="001D1909" w:rsidRDefault="00285FF3" w:rsidP="00285FF3">
            <w:pPr>
              <w:pStyle w:val="TAC"/>
              <w:rPr>
                <w:snapToGrid w:val="0"/>
                <w:sz w:val="14"/>
                <w:szCs w:val="14"/>
              </w:rPr>
            </w:pPr>
            <w:r w:rsidRPr="001D1909">
              <w:rPr>
                <w:sz w:val="14"/>
                <w:szCs w:val="14"/>
              </w:rPr>
              <w:t>C167</w:t>
            </w:r>
          </w:p>
        </w:tc>
        <w:tc>
          <w:tcPr>
            <w:tcW w:w="708" w:type="dxa"/>
          </w:tcPr>
          <w:p w:rsidR="00285FF3" w:rsidRPr="001D1909" w:rsidRDefault="00285FF3" w:rsidP="00285FF3">
            <w:pPr>
              <w:pStyle w:val="TAC"/>
              <w:rPr>
                <w:snapToGrid w:val="0"/>
                <w:sz w:val="14"/>
                <w:szCs w:val="14"/>
              </w:rPr>
            </w:pPr>
            <w:r w:rsidRPr="001D1909">
              <w:rPr>
                <w:sz w:val="14"/>
                <w:szCs w:val="14"/>
              </w:rPr>
              <w:t>C167</w:t>
            </w:r>
          </w:p>
        </w:tc>
        <w:tc>
          <w:tcPr>
            <w:tcW w:w="708" w:type="dxa"/>
          </w:tcPr>
          <w:p w:rsidR="00285FF3" w:rsidRPr="001D1909" w:rsidRDefault="00285FF3" w:rsidP="00285FF3">
            <w:pPr>
              <w:pStyle w:val="TAC"/>
              <w:rPr>
                <w:snapToGrid w:val="0"/>
                <w:sz w:val="14"/>
                <w:szCs w:val="14"/>
              </w:rPr>
            </w:pPr>
            <w:r w:rsidRPr="001D1909">
              <w:rPr>
                <w:sz w:val="14"/>
                <w:szCs w:val="14"/>
              </w:rPr>
              <w:t>C167</w:t>
            </w:r>
          </w:p>
        </w:tc>
        <w:tc>
          <w:tcPr>
            <w:tcW w:w="708" w:type="dxa"/>
          </w:tcPr>
          <w:p w:rsidR="00285FF3" w:rsidRPr="001D1909" w:rsidRDefault="00285FF3" w:rsidP="00285FF3">
            <w:pPr>
              <w:pStyle w:val="TAC"/>
              <w:rPr>
                <w:snapToGrid w:val="0"/>
                <w:sz w:val="14"/>
                <w:szCs w:val="14"/>
              </w:rPr>
            </w:pPr>
            <w:r w:rsidRPr="001D1909">
              <w:rPr>
                <w:sz w:val="14"/>
                <w:szCs w:val="14"/>
              </w:rPr>
              <w:t>C167</w:t>
            </w:r>
          </w:p>
        </w:tc>
        <w:tc>
          <w:tcPr>
            <w:tcW w:w="707" w:type="dxa"/>
          </w:tcPr>
          <w:p w:rsidR="00285FF3" w:rsidRPr="001D1909" w:rsidRDefault="00285FF3" w:rsidP="00285FF3">
            <w:pPr>
              <w:pStyle w:val="TAC"/>
              <w:rPr>
                <w:snapToGrid w:val="0"/>
                <w:sz w:val="14"/>
                <w:szCs w:val="14"/>
              </w:rPr>
            </w:pPr>
            <w:r w:rsidRPr="001D1909">
              <w:rPr>
                <w:sz w:val="14"/>
                <w:szCs w:val="14"/>
              </w:rPr>
              <w:t>C167</w:t>
            </w:r>
          </w:p>
        </w:tc>
        <w:tc>
          <w:tcPr>
            <w:tcW w:w="708" w:type="dxa"/>
          </w:tcPr>
          <w:p w:rsidR="00285FF3" w:rsidRPr="001D1909" w:rsidRDefault="00285FF3" w:rsidP="00285FF3">
            <w:pPr>
              <w:pStyle w:val="TAC"/>
              <w:rPr>
                <w:snapToGrid w:val="0"/>
                <w:sz w:val="14"/>
                <w:szCs w:val="14"/>
              </w:rPr>
            </w:pPr>
            <w:r w:rsidRPr="001D1909">
              <w:rPr>
                <w:sz w:val="14"/>
                <w:szCs w:val="14"/>
              </w:rPr>
              <w:t>C167</w:t>
            </w:r>
          </w:p>
        </w:tc>
        <w:tc>
          <w:tcPr>
            <w:tcW w:w="779" w:type="dxa"/>
          </w:tcPr>
          <w:p w:rsidR="00285FF3" w:rsidRPr="001D1909" w:rsidRDefault="00285FF3" w:rsidP="00285FF3">
            <w:pPr>
              <w:pStyle w:val="TAC"/>
              <w:rPr>
                <w:snapToGrid w:val="0"/>
                <w:sz w:val="14"/>
                <w:szCs w:val="14"/>
              </w:rPr>
            </w:pPr>
            <w:r w:rsidRPr="001D1909">
              <w:rPr>
                <w:sz w:val="14"/>
                <w:szCs w:val="14"/>
              </w:rPr>
              <w:t>C167</w:t>
            </w:r>
          </w:p>
        </w:tc>
        <w:tc>
          <w:tcPr>
            <w:tcW w:w="680" w:type="dxa"/>
          </w:tcPr>
          <w:p w:rsidR="00285FF3" w:rsidRPr="001D1909" w:rsidRDefault="00285FF3" w:rsidP="00285FF3">
            <w:pPr>
              <w:pStyle w:val="TAC"/>
              <w:rPr>
                <w:snapToGrid w:val="0"/>
                <w:sz w:val="14"/>
                <w:szCs w:val="14"/>
              </w:rPr>
            </w:pPr>
            <w:r w:rsidRPr="001D1909">
              <w:rPr>
                <w:sz w:val="14"/>
                <w:szCs w:val="14"/>
              </w:rPr>
              <w:t>C167</w:t>
            </w:r>
          </w:p>
        </w:tc>
        <w:tc>
          <w:tcPr>
            <w:tcW w:w="567" w:type="dxa"/>
          </w:tcPr>
          <w:p w:rsidR="00285FF3" w:rsidRPr="001D1909" w:rsidRDefault="00285FF3" w:rsidP="00285FF3">
            <w:pPr>
              <w:pStyle w:val="TAC"/>
              <w:rPr>
                <w:snapToGrid w:val="0"/>
                <w:sz w:val="14"/>
                <w:szCs w:val="14"/>
              </w:rPr>
            </w:pPr>
            <w:r w:rsidRPr="001D1909">
              <w:rPr>
                <w:sz w:val="14"/>
                <w:szCs w:val="14"/>
              </w:rPr>
              <w:t>C167</w:t>
            </w:r>
          </w:p>
        </w:tc>
        <w:tc>
          <w:tcPr>
            <w:tcW w:w="794" w:type="dxa"/>
          </w:tcPr>
          <w:p w:rsidR="00285FF3" w:rsidRPr="001D1909" w:rsidRDefault="00285FF3" w:rsidP="00285FF3">
            <w:pPr>
              <w:pStyle w:val="TAC"/>
              <w:rPr>
                <w:snapToGrid w:val="0"/>
                <w:sz w:val="14"/>
                <w:szCs w:val="14"/>
              </w:rPr>
            </w:pPr>
            <w:r w:rsidRPr="001D1909">
              <w:rPr>
                <w:snapToGrid w:val="0"/>
                <w:sz w:val="14"/>
                <w:szCs w:val="14"/>
              </w:rPr>
              <w:t>E.1/69</w:t>
            </w:r>
          </w:p>
        </w:tc>
        <w:tc>
          <w:tcPr>
            <w:tcW w:w="850" w:type="dxa"/>
          </w:tcPr>
          <w:p w:rsidR="00285FF3" w:rsidRPr="001D1909" w:rsidRDefault="00285FF3" w:rsidP="00285FF3">
            <w:pPr>
              <w:pStyle w:val="TAC"/>
              <w:rPr>
                <w:snapToGrid w:val="0"/>
                <w:sz w:val="14"/>
                <w:szCs w:val="14"/>
              </w:rPr>
            </w:pPr>
            <w:r w:rsidRPr="001D1909">
              <w:rPr>
                <w:sz w:val="14"/>
                <w:szCs w:val="14"/>
              </w:rPr>
              <w:t>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Access Technology</w:t>
            </w:r>
          </w:p>
        </w:tc>
        <w:tc>
          <w:tcPr>
            <w:tcW w:w="643" w:type="dxa"/>
          </w:tcPr>
          <w:p w:rsidR="00285FF3" w:rsidRPr="001D1909" w:rsidRDefault="00285FF3" w:rsidP="00285FF3">
            <w:pPr>
              <w:pStyle w:val="TAC"/>
              <w:rPr>
                <w:snapToGrid w:val="0"/>
                <w:sz w:val="14"/>
                <w:szCs w:val="14"/>
              </w:rPr>
            </w:pPr>
            <w:r w:rsidRPr="001D1909">
              <w:rPr>
                <w:snapToGrid w:val="0"/>
                <w:sz w:val="14"/>
                <w:szCs w:val="14"/>
              </w:rPr>
              <w:t>Rel-4</w:t>
            </w:r>
          </w:p>
        </w:tc>
        <w:tc>
          <w:tcPr>
            <w:tcW w:w="850" w:type="dxa"/>
          </w:tcPr>
          <w:p w:rsidR="00285FF3" w:rsidRPr="001D1909" w:rsidRDefault="00285FF3" w:rsidP="00285FF3">
            <w:pPr>
              <w:pStyle w:val="TAC"/>
              <w:rPr>
                <w:snapToGrid w:val="0"/>
                <w:sz w:val="14"/>
                <w:szCs w:val="14"/>
              </w:rPr>
            </w:pPr>
            <w:r w:rsidRPr="001D1909">
              <w:rPr>
                <w:snapToGrid w:val="0"/>
                <w:sz w:val="14"/>
                <w:szCs w:val="14"/>
              </w:rPr>
              <w:t>1.7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7"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79" w:type="dxa"/>
          </w:tcPr>
          <w:p w:rsidR="00285FF3" w:rsidRPr="001D1909" w:rsidRDefault="00285FF3" w:rsidP="00285FF3">
            <w:pPr>
              <w:pStyle w:val="TAC"/>
              <w:rPr>
                <w:snapToGrid w:val="0"/>
                <w:sz w:val="14"/>
                <w:szCs w:val="14"/>
              </w:rPr>
            </w:pPr>
            <w:r w:rsidRPr="001D1909">
              <w:rPr>
                <w:sz w:val="14"/>
                <w:szCs w:val="14"/>
              </w:rPr>
              <w:t>C184</w:t>
            </w:r>
          </w:p>
        </w:tc>
        <w:tc>
          <w:tcPr>
            <w:tcW w:w="680" w:type="dxa"/>
          </w:tcPr>
          <w:p w:rsidR="00285FF3" w:rsidRPr="001D1909" w:rsidRDefault="00285FF3" w:rsidP="00285FF3">
            <w:pPr>
              <w:pStyle w:val="TAC"/>
              <w:rPr>
                <w:snapToGrid w:val="0"/>
                <w:sz w:val="14"/>
                <w:szCs w:val="14"/>
              </w:rPr>
            </w:pPr>
            <w:r w:rsidRPr="001D1909">
              <w:rPr>
                <w:sz w:val="14"/>
                <w:szCs w:val="14"/>
              </w:rPr>
              <w:t>C184</w:t>
            </w:r>
          </w:p>
        </w:tc>
        <w:tc>
          <w:tcPr>
            <w:tcW w:w="567" w:type="dxa"/>
          </w:tcPr>
          <w:p w:rsidR="00285FF3" w:rsidRPr="001D1909" w:rsidRDefault="00285FF3" w:rsidP="00285FF3">
            <w:pPr>
              <w:pStyle w:val="TAC"/>
              <w:rPr>
                <w:snapToGrid w:val="0"/>
                <w:sz w:val="14"/>
                <w:szCs w:val="14"/>
              </w:rPr>
            </w:pPr>
            <w:r w:rsidRPr="001D1909">
              <w:rPr>
                <w:sz w:val="14"/>
                <w:szCs w:val="14"/>
              </w:rPr>
              <w:t>C184</w:t>
            </w:r>
          </w:p>
        </w:tc>
        <w:tc>
          <w:tcPr>
            <w:tcW w:w="794" w:type="dxa"/>
          </w:tcPr>
          <w:p w:rsidR="00285FF3" w:rsidRPr="001D1909" w:rsidRDefault="00285FF3" w:rsidP="00285FF3">
            <w:pPr>
              <w:pStyle w:val="TAC"/>
              <w:rPr>
                <w:snapToGrid w:val="0"/>
                <w:sz w:val="14"/>
                <w:szCs w:val="14"/>
              </w:rPr>
            </w:pPr>
            <w:r w:rsidRPr="001D1909">
              <w:rPr>
                <w:snapToGrid w:val="0"/>
                <w:sz w:val="14"/>
                <w:szCs w:val="14"/>
              </w:rPr>
              <w:t>E.1/72</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AER004</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IMEISV</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1.9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E.1/143</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Network Search Mode</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1.10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07" w:type="dxa"/>
          </w:tcPr>
          <w:p w:rsidR="00285FF3" w:rsidRPr="001D1909" w:rsidRDefault="00285FF3" w:rsidP="00285FF3">
            <w:pPr>
              <w:pStyle w:val="TAC"/>
              <w:rPr>
                <w:snapToGrid w:val="0"/>
                <w:sz w:val="14"/>
                <w:szCs w:val="14"/>
              </w:rPr>
            </w:pPr>
            <w:r w:rsidRPr="001D1909">
              <w:rPr>
                <w:snapToGrid w:val="0"/>
                <w:sz w:val="14"/>
                <w:szCs w:val="14"/>
              </w:rPr>
              <w:t>M</w:t>
            </w:r>
          </w:p>
        </w:tc>
        <w:tc>
          <w:tcPr>
            <w:tcW w:w="708" w:type="dxa"/>
          </w:tcPr>
          <w:p w:rsidR="00285FF3" w:rsidRPr="001D1909" w:rsidRDefault="00285FF3" w:rsidP="00285FF3">
            <w:pPr>
              <w:pStyle w:val="TAC"/>
              <w:rPr>
                <w:snapToGrid w:val="0"/>
                <w:sz w:val="14"/>
                <w:szCs w:val="14"/>
              </w:rPr>
            </w:pPr>
            <w:r w:rsidRPr="001D1909">
              <w:rPr>
                <w:snapToGrid w:val="0"/>
                <w:sz w:val="14"/>
                <w:szCs w:val="14"/>
              </w:rPr>
              <w:t>M</w:t>
            </w:r>
          </w:p>
        </w:tc>
        <w:tc>
          <w:tcPr>
            <w:tcW w:w="779" w:type="dxa"/>
          </w:tcPr>
          <w:p w:rsidR="00285FF3" w:rsidRPr="001D1909" w:rsidRDefault="00285FF3" w:rsidP="00285FF3">
            <w:pPr>
              <w:pStyle w:val="TAC"/>
              <w:rPr>
                <w:snapToGrid w:val="0"/>
                <w:sz w:val="14"/>
                <w:szCs w:val="14"/>
              </w:rPr>
            </w:pPr>
            <w:r w:rsidRPr="001D1909">
              <w:rPr>
                <w:snapToGrid w:val="0"/>
                <w:sz w:val="14"/>
                <w:szCs w:val="14"/>
              </w:rPr>
              <w:t>M</w:t>
            </w:r>
          </w:p>
        </w:tc>
        <w:tc>
          <w:tcPr>
            <w:tcW w:w="680" w:type="dxa"/>
          </w:tcPr>
          <w:p w:rsidR="00285FF3" w:rsidRPr="001D1909" w:rsidRDefault="00285FF3" w:rsidP="00285FF3">
            <w:pPr>
              <w:pStyle w:val="TAC"/>
              <w:rPr>
                <w:snapToGrid w:val="0"/>
                <w:sz w:val="14"/>
                <w:szCs w:val="14"/>
              </w:rPr>
            </w:pPr>
            <w:r w:rsidRPr="001D1909">
              <w:rPr>
                <w:snapToGrid w:val="0"/>
                <w:sz w:val="14"/>
                <w:szCs w:val="14"/>
              </w:rPr>
              <w:t>M</w:t>
            </w:r>
          </w:p>
        </w:tc>
        <w:tc>
          <w:tcPr>
            <w:tcW w:w="567" w:type="dxa"/>
          </w:tcPr>
          <w:p w:rsidR="00285FF3" w:rsidRPr="001D1909" w:rsidRDefault="00285FF3" w:rsidP="00285FF3">
            <w:pPr>
              <w:pStyle w:val="TAC"/>
              <w:rPr>
                <w:snapToGrid w:val="0"/>
                <w:sz w:val="14"/>
                <w:szCs w:val="14"/>
              </w:rPr>
            </w:pPr>
            <w:r w:rsidRPr="001D1909">
              <w:rPr>
                <w:snapToGrid w:val="0"/>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E.1/144</w:t>
            </w:r>
          </w:p>
        </w:tc>
        <w:tc>
          <w:tcPr>
            <w:tcW w:w="850" w:type="dxa"/>
          </w:tcPr>
          <w:p w:rsidR="00285FF3" w:rsidRPr="001D1909" w:rsidRDefault="00285FF3" w:rsidP="00285FF3">
            <w:pPr>
              <w:pStyle w:val="TAC"/>
              <w:rPr>
                <w:snapToGrid w:val="0"/>
                <w:sz w:val="14"/>
                <w:szCs w:val="14"/>
              </w:rPr>
            </w:pPr>
            <w:r w:rsidRPr="001D1909">
              <w:rPr>
                <w:snapToGrid w:val="0"/>
                <w:sz w:val="14"/>
                <w:szCs w:val="14"/>
              </w:rPr>
              <w:t>E-USS,</w:t>
            </w:r>
          </w:p>
          <w:p w:rsidR="00285FF3" w:rsidRPr="001D1909" w:rsidRDefault="00285FF3" w:rsidP="00285FF3">
            <w:pPr>
              <w:pStyle w:val="TAC"/>
              <w:rPr>
                <w:snapToGrid w:val="0"/>
                <w:sz w:val="14"/>
                <w:szCs w:val="14"/>
              </w:rPr>
            </w:pPr>
            <w:r w:rsidRPr="001D1909">
              <w:rPr>
                <w:snapToGrid w:val="0"/>
                <w:sz w:val="14"/>
                <w:szCs w:val="14"/>
              </w:rPr>
              <w:t>UMTS System Simulator or System Simulator</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Charge State of the Battery</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1.11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r w:rsidRPr="001D1909">
              <w:rPr>
                <w:snapToGrid w:val="0"/>
                <w:sz w:val="14"/>
                <w:szCs w:val="14"/>
              </w:rPr>
              <w:t>C139</w:t>
            </w:r>
          </w:p>
        </w:tc>
        <w:tc>
          <w:tcPr>
            <w:tcW w:w="695" w:type="dxa"/>
          </w:tcPr>
          <w:p w:rsidR="00285FF3" w:rsidRPr="001D1909" w:rsidRDefault="00285FF3" w:rsidP="00285FF3">
            <w:pPr>
              <w:pStyle w:val="TAC"/>
              <w:rPr>
                <w:snapToGrid w:val="0"/>
                <w:sz w:val="14"/>
                <w:szCs w:val="14"/>
              </w:rPr>
            </w:pPr>
            <w:r w:rsidRPr="001D1909">
              <w:rPr>
                <w:snapToGrid w:val="0"/>
                <w:sz w:val="14"/>
                <w:szCs w:val="14"/>
              </w:rPr>
              <w:t>C139</w:t>
            </w:r>
          </w:p>
        </w:tc>
        <w:tc>
          <w:tcPr>
            <w:tcW w:w="711" w:type="dxa"/>
          </w:tcPr>
          <w:p w:rsidR="00285FF3" w:rsidRPr="001D1909" w:rsidRDefault="00285FF3" w:rsidP="00285FF3">
            <w:pPr>
              <w:pStyle w:val="TAC"/>
              <w:rPr>
                <w:snapToGrid w:val="0"/>
                <w:sz w:val="14"/>
                <w:szCs w:val="14"/>
              </w:rPr>
            </w:pPr>
            <w:r w:rsidRPr="001D1909">
              <w:rPr>
                <w:sz w:val="14"/>
                <w:szCs w:val="14"/>
              </w:rPr>
              <w:t>C139</w:t>
            </w:r>
          </w:p>
        </w:tc>
        <w:tc>
          <w:tcPr>
            <w:tcW w:w="708" w:type="dxa"/>
          </w:tcPr>
          <w:p w:rsidR="00285FF3" w:rsidRPr="001D1909" w:rsidRDefault="00285FF3" w:rsidP="00285FF3">
            <w:pPr>
              <w:pStyle w:val="TAC"/>
              <w:rPr>
                <w:snapToGrid w:val="0"/>
                <w:sz w:val="14"/>
                <w:szCs w:val="14"/>
              </w:rPr>
            </w:pPr>
            <w:r w:rsidRPr="001D1909">
              <w:rPr>
                <w:sz w:val="14"/>
                <w:szCs w:val="14"/>
              </w:rPr>
              <w:t>C139</w:t>
            </w:r>
          </w:p>
        </w:tc>
        <w:tc>
          <w:tcPr>
            <w:tcW w:w="708" w:type="dxa"/>
          </w:tcPr>
          <w:p w:rsidR="00285FF3" w:rsidRPr="001D1909" w:rsidRDefault="00285FF3" w:rsidP="00285FF3">
            <w:pPr>
              <w:pStyle w:val="TAC"/>
              <w:rPr>
                <w:snapToGrid w:val="0"/>
                <w:sz w:val="14"/>
                <w:szCs w:val="14"/>
              </w:rPr>
            </w:pPr>
            <w:r w:rsidRPr="001D1909">
              <w:rPr>
                <w:sz w:val="14"/>
                <w:szCs w:val="14"/>
              </w:rPr>
              <w:t>C139</w:t>
            </w:r>
          </w:p>
        </w:tc>
        <w:tc>
          <w:tcPr>
            <w:tcW w:w="708" w:type="dxa"/>
          </w:tcPr>
          <w:p w:rsidR="00285FF3" w:rsidRPr="001D1909" w:rsidRDefault="00285FF3" w:rsidP="00285FF3">
            <w:pPr>
              <w:pStyle w:val="TAC"/>
              <w:rPr>
                <w:snapToGrid w:val="0"/>
                <w:sz w:val="14"/>
                <w:szCs w:val="14"/>
              </w:rPr>
            </w:pPr>
            <w:r w:rsidRPr="001D1909">
              <w:rPr>
                <w:sz w:val="14"/>
                <w:szCs w:val="14"/>
              </w:rPr>
              <w:t>C139</w:t>
            </w:r>
          </w:p>
        </w:tc>
        <w:tc>
          <w:tcPr>
            <w:tcW w:w="707" w:type="dxa"/>
          </w:tcPr>
          <w:p w:rsidR="00285FF3" w:rsidRPr="001D1909" w:rsidRDefault="00285FF3" w:rsidP="00285FF3">
            <w:pPr>
              <w:pStyle w:val="TAC"/>
              <w:rPr>
                <w:snapToGrid w:val="0"/>
                <w:sz w:val="14"/>
                <w:szCs w:val="14"/>
              </w:rPr>
            </w:pPr>
            <w:r w:rsidRPr="001D1909">
              <w:rPr>
                <w:sz w:val="14"/>
                <w:szCs w:val="14"/>
              </w:rPr>
              <w:t>C139</w:t>
            </w:r>
          </w:p>
        </w:tc>
        <w:tc>
          <w:tcPr>
            <w:tcW w:w="708" w:type="dxa"/>
          </w:tcPr>
          <w:p w:rsidR="00285FF3" w:rsidRPr="001D1909" w:rsidRDefault="00285FF3" w:rsidP="00285FF3">
            <w:pPr>
              <w:pStyle w:val="TAC"/>
              <w:rPr>
                <w:snapToGrid w:val="0"/>
                <w:sz w:val="14"/>
                <w:szCs w:val="14"/>
              </w:rPr>
            </w:pPr>
            <w:r w:rsidRPr="001D1909">
              <w:rPr>
                <w:sz w:val="14"/>
                <w:szCs w:val="14"/>
              </w:rPr>
              <w:t>C139</w:t>
            </w:r>
          </w:p>
        </w:tc>
        <w:tc>
          <w:tcPr>
            <w:tcW w:w="779" w:type="dxa"/>
          </w:tcPr>
          <w:p w:rsidR="00285FF3" w:rsidRPr="001D1909" w:rsidRDefault="00285FF3" w:rsidP="00285FF3">
            <w:pPr>
              <w:pStyle w:val="TAC"/>
              <w:rPr>
                <w:snapToGrid w:val="0"/>
                <w:sz w:val="14"/>
                <w:szCs w:val="14"/>
              </w:rPr>
            </w:pPr>
            <w:r w:rsidRPr="001D1909">
              <w:rPr>
                <w:sz w:val="14"/>
                <w:szCs w:val="14"/>
              </w:rPr>
              <w:t>C139</w:t>
            </w:r>
          </w:p>
        </w:tc>
        <w:tc>
          <w:tcPr>
            <w:tcW w:w="680" w:type="dxa"/>
          </w:tcPr>
          <w:p w:rsidR="00285FF3" w:rsidRPr="001D1909" w:rsidRDefault="00285FF3" w:rsidP="00285FF3">
            <w:pPr>
              <w:pStyle w:val="TAC"/>
              <w:rPr>
                <w:snapToGrid w:val="0"/>
                <w:sz w:val="14"/>
                <w:szCs w:val="14"/>
              </w:rPr>
            </w:pPr>
            <w:r w:rsidRPr="001D1909">
              <w:rPr>
                <w:sz w:val="14"/>
                <w:szCs w:val="14"/>
              </w:rPr>
              <w:t>C139</w:t>
            </w:r>
          </w:p>
        </w:tc>
        <w:tc>
          <w:tcPr>
            <w:tcW w:w="567" w:type="dxa"/>
          </w:tcPr>
          <w:p w:rsidR="00285FF3" w:rsidRPr="001D1909" w:rsidRDefault="00285FF3" w:rsidP="00285FF3">
            <w:pPr>
              <w:pStyle w:val="TAC"/>
              <w:rPr>
                <w:snapToGrid w:val="0"/>
                <w:sz w:val="14"/>
                <w:szCs w:val="14"/>
              </w:rPr>
            </w:pPr>
            <w:r w:rsidRPr="001D1909">
              <w:rPr>
                <w:sz w:val="14"/>
                <w:szCs w:val="14"/>
              </w:rPr>
              <w:t>C139</w:t>
            </w:r>
          </w:p>
        </w:tc>
        <w:tc>
          <w:tcPr>
            <w:tcW w:w="794" w:type="dxa"/>
          </w:tcPr>
          <w:p w:rsidR="00285FF3" w:rsidRPr="001D1909" w:rsidRDefault="00285FF3" w:rsidP="00285FF3">
            <w:pPr>
              <w:pStyle w:val="TAC"/>
              <w:rPr>
                <w:snapToGrid w:val="0"/>
                <w:sz w:val="14"/>
                <w:szCs w:val="14"/>
              </w:rPr>
            </w:pPr>
            <w:r w:rsidRPr="001D1909">
              <w:rPr>
                <w:snapToGrid w:val="0"/>
                <w:sz w:val="14"/>
                <w:szCs w:val="14"/>
              </w:rPr>
              <w:t>E.1/170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Intra-frequency UTRAN measurements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1.12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7"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79" w:type="dxa"/>
          </w:tcPr>
          <w:p w:rsidR="00285FF3" w:rsidRPr="001D1909" w:rsidRDefault="00285FF3" w:rsidP="00285FF3">
            <w:pPr>
              <w:pStyle w:val="TAC"/>
              <w:rPr>
                <w:snapToGrid w:val="0"/>
                <w:sz w:val="14"/>
                <w:szCs w:val="14"/>
              </w:rPr>
            </w:pPr>
            <w:r w:rsidRPr="001D1909">
              <w:rPr>
                <w:sz w:val="14"/>
                <w:szCs w:val="14"/>
              </w:rPr>
              <w:t>C184</w:t>
            </w:r>
          </w:p>
        </w:tc>
        <w:tc>
          <w:tcPr>
            <w:tcW w:w="680" w:type="dxa"/>
          </w:tcPr>
          <w:p w:rsidR="00285FF3" w:rsidRPr="001D1909" w:rsidRDefault="00285FF3" w:rsidP="00285FF3">
            <w:pPr>
              <w:pStyle w:val="TAC"/>
              <w:rPr>
                <w:snapToGrid w:val="0"/>
                <w:sz w:val="14"/>
                <w:szCs w:val="14"/>
              </w:rPr>
            </w:pPr>
            <w:r w:rsidRPr="001D1909">
              <w:rPr>
                <w:sz w:val="14"/>
                <w:szCs w:val="14"/>
              </w:rPr>
              <w:t>C184</w:t>
            </w:r>
          </w:p>
        </w:tc>
        <w:tc>
          <w:tcPr>
            <w:tcW w:w="567" w:type="dxa"/>
          </w:tcPr>
          <w:p w:rsidR="00285FF3" w:rsidRPr="001D1909" w:rsidRDefault="00285FF3" w:rsidP="00285FF3">
            <w:pPr>
              <w:pStyle w:val="TAC"/>
              <w:rPr>
                <w:snapToGrid w:val="0"/>
                <w:sz w:val="14"/>
                <w:szCs w:val="14"/>
              </w:rPr>
            </w:pPr>
            <w:r w:rsidRPr="001D1909">
              <w:rPr>
                <w:sz w:val="14"/>
                <w:szCs w:val="14"/>
              </w:rPr>
              <w:t>C184</w:t>
            </w:r>
          </w:p>
        </w:tc>
        <w:tc>
          <w:tcPr>
            <w:tcW w:w="794" w:type="dxa"/>
          </w:tcPr>
          <w:p w:rsidR="00285FF3" w:rsidRPr="001D1909" w:rsidRDefault="00285FF3" w:rsidP="00285FF3">
            <w:pPr>
              <w:pStyle w:val="TAC"/>
              <w:rPr>
                <w:snapToGrid w:val="0"/>
                <w:sz w:val="14"/>
                <w:szCs w:val="14"/>
              </w:rPr>
            </w:pPr>
            <w:r w:rsidRPr="001D1909">
              <w:rPr>
                <w:snapToGrid w:val="0"/>
                <w:sz w:val="14"/>
                <w:szCs w:val="14"/>
              </w:rPr>
              <w:t>E.1/183</w:t>
            </w:r>
          </w:p>
        </w:tc>
        <w:tc>
          <w:tcPr>
            <w:tcW w:w="850" w:type="dxa"/>
          </w:tcPr>
          <w:p w:rsidR="00285FF3" w:rsidRPr="001D1909" w:rsidRDefault="00285FF3" w:rsidP="00285FF3">
            <w:pPr>
              <w:pStyle w:val="TAC"/>
              <w:rPr>
                <w:snapToGrid w:val="0"/>
                <w:sz w:val="14"/>
                <w:szCs w:val="14"/>
              </w:rPr>
            </w:pPr>
            <w:r w:rsidRPr="001D1909">
              <w:rPr>
                <w:sz w:val="14"/>
                <w:szCs w:val="14"/>
              </w:rPr>
              <w:t>UMTS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Inter-frequency UTRAN measurements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1.13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07" w:type="dxa"/>
          </w:tcPr>
          <w:p w:rsidR="00285FF3" w:rsidRPr="001D1909" w:rsidRDefault="00285FF3" w:rsidP="00285FF3">
            <w:pPr>
              <w:pStyle w:val="TAC"/>
              <w:rPr>
                <w:snapToGrid w:val="0"/>
                <w:sz w:val="14"/>
                <w:szCs w:val="14"/>
              </w:rPr>
            </w:pPr>
            <w:r w:rsidRPr="001D1909">
              <w:rPr>
                <w:sz w:val="14"/>
                <w:szCs w:val="14"/>
              </w:rPr>
              <w:t>C184</w:t>
            </w:r>
          </w:p>
        </w:tc>
        <w:tc>
          <w:tcPr>
            <w:tcW w:w="708" w:type="dxa"/>
          </w:tcPr>
          <w:p w:rsidR="00285FF3" w:rsidRPr="001D1909" w:rsidRDefault="00285FF3" w:rsidP="00285FF3">
            <w:pPr>
              <w:pStyle w:val="TAC"/>
              <w:rPr>
                <w:snapToGrid w:val="0"/>
                <w:sz w:val="14"/>
                <w:szCs w:val="14"/>
              </w:rPr>
            </w:pPr>
            <w:r w:rsidRPr="001D1909">
              <w:rPr>
                <w:sz w:val="14"/>
                <w:szCs w:val="14"/>
              </w:rPr>
              <w:t>C184</w:t>
            </w:r>
          </w:p>
        </w:tc>
        <w:tc>
          <w:tcPr>
            <w:tcW w:w="779" w:type="dxa"/>
          </w:tcPr>
          <w:p w:rsidR="00285FF3" w:rsidRPr="001D1909" w:rsidRDefault="00285FF3" w:rsidP="00285FF3">
            <w:pPr>
              <w:pStyle w:val="TAC"/>
              <w:rPr>
                <w:snapToGrid w:val="0"/>
                <w:sz w:val="14"/>
                <w:szCs w:val="14"/>
              </w:rPr>
            </w:pPr>
            <w:r w:rsidRPr="001D1909">
              <w:rPr>
                <w:sz w:val="14"/>
                <w:szCs w:val="14"/>
              </w:rPr>
              <w:t>C184</w:t>
            </w:r>
          </w:p>
        </w:tc>
        <w:tc>
          <w:tcPr>
            <w:tcW w:w="680" w:type="dxa"/>
          </w:tcPr>
          <w:p w:rsidR="00285FF3" w:rsidRPr="001D1909" w:rsidRDefault="00285FF3" w:rsidP="00285FF3">
            <w:pPr>
              <w:pStyle w:val="TAC"/>
              <w:rPr>
                <w:snapToGrid w:val="0"/>
                <w:sz w:val="14"/>
                <w:szCs w:val="14"/>
              </w:rPr>
            </w:pPr>
            <w:r w:rsidRPr="001D1909">
              <w:rPr>
                <w:sz w:val="14"/>
                <w:szCs w:val="14"/>
              </w:rPr>
              <w:t>C184</w:t>
            </w:r>
          </w:p>
        </w:tc>
        <w:tc>
          <w:tcPr>
            <w:tcW w:w="567" w:type="dxa"/>
          </w:tcPr>
          <w:p w:rsidR="00285FF3" w:rsidRPr="001D1909" w:rsidRDefault="00285FF3" w:rsidP="00285FF3">
            <w:pPr>
              <w:pStyle w:val="TAC"/>
              <w:rPr>
                <w:snapToGrid w:val="0"/>
                <w:sz w:val="14"/>
                <w:szCs w:val="14"/>
              </w:rPr>
            </w:pPr>
            <w:r w:rsidRPr="001D1909">
              <w:rPr>
                <w:sz w:val="14"/>
                <w:szCs w:val="14"/>
              </w:rPr>
              <w:t>C184</w:t>
            </w:r>
          </w:p>
        </w:tc>
        <w:tc>
          <w:tcPr>
            <w:tcW w:w="794" w:type="dxa"/>
          </w:tcPr>
          <w:p w:rsidR="00285FF3" w:rsidRPr="001D1909" w:rsidRDefault="00285FF3" w:rsidP="00285FF3">
            <w:pPr>
              <w:pStyle w:val="TAC"/>
              <w:rPr>
                <w:snapToGrid w:val="0"/>
                <w:sz w:val="14"/>
                <w:szCs w:val="14"/>
              </w:rPr>
            </w:pPr>
            <w:r w:rsidRPr="001D1909">
              <w:rPr>
                <w:snapToGrid w:val="0"/>
                <w:sz w:val="14"/>
                <w:szCs w:val="14"/>
              </w:rPr>
              <w:t>E.1/183</w:t>
            </w:r>
          </w:p>
        </w:tc>
        <w:tc>
          <w:tcPr>
            <w:tcW w:w="850" w:type="dxa"/>
          </w:tcPr>
          <w:p w:rsidR="00285FF3" w:rsidRPr="001D1909" w:rsidRDefault="00285FF3" w:rsidP="00285FF3">
            <w:pPr>
              <w:pStyle w:val="TAC"/>
              <w:rPr>
                <w:sz w:val="14"/>
                <w:szCs w:val="14"/>
              </w:rPr>
            </w:pPr>
            <w:r w:rsidRPr="001D1909">
              <w:rPr>
                <w:sz w:val="14"/>
                <w:szCs w:val="14"/>
              </w:rPr>
              <w:t>UMTS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Access Technology, E-UTRAN</w:t>
            </w:r>
          </w:p>
        </w:tc>
        <w:tc>
          <w:tcPr>
            <w:tcW w:w="643" w:type="dxa"/>
          </w:tcPr>
          <w:p w:rsidR="00285FF3" w:rsidRPr="001D1909" w:rsidRDefault="00285FF3" w:rsidP="00285FF3">
            <w:pPr>
              <w:pStyle w:val="TAC"/>
              <w:rPr>
                <w:snapToGrid w:val="0"/>
                <w:sz w:val="14"/>
                <w:szCs w:val="14"/>
              </w:rPr>
            </w:pPr>
            <w:r w:rsidRPr="001D1909">
              <w:rPr>
                <w:rFonts w:cs="Arial"/>
                <w:sz w:val="14"/>
                <w:szCs w:val="14"/>
              </w:rPr>
              <w:t>Rel-8</w:t>
            </w:r>
          </w:p>
        </w:tc>
        <w:tc>
          <w:tcPr>
            <w:tcW w:w="850" w:type="dxa"/>
          </w:tcPr>
          <w:p w:rsidR="00285FF3" w:rsidRPr="001D1909" w:rsidRDefault="00285FF3" w:rsidP="00285FF3">
            <w:pPr>
              <w:pStyle w:val="TAC"/>
              <w:rPr>
                <w:snapToGrid w:val="0"/>
                <w:sz w:val="14"/>
                <w:szCs w:val="14"/>
              </w:rPr>
            </w:pPr>
            <w:r w:rsidRPr="001D1909">
              <w:rPr>
                <w:rFonts w:cs="Arial"/>
                <w:sz w:val="14"/>
                <w:szCs w:val="14"/>
              </w:rPr>
              <w:t>1.14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7"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C222</w:t>
            </w:r>
          </w:p>
        </w:tc>
        <w:tc>
          <w:tcPr>
            <w:tcW w:w="779" w:type="dxa"/>
          </w:tcPr>
          <w:p w:rsidR="00285FF3" w:rsidRPr="001D1909" w:rsidRDefault="00285FF3" w:rsidP="00285FF3">
            <w:pPr>
              <w:pStyle w:val="TAC"/>
              <w:rPr>
                <w:rFonts w:cs="Arial"/>
                <w:sz w:val="14"/>
                <w:szCs w:val="14"/>
              </w:rPr>
            </w:pPr>
            <w:r w:rsidRPr="001D1909">
              <w:rPr>
                <w:rFonts w:cs="Arial"/>
                <w:sz w:val="14"/>
                <w:szCs w:val="14"/>
              </w:rPr>
              <w:t>C222</w:t>
            </w:r>
          </w:p>
        </w:tc>
        <w:tc>
          <w:tcPr>
            <w:tcW w:w="680" w:type="dxa"/>
          </w:tcPr>
          <w:p w:rsidR="00285FF3" w:rsidRPr="001D1909" w:rsidRDefault="00285FF3" w:rsidP="00285FF3">
            <w:pPr>
              <w:pStyle w:val="TAC"/>
              <w:rPr>
                <w:rFonts w:cs="Arial"/>
                <w:sz w:val="14"/>
                <w:szCs w:val="14"/>
              </w:rPr>
            </w:pPr>
            <w:r w:rsidRPr="001D1909">
              <w:rPr>
                <w:rFonts w:cs="Arial"/>
                <w:sz w:val="14"/>
                <w:szCs w:val="14"/>
              </w:rPr>
              <w:t>C222</w:t>
            </w:r>
          </w:p>
        </w:tc>
        <w:tc>
          <w:tcPr>
            <w:tcW w:w="567" w:type="dxa"/>
          </w:tcPr>
          <w:p w:rsidR="00285FF3" w:rsidRPr="001D1909" w:rsidRDefault="00285FF3" w:rsidP="00285FF3">
            <w:pPr>
              <w:pStyle w:val="TAC"/>
              <w:rPr>
                <w:rFonts w:cs="Arial"/>
                <w:sz w:val="14"/>
                <w:szCs w:val="14"/>
              </w:rPr>
            </w:pPr>
            <w:r w:rsidRPr="001D1909">
              <w:rPr>
                <w:rFonts w:cs="Arial"/>
                <w:sz w:val="14"/>
                <w:szCs w:val="14"/>
              </w:rPr>
              <w:t>C222</w:t>
            </w:r>
          </w:p>
        </w:tc>
        <w:tc>
          <w:tcPr>
            <w:tcW w:w="794" w:type="dxa"/>
          </w:tcPr>
          <w:p w:rsidR="00285FF3" w:rsidRPr="001D1909" w:rsidRDefault="00285FF3" w:rsidP="00285FF3">
            <w:pPr>
              <w:pStyle w:val="TAC"/>
              <w:rPr>
                <w:snapToGrid w:val="0"/>
                <w:sz w:val="14"/>
                <w:szCs w:val="14"/>
              </w:rPr>
            </w:pPr>
            <w:r w:rsidRPr="001D1909">
              <w:rPr>
                <w:rFonts w:cs="Arial"/>
                <w:sz w:val="14"/>
                <w:szCs w:val="14"/>
              </w:rPr>
              <w:t>E.1/72</w:t>
            </w:r>
          </w:p>
        </w:tc>
        <w:tc>
          <w:tcPr>
            <w:tcW w:w="850" w:type="dxa"/>
          </w:tcPr>
          <w:p w:rsidR="00285FF3" w:rsidRPr="001D1909" w:rsidRDefault="00285FF3" w:rsidP="00285FF3">
            <w:pPr>
              <w:pStyle w:val="TAC"/>
              <w:rPr>
                <w:sz w:val="14"/>
                <w:szCs w:val="14"/>
              </w:rPr>
            </w:pPr>
            <w:r w:rsidRPr="001D1909">
              <w:rPr>
                <w:rFonts w:cs="Arial"/>
                <w:sz w:val="14"/>
                <w:szCs w:val="14"/>
              </w:rPr>
              <w:t xml:space="preserve">E-USS </w:t>
            </w:r>
            <w:r w:rsidRPr="001D1909">
              <w:rPr>
                <w:snapToGrid w:val="0"/>
                <w:sz w:val="14"/>
                <w:szCs w:val="14"/>
              </w:rPr>
              <w:t>or NB-SS (See NOTE)</w:t>
            </w:r>
            <w:r w:rsidRPr="001D1909">
              <w:rPr>
                <w:rFonts w:cs="Arial"/>
                <w:sz w:val="14"/>
                <w:szCs w:val="14"/>
              </w:rPr>
              <w:t xml:space="preserve"> </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E-UTRAN Intra-Frequency Measurements</w:t>
            </w:r>
          </w:p>
        </w:tc>
        <w:tc>
          <w:tcPr>
            <w:tcW w:w="643" w:type="dxa"/>
          </w:tcPr>
          <w:p w:rsidR="00285FF3" w:rsidRPr="001D1909" w:rsidRDefault="00285FF3" w:rsidP="00285FF3">
            <w:pPr>
              <w:pStyle w:val="TAC"/>
              <w:rPr>
                <w:snapToGrid w:val="0"/>
                <w:sz w:val="14"/>
                <w:szCs w:val="14"/>
              </w:rPr>
            </w:pPr>
            <w:r w:rsidRPr="001D1909">
              <w:rPr>
                <w:rFonts w:cs="Arial"/>
                <w:sz w:val="14"/>
                <w:szCs w:val="14"/>
              </w:rPr>
              <w:t>Rel-8</w:t>
            </w:r>
          </w:p>
        </w:tc>
        <w:tc>
          <w:tcPr>
            <w:tcW w:w="850" w:type="dxa"/>
          </w:tcPr>
          <w:p w:rsidR="00285FF3" w:rsidRPr="001D1909" w:rsidRDefault="00285FF3" w:rsidP="00285FF3">
            <w:pPr>
              <w:pStyle w:val="TAC"/>
              <w:rPr>
                <w:snapToGrid w:val="0"/>
                <w:sz w:val="14"/>
                <w:szCs w:val="14"/>
              </w:rPr>
            </w:pPr>
            <w:r w:rsidRPr="001D1909">
              <w:rPr>
                <w:rFonts w:cs="Arial"/>
                <w:sz w:val="14"/>
                <w:szCs w:val="14"/>
              </w:rPr>
              <w:t>1.15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7"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79" w:type="dxa"/>
          </w:tcPr>
          <w:p w:rsidR="00285FF3" w:rsidRPr="001D1909" w:rsidRDefault="00285FF3" w:rsidP="00285FF3">
            <w:pPr>
              <w:pStyle w:val="TAC"/>
              <w:rPr>
                <w:rFonts w:cs="Arial"/>
                <w:sz w:val="14"/>
                <w:szCs w:val="14"/>
              </w:rPr>
            </w:pPr>
            <w:r w:rsidRPr="001D1909">
              <w:rPr>
                <w:rFonts w:cs="Arial"/>
                <w:sz w:val="14"/>
                <w:szCs w:val="14"/>
              </w:rPr>
              <w:t>C190</w:t>
            </w:r>
          </w:p>
        </w:tc>
        <w:tc>
          <w:tcPr>
            <w:tcW w:w="680" w:type="dxa"/>
          </w:tcPr>
          <w:p w:rsidR="00285FF3" w:rsidRPr="001D1909" w:rsidRDefault="00285FF3" w:rsidP="00285FF3">
            <w:pPr>
              <w:pStyle w:val="TAC"/>
              <w:rPr>
                <w:rFonts w:cs="Arial"/>
                <w:sz w:val="14"/>
                <w:szCs w:val="14"/>
              </w:rPr>
            </w:pPr>
            <w:r w:rsidRPr="001D1909">
              <w:rPr>
                <w:rFonts w:cs="Arial"/>
                <w:sz w:val="14"/>
                <w:szCs w:val="14"/>
              </w:rPr>
              <w:t>C190</w:t>
            </w:r>
          </w:p>
        </w:tc>
        <w:tc>
          <w:tcPr>
            <w:tcW w:w="567" w:type="dxa"/>
          </w:tcPr>
          <w:p w:rsidR="00285FF3" w:rsidRPr="001D1909" w:rsidRDefault="00285FF3" w:rsidP="00285FF3">
            <w:pPr>
              <w:pStyle w:val="TAC"/>
              <w:rPr>
                <w:rFonts w:cs="Arial"/>
                <w:sz w:val="14"/>
                <w:szCs w:val="14"/>
              </w:rPr>
            </w:pPr>
            <w:r w:rsidRPr="001D1909">
              <w:rPr>
                <w:rFonts w:cs="Arial"/>
                <w:sz w:val="14"/>
                <w:szCs w:val="14"/>
              </w:rPr>
              <w:t>C190</w:t>
            </w:r>
          </w:p>
        </w:tc>
        <w:tc>
          <w:tcPr>
            <w:tcW w:w="794" w:type="dxa"/>
          </w:tcPr>
          <w:p w:rsidR="00285FF3" w:rsidRPr="001D1909" w:rsidRDefault="00285FF3" w:rsidP="00285FF3">
            <w:pPr>
              <w:pStyle w:val="TAC"/>
              <w:rPr>
                <w:snapToGrid w:val="0"/>
                <w:sz w:val="14"/>
                <w:szCs w:val="14"/>
              </w:rPr>
            </w:pPr>
            <w:r w:rsidRPr="001D1909">
              <w:rPr>
                <w:rFonts w:cs="Arial"/>
                <w:sz w:val="14"/>
                <w:szCs w:val="14"/>
              </w:rPr>
              <w:t>E.1/183</w:t>
            </w:r>
          </w:p>
        </w:tc>
        <w:tc>
          <w:tcPr>
            <w:tcW w:w="850" w:type="dxa"/>
          </w:tcPr>
          <w:p w:rsidR="00285FF3" w:rsidRPr="001D1909" w:rsidRDefault="00285FF3" w:rsidP="00285FF3">
            <w:pPr>
              <w:pStyle w:val="TAC"/>
              <w:rPr>
                <w:sz w:val="14"/>
                <w:szCs w:val="14"/>
              </w:rPr>
            </w:pPr>
            <w:r w:rsidRPr="001D1909">
              <w:rPr>
                <w:rFonts w:cs="Arial"/>
                <w:sz w:val="14"/>
                <w:szCs w:val="14"/>
              </w:rPr>
              <w:t>E-USS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E-UTRAN Intrer-Frequency Measurements</w:t>
            </w:r>
          </w:p>
        </w:tc>
        <w:tc>
          <w:tcPr>
            <w:tcW w:w="643" w:type="dxa"/>
          </w:tcPr>
          <w:p w:rsidR="00285FF3" w:rsidRPr="001D1909" w:rsidRDefault="00285FF3" w:rsidP="00285FF3">
            <w:pPr>
              <w:pStyle w:val="TAC"/>
              <w:rPr>
                <w:snapToGrid w:val="0"/>
                <w:sz w:val="14"/>
                <w:szCs w:val="14"/>
              </w:rPr>
            </w:pPr>
            <w:r w:rsidRPr="001D1909">
              <w:rPr>
                <w:rFonts w:cs="Arial"/>
                <w:sz w:val="14"/>
                <w:szCs w:val="14"/>
              </w:rPr>
              <w:t>Rel-8</w:t>
            </w:r>
          </w:p>
        </w:tc>
        <w:tc>
          <w:tcPr>
            <w:tcW w:w="850" w:type="dxa"/>
          </w:tcPr>
          <w:p w:rsidR="00285FF3" w:rsidRPr="001D1909" w:rsidRDefault="00285FF3" w:rsidP="00285FF3">
            <w:pPr>
              <w:pStyle w:val="TAC"/>
              <w:rPr>
                <w:snapToGrid w:val="0"/>
                <w:sz w:val="14"/>
                <w:szCs w:val="14"/>
              </w:rPr>
            </w:pPr>
            <w:r w:rsidRPr="001D1909">
              <w:rPr>
                <w:rFonts w:cs="Arial"/>
                <w:sz w:val="14"/>
                <w:szCs w:val="14"/>
              </w:rPr>
              <w:t>1.16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7"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79" w:type="dxa"/>
          </w:tcPr>
          <w:p w:rsidR="00285FF3" w:rsidRPr="001D1909" w:rsidRDefault="00285FF3" w:rsidP="00285FF3">
            <w:pPr>
              <w:pStyle w:val="TAC"/>
              <w:rPr>
                <w:rFonts w:cs="Arial"/>
                <w:sz w:val="14"/>
                <w:szCs w:val="14"/>
              </w:rPr>
            </w:pPr>
            <w:r w:rsidRPr="001D1909">
              <w:rPr>
                <w:rFonts w:cs="Arial"/>
                <w:sz w:val="14"/>
                <w:szCs w:val="14"/>
              </w:rPr>
              <w:t>C190</w:t>
            </w:r>
          </w:p>
        </w:tc>
        <w:tc>
          <w:tcPr>
            <w:tcW w:w="680" w:type="dxa"/>
          </w:tcPr>
          <w:p w:rsidR="00285FF3" w:rsidRPr="001D1909" w:rsidRDefault="00285FF3" w:rsidP="00285FF3">
            <w:pPr>
              <w:pStyle w:val="TAC"/>
              <w:rPr>
                <w:rFonts w:cs="Arial"/>
                <w:sz w:val="14"/>
                <w:szCs w:val="14"/>
              </w:rPr>
            </w:pPr>
            <w:r w:rsidRPr="001D1909">
              <w:rPr>
                <w:rFonts w:cs="Arial"/>
                <w:sz w:val="14"/>
                <w:szCs w:val="14"/>
              </w:rPr>
              <w:t>C190</w:t>
            </w:r>
          </w:p>
        </w:tc>
        <w:tc>
          <w:tcPr>
            <w:tcW w:w="567" w:type="dxa"/>
          </w:tcPr>
          <w:p w:rsidR="00285FF3" w:rsidRPr="001D1909" w:rsidRDefault="00285FF3" w:rsidP="00285FF3">
            <w:pPr>
              <w:pStyle w:val="TAC"/>
              <w:rPr>
                <w:rFonts w:cs="Arial"/>
                <w:sz w:val="14"/>
                <w:szCs w:val="14"/>
              </w:rPr>
            </w:pPr>
            <w:r w:rsidRPr="001D1909">
              <w:rPr>
                <w:rFonts w:cs="Arial"/>
                <w:sz w:val="14"/>
                <w:szCs w:val="14"/>
              </w:rPr>
              <w:t>C190</w:t>
            </w:r>
          </w:p>
        </w:tc>
        <w:tc>
          <w:tcPr>
            <w:tcW w:w="794" w:type="dxa"/>
          </w:tcPr>
          <w:p w:rsidR="00285FF3" w:rsidRPr="001D1909" w:rsidRDefault="00285FF3" w:rsidP="00285FF3">
            <w:pPr>
              <w:pStyle w:val="TAC"/>
              <w:rPr>
                <w:snapToGrid w:val="0"/>
                <w:sz w:val="14"/>
                <w:szCs w:val="14"/>
              </w:rPr>
            </w:pPr>
            <w:r w:rsidRPr="001D1909">
              <w:rPr>
                <w:rFonts w:cs="Arial"/>
                <w:sz w:val="14"/>
                <w:szCs w:val="14"/>
              </w:rPr>
              <w:t>E.1/183</w:t>
            </w:r>
          </w:p>
        </w:tc>
        <w:tc>
          <w:tcPr>
            <w:tcW w:w="850" w:type="dxa"/>
          </w:tcPr>
          <w:p w:rsidR="00285FF3" w:rsidRPr="001D1909" w:rsidRDefault="00285FF3" w:rsidP="00285FF3">
            <w:pPr>
              <w:pStyle w:val="TAC"/>
              <w:rPr>
                <w:sz w:val="14"/>
                <w:szCs w:val="14"/>
              </w:rPr>
            </w:pPr>
            <w:r w:rsidRPr="001D1909">
              <w:rPr>
                <w:rFonts w:cs="Arial"/>
                <w:sz w:val="14"/>
                <w:szCs w:val="14"/>
              </w:rPr>
              <w:t>E-USS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E-UTRAN Local Info (MCC, MNC, TAC &amp; E-UTRAN Cell ID)</w:t>
            </w:r>
          </w:p>
        </w:tc>
        <w:tc>
          <w:tcPr>
            <w:tcW w:w="643" w:type="dxa"/>
          </w:tcPr>
          <w:p w:rsidR="00285FF3" w:rsidRPr="001D1909" w:rsidRDefault="00285FF3" w:rsidP="00285FF3">
            <w:pPr>
              <w:pStyle w:val="TAC"/>
              <w:rPr>
                <w:snapToGrid w:val="0"/>
                <w:sz w:val="14"/>
                <w:szCs w:val="14"/>
              </w:rPr>
            </w:pPr>
            <w:r w:rsidRPr="001D1909">
              <w:rPr>
                <w:rFonts w:cs="Arial"/>
                <w:sz w:val="14"/>
                <w:szCs w:val="14"/>
              </w:rPr>
              <w:t>Rel-8</w:t>
            </w:r>
          </w:p>
        </w:tc>
        <w:tc>
          <w:tcPr>
            <w:tcW w:w="850" w:type="dxa"/>
          </w:tcPr>
          <w:p w:rsidR="00285FF3" w:rsidRPr="001D1909" w:rsidRDefault="00285FF3" w:rsidP="00285FF3">
            <w:pPr>
              <w:pStyle w:val="TAC"/>
              <w:rPr>
                <w:snapToGrid w:val="0"/>
                <w:sz w:val="14"/>
                <w:szCs w:val="14"/>
              </w:rPr>
            </w:pPr>
            <w:r w:rsidRPr="001D1909">
              <w:rPr>
                <w:rFonts w:cs="Arial"/>
                <w:sz w:val="14"/>
                <w:szCs w:val="14"/>
              </w:rPr>
              <w:t>1.17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C190</w:t>
            </w:r>
          </w:p>
        </w:tc>
        <w:tc>
          <w:tcPr>
            <w:tcW w:w="707" w:type="dxa"/>
          </w:tcPr>
          <w:p w:rsidR="00285FF3" w:rsidRPr="001D1909" w:rsidRDefault="00285FF3" w:rsidP="00285FF3">
            <w:pPr>
              <w:pStyle w:val="TAC"/>
              <w:rPr>
                <w:rFonts w:cs="Arial"/>
                <w:sz w:val="14"/>
                <w:szCs w:val="14"/>
              </w:rPr>
            </w:pPr>
            <w:r w:rsidRPr="001D1909">
              <w:rPr>
                <w:rFonts w:cs="Arial"/>
                <w:sz w:val="14"/>
                <w:szCs w:val="14"/>
              </w:rPr>
              <w:t>C190</w:t>
            </w:r>
          </w:p>
        </w:tc>
        <w:tc>
          <w:tcPr>
            <w:tcW w:w="708" w:type="dxa"/>
          </w:tcPr>
          <w:p w:rsidR="00285FF3" w:rsidRPr="001D1909" w:rsidRDefault="00285FF3" w:rsidP="00285FF3">
            <w:pPr>
              <w:pStyle w:val="TAC"/>
              <w:rPr>
                <w:rFonts w:cs="Arial"/>
                <w:sz w:val="14"/>
                <w:szCs w:val="14"/>
              </w:rPr>
            </w:pPr>
            <w:r w:rsidRPr="001D1909">
              <w:rPr>
                <w:rFonts w:cs="Arial"/>
                <w:sz w:val="14"/>
                <w:szCs w:val="14"/>
              </w:rPr>
              <w:t>C222</w:t>
            </w:r>
          </w:p>
        </w:tc>
        <w:tc>
          <w:tcPr>
            <w:tcW w:w="779" w:type="dxa"/>
          </w:tcPr>
          <w:p w:rsidR="00285FF3" w:rsidRPr="001D1909" w:rsidRDefault="00285FF3" w:rsidP="00285FF3">
            <w:pPr>
              <w:pStyle w:val="TAC"/>
              <w:rPr>
                <w:rFonts w:cs="Arial"/>
                <w:sz w:val="14"/>
                <w:szCs w:val="14"/>
              </w:rPr>
            </w:pPr>
            <w:r w:rsidRPr="001D1909">
              <w:rPr>
                <w:rFonts w:cs="Arial"/>
                <w:sz w:val="14"/>
                <w:szCs w:val="14"/>
              </w:rPr>
              <w:t>C222</w:t>
            </w:r>
          </w:p>
        </w:tc>
        <w:tc>
          <w:tcPr>
            <w:tcW w:w="680" w:type="dxa"/>
          </w:tcPr>
          <w:p w:rsidR="00285FF3" w:rsidRPr="001D1909" w:rsidRDefault="00285FF3" w:rsidP="00285FF3">
            <w:pPr>
              <w:pStyle w:val="TAC"/>
              <w:rPr>
                <w:rFonts w:cs="Arial"/>
                <w:sz w:val="14"/>
                <w:szCs w:val="14"/>
              </w:rPr>
            </w:pPr>
            <w:r w:rsidRPr="001D1909">
              <w:rPr>
                <w:rFonts w:cs="Arial"/>
                <w:sz w:val="14"/>
                <w:szCs w:val="14"/>
              </w:rPr>
              <w:t>C222</w:t>
            </w:r>
          </w:p>
        </w:tc>
        <w:tc>
          <w:tcPr>
            <w:tcW w:w="567" w:type="dxa"/>
          </w:tcPr>
          <w:p w:rsidR="00285FF3" w:rsidRPr="001D1909" w:rsidRDefault="00285FF3" w:rsidP="00285FF3">
            <w:pPr>
              <w:pStyle w:val="TAC"/>
              <w:rPr>
                <w:rFonts w:cs="Arial"/>
                <w:sz w:val="14"/>
                <w:szCs w:val="14"/>
              </w:rPr>
            </w:pPr>
            <w:r w:rsidRPr="001D1909">
              <w:rPr>
                <w:rFonts w:cs="Arial"/>
                <w:sz w:val="14"/>
                <w:szCs w:val="14"/>
              </w:rPr>
              <w:t>C222</w:t>
            </w:r>
          </w:p>
        </w:tc>
        <w:tc>
          <w:tcPr>
            <w:tcW w:w="794" w:type="dxa"/>
          </w:tcPr>
          <w:p w:rsidR="00285FF3" w:rsidRPr="001D1909" w:rsidRDefault="00285FF3" w:rsidP="00285FF3">
            <w:pPr>
              <w:pStyle w:val="TAC"/>
              <w:rPr>
                <w:snapToGrid w:val="0"/>
                <w:sz w:val="14"/>
                <w:szCs w:val="14"/>
              </w:rPr>
            </w:pPr>
            <w:r w:rsidRPr="001D1909">
              <w:rPr>
                <w:rFonts w:cs="Arial"/>
                <w:sz w:val="14"/>
                <w:szCs w:val="14"/>
              </w:rPr>
              <w:t>E.1/31 AND E.1/135</w:t>
            </w:r>
          </w:p>
        </w:tc>
        <w:tc>
          <w:tcPr>
            <w:tcW w:w="850" w:type="dxa"/>
          </w:tcPr>
          <w:p w:rsidR="00285FF3" w:rsidRPr="001D1909" w:rsidRDefault="00285FF3" w:rsidP="00285FF3">
            <w:pPr>
              <w:pStyle w:val="TAC"/>
              <w:rPr>
                <w:sz w:val="14"/>
                <w:szCs w:val="14"/>
              </w:rPr>
            </w:pPr>
            <w:r w:rsidRPr="001D1909">
              <w:rPr>
                <w:rFonts w:cs="Arial"/>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sz w:val="14"/>
                <w:szCs w:val="14"/>
              </w:rPr>
              <w:t>Discovery of surrounding CSG cells</w:t>
            </w:r>
          </w:p>
        </w:tc>
        <w:tc>
          <w:tcPr>
            <w:tcW w:w="643" w:type="dxa"/>
          </w:tcPr>
          <w:p w:rsidR="00285FF3" w:rsidRPr="001D1909" w:rsidRDefault="00285FF3" w:rsidP="00285FF3">
            <w:pPr>
              <w:pStyle w:val="TAC"/>
              <w:rPr>
                <w:rFonts w:cs="Arial"/>
                <w:sz w:val="14"/>
                <w:szCs w:val="14"/>
              </w:rPr>
            </w:pPr>
            <w:r w:rsidRPr="001D1909">
              <w:rPr>
                <w:snapToGrid w:val="0"/>
                <w:sz w:val="14"/>
                <w:szCs w:val="14"/>
              </w:rPr>
              <w:t>Rel-9</w:t>
            </w:r>
          </w:p>
        </w:tc>
        <w:tc>
          <w:tcPr>
            <w:tcW w:w="850" w:type="dxa"/>
          </w:tcPr>
          <w:p w:rsidR="00285FF3" w:rsidRPr="001D1909" w:rsidRDefault="00285FF3" w:rsidP="00285FF3">
            <w:pPr>
              <w:pStyle w:val="TAC"/>
              <w:rPr>
                <w:rFonts w:cs="Arial"/>
                <w:sz w:val="14"/>
                <w:szCs w:val="14"/>
              </w:rPr>
            </w:pPr>
            <w:r w:rsidRPr="001D1909">
              <w:rPr>
                <w:snapToGrid w:val="0"/>
                <w:sz w:val="14"/>
                <w:szCs w:val="14"/>
              </w:rPr>
              <w:t>1.18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rFonts w:cs="Arial"/>
                <w:sz w:val="14"/>
                <w:szCs w:val="14"/>
              </w:rPr>
            </w:pPr>
          </w:p>
        </w:tc>
        <w:tc>
          <w:tcPr>
            <w:tcW w:w="708" w:type="dxa"/>
          </w:tcPr>
          <w:p w:rsidR="00285FF3" w:rsidRPr="001D1909" w:rsidRDefault="00285FF3" w:rsidP="00285FF3">
            <w:pPr>
              <w:pStyle w:val="TAC"/>
              <w:rPr>
                <w:rFonts w:cs="Arial"/>
                <w:sz w:val="14"/>
                <w:szCs w:val="14"/>
              </w:rPr>
            </w:pPr>
            <w:r w:rsidRPr="001D1909">
              <w:rPr>
                <w:bCs/>
                <w:snapToGrid w:val="0"/>
                <w:sz w:val="14"/>
                <w:szCs w:val="14"/>
              </w:rPr>
              <w:t>C195</w:t>
            </w:r>
          </w:p>
        </w:tc>
        <w:tc>
          <w:tcPr>
            <w:tcW w:w="708" w:type="dxa"/>
          </w:tcPr>
          <w:p w:rsidR="00285FF3" w:rsidRPr="001D1909" w:rsidRDefault="00285FF3" w:rsidP="00285FF3">
            <w:pPr>
              <w:pStyle w:val="TAC"/>
              <w:rPr>
                <w:rFonts w:cs="Arial"/>
                <w:sz w:val="14"/>
                <w:szCs w:val="14"/>
              </w:rPr>
            </w:pPr>
            <w:r w:rsidRPr="001D1909">
              <w:rPr>
                <w:bCs/>
                <w:snapToGrid w:val="0"/>
                <w:sz w:val="14"/>
                <w:szCs w:val="14"/>
              </w:rPr>
              <w:t>C195</w:t>
            </w:r>
          </w:p>
        </w:tc>
        <w:tc>
          <w:tcPr>
            <w:tcW w:w="708" w:type="dxa"/>
          </w:tcPr>
          <w:p w:rsidR="00285FF3" w:rsidRPr="001D1909" w:rsidRDefault="00285FF3" w:rsidP="00285FF3">
            <w:pPr>
              <w:pStyle w:val="TAC"/>
              <w:rPr>
                <w:rFonts w:cs="Arial"/>
                <w:sz w:val="14"/>
                <w:szCs w:val="14"/>
              </w:rPr>
            </w:pPr>
            <w:r w:rsidRPr="001D1909">
              <w:rPr>
                <w:bCs/>
                <w:snapToGrid w:val="0"/>
                <w:sz w:val="14"/>
                <w:szCs w:val="14"/>
              </w:rPr>
              <w:t>C195</w:t>
            </w:r>
          </w:p>
        </w:tc>
        <w:tc>
          <w:tcPr>
            <w:tcW w:w="707" w:type="dxa"/>
          </w:tcPr>
          <w:p w:rsidR="00285FF3" w:rsidRPr="001D1909" w:rsidRDefault="00285FF3" w:rsidP="00285FF3">
            <w:pPr>
              <w:pStyle w:val="TAC"/>
              <w:rPr>
                <w:bCs/>
                <w:snapToGrid w:val="0"/>
                <w:sz w:val="14"/>
                <w:szCs w:val="14"/>
              </w:rPr>
            </w:pPr>
            <w:r w:rsidRPr="001D1909">
              <w:rPr>
                <w:bCs/>
                <w:snapToGrid w:val="0"/>
                <w:sz w:val="14"/>
                <w:szCs w:val="14"/>
              </w:rPr>
              <w:t>C195</w:t>
            </w:r>
          </w:p>
        </w:tc>
        <w:tc>
          <w:tcPr>
            <w:tcW w:w="708" w:type="dxa"/>
          </w:tcPr>
          <w:p w:rsidR="00285FF3" w:rsidRPr="001D1909" w:rsidRDefault="00285FF3" w:rsidP="00285FF3">
            <w:pPr>
              <w:pStyle w:val="TAC"/>
              <w:rPr>
                <w:bCs/>
                <w:snapToGrid w:val="0"/>
                <w:sz w:val="14"/>
                <w:szCs w:val="14"/>
              </w:rPr>
            </w:pPr>
            <w:r w:rsidRPr="001D1909">
              <w:rPr>
                <w:bCs/>
                <w:snapToGrid w:val="0"/>
                <w:sz w:val="14"/>
                <w:szCs w:val="14"/>
              </w:rPr>
              <w:t>C195</w:t>
            </w:r>
          </w:p>
        </w:tc>
        <w:tc>
          <w:tcPr>
            <w:tcW w:w="779" w:type="dxa"/>
          </w:tcPr>
          <w:p w:rsidR="00285FF3" w:rsidRPr="001D1909" w:rsidRDefault="00285FF3" w:rsidP="00285FF3">
            <w:pPr>
              <w:pStyle w:val="TAC"/>
              <w:rPr>
                <w:bCs/>
                <w:snapToGrid w:val="0"/>
                <w:sz w:val="14"/>
                <w:szCs w:val="14"/>
              </w:rPr>
            </w:pPr>
            <w:r w:rsidRPr="001D1909">
              <w:rPr>
                <w:bCs/>
                <w:snapToGrid w:val="0"/>
                <w:sz w:val="14"/>
                <w:szCs w:val="14"/>
              </w:rPr>
              <w:t>C195</w:t>
            </w:r>
          </w:p>
        </w:tc>
        <w:tc>
          <w:tcPr>
            <w:tcW w:w="680" w:type="dxa"/>
          </w:tcPr>
          <w:p w:rsidR="00285FF3" w:rsidRPr="001D1909" w:rsidRDefault="00285FF3" w:rsidP="00285FF3">
            <w:pPr>
              <w:pStyle w:val="TAC"/>
              <w:rPr>
                <w:bCs/>
                <w:snapToGrid w:val="0"/>
                <w:sz w:val="14"/>
                <w:szCs w:val="14"/>
              </w:rPr>
            </w:pPr>
            <w:r w:rsidRPr="001D1909">
              <w:rPr>
                <w:bCs/>
                <w:snapToGrid w:val="0"/>
                <w:sz w:val="14"/>
                <w:szCs w:val="14"/>
              </w:rPr>
              <w:t>C195</w:t>
            </w:r>
          </w:p>
        </w:tc>
        <w:tc>
          <w:tcPr>
            <w:tcW w:w="567" w:type="dxa"/>
          </w:tcPr>
          <w:p w:rsidR="00285FF3" w:rsidRPr="001D1909" w:rsidRDefault="00285FF3" w:rsidP="00285FF3">
            <w:pPr>
              <w:pStyle w:val="TAC"/>
              <w:rPr>
                <w:bCs/>
                <w:snapToGrid w:val="0"/>
                <w:sz w:val="14"/>
                <w:szCs w:val="14"/>
              </w:rPr>
            </w:pPr>
            <w:r w:rsidRPr="001D1909">
              <w:rPr>
                <w:bCs/>
                <w:snapToGrid w:val="0"/>
                <w:sz w:val="14"/>
                <w:szCs w:val="14"/>
              </w:rPr>
              <w:t>C195</w:t>
            </w:r>
          </w:p>
        </w:tc>
        <w:tc>
          <w:tcPr>
            <w:tcW w:w="794" w:type="dxa"/>
          </w:tcPr>
          <w:p w:rsidR="00285FF3" w:rsidRPr="001D1909" w:rsidRDefault="00285FF3" w:rsidP="00285FF3">
            <w:pPr>
              <w:pStyle w:val="TAC"/>
              <w:rPr>
                <w:rFonts w:cs="Arial"/>
                <w:sz w:val="14"/>
                <w:szCs w:val="14"/>
              </w:rPr>
            </w:pPr>
            <w:r w:rsidRPr="001D1909">
              <w:rPr>
                <w:bCs/>
                <w:snapToGrid w:val="0"/>
                <w:sz w:val="14"/>
                <w:szCs w:val="14"/>
              </w:rPr>
              <w:t>E.1/242</w:t>
            </w:r>
          </w:p>
        </w:tc>
        <w:tc>
          <w:tcPr>
            <w:tcW w:w="850" w:type="dxa"/>
          </w:tcPr>
          <w:p w:rsidR="00285FF3" w:rsidRPr="001D1909" w:rsidRDefault="00285FF3" w:rsidP="00285FF3">
            <w:pPr>
              <w:pStyle w:val="TAC"/>
              <w:rPr>
                <w:rFonts w:cs="Arial"/>
                <w:sz w:val="14"/>
                <w:szCs w:val="14"/>
              </w:rPr>
            </w:pPr>
            <w:r w:rsidRPr="001D1909">
              <w:rPr>
                <w:snapToGrid w:val="0"/>
                <w:sz w:val="14"/>
                <w:szCs w:val="14"/>
              </w:rPr>
              <w:t>E-USS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z w:val="14"/>
                <w:szCs w:val="14"/>
              </w:rPr>
            </w:pPr>
            <w:r w:rsidRPr="001D1909">
              <w:rPr>
                <w:snapToGrid w:val="0"/>
                <w:sz w:val="14"/>
                <w:szCs w:val="14"/>
              </w:rPr>
              <w:t xml:space="preserve">Location Information for multiple Access Technologies </w:t>
            </w:r>
          </w:p>
        </w:tc>
        <w:tc>
          <w:tcPr>
            <w:tcW w:w="643" w:type="dxa"/>
          </w:tcPr>
          <w:p w:rsidR="00285FF3" w:rsidRPr="001D1909" w:rsidRDefault="00285FF3" w:rsidP="00285FF3">
            <w:pPr>
              <w:pStyle w:val="TAC"/>
              <w:rPr>
                <w:snapToGrid w:val="0"/>
                <w:sz w:val="14"/>
                <w:szCs w:val="14"/>
              </w:rPr>
            </w:pPr>
            <w:r w:rsidRPr="001D1909">
              <w:rPr>
                <w:rFonts w:cs="Arial"/>
                <w:sz w:val="14"/>
                <w:szCs w:val="14"/>
              </w:rPr>
              <w:t>Rel-8</w:t>
            </w:r>
          </w:p>
        </w:tc>
        <w:tc>
          <w:tcPr>
            <w:tcW w:w="850" w:type="dxa"/>
          </w:tcPr>
          <w:p w:rsidR="00285FF3" w:rsidRPr="001D1909" w:rsidRDefault="00285FF3" w:rsidP="00285FF3">
            <w:pPr>
              <w:pStyle w:val="TAC"/>
              <w:rPr>
                <w:snapToGrid w:val="0"/>
                <w:sz w:val="14"/>
                <w:szCs w:val="14"/>
              </w:rPr>
            </w:pPr>
            <w:r w:rsidRPr="001D1909">
              <w:rPr>
                <w:rFonts w:cs="Arial"/>
                <w:sz w:val="14"/>
                <w:szCs w:val="14"/>
              </w:rPr>
              <w:t>1.19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rFonts w:cs="Arial"/>
                <w:sz w:val="14"/>
                <w:szCs w:val="14"/>
              </w:rPr>
            </w:pPr>
            <w:r w:rsidRPr="001D1909">
              <w:rPr>
                <w:rFonts w:cs="Arial"/>
                <w:sz w:val="14"/>
                <w:szCs w:val="14"/>
              </w:rPr>
              <w:t>TBD</w:t>
            </w:r>
          </w:p>
        </w:tc>
        <w:tc>
          <w:tcPr>
            <w:tcW w:w="708" w:type="dxa"/>
          </w:tcPr>
          <w:p w:rsidR="00285FF3" w:rsidRPr="001D1909" w:rsidRDefault="00285FF3" w:rsidP="00285FF3">
            <w:pPr>
              <w:pStyle w:val="TAC"/>
              <w:rPr>
                <w:bCs/>
                <w:snapToGrid w:val="0"/>
                <w:sz w:val="14"/>
                <w:szCs w:val="14"/>
              </w:rPr>
            </w:pPr>
            <w:r w:rsidRPr="001D1909">
              <w:rPr>
                <w:rFonts w:cs="Arial"/>
                <w:sz w:val="14"/>
                <w:szCs w:val="14"/>
              </w:rPr>
              <w:t>TBD</w:t>
            </w:r>
          </w:p>
        </w:tc>
        <w:tc>
          <w:tcPr>
            <w:tcW w:w="708" w:type="dxa"/>
          </w:tcPr>
          <w:p w:rsidR="00285FF3" w:rsidRPr="001D1909" w:rsidRDefault="00285FF3" w:rsidP="00285FF3">
            <w:pPr>
              <w:pStyle w:val="TAC"/>
              <w:rPr>
                <w:bCs/>
                <w:snapToGrid w:val="0"/>
                <w:sz w:val="14"/>
                <w:szCs w:val="14"/>
              </w:rPr>
            </w:pPr>
            <w:r w:rsidRPr="001D1909">
              <w:rPr>
                <w:rFonts w:cs="Arial"/>
                <w:sz w:val="14"/>
                <w:szCs w:val="14"/>
              </w:rPr>
              <w:t>TBD</w:t>
            </w:r>
          </w:p>
        </w:tc>
        <w:tc>
          <w:tcPr>
            <w:tcW w:w="708" w:type="dxa"/>
          </w:tcPr>
          <w:p w:rsidR="00285FF3" w:rsidRPr="001D1909" w:rsidRDefault="00285FF3" w:rsidP="00285FF3">
            <w:pPr>
              <w:pStyle w:val="TAC"/>
              <w:rPr>
                <w:bCs/>
                <w:snapToGrid w:val="0"/>
                <w:sz w:val="14"/>
                <w:szCs w:val="14"/>
              </w:rPr>
            </w:pPr>
            <w:r w:rsidRPr="001D1909">
              <w:rPr>
                <w:rFonts w:cs="Arial"/>
                <w:sz w:val="14"/>
                <w:szCs w:val="14"/>
              </w:rPr>
              <w:t>TBD</w:t>
            </w:r>
          </w:p>
        </w:tc>
        <w:tc>
          <w:tcPr>
            <w:tcW w:w="707" w:type="dxa"/>
          </w:tcPr>
          <w:p w:rsidR="00285FF3" w:rsidRPr="001D1909" w:rsidRDefault="00285FF3" w:rsidP="00285FF3">
            <w:pPr>
              <w:pStyle w:val="TAC"/>
              <w:rPr>
                <w:rFonts w:cs="Arial"/>
                <w:sz w:val="14"/>
                <w:szCs w:val="14"/>
              </w:rPr>
            </w:pPr>
            <w:r w:rsidRPr="001D1909">
              <w:rPr>
                <w:rFonts w:cs="Arial"/>
                <w:sz w:val="14"/>
                <w:szCs w:val="14"/>
              </w:rPr>
              <w:t>TBD</w:t>
            </w:r>
          </w:p>
        </w:tc>
        <w:tc>
          <w:tcPr>
            <w:tcW w:w="708" w:type="dxa"/>
          </w:tcPr>
          <w:p w:rsidR="00285FF3" w:rsidRPr="001D1909" w:rsidRDefault="00285FF3" w:rsidP="00285FF3">
            <w:pPr>
              <w:pStyle w:val="TAC"/>
              <w:rPr>
                <w:rFonts w:cs="Arial"/>
                <w:sz w:val="14"/>
                <w:szCs w:val="14"/>
              </w:rPr>
            </w:pPr>
            <w:r w:rsidRPr="001D1909">
              <w:rPr>
                <w:rFonts w:cs="Arial"/>
                <w:sz w:val="14"/>
                <w:szCs w:val="14"/>
              </w:rPr>
              <w:t>TBD</w:t>
            </w:r>
          </w:p>
        </w:tc>
        <w:tc>
          <w:tcPr>
            <w:tcW w:w="779" w:type="dxa"/>
          </w:tcPr>
          <w:p w:rsidR="00285FF3" w:rsidRPr="001D1909" w:rsidRDefault="00285FF3" w:rsidP="00285FF3">
            <w:pPr>
              <w:pStyle w:val="TAC"/>
              <w:rPr>
                <w:rFonts w:cs="Arial"/>
                <w:sz w:val="14"/>
                <w:szCs w:val="14"/>
              </w:rPr>
            </w:pPr>
            <w:r w:rsidRPr="001D1909">
              <w:rPr>
                <w:rFonts w:cs="Arial"/>
                <w:sz w:val="14"/>
                <w:szCs w:val="14"/>
              </w:rPr>
              <w:t>TBD</w:t>
            </w:r>
          </w:p>
        </w:tc>
        <w:tc>
          <w:tcPr>
            <w:tcW w:w="680" w:type="dxa"/>
          </w:tcPr>
          <w:p w:rsidR="00285FF3" w:rsidRPr="001D1909" w:rsidRDefault="00285FF3" w:rsidP="00285FF3">
            <w:pPr>
              <w:pStyle w:val="TAC"/>
              <w:rPr>
                <w:rFonts w:cs="Arial"/>
                <w:sz w:val="14"/>
                <w:szCs w:val="14"/>
              </w:rPr>
            </w:pPr>
            <w:r w:rsidRPr="001D1909">
              <w:rPr>
                <w:rFonts w:cs="Arial"/>
                <w:sz w:val="14"/>
                <w:szCs w:val="14"/>
              </w:rPr>
              <w:t>TBD</w:t>
            </w:r>
          </w:p>
        </w:tc>
        <w:tc>
          <w:tcPr>
            <w:tcW w:w="567" w:type="dxa"/>
          </w:tcPr>
          <w:p w:rsidR="00285FF3" w:rsidRPr="001D1909" w:rsidRDefault="00285FF3" w:rsidP="00285FF3">
            <w:pPr>
              <w:pStyle w:val="TAC"/>
              <w:rPr>
                <w:rFonts w:cs="Arial"/>
                <w:sz w:val="14"/>
                <w:szCs w:val="14"/>
              </w:rPr>
            </w:pPr>
            <w:r w:rsidRPr="001D1909">
              <w:rPr>
                <w:rFonts w:cs="Arial"/>
                <w:sz w:val="14"/>
                <w:szCs w:val="14"/>
              </w:rPr>
              <w:t>TBD</w:t>
            </w:r>
          </w:p>
        </w:tc>
        <w:tc>
          <w:tcPr>
            <w:tcW w:w="794" w:type="dxa"/>
          </w:tcPr>
          <w:p w:rsidR="00285FF3" w:rsidRPr="001D1909" w:rsidRDefault="00285FF3" w:rsidP="00285FF3">
            <w:pPr>
              <w:pStyle w:val="TAC"/>
              <w:rPr>
                <w:bCs/>
                <w:snapToGrid w:val="0"/>
                <w:sz w:val="14"/>
                <w:szCs w:val="14"/>
              </w:rPr>
            </w:pPr>
            <w:r w:rsidRPr="001D1909">
              <w:rPr>
                <w:rFonts w:cs="Arial"/>
                <w:sz w:val="14"/>
                <w:szCs w:val="14"/>
              </w:rPr>
              <w:t>TBD</w:t>
            </w:r>
          </w:p>
        </w:tc>
        <w:tc>
          <w:tcPr>
            <w:tcW w:w="850" w:type="dxa"/>
          </w:tcPr>
          <w:p w:rsidR="00285FF3" w:rsidRPr="001D1909" w:rsidRDefault="00285FF3" w:rsidP="00285FF3">
            <w:pPr>
              <w:pStyle w:val="TAC"/>
              <w:rPr>
                <w:snapToGrid w:val="0"/>
                <w:sz w:val="14"/>
                <w:szCs w:val="14"/>
              </w:rPr>
            </w:pPr>
            <w:r w:rsidRPr="001D1909">
              <w:rPr>
                <w:rFonts w:cs="Arial"/>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z w:val="14"/>
                <w:szCs w:val="14"/>
              </w:rPr>
            </w:pPr>
            <w:r w:rsidRPr="001D1909">
              <w:rPr>
                <w:snapToGrid w:val="0"/>
                <w:sz w:val="14"/>
                <w:szCs w:val="14"/>
              </w:rPr>
              <w:t xml:space="preserve">NMR for multiple Access Technologies </w:t>
            </w:r>
          </w:p>
        </w:tc>
        <w:tc>
          <w:tcPr>
            <w:tcW w:w="643" w:type="dxa"/>
          </w:tcPr>
          <w:p w:rsidR="00285FF3" w:rsidRPr="001D1909" w:rsidRDefault="00285FF3" w:rsidP="00285FF3">
            <w:pPr>
              <w:pStyle w:val="TAC"/>
              <w:rPr>
                <w:snapToGrid w:val="0"/>
                <w:sz w:val="14"/>
                <w:szCs w:val="14"/>
              </w:rPr>
            </w:pPr>
            <w:r w:rsidRPr="001D1909">
              <w:rPr>
                <w:rFonts w:cs="Arial"/>
                <w:sz w:val="14"/>
                <w:szCs w:val="14"/>
              </w:rPr>
              <w:t>Rel-8</w:t>
            </w:r>
          </w:p>
        </w:tc>
        <w:tc>
          <w:tcPr>
            <w:tcW w:w="850" w:type="dxa"/>
          </w:tcPr>
          <w:p w:rsidR="00285FF3" w:rsidRPr="001D1909" w:rsidRDefault="00285FF3" w:rsidP="00285FF3">
            <w:pPr>
              <w:pStyle w:val="TAC"/>
              <w:rPr>
                <w:snapToGrid w:val="0"/>
                <w:sz w:val="14"/>
                <w:szCs w:val="14"/>
              </w:rPr>
            </w:pPr>
            <w:r w:rsidRPr="001D1909">
              <w:rPr>
                <w:rFonts w:cs="Arial"/>
                <w:sz w:val="14"/>
                <w:szCs w:val="14"/>
              </w:rPr>
              <w:t>1.20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rFonts w:cs="Arial"/>
                <w:sz w:val="14"/>
                <w:szCs w:val="14"/>
              </w:rPr>
            </w:pPr>
            <w:r w:rsidRPr="001D1909">
              <w:rPr>
                <w:rFonts w:cs="Arial"/>
                <w:sz w:val="14"/>
                <w:szCs w:val="14"/>
              </w:rPr>
              <w:t>TBD</w:t>
            </w:r>
          </w:p>
        </w:tc>
        <w:tc>
          <w:tcPr>
            <w:tcW w:w="708" w:type="dxa"/>
          </w:tcPr>
          <w:p w:rsidR="00285FF3" w:rsidRPr="001D1909" w:rsidRDefault="00285FF3" w:rsidP="00285FF3">
            <w:pPr>
              <w:pStyle w:val="TAC"/>
              <w:rPr>
                <w:bCs/>
                <w:snapToGrid w:val="0"/>
                <w:sz w:val="14"/>
                <w:szCs w:val="14"/>
              </w:rPr>
            </w:pPr>
            <w:r w:rsidRPr="001D1909">
              <w:rPr>
                <w:rFonts w:cs="Arial"/>
                <w:sz w:val="14"/>
                <w:szCs w:val="14"/>
              </w:rPr>
              <w:t>TBD</w:t>
            </w:r>
          </w:p>
        </w:tc>
        <w:tc>
          <w:tcPr>
            <w:tcW w:w="708" w:type="dxa"/>
          </w:tcPr>
          <w:p w:rsidR="00285FF3" w:rsidRPr="001D1909" w:rsidRDefault="00285FF3" w:rsidP="00285FF3">
            <w:pPr>
              <w:pStyle w:val="TAC"/>
              <w:rPr>
                <w:bCs/>
                <w:snapToGrid w:val="0"/>
                <w:sz w:val="14"/>
                <w:szCs w:val="14"/>
              </w:rPr>
            </w:pPr>
            <w:r w:rsidRPr="001D1909">
              <w:rPr>
                <w:rFonts w:cs="Arial"/>
                <w:sz w:val="14"/>
                <w:szCs w:val="14"/>
              </w:rPr>
              <w:t>TBD</w:t>
            </w:r>
          </w:p>
        </w:tc>
        <w:tc>
          <w:tcPr>
            <w:tcW w:w="708" w:type="dxa"/>
          </w:tcPr>
          <w:p w:rsidR="00285FF3" w:rsidRPr="001D1909" w:rsidRDefault="00285FF3" w:rsidP="00285FF3">
            <w:pPr>
              <w:pStyle w:val="TAC"/>
              <w:rPr>
                <w:bCs/>
                <w:snapToGrid w:val="0"/>
                <w:sz w:val="14"/>
                <w:szCs w:val="14"/>
              </w:rPr>
            </w:pPr>
            <w:r w:rsidRPr="001D1909">
              <w:rPr>
                <w:rFonts w:cs="Arial"/>
                <w:sz w:val="14"/>
                <w:szCs w:val="14"/>
              </w:rPr>
              <w:t>TBD</w:t>
            </w:r>
          </w:p>
        </w:tc>
        <w:tc>
          <w:tcPr>
            <w:tcW w:w="707" w:type="dxa"/>
          </w:tcPr>
          <w:p w:rsidR="00285FF3" w:rsidRPr="001D1909" w:rsidRDefault="00285FF3" w:rsidP="00285FF3">
            <w:pPr>
              <w:pStyle w:val="TAC"/>
              <w:rPr>
                <w:rFonts w:cs="Arial"/>
                <w:sz w:val="14"/>
                <w:szCs w:val="14"/>
              </w:rPr>
            </w:pPr>
            <w:r w:rsidRPr="001D1909">
              <w:rPr>
                <w:rFonts w:cs="Arial"/>
                <w:sz w:val="14"/>
                <w:szCs w:val="14"/>
              </w:rPr>
              <w:t>TBD</w:t>
            </w:r>
          </w:p>
        </w:tc>
        <w:tc>
          <w:tcPr>
            <w:tcW w:w="708" w:type="dxa"/>
          </w:tcPr>
          <w:p w:rsidR="00285FF3" w:rsidRPr="001D1909" w:rsidRDefault="00285FF3" w:rsidP="00285FF3">
            <w:pPr>
              <w:pStyle w:val="TAC"/>
              <w:rPr>
                <w:rFonts w:cs="Arial"/>
                <w:sz w:val="14"/>
                <w:szCs w:val="14"/>
              </w:rPr>
            </w:pPr>
            <w:r w:rsidRPr="001D1909">
              <w:rPr>
                <w:rFonts w:cs="Arial"/>
                <w:sz w:val="14"/>
                <w:szCs w:val="14"/>
              </w:rPr>
              <w:t>TBD</w:t>
            </w:r>
          </w:p>
        </w:tc>
        <w:tc>
          <w:tcPr>
            <w:tcW w:w="779" w:type="dxa"/>
          </w:tcPr>
          <w:p w:rsidR="00285FF3" w:rsidRPr="001D1909" w:rsidRDefault="00285FF3" w:rsidP="00285FF3">
            <w:pPr>
              <w:pStyle w:val="TAC"/>
              <w:rPr>
                <w:rFonts w:cs="Arial"/>
                <w:sz w:val="14"/>
                <w:szCs w:val="14"/>
              </w:rPr>
            </w:pPr>
            <w:r w:rsidRPr="001D1909">
              <w:rPr>
                <w:rFonts w:cs="Arial"/>
                <w:sz w:val="14"/>
                <w:szCs w:val="14"/>
              </w:rPr>
              <w:t>TBD</w:t>
            </w:r>
          </w:p>
        </w:tc>
        <w:tc>
          <w:tcPr>
            <w:tcW w:w="680" w:type="dxa"/>
          </w:tcPr>
          <w:p w:rsidR="00285FF3" w:rsidRPr="001D1909" w:rsidRDefault="00285FF3" w:rsidP="00285FF3">
            <w:pPr>
              <w:pStyle w:val="TAC"/>
              <w:rPr>
                <w:rFonts w:cs="Arial"/>
                <w:sz w:val="14"/>
                <w:szCs w:val="14"/>
              </w:rPr>
            </w:pPr>
            <w:r w:rsidRPr="001D1909">
              <w:rPr>
                <w:rFonts w:cs="Arial"/>
                <w:sz w:val="14"/>
                <w:szCs w:val="14"/>
              </w:rPr>
              <w:t>TBD</w:t>
            </w:r>
          </w:p>
        </w:tc>
        <w:tc>
          <w:tcPr>
            <w:tcW w:w="567" w:type="dxa"/>
          </w:tcPr>
          <w:p w:rsidR="00285FF3" w:rsidRPr="001D1909" w:rsidRDefault="00285FF3" w:rsidP="00285FF3">
            <w:pPr>
              <w:pStyle w:val="TAC"/>
              <w:rPr>
                <w:rFonts w:cs="Arial"/>
                <w:sz w:val="14"/>
                <w:szCs w:val="14"/>
              </w:rPr>
            </w:pPr>
            <w:r w:rsidRPr="001D1909">
              <w:rPr>
                <w:rFonts w:cs="Arial"/>
                <w:sz w:val="14"/>
                <w:szCs w:val="14"/>
              </w:rPr>
              <w:t>TBD</w:t>
            </w:r>
          </w:p>
        </w:tc>
        <w:tc>
          <w:tcPr>
            <w:tcW w:w="794" w:type="dxa"/>
          </w:tcPr>
          <w:p w:rsidR="00285FF3" w:rsidRPr="001D1909" w:rsidRDefault="00285FF3" w:rsidP="00285FF3">
            <w:pPr>
              <w:pStyle w:val="TAC"/>
              <w:rPr>
                <w:bCs/>
                <w:snapToGrid w:val="0"/>
                <w:sz w:val="14"/>
                <w:szCs w:val="14"/>
              </w:rPr>
            </w:pPr>
            <w:r w:rsidRPr="001D1909">
              <w:rPr>
                <w:rFonts w:cs="Arial"/>
                <w:sz w:val="14"/>
                <w:szCs w:val="14"/>
              </w:rPr>
              <w:t>TBD</w:t>
            </w:r>
          </w:p>
        </w:tc>
        <w:tc>
          <w:tcPr>
            <w:tcW w:w="850" w:type="dxa"/>
          </w:tcPr>
          <w:p w:rsidR="00285FF3" w:rsidRPr="001D1909" w:rsidRDefault="00285FF3" w:rsidP="00285FF3">
            <w:pPr>
              <w:pStyle w:val="TAC"/>
              <w:rPr>
                <w:snapToGrid w:val="0"/>
                <w:sz w:val="14"/>
                <w:szCs w:val="14"/>
              </w:rPr>
            </w:pPr>
            <w:r w:rsidRPr="001D1909">
              <w:rPr>
                <w:rFonts w:cs="Arial"/>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z w:val="14"/>
                <w:szCs w:val="14"/>
              </w:rPr>
            </w:pPr>
            <w:r w:rsidRPr="001D1909">
              <w:rPr>
                <w:snapToGrid w:val="0"/>
                <w:sz w:val="14"/>
                <w:szCs w:val="14"/>
              </w:rPr>
              <w:t xml:space="preserve">Current access technologies, multiple Access Technologies </w:t>
            </w:r>
          </w:p>
        </w:tc>
        <w:tc>
          <w:tcPr>
            <w:tcW w:w="643" w:type="dxa"/>
          </w:tcPr>
          <w:p w:rsidR="00285FF3" w:rsidRPr="001D1909" w:rsidRDefault="00285FF3" w:rsidP="00285FF3">
            <w:pPr>
              <w:pStyle w:val="TAC"/>
              <w:rPr>
                <w:rFonts w:cs="Arial"/>
                <w:sz w:val="14"/>
                <w:szCs w:val="14"/>
              </w:rPr>
            </w:pPr>
            <w:r w:rsidRPr="001D1909">
              <w:rPr>
                <w:rFonts w:cs="Arial"/>
                <w:sz w:val="14"/>
                <w:szCs w:val="14"/>
              </w:rPr>
              <w:t>Rel-8</w:t>
            </w:r>
          </w:p>
        </w:tc>
        <w:tc>
          <w:tcPr>
            <w:tcW w:w="850" w:type="dxa"/>
          </w:tcPr>
          <w:p w:rsidR="00285FF3" w:rsidRPr="001D1909" w:rsidRDefault="00285FF3" w:rsidP="00285FF3">
            <w:pPr>
              <w:pStyle w:val="TAC"/>
              <w:rPr>
                <w:rFonts w:cs="Arial"/>
                <w:sz w:val="14"/>
                <w:szCs w:val="14"/>
              </w:rPr>
            </w:pPr>
            <w:r w:rsidRPr="001D1909">
              <w:rPr>
                <w:rFonts w:cs="Arial"/>
                <w:sz w:val="14"/>
                <w:szCs w:val="14"/>
              </w:rPr>
              <w:t>1.21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rFonts w:cs="Arial"/>
                <w:sz w:val="14"/>
                <w:szCs w:val="14"/>
              </w:rPr>
            </w:pPr>
            <w:r w:rsidRPr="001D1909">
              <w:rPr>
                <w:rFonts w:cs="Arial"/>
                <w:sz w:val="14"/>
                <w:szCs w:val="14"/>
              </w:rPr>
              <w:t>TBD</w:t>
            </w:r>
          </w:p>
        </w:tc>
        <w:tc>
          <w:tcPr>
            <w:tcW w:w="708" w:type="dxa"/>
          </w:tcPr>
          <w:p w:rsidR="00285FF3" w:rsidRPr="001D1909" w:rsidRDefault="00285FF3" w:rsidP="00285FF3">
            <w:pPr>
              <w:pStyle w:val="TAC"/>
              <w:rPr>
                <w:bCs/>
                <w:snapToGrid w:val="0"/>
                <w:sz w:val="14"/>
                <w:szCs w:val="14"/>
              </w:rPr>
            </w:pPr>
            <w:r w:rsidRPr="001D1909">
              <w:rPr>
                <w:rFonts w:cs="Arial"/>
                <w:sz w:val="14"/>
                <w:szCs w:val="14"/>
              </w:rPr>
              <w:t>TBD</w:t>
            </w:r>
          </w:p>
        </w:tc>
        <w:tc>
          <w:tcPr>
            <w:tcW w:w="708" w:type="dxa"/>
          </w:tcPr>
          <w:p w:rsidR="00285FF3" w:rsidRPr="001D1909" w:rsidRDefault="00285FF3" w:rsidP="00285FF3">
            <w:pPr>
              <w:pStyle w:val="TAC"/>
              <w:rPr>
                <w:bCs/>
                <w:snapToGrid w:val="0"/>
                <w:sz w:val="14"/>
                <w:szCs w:val="14"/>
              </w:rPr>
            </w:pPr>
            <w:r w:rsidRPr="001D1909">
              <w:rPr>
                <w:rFonts w:cs="Arial"/>
                <w:sz w:val="14"/>
                <w:szCs w:val="14"/>
              </w:rPr>
              <w:t>TBD</w:t>
            </w:r>
          </w:p>
        </w:tc>
        <w:tc>
          <w:tcPr>
            <w:tcW w:w="708" w:type="dxa"/>
          </w:tcPr>
          <w:p w:rsidR="00285FF3" w:rsidRPr="001D1909" w:rsidRDefault="00285FF3" w:rsidP="00285FF3">
            <w:pPr>
              <w:pStyle w:val="TAC"/>
              <w:rPr>
                <w:bCs/>
                <w:snapToGrid w:val="0"/>
                <w:sz w:val="14"/>
                <w:szCs w:val="14"/>
              </w:rPr>
            </w:pPr>
            <w:r w:rsidRPr="001D1909">
              <w:rPr>
                <w:rFonts w:cs="Arial"/>
                <w:sz w:val="14"/>
                <w:szCs w:val="14"/>
              </w:rPr>
              <w:t>TBD</w:t>
            </w:r>
          </w:p>
        </w:tc>
        <w:tc>
          <w:tcPr>
            <w:tcW w:w="707" w:type="dxa"/>
          </w:tcPr>
          <w:p w:rsidR="00285FF3" w:rsidRPr="001D1909" w:rsidRDefault="00285FF3" w:rsidP="00285FF3">
            <w:pPr>
              <w:pStyle w:val="TAC"/>
              <w:rPr>
                <w:rFonts w:cs="Arial"/>
                <w:sz w:val="14"/>
                <w:szCs w:val="14"/>
              </w:rPr>
            </w:pPr>
            <w:r w:rsidRPr="001D1909">
              <w:rPr>
                <w:rFonts w:cs="Arial"/>
                <w:sz w:val="14"/>
                <w:szCs w:val="14"/>
              </w:rPr>
              <w:t>TBD</w:t>
            </w:r>
          </w:p>
        </w:tc>
        <w:tc>
          <w:tcPr>
            <w:tcW w:w="708" w:type="dxa"/>
          </w:tcPr>
          <w:p w:rsidR="00285FF3" w:rsidRPr="001D1909" w:rsidRDefault="00285FF3" w:rsidP="00285FF3">
            <w:pPr>
              <w:pStyle w:val="TAC"/>
              <w:rPr>
                <w:rFonts w:cs="Arial"/>
                <w:sz w:val="14"/>
                <w:szCs w:val="14"/>
              </w:rPr>
            </w:pPr>
            <w:r w:rsidRPr="001D1909">
              <w:rPr>
                <w:rFonts w:cs="Arial"/>
                <w:sz w:val="14"/>
                <w:szCs w:val="14"/>
              </w:rPr>
              <w:t>TBD</w:t>
            </w:r>
          </w:p>
        </w:tc>
        <w:tc>
          <w:tcPr>
            <w:tcW w:w="779" w:type="dxa"/>
          </w:tcPr>
          <w:p w:rsidR="00285FF3" w:rsidRPr="001D1909" w:rsidRDefault="00285FF3" w:rsidP="00285FF3">
            <w:pPr>
              <w:pStyle w:val="TAC"/>
              <w:rPr>
                <w:rFonts w:cs="Arial"/>
                <w:sz w:val="14"/>
                <w:szCs w:val="14"/>
              </w:rPr>
            </w:pPr>
            <w:r w:rsidRPr="001D1909">
              <w:rPr>
                <w:rFonts w:cs="Arial"/>
                <w:sz w:val="14"/>
                <w:szCs w:val="14"/>
              </w:rPr>
              <w:t>TBD</w:t>
            </w:r>
          </w:p>
        </w:tc>
        <w:tc>
          <w:tcPr>
            <w:tcW w:w="680" w:type="dxa"/>
          </w:tcPr>
          <w:p w:rsidR="00285FF3" w:rsidRPr="001D1909" w:rsidRDefault="00285FF3" w:rsidP="00285FF3">
            <w:pPr>
              <w:pStyle w:val="TAC"/>
              <w:rPr>
                <w:rFonts w:cs="Arial"/>
                <w:sz w:val="14"/>
                <w:szCs w:val="14"/>
              </w:rPr>
            </w:pPr>
            <w:r w:rsidRPr="001D1909">
              <w:rPr>
                <w:rFonts w:cs="Arial"/>
                <w:sz w:val="14"/>
                <w:szCs w:val="14"/>
              </w:rPr>
              <w:t>TBD</w:t>
            </w:r>
          </w:p>
        </w:tc>
        <w:tc>
          <w:tcPr>
            <w:tcW w:w="567" w:type="dxa"/>
          </w:tcPr>
          <w:p w:rsidR="00285FF3" w:rsidRPr="001D1909" w:rsidRDefault="00285FF3" w:rsidP="00285FF3">
            <w:pPr>
              <w:pStyle w:val="TAC"/>
              <w:rPr>
                <w:rFonts w:cs="Arial"/>
                <w:sz w:val="14"/>
                <w:szCs w:val="14"/>
              </w:rPr>
            </w:pPr>
            <w:r w:rsidRPr="001D1909">
              <w:rPr>
                <w:rFonts w:cs="Arial"/>
                <w:sz w:val="14"/>
                <w:szCs w:val="14"/>
              </w:rPr>
              <w:t>TBD</w:t>
            </w:r>
          </w:p>
        </w:tc>
        <w:tc>
          <w:tcPr>
            <w:tcW w:w="794" w:type="dxa"/>
          </w:tcPr>
          <w:p w:rsidR="00285FF3" w:rsidRPr="001D1909" w:rsidRDefault="00285FF3" w:rsidP="00285FF3">
            <w:pPr>
              <w:pStyle w:val="TAC"/>
              <w:rPr>
                <w:bCs/>
                <w:snapToGrid w:val="0"/>
                <w:sz w:val="14"/>
                <w:szCs w:val="14"/>
              </w:rPr>
            </w:pPr>
            <w:r w:rsidRPr="001D1909">
              <w:rPr>
                <w:rFonts w:cs="Arial"/>
                <w:sz w:val="14"/>
                <w:szCs w:val="14"/>
              </w:rPr>
              <w:t>TBD</w:t>
            </w:r>
          </w:p>
        </w:tc>
        <w:tc>
          <w:tcPr>
            <w:tcW w:w="850" w:type="dxa"/>
          </w:tcPr>
          <w:p w:rsidR="00285FF3" w:rsidRPr="001D1909" w:rsidRDefault="00285FF3" w:rsidP="00285FF3">
            <w:pPr>
              <w:pStyle w:val="TAC"/>
              <w:rPr>
                <w:snapToGrid w:val="0"/>
                <w:sz w:val="14"/>
                <w:szCs w:val="14"/>
              </w:rPr>
            </w:pPr>
            <w:r w:rsidRPr="001D1909">
              <w:rPr>
                <w:rFonts w:cs="Arial"/>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Cs/>
                <w:snapToGrid w:val="0"/>
                <w:sz w:val="14"/>
                <w:szCs w:val="14"/>
              </w:rPr>
            </w:pPr>
            <w:r w:rsidRPr="001D1909">
              <w:rPr>
                <w:bCs/>
                <w:snapToGrid w:val="0"/>
                <w:sz w:val="14"/>
                <w:szCs w:val="14"/>
              </w:rPr>
              <w:t>NG-RAN Local Info (MCC, MNC, TAC &amp; NG-RAN Cell ID)</w:t>
            </w:r>
          </w:p>
        </w:tc>
        <w:tc>
          <w:tcPr>
            <w:tcW w:w="643" w:type="dxa"/>
          </w:tcPr>
          <w:p w:rsidR="00285FF3" w:rsidRPr="001D1909" w:rsidRDefault="00285FF3" w:rsidP="00285FF3">
            <w:pPr>
              <w:pStyle w:val="TAC"/>
              <w:rPr>
                <w:rFonts w:cs="Arial"/>
                <w:sz w:val="14"/>
                <w:szCs w:val="14"/>
              </w:rPr>
            </w:pPr>
            <w:r w:rsidRPr="001D1909">
              <w:rPr>
                <w:rFonts w:cs="Arial"/>
                <w:sz w:val="14"/>
                <w:szCs w:val="14"/>
              </w:rPr>
              <w:t>Rel-15</w:t>
            </w:r>
          </w:p>
        </w:tc>
        <w:tc>
          <w:tcPr>
            <w:tcW w:w="850" w:type="dxa"/>
          </w:tcPr>
          <w:p w:rsidR="00285FF3" w:rsidRPr="001D1909" w:rsidRDefault="00285FF3" w:rsidP="00285FF3">
            <w:pPr>
              <w:pStyle w:val="TAC"/>
              <w:rPr>
                <w:rFonts w:cs="Arial"/>
                <w:sz w:val="14"/>
                <w:szCs w:val="14"/>
              </w:rPr>
            </w:pPr>
            <w:r w:rsidRPr="001D1909">
              <w:rPr>
                <w:rFonts w:cs="Arial"/>
                <w:sz w:val="14"/>
                <w:szCs w:val="14"/>
              </w:rPr>
              <w:t>1.22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rFonts w:cs="Arial"/>
                <w:sz w:val="14"/>
                <w:szCs w:val="14"/>
              </w:rPr>
            </w:pPr>
          </w:p>
        </w:tc>
        <w:tc>
          <w:tcPr>
            <w:tcW w:w="708" w:type="dxa"/>
          </w:tcPr>
          <w:p w:rsidR="00285FF3" w:rsidRPr="001D1909" w:rsidRDefault="00285FF3" w:rsidP="00285FF3">
            <w:pPr>
              <w:pStyle w:val="TAC"/>
              <w:rPr>
                <w:rFonts w:cs="Arial"/>
                <w:sz w:val="14"/>
                <w:szCs w:val="14"/>
              </w:rPr>
            </w:pPr>
          </w:p>
        </w:tc>
        <w:tc>
          <w:tcPr>
            <w:tcW w:w="708" w:type="dxa"/>
          </w:tcPr>
          <w:p w:rsidR="00285FF3" w:rsidRPr="001D1909" w:rsidRDefault="00285FF3" w:rsidP="00285FF3">
            <w:pPr>
              <w:pStyle w:val="TAC"/>
              <w:rPr>
                <w:rFonts w:cs="Arial"/>
                <w:sz w:val="14"/>
                <w:szCs w:val="14"/>
              </w:rPr>
            </w:pPr>
          </w:p>
        </w:tc>
        <w:tc>
          <w:tcPr>
            <w:tcW w:w="708" w:type="dxa"/>
          </w:tcPr>
          <w:p w:rsidR="00285FF3" w:rsidRPr="001D1909" w:rsidRDefault="00285FF3" w:rsidP="00285FF3">
            <w:pPr>
              <w:pStyle w:val="TAC"/>
              <w:rPr>
                <w:rFonts w:cs="Arial"/>
                <w:sz w:val="14"/>
                <w:szCs w:val="14"/>
              </w:rPr>
            </w:pPr>
          </w:p>
        </w:tc>
        <w:tc>
          <w:tcPr>
            <w:tcW w:w="707" w:type="dxa"/>
          </w:tcPr>
          <w:p w:rsidR="00285FF3" w:rsidRPr="001D1909" w:rsidRDefault="00285FF3" w:rsidP="00285FF3">
            <w:pPr>
              <w:pStyle w:val="TAC"/>
              <w:rPr>
                <w:rFonts w:cs="Arial"/>
                <w:sz w:val="14"/>
                <w:szCs w:val="14"/>
              </w:rPr>
            </w:pPr>
          </w:p>
        </w:tc>
        <w:tc>
          <w:tcPr>
            <w:tcW w:w="708" w:type="dxa"/>
          </w:tcPr>
          <w:p w:rsidR="00285FF3" w:rsidRPr="001D1909" w:rsidRDefault="00285FF3" w:rsidP="00285FF3">
            <w:pPr>
              <w:pStyle w:val="TAC"/>
              <w:rPr>
                <w:rFonts w:cs="Arial"/>
                <w:sz w:val="14"/>
                <w:szCs w:val="14"/>
              </w:rPr>
            </w:pPr>
          </w:p>
        </w:tc>
        <w:tc>
          <w:tcPr>
            <w:tcW w:w="779" w:type="dxa"/>
          </w:tcPr>
          <w:p w:rsidR="00285FF3" w:rsidRPr="001D1909" w:rsidRDefault="00285FF3" w:rsidP="00285FF3">
            <w:pPr>
              <w:pStyle w:val="TAC"/>
              <w:rPr>
                <w:rFonts w:cs="Arial"/>
                <w:sz w:val="14"/>
                <w:szCs w:val="14"/>
              </w:rPr>
            </w:pPr>
          </w:p>
        </w:tc>
        <w:tc>
          <w:tcPr>
            <w:tcW w:w="680" w:type="dxa"/>
          </w:tcPr>
          <w:p w:rsidR="00285FF3" w:rsidRPr="001D1909" w:rsidRDefault="00285FF3" w:rsidP="00285FF3">
            <w:pPr>
              <w:pStyle w:val="TAC"/>
              <w:rPr>
                <w:snapToGrid w:val="0"/>
                <w:sz w:val="14"/>
                <w:szCs w:val="14"/>
              </w:rPr>
            </w:pPr>
            <w:r w:rsidRPr="001D1909">
              <w:rPr>
                <w:snapToGrid w:val="0"/>
                <w:sz w:val="14"/>
                <w:szCs w:val="14"/>
              </w:rPr>
              <w:t>C231</w:t>
            </w:r>
          </w:p>
        </w:tc>
        <w:tc>
          <w:tcPr>
            <w:tcW w:w="567" w:type="dxa"/>
          </w:tcPr>
          <w:p w:rsidR="00285FF3" w:rsidRPr="001D1909" w:rsidRDefault="00285FF3" w:rsidP="00285FF3">
            <w:pPr>
              <w:pStyle w:val="TAC"/>
              <w:rPr>
                <w:snapToGrid w:val="0"/>
                <w:sz w:val="14"/>
                <w:szCs w:val="14"/>
              </w:rPr>
            </w:pPr>
            <w:r w:rsidRPr="001D1909">
              <w:rPr>
                <w:snapToGrid w:val="0"/>
                <w:sz w:val="14"/>
                <w:szCs w:val="14"/>
              </w:rPr>
              <w:t>C231</w:t>
            </w:r>
          </w:p>
        </w:tc>
        <w:tc>
          <w:tcPr>
            <w:tcW w:w="794" w:type="dxa"/>
          </w:tcPr>
          <w:p w:rsidR="00285FF3" w:rsidRPr="001D1909" w:rsidRDefault="00285FF3" w:rsidP="00285FF3">
            <w:pPr>
              <w:pStyle w:val="TAC"/>
              <w:rPr>
                <w:snapToGrid w:val="0"/>
                <w:sz w:val="14"/>
                <w:szCs w:val="14"/>
              </w:rPr>
            </w:pPr>
            <w:r w:rsidRPr="001D1909">
              <w:rPr>
                <w:snapToGrid w:val="0"/>
                <w:sz w:val="14"/>
                <w:szCs w:val="14"/>
              </w:rPr>
              <w:t>E.1/31</w:t>
            </w:r>
          </w:p>
        </w:tc>
        <w:tc>
          <w:tcPr>
            <w:tcW w:w="850" w:type="dxa"/>
          </w:tcPr>
          <w:p w:rsidR="00285FF3" w:rsidRPr="001D1909" w:rsidRDefault="00285FF3" w:rsidP="00285FF3">
            <w:pPr>
              <w:pStyle w:val="TAC"/>
              <w:rPr>
                <w:b/>
                <w:bCs/>
                <w:snapToGrid w:val="0"/>
                <w:sz w:val="14"/>
                <w:szCs w:val="14"/>
              </w:rPr>
            </w:pPr>
            <w:r w:rsidRPr="001D1909">
              <w:rPr>
                <w:snapToGrid w:val="0"/>
                <w:sz w:val="14"/>
                <w:szCs w:val="14"/>
              </w:rPr>
              <w:t>NG-SS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Cs/>
                <w:snapToGrid w:val="0"/>
                <w:sz w:val="14"/>
                <w:szCs w:val="14"/>
              </w:rPr>
            </w:pPr>
            <w:r w:rsidRPr="001D1909">
              <w:rPr>
                <w:bCs/>
                <w:snapToGrid w:val="0"/>
                <w:sz w:val="14"/>
                <w:szCs w:val="14"/>
              </w:rPr>
              <w:t>Access Technology, NG-RAN</w:t>
            </w:r>
          </w:p>
        </w:tc>
        <w:tc>
          <w:tcPr>
            <w:tcW w:w="643" w:type="dxa"/>
          </w:tcPr>
          <w:p w:rsidR="00285FF3" w:rsidRPr="001D1909" w:rsidRDefault="00285FF3" w:rsidP="00285FF3">
            <w:pPr>
              <w:pStyle w:val="TAC"/>
              <w:rPr>
                <w:rFonts w:cs="Arial"/>
                <w:sz w:val="14"/>
                <w:szCs w:val="14"/>
              </w:rPr>
            </w:pPr>
            <w:r w:rsidRPr="001D1909">
              <w:rPr>
                <w:rFonts w:cs="Arial"/>
                <w:sz w:val="14"/>
                <w:szCs w:val="14"/>
              </w:rPr>
              <w:t>Rel-15</w:t>
            </w:r>
          </w:p>
        </w:tc>
        <w:tc>
          <w:tcPr>
            <w:tcW w:w="850" w:type="dxa"/>
          </w:tcPr>
          <w:p w:rsidR="00285FF3" w:rsidRPr="001D1909" w:rsidRDefault="00285FF3" w:rsidP="00285FF3">
            <w:pPr>
              <w:pStyle w:val="TAC"/>
              <w:rPr>
                <w:rFonts w:cs="Arial"/>
                <w:sz w:val="14"/>
                <w:szCs w:val="14"/>
              </w:rPr>
            </w:pPr>
            <w:r w:rsidRPr="001D1909">
              <w:rPr>
                <w:rFonts w:cs="Arial"/>
                <w:sz w:val="14"/>
                <w:szCs w:val="14"/>
              </w:rPr>
              <w:t>1.23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rFonts w:cs="Arial"/>
                <w:sz w:val="14"/>
                <w:szCs w:val="14"/>
              </w:rPr>
            </w:pPr>
          </w:p>
        </w:tc>
        <w:tc>
          <w:tcPr>
            <w:tcW w:w="708" w:type="dxa"/>
          </w:tcPr>
          <w:p w:rsidR="00285FF3" w:rsidRPr="001D1909" w:rsidRDefault="00285FF3" w:rsidP="00285FF3">
            <w:pPr>
              <w:pStyle w:val="TAC"/>
              <w:rPr>
                <w:rFonts w:cs="Arial"/>
                <w:sz w:val="14"/>
                <w:szCs w:val="14"/>
              </w:rPr>
            </w:pPr>
          </w:p>
        </w:tc>
        <w:tc>
          <w:tcPr>
            <w:tcW w:w="708" w:type="dxa"/>
          </w:tcPr>
          <w:p w:rsidR="00285FF3" w:rsidRPr="001D1909" w:rsidRDefault="00285FF3" w:rsidP="00285FF3">
            <w:pPr>
              <w:pStyle w:val="TAC"/>
              <w:rPr>
                <w:rFonts w:cs="Arial"/>
                <w:sz w:val="14"/>
                <w:szCs w:val="14"/>
              </w:rPr>
            </w:pPr>
          </w:p>
        </w:tc>
        <w:tc>
          <w:tcPr>
            <w:tcW w:w="708" w:type="dxa"/>
          </w:tcPr>
          <w:p w:rsidR="00285FF3" w:rsidRPr="001D1909" w:rsidRDefault="00285FF3" w:rsidP="00285FF3">
            <w:pPr>
              <w:pStyle w:val="TAC"/>
              <w:rPr>
                <w:rFonts w:cs="Arial"/>
                <w:sz w:val="14"/>
                <w:szCs w:val="14"/>
              </w:rPr>
            </w:pPr>
          </w:p>
        </w:tc>
        <w:tc>
          <w:tcPr>
            <w:tcW w:w="707" w:type="dxa"/>
          </w:tcPr>
          <w:p w:rsidR="00285FF3" w:rsidRPr="001D1909" w:rsidRDefault="00285FF3" w:rsidP="00285FF3">
            <w:pPr>
              <w:pStyle w:val="TAC"/>
              <w:rPr>
                <w:rFonts w:cs="Arial"/>
                <w:sz w:val="14"/>
                <w:szCs w:val="14"/>
              </w:rPr>
            </w:pPr>
          </w:p>
        </w:tc>
        <w:tc>
          <w:tcPr>
            <w:tcW w:w="708" w:type="dxa"/>
          </w:tcPr>
          <w:p w:rsidR="00285FF3" w:rsidRPr="001D1909" w:rsidRDefault="00285FF3" w:rsidP="00285FF3">
            <w:pPr>
              <w:pStyle w:val="TAC"/>
              <w:rPr>
                <w:rFonts w:cs="Arial"/>
                <w:sz w:val="14"/>
                <w:szCs w:val="14"/>
              </w:rPr>
            </w:pPr>
          </w:p>
        </w:tc>
        <w:tc>
          <w:tcPr>
            <w:tcW w:w="779" w:type="dxa"/>
          </w:tcPr>
          <w:p w:rsidR="00285FF3" w:rsidRPr="001D1909" w:rsidRDefault="00285FF3" w:rsidP="00285FF3">
            <w:pPr>
              <w:pStyle w:val="TAC"/>
              <w:rPr>
                <w:rFonts w:cs="Arial"/>
                <w:sz w:val="14"/>
                <w:szCs w:val="14"/>
              </w:rPr>
            </w:pPr>
          </w:p>
        </w:tc>
        <w:tc>
          <w:tcPr>
            <w:tcW w:w="680" w:type="dxa"/>
          </w:tcPr>
          <w:p w:rsidR="00285FF3" w:rsidRPr="001D1909" w:rsidRDefault="00285FF3" w:rsidP="00285FF3">
            <w:pPr>
              <w:pStyle w:val="TAC"/>
              <w:rPr>
                <w:snapToGrid w:val="0"/>
                <w:sz w:val="14"/>
                <w:szCs w:val="14"/>
              </w:rPr>
            </w:pPr>
            <w:r w:rsidRPr="001D1909">
              <w:rPr>
                <w:snapToGrid w:val="0"/>
                <w:sz w:val="14"/>
                <w:szCs w:val="14"/>
              </w:rPr>
              <w:t>C231</w:t>
            </w:r>
          </w:p>
        </w:tc>
        <w:tc>
          <w:tcPr>
            <w:tcW w:w="567" w:type="dxa"/>
          </w:tcPr>
          <w:p w:rsidR="00285FF3" w:rsidRPr="001D1909" w:rsidRDefault="00285FF3" w:rsidP="00285FF3">
            <w:pPr>
              <w:pStyle w:val="TAC"/>
              <w:rPr>
                <w:snapToGrid w:val="0"/>
                <w:sz w:val="14"/>
                <w:szCs w:val="14"/>
              </w:rPr>
            </w:pPr>
            <w:r w:rsidRPr="001D1909">
              <w:rPr>
                <w:snapToGrid w:val="0"/>
                <w:sz w:val="14"/>
                <w:szCs w:val="14"/>
              </w:rPr>
              <w:t>C231</w:t>
            </w:r>
          </w:p>
        </w:tc>
        <w:tc>
          <w:tcPr>
            <w:tcW w:w="794" w:type="dxa"/>
          </w:tcPr>
          <w:p w:rsidR="00285FF3" w:rsidRPr="001D1909" w:rsidRDefault="00285FF3" w:rsidP="00285FF3">
            <w:pPr>
              <w:pStyle w:val="TAC"/>
              <w:rPr>
                <w:snapToGrid w:val="0"/>
                <w:sz w:val="14"/>
                <w:szCs w:val="14"/>
              </w:rPr>
            </w:pPr>
            <w:r w:rsidRPr="001D1909">
              <w:rPr>
                <w:snapToGrid w:val="0"/>
                <w:sz w:val="14"/>
                <w:szCs w:val="14"/>
              </w:rPr>
              <w:t>E.1/72</w:t>
            </w:r>
          </w:p>
        </w:tc>
        <w:tc>
          <w:tcPr>
            <w:tcW w:w="850" w:type="dxa"/>
          </w:tcPr>
          <w:p w:rsidR="00285FF3" w:rsidRPr="001D1909" w:rsidRDefault="00285FF3" w:rsidP="00285FF3">
            <w:pPr>
              <w:pStyle w:val="TAC"/>
              <w:rPr>
                <w:snapToGrid w:val="0"/>
                <w:sz w:val="14"/>
                <w:szCs w:val="14"/>
              </w:rPr>
            </w:pPr>
            <w:r w:rsidRPr="001D1909">
              <w:rPr>
                <w:snapToGrid w:val="0"/>
                <w:sz w:val="14"/>
                <w:szCs w:val="14"/>
              </w:rPr>
              <w:t>NG-SS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19</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SET UP EVENT LIST</w:t>
            </w:r>
            <w:r w:rsidRPr="001D1909">
              <w:rPr>
                <w:b/>
                <w:bCs/>
                <w:snapToGrid w:val="0"/>
                <w:sz w:val="14"/>
                <w:szCs w:val="14"/>
              </w:rPr>
              <w:tab/>
              <w:t>27.22.4.16</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Set up call connected event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E.1/33 AND E.1/35</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Replace by new event list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E.1/33 AND E.1/35 AND E.1/36</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Remove event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E.1/33 AND E.1/35</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Remove Event on ME Power Cycle</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w:t>
            </w:r>
            <w:r w:rsidRPr="001D1909">
              <w:rPr>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E.1/33 AND E.1/35</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20</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PERFORM CARD APDU</w:t>
            </w:r>
            <w:r w:rsidRPr="001D1909">
              <w:rPr>
                <w:b/>
                <w:bCs/>
                <w:snapToGrid w:val="0"/>
                <w:sz w:val="14"/>
                <w:szCs w:val="14"/>
              </w:rPr>
              <w:tab/>
              <w:t>27.22.4.17</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Additional card inserted, Select MF and Get Response</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E.1/51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Additional card inserted, Select DF GSM, Select EF PLMN , Update Binary, Read Binary on EF PLMN</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E.1/51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Additional card inserted, card powered off</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E.1/51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No card inserted, card powered off</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E.1/51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Invalid card reader identifier</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E.1/51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Detachable reader</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733" w:type="dxa"/>
          </w:tcPr>
          <w:p w:rsidR="00285FF3" w:rsidRPr="001D1909" w:rsidRDefault="00285FF3" w:rsidP="00285FF3">
            <w:pPr>
              <w:pStyle w:val="TAC"/>
              <w:rPr>
                <w:snapToGrid w:val="0"/>
                <w:sz w:val="14"/>
                <w:szCs w:val="14"/>
              </w:rPr>
            </w:pPr>
            <w:r w:rsidRPr="001D1909">
              <w:rPr>
                <w:snapToGrid w:val="0"/>
                <w:sz w:val="14"/>
                <w:szCs w:val="14"/>
              </w:rPr>
              <w:t>C116</w:t>
            </w:r>
          </w:p>
        </w:tc>
        <w:tc>
          <w:tcPr>
            <w:tcW w:w="695" w:type="dxa"/>
          </w:tcPr>
          <w:p w:rsidR="00285FF3" w:rsidRPr="001D1909" w:rsidRDefault="00285FF3" w:rsidP="00285FF3">
            <w:pPr>
              <w:pStyle w:val="TAC"/>
              <w:rPr>
                <w:snapToGrid w:val="0"/>
                <w:sz w:val="14"/>
                <w:szCs w:val="14"/>
              </w:rPr>
            </w:pPr>
            <w:r w:rsidRPr="001D1909">
              <w:rPr>
                <w:snapToGrid w:val="0"/>
                <w:sz w:val="14"/>
                <w:szCs w:val="14"/>
              </w:rPr>
              <w:t>C116</w:t>
            </w:r>
          </w:p>
        </w:tc>
        <w:tc>
          <w:tcPr>
            <w:tcW w:w="711"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7"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79" w:type="dxa"/>
          </w:tcPr>
          <w:p w:rsidR="00285FF3" w:rsidRPr="001D1909" w:rsidRDefault="00285FF3" w:rsidP="00285FF3">
            <w:pPr>
              <w:pStyle w:val="TAC"/>
              <w:rPr>
                <w:snapToGrid w:val="0"/>
                <w:sz w:val="14"/>
                <w:szCs w:val="14"/>
              </w:rPr>
            </w:pPr>
            <w:r w:rsidRPr="001D1909">
              <w:rPr>
                <w:sz w:val="14"/>
                <w:szCs w:val="14"/>
              </w:rPr>
              <w:t>C116</w:t>
            </w:r>
          </w:p>
        </w:tc>
        <w:tc>
          <w:tcPr>
            <w:tcW w:w="680" w:type="dxa"/>
          </w:tcPr>
          <w:p w:rsidR="00285FF3" w:rsidRPr="001D1909" w:rsidRDefault="00285FF3" w:rsidP="00285FF3">
            <w:pPr>
              <w:pStyle w:val="TAC"/>
              <w:rPr>
                <w:snapToGrid w:val="0"/>
                <w:sz w:val="14"/>
                <w:szCs w:val="14"/>
              </w:rPr>
            </w:pPr>
            <w:r w:rsidRPr="001D1909">
              <w:rPr>
                <w:sz w:val="14"/>
                <w:szCs w:val="14"/>
              </w:rPr>
              <w:t>C116</w:t>
            </w:r>
          </w:p>
        </w:tc>
        <w:tc>
          <w:tcPr>
            <w:tcW w:w="567" w:type="dxa"/>
          </w:tcPr>
          <w:p w:rsidR="00285FF3" w:rsidRPr="001D1909" w:rsidRDefault="00285FF3" w:rsidP="00285FF3">
            <w:pPr>
              <w:pStyle w:val="TAC"/>
              <w:rPr>
                <w:snapToGrid w:val="0"/>
                <w:sz w:val="14"/>
                <w:szCs w:val="14"/>
              </w:rPr>
            </w:pPr>
            <w:r w:rsidRPr="001D1909">
              <w:rPr>
                <w:sz w:val="14"/>
                <w:szCs w:val="14"/>
              </w:rPr>
              <w:t>C116</w:t>
            </w:r>
          </w:p>
        </w:tc>
        <w:tc>
          <w:tcPr>
            <w:tcW w:w="794" w:type="dxa"/>
          </w:tcPr>
          <w:p w:rsidR="00285FF3" w:rsidRPr="001D1909" w:rsidRDefault="00285FF3" w:rsidP="00285FF3">
            <w:pPr>
              <w:pStyle w:val="TAC"/>
              <w:rPr>
                <w:snapToGrid w:val="0"/>
                <w:sz w:val="14"/>
                <w:szCs w:val="14"/>
              </w:rPr>
            </w:pPr>
            <w:r w:rsidRPr="001D1909">
              <w:rPr>
                <w:snapToGrid w:val="0"/>
                <w:sz w:val="14"/>
                <w:szCs w:val="14"/>
              </w:rPr>
              <w:t>E.1/51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single" w:sz="4" w:space="0" w:color="auto"/>
            </w:tcBorders>
          </w:tcPr>
          <w:p w:rsidR="00285FF3" w:rsidRPr="001D1909" w:rsidRDefault="00285FF3" w:rsidP="00285FF3">
            <w:pPr>
              <w:pStyle w:val="TAH"/>
              <w:jc w:val="right"/>
              <w:rPr>
                <w:snapToGrid w:val="0"/>
                <w:sz w:val="14"/>
                <w:szCs w:val="14"/>
              </w:rPr>
            </w:pPr>
            <w:r w:rsidRPr="001D1909">
              <w:rPr>
                <w:snapToGrid w:val="0"/>
                <w:sz w:val="14"/>
                <w:szCs w:val="14"/>
              </w:rPr>
              <w:t>21</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POWER OFF CARD</w:t>
            </w:r>
            <w:r w:rsidRPr="001D1909">
              <w:rPr>
                <w:b/>
                <w:bCs/>
                <w:snapToGrid w:val="0"/>
                <w:sz w:val="14"/>
                <w:szCs w:val="14"/>
              </w:rPr>
              <w:tab/>
              <w:t>27.22.4.18</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Additional card inserted</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E.1/50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No card inserted</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E.1/50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Detachable reader</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733" w:type="dxa"/>
          </w:tcPr>
          <w:p w:rsidR="00285FF3" w:rsidRPr="001D1909" w:rsidRDefault="00285FF3" w:rsidP="00285FF3">
            <w:pPr>
              <w:pStyle w:val="TAC"/>
              <w:rPr>
                <w:snapToGrid w:val="0"/>
                <w:sz w:val="14"/>
                <w:szCs w:val="14"/>
              </w:rPr>
            </w:pPr>
            <w:r w:rsidRPr="001D1909">
              <w:rPr>
                <w:snapToGrid w:val="0"/>
                <w:sz w:val="14"/>
                <w:szCs w:val="14"/>
              </w:rPr>
              <w:t>C116</w:t>
            </w:r>
          </w:p>
        </w:tc>
        <w:tc>
          <w:tcPr>
            <w:tcW w:w="695" w:type="dxa"/>
          </w:tcPr>
          <w:p w:rsidR="00285FF3" w:rsidRPr="001D1909" w:rsidRDefault="00285FF3" w:rsidP="00285FF3">
            <w:pPr>
              <w:pStyle w:val="TAC"/>
              <w:rPr>
                <w:snapToGrid w:val="0"/>
                <w:sz w:val="14"/>
                <w:szCs w:val="14"/>
              </w:rPr>
            </w:pPr>
            <w:r w:rsidRPr="001D1909">
              <w:rPr>
                <w:snapToGrid w:val="0"/>
                <w:sz w:val="14"/>
                <w:szCs w:val="14"/>
              </w:rPr>
              <w:t>C116</w:t>
            </w:r>
          </w:p>
        </w:tc>
        <w:tc>
          <w:tcPr>
            <w:tcW w:w="711"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7"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79" w:type="dxa"/>
          </w:tcPr>
          <w:p w:rsidR="00285FF3" w:rsidRPr="001D1909" w:rsidRDefault="00285FF3" w:rsidP="00285FF3">
            <w:pPr>
              <w:pStyle w:val="TAC"/>
              <w:rPr>
                <w:snapToGrid w:val="0"/>
                <w:sz w:val="14"/>
                <w:szCs w:val="14"/>
              </w:rPr>
            </w:pPr>
            <w:r w:rsidRPr="001D1909">
              <w:rPr>
                <w:sz w:val="14"/>
                <w:szCs w:val="14"/>
              </w:rPr>
              <w:t>C116</w:t>
            </w:r>
          </w:p>
        </w:tc>
        <w:tc>
          <w:tcPr>
            <w:tcW w:w="680" w:type="dxa"/>
          </w:tcPr>
          <w:p w:rsidR="00285FF3" w:rsidRPr="001D1909" w:rsidRDefault="00285FF3" w:rsidP="00285FF3">
            <w:pPr>
              <w:pStyle w:val="TAC"/>
              <w:rPr>
                <w:snapToGrid w:val="0"/>
                <w:sz w:val="14"/>
                <w:szCs w:val="14"/>
              </w:rPr>
            </w:pPr>
            <w:r w:rsidRPr="001D1909">
              <w:rPr>
                <w:sz w:val="14"/>
                <w:szCs w:val="14"/>
              </w:rPr>
              <w:t>C116</w:t>
            </w:r>
          </w:p>
        </w:tc>
        <w:tc>
          <w:tcPr>
            <w:tcW w:w="567" w:type="dxa"/>
          </w:tcPr>
          <w:p w:rsidR="00285FF3" w:rsidRPr="001D1909" w:rsidRDefault="00285FF3" w:rsidP="00285FF3">
            <w:pPr>
              <w:pStyle w:val="TAC"/>
              <w:rPr>
                <w:snapToGrid w:val="0"/>
                <w:sz w:val="14"/>
                <w:szCs w:val="14"/>
              </w:rPr>
            </w:pPr>
            <w:r w:rsidRPr="001D1909">
              <w:rPr>
                <w:sz w:val="14"/>
                <w:szCs w:val="14"/>
              </w:rPr>
              <w:t>C116</w:t>
            </w:r>
          </w:p>
        </w:tc>
        <w:tc>
          <w:tcPr>
            <w:tcW w:w="794" w:type="dxa"/>
          </w:tcPr>
          <w:p w:rsidR="00285FF3" w:rsidRPr="001D1909" w:rsidRDefault="00285FF3" w:rsidP="00285FF3">
            <w:pPr>
              <w:pStyle w:val="TAC"/>
              <w:rPr>
                <w:snapToGrid w:val="0"/>
                <w:sz w:val="14"/>
                <w:szCs w:val="14"/>
              </w:rPr>
            </w:pPr>
            <w:r w:rsidRPr="001D1909">
              <w:rPr>
                <w:snapToGrid w:val="0"/>
                <w:sz w:val="14"/>
                <w:szCs w:val="14"/>
              </w:rPr>
              <w:t>E.1/50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22</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POWER ON CARD</w:t>
            </w:r>
            <w:r w:rsidRPr="001D1909">
              <w:rPr>
                <w:b/>
                <w:bCs/>
                <w:snapToGrid w:val="0"/>
                <w:sz w:val="14"/>
                <w:szCs w:val="14"/>
              </w:rPr>
              <w:tab/>
              <w:t>27.22.4.19</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Additional card inserted</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E.1/49</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No ATR</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E.1/49</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No card inserted</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E.1/49</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Detachable reader</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733" w:type="dxa"/>
          </w:tcPr>
          <w:p w:rsidR="00285FF3" w:rsidRPr="001D1909" w:rsidRDefault="00285FF3" w:rsidP="00285FF3">
            <w:pPr>
              <w:pStyle w:val="TAC"/>
              <w:rPr>
                <w:snapToGrid w:val="0"/>
                <w:sz w:val="14"/>
                <w:szCs w:val="14"/>
              </w:rPr>
            </w:pPr>
            <w:r w:rsidRPr="001D1909">
              <w:rPr>
                <w:snapToGrid w:val="0"/>
                <w:sz w:val="14"/>
                <w:szCs w:val="14"/>
              </w:rPr>
              <w:t>C116</w:t>
            </w:r>
          </w:p>
        </w:tc>
        <w:tc>
          <w:tcPr>
            <w:tcW w:w="695" w:type="dxa"/>
          </w:tcPr>
          <w:p w:rsidR="00285FF3" w:rsidRPr="001D1909" w:rsidRDefault="00285FF3" w:rsidP="00285FF3">
            <w:pPr>
              <w:pStyle w:val="TAC"/>
              <w:rPr>
                <w:snapToGrid w:val="0"/>
                <w:sz w:val="14"/>
                <w:szCs w:val="14"/>
              </w:rPr>
            </w:pPr>
            <w:r w:rsidRPr="001D1909">
              <w:rPr>
                <w:snapToGrid w:val="0"/>
                <w:sz w:val="14"/>
                <w:szCs w:val="14"/>
              </w:rPr>
              <w:t>C116</w:t>
            </w:r>
          </w:p>
        </w:tc>
        <w:tc>
          <w:tcPr>
            <w:tcW w:w="711"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7"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79" w:type="dxa"/>
          </w:tcPr>
          <w:p w:rsidR="00285FF3" w:rsidRPr="001D1909" w:rsidRDefault="00285FF3" w:rsidP="00285FF3">
            <w:pPr>
              <w:pStyle w:val="TAC"/>
              <w:rPr>
                <w:snapToGrid w:val="0"/>
                <w:sz w:val="14"/>
                <w:szCs w:val="14"/>
              </w:rPr>
            </w:pPr>
            <w:r w:rsidRPr="001D1909">
              <w:rPr>
                <w:sz w:val="14"/>
                <w:szCs w:val="14"/>
              </w:rPr>
              <w:t>C116</w:t>
            </w:r>
          </w:p>
        </w:tc>
        <w:tc>
          <w:tcPr>
            <w:tcW w:w="680" w:type="dxa"/>
          </w:tcPr>
          <w:p w:rsidR="00285FF3" w:rsidRPr="001D1909" w:rsidRDefault="00285FF3" w:rsidP="00285FF3">
            <w:pPr>
              <w:pStyle w:val="TAC"/>
              <w:rPr>
                <w:snapToGrid w:val="0"/>
                <w:sz w:val="14"/>
                <w:szCs w:val="14"/>
              </w:rPr>
            </w:pPr>
            <w:r w:rsidRPr="001D1909">
              <w:rPr>
                <w:sz w:val="14"/>
                <w:szCs w:val="14"/>
              </w:rPr>
              <w:t>C116</w:t>
            </w:r>
          </w:p>
        </w:tc>
        <w:tc>
          <w:tcPr>
            <w:tcW w:w="567" w:type="dxa"/>
          </w:tcPr>
          <w:p w:rsidR="00285FF3" w:rsidRPr="001D1909" w:rsidRDefault="00285FF3" w:rsidP="00285FF3">
            <w:pPr>
              <w:pStyle w:val="TAC"/>
              <w:rPr>
                <w:snapToGrid w:val="0"/>
                <w:sz w:val="14"/>
                <w:szCs w:val="14"/>
              </w:rPr>
            </w:pPr>
            <w:r w:rsidRPr="001D1909">
              <w:rPr>
                <w:sz w:val="14"/>
                <w:szCs w:val="14"/>
              </w:rPr>
              <w:t>C116</w:t>
            </w:r>
          </w:p>
        </w:tc>
        <w:tc>
          <w:tcPr>
            <w:tcW w:w="794" w:type="dxa"/>
          </w:tcPr>
          <w:p w:rsidR="00285FF3" w:rsidRPr="001D1909" w:rsidRDefault="00285FF3" w:rsidP="00285FF3">
            <w:pPr>
              <w:pStyle w:val="TAC"/>
              <w:rPr>
                <w:snapToGrid w:val="0"/>
                <w:sz w:val="14"/>
                <w:szCs w:val="14"/>
              </w:rPr>
            </w:pPr>
            <w:r w:rsidRPr="001D1909">
              <w:rPr>
                <w:snapToGrid w:val="0"/>
                <w:sz w:val="14"/>
                <w:szCs w:val="14"/>
              </w:rPr>
              <w:t>E.1/49</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23</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GET READER STATUS</w:t>
            </w:r>
            <w:r w:rsidRPr="001D1909">
              <w:rPr>
                <w:b/>
                <w:bCs/>
                <w:snapToGrid w:val="0"/>
                <w:sz w:val="14"/>
                <w:szCs w:val="14"/>
              </w:rPr>
              <w:tab/>
              <w:t>27.22.4.20</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Additional card inserted, card powered</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E.1/52</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Additional card inserted, card not powered</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E.1/52</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Additional card inserted, card not present</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E.1/52</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Detachable reader</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733" w:type="dxa"/>
          </w:tcPr>
          <w:p w:rsidR="00285FF3" w:rsidRPr="001D1909" w:rsidRDefault="00285FF3" w:rsidP="00285FF3">
            <w:pPr>
              <w:pStyle w:val="TAC"/>
              <w:rPr>
                <w:snapToGrid w:val="0"/>
                <w:sz w:val="14"/>
                <w:szCs w:val="14"/>
              </w:rPr>
            </w:pPr>
            <w:r w:rsidRPr="001D1909">
              <w:rPr>
                <w:snapToGrid w:val="0"/>
                <w:sz w:val="14"/>
                <w:szCs w:val="14"/>
              </w:rPr>
              <w:t>C116</w:t>
            </w:r>
          </w:p>
        </w:tc>
        <w:tc>
          <w:tcPr>
            <w:tcW w:w="695" w:type="dxa"/>
          </w:tcPr>
          <w:p w:rsidR="00285FF3" w:rsidRPr="001D1909" w:rsidRDefault="00285FF3" w:rsidP="00285FF3">
            <w:pPr>
              <w:pStyle w:val="TAC"/>
              <w:rPr>
                <w:snapToGrid w:val="0"/>
                <w:sz w:val="14"/>
                <w:szCs w:val="14"/>
              </w:rPr>
            </w:pPr>
            <w:r w:rsidRPr="001D1909">
              <w:rPr>
                <w:snapToGrid w:val="0"/>
                <w:sz w:val="14"/>
                <w:szCs w:val="14"/>
              </w:rPr>
              <w:t>C116</w:t>
            </w:r>
          </w:p>
        </w:tc>
        <w:tc>
          <w:tcPr>
            <w:tcW w:w="711"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7"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79" w:type="dxa"/>
          </w:tcPr>
          <w:p w:rsidR="00285FF3" w:rsidRPr="001D1909" w:rsidRDefault="00285FF3" w:rsidP="00285FF3">
            <w:pPr>
              <w:pStyle w:val="TAC"/>
              <w:rPr>
                <w:snapToGrid w:val="0"/>
                <w:sz w:val="14"/>
                <w:szCs w:val="14"/>
              </w:rPr>
            </w:pPr>
            <w:r w:rsidRPr="001D1909">
              <w:rPr>
                <w:sz w:val="14"/>
                <w:szCs w:val="14"/>
              </w:rPr>
              <w:t>C116</w:t>
            </w:r>
          </w:p>
        </w:tc>
        <w:tc>
          <w:tcPr>
            <w:tcW w:w="680" w:type="dxa"/>
          </w:tcPr>
          <w:p w:rsidR="00285FF3" w:rsidRPr="001D1909" w:rsidRDefault="00285FF3" w:rsidP="00285FF3">
            <w:pPr>
              <w:pStyle w:val="TAC"/>
              <w:rPr>
                <w:snapToGrid w:val="0"/>
                <w:sz w:val="14"/>
                <w:szCs w:val="14"/>
              </w:rPr>
            </w:pPr>
            <w:r w:rsidRPr="001D1909">
              <w:rPr>
                <w:sz w:val="14"/>
                <w:szCs w:val="14"/>
              </w:rPr>
              <w:t>C116</w:t>
            </w:r>
          </w:p>
        </w:tc>
        <w:tc>
          <w:tcPr>
            <w:tcW w:w="567" w:type="dxa"/>
          </w:tcPr>
          <w:p w:rsidR="00285FF3" w:rsidRPr="001D1909" w:rsidRDefault="00285FF3" w:rsidP="00285FF3">
            <w:pPr>
              <w:pStyle w:val="TAC"/>
              <w:rPr>
                <w:snapToGrid w:val="0"/>
                <w:sz w:val="14"/>
                <w:szCs w:val="14"/>
              </w:rPr>
            </w:pPr>
            <w:r w:rsidRPr="001D1909">
              <w:rPr>
                <w:sz w:val="14"/>
                <w:szCs w:val="14"/>
              </w:rPr>
              <w:t>C116</w:t>
            </w:r>
          </w:p>
        </w:tc>
        <w:tc>
          <w:tcPr>
            <w:tcW w:w="794" w:type="dxa"/>
          </w:tcPr>
          <w:p w:rsidR="00285FF3" w:rsidRPr="001D1909" w:rsidRDefault="00285FF3" w:rsidP="00285FF3">
            <w:pPr>
              <w:pStyle w:val="TAC"/>
              <w:rPr>
                <w:snapToGrid w:val="0"/>
                <w:sz w:val="14"/>
                <w:szCs w:val="14"/>
              </w:rPr>
            </w:pPr>
            <w:r w:rsidRPr="001D1909">
              <w:rPr>
                <w:snapToGrid w:val="0"/>
                <w:sz w:val="14"/>
                <w:szCs w:val="14"/>
              </w:rPr>
              <w:t>E.1/52</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24</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TIMER MANAGEMENT</w:t>
            </w:r>
            <w:r w:rsidRPr="001D1909">
              <w:rPr>
                <w:b/>
                <w:bCs/>
                <w:snapToGrid w:val="0"/>
                <w:sz w:val="14"/>
                <w:szCs w:val="14"/>
              </w:rPr>
              <w:tab/>
              <w:t>27.22.4.21.1</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Start timer 1 several times, get the current value of the timer and deactivate the timer successfully</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E.1/57 AND E.1/58</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Start timer 2 several times, get the current value of the timer and deactivate the timer successfully</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E.1/57 AND E.1/58</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Start timer 8 several times, get the current value of the timer and deactivate the timer successfully</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E.1/57 AND E.1/58</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Try to get the current value of a timer which is not started: action in contradiction with the current timer state</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E.1/57 AND E.1/58</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Try to deactivate a timer which is not started: action in contradiction with the current timer state</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E.1/57 AND E.1/58</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Start 8 timers successfully</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1.6</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E.1/57 AND E.1/58</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25</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ENVELOPE TIMER EXPIRATION</w:t>
            </w:r>
            <w:r w:rsidRPr="001D1909">
              <w:rPr>
                <w:b/>
                <w:bCs/>
                <w:snapToGrid w:val="0"/>
                <w:sz w:val="14"/>
                <w:szCs w:val="14"/>
              </w:rPr>
              <w:tab/>
              <w:t>27.22.4.21.2</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Pending proactive UICC command</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E.1/6 AND E.1/57</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USIM application toolkit busy</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2.2</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07" w:type="dxa"/>
          </w:tcPr>
          <w:p w:rsidR="00285FF3" w:rsidRPr="001D1909" w:rsidRDefault="00285FF3" w:rsidP="00285FF3">
            <w:pPr>
              <w:pStyle w:val="TAC"/>
              <w:rPr>
                <w:snapToGrid w:val="0"/>
                <w:sz w:val="14"/>
                <w:szCs w:val="14"/>
              </w:rPr>
            </w:pPr>
            <w:r w:rsidRPr="001D1909">
              <w:rPr>
                <w:sz w:val="14"/>
                <w:szCs w:val="14"/>
              </w:rPr>
              <w:t>M</w:t>
            </w:r>
          </w:p>
        </w:tc>
        <w:tc>
          <w:tcPr>
            <w:tcW w:w="708" w:type="dxa"/>
          </w:tcPr>
          <w:p w:rsidR="00285FF3" w:rsidRPr="001D1909" w:rsidRDefault="00285FF3" w:rsidP="00285FF3">
            <w:pPr>
              <w:pStyle w:val="TAC"/>
              <w:rPr>
                <w:snapToGrid w:val="0"/>
                <w:sz w:val="14"/>
                <w:szCs w:val="14"/>
              </w:rPr>
            </w:pPr>
            <w:r w:rsidRPr="001D1909">
              <w:rPr>
                <w:sz w:val="14"/>
                <w:szCs w:val="14"/>
              </w:rPr>
              <w:t>M</w:t>
            </w:r>
          </w:p>
        </w:tc>
        <w:tc>
          <w:tcPr>
            <w:tcW w:w="779" w:type="dxa"/>
          </w:tcPr>
          <w:p w:rsidR="00285FF3" w:rsidRPr="001D1909" w:rsidRDefault="00285FF3" w:rsidP="00285FF3">
            <w:pPr>
              <w:pStyle w:val="TAC"/>
              <w:rPr>
                <w:snapToGrid w:val="0"/>
                <w:sz w:val="14"/>
                <w:szCs w:val="14"/>
              </w:rPr>
            </w:pPr>
            <w:r w:rsidRPr="001D1909">
              <w:rPr>
                <w:sz w:val="14"/>
                <w:szCs w:val="14"/>
              </w:rPr>
              <w:t>M</w:t>
            </w:r>
          </w:p>
        </w:tc>
        <w:tc>
          <w:tcPr>
            <w:tcW w:w="680" w:type="dxa"/>
          </w:tcPr>
          <w:p w:rsidR="00285FF3" w:rsidRPr="001D1909" w:rsidRDefault="00285FF3" w:rsidP="00285FF3">
            <w:pPr>
              <w:pStyle w:val="TAC"/>
              <w:rPr>
                <w:snapToGrid w:val="0"/>
                <w:sz w:val="14"/>
                <w:szCs w:val="14"/>
              </w:rPr>
            </w:pPr>
            <w:r w:rsidRPr="001D1909">
              <w:rPr>
                <w:sz w:val="14"/>
                <w:szCs w:val="14"/>
              </w:rPr>
              <w:t>M</w:t>
            </w:r>
          </w:p>
        </w:tc>
        <w:tc>
          <w:tcPr>
            <w:tcW w:w="567" w:type="dxa"/>
          </w:tcPr>
          <w:p w:rsidR="00285FF3" w:rsidRPr="001D1909" w:rsidRDefault="00285FF3" w:rsidP="00285FF3">
            <w:pPr>
              <w:pStyle w:val="TAC"/>
              <w:rPr>
                <w:snapToGrid w:val="0"/>
                <w:sz w:val="14"/>
                <w:szCs w:val="14"/>
              </w:rPr>
            </w:pPr>
            <w:r w:rsidRPr="001D1909">
              <w:rPr>
                <w:sz w:val="14"/>
                <w:szCs w:val="14"/>
              </w:rPr>
              <w:t>M</w:t>
            </w:r>
          </w:p>
        </w:tc>
        <w:tc>
          <w:tcPr>
            <w:tcW w:w="794" w:type="dxa"/>
          </w:tcPr>
          <w:p w:rsidR="00285FF3" w:rsidRPr="001D1909" w:rsidRDefault="00285FF3" w:rsidP="00285FF3">
            <w:pPr>
              <w:pStyle w:val="TAC"/>
              <w:rPr>
                <w:snapToGrid w:val="0"/>
                <w:sz w:val="14"/>
                <w:szCs w:val="14"/>
              </w:rPr>
            </w:pPr>
            <w:r w:rsidRPr="001D1909">
              <w:rPr>
                <w:snapToGrid w:val="0"/>
                <w:sz w:val="14"/>
                <w:szCs w:val="14"/>
              </w:rPr>
              <w:t>E.1/6 AND E.1/57 AND E.1/20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26</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SET UP IDLE MODE TEXT</w:t>
            </w:r>
            <w:r w:rsidRPr="001D1909">
              <w:rPr>
                <w:b/>
                <w:bCs/>
                <w:snapToGrid w:val="0"/>
                <w:sz w:val="14"/>
                <w:szCs w:val="14"/>
              </w:rPr>
              <w:tab/>
              <w:t>27.22.4.22</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Display idle mode text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C177</w:t>
            </w:r>
          </w:p>
        </w:tc>
        <w:tc>
          <w:tcPr>
            <w:tcW w:w="711"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7"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79" w:type="dxa"/>
          </w:tcPr>
          <w:p w:rsidR="00285FF3" w:rsidRPr="001D1909" w:rsidRDefault="00285FF3" w:rsidP="00285FF3">
            <w:pPr>
              <w:pStyle w:val="TAC"/>
              <w:rPr>
                <w:snapToGrid w:val="0"/>
                <w:sz w:val="14"/>
                <w:szCs w:val="14"/>
              </w:rPr>
            </w:pPr>
            <w:r w:rsidRPr="001D1909">
              <w:rPr>
                <w:snapToGrid w:val="0"/>
                <w:sz w:val="14"/>
                <w:szCs w:val="14"/>
              </w:rPr>
              <w:t>C177</w:t>
            </w:r>
          </w:p>
        </w:tc>
        <w:tc>
          <w:tcPr>
            <w:tcW w:w="680" w:type="dxa"/>
          </w:tcPr>
          <w:p w:rsidR="00285FF3" w:rsidRPr="001D1909" w:rsidRDefault="00285FF3" w:rsidP="00285FF3">
            <w:pPr>
              <w:pStyle w:val="TAC"/>
              <w:rPr>
                <w:snapToGrid w:val="0"/>
                <w:sz w:val="14"/>
                <w:szCs w:val="14"/>
              </w:rPr>
            </w:pPr>
            <w:r w:rsidRPr="001D1909">
              <w:rPr>
                <w:snapToGrid w:val="0"/>
                <w:sz w:val="14"/>
                <w:szCs w:val="14"/>
              </w:rPr>
              <w:t>C177</w:t>
            </w:r>
          </w:p>
        </w:tc>
        <w:tc>
          <w:tcPr>
            <w:tcW w:w="567" w:type="dxa"/>
          </w:tcPr>
          <w:p w:rsidR="00285FF3" w:rsidRPr="001D1909" w:rsidRDefault="00285FF3" w:rsidP="00285FF3">
            <w:pPr>
              <w:pStyle w:val="TAC"/>
              <w:rPr>
                <w:snapToGrid w:val="0"/>
                <w:sz w:val="14"/>
                <w:szCs w:val="14"/>
              </w:rPr>
            </w:pPr>
            <w:r w:rsidRPr="001D1909">
              <w:rPr>
                <w:snapToGrid w:val="0"/>
                <w:sz w:val="14"/>
                <w:szCs w:val="14"/>
              </w:rPr>
              <w:t>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Replace idle mode text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C177</w:t>
            </w:r>
          </w:p>
        </w:tc>
        <w:tc>
          <w:tcPr>
            <w:tcW w:w="711"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7"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79" w:type="dxa"/>
          </w:tcPr>
          <w:p w:rsidR="00285FF3" w:rsidRPr="001D1909" w:rsidRDefault="00285FF3" w:rsidP="00285FF3">
            <w:pPr>
              <w:pStyle w:val="TAC"/>
              <w:rPr>
                <w:snapToGrid w:val="0"/>
                <w:sz w:val="14"/>
                <w:szCs w:val="14"/>
              </w:rPr>
            </w:pPr>
            <w:r w:rsidRPr="001D1909">
              <w:rPr>
                <w:snapToGrid w:val="0"/>
                <w:sz w:val="14"/>
                <w:szCs w:val="14"/>
              </w:rPr>
              <w:t>C177</w:t>
            </w:r>
          </w:p>
        </w:tc>
        <w:tc>
          <w:tcPr>
            <w:tcW w:w="680" w:type="dxa"/>
          </w:tcPr>
          <w:p w:rsidR="00285FF3" w:rsidRPr="001D1909" w:rsidRDefault="00285FF3" w:rsidP="00285FF3">
            <w:pPr>
              <w:pStyle w:val="TAC"/>
              <w:rPr>
                <w:snapToGrid w:val="0"/>
                <w:sz w:val="14"/>
                <w:szCs w:val="14"/>
              </w:rPr>
            </w:pPr>
            <w:r w:rsidRPr="001D1909">
              <w:rPr>
                <w:snapToGrid w:val="0"/>
                <w:sz w:val="14"/>
                <w:szCs w:val="14"/>
              </w:rPr>
              <w:t>C177</w:t>
            </w:r>
          </w:p>
        </w:tc>
        <w:tc>
          <w:tcPr>
            <w:tcW w:w="567" w:type="dxa"/>
          </w:tcPr>
          <w:p w:rsidR="00285FF3" w:rsidRPr="001D1909" w:rsidRDefault="00285FF3" w:rsidP="00285FF3">
            <w:pPr>
              <w:pStyle w:val="TAC"/>
              <w:rPr>
                <w:snapToGrid w:val="0"/>
                <w:sz w:val="14"/>
                <w:szCs w:val="14"/>
              </w:rPr>
            </w:pPr>
            <w:r w:rsidRPr="001D1909">
              <w:rPr>
                <w:snapToGrid w:val="0"/>
                <w:sz w:val="14"/>
                <w:szCs w:val="14"/>
              </w:rPr>
              <w:t>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Remove idle mode test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C177</w:t>
            </w:r>
          </w:p>
        </w:tc>
        <w:tc>
          <w:tcPr>
            <w:tcW w:w="711"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7"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79" w:type="dxa"/>
          </w:tcPr>
          <w:p w:rsidR="00285FF3" w:rsidRPr="001D1909" w:rsidRDefault="00285FF3" w:rsidP="00285FF3">
            <w:pPr>
              <w:pStyle w:val="TAC"/>
              <w:rPr>
                <w:snapToGrid w:val="0"/>
                <w:sz w:val="14"/>
                <w:szCs w:val="14"/>
              </w:rPr>
            </w:pPr>
            <w:r w:rsidRPr="001D1909">
              <w:rPr>
                <w:snapToGrid w:val="0"/>
                <w:sz w:val="14"/>
                <w:szCs w:val="14"/>
              </w:rPr>
              <w:t>C177</w:t>
            </w:r>
          </w:p>
        </w:tc>
        <w:tc>
          <w:tcPr>
            <w:tcW w:w="680" w:type="dxa"/>
          </w:tcPr>
          <w:p w:rsidR="00285FF3" w:rsidRPr="001D1909" w:rsidRDefault="00285FF3" w:rsidP="00285FF3">
            <w:pPr>
              <w:pStyle w:val="TAC"/>
              <w:rPr>
                <w:snapToGrid w:val="0"/>
                <w:sz w:val="14"/>
                <w:szCs w:val="14"/>
              </w:rPr>
            </w:pPr>
            <w:r w:rsidRPr="001D1909">
              <w:rPr>
                <w:snapToGrid w:val="0"/>
                <w:sz w:val="14"/>
                <w:szCs w:val="14"/>
              </w:rPr>
              <w:t>C177</w:t>
            </w:r>
          </w:p>
        </w:tc>
        <w:tc>
          <w:tcPr>
            <w:tcW w:w="567" w:type="dxa"/>
          </w:tcPr>
          <w:p w:rsidR="00285FF3" w:rsidRPr="001D1909" w:rsidRDefault="00285FF3" w:rsidP="00285FF3">
            <w:pPr>
              <w:pStyle w:val="TAC"/>
              <w:rPr>
                <w:snapToGrid w:val="0"/>
                <w:sz w:val="14"/>
                <w:szCs w:val="14"/>
              </w:rPr>
            </w:pPr>
            <w:r w:rsidRPr="001D1909">
              <w:rPr>
                <w:snapToGrid w:val="0"/>
                <w:sz w:val="14"/>
                <w:szCs w:val="14"/>
              </w:rPr>
              <w:t>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Competing information on ME display</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C179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C179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C179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C179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C179 AND C180</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C179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C179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C179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C179 AND 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C179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C179 AND 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C179 AND 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C179 AND 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C179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ME powered cycled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C177</w:t>
            </w:r>
          </w:p>
        </w:tc>
        <w:tc>
          <w:tcPr>
            <w:tcW w:w="711"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7"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79" w:type="dxa"/>
          </w:tcPr>
          <w:p w:rsidR="00285FF3" w:rsidRPr="001D1909" w:rsidRDefault="00285FF3" w:rsidP="00285FF3">
            <w:pPr>
              <w:pStyle w:val="TAC"/>
              <w:rPr>
                <w:snapToGrid w:val="0"/>
                <w:sz w:val="14"/>
                <w:szCs w:val="14"/>
              </w:rPr>
            </w:pPr>
            <w:r w:rsidRPr="001D1909">
              <w:rPr>
                <w:snapToGrid w:val="0"/>
                <w:sz w:val="14"/>
                <w:szCs w:val="14"/>
              </w:rPr>
              <w:t>C177</w:t>
            </w:r>
          </w:p>
        </w:tc>
        <w:tc>
          <w:tcPr>
            <w:tcW w:w="680" w:type="dxa"/>
          </w:tcPr>
          <w:p w:rsidR="00285FF3" w:rsidRPr="001D1909" w:rsidRDefault="00285FF3" w:rsidP="00285FF3">
            <w:pPr>
              <w:pStyle w:val="TAC"/>
              <w:rPr>
                <w:snapToGrid w:val="0"/>
                <w:sz w:val="14"/>
                <w:szCs w:val="14"/>
              </w:rPr>
            </w:pPr>
            <w:r w:rsidRPr="001D1909">
              <w:rPr>
                <w:snapToGrid w:val="0"/>
                <w:sz w:val="14"/>
                <w:szCs w:val="14"/>
              </w:rPr>
              <w:t>C177</w:t>
            </w:r>
          </w:p>
        </w:tc>
        <w:tc>
          <w:tcPr>
            <w:tcW w:w="567" w:type="dxa"/>
          </w:tcPr>
          <w:p w:rsidR="00285FF3" w:rsidRPr="001D1909" w:rsidRDefault="00285FF3" w:rsidP="00285FF3">
            <w:pPr>
              <w:pStyle w:val="TAC"/>
              <w:rPr>
                <w:snapToGrid w:val="0"/>
                <w:sz w:val="14"/>
                <w:szCs w:val="14"/>
              </w:rPr>
            </w:pPr>
            <w:r w:rsidRPr="001D1909">
              <w:rPr>
                <w:snapToGrid w:val="0"/>
                <w:sz w:val="14"/>
                <w:szCs w:val="14"/>
              </w:rPr>
              <w:t>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Refresh with USIM initialization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1.6</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C177</w:t>
            </w:r>
          </w:p>
        </w:tc>
        <w:tc>
          <w:tcPr>
            <w:tcW w:w="711"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7"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79" w:type="dxa"/>
          </w:tcPr>
          <w:p w:rsidR="00285FF3" w:rsidRPr="001D1909" w:rsidRDefault="00285FF3" w:rsidP="00285FF3">
            <w:pPr>
              <w:pStyle w:val="TAC"/>
              <w:rPr>
                <w:snapToGrid w:val="0"/>
                <w:sz w:val="14"/>
                <w:szCs w:val="14"/>
              </w:rPr>
            </w:pPr>
            <w:r w:rsidRPr="001D1909">
              <w:rPr>
                <w:snapToGrid w:val="0"/>
                <w:sz w:val="14"/>
                <w:szCs w:val="14"/>
              </w:rPr>
              <w:t>C177</w:t>
            </w:r>
          </w:p>
        </w:tc>
        <w:tc>
          <w:tcPr>
            <w:tcW w:w="680" w:type="dxa"/>
          </w:tcPr>
          <w:p w:rsidR="00285FF3" w:rsidRPr="001D1909" w:rsidRDefault="00285FF3" w:rsidP="00285FF3">
            <w:pPr>
              <w:pStyle w:val="TAC"/>
              <w:rPr>
                <w:snapToGrid w:val="0"/>
                <w:sz w:val="14"/>
                <w:szCs w:val="14"/>
              </w:rPr>
            </w:pPr>
            <w:r w:rsidRPr="001D1909">
              <w:rPr>
                <w:snapToGrid w:val="0"/>
                <w:sz w:val="14"/>
                <w:szCs w:val="14"/>
              </w:rPr>
              <w:t>C177</w:t>
            </w:r>
          </w:p>
        </w:tc>
        <w:tc>
          <w:tcPr>
            <w:tcW w:w="567" w:type="dxa"/>
          </w:tcPr>
          <w:p w:rsidR="00285FF3" w:rsidRPr="001D1909" w:rsidRDefault="00285FF3" w:rsidP="00285FF3">
            <w:pPr>
              <w:pStyle w:val="TAC"/>
              <w:rPr>
                <w:snapToGrid w:val="0"/>
                <w:sz w:val="14"/>
                <w:szCs w:val="14"/>
              </w:rPr>
            </w:pPr>
            <w:r w:rsidRPr="001D1909">
              <w:rPr>
                <w:snapToGrid w:val="0"/>
                <w:sz w:val="14"/>
                <w:szCs w:val="14"/>
              </w:rPr>
              <w:t>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E.1/24 AND E.1/33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Large text string</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C177</w:t>
            </w:r>
          </w:p>
        </w:tc>
        <w:tc>
          <w:tcPr>
            <w:tcW w:w="711"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7"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79" w:type="dxa"/>
          </w:tcPr>
          <w:p w:rsidR="00285FF3" w:rsidRPr="001D1909" w:rsidRDefault="00285FF3" w:rsidP="00285FF3">
            <w:pPr>
              <w:pStyle w:val="TAC"/>
              <w:rPr>
                <w:snapToGrid w:val="0"/>
                <w:sz w:val="14"/>
                <w:szCs w:val="14"/>
              </w:rPr>
            </w:pPr>
            <w:r w:rsidRPr="001D1909">
              <w:rPr>
                <w:snapToGrid w:val="0"/>
                <w:sz w:val="14"/>
                <w:szCs w:val="14"/>
              </w:rPr>
              <w:t>C177</w:t>
            </w:r>
          </w:p>
        </w:tc>
        <w:tc>
          <w:tcPr>
            <w:tcW w:w="680" w:type="dxa"/>
          </w:tcPr>
          <w:p w:rsidR="00285FF3" w:rsidRPr="001D1909" w:rsidRDefault="00285FF3" w:rsidP="00285FF3">
            <w:pPr>
              <w:pStyle w:val="TAC"/>
              <w:rPr>
                <w:snapToGrid w:val="0"/>
                <w:sz w:val="14"/>
                <w:szCs w:val="14"/>
              </w:rPr>
            </w:pPr>
            <w:r w:rsidRPr="001D1909">
              <w:rPr>
                <w:snapToGrid w:val="0"/>
                <w:sz w:val="14"/>
                <w:szCs w:val="14"/>
              </w:rPr>
              <w:t>C177</w:t>
            </w:r>
          </w:p>
        </w:tc>
        <w:tc>
          <w:tcPr>
            <w:tcW w:w="567" w:type="dxa"/>
          </w:tcPr>
          <w:p w:rsidR="00285FF3" w:rsidRPr="001D1909" w:rsidRDefault="00285FF3" w:rsidP="00285FF3">
            <w:pPr>
              <w:pStyle w:val="TAC"/>
              <w:rPr>
                <w:snapToGrid w:val="0"/>
                <w:sz w:val="14"/>
                <w:szCs w:val="14"/>
              </w:rPr>
            </w:pPr>
            <w:r w:rsidRPr="001D1909">
              <w:rPr>
                <w:snapToGrid w:val="0"/>
                <w:sz w:val="14"/>
                <w:szCs w:val="14"/>
              </w:rPr>
              <w:t>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basic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2.1, 2.2</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C108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C108 AND C177</w:t>
            </w:r>
          </w:p>
        </w:tc>
        <w:tc>
          <w:tcPr>
            <w:tcW w:w="711"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colour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2.3</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C171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C171 AND C177</w:t>
            </w:r>
          </w:p>
        </w:tc>
        <w:tc>
          <w:tcPr>
            <w:tcW w:w="711"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Icon is not self-explanatory, empty text string</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2.4</w:t>
            </w:r>
          </w:p>
        </w:tc>
        <w:tc>
          <w:tcPr>
            <w:tcW w:w="643" w:type="dxa"/>
          </w:tcPr>
          <w:p w:rsidR="00285FF3" w:rsidRPr="001D1909" w:rsidRDefault="00285FF3" w:rsidP="00285FF3">
            <w:pPr>
              <w:jc w:val="center"/>
              <w:rPr>
                <w:rFonts w:ascii="Arial" w:hAnsi="Arial" w:cs="Arial"/>
                <w:color w:val="000000"/>
                <w:sz w:val="14"/>
                <w:szCs w:val="14"/>
              </w:rPr>
            </w:pPr>
            <w:r w:rsidRPr="001D1909">
              <w:rPr>
                <w:rFonts w:ascii="Arial" w:hAnsi="Arial" w:cs="Arial"/>
                <w:color w:val="000000"/>
                <w:sz w:val="14"/>
                <w:szCs w:val="14"/>
              </w:rPr>
              <w:t>C188 AND C177</w:t>
            </w:r>
          </w:p>
        </w:tc>
        <w:tc>
          <w:tcPr>
            <w:tcW w:w="643"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643"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733"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695"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711" w:type="dxa"/>
          </w:tcPr>
          <w:p w:rsidR="00285FF3" w:rsidRPr="001D1909" w:rsidRDefault="00285FF3" w:rsidP="00285FF3">
            <w:pPr>
              <w:pStyle w:val="TAC"/>
              <w:rPr>
                <w:sz w:val="14"/>
                <w:szCs w:val="14"/>
              </w:rPr>
            </w:pPr>
            <w:r w:rsidRPr="001D1909">
              <w:rPr>
                <w:rFonts w:cs="Arial"/>
                <w:sz w:val="14"/>
                <w:szCs w:val="14"/>
              </w:rPr>
              <w:t>C188 AND C177</w:t>
            </w:r>
          </w:p>
        </w:tc>
        <w:tc>
          <w:tcPr>
            <w:tcW w:w="708"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708"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708"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707"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708"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779"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680"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567" w:type="dxa"/>
          </w:tcPr>
          <w:p w:rsidR="00285FF3" w:rsidRPr="001D1909" w:rsidRDefault="00285FF3" w:rsidP="00285FF3">
            <w:pPr>
              <w:pStyle w:val="TAC"/>
              <w:rPr>
                <w:snapToGrid w:val="0"/>
                <w:sz w:val="14"/>
                <w:szCs w:val="14"/>
              </w:rPr>
            </w:pPr>
            <w:r w:rsidRPr="001D1909">
              <w:rPr>
                <w:rFonts w:cs="Arial"/>
                <w:sz w:val="14"/>
                <w:szCs w:val="14"/>
              </w:rPr>
              <w:t>C188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C118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C118 AND C177</w:t>
            </w:r>
          </w:p>
        </w:tc>
        <w:tc>
          <w:tcPr>
            <w:tcW w:w="711"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E.1/15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C153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C153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C153 AND C177</w:t>
            </w:r>
          </w:p>
        </w:tc>
        <w:tc>
          <w:tcPr>
            <w:tcW w:w="711"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E.1/124 AND E.1/217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C154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C154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C154 AND C177</w:t>
            </w:r>
          </w:p>
        </w:tc>
        <w:tc>
          <w:tcPr>
            <w:tcW w:w="711"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E.1/124 AND E.1/218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C155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C155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C155 AND C177</w:t>
            </w:r>
          </w:p>
        </w:tc>
        <w:tc>
          <w:tcPr>
            <w:tcW w:w="711"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E.1/124 AND E.1/219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C157AND C156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C157AND C156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C157AND C156 AND C177</w:t>
            </w:r>
          </w:p>
        </w:tc>
        <w:tc>
          <w:tcPr>
            <w:tcW w:w="711"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E.1/124 AND E.1/221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C158AND C156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C158AND C156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C158AND C156 AND C177</w:t>
            </w:r>
          </w:p>
        </w:tc>
        <w:tc>
          <w:tcPr>
            <w:tcW w:w="711"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E.1/124 AND E.1/222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C160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C160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C160 AND C159 AND C177</w:t>
            </w:r>
          </w:p>
        </w:tc>
        <w:tc>
          <w:tcPr>
            <w:tcW w:w="711"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E.1/124 AND E.1/225 AND E.1/226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C161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C161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C161 AND C159 AND C177</w:t>
            </w:r>
          </w:p>
        </w:tc>
        <w:tc>
          <w:tcPr>
            <w:tcW w:w="711"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E.1/124 AND E.1/225 AND E.1/227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C162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C162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C162 AND C159 AND C177</w:t>
            </w:r>
          </w:p>
        </w:tc>
        <w:tc>
          <w:tcPr>
            <w:tcW w:w="711"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E.1/124 AND E.1/225 AND E.1/228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C163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C163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C163 AND C159 AND C177</w:t>
            </w:r>
          </w:p>
        </w:tc>
        <w:tc>
          <w:tcPr>
            <w:tcW w:w="711"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E.1/124 AND E.1/225 AND E.1/229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C164 AND C165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C164 AND C165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C164 AND C165 AND C177</w:t>
            </w:r>
          </w:p>
        </w:tc>
        <w:tc>
          <w:tcPr>
            <w:tcW w:w="711"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E.1/33 AND E.1/39 AND E.1/124 AND E.1/230 AND E.1/231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C177</w:t>
            </w:r>
          </w:p>
        </w:tc>
        <w:tc>
          <w:tcPr>
            <w:tcW w:w="711"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E.1/15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C177</w:t>
            </w:r>
          </w:p>
        </w:tc>
        <w:tc>
          <w:tcPr>
            <w:tcW w:w="711"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E.1/15 AND E.1/39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E.1/61 AND E.1/177 AND E.1/178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27</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RUN AT COMMAND</w:t>
            </w:r>
            <w:r w:rsidRPr="001D1909">
              <w:rPr>
                <w:b/>
                <w:bCs/>
                <w:snapToGrid w:val="0"/>
                <w:sz w:val="14"/>
                <w:szCs w:val="14"/>
              </w:rPr>
              <w:tab/>
              <w:t>27.22.4.23</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No alpha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C110</w:t>
            </w:r>
          </w:p>
        </w:tc>
        <w:tc>
          <w:tcPr>
            <w:tcW w:w="643" w:type="dxa"/>
          </w:tcPr>
          <w:p w:rsidR="00285FF3" w:rsidRPr="001D1909" w:rsidRDefault="00285FF3" w:rsidP="00285FF3">
            <w:pPr>
              <w:pStyle w:val="TAC"/>
              <w:rPr>
                <w:snapToGrid w:val="0"/>
                <w:sz w:val="14"/>
                <w:szCs w:val="14"/>
              </w:rPr>
            </w:pPr>
            <w:r w:rsidRPr="001D1909">
              <w:rPr>
                <w:snapToGrid w:val="0"/>
                <w:sz w:val="14"/>
                <w:szCs w:val="14"/>
              </w:rPr>
              <w:t>C110</w:t>
            </w:r>
          </w:p>
        </w:tc>
        <w:tc>
          <w:tcPr>
            <w:tcW w:w="643" w:type="dxa"/>
          </w:tcPr>
          <w:p w:rsidR="00285FF3" w:rsidRPr="001D1909" w:rsidRDefault="00285FF3" w:rsidP="00285FF3">
            <w:pPr>
              <w:pStyle w:val="TAC"/>
              <w:rPr>
                <w:snapToGrid w:val="0"/>
                <w:sz w:val="14"/>
                <w:szCs w:val="14"/>
              </w:rPr>
            </w:pPr>
            <w:r w:rsidRPr="001D1909">
              <w:rPr>
                <w:snapToGrid w:val="0"/>
                <w:sz w:val="14"/>
                <w:szCs w:val="14"/>
              </w:rPr>
              <w:t>C110</w:t>
            </w:r>
          </w:p>
        </w:tc>
        <w:tc>
          <w:tcPr>
            <w:tcW w:w="733" w:type="dxa"/>
          </w:tcPr>
          <w:p w:rsidR="00285FF3" w:rsidRPr="001D1909" w:rsidRDefault="00285FF3" w:rsidP="00285FF3">
            <w:pPr>
              <w:pStyle w:val="TAC"/>
              <w:rPr>
                <w:snapToGrid w:val="0"/>
                <w:sz w:val="14"/>
                <w:szCs w:val="14"/>
              </w:rPr>
            </w:pPr>
            <w:r w:rsidRPr="001D1909">
              <w:rPr>
                <w:snapToGrid w:val="0"/>
                <w:sz w:val="14"/>
                <w:szCs w:val="14"/>
              </w:rPr>
              <w:t>C110</w:t>
            </w:r>
          </w:p>
        </w:tc>
        <w:tc>
          <w:tcPr>
            <w:tcW w:w="695" w:type="dxa"/>
          </w:tcPr>
          <w:p w:rsidR="00285FF3" w:rsidRPr="001D1909" w:rsidRDefault="00285FF3" w:rsidP="00285FF3">
            <w:pPr>
              <w:pStyle w:val="TAC"/>
              <w:rPr>
                <w:snapToGrid w:val="0"/>
                <w:sz w:val="14"/>
                <w:szCs w:val="14"/>
              </w:rPr>
            </w:pPr>
            <w:r w:rsidRPr="001D1909">
              <w:rPr>
                <w:snapToGrid w:val="0"/>
                <w:sz w:val="14"/>
                <w:szCs w:val="14"/>
              </w:rPr>
              <w:t>C110</w:t>
            </w:r>
          </w:p>
        </w:tc>
        <w:tc>
          <w:tcPr>
            <w:tcW w:w="711" w:type="dxa"/>
          </w:tcPr>
          <w:p w:rsidR="00285FF3" w:rsidRPr="001D1909" w:rsidRDefault="00285FF3" w:rsidP="00285FF3">
            <w:pPr>
              <w:pStyle w:val="TAC"/>
              <w:rPr>
                <w:snapToGrid w:val="0"/>
                <w:sz w:val="14"/>
                <w:szCs w:val="14"/>
              </w:rPr>
            </w:pPr>
            <w:r w:rsidRPr="001D1909">
              <w:rPr>
                <w:sz w:val="14"/>
                <w:szCs w:val="14"/>
              </w:rPr>
              <w:t>C110</w:t>
            </w:r>
          </w:p>
        </w:tc>
        <w:tc>
          <w:tcPr>
            <w:tcW w:w="708" w:type="dxa"/>
          </w:tcPr>
          <w:p w:rsidR="00285FF3" w:rsidRPr="001D1909" w:rsidRDefault="00285FF3" w:rsidP="00285FF3">
            <w:pPr>
              <w:pStyle w:val="TAC"/>
              <w:rPr>
                <w:snapToGrid w:val="0"/>
                <w:sz w:val="14"/>
                <w:szCs w:val="14"/>
              </w:rPr>
            </w:pPr>
            <w:r w:rsidRPr="001D1909">
              <w:rPr>
                <w:sz w:val="14"/>
                <w:szCs w:val="14"/>
              </w:rPr>
              <w:t>C110</w:t>
            </w:r>
          </w:p>
        </w:tc>
        <w:tc>
          <w:tcPr>
            <w:tcW w:w="708" w:type="dxa"/>
          </w:tcPr>
          <w:p w:rsidR="00285FF3" w:rsidRPr="001D1909" w:rsidRDefault="00285FF3" w:rsidP="00285FF3">
            <w:pPr>
              <w:pStyle w:val="TAC"/>
              <w:rPr>
                <w:snapToGrid w:val="0"/>
                <w:sz w:val="14"/>
                <w:szCs w:val="14"/>
              </w:rPr>
            </w:pPr>
            <w:r w:rsidRPr="001D1909">
              <w:rPr>
                <w:sz w:val="14"/>
                <w:szCs w:val="14"/>
              </w:rPr>
              <w:t>C110</w:t>
            </w:r>
          </w:p>
        </w:tc>
        <w:tc>
          <w:tcPr>
            <w:tcW w:w="708" w:type="dxa"/>
          </w:tcPr>
          <w:p w:rsidR="00285FF3" w:rsidRPr="001D1909" w:rsidRDefault="00285FF3" w:rsidP="00285FF3">
            <w:pPr>
              <w:pStyle w:val="TAC"/>
              <w:rPr>
                <w:snapToGrid w:val="0"/>
                <w:sz w:val="14"/>
                <w:szCs w:val="14"/>
              </w:rPr>
            </w:pPr>
            <w:r w:rsidRPr="001D1909">
              <w:rPr>
                <w:sz w:val="14"/>
                <w:szCs w:val="14"/>
              </w:rPr>
              <w:t>C110</w:t>
            </w:r>
          </w:p>
        </w:tc>
        <w:tc>
          <w:tcPr>
            <w:tcW w:w="707" w:type="dxa"/>
          </w:tcPr>
          <w:p w:rsidR="00285FF3" w:rsidRPr="001D1909" w:rsidRDefault="00285FF3" w:rsidP="00285FF3">
            <w:pPr>
              <w:pStyle w:val="TAC"/>
              <w:rPr>
                <w:snapToGrid w:val="0"/>
                <w:sz w:val="14"/>
                <w:szCs w:val="14"/>
              </w:rPr>
            </w:pPr>
            <w:r w:rsidRPr="001D1909">
              <w:rPr>
                <w:sz w:val="14"/>
                <w:szCs w:val="14"/>
              </w:rPr>
              <w:t>C110</w:t>
            </w:r>
          </w:p>
        </w:tc>
        <w:tc>
          <w:tcPr>
            <w:tcW w:w="708" w:type="dxa"/>
          </w:tcPr>
          <w:p w:rsidR="00285FF3" w:rsidRPr="001D1909" w:rsidRDefault="00285FF3" w:rsidP="00285FF3">
            <w:pPr>
              <w:pStyle w:val="TAC"/>
              <w:rPr>
                <w:snapToGrid w:val="0"/>
                <w:sz w:val="14"/>
                <w:szCs w:val="14"/>
              </w:rPr>
            </w:pPr>
            <w:r w:rsidRPr="001D1909">
              <w:rPr>
                <w:sz w:val="14"/>
                <w:szCs w:val="14"/>
              </w:rPr>
              <w:t>C110</w:t>
            </w:r>
          </w:p>
        </w:tc>
        <w:tc>
          <w:tcPr>
            <w:tcW w:w="779" w:type="dxa"/>
          </w:tcPr>
          <w:p w:rsidR="00285FF3" w:rsidRPr="001D1909" w:rsidRDefault="00285FF3" w:rsidP="00285FF3">
            <w:pPr>
              <w:pStyle w:val="TAC"/>
              <w:rPr>
                <w:snapToGrid w:val="0"/>
                <w:sz w:val="14"/>
                <w:szCs w:val="14"/>
              </w:rPr>
            </w:pPr>
            <w:r w:rsidRPr="001D1909">
              <w:rPr>
                <w:sz w:val="14"/>
                <w:szCs w:val="14"/>
              </w:rPr>
              <w:t>C110</w:t>
            </w:r>
          </w:p>
        </w:tc>
        <w:tc>
          <w:tcPr>
            <w:tcW w:w="680" w:type="dxa"/>
          </w:tcPr>
          <w:p w:rsidR="00285FF3" w:rsidRPr="001D1909" w:rsidRDefault="00285FF3" w:rsidP="00285FF3">
            <w:pPr>
              <w:pStyle w:val="TAC"/>
              <w:rPr>
                <w:snapToGrid w:val="0"/>
                <w:sz w:val="14"/>
                <w:szCs w:val="14"/>
              </w:rPr>
            </w:pPr>
            <w:r w:rsidRPr="001D1909">
              <w:rPr>
                <w:sz w:val="14"/>
                <w:szCs w:val="14"/>
              </w:rPr>
              <w:t>C110</w:t>
            </w:r>
          </w:p>
        </w:tc>
        <w:tc>
          <w:tcPr>
            <w:tcW w:w="567" w:type="dxa"/>
          </w:tcPr>
          <w:p w:rsidR="00285FF3" w:rsidRPr="001D1909" w:rsidRDefault="00285FF3" w:rsidP="00285FF3">
            <w:pPr>
              <w:pStyle w:val="TAC"/>
              <w:rPr>
                <w:snapToGrid w:val="0"/>
                <w:sz w:val="14"/>
                <w:szCs w:val="14"/>
              </w:rPr>
            </w:pPr>
            <w:r w:rsidRPr="001D1909">
              <w:rPr>
                <w:sz w:val="14"/>
                <w:szCs w:val="14"/>
              </w:rPr>
              <w:t>C110</w:t>
            </w:r>
          </w:p>
        </w:tc>
        <w:tc>
          <w:tcPr>
            <w:tcW w:w="794" w:type="dxa"/>
          </w:tcPr>
          <w:p w:rsidR="00285FF3" w:rsidRPr="001D1909" w:rsidRDefault="00285FF3" w:rsidP="00285FF3">
            <w:pPr>
              <w:pStyle w:val="TAC"/>
              <w:rPr>
                <w:snapToGrid w:val="0"/>
                <w:sz w:val="14"/>
                <w:szCs w:val="14"/>
              </w:rPr>
            </w:pPr>
            <w:r w:rsidRPr="001D1909">
              <w:rPr>
                <w:snapToGrid w:val="0"/>
                <w:sz w:val="14"/>
                <w:szCs w:val="14"/>
              </w:rPr>
              <w:t>E.1/62</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null data alpha identifier presented</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C110</w:t>
            </w:r>
          </w:p>
        </w:tc>
        <w:tc>
          <w:tcPr>
            <w:tcW w:w="643" w:type="dxa"/>
          </w:tcPr>
          <w:p w:rsidR="00285FF3" w:rsidRPr="001D1909" w:rsidRDefault="00285FF3" w:rsidP="00285FF3">
            <w:pPr>
              <w:pStyle w:val="TAC"/>
              <w:rPr>
                <w:snapToGrid w:val="0"/>
                <w:sz w:val="14"/>
                <w:szCs w:val="14"/>
              </w:rPr>
            </w:pPr>
            <w:r w:rsidRPr="001D1909">
              <w:rPr>
                <w:snapToGrid w:val="0"/>
                <w:sz w:val="14"/>
                <w:szCs w:val="14"/>
              </w:rPr>
              <w:t>C110</w:t>
            </w:r>
          </w:p>
        </w:tc>
        <w:tc>
          <w:tcPr>
            <w:tcW w:w="643" w:type="dxa"/>
          </w:tcPr>
          <w:p w:rsidR="00285FF3" w:rsidRPr="001D1909" w:rsidRDefault="00285FF3" w:rsidP="00285FF3">
            <w:pPr>
              <w:pStyle w:val="TAC"/>
              <w:rPr>
                <w:snapToGrid w:val="0"/>
                <w:sz w:val="14"/>
                <w:szCs w:val="14"/>
              </w:rPr>
            </w:pPr>
            <w:r w:rsidRPr="001D1909">
              <w:rPr>
                <w:snapToGrid w:val="0"/>
                <w:sz w:val="14"/>
                <w:szCs w:val="14"/>
              </w:rPr>
              <w:t>C110</w:t>
            </w:r>
          </w:p>
        </w:tc>
        <w:tc>
          <w:tcPr>
            <w:tcW w:w="733" w:type="dxa"/>
          </w:tcPr>
          <w:p w:rsidR="00285FF3" w:rsidRPr="001D1909" w:rsidRDefault="00285FF3" w:rsidP="00285FF3">
            <w:pPr>
              <w:pStyle w:val="TAC"/>
              <w:rPr>
                <w:snapToGrid w:val="0"/>
                <w:sz w:val="14"/>
                <w:szCs w:val="14"/>
              </w:rPr>
            </w:pPr>
            <w:r w:rsidRPr="001D1909">
              <w:rPr>
                <w:snapToGrid w:val="0"/>
                <w:sz w:val="14"/>
                <w:szCs w:val="14"/>
              </w:rPr>
              <w:t>C110</w:t>
            </w:r>
          </w:p>
        </w:tc>
        <w:tc>
          <w:tcPr>
            <w:tcW w:w="695" w:type="dxa"/>
          </w:tcPr>
          <w:p w:rsidR="00285FF3" w:rsidRPr="001D1909" w:rsidRDefault="00285FF3" w:rsidP="00285FF3">
            <w:pPr>
              <w:pStyle w:val="TAC"/>
              <w:rPr>
                <w:snapToGrid w:val="0"/>
                <w:sz w:val="14"/>
                <w:szCs w:val="14"/>
              </w:rPr>
            </w:pPr>
            <w:r w:rsidRPr="001D1909">
              <w:rPr>
                <w:snapToGrid w:val="0"/>
                <w:sz w:val="14"/>
                <w:szCs w:val="14"/>
              </w:rPr>
              <w:t>C110</w:t>
            </w:r>
          </w:p>
        </w:tc>
        <w:tc>
          <w:tcPr>
            <w:tcW w:w="711" w:type="dxa"/>
          </w:tcPr>
          <w:p w:rsidR="00285FF3" w:rsidRPr="001D1909" w:rsidRDefault="00285FF3" w:rsidP="00285FF3">
            <w:pPr>
              <w:pStyle w:val="TAC"/>
              <w:rPr>
                <w:snapToGrid w:val="0"/>
                <w:sz w:val="14"/>
                <w:szCs w:val="14"/>
              </w:rPr>
            </w:pPr>
            <w:r w:rsidRPr="001D1909">
              <w:rPr>
                <w:sz w:val="14"/>
                <w:szCs w:val="14"/>
              </w:rPr>
              <w:t>C110</w:t>
            </w:r>
          </w:p>
        </w:tc>
        <w:tc>
          <w:tcPr>
            <w:tcW w:w="708" w:type="dxa"/>
          </w:tcPr>
          <w:p w:rsidR="00285FF3" w:rsidRPr="001D1909" w:rsidRDefault="00285FF3" w:rsidP="00285FF3">
            <w:pPr>
              <w:pStyle w:val="TAC"/>
              <w:rPr>
                <w:snapToGrid w:val="0"/>
                <w:sz w:val="14"/>
                <w:szCs w:val="14"/>
              </w:rPr>
            </w:pPr>
            <w:r w:rsidRPr="001D1909">
              <w:rPr>
                <w:sz w:val="14"/>
                <w:szCs w:val="14"/>
              </w:rPr>
              <w:t>C110</w:t>
            </w:r>
          </w:p>
        </w:tc>
        <w:tc>
          <w:tcPr>
            <w:tcW w:w="708" w:type="dxa"/>
          </w:tcPr>
          <w:p w:rsidR="00285FF3" w:rsidRPr="001D1909" w:rsidRDefault="00285FF3" w:rsidP="00285FF3">
            <w:pPr>
              <w:pStyle w:val="TAC"/>
              <w:rPr>
                <w:snapToGrid w:val="0"/>
                <w:sz w:val="14"/>
                <w:szCs w:val="14"/>
              </w:rPr>
            </w:pPr>
            <w:r w:rsidRPr="001D1909">
              <w:rPr>
                <w:sz w:val="14"/>
                <w:szCs w:val="14"/>
              </w:rPr>
              <w:t>C110</w:t>
            </w:r>
          </w:p>
        </w:tc>
        <w:tc>
          <w:tcPr>
            <w:tcW w:w="708" w:type="dxa"/>
          </w:tcPr>
          <w:p w:rsidR="00285FF3" w:rsidRPr="001D1909" w:rsidRDefault="00285FF3" w:rsidP="00285FF3">
            <w:pPr>
              <w:pStyle w:val="TAC"/>
              <w:rPr>
                <w:snapToGrid w:val="0"/>
                <w:sz w:val="14"/>
                <w:szCs w:val="14"/>
              </w:rPr>
            </w:pPr>
            <w:r w:rsidRPr="001D1909">
              <w:rPr>
                <w:sz w:val="14"/>
                <w:szCs w:val="14"/>
              </w:rPr>
              <w:t>C110</w:t>
            </w:r>
          </w:p>
        </w:tc>
        <w:tc>
          <w:tcPr>
            <w:tcW w:w="707" w:type="dxa"/>
          </w:tcPr>
          <w:p w:rsidR="00285FF3" w:rsidRPr="001D1909" w:rsidRDefault="00285FF3" w:rsidP="00285FF3">
            <w:pPr>
              <w:pStyle w:val="TAC"/>
              <w:rPr>
                <w:snapToGrid w:val="0"/>
                <w:sz w:val="14"/>
                <w:szCs w:val="14"/>
              </w:rPr>
            </w:pPr>
            <w:r w:rsidRPr="001D1909">
              <w:rPr>
                <w:sz w:val="14"/>
                <w:szCs w:val="14"/>
              </w:rPr>
              <w:t>C110</w:t>
            </w:r>
          </w:p>
        </w:tc>
        <w:tc>
          <w:tcPr>
            <w:tcW w:w="708" w:type="dxa"/>
          </w:tcPr>
          <w:p w:rsidR="00285FF3" w:rsidRPr="001D1909" w:rsidRDefault="00285FF3" w:rsidP="00285FF3">
            <w:pPr>
              <w:pStyle w:val="TAC"/>
              <w:rPr>
                <w:snapToGrid w:val="0"/>
                <w:sz w:val="14"/>
                <w:szCs w:val="14"/>
              </w:rPr>
            </w:pPr>
            <w:r w:rsidRPr="001D1909">
              <w:rPr>
                <w:sz w:val="14"/>
                <w:szCs w:val="14"/>
              </w:rPr>
              <w:t>C110</w:t>
            </w:r>
          </w:p>
        </w:tc>
        <w:tc>
          <w:tcPr>
            <w:tcW w:w="779" w:type="dxa"/>
          </w:tcPr>
          <w:p w:rsidR="00285FF3" w:rsidRPr="001D1909" w:rsidRDefault="00285FF3" w:rsidP="00285FF3">
            <w:pPr>
              <w:pStyle w:val="TAC"/>
              <w:rPr>
                <w:snapToGrid w:val="0"/>
                <w:sz w:val="14"/>
                <w:szCs w:val="14"/>
              </w:rPr>
            </w:pPr>
            <w:r w:rsidRPr="001D1909">
              <w:rPr>
                <w:sz w:val="14"/>
                <w:szCs w:val="14"/>
              </w:rPr>
              <w:t>C110</w:t>
            </w:r>
          </w:p>
        </w:tc>
        <w:tc>
          <w:tcPr>
            <w:tcW w:w="680" w:type="dxa"/>
          </w:tcPr>
          <w:p w:rsidR="00285FF3" w:rsidRPr="001D1909" w:rsidRDefault="00285FF3" w:rsidP="00285FF3">
            <w:pPr>
              <w:pStyle w:val="TAC"/>
              <w:rPr>
                <w:snapToGrid w:val="0"/>
                <w:sz w:val="14"/>
                <w:szCs w:val="14"/>
              </w:rPr>
            </w:pPr>
            <w:r w:rsidRPr="001D1909">
              <w:rPr>
                <w:sz w:val="14"/>
                <w:szCs w:val="14"/>
              </w:rPr>
              <w:t>C110</w:t>
            </w:r>
          </w:p>
        </w:tc>
        <w:tc>
          <w:tcPr>
            <w:tcW w:w="567" w:type="dxa"/>
          </w:tcPr>
          <w:p w:rsidR="00285FF3" w:rsidRPr="001D1909" w:rsidRDefault="00285FF3" w:rsidP="00285FF3">
            <w:pPr>
              <w:pStyle w:val="TAC"/>
              <w:rPr>
                <w:snapToGrid w:val="0"/>
                <w:sz w:val="14"/>
                <w:szCs w:val="14"/>
              </w:rPr>
            </w:pPr>
            <w:r w:rsidRPr="001D1909">
              <w:rPr>
                <w:sz w:val="14"/>
                <w:szCs w:val="14"/>
              </w:rPr>
              <w:t>C110</w:t>
            </w:r>
          </w:p>
        </w:tc>
        <w:tc>
          <w:tcPr>
            <w:tcW w:w="794" w:type="dxa"/>
          </w:tcPr>
          <w:p w:rsidR="00285FF3" w:rsidRPr="001D1909" w:rsidRDefault="00285FF3" w:rsidP="00285FF3">
            <w:pPr>
              <w:pStyle w:val="TAC"/>
              <w:rPr>
                <w:snapToGrid w:val="0"/>
                <w:sz w:val="14"/>
                <w:szCs w:val="14"/>
              </w:rPr>
            </w:pPr>
            <w:r w:rsidRPr="001D1909">
              <w:rPr>
                <w:snapToGrid w:val="0"/>
                <w:sz w:val="14"/>
                <w:szCs w:val="14"/>
              </w:rPr>
              <w:t>E.1/62</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alpha identifier presented</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C110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C110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C110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C110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C110 AND C177</w:t>
            </w:r>
          </w:p>
        </w:tc>
        <w:tc>
          <w:tcPr>
            <w:tcW w:w="711" w:type="dxa"/>
          </w:tcPr>
          <w:p w:rsidR="00285FF3" w:rsidRPr="001D1909" w:rsidRDefault="00285FF3" w:rsidP="00285FF3">
            <w:pPr>
              <w:pStyle w:val="TAC"/>
              <w:rPr>
                <w:snapToGrid w:val="0"/>
                <w:sz w:val="14"/>
                <w:szCs w:val="14"/>
              </w:rPr>
            </w:pPr>
            <w:r w:rsidRPr="001D1909">
              <w:rPr>
                <w:sz w:val="14"/>
                <w:szCs w:val="14"/>
              </w:rPr>
              <w:t>C110</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C110</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C110</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C110</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C110</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Icons</w:t>
            </w:r>
            <w:r w:rsidRPr="001D1909">
              <w:rPr>
                <w:snapToGrid w:val="0"/>
                <w:sz w:val="14"/>
                <w:szCs w:val="14"/>
              </w:rPr>
              <w:t xml:space="preserve"> – basic icon</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2.1, 2.3</w:t>
            </w:r>
          </w:p>
        </w:tc>
        <w:tc>
          <w:tcPr>
            <w:tcW w:w="643" w:type="dxa"/>
          </w:tcPr>
          <w:p w:rsidR="00285FF3" w:rsidRPr="001D1909" w:rsidRDefault="00285FF3" w:rsidP="00285FF3">
            <w:pPr>
              <w:pStyle w:val="TAC"/>
              <w:rPr>
                <w:snapToGrid w:val="0"/>
                <w:sz w:val="14"/>
                <w:szCs w:val="14"/>
              </w:rPr>
            </w:pPr>
            <w:r w:rsidRPr="001D1909">
              <w:rPr>
                <w:snapToGrid w:val="0"/>
                <w:sz w:val="14"/>
                <w:szCs w:val="14"/>
              </w:rPr>
              <w:t>C114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C114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C114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C114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C114 AND C177</w:t>
            </w:r>
          </w:p>
        </w:tc>
        <w:tc>
          <w:tcPr>
            <w:tcW w:w="711" w:type="dxa"/>
          </w:tcPr>
          <w:p w:rsidR="00285FF3" w:rsidRPr="001D1909" w:rsidRDefault="00285FF3" w:rsidP="00285FF3">
            <w:pPr>
              <w:pStyle w:val="TAC"/>
              <w:rPr>
                <w:snapToGrid w:val="0"/>
                <w:sz w:val="14"/>
                <w:szCs w:val="14"/>
              </w:rPr>
            </w:pPr>
            <w:r w:rsidRPr="001D1909">
              <w:rPr>
                <w:sz w:val="14"/>
                <w:szCs w:val="14"/>
              </w:rPr>
              <w:t>C114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C114</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C114</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C114</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C114</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C114</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Icons</w:t>
            </w:r>
            <w:r w:rsidRPr="001D1909">
              <w:rPr>
                <w:snapToGrid w:val="0"/>
                <w:sz w:val="14"/>
                <w:szCs w:val="14"/>
              </w:rPr>
              <w:t xml:space="preserve"> – colour icon</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 xml:space="preserve">2.2, 2.4, </w:t>
            </w:r>
          </w:p>
        </w:tc>
        <w:tc>
          <w:tcPr>
            <w:tcW w:w="643" w:type="dxa"/>
          </w:tcPr>
          <w:p w:rsidR="00285FF3" w:rsidRPr="001D1909" w:rsidRDefault="00285FF3" w:rsidP="00285FF3">
            <w:pPr>
              <w:pStyle w:val="TAC"/>
              <w:rPr>
                <w:snapToGrid w:val="0"/>
                <w:sz w:val="14"/>
                <w:szCs w:val="14"/>
              </w:rPr>
            </w:pPr>
            <w:r w:rsidRPr="001D1909">
              <w:rPr>
                <w:snapToGrid w:val="0"/>
                <w:sz w:val="14"/>
                <w:szCs w:val="14"/>
              </w:rPr>
              <w:t>C173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C173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C173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C173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C173 AND C177</w:t>
            </w:r>
          </w:p>
        </w:tc>
        <w:tc>
          <w:tcPr>
            <w:tcW w:w="711" w:type="dxa"/>
          </w:tcPr>
          <w:p w:rsidR="00285FF3" w:rsidRPr="001D1909" w:rsidRDefault="00285FF3" w:rsidP="00285FF3">
            <w:pPr>
              <w:pStyle w:val="TAC"/>
              <w:rPr>
                <w:snapToGrid w:val="0"/>
                <w:sz w:val="14"/>
                <w:szCs w:val="14"/>
              </w:rPr>
            </w:pPr>
            <w:r w:rsidRPr="001D1909">
              <w:rPr>
                <w:sz w:val="14"/>
                <w:szCs w:val="14"/>
              </w:rPr>
              <w:t>C173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C173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C173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C173</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C173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C173</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C173</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C173</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C173</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basic icon non self-explanatory, no alpha identifier presented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2.5</w:t>
            </w:r>
          </w:p>
        </w:tc>
        <w:tc>
          <w:tcPr>
            <w:tcW w:w="643" w:type="dxa"/>
          </w:tcPr>
          <w:p w:rsidR="00285FF3" w:rsidRPr="001D1909" w:rsidRDefault="00285FF3" w:rsidP="00285FF3">
            <w:pPr>
              <w:jc w:val="center"/>
              <w:rPr>
                <w:rFonts w:ascii="Arial" w:hAnsi="Arial" w:cs="Arial"/>
                <w:color w:val="000000"/>
                <w:sz w:val="14"/>
                <w:szCs w:val="14"/>
              </w:rPr>
            </w:pPr>
            <w:r w:rsidRPr="001D1909">
              <w:rPr>
                <w:rFonts w:ascii="Arial" w:hAnsi="Arial" w:cs="Arial"/>
                <w:color w:val="000000"/>
                <w:sz w:val="14"/>
                <w:szCs w:val="14"/>
              </w:rPr>
              <w:t>C189 AND C177</w:t>
            </w:r>
          </w:p>
        </w:tc>
        <w:tc>
          <w:tcPr>
            <w:tcW w:w="643"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643"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733"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695"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711" w:type="dxa"/>
          </w:tcPr>
          <w:p w:rsidR="00285FF3" w:rsidRPr="001D1909" w:rsidRDefault="00285FF3" w:rsidP="00285FF3">
            <w:pPr>
              <w:pStyle w:val="TAC"/>
              <w:rPr>
                <w:sz w:val="14"/>
                <w:szCs w:val="14"/>
              </w:rPr>
            </w:pPr>
            <w:r w:rsidRPr="001D1909">
              <w:rPr>
                <w:rFonts w:cs="Arial"/>
                <w:sz w:val="14"/>
                <w:szCs w:val="14"/>
              </w:rPr>
              <w:t>C189 AND C177</w:t>
            </w:r>
          </w:p>
        </w:tc>
        <w:tc>
          <w:tcPr>
            <w:tcW w:w="708"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708"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708"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707"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708"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779"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680"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567" w:type="dxa"/>
          </w:tcPr>
          <w:p w:rsidR="00285FF3" w:rsidRPr="001D1909" w:rsidRDefault="00285FF3" w:rsidP="00285FF3">
            <w:pPr>
              <w:pStyle w:val="TAC"/>
              <w:rPr>
                <w:snapToGrid w:val="0"/>
                <w:sz w:val="14"/>
                <w:szCs w:val="14"/>
              </w:rPr>
            </w:pPr>
            <w:r w:rsidRPr="001D1909">
              <w:rPr>
                <w:rFonts w:cs="Arial"/>
                <w:sz w:val="14"/>
                <w:szCs w:val="14"/>
              </w:rPr>
              <w:t>C189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C110 AND C153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C110 AND C153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C110 AND C153 AND C177</w:t>
            </w:r>
          </w:p>
        </w:tc>
        <w:tc>
          <w:tcPr>
            <w:tcW w:w="711" w:type="dxa"/>
          </w:tcPr>
          <w:p w:rsidR="00285FF3" w:rsidRPr="001D1909" w:rsidRDefault="00285FF3" w:rsidP="00285FF3">
            <w:pPr>
              <w:pStyle w:val="TAC"/>
              <w:rPr>
                <w:snapToGrid w:val="0"/>
                <w:sz w:val="14"/>
                <w:szCs w:val="14"/>
              </w:rPr>
            </w:pPr>
            <w:r w:rsidRPr="001D1909">
              <w:rPr>
                <w:sz w:val="14"/>
                <w:szCs w:val="14"/>
              </w:rPr>
              <w:t>C110 AND 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C153</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C110 AND C153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C153</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C110 AND C153</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C110 AND C153</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C110 AND C153</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E.1/124 AND E.1/217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3.2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C110 ANDC154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C110 ANDC154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C110 ANDC154 AND C177</w:t>
            </w:r>
          </w:p>
        </w:tc>
        <w:tc>
          <w:tcPr>
            <w:tcW w:w="711" w:type="dxa"/>
          </w:tcPr>
          <w:p w:rsidR="00285FF3" w:rsidRPr="001D1909" w:rsidRDefault="00285FF3" w:rsidP="00285FF3">
            <w:pPr>
              <w:pStyle w:val="TAC"/>
              <w:rPr>
                <w:snapToGrid w:val="0"/>
                <w:sz w:val="14"/>
                <w:szCs w:val="14"/>
              </w:rPr>
            </w:pPr>
            <w:r w:rsidRPr="001D1909">
              <w:rPr>
                <w:sz w:val="14"/>
                <w:szCs w:val="14"/>
              </w:rPr>
              <w:t>C110 AND 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C154</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C110 AND C154</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C154</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C110 AND C154</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C110 AND C154</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C110 AND C154</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E.1/124 AND E.1/218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3.3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C110 ANDC155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C110 ANDC155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C110 ANDC155 AND C177</w:t>
            </w:r>
          </w:p>
        </w:tc>
        <w:tc>
          <w:tcPr>
            <w:tcW w:w="711" w:type="dxa"/>
          </w:tcPr>
          <w:p w:rsidR="00285FF3" w:rsidRPr="001D1909" w:rsidRDefault="00285FF3" w:rsidP="00285FF3">
            <w:pPr>
              <w:pStyle w:val="TAC"/>
              <w:rPr>
                <w:snapToGrid w:val="0"/>
                <w:sz w:val="14"/>
                <w:szCs w:val="14"/>
              </w:rPr>
            </w:pPr>
            <w:r w:rsidRPr="001D1909">
              <w:rPr>
                <w:sz w:val="14"/>
                <w:szCs w:val="14"/>
              </w:rPr>
              <w:t>C110 AND 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C155</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C110 AND C155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C155</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C110 AND C155</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C110 AND C155</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C110 AND C155</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E.1/124 AND E.1/219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3.4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C110 ANDC157AND C156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C110 ANDC157AND C156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C110 ANDC157AND C156 AND C177</w:t>
            </w:r>
          </w:p>
        </w:tc>
        <w:tc>
          <w:tcPr>
            <w:tcW w:w="711" w:type="dxa"/>
          </w:tcPr>
          <w:p w:rsidR="00285FF3" w:rsidRPr="001D1909" w:rsidRDefault="00285FF3" w:rsidP="00285FF3">
            <w:pPr>
              <w:pStyle w:val="TAC"/>
              <w:rPr>
                <w:snapToGrid w:val="0"/>
                <w:sz w:val="14"/>
                <w:szCs w:val="14"/>
              </w:rPr>
            </w:pPr>
            <w:r w:rsidRPr="001D1909">
              <w:rPr>
                <w:sz w:val="14"/>
                <w:szCs w:val="14"/>
              </w:rPr>
              <w:t>C110 AND 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C157 AND C156</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C110 AND C157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C157 AND C156</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C110 AND C157 AND C156</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C110 AND C157 AND C156</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C110 AND C157 AND C156</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E.1/124 AND E.1/221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3.5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C110 ANDC158AND C156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C110 ANDC158AND C156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C110 ANDC158AND C156 AND C177</w:t>
            </w:r>
          </w:p>
        </w:tc>
        <w:tc>
          <w:tcPr>
            <w:tcW w:w="711" w:type="dxa"/>
          </w:tcPr>
          <w:p w:rsidR="00285FF3" w:rsidRPr="001D1909" w:rsidRDefault="00285FF3" w:rsidP="00285FF3">
            <w:pPr>
              <w:pStyle w:val="TAC"/>
              <w:rPr>
                <w:snapToGrid w:val="0"/>
                <w:sz w:val="14"/>
                <w:szCs w:val="14"/>
              </w:rPr>
            </w:pPr>
            <w:r w:rsidRPr="001D1909">
              <w:rPr>
                <w:sz w:val="14"/>
                <w:szCs w:val="14"/>
              </w:rPr>
              <w:t>C110 AND 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C158 AND C156</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C110 AND C158 AND C156</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C158 AND C156</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C110 AND C158 AND C156</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C110 AND C158 AND C156</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C110 AND C158 AND C156</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E.1/124 AND E.1/222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3.6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C110 ANDC160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C110 ANDC160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C110 ANDC160 AND C159 AND C177</w:t>
            </w:r>
          </w:p>
        </w:tc>
        <w:tc>
          <w:tcPr>
            <w:tcW w:w="711" w:type="dxa"/>
          </w:tcPr>
          <w:p w:rsidR="00285FF3" w:rsidRPr="001D1909" w:rsidRDefault="00285FF3" w:rsidP="00285FF3">
            <w:pPr>
              <w:pStyle w:val="TAC"/>
              <w:rPr>
                <w:snapToGrid w:val="0"/>
                <w:sz w:val="14"/>
                <w:szCs w:val="14"/>
              </w:rPr>
            </w:pPr>
            <w:r w:rsidRPr="001D1909">
              <w:rPr>
                <w:sz w:val="14"/>
                <w:szCs w:val="14"/>
              </w:rPr>
              <w:t>C110 AND 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C160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C110 AND C160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C160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C110 AND C160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C110 AND C160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C110 AND C160 AND C159</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E.1/124 AND E.1/225 AND E.1/226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3.7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C110 ANDC161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C110 ANDC161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C110 ANDC161 AND C159 AND C177</w:t>
            </w:r>
          </w:p>
        </w:tc>
        <w:tc>
          <w:tcPr>
            <w:tcW w:w="711" w:type="dxa"/>
          </w:tcPr>
          <w:p w:rsidR="00285FF3" w:rsidRPr="001D1909" w:rsidRDefault="00285FF3" w:rsidP="00285FF3">
            <w:pPr>
              <w:pStyle w:val="TAC"/>
              <w:rPr>
                <w:snapToGrid w:val="0"/>
                <w:sz w:val="14"/>
                <w:szCs w:val="14"/>
              </w:rPr>
            </w:pPr>
            <w:r w:rsidRPr="001D1909">
              <w:rPr>
                <w:sz w:val="14"/>
                <w:szCs w:val="14"/>
              </w:rPr>
              <w:t>C110 AND 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C161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C110 AND C161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C161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C110 AND C161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C110 AND C161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C110 AND C161 AND C159</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E.1/124 AND E.1/225 AND E.1/227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3.8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C110 ANDC162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C110 ANDC162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C110 ANDC162 AND C159 AND C177</w:t>
            </w:r>
          </w:p>
        </w:tc>
        <w:tc>
          <w:tcPr>
            <w:tcW w:w="711" w:type="dxa"/>
          </w:tcPr>
          <w:p w:rsidR="00285FF3" w:rsidRPr="001D1909" w:rsidRDefault="00285FF3" w:rsidP="00285FF3">
            <w:pPr>
              <w:pStyle w:val="TAC"/>
              <w:rPr>
                <w:snapToGrid w:val="0"/>
                <w:sz w:val="14"/>
                <w:szCs w:val="14"/>
              </w:rPr>
            </w:pPr>
            <w:r w:rsidRPr="001D1909">
              <w:rPr>
                <w:sz w:val="14"/>
                <w:szCs w:val="14"/>
              </w:rPr>
              <w:t>C110 AND 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C162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C110 AND C162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C162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C110 AND C162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C110 AND C162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C110 AND C162 AND C159</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E.1/124 AND E.1/225 AND E.1/228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3.9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C110 ANDC163 AND C159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C110 ANDC163 AND C159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C110 ANDC163 AND C159 AND C177</w:t>
            </w:r>
          </w:p>
        </w:tc>
        <w:tc>
          <w:tcPr>
            <w:tcW w:w="711" w:type="dxa"/>
          </w:tcPr>
          <w:p w:rsidR="00285FF3" w:rsidRPr="001D1909" w:rsidRDefault="00285FF3" w:rsidP="00285FF3">
            <w:pPr>
              <w:pStyle w:val="TAC"/>
              <w:rPr>
                <w:snapToGrid w:val="0"/>
                <w:sz w:val="14"/>
                <w:szCs w:val="14"/>
              </w:rPr>
            </w:pPr>
            <w:r w:rsidRPr="001D1909">
              <w:rPr>
                <w:sz w:val="14"/>
                <w:szCs w:val="14"/>
              </w:rPr>
              <w:t>C110 AND 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C163 AND C159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C110 AND C163 AND C159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C163 AND C159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C110 AND C163 AND C159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C110 AND C163 AND C159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C110 AND C163 AND C159</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E.1/124 AND E.1/225 AND E.1/229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3.10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C110 ANDC164 AND C165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C110 ANDC164 AND C165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C110 ANDC164 AND C165 AND C177</w:t>
            </w:r>
          </w:p>
        </w:tc>
        <w:tc>
          <w:tcPr>
            <w:tcW w:w="711" w:type="dxa"/>
          </w:tcPr>
          <w:p w:rsidR="00285FF3" w:rsidRPr="001D1909" w:rsidRDefault="00285FF3" w:rsidP="00285FF3">
            <w:pPr>
              <w:pStyle w:val="TAC"/>
              <w:rPr>
                <w:snapToGrid w:val="0"/>
                <w:sz w:val="14"/>
                <w:szCs w:val="14"/>
              </w:rPr>
            </w:pPr>
            <w:r w:rsidRPr="001D1909">
              <w:rPr>
                <w:sz w:val="14"/>
                <w:szCs w:val="14"/>
              </w:rPr>
              <w:t>C110 AND 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C164 AND C165</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C110 AND C164 AND C165</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C110 AND C164 AND C165</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C110 AND C164 AND C165</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C110 AND C164 AND C165</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C110 AND C164 AND C165</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E.1/124 AND E.1/230 AND E.1/231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C149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C149 AND C177</w:t>
            </w:r>
          </w:p>
        </w:tc>
        <w:tc>
          <w:tcPr>
            <w:tcW w:w="711" w:type="dxa"/>
          </w:tcPr>
          <w:p w:rsidR="00285FF3" w:rsidRPr="001D1909" w:rsidRDefault="00285FF3" w:rsidP="00285FF3">
            <w:pPr>
              <w:pStyle w:val="TAC"/>
              <w:rPr>
                <w:snapToGrid w:val="0"/>
                <w:sz w:val="14"/>
                <w:szCs w:val="14"/>
              </w:rPr>
            </w:pPr>
            <w:r w:rsidRPr="001D1909">
              <w:rPr>
                <w:sz w:val="14"/>
                <w:szCs w:val="14"/>
              </w:rPr>
              <w:t>C149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C149</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C149</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C149</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C149</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C149</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C149</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C150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C150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C150 AND C177</w:t>
            </w:r>
          </w:p>
        </w:tc>
        <w:tc>
          <w:tcPr>
            <w:tcW w:w="711" w:type="dxa"/>
          </w:tcPr>
          <w:p w:rsidR="00285FF3" w:rsidRPr="001D1909" w:rsidRDefault="00285FF3" w:rsidP="00285FF3">
            <w:pPr>
              <w:pStyle w:val="TAC"/>
              <w:rPr>
                <w:snapToGrid w:val="0"/>
                <w:sz w:val="14"/>
                <w:szCs w:val="14"/>
              </w:rPr>
            </w:pPr>
            <w:r w:rsidRPr="001D1909">
              <w:rPr>
                <w:sz w:val="14"/>
                <w:szCs w:val="14"/>
              </w:rPr>
              <w:t>C150</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C150</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C150</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C150</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C150</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C150</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C150</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C150</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C150</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C151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C151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C151 AND C177</w:t>
            </w:r>
          </w:p>
        </w:tc>
        <w:tc>
          <w:tcPr>
            <w:tcW w:w="711" w:type="dxa"/>
          </w:tcPr>
          <w:p w:rsidR="00285FF3" w:rsidRPr="001D1909" w:rsidRDefault="00285FF3" w:rsidP="00285FF3">
            <w:pPr>
              <w:pStyle w:val="TAC"/>
              <w:rPr>
                <w:snapToGrid w:val="0"/>
                <w:sz w:val="14"/>
                <w:szCs w:val="14"/>
              </w:rPr>
            </w:pPr>
            <w:r w:rsidRPr="001D1909">
              <w:rPr>
                <w:sz w:val="14"/>
                <w:szCs w:val="14"/>
              </w:rPr>
              <w:t>C151</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C151</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C151</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C151</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C151</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C151</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C151</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C151</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C151</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E.1/62 AND E.1/177 AND E.1/178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28</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SEND DTMF</w:t>
            </w:r>
            <w:r w:rsidRPr="001D1909">
              <w:rPr>
                <w:b/>
                <w:bCs/>
                <w:snapToGrid w:val="0"/>
                <w:sz w:val="14"/>
                <w:szCs w:val="14"/>
              </w:rPr>
              <w:tab/>
              <w:t>27.22.4.24</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Normal</w:t>
            </w:r>
          </w:p>
        </w:tc>
        <w:tc>
          <w:tcPr>
            <w:tcW w:w="643" w:type="dxa"/>
          </w:tcPr>
          <w:p w:rsidR="00285FF3" w:rsidRPr="001D1909" w:rsidRDefault="00285FF3" w:rsidP="00285FF3">
            <w:pPr>
              <w:pStyle w:val="TAC"/>
              <w:rPr>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alpha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1.2, 1.3</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Mobile is not in a speech call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basic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2.1, 2.3</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C108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C108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C108 AND C180</w:t>
            </w:r>
          </w:p>
        </w:tc>
        <w:tc>
          <w:tcPr>
            <w:tcW w:w="711"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C108</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Icons – colour icon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2.2</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C171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C171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C171 AND C180</w:t>
            </w:r>
          </w:p>
        </w:tc>
        <w:tc>
          <w:tcPr>
            <w:tcW w:w="711"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C171</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Cyrillic</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C118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C118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C118 AND C180</w:t>
            </w:r>
          </w:p>
        </w:tc>
        <w:tc>
          <w:tcPr>
            <w:tcW w:w="711"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C118</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C153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C153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C153 AND C180</w:t>
            </w:r>
          </w:p>
        </w:tc>
        <w:tc>
          <w:tcPr>
            <w:tcW w:w="711"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C153</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E.1/124 AND E.1/217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C154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C154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C154 AND C180</w:t>
            </w:r>
          </w:p>
        </w:tc>
        <w:tc>
          <w:tcPr>
            <w:tcW w:w="711"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C154</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E.1/124 AND E.1/218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C155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C155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C155 AND C180</w:t>
            </w:r>
          </w:p>
        </w:tc>
        <w:tc>
          <w:tcPr>
            <w:tcW w:w="711"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C155</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E.1/124 AND E.1/219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C157AND C156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C157AND C156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C157AND C156 AND C180</w:t>
            </w:r>
          </w:p>
        </w:tc>
        <w:tc>
          <w:tcPr>
            <w:tcW w:w="711"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C157 AND C156</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E.1/124 AND E.1/221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C158AND C156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C158AND C156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C158AND C156 AND C180</w:t>
            </w:r>
          </w:p>
        </w:tc>
        <w:tc>
          <w:tcPr>
            <w:tcW w:w="711"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C158 AND C156</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E.1/124 AND E.1/222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C160 AND C159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C160 AND C159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C160 AND C159 AND C180</w:t>
            </w:r>
          </w:p>
        </w:tc>
        <w:tc>
          <w:tcPr>
            <w:tcW w:w="711"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C160 AND C159</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E.1/124 AND E.1/225 AND E.1/226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C161 AND C159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C161 AND C159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C161 AND C159 AND C180</w:t>
            </w:r>
          </w:p>
        </w:tc>
        <w:tc>
          <w:tcPr>
            <w:tcW w:w="711"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C161 AND C159</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E.1/124 AND E.1/225 AND E.1/227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C162 AND C159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C162 AND C159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C162 AND C159 AND C180</w:t>
            </w:r>
          </w:p>
        </w:tc>
        <w:tc>
          <w:tcPr>
            <w:tcW w:w="711"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C162 AND C159</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E.1/124 AND E.1/225 AND E.1/228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C163 AND C159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C163 AND C159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C163 AND C159 AND C180</w:t>
            </w:r>
          </w:p>
        </w:tc>
        <w:tc>
          <w:tcPr>
            <w:tcW w:w="711"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C163 AND C159</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E.1/124 AND E.1/225 AND E.1/229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4.10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C164 AND C165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C164 AND C165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C164 AND C165 AND C180</w:t>
            </w:r>
          </w:p>
        </w:tc>
        <w:tc>
          <w:tcPr>
            <w:tcW w:w="711"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C164 AND C165</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E.1/124 AND E.1/230 AND E.1/231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C143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C143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C143 AND C180</w:t>
            </w:r>
          </w:p>
        </w:tc>
        <w:tc>
          <w:tcPr>
            <w:tcW w:w="711"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C143</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C145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C145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C145 AND C180</w:t>
            </w:r>
          </w:p>
        </w:tc>
        <w:tc>
          <w:tcPr>
            <w:tcW w:w="711"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C145</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E.1/15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E.1/66 AND E.1/177 AND E.1/178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29</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LANGUAGE NOTIFICATION</w:t>
            </w:r>
            <w:r w:rsidRPr="001D1909">
              <w:rPr>
                <w:b/>
                <w:bCs/>
                <w:snapToGrid w:val="0"/>
                <w:sz w:val="14"/>
                <w:szCs w:val="14"/>
              </w:rPr>
              <w:tab/>
              <w:t>27.22.4.25</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 xml:space="preserve">Specific language notification </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643"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643"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33"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695"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11"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08"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08"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08"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07"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08"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79"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680"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567"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94" w:type="dxa"/>
          </w:tcPr>
          <w:p w:rsidR="00285FF3" w:rsidRPr="001D1909" w:rsidRDefault="00285FF3" w:rsidP="00285FF3">
            <w:pPr>
              <w:pStyle w:val="TAC"/>
              <w:rPr>
                <w:snapToGrid w:val="0"/>
                <w:sz w:val="14"/>
                <w:szCs w:val="14"/>
              </w:rPr>
            </w:pPr>
            <w:r w:rsidRPr="001D1909">
              <w:rPr>
                <w:snapToGrid w:val="0"/>
                <w:sz w:val="14"/>
                <w:szCs w:val="14"/>
              </w:rPr>
              <w:t>E.1/70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Non specific language notification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643"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643"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33"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695"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11"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08"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08"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08"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07"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08"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79"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680"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567" w:type="dxa"/>
          </w:tcPr>
          <w:p w:rsidR="00285FF3" w:rsidRPr="001D1909" w:rsidRDefault="00285FF3" w:rsidP="00285FF3">
            <w:pPr>
              <w:pStyle w:val="TAC"/>
              <w:rPr>
                <w:snapToGrid w:val="0"/>
                <w:sz w:val="14"/>
                <w:szCs w:val="14"/>
              </w:rPr>
            </w:pPr>
            <w:r w:rsidRPr="001D1909">
              <w:rPr>
                <w:snapToGrid w:val="0"/>
                <w:sz w:val="14"/>
                <w:szCs w:val="14"/>
              </w:rPr>
              <w:t>C181 AND C218</w:t>
            </w:r>
          </w:p>
        </w:tc>
        <w:tc>
          <w:tcPr>
            <w:tcW w:w="794" w:type="dxa"/>
          </w:tcPr>
          <w:p w:rsidR="00285FF3" w:rsidRPr="001D1909" w:rsidRDefault="00285FF3" w:rsidP="00285FF3">
            <w:pPr>
              <w:pStyle w:val="TAC"/>
              <w:rPr>
                <w:snapToGrid w:val="0"/>
                <w:sz w:val="14"/>
                <w:szCs w:val="14"/>
              </w:rPr>
            </w:pPr>
            <w:r w:rsidRPr="001D1909">
              <w:rPr>
                <w:snapToGrid w:val="0"/>
                <w:sz w:val="14"/>
                <w:szCs w:val="14"/>
              </w:rPr>
              <w:t>E.1/70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30</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LAUNCH BROWSER</w:t>
            </w:r>
            <w:r w:rsidRPr="001D1909">
              <w:rPr>
                <w:b/>
                <w:bCs/>
                <w:snapToGrid w:val="0"/>
                <w:sz w:val="14"/>
                <w:szCs w:val="14"/>
              </w:rPr>
              <w:tab/>
              <w:t>27.22.4.26</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No session already launched: Connect to the default URL</w:t>
            </w:r>
          </w:p>
        </w:tc>
        <w:tc>
          <w:tcPr>
            <w:tcW w:w="643" w:type="dxa"/>
          </w:tcPr>
          <w:p w:rsidR="00285FF3" w:rsidRPr="001D1909" w:rsidRDefault="00285FF3" w:rsidP="00285FF3">
            <w:pPr>
              <w:pStyle w:val="TAC"/>
              <w:rPr>
                <w:sz w:val="14"/>
                <w:szCs w:val="14"/>
              </w:rPr>
            </w:pPr>
            <w:r w:rsidRPr="001D1909">
              <w:rPr>
                <w:snapToGrid w:val="0"/>
                <w:sz w:val="14"/>
                <w:szCs w:val="14"/>
              </w:rPr>
              <w:t xml:space="preserve">R99 </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 AND C213</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 AND C213</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 AND C213</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C177 AND C178 AND C213</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C177 AND C178 AND C213</w:t>
            </w:r>
          </w:p>
        </w:tc>
        <w:tc>
          <w:tcPr>
            <w:tcW w:w="711"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 AND C213</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 AND C213</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 AND C213</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 AND C213</w:t>
            </w:r>
          </w:p>
        </w:tc>
        <w:tc>
          <w:tcPr>
            <w:tcW w:w="707"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 AND C213</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 AND C213</w:t>
            </w:r>
          </w:p>
        </w:tc>
        <w:tc>
          <w:tcPr>
            <w:tcW w:w="779"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 AND C213</w:t>
            </w:r>
          </w:p>
        </w:tc>
        <w:tc>
          <w:tcPr>
            <w:tcW w:w="680"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 AND C213</w:t>
            </w:r>
          </w:p>
        </w:tc>
        <w:tc>
          <w:tcPr>
            <w:tcW w:w="567"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 AND C213</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connect to the specified URL, alpha identifier length=0</w:t>
            </w:r>
          </w:p>
        </w:tc>
        <w:tc>
          <w:tcPr>
            <w:tcW w:w="643" w:type="dxa"/>
          </w:tcPr>
          <w:p w:rsidR="00285FF3" w:rsidRPr="001D1909" w:rsidRDefault="00285FF3" w:rsidP="00285FF3">
            <w:pPr>
              <w:pStyle w:val="TAC"/>
              <w:rPr>
                <w:sz w:val="14"/>
                <w:szCs w:val="14"/>
              </w:rPr>
            </w:pPr>
            <w:r w:rsidRPr="001D1909">
              <w:rPr>
                <w:snapToGrid w:val="0"/>
                <w:sz w:val="14"/>
                <w:szCs w:val="14"/>
              </w:rPr>
              <w:t xml:space="preserve">R99 </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711"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Browser identity, no alpha identifier</w:t>
            </w:r>
          </w:p>
        </w:tc>
        <w:tc>
          <w:tcPr>
            <w:tcW w:w="643" w:type="dxa"/>
          </w:tcPr>
          <w:p w:rsidR="00285FF3" w:rsidRPr="001D1909" w:rsidRDefault="00285FF3" w:rsidP="00285FF3">
            <w:pPr>
              <w:pStyle w:val="TAC"/>
              <w:rPr>
                <w:sz w:val="14"/>
                <w:szCs w:val="14"/>
              </w:rPr>
            </w:pPr>
            <w:r w:rsidRPr="001D1909">
              <w:rPr>
                <w:snapToGrid w:val="0"/>
                <w:sz w:val="14"/>
                <w:szCs w:val="14"/>
              </w:rPr>
              <w:t xml:space="preserve">R99 </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711"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one bearer specified and gateway/proxy identity</w:t>
            </w:r>
          </w:p>
        </w:tc>
        <w:tc>
          <w:tcPr>
            <w:tcW w:w="643" w:type="dxa"/>
          </w:tcPr>
          <w:p w:rsidR="00285FF3" w:rsidRPr="001D1909" w:rsidRDefault="00285FF3" w:rsidP="00285FF3">
            <w:pPr>
              <w:pStyle w:val="TAC"/>
              <w:rPr>
                <w:sz w:val="14"/>
                <w:szCs w:val="14"/>
              </w:rPr>
            </w:pPr>
            <w:r w:rsidRPr="001D1909">
              <w:rPr>
                <w:snapToGrid w:val="0"/>
                <w:sz w:val="14"/>
                <w:szCs w:val="14"/>
              </w:rPr>
              <w:t xml:space="preserve">R99 </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C122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C122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C122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C122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C122 AND C177 AND C178</w:t>
            </w:r>
          </w:p>
        </w:tc>
        <w:tc>
          <w:tcPr>
            <w:tcW w:w="711" w:type="dxa"/>
          </w:tcPr>
          <w:p w:rsidR="00285FF3" w:rsidRPr="001D1909" w:rsidRDefault="00285FF3" w:rsidP="00285FF3">
            <w:pPr>
              <w:pStyle w:val="TAC"/>
              <w:rPr>
                <w:snapToGrid w:val="0"/>
                <w:sz w:val="14"/>
                <w:szCs w:val="14"/>
              </w:rPr>
            </w:pPr>
            <w:r w:rsidRPr="001D1909">
              <w:rPr>
                <w:sz w:val="14"/>
                <w:szCs w:val="14"/>
              </w:rPr>
              <w:t>C122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C122</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C122</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C122</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C122</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C122</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C122</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E.1/98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void</w:t>
            </w:r>
          </w:p>
        </w:tc>
        <w:tc>
          <w:tcPr>
            <w:tcW w:w="643" w:type="dxa"/>
          </w:tcPr>
          <w:p w:rsidR="00285FF3" w:rsidRPr="001D1909" w:rsidRDefault="00285FF3" w:rsidP="00285FF3">
            <w:pPr>
              <w:pStyle w:val="TAC"/>
              <w:rPr>
                <w:sz w:val="14"/>
                <w:szCs w:val="14"/>
              </w:rPr>
            </w:pPr>
            <w:r w:rsidRPr="001D1909">
              <w:rPr>
                <w:snapToGrid w:val="0"/>
                <w:sz w:val="14"/>
                <w:szCs w:val="14"/>
              </w:rPr>
              <w:t xml:space="preserve">R99 </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733" w:type="dxa"/>
          </w:tcPr>
          <w:p w:rsidR="00285FF3" w:rsidRPr="001D1909" w:rsidRDefault="00285FF3" w:rsidP="00285FF3">
            <w:pPr>
              <w:pStyle w:val="TAC"/>
              <w:rPr>
                <w:snapToGrid w:val="0"/>
                <w:sz w:val="14"/>
                <w:szCs w:val="14"/>
              </w:rPr>
            </w:pPr>
            <w:r w:rsidRPr="001D1909">
              <w:rPr>
                <w:snapToGrid w:val="0"/>
                <w:sz w:val="14"/>
                <w:szCs w:val="14"/>
              </w:rPr>
              <w:t>Void</w:t>
            </w:r>
          </w:p>
        </w:tc>
        <w:tc>
          <w:tcPr>
            <w:tcW w:w="695" w:type="dxa"/>
          </w:tcPr>
          <w:p w:rsidR="00285FF3" w:rsidRPr="001D1909" w:rsidRDefault="00285FF3" w:rsidP="00285FF3">
            <w:pPr>
              <w:pStyle w:val="TAC"/>
              <w:rPr>
                <w:snapToGrid w:val="0"/>
                <w:sz w:val="14"/>
                <w:szCs w:val="14"/>
              </w:rPr>
            </w:pPr>
            <w:r w:rsidRPr="001D1909">
              <w:rPr>
                <w:snapToGrid w:val="0"/>
                <w:sz w:val="14"/>
                <w:szCs w:val="14"/>
              </w:rPr>
              <w:t>Void</w:t>
            </w:r>
          </w:p>
        </w:tc>
        <w:tc>
          <w:tcPr>
            <w:tcW w:w="711"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7"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79" w:type="dxa"/>
          </w:tcPr>
          <w:p w:rsidR="00285FF3" w:rsidRPr="001D1909" w:rsidRDefault="00285FF3" w:rsidP="00285FF3">
            <w:pPr>
              <w:pStyle w:val="TAC"/>
              <w:rPr>
                <w:snapToGrid w:val="0"/>
                <w:sz w:val="14"/>
                <w:szCs w:val="14"/>
              </w:rPr>
            </w:pPr>
            <w:r w:rsidRPr="001D1909">
              <w:rPr>
                <w:sz w:val="14"/>
                <w:szCs w:val="14"/>
              </w:rPr>
              <w:t>Void</w:t>
            </w:r>
          </w:p>
        </w:tc>
        <w:tc>
          <w:tcPr>
            <w:tcW w:w="680" w:type="dxa"/>
          </w:tcPr>
          <w:p w:rsidR="00285FF3" w:rsidRPr="001D1909" w:rsidRDefault="00285FF3" w:rsidP="00285FF3">
            <w:pPr>
              <w:pStyle w:val="TAC"/>
              <w:rPr>
                <w:snapToGrid w:val="0"/>
                <w:sz w:val="14"/>
                <w:szCs w:val="14"/>
              </w:rPr>
            </w:pPr>
            <w:r w:rsidRPr="001D1909">
              <w:rPr>
                <w:sz w:val="14"/>
                <w:szCs w:val="14"/>
              </w:rPr>
              <w:t>Void</w:t>
            </w:r>
          </w:p>
        </w:tc>
        <w:tc>
          <w:tcPr>
            <w:tcW w:w="567" w:type="dxa"/>
          </w:tcPr>
          <w:p w:rsidR="00285FF3" w:rsidRPr="001D1909" w:rsidRDefault="00285FF3" w:rsidP="00285FF3">
            <w:pPr>
              <w:pStyle w:val="TAC"/>
              <w:rPr>
                <w:snapToGrid w:val="0"/>
                <w:sz w:val="14"/>
                <w:szCs w:val="14"/>
              </w:rPr>
            </w:pPr>
            <w:r w:rsidRPr="001D1909">
              <w:rPr>
                <w:sz w:val="14"/>
                <w:szCs w:val="14"/>
              </w:rPr>
              <w:t>Void</w:t>
            </w:r>
          </w:p>
        </w:tc>
        <w:tc>
          <w:tcPr>
            <w:tcW w:w="794" w:type="dxa"/>
          </w:tcPr>
          <w:p w:rsidR="00285FF3" w:rsidRPr="001D1909" w:rsidRDefault="00285FF3" w:rsidP="00285FF3">
            <w:pPr>
              <w:pStyle w:val="TAC"/>
              <w:rPr>
                <w:snapToGrid w:val="0"/>
                <w:sz w:val="14"/>
                <w:szCs w:val="14"/>
              </w:rPr>
            </w:pPr>
            <w:r w:rsidRPr="001D1909">
              <w:rPr>
                <w:snapToGrid w:val="0"/>
                <w:sz w:val="14"/>
                <w:szCs w:val="14"/>
              </w:rPr>
              <w:t>void</w:t>
            </w: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rFonts w:cs="Arial"/>
                <w:sz w:val="14"/>
                <w:szCs w:val="14"/>
              </w:rPr>
            </w:pPr>
            <w:r w:rsidRPr="001D1909">
              <w:rPr>
                <w:sz w:val="14"/>
                <w:szCs w:val="14"/>
              </w:rPr>
              <w:t>ME does not support Launch Browser with Default URL</w:t>
            </w:r>
          </w:p>
        </w:tc>
        <w:tc>
          <w:tcPr>
            <w:tcW w:w="643" w:type="dxa"/>
          </w:tcPr>
          <w:p w:rsidR="00285FF3" w:rsidRPr="001D1909" w:rsidRDefault="00285FF3" w:rsidP="00285FF3">
            <w:pPr>
              <w:pStyle w:val="TAC"/>
              <w:rPr>
                <w:snapToGrid w:val="0"/>
                <w:sz w:val="14"/>
                <w:szCs w:val="14"/>
              </w:rPr>
            </w:pPr>
            <w:r w:rsidRPr="001D1909">
              <w:rPr>
                <w:snapToGrid w:val="0"/>
                <w:sz w:val="14"/>
                <w:szCs w:val="14"/>
              </w:rPr>
              <w:t xml:space="preserve">R99 </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1.6</w:t>
            </w:r>
          </w:p>
        </w:tc>
        <w:tc>
          <w:tcPr>
            <w:tcW w:w="643" w:type="dxa"/>
          </w:tcPr>
          <w:p w:rsidR="00285FF3" w:rsidRPr="001D1909" w:rsidRDefault="00285FF3" w:rsidP="00285FF3">
            <w:pPr>
              <w:pStyle w:val="TAC"/>
              <w:rPr>
                <w:snapToGrid w:val="0"/>
                <w:sz w:val="14"/>
                <w:szCs w:val="14"/>
              </w:rPr>
            </w:pPr>
            <w:r w:rsidRPr="001D1909">
              <w:rPr>
                <w:rFonts w:cs="Arial"/>
                <w:snapToGrid w:val="0"/>
                <w:sz w:val="14"/>
                <w:szCs w:val="14"/>
              </w:rPr>
              <w:t>C111 AND C177 AND C178 AND C214</w:t>
            </w:r>
          </w:p>
        </w:tc>
        <w:tc>
          <w:tcPr>
            <w:tcW w:w="643" w:type="dxa"/>
          </w:tcPr>
          <w:p w:rsidR="00285FF3" w:rsidRPr="001D1909" w:rsidRDefault="00285FF3" w:rsidP="00285FF3">
            <w:pPr>
              <w:pStyle w:val="TAC"/>
              <w:rPr>
                <w:snapToGrid w:val="0"/>
                <w:sz w:val="14"/>
                <w:szCs w:val="14"/>
              </w:rPr>
            </w:pPr>
            <w:r w:rsidRPr="001D1909">
              <w:rPr>
                <w:rFonts w:cs="Arial"/>
                <w:snapToGrid w:val="0"/>
                <w:sz w:val="14"/>
                <w:szCs w:val="14"/>
              </w:rPr>
              <w:t>C111 AND C177 AND C178 AND C214</w:t>
            </w:r>
          </w:p>
        </w:tc>
        <w:tc>
          <w:tcPr>
            <w:tcW w:w="643" w:type="dxa"/>
          </w:tcPr>
          <w:p w:rsidR="00285FF3" w:rsidRPr="001D1909" w:rsidRDefault="00285FF3" w:rsidP="00285FF3">
            <w:pPr>
              <w:pStyle w:val="TAC"/>
              <w:rPr>
                <w:snapToGrid w:val="0"/>
                <w:sz w:val="14"/>
                <w:szCs w:val="14"/>
              </w:rPr>
            </w:pPr>
            <w:r w:rsidRPr="001D1909">
              <w:rPr>
                <w:rFonts w:cs="Arial"/>
                <w:snapToGrid w:val="0"/>
                <w:sz w:val="14"/>
                <w:szCs w:val="14"/>
              </w:rPr>
              <w:t>C111 AND C177 AND C178 AND C214</w:t>
            </w:r>
          </w:p>
        </w:tc>
        <w:tc>
          <w:tcPr>
            <w:tcW w:w="733" w:type="dxa"/>
          </w:tcPr>
          <w:p w:rsidR="00285FF3" w:rsidRPr="001D1909" w:rsidRDefault="00285FF3" w:rsidP="00285FF3">
            <w:pPr>
              <w:pStyle w:val="TAC"/>
              <w:rPr>
                <w:snapToGrid w:val="0"/>
                <w:sz w:val="14"/>
                <w:szCs w:val="14"/>
              </w:rPr>
            </w:pPr>
            <w:r w:rsidRPr="001D1909">
              <w:rPr>
                <w:rFonts w:cs="Arial"/>
                <w:snapToGrid w:val="0"/>
                <w:sz w:val="14"/>
                <w:szCs w:val="14"/>
              </w:rPr>
              <w:t>C111 AND C177 AND C178 AND C214</w:t>
            </w:r>
          </w:p>
        </w:tc>
        <w:tc>
          <w:tcPr>
            <w:tcW w:w="695" w:type="dxa"/>
          </w:tcPr>
          <w:p w:rsidR="00285FF3" w:rsidRPr="001D1909" w:rsidRDefault="00285FF3" w:rsidP="00285FF3">
            <w:pPr>
              <w:pStyle w:val="TAC"/>
              <w:rPr>
                <w:snapToGrid w:val="0"/>
                <w:sz w:val="14"/>
                <w:szCs w:val="14"/>
              </w:rPr>
            </w:pPr>
            <w:r w:rsidRPr="001D1909">
              <w:rPr>
                <w:rFonts w:cs="Arial"/>
                <w:snapToGrid w:val="0"/>
                <w:sz w:val="14"/>
                <w:szCs w:val="14"/>
              </w:rPr>
              <w:t>C111 AND C177 AND C178 AND C214</w:t>
            </w:r>
          </w:p>
        </w:tc>
        <w:tc>
          <w:tcPr>
            <w:tcW w:w="711" w:type="dxa"/>
          </w:tcPr>
          <w:p w:rsidR="00285FF3" w:rsidRPr="001D1909" w:rsidRDefault="00285FF3" w:rsidP="00285FF3">
            <w:pPr>
              <w:pStyle w:val="TAC"/>
              <w:rPr>
                <w:sz w:val="14"/>
                <w:szCs w:val="14"/>
              </w:rPr>
            </w:pPr>
            <w:r w:rsidRPr="001D1909">
              <w:rPr>
                <w:rFonts w:cs="Arial"/>
                <w:snapToGrid w:val="0"/>
                <w:sz w:val="14"/>
                <w:szCs w:val="14"/>
              </w:rPr>
              <w:t>C111 AND C177 AND C178 AND C214</w:t>
            </w:r>
          </w:p>
        </w:tc>
        <w:tc>
          <w:tcPr>
            <w:tcW w:w="708" w:type="dxa"/>
          </w:tcPr>
          <w:p w:rsidR="00285FF3" w:rsidRPr="001D1909" w:rsidRDefault="00285FF3" w:rsidP="00285FF3">
            <w:pPr>
              <w:pStyle w:val="TAC"/>
              <w:rPr>
                <w:sz w:val="14"/>
                <w:szCs w:val="14"/>
              </w:rPr>
            </w:pPr>
            <w:r w:rsidRPr="001D1909">
              <w:rPr>
                <w:rFonts w:cs="Arial"/>
                <w:snapToGrid w:val="0"/>
                <w:sz w:val="14"/>
                <w:szCs w:val="14"/>
              </w:rPr>
              <w:t>C111 AND C177 AND C178 AND C214</w:t>
            </w:r>
          </w:p>
        </w:tc>
        <w:tc>
          <w:tcPr>
            <w:tcW w:w="708" w:type="dxa"/>
          </w:tcPr>
          <w:p w:rsidR="00285FF3" w:rsidRPr="001D1909" w:rsidRDefault="00285FF3" w:rsidP="00285FF3">
            <w:pPr>
              <w:pStyle w:val="TAC"/>
              <w:rPr>
                <w:sz w:val="14"/>
                <w:szCs w:val="14"/>
              </w:rPr>
            </w:pPr>
            <w:r w:rsidRPr="001D1909">
              <w:rPr>
                <w:rFonts w:cs="Arial"/>
                <w:snapToGrid w:val="0"/>
                <w:sz w:val="14"/>
                <w:szCs w:val="14"/>
              </w:rPr>
              <w:t>C111 AND C177 AND C178 AND C214</w:t>
            </w:r>
          </w:p>
        </w:tc>
        <w:tc>
          <w:tcPr>
            <w:tcW w:w="708" w:type="dxa"/>
          </w:tcPr>
          <w:p w:rsidR="00285FF3" w:rsidRPr="001D1909" w:rsidRDefault="00285FF3" w:rsidP="00285FF3">
            <w:pPr>
              <w:pStyle w:val="TAC"/>
              <w:rPr>
                <w:sz w:val="14"/>
                <w:szCs w:val="14"/>
              </w:rPr>
            </w:pPr>
            <w:r w:rsidRPr="001D1909">
              <w:rPr>
                <w:rFonts w:cs="Arial"/>
                <w:snapToGrid w:val="0"/>
                <w:sz w:val="14"/>
                <w:szCs w:val="14"/>
              </w:rPr>
              <w:t>C111 AND C177 AND C178 AND C214</w:t>
            </w:r>
          </w:p>
        </w:tc>
        <w:tc>
          <w:tcPr>
            <w:tcW w:w="707" w:type="dxa"/>
          </w:tcPr>
          <w:p w:rsidR="00285FF3" w:rsidRPr="001D1909" w:rsidRDefault="00285FF3" w:rsidP="00285FF3">
            <w:pPr>
              <w:pStyle w:val="TAC"/>
              <w:rPr>
                <w:snapToGrid w:val="0"/>
                <w:sz w:val="14"/>
                <w:szCs w:val="14"/>
              </w:rPr>
            </w:pPr>
            <w:r w:rsidRPr="001D1909">
              <w:rPr>
                <w:rFonts w:cs="Arial"/>
                <w:snapToGrid w:val="0"/>
                <w:sz w:val="14"/>
                <w:szCs w:val="14"/>
              </w:rPr>
              <w:t>C111 AND C177 AND C178 AND C214</w:t>
            </w:r>
          </w:p>
        </w:tc>
        <w:tc>
          <w:tcPr>
            <w:tcW w:w="708" w:type="dxa"/>
          </w:tcPr>
          <w:p w:rsidR="00285FF3" w:rsidRPr="001D1909" w:rsidRDefault="00285FF3" w:rsidP="00285FF3">
            <w:pPr>
              <w:pStyle w:val="TAC"/>
              <w:rPr>
                <w:snapToGrid w:val="0"/>
                <w:sz w:val="14"/>
                <w:szCs w:val="14"/>
              </w:rPr>
            </w:pPr>
            <w:r w:rsidRPr="001D1909">
              <w:rPr>
                <w:rFonts w:cs="Arial"/>
                <w:snapToGrid w:val="0"/>
                <w:sz w:val="14"/>
                <w:szCs w:val="14"/>
              </w:rPr>
              <w:t>C111 AND C177 AND C178 AND C214</w:t>
            </w:r>
          </w:p>
        </w:tc>
        <w:tc>
          <w:tcPr>
            <w:tcW w:w="779" w:type="dxa"/>
          </w:tcPr>
          <w:p w:rsidR="00285FF3" w:rsidRPr="001D1909" w:rsidRDefault="00285FF3" w:rsidP="00285FF3">
            <w:pPr>
              <w:pStyle w:val="TAC"/>
              <w:rPr>
                <w:snapToGrid w:val="0"/>
                <w:sz w:val="14"/>
                <w:szCs w:val="14"/>
              </w:rPr>
            </w:pPr>
            <w:r w:rsidRPr="001D1909">
              <w:rPr>
                <w:rFonts w:cs="Arial"/>
                <w:snapToGrid w:val="0"/>
                <w:sz w:val="14"/>
                <w:szCs w:val="14"/>
              </w:rPr>
              <w:t>C111 AND C177 AND C178 AND C214</w:t>
            </w:r>
          </w:p>
        </w:tc>
        <w:tc>
          <w:tcPr>
            <w:tcW w:w="680" w:type="dxa"/>
          </w:tcPr>
          <w:p w:rsidR="00285FF3" w:rsidRPr="001D1909" w:rsidRDefault="00285FF3" w:rsidP="00285FF3">
            <w:pPr>
              <w:pStyle w:val="TAC"/>
              <w:rPr>
                <w:snapToGrid w:val="0"/>
                <w:sz w:val="14"/>
                <w:szCs w:val="14"/>
              </w:rPr>
            </w:pPr>
            <w:r w:rsidRPr="001D1909">
              <w:rPr>
                <w:rFonts w:cs="Arial"/>
                <w:snapToGrid w:val="0"/>
                <w:sz w:val="14"/>
                <w:szCs w:val="14"/>
              </w:rPr>
              <w:t>C111 AND C177 AND C178 AND C214</w:t>
            </w:r>
          </w:p>
        </w:tc>
        <w:tc>
          <w:tcPr>
            <w:tcW w:w="567" w:type="dxa"/>
          </w:tcPr>
          <w:p w:rsidR="00285FF3" w:rsidRPr="001D1909" w:rsidRDefault="00285FF3" w:rsidP="00285FF3">
            <w:pPr>
              <w:pStyle w:val="TAC"/>
              <w:rPr>
                <w:snapToGrid w:val="0"/>
                <w:sz w:val="14"/>
                <w:szCs w:val="14"/>
              </w:rPr>
            </w:pPr>
            <w:r w:rsidRPr="001D1909">
              <w:rPr>
                <w:rFonts w:cs="Arial"/>
                <w:snapToGrid w:val="0"/>
                <w:sz w:val="14"/>
                <w:szCs w:val="14"/>
              </w:rPr>
              <w:t>C111 AND C177 AND C178 AND C214</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Interaction with current session</w:t>
            </w:r>
          </w:p>
        </w:tc>
        <w:tc>
          <w:tcPr>
            <w:tcW w:w="643" w:type="dxa"/>
          </w:tcPr>
          <w:p w:rsidR="00285FF3" w:rsidRPr="001D1909" w:rsidRDefault="00285FF3" w:rsidP="00285FF3">
            <w:pPr>
              <w:pStyle w:val="TAC"/>
              <w:rPr>
                <w:sz w:val="14"/>
                <w:szCs w:val="14"/>
              </w:rPr>
            </w:pPr>
            <w:r w:rsidRPr="001D1909">
              <w:rPr>
                <w:snapToGrid w:val="0"/>
                <w:sz w:val="14"/>
                <w:szCs w:val="14"/>
              </w:rPr>
              <w:t xml:space="preserve">R99 </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2.1, 2.2, 2.3</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C177 AND C178</w:t>
            </w:r>
          </w:p>
        </w:tc>
        <w:tc>
          <w:tcPr>
            <w:tcW w:w="711"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UCS2 display in Cyrillic</w:t>
            </w:r>
          </w:p>
        </w:tc>
        <w:tc>
          <w:tcPr>
            <w:tcW w:w="643" w:type="dxa"/>
          </w:tcPr>
          <w:p w:rsidR="00285FF3" w:rsidRPr="001D1909" w:rsidRDefault="00285FF3" w:rsidP="00285FF3">
            <w:pPr>
              <w:pStyle w:val="TAC"/>
              <w:rPr>
                <w:sz w:val="14"/>
                <w:szCs w:val="14"/>
              </w:rPr>
            </w:pPr>
            <w:r w:rsidRPr="001D1909">
              <w:rPr>
                <w:snapToGrid w:val="0"/>
                <w:sz w:val="14"/>
                <w:szCs w:val="14"/>
              </w:rPr>
              <w:t xml:space="preserve">R99 </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3.1</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C118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C118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C118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C118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C118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C118</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C118</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C118</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C118</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C118</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C118</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rFonts w:cs="Arial"/>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Icons</w:t>
            </w:r>
            <w:r w:rsidRPr="001D1909">
              <w:rPr>
                <w:snapToGrid w:val="0"/>
                <w:sz w:val="14"/>
                <w:szCs w:val="14"/>
              </w:rPr>
              <w:t xml:space="preserve"> – basic icon</w:t>
            </w:r>
          </w:p>
        </w:tc>
        <w:tc>
          <w:tcPr>
            <w:tcW w:w="643" w:type="dxa"/>
          </w:tcPr>
          <w:p w:rsidR="00285FF3" w:rsidRPr="001D1909" w:rsidRDefault="00285FF3" w:rsidP="00285FF3">
            <w:pPr>
              <w:pStyle w:val="TAC"/>
              <w:rPr>
                <w:sz w:val="14"/>
                <w:szCs w:val="14"/>
              </w:rPr>
            </w:pPr>
            <w:r w:rsidRPr="001D1909">
              <w:rPr>
                <w:snapToGrid w:val="0"/>
                <w:sz w:val="14"/>
                <w:szCs w:val="14"/>
              </w:rPr>
              <w:t xml:space="preserve">R99 </w:t>
            </w:r>
          </w:p>
        </w:tc>
        <w:tc>
          <w:tcPr>
            <w:tcW w:w="850" w:type="dxa"/>
          </w:tcPr>
          <w:p w:rsidR="00285FF3" w:rsidRPr="001D1909" w:rsidRDefault="00285FF3" w:rsidP="00285FF3">
            <w:pPr>
              <w:pStyle w:val="TAC"/>
              <w:rPr>
                <w:bCs/>
                <w:snapToGrid w:val="0"/>
                <w:sz w:val="14"/>
                <w:szCs w:val="14"/>
              </w:rPr>
            </w:pPr>
            <w:r w:rsidRPr="001D1909">
              <w:rPr>
                <w:bCs/>
                <w:snapToGrid w:val="0"/>
                <w:sz w:val="14"/>
                <w:szCs w:val="14"/>
              </w:rPr>
              <w:t>4.1, 4.2</w:t>
            </w:r>
          </w:p>
        </w:tc>
        <w:tc>
          <w:tcPr>
            <w:tcW w:w="643" w:type="dxa"/>
          </w:tcPr>
          <w:p w:rsidR="00285FF3" w:rsidRPr="001D1909" w:rsidRDefault="00285FF3" w:rsidP="00285FF3">
            <w:pPr>
              <w:pStyle w:val="TAC"/>
              <w:rPr>
                <w:snapToGrid w:val="0"/>
                <w:sz w:val="14"/>
                <w:szCs w:val="14"/>
              </w:rPr>
            </w:pPr>
            <w:r w:rsidRPr="001D1909">
              <w:rPr>
                <w:snapToGrid w:val="0"/>
                <w:sz w:val="14"/>
                <w:szCs w:val="14"/>
              </w:rPr>
              <w:t>C115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C115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C115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C115 AND C177 AND C178</w:t>
            </w:r>
          </w:p>
        </w:tc>
        <w:tc>
          <w:tcPr>
            <w:tcW w:w="711" w:type="dxa"/>
          </w:tcPr>
          <w:p w:rsidR="00285FF3" w:rsidRPr="001D1909" w:rsidRDefault="00285FF3" w:rsidP="00285FF3">
            <w:pPr>
              <w:pStyle w:val="TAC"/>
              <w:rPr>
                <w:snapToGrid w:val="0"/>
                <w:sz w:val="14"/>
                <w:szCs w:val="14"/>
              </w:rPr>
            </w:pPr>
            <w:r w:rsidRPr="001D1909">
              <w:rPr>
                <w:sz w:val="14"/>
                <w:szCs w:val="14"/>
              </w:rPr>
              <w:t>C115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C153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C153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C153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C153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C153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C153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C153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E.1/124 AND E.1/217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C154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C154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C154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C154</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C154</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C154</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C154</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C154</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C154</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E.1/124 AND E.1/218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C155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C155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C155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C155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C155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C155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C155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E.1/124 AND E.1/219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C157AND C156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C157AND C156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C157AND C156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C157 AND C156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C157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C157 AND C156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C157 AND C156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C157 AND C156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C157 AND C156</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E.1/124 AND E.1/221 AND E.1/220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C158AND C156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C158AND C156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C158AND C156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C158 AND C156</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C158 AND C156</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C158 AND C156</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C158 AND C156</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C158 AND C156</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C158 AND C156</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E.1/124 AND E.1/222 AND E.1/220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C160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C160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C160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C160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C160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C160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C160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C160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C160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E.1/124 AND E.1/225 AND E.1/226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C161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C161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C161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C161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C161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C161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C161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C161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C161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E.1/124 AND E.1/225 AND E.1/227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C162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C162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C162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C162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C162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C162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C162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C162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C162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E.1/124 AND E.1/225 AND E.1/228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C163 AND C159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C163 AND C159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C163 AND C159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C163 AND C159</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C163 AND C159</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C163 AND C159</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C163 AND C159</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C163 AND C159</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C163 AND C159</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E.1/124 AND E.1/225 AND E.1/229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C164 AND C165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C164 AND C165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C164 AND C165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C164 AND C165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C164 AND C165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C164 AND C165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C164 AND C165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C164 AND C165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C164 AND C165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E.1/124 AND E.1/230 AND E.1/231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Chinese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6.1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C143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C143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C143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C143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C143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C143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C143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C143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C143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b/>
                <w:snapToGrid w:val="0"/>
                <w:sz w:val="14"/>
                <w:szCs w:val="14"/>
              </w:rPr>
            </w:pPr>
          </w:p>
        </w:tc>
        <w:tc>
          <w:tcPr>
            <w:tcW w:w="1203" w:type="dxa"/>
          </w:tcPr>
          <w:p w:rsidR="00285FF3" w:rsidRPr="001D1909" w:rsidRDefault="00285FF3" w:rsidP="00285FF3">
            <w:pPr>
              <w:pStyle w:val="TAC"/>
              <w:rPr>
                <w:b/>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UCS2 display in Katakana</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7.1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C111 AND C145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C111 AND C145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C111 AND C145 AND C177 AND C178</w:t>
            </w:r>
          </w:p>
        </w:tc>
        <w:tc>
          <w:tcPr>
            <w:tcW w:w="711" w:type="dxa"/>
          </w:tcPr>
          <w:p w:rsidR="00285FF3" w:rsidRPr="001D1909" w:rsidRDefault="00285FF3" w:rsidP="00285FF3">
            <w:pPr>
              <w:pStyle w:val="TAC"/>
              <w:rPr>
                <w:snapToGrid w:val="0"/>
                <w:sz w:val="14"/>
                <w:szCs w:val="14"/>
              </w:rPr>
            </w:pPr>
            <w:r w:rsidRPr="001D1909">
              <w:rPr>
                <w:sz w:val="14"/>
                <w:szCs w:val="14"/>
              </w:rPr>
              <w:t>C111 AND 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C145</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C111 AND C145</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C111 AND C145</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C111 AND C145</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C111 AND C145</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C111 AND C145</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E.1/15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E.1/71 AND E.1/177 AND E.1/178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lastRenderedPageBreak/>
              <w:t>31</w:t>
            </w:r>
          </w:p>
        </w:tc>
        <w:tc>
          <w:tcPr>
            <w:tcW w:w="850" w:type="dxa"/>
          </w:tcPr>
          <w:p w:rsidR="00285FF3" w:rsidRPr="001D1909" w:rsidRDefault="00285FF3" w:rsidP="00285FF3">
            <w:pPr>
              <w:pStyle w:val="TAL"/>
              <w:rPr>
                <w:rFonts w:cs="Arial"/>
                <w:b/>
                <w:bCs/>
                <w:snapToGrid w:val="0"/>
                <w:sz w:val="14"/>
                <w:szCs w:val="14"/>
              </w:rPr>
            </w:pPr>
            <w:r w:rsidRPr="001D1909">
              <w:rPr>
                <w:rFonts w:cs="Arial"/>
                <w:b/>
                <w:bCs/>
                <w:snapToGrid w:val="0"/>
                <w:sz w:val="14"/>
                <w:szCs w:val="14"/>
              </w:rPr>
              <w:t>OPEN CHANNEL</w:t>
            </w:r>
            <w:r w:rsidRPr="001D1909">
              <w:rPr>
                <w:rFonts w:cs="Arial"/>
                <w:b/>
                <w:bCs/>
                <w:snapToGrid w:val="0"/>
                <w:sz w:val="14"/>
                <w:szCs w:val="14"/>
              </w:rPr>
              <w:tab/>
              <w:t>27.22.4.27</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733" w:type="dxa"/>
          </w:tcPr>
          <w:p w:rsidR="00285FF3" w:rsidRPr="001D1909" w:rsidRDefault="00285FF3" w:rsidP="00285FF3">
            <w:pPr>
              <w:pStyle w:val="TAC"/>
              <w:rPr>
                <w:snapToGrid w:val="0"/>
                <w:sz w:val="14"/>
                <w:szCs w:val="14"/>
              </w:rPr>
            </w:pPr>
            <w:r w:rsidRPr="001D1909">
              <w:rPr>
                <w:snapToGrid w:val="0"/>
                <w:sz w:val="14"/>
                <w:szCs w:val="14"/>
              </w:rPr>
              <w:t>void</w:t>
            </w:r>
          </w:p>
        </w:tc>
        <w:tc>
          <w:tcPr>
            <w:tcW w:w="695" w:type="dxa"/>
          </w:tcPr>
          <w:p w:rsidR="00285FF3" w:rsidRPr="001D1909" w:rsidRDefault="00285FF3" w:rsidP="00285FF3">
            <w:pPr>
              <w:pStyle w:val="TAC"/>
              <w:rPr>
                <w:snapToGrid w:val="0"/>
                <w:sz w:val="14"/>
                <w:szCs w:val="14"/>
              </w:rPr>
            </w:pPr>
            <w:r w:rsidRPr="001D1909">
              <w:rPr>
                <w:snapToGrid w:val="0"/>
                <w:sz w:val="14"/>
                <w:szCs w:val="14"/>
              </w:rPr>
              <w:t>void</w:t>
            </w:r>
          </w:p>
        </w:tc>
        <w:tc>
          <w:tcPr>
            <w:tcW w:w="711"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7"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79" w:type="dxa"/>
          </w:tcPr>
          <w:p w:rsidR="00285FF3" w:rsidRPr="001D1909" w:rsidRDefault="00285FF3" w:rsidP="00285FF3">
            <w:pPr>
              <w:pStyle w:val="TAC"/>
              <w:rPr>
                <w:snapToGrid w:val="0"/>
                <w:sz w:val="14"/>
                <w:szCs w:val="14"/>
              </w:rPr>
            </w:pPr>
            <w:r w:rsidRPr="001D1909">
              <w:rPr>
                <w:sz w:val="14"/>
                <w:szCs w:val="14"/>
              </w:rPr>
              <w:t>void</w:t>
            </w:r>
          </w:p>
        </w:tc>
        <w:tc>
          <w:tcPr>
            <w:tcW w:w="680" w:type="dxa"/>
          </w:tcPr>
          <w:p w:rsidR="00285FF3" w:rsidRPr="001D1909" w:rsidRDefault="00285FF3" w:rsidP="00285FF3">
            <w:pPr>
              <w:pStyle w:val="TAC"/>
              <w:rPr>
                <w:snapToGrid w:val="0"/>
                <w:sz w:val="14"/>
                <w:szCs w:val="14"/>
              </w:rPr>
            </w:pPr>
            <w:r w:rsidRPr="001D1909">
              <w:rPr>
                <w:sz w:val="14"/>
                <w:szCs w:val="14"/>
              </w:rPr>
              <w:t>void</w:t>
            </w:r>
          </w:p>
        </w:tc>
        <w:tc>
          <w:tcPr>
            <w:tcW w:w="567" w:type="dxa"/>
          </w:tcPr>
          <w:p w:rsidR="00285FF3" w:rsidRPr="001D1909" w:rsidRDefault="00285FF3" w:rsidP="00285FF3">
            <w:pPr>
              <w:pStyle w:val="TAC"/>
              <w:rPr>
                <w:snapToGrid w:val="0"/>
                <w:sz w:val="14"/>
                <w:szCs w:val="14"/>
              </w:rPr>
            </w:pPr>
            <w:r w:rsidRPr="001D1909">
              <w:rPr>
                <w:sz w:val="14"/>
                <w:szCs w:val="14"/>
              </w:rPr>
              <w:t>void</w:t>
            </w:r>
          </w:p>
        </w:tc>
        <w:tc>
          <w:tcPr>
            <w:tcW w:w="794" w:type="dxa"/>
          </w:tcPr>
          <w:p w:rsidR="00285FF3" w:rsidRPr="001D1909" w:rsidRDefault="00285FF3" w:rsidP="00285FF3">
            <w:pPr>
              <w:pStyle w:val="TAC"/>
              <w:rPr>
                <w:snapToGrid w:val="0"/>
                <w:sz w:val="14"/>
                <w:szCs w:val="14"/>
              </w:rPr>
            </w:pPr>
            <w:r w:rsidRPr="001D1909">
              <w:rPr>
                <w:snapToGrid w:val="0"/>
                <w:sz w:val="14"/>
                <w:szCs w:val="14"/>
              </w:rPr>
              <w:t>void</w:t>
            </w: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733" w:type="dxa"/>
          </w:tcPr>
          <w:p w:rsidR="00285FF3" w:rsidRPr="001D1909" w:rsidRDefault="00285FF3" w:rsidP="00285FF3">
            <w:pPr>
              <w:pStyle w:val="TAC"/>
              <w:rPr>
                <w:snapToGrid w:val="0"/>
                <w:sz w:val="14"/>
                <w:szCs w:val="14"/>
              </w:rPr>
            </w:pPr>
            <w:r w:rsidRPr="001D1909">
              <w:rPr>
                <w:snapToGrid w:val="0"/>
                <w:sz w:val="14"/>
                <w:szCs w:val="14"/>
              </w:rPr>
              <w:t>void</w:t>
            </w:r>
          </w:p>
        </w:tc>
        <w:tc>
          <w:tcPr>
            <w:tcW w:w="695" w:type="dxa"/>
          </w:tcPr>
          <w:p w:rsidR="00285FF3" w:rsidRPr="001D1909" w:rsidRDefault="00285FF3" w:rsidP="00285FF3">
            <w:pPr>
              <w:pStyle w:val="TAC"/>
              <w:rPr>
                <w:snapToGrid w:val="0"/>
                <w:sz w:val="14"/>
                <w:szCs w:val="14"/>
              </w:rPr>
            </w:pPr>
            <w:r w:rsidRPr="001D1909">
              <w:rPr>
                <w:snapToGrid w:val="0"/>
                <w:sz w:val="14"/>
                <w:szCs w:val="14"/>
              </w:rPr>
              <w:t>void</w:t>
            </w:r>
          </w:p>
        </w:tc>
        <w:tc>
          <w:tcPr>
            <w:tcW w:w="711"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7"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79" w:type="dxa"/>
          </w:tcPr>
          <w:p w:rsidR="00285FF3" w:rsidRPr="001D1909" w:rsidRDefault="00285FF3" w:rsidP="00285FF3">
            <w:pPr>
              <w:pStyle w:val="TAC"/>
              <w:rPr>
                <w:snapToGrid w:val="0"/>
                <w:sz w:val="14"/>
                <w:szCs w:val="14"/>
              </w:rPr>
            </w:pPr>
            <w:r w:rsidRPr="001D1909">
              <w:rPr>
                <w:sz w:val="14"/>
                <w:szCs w:val="14"/>
              </w:rPr>
              <w:t>void</w:t>
            </w:r>
          </w:p>
        </w:tc>
        <w:tc>
          <w:tcPr>
            <w:tcW w:w="680" w:type="dxa"/>
          </w:tcPr>
          <w:p w:rsidR="00285FF3" w:rsidRPr="001D1909" w:rsidRDefault="00285FF3" w:rsidP="00285FF3">
            <w:pPr>
              <w:pStyle w:val="TAC"/>
              <w:rPr>
                <w:snapToGrid w:val="0"/>
                <w:sz w:val="14"/>
                <w:szCs w:val="14"/>
              </w:rPr>
            </w:pPr>
            <w:r w:rsidRPr="001D1909">
              <w:rPr>
                <w:sz w:val="14"/>
                <w:szCs w:val="14"/>
              </w:rPr>
              <w:t>void</w:t>
            </w:r>
          </w:p>
        </w:tc>
        <w:tc>
          <w:tcPr>
            <w:tcW w:w="567" w:type="dxa"/>
          </w:tcPr>
          <w:p w:rsidR="00285FF3" w:rsidRPr="001D1909" w:rsidRDefault="00285FF3" w:rsidP="00285FF3">
            <w:pPr>
              <w:pStyle w:val="TAC"/>
              <w:rPr>
                <w:snapToGrid w:val="0"/>
                <w:sz w:val="14"/>
                <w:szCs w:val="14"/>
              </w:rPr>
            </w:pPr>
            <w:r w:rsidRPr="001D1909">
              <w:rPr>
                <w:sz w:val="14"/>
                <w:szCs w:val="14"/>
              </w:rPr>
              <w:t>void</w:t>
            </w:r>
          </w:p>
        </w:tc>
        <w:tc>
          <w:tcPr>
            <w:tcW w:w="794" w:type="dxa"/>
          </w:tcPr>
          <w:p w:rsidR="00285FF3" w:rsidRPr="001D1909" w:rsidRDefault="00285FF3" w:rsidP="00285FF3">
            <w:pPr>
              <w:pStyle w:val="TAC"/>
              <w:rPr>
                <w:snapToGrid w:val="0"/>
                <w:sz w:val="14"/>
                <w:szCs w:val="14"/>
              </w:rPr>
            </w:pPr>
            <w:r w:rsidRPr="001D1909">
              <w:rPr>
                <w:snapToGrid w:val="0"/>
                <w:sz w:val="14"/>
                <w:szCs w:val="14"/>
              </w:rPr>
              <w:t>void</w:t>
            </w: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immediate link establishment GPRS, no alpha identifier, with network access name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2.2</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AER006</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immediate link establishment, GPRS, with alpha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2.3</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 AER005</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immediate link establishment, GPRS, with null alpha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2.4</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immediate link establishment, GPRS, command performed with modifications (buffer size)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2.5</w:t>
            </w:r>
          </w:p>
        </w:tc>
        <w:tc>
          <w:tcPr>
            <w:tcW w:w="643" w:type="dxa"/>
          </w:tcPr>
          <w:p w:rsidR="00285FF3" w:rsidRPr="001D1909" w:rsidRDefault="00285FF3" w:rsidP="00285FF3">
            <w:pPr>
              <w:pStyle w:val="TAC"/>
              <w:rPr>
                <w:snapToGrid w:val="0"/>
                <w:sz w:val="14"/>
                <w:szCs w:val="14"/>
              </w:rPr>
            </w:pPr>
            <w:r w:rsidRPr="001D1909">
              <w:rPr>
                <w:snapToGrid w:val="0"/>
                <w:sz w:val="14"/>
                <w:szCs w:val="14"/>
              </w:rPr>
              <w:t>C152</w:t>
            </w:r>
          </w:p>
        </w:tc>
        <w:tc>
          <w:tcPr>
            <w:tcW w:w="643" w:type="dxa"/>
          </w:tcPr>
          <w:p w:rsidR="00285FF3" w:rsidRPr="001D1909" w:rsidRDefault="00285FF3" w:rsidP="00285FF3">
            <w:pPr>
              <w:pStyle w:val="TAC"/>
              <w:rPr>
                <w:snapToGrid w:val="0"/>
                <w:sz w:val="14"/>
                <w:szCs w:val="14"/>
              </w:rPr>
            </w:pPr>
            <w:r w:rsidRPr="001D1909">
              <w:rPr>
                <w:snapToGrid w:val="0"/>
                <w:sz w:val="14"/>
                <w:szCs w:val="14"/>
              </w:rPr>
              <w:t>C152</w:t>
            </w:r>
          </w:p>
        </w:tc>
        <w:tc>
          <w:tcPr>
            <w:tcW w:w="643" w:type="dxa"/>
          </w:tcPr>
          <w:p w:rsidR="00285FF3" w:rsidRPr="001D1909" w:rsidRDefault="00285FF3" w:rsidP="00285FF3">
            <w:pPr>
              <w:pStyle w:val="TAC"/>
              <w:rPr>
                <w:snapToGrid w:val="0"/>
                <w:sz w:val="14"/>
                <w:szCs w:val="14"/>
              </w:rPr>
            </w:pPr>
            <w:r w:rsidRPr="001D1909">
              <w:rPr>
                <w:snapToGrid w:val="0"/>
                <w:sz w:val="14"/>
                <w:szCs w:val="14"/>
              </w:rPr>
              <w:t>C152</w:t>
            </w:r>
          </w:p>
        </w:tc>
        <w:tc>
          <w:tcPr>
            <w:tcW w:w="733" w:type="dxa"/>
          </w:tcPr>
          <w:p w:rsidR="00285FF3" w:rsidRPr="001D1909" w:rsidRDefault="00285FF3" w:rsidP="00285FF3">
            <w:pPr>
              <w:pStyle w:val="TAC"/>
              <w:rPr>
                <w:snapToGrid w:val="0"/>
                <w:sz w:val="14"/>
                <w:szCs w:val="14"/>
              </w:rPr>
            </w:pPr>
            <w:r w:rsidRPr="001D1909">
              <w:rPr>
                <w:snapToGrid w:val="0"/>
                <w:sz w:val="14"/>
                <w:szCs w:val="14"/>
              </w:rPr>
              <w:t>C152</w:t>
            </w:r>
          </w:p>
        </w:tc>
        <w:tc>
          <w:tcPr>
            <w:tcW w:w="695" w:type="dxa"/>
          </w:tcPr>
          <w:p w:rsidR="00285FF3" w:rsidRPr="001D1909" w:rsidRDefault="00285FF3" w:rsidP="00285FF3">
            <w:pPr>
              <w:pStyle w:val="TAC"/>
              <w:rPr>
                <w:snapToGrid w:val="0"/>
                <w:sz w:val="14"/>
                <w:szCs w:val="14"/>
              </w:rPr>
            </w:pPr>
            <w:r w:rsidRPr="001D1909">
              <w:rPr>
                <w:snapToGrid w:val="0"/>
                <w:sz w:val="14"/>
                <w:szCs w:val="14"/>
              </w:rPr>
              <w:t>C152</w:t>
            </w:r>
          </w:p>
        </w:tc>
        <w:tc>
          <w:tcPr>
            <w:tcW w:w="711" w:type="dxa"/>
          </w:tcPr>
          <w:p w:rsidR="00285FF3" w:rsidRPr="001D1909" w:rsidRDefault="00285FF3" w:rsidP="00285FF3">
            <w:pPr>
              <w:pStyle w:val="TAC"/>
              <w:rPr>
                <w:snapToGrid w:val="0"/>
                <w:sz w:val="14"/>
                <w:szCs w:val="14"/>
              </w:rPr>
            </w:pPr>
            <w:r w:rsidRPr="001D1909">
              <w:rPr>
                <w:sz w:val="14"/>
                <w:szCs w:val="14"/>
              </w:rPr>
              <w:t>C152 AND C183</w:t>
            </w:r>
          </w:p>
        </w:tc>
        <w:tc>
          <w:tcPr>
            <w:tcW w:w="708" w:type="dxa"/>
          </w:tcPr>
          <w:p w:rsidR="00285FF3" w:rsidRPr="001D1909" w:rsidRDefault="00285FF3" w:rsidP="00285FF3">
            <w:pPr>
              <w:pStyle w:val="TAC"/>
              <w:rPr>
                <w:snapToGrid w:val="0"/>
                <w:sz w:val="14"/>
                <w:szCs w:val="14"/>
              </w:rPr>
            </w:pPr>
            <w:r w:rsidRPr="001D1909">
              <w:rPr>
                <w:sz w:val="14"/>
                <w:szCs w:val="14"/>
              </w:rPr>
              <w:t>C152 AND C183</w:t>
            </w:r>
          </w:p>
        </w:tc>
        <w:tc>
          <w:tcPr>
            <w:tcW w:w="708" w:type="dxa"/>
          </w:tcPr>
          <w:p w:rsidR="00285FF3" w:rsidRPr="001D1909" w:rsidRDefault="00285FF3" w:rsidP="00285FF3">
            <w:pPr>
              <w:pStyle w:val="TAC"/>
              <w:rPr>
                <w:snapToGrid w:val="0"/>
                <w:sz w:val="14"/>
                <w:szCs w:val="14"/>
              </w:rPr>
            </w:pPr>
            <w:r w:rsidRPr="001D1909">
              <w:rPr>
                <w:sz w:val="14"/>
                <w:szCs w:val="14"/>
              </w:rPr>
              <w:t>C152 AND C183</w:t>
            </w:r>
          </w:p>
        </w:tc>
        <w:tc>
          <w:tcPr>
            <w:tcW w:w="708" w:type="dxa"/>
          </w:tcPr>
          <w:p w:rsidR="00285FF3" w:rsidRPr="001D1909" w:rsidRDefault="00285FF3" w:rsidP="00285FF3">
            <w:pPr>
              <w:pStyle w:val="TAC"/>
              <w:rPr>
                <w:snapToGrid w:val="0"/>
                <w:sz w:val="14"/>
                <w:szCs w:val="14"/>
              </w:rPr>
            </w:pPr>
            <w:r w:rsidRPr="001D1909">
              <w:rPr>
                <w:sz w:val="14"/>
                <w:szCs w:val="14"/>
              </w:rPr>
              <w:t>C152 AND C183</w:t>
            </w:r>
          </w:p>
        </w:tc>
        <w:tc>
          <w:tcPr>
            <w:tcW w:w="707" w:type="dxa"/>
          </w:tcPr>
          <w:p w:rsidR="00285FF3" w:rsidRPr="001D1909" w:rsidRDefault="00285FF3" w:rsidP="00285FF3">
            <w:pPr>
              <w:pStyle w:val="TAC"/>
              <w:rPr>
                <w:snapToGrid w:val="0"/>
                <w:sz w:val="14"/>
                <w:szCs w:val="14"/>
              </w:rPr>
            </w:pPr>
            <w:r w:rsidRPr="001D1909">
              <w:rPr>
                <w:sz w:val="14"/>
                <w:szCs w:val="14"/>
              </w:rPr>
              <w:t>C152 AND C183</w:t>
            </w:r>
          </w:p>
        </w:tc>
        <w:tc>
          <w:tcPr>
            <w:tcW w:w="708" w:type="dxa"/>
          </w:tcPr>
          <w:p w:rsidR="00285FF3" w:rsidRPr="001D1909" w:rsidRDefault="00285FF3" w:rsidP="00285FF3">
            <w:pPr>
              <w:pStyle w:val="TAC"/>
              <w:rPr>
                <w:snapToGrid w:val="0"/>
                <w:sz w:val="14"/>
                <w:szCs w:val="14"/>
              </w:rPr>
            </w:pPr>
            <w:r w:rsidRPr="001D1909">
              <w:rPr>
                <w:sz w:val="14"/>
                <w:szCs w:val="14"/>
              </w:rPr>
              <w:t>C152 AND C183</w:t>
            </w:r>
          </w:p>
        </w:tc>
        <w:tc>
          <w:tcPr>
            <w:tcW w:w="779" w:type="dxa"/>
          </w:tcPr>
          <w:p w:rsidR="00285FF3" w:rsidRPr="001D1909" w:rsidRDefault="00285FF3" w:rsidP="00285FF3">
            <w:pPr>
              <w:pStyle w:val="TAC"/>
              <w:rPr>
                <w:snapToGrid w:val="0"/>
                <w:sz w:val="14"/>
                <w:szCs w:val="14"/>
              </w:rPr>
            </w:pPr>
            <w:r w:rsidRPr="001D1909">
              <w:rPr>
                <w:sz w:val="14"/>
                <w:szCs w:val="14"/>
              </w:rPr>
              <w:t>C152 AND C183</w:t>
            </w:r>
          </w:p>
        </w:tc>
        <w:tc>
          <w:tcPr>
            <w:tcW w:w="680" w:type="dxa"/>
          </w:tcPr>
          <w:p w:rsidR="00285FF3" w:rsidRPr="001D1909" w:rsidRDefault="00285FF3" w:rsidP="00285FF3">
            <w:pPr>
              <w:pStyle w:val="TAC"/>
              <w:rPr>
                <w:snapToGrid w:val="0"/>
                <w:sz w:val="14"/>
                <w:szCs w:val="14"/>
              </w:rPr>
            </w:pPr>
            <w:r w:rsidRPr="001D1909">
              <w:rPr>
                <w:sz w:val="14"/>
                <w:szCs w:val="14"/>
              </w:rPr>
              <w:t>C152 AND C183</w:t>
            </w:r>
          </w:p>
        </w:tc>
        <w:tc>
          <w:tcPr>
            <w:tcW w:w="567" w:type="dxa"/>
          </w:tcPr>
          <w:p w:rsidR="00285FF3" w:rsidRPr="001D1909" w:rsidRDefault="00285FF3" w:rsidP="00285FF3">
            <w:pPr>
              <w:pStyle w:val="TAC"/>
              <w:rPr>
                <w:snapToGrid w:val="0"/>
                <w:sz w:val="14"/>
                <w:szCs w:val="14"/>
              </w:rPr>
            </w:pPr>
            <w:r w:rsidRPr="001D1909">
              <w:rPr>
                <w:sz w:val="14"/>
                <w:szCs w:val="14"/>
              </w:rPr>
              <w:t>C152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850" w:type="dxa"/>
          </w:tcPr>
          <w:p w:rsidR="00285FF3" w:rsidRPr="001D1909" w:rsidRDefault="00285FF3" w:rsidP="00285FF3">
            <w:pPr>
              <w:pStyle w:val="TAC"/>
              <w:rPr>
                <w:snapToGrid w:val="0"/>
                <w:sz w:val="14"/>
                <w:szCs w:val="14"/>
              </w:rPr>
            </w:pPr>
            <w:r w:rsidRPr="001D1909">
              <w:rPr>
                <w:snapToGrid w:val="0"/>
                <w:sz w:val="14"/>
                <w:szCs w:val="14"/>
              </w:rPr>
              <w:t>2.6</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733" w:type="dxa"/>
          </w:tcPr>
          <w:p w:rsidR="00285FF3" w:rsidRPr="001D1909" w:rsidRDefault="00285FF3" w:rsidP="00285FF3">
            <w:pPr>
              <w:pStyle w:val="TAC"/>
              <w:rPr>
                <w:snapToGrid w:val="0"/>
                <w:sz w:val="14"/>
                <w:szCs w:val="14"/>
              </w:rPr>
            </w:pPr>
            <w:r w:rsidRPr="001D1909">
              <w:rPr>
                <w:snapToGrid w:val="0"/>
                <w:sz w:val="14"/>
                <w:szCs w:val="14"/>
              </w:rPr>
              <w:t>void</w:t>
            </w:r>
          </w:p>
        </w:tc>
        <w:tc>
          <w:tcPr>
            <w:tcW w:w="695" w:type="dxa"/>
          </w:tcPr>
          <w:p w:rsidR="00285FF3" w:rsidRPr="001D1909" w:rsidRDefault="00285FF3" w:rsidP="00285FF3">
            <w:pPr>
              <w:pStyle w:val="TAC"/>
              <w:rPr>
                <w:snapToGrid w:val="0"/>
                <w:sz w:val="14"/>
                <w:szCs w:val="14"/>
              </w:rPr>
            </w:pPr>
            <w:r w:rsidRPr="001D1909">
              <w:rPr>
                <w:snapToGrid w:val="0"/>
                <w:sz w:val="14"/>
                <w:szCs w:val="14"/>
              </w:rPr>
              <w:t>void</w:t>
            </w:r>
          </w:p>
        </w:tc>
        <w:tc>
          <w:tcPr>
            <w:tcW w:w="711"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7"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79" w:type="dxa"/>
          </w:tcPr>
          <w:p w:rsidR="00285FF3" w:rsidRPr="001D1909" w:rsidRDefault="00285FF3" w:rsidP="00285FF3">
            <w:pPr>
              <w:pStyle w:val="TAC"/>
              <w:rPr>
                <w:snapToGrid w:val="0"/>
                <w:sz w:val="14"/>
                <w:szCs w:val="14"/>
              </w:rPr>
            </w:pPr>
            <w:r w:rsidRPr="001D1909">
              <w:rPr>
                <w:sz w:val="14"/>
                <w:szCs w:val="14"/>
              </w:rPr>
              <w:t>Void</w:t>
            </w:r>
          </w:p>
        </w:tc>
        <w:tc>
          <w:tcPr>
            <w:tcW w:w="680" w:type="dxa"/>
          </w:tcPr>
          <w:p w:rsidR="00285FF3" w:rsidRPr="001D1909" w:rsidRDefault="00285FF3" w:rsidP="00285FF3">
            <w:pPr>
              <w:pStyle w:val="TAC"/>
              <w:rPr>
                <w:snapToGrid w:val="0"/>
                <w:sz w:val="14"/>
                <w:szCs w:val="14"/>
              </w:rPr>
            </w:pPr>
            <w:r w:rsidRPr="001D1909">
              <w:rPr>
                <w:sz w:val="14"/>
                <w:szCs w:val="14"/>
              </w:rPr>
              <w:t>Void</w:t>
            </w:r>
          </w:p>
        </w:tc>
        <w:tc>
          <w:tcPr>
            <w:tcW w:w="567" w:type="dxa"/>
          </w:tcPr>
          <w:p w:rsidR="00285FF3" w:rsidRPr="001D1909" w:rsidRDefault="00285FF3" w:rsidP="00285FF3">
            <w:pPr>
              <w:pStyle w:val="TAC"/>
              <w:rPr>
                <w:snapToGrid w:val="0"/>
                <w:sz w:val="14"/>
                <w:szCs w:val="14"/>
              </w:rPr>
            </w:pPr>
            <w:r w:rsidRPr="001D1909">
              <w:rPr>
                <w:sz w:val="14"/>
                <w:szCs w:val="14"/>
              </w:rPr>
              <w:t>Void</w:t>
            </w:r>
          </w:p>
        </w:tc>
        <w:tc>
          <w:tcPr>
            <w:tcW w:w="794" w:type="dxa"/>
          </w:tcPr>
          <w:p w:rsidR="00285FF3" w:rsidRPr="001D1909" w:rsidRDefault="00285FF3" w:rsidP="00285FF3">
            <w:pPr>
              <w:pStyle w:val="TAC"/>
              <w:rPr>
                <w:snapToGrid w:val="0"/>
                <w:sz w:val="14"/>
                <w:szCs w:val="14"/>
              </w:rPr>
            </w:pPr>
            <w:r w:rsidRPr="001D1909">
              <w:rPr>
                <w:snapToGrid w:val="0"/>
                <w:sz w:val="14"/>
                <w:szCs w:val="14"/>
              </w:rPr>
              <w:t>void</w:t>
            </w: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immediate link establishment, GPRS, open command with alpha identifier, User did not accept the proactive command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2.7</w:t>
            </w:r>
          </w:p>
        </w:tc>
        <w:tc>
          <w:tcPr>
            <w:tcW w:w="643" w:type="dxa"/>
          </w:tcPr>
          <w:p w:rsidR="00285FF3" w:rsidRPr="001D1909" w:rsidRDefault="00285FF3" w:rsidP="00285FF3">
            <w:pPr>
              <w:pStyle w:val="TAC"/>
              <w:rPr>
                <w:snapToGrid w:val="0"/>
                <w:sz w:val="14"/>
                <w:szCs w:val="14"/>
              </w:rPr>
            </w:pPr>
            <w:r w:rsidRPr="001D1909">
              <w:rPr>
                <w:snapToGrid w:val="0"/>
                <w:sz w:val="14"/>
                <w:szCs w:val="14"/>
              </w:rPr>
              <w:t>C169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C169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C169 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C169 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C169 AND C177</w:t>
            </w:r>
          </w:p>
        </w:tc>
        <w:tc>
          <w:tcPr>
            <w:tcW w:w="711" w:type="dxa"/>
          </w:tcPr>
          <w:p w:rsidR="00285FF3" w:rsidRPr="001D1909" w:rsidRDefault="00285FF3" w:rsidP="00285FF3">
            <w:pPr>
              <w:pStyle w:val="TAC"/>
              <w:rPr>
                <w:snapToGrid w:val="0"/>
                <w:sz w:val="14"/>
                <w:szCs w:val="14"/>
              </w:rPr>
            </w:pPr>
            <w:r w:rsidRPr="001D1909">
              <w:rPr>
                <w:sz w:val="14"/>
                <w:szCs w:val="14"/>
              </w:rPr>
              <w:t>C169 AND C183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C169 AND C183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C169 AND C183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C169 AND C183</w:t>
            </w:r>
            <w:r w:rsidRPr="001D1909">
              <w:rPr>
                <w:snapToGrid w:val="0"/>
                <w:sz w:val="14"/>
                <w:szCs w:val="14"/>
              </w:rPr>
              <w:t xml:space="preserve"> AND C177</w:t>
            </w:r>
          </w:p>
        </w:tc>
        <w:tc>
          <w:tcPr>
            <w:tcW w:w="707" w:type="dxa"/>
          </w:tcPr>
          <w:p w:rsidR="00285FF3" w:rsidRPr="001D1909" w:rsidRDefault="00285FF3" w:rsidP="00285FF3">
            <w:pPr>
              <w:pStyle w:val="TAC"/>
              <w:rPr>
                <w:snapToGrid w:val="0"/>
                <w:sz w:val="14"/>
                <w:szCs w:val="14"/>
              </w:rPr>
            </w:pPr>
            <w:r w:rsidRPr="001D1909">
              <w:rPr>
                <w:sz w:val="14"/>
                <w:szCs w:val="14"/>
              </w:rPr>
              <w:t>C169 AND C183</w:t>
            </w:r>
            <w:r w:rsidRPr="001D1909">
              <w:rPr>
                <w:snapToGrid w:val="0"/>
                <w:sz w:val="14"/>
                <w:szCs w:val="14"/>
              </w:rPr>
              <w:t xml:space="preserve"> AND C177</w:t>
            </w:r>
          </w:p>
        </w:tc>
        <w:tc>
          <w:tcPr>
            <w:tcW w:w="708" w:type="dxa"/>
          </w:tcPr>
          <w:p w:rsidR="00285FF3" w:rsidRPr="001D1909" w:rsidRDefault="00285FF3" w:rsidP="00285FF3">
            <w:pPr>
              <w:pStyle w:val="TAC"/>
              <w:rPr>
                <w:snapToGrid w:val="0"/>
                <w:sz w:val="14"/>
                <w:szCs w:val="14"/>
              </w:rPr>
            </w:pPr>
            <w:r w:rsidRPr="001D1909">
              <w:rPr>
                <w:sz w:val="14"/>
                <w:szCs w:val="14"/>
              </w:rPr>
              <w:t>C169 AND C183</w:t>
            </w:r>
            <w:r w:rsidRPr="001D1909">
              <w:rPr>
                <w:snapToGrid w:val="0"/>
                <w:sz w:val="14"/>
                <w:szCs w:val="14"/>
              </w:rPr>
              <w:t xml:space="preserve"> AND C177</w:t>
            </w:r>
          </w:p>
        </w:tc>
        <w:tc>
          <w:tcPr>
            <w:tcW w:w="779" w:type="dxa"/>
          </w:tcPr>
          <w:p w:rsidR="00285FF3" w:rsidRPr="001D1909" w:rsidRDefault="00285FF3" w:rsidP="00285FF3">
            <w:pPr>
              <w:pStyle w:val="TAC"/>
              <w:rPr>
                <w:snapToGrid w:val="0"/>
                <w:sz w:val="14"/>
                <w:szCs w:val="14"/>
              </w:rPr>
            </w:pPr>
            <w:r w:rsidRPr="001D1909">
              <w:rPr>
                <w:sz w:val="14"/>
                <w:szCs w:val="14"/>
              </w:rPr>
              <w:t>C169 AND C183</w:t>
            </w:r>
            <w:r w:rsidRPr="001D1909">
              <w:rPr>
                <w:snapToGrid w:val="0"/>
                <w:sz w:val="14"/>
                <w:szCs w:val="14"/>
              </w:rPr>
              <w:t xml:space="preserve"> AND C177</w:t>
            </w:r>
          </w:p>
        </w:tc>
        <w:tc>
          <w:tcPr>
            <w:tcW w:w="680" w:type="dxa"/>
          </w:tcPr>
          <w:p w:rsidR="00285FF3" w:rsidRPr="001D1909" w:rsidRDefault="00285FF3" w:rsidP="00285FF3">
            <w:pPr>
              <w:pStyle w:val="TAC"/>
              <w:rPr>
                <w:snapToGrid w:val="0"/>
                <w:sz w:val="14"/>
                <w:szCs w:val="14"/>
              </w:rPr>
            </w:pPr>
            <w:r w:rsidRPr="001D1909">
              <w:rPr>
                <w:sz w:val="14"/>
                <w:szCs w:val="14"/>
              </w:rPr>
              <w:t>C169 AND C183</w:t>
            </w:r>
            <w:r w:rsidRPr="001D1909">
              <w:rPr>
                <w:snapToGrid w:val="0"/>
                <w:sz w:val="14"/>
                <w:szCs w:val="14"/>
              </w:rPr>
              <w:t xml:space="preserve"> AND C177</w:t>
            </w:r>
          </w:p>
        </w:tc>
        <w:tc>
          <w:tcPr>
            <w:tcW w:w="567" w:type="dxa"/>
          </w:tcPr>
          <w:p w:rsidR="00285FF3" w:rsidRPr="001D1909" w:rsidRDefault="00285FF3" w:rsidP="00285FF3">
            <w:pPr>
              <w:pStyle w:val="TAC"/>
              <w:rPr>
                <w:snapToGrid w:val="0"/>
                <w:sz w:val="14"/>
                <w:szCs w:val="14"/>
              </w:rPr>
            </w:pPr>
            <w:r w:rsidRPr="001D1909">
              <w:rPr>
                <w:sz w:val="14"/>
                <w:szCs w:val="14"/>
              </w:rPr>
              <w:t>C169 AND C183</w:t>
            </w:r>
            <w:r w:rsidRPr="001D1909">
              <w:rPr>
                <w:snapToGrid w:val="0"/>
                <w:sz w:val="14"/>
                <w:szCs w:val="14"/>
              </w:rPr>
              <w:t xml:space="preserve">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 AER007</w:t>
            </w: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850" w:type="dxa"/>
          </w:tcPr>
          <w:p w:rsidR="00285FF3" w:rsidRPr="001D1909" w:rsidRDefault="00285FF3" w:rsidP="00285FF3">
            <w:pPr>
              <w:pStyle w:val="TAC"/>
              <w:rPr>
                <w:snapToGrid w:val="0"/>
                <w:sz w:val="14"/>
                <w:szCs w:val="14"/>
              </w:rPr>
            </w:pPr>
            <w:r w:rsidRPr="001D1909">
              <w:rPr>
                <w:snapToGrid w:val="0"/>
                <w:sz w:val="14"/>
                <w:szCs w:val="14"/>
              </w:rPr>
              <w:t>2.8</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r w:rsidRPr="001D1909">
              <w:rPr>
                <w:snapToGrid w:val="0"/>
                <w:sz w:val="14"/>
                <w:szCs w:val="14"/>
              </w:rPr>
              <w:t>void</w:t>
            </w:r>
          </w:p>
        </w:tc>
        <w:tc>
          <w:tcPr>
            <w:tcW w:w="733" w:type="dxa"/>
          </w:tcPr>
          <w:p w:rsidR="00285FF3" w:rsidRPr="001D1909" w:rsidRDefault="00285FF3" w:rsidP="00285FF3">
            <w:pPr>
              <w:pStyle w:val="TAC"/>
              <w:rPr>
                <w:snapToGrid w:val="0"/>
                <w:sz w:val="14"/>
                <w:szCs w:val="14"/>
              </w:rPr>
            </w:pPr>
            <w:r w:rsidRPr="001D1909">
              <w:rPr>
                <w:snapToGrid w:val="0"/>
                <w:sz w:val="14"/>
                <w:szCs w:val="14"/>
              </w:rPr>
              <w:t>void</w:t>
            </w:r>
          </w:p>
        </w:tc>
        <w:tc>
          <w:tcPr>
            <w:tcW w:w="695" w:type="dxa"/>
          </w:tcPr>
          <w:p w:rsidR="00285FF3" w:rsidRPr="001D1909" w:rsidRDefault="00285FF3" w:rsidP="00285FF3">
            <w:pPr>
              <w:pStyle w:val="TAC"/>
              <w:rPr>
                <w:snapToGrid w:val="0"/>
                <w:sz w:val="14"/>
                <w:szCs w:val="14"/>
              </w:rPr>
            </w:pPr>
            <w:r w:rsidRPr="001D1909">
              <w:rPr>
                <w:snapToGrid w:val="0"/>
                <w:sz w:val="14"/>
                <w:szCs w:val="14"/>
              </w:rPr>
              <w:t>void</w:t>
            </w:r>
          </w:p>
        </w:tc>
        <w:tc>
          <w:tcPr>
            <w:tcW w:w="711"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07" w:type="dxa"/>
          </w:tcPr>
          <w:p w:rsidR="00285FF3" w:rsidRPr="001D1909" w:rsidRDefault="00285FF3" w:rsidP="00285FF3">
            <w:pPr>
              <w:pStyle w:val="TAC"/>
              <w:rPr>
                <w:snapToGrid w:val="0"/>
                <w:sz w:val="14"/>
                <w:szCs w:val="14"/>
              </w:rPr>
            </w:pPr>
            <w:r w:rsidRPr="001D1909">
              <w:rPr>
                <w:sz w:val="14"/>
                <w:szCs w:val="14"/>
              </w:rPr>
              <w:t>Void</w:t>
            </w:r>
          </w:p>
        </w:tc>
        <w:tc>
          <w:tcPr>
            <w:tcW w:w="708" w:type="dxa"/>
          </w:tcPr>
          <w:p w:rsidR="00285FF3" w:rsidRPr="001D1909" w:rsidRDefault="00285FF3" w:rsidP="00285FF3">
            <w:pPr>
              <w:pStyle w:val="TAC"/>
              <w:rPr>
                <w:snapToGrid w:val="0"/>
                <w:sz w:val="14"/>
                <w:szCs w:val="14"/>
              </w:rPr>
            </w:pPr>
            <w:r w:rsidRPr="001D1909">
              <w:rPr>
                <w:sz w:val="14"/>
                <w:szCs w:val="14"/>
              </w:rPr>
              <w:t>Void</w:t>
            </w:r>
          </w:p>
        </w:tc>
        <w:tc>
          <w:tcPr>
            <w:tcW w:w="779" w:type="dxa"/>
          </w:tcPr>
          <w:p w:rsidR="00285FF3" w:rsidRPr="001D1909" w:rsidRDefault="00285FF3" w:rsidP="00285FF3">
            <w:pPr>
              <w:pStyle w:val="TAC"/>
              <w:rPr>
                <w:snapToGrid w:val="0"/>
                <w:sz w:val="14"/>
                <w:szCs w:val="14"/>
              </w:rPr>
            </w:pPr>
            <w:r w:rsidRPr="001D1909">
              <w:rPr>
                <w:sz w:val="14"/>
                <w:szCs w:val="14"/>
              </w:rPr>
              <w:t>Void</w:t>
            </w:r>
          </w:p>
        </w:tc>
        <w:tc>
          <w:tcPr>
            <w:tcW w:w="680" w:type="dxa"/>
          </w:tcPr>
          <w:p w:rsidR="00285FF3" w:rsidRPr="001D1909" w:rsidRDefault="00285FF3" w:rsidP="00285FF3">
            <w:pPr>
              <w:pStyle w:val="TAC"/>
              <w:rPr>
                <w:snapToGrid w:val="0"/>
                <w:sz w:val="14"/>
                <w:szCs w:val="14"/>
              </w:rPr>
            </w:pPr>
            <w:r w:rsidRPr="001D1909">
              <w:rPr>
                <w:sz w:val="14"/>
                <w:szCs w:val="14"/>
              </w:rPr>
              <w:t>Void</w:t>
            </w:r>
          </w:p>
        </w:tc>
        <w:tc>
          <w:tcPr>
            <w:tcW w:w="567" w:type="dxa"/>
          </w:tcPr>
          <w:p w:rsidR="00285FF3" w:rsidRPr="001D1909" w:rsidRDefault="00285FF3" w:rsidP="00285FF3">
            <w:pPr>
              <w:pStyle w:val="TAC"/>
              <w:rPr>
                <w:snapToGrid w:val="0"/>
                <w:sz w:val="14"/>
                <w:szCs w:val="14"/>
              </w:rPr>
            </w:pPr>
            <w:r w:rsidRPr="001D1909">
              <w:rPr>
                <w:sz w:val="14"/>
                <w:szCs w:val="14"/>
              </w:rPr>
              <w:t>Void</w:t>
            </w:r>
          </w:p>
        </w:tc>
        <w:tc>
          <w:tcPr>
            <w:tcW w:w="794" w:type="dxa"/>
          </w:tcPr>
          <w:p w:rsidR="00285FF3" w:rsidRPr="001D1909" w:rsidRDefault="00285FF3" w:rsidP="00285FF3">
            <w:pPr>
              <w:pStyle w:val="TAC"/>
              <w:rPr>
                <w:snapToGrid w:val="0"/>
                <w:sz w:val="14"/>
                <w:szCs w:val="14"/>
              </w:rPr>
            </w:pPr>
            <w:r w:rsidRPr="001D1909">
              <w:rPr>
                <w:snapToGrid w:val="0"/>
                <w:sz w:val="14"/>
                <w:szCs w:val="14"/>
              </w:rPr>
              <w:t>void</w:t>
            </w: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sz w:val="14"/>
                <w:szCs w:val="14"/>
              </w:rPr>
              <w:t>OPEN CHANNEL, immediate link establishment, no alpha identifier, with network access name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r w:rsidRPr="001D1909">
              <w:rPr>
                <w:sz w:val="14"/>
                <w:szCs w:val="14"/>
              </w:rPr>
              <w:t>C191 AND C183</w:t>
            </w:r>
          </w:p>
        </w:tc>
        <w:tc>
          <w:tcPr>
            <w:tcW w:w="708" w:type="dxa"/>
          </w:tcPr>
          <w:p w:rsidR="00285FF3" w:rsidRPr="001D1909" w:rsidRDefault="00285FF3" w:rsidP="00285FF3">
            <w:pPr>
              <w:pStyle w:val="TAC"/>
              <w:rPr>
                <w:sz w:val="14"/>
                <w:szCs w:val="14"/>
              </w:rPr>
            </w:pPr>
            <w:r w:rsidRPr="001D1909">
              <w:rPr>
                <w:sz w:val="14"/>
                <w:szCs w:val="14"/>
              </w:rPr>
              <w:t>C191 AND C183</w:t>
            </w:r>
          </w:p>
        </w:tc>
        <w:tc>
          <w:tcPr>
            <w:tcW w:w="708" w:type="dxa"/>
          </w:tcPr>
          <w:p w:rsidR="00285FF3" w:rsidRPr="001D1909" w:rsidRDefault="00285FF3" w:rsidP="00285FF3">
            <w:pPr>
              <w:pStyle w:val="TAC"/>
              <w:rPr>
                <w:sz w:val="14"/>
                <w:szCs w:val="14"/>
              </w:rPr>
            </w:pPr>
            <w:r w:rsidRPr="001D1909">
              <w:rPr>
                <w:sz w:val="14"/>
                <w:szCs w:val="14"/>
              </w:rPr>
              <w:t>C191 AND C183</w:t>
            </w:r>
          </w:p>
        </w:tc>
        <w:tc>
          <w:tcPr>
            <w:tcW w:w="707" w:type="dxa"/>
          </w:tcPr>
          <w:p w:rsidR="00285FF3" w:rsidRPr="001D1909" w:rsidRDefault="00285FF3" w:rsidP="00285FF3">
            <w:pPr>
              <w:pStyle w:val="TAC"/>
              <w:rPr>
                <w:sz w:val="14"/>
                <w:szCs w:val="14"/>
              </w:rPr>
            </w:pPr>
            <w:r w:rsidRPr="001D1909">
              <w:rPr>
                <w:sz w:val="14"/>
                <w:szCs w:val="14"/>
              </w:rPr>
              <w:t>C191 AND C183</w:t>
            </w:r>
          </w:p>
        </w:tc>
        <w:tc>
          <w:tcPr>
            <w:tcW w:w="708" w:type="dxa"/>
          </w:tcPr>
          <w:p w:rsidR="00285FF3" w:rsidRPr="001D1909" w:rsidRDefault="00285FF3" w:rsidP="00285FF3">
            <w:pPr>
              <w:pStyle w:val="TAC"/>
              <w:rPr>
                <w:sz w:val="14"/>
                <w:szCs w:val="14"/>
              </w:rPr>
            </w:pPr>
            <w:r w:rsidRPr="001D1909">
              <w:rPr>
                <w:sz w:val="14"/>
                <w:szCs w:val="14"/>
              </w:rPr>
              <w:t>C191 AND C183</w:t>
            </w:r>
          </w:p>
        </w:tc>
        <w:tc>
          <w:tcPr>
            <w:tcW w:w="779" w:type="dxa"/>
          </w:tcPr>
          <w:p w:rsidR="00285FF3" w:rsidRPr="001D1909" w:rsidRDefault="00285FF3" w:rsidP="00285FF3">
            <w:pPr>
              <w:pStyle w:val="TAC"/>
              <w:rPr>
                <w:sz w:val="14"/>
                <w:szCs w:val="14"/>
              </w:rPr>
            </w:pPr>
            <w:r w:rsidRPr="001D1909">
              <w:rPr>
                <w:sz w:val="14"/>
                <w:szCs w:val="14"/>
              </w:rPr>
              <w:t>C191 AND C183</w:t>
            </w:r>
          </w:p>
        </w:tc>
        <w:tc>
          <w:tcPr>
            <w:tcW w:w="680" w:type="dxa"/>
          </w:tcPr>
          <w:p w:rsidR="00285FF3" w:rsidRPr="001D1909" w:rsidRDefault="00285FF3" w:rsidP="00285FF3">
            <w:pPr>
              <w:pStyle w:val="TAC"/>
              <w:rPr>
                <w:sz w:val="14"/>
                <w:szCs w:val="14"/>
              </w:rPr>
            </w:pPr>
            <w:r w:rsidRPr="001D1909">
              <w:rPr>
                <w:sz w:val="14"/>
                <w:szCs w:val="14"/>
              </w:rPr>
              <w:t>C191 AND C183</w:t>
            </w:r>
          </w:p>
        </w:tc>
        <w:tc>
          <w:tcPr>
            <w:tcW w:w="567" w:type="dxa"/>
          </w:tcPr>
          <w:p w:rsidR="00285FF3" w:rsidRPr="001D1909" w:rsidRDefault="00285FF3" w:rsidP="00285FF3">
            <w:pPr>
              <w:pStyle w:val="TAC"/>
              <w:rPr>
                <w:sz w:val="14"/>
                <w:szCs w:val="14"/>
              </w:rPr>
            </w:pPr>
            <w:r w:rsidRPr="001D1909">
              <w:rPr>
                <w:sz w:val="14"/>
                <w:szCs w:val="14"/>
              </w:rPr>
              <w:t>C191 AND C183</w:t>
            </w:r>
          </w:p>
        </w:tc>
        <w:tc>
          <w:tcPr>
            <w:tcW w:w="794" w:type="dxa"/>
          </w:tcPr>
          <w:p w:rsidR="00285FF3" w:rsidRPr="001D1909" w:rsidRDefault="00285FF3" w:rsidP="00285FF3">
            <w:pPr>
              <w:pStyle w:val="TAC"/>
              <w:rPr>
                <w:snapToGrid w:val="0"/>
                <w:sz w:val="14"/>
                <w:szCs w:val="14"/>
              </w:rPr>
            </w:pPr>
            <w:r w:rsidRPr="001D1909">
              <w:rPr>
                <w:sz w:val="14"/>
                <w:szCs w:val="14"/>
              </w:rPr>
              <w:t>E.1/89 AND E.1/98 AND E.1/129 AND E.1/110 AND E.1/111</w:t>
            </w:r>
          </w:p>
        </w:tc>
        <w:tc>
          <w:tcPr>
            <w:tcW w:w="850" w:type="dxa"/>
          </w:tcPr>
          <w:p w:rsidR="00285FF3" w:rsidRPr="001D1909" w:rsidRDefault="00285FF3" w:rsidP="00285FF3">
            <w:pPr>
              <w:pStyle w:val="TAC"/>
              <w:rPr>
                <w:snapToGrid w:val="0"/>
                <w:sz w:val="14"/>
                <w:szCs w:val="14"/>
              </w:rPr>
            </w:pPr>
            <w:r w:rsidRPr="001D1909">
              <w:rPr>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sz w:val="14"/>
                <w:szCs w:val="14"/>
              </w:rPr>
              <w:t>Multi OPEN CHANNEL, one in TCP Server</w:t>
            </w:r>
            <w:r w:rsidRPr="001D1909" w:rsidDel="003A277E">
              <w:rPr>
                <w:sz w:val="14"/>
                <w:szCs w:val="14"/>
              </w:rPr>
              <w:t xml:space="preserve"> </w:t>
            </w:r>
            <w:r w:rsidRPr="001D1909">
              <w:rPr>
                <w:sz w:val="14"/>
                <w:szCs w:val="14"/>
              </w:rPr>
              <w:t xml:space="preserve"> mode and one in TCP Client mode.</w:t>
            </w:r>
          </w:p>
        </w:tc>
        <w:tc>
          <w:tcPr>
            <w:tcW w:w="643" w:type="dxa"/>
          </w:tcPr>
          <w:p w:rsidR="00285FF3" w:rsidRPr="001D1909" w:rsidRDefault="00285FF3" w:rsidP="00285FF3">
            <w:pPr>
              <w:pStyle w:val="TAC"/>
              <w:rPr>
                <w:snapToGrid w:val="0"/>
                <w:sz w:val="14"/>
                <w:szCs w:val="14"/>
              </w:rPr>
            </w:pPr>
            <w:r w:rsidRPr="001D1909">
              <w:rPr>
                <w:snapToGrid w:val="0"/>
                <w:sz w:val="14"/>
                <w:szCs w:val="14"/>
              </w:rPr>
              <w:t>Rel-7</w:t>
            </w:r>
          </w:p>
        </w:tc>
        <w:tc>
          <w:tcPr>
            <w:tcW w:w="850" w:type="dxa"/>
          </w:tcPr>
          <w:p w:rsidR="00285FF3" w:rsidRPr="001D1909" w:rsidRDefault="00285FF3" w:rsidP="00285FF3">
            <w:pPr>
              <w:pStyle w:val="TAC"/>
              <w:rPr>
                <w:snapToGrid w:val="0"/>
                <w:sz w:val="14"/>
                <w:szCs w:val="14"/>
              </w:rPr>
            </w:pPr>
            <w:r w:rsidRPr="001D1909">
              <w:rPr>
                <w:snapToGrid w:val="0"/>
                <w:sz w:val="14"/>
                <w:szCs w:val="14"/>
              </w:rPr>
              <w:t>2.10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r w:rsidRPr="001D1909">
              <w:rPr>
                <w:sz w:val="14"/>
                <w:szCs w:val="14"/>
              </w:rPr>
              <w:t>C192 AND C183</w:t>
            </w:r>
          </w:p>
        </w:tc>
        <w:tc>
          <w:tcPr>
            <w:tcW w:w="708" w:type="dxa"/>
          </w:tcPr>
          <w:p w:rsidR="00285FF3" w:rsidRPr="001D1909" w:rsidRDefault="00285FF3" w:rsidP="00285FF3">
            <w:pPr>
              <w:pStyle w:val="TAC"/>
              <w:rPr>
                <w:sz w:val="14"/>
                <w:szCs w:val="14"/>
              </w:rPr>
            </w:pPr>
            <w:r w:rsidRPr="001D1909">
              <w:rPr>
                <w:sz w:val="14"/>
                <w:szCs w:val="14"/>
              </w:rPr>
              <w:t>C192 AND C183</w:t>
            </w:r>
          </w:p>
        </w:tc>
        <w:tc>
          <w:tcPr>
            <w:tcW w:w="708" w:type="dxa"/>
          </w:tcPr>
          <w:p w:rsidR="00285FF3" w:rsidRPr="001D1909" w:rsidRDefault="00285FF3" w:rsidP="00285FF3">
            <w:pPr>
              <w:pStyle w:val="TAC"/>
              <w:rPr>
                <w:sz w:val="14"/>
                <w:szCs w:val="14"/>
              </w:rPr>
            </w:pPr>
            <w:r w:rsidRPr="001D1909">
              <w:rPr>
                <w:sz w:val="14"/>
                <w:szCs w:val="14"/>
              </w:rPr>
              <w:t>C192 AND C183</w:t>
            </w:r>
          </w:p>
        </w:tc>
        <w:tc>
          <w:tcPr>
            <w:tcW w:w="707" w:type="dxa"/>
          </w:tcPr>
          <w:p w:rsidR="00285FF3" w:rsidRPr="001D1909" w:rsidRDefault="00285FF3" w:rsidP="00285FF3">
            <w:pPr>
              <w:pStyle w:val="TAC"/>
              <w:rPr>
                <w:snapToGrid w:val="0"/>
                <w:sz w:val="14"/>
                <w:szCs w:val="14"/>
              </w:rPr>
            </w:pPr>
            <w:r w:rsidRPr="001D1909">
              <w:rPr>
                <w:sz w:val="14"/>
                <w:szCs w:val="14"/>
              </w:rPr>
              <w:t>C192 AND C183</w:t>
            </w:r>
          </w:p>
        </w:tc>
        <w:tc>
          <w:tcPr>
            <w:tcW w:w="708" w:type="dxa"/>
          </w:tcPr>
          <w:p w:rsidR="00285FF3" w:rsidRPr="001D1909" w:rsidRDefault="00285FF3" w:rsidP="00285FF3">
            <w:pPr>
              <w:pStyle w:val="TAC"/>
              <w:rPr>
                <w:snapToGrid w:val="0"/>
                <w:sz w:val="14"/>
                <w:szCs w:val="14"/>
              </w:rPr>
            </w:pPr>
            <w:r w:rsidRPr="001D1909">
              <w:rPr>
                <w:sz w:val="14"/>
                <w:szCs w:val="14"/>
              </w:rPr>
              <w:t>C192 AND C183</w:t>
            </w:r>
          </w:p>
        </w:tc>
        <w:tc>
          <w:tcPr>
            <w:tcW w:w="779" w:type="dxa"/>
          </w:tcPr>
          <w:p w:rsidR="00285FF3" w:rsidRPr="001D1909" w:rsidRDefault="00285FF3" w:rsidP="00285FF3">
            <w:pPr>
              <w:pStyle w:val="TAC"/>
              <w:rPr>
                <w:snapToGrid w:val="0"/>
                <w:sz w:val="14"/>
                <w:szCs w:val="14"/>
              </w:rPr>
            </w:pPr>
            <w:r w:rsidRPr="001D1909">
              <w:rPr>
                <w:sz w:val="14"/>
                <w:szCs w:val="14"/>
              </w:rPr>
              <w:t>C192 AND C183</w:t>
            </w:r>
          </w:p>
        </w:tc>
        <w:tc>
          <w:tcPr>
            <w:tcW w:w="680" w:type="dxa"/>
          </w:tcPr>
          <w:p w:rsidR="00285FF3" w:rsidRPr="001D1909" w:rsidRDefault="00285FF3" w:rsidP="00285FF3">
            <w:pPr>
              <w:pStyle w:val="TAC"/>
              <w:rPr>
                <w:snapToGrid w:val="0"/>
                <w:sz w:val="14"/>
                <w:szCs w:val="14"/>
              </w:rPr>
            </w:pPr>
            <w:r w:rsidRPr="001D1909">
              <w:rPr>
                <w:sz w:val="14"/>
                <w:szCs w:val="14"/>
              </w:rPr>
              <w:t>C192 AND C183</w:t>
            </w:r>
          </w:p>
        </w:tc>
        <w:tc>
          <w:tcPr>
            <w:tcW w:w="567" w:type="dxa"/>
          </w:tcPr>
          <w:p w:rsidR="00285FF3" w:rsidRPr="001D1909" w:rsidRDefault="00285FF3" w:rsidP="00285FF3">
            <w:pPr>
              <w:pStyle w:val="TAC"/>
              <w:rPr>
                <w:snapToGrid w:val="0"/>
                <w:sz w:val="14"/>
                <w:szCs w:val="14"/>
              </w:rPr>
            </w:pPr>
            <w:r w:rsidRPr="001D1909">
              <w:rPr>
                <w:sz w:val="14"/>
                <w:szCs w:val="14"/>
              </w:rPr>
              <w:t>C192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w:t>
            </w:r>
          </w:p>
          <w:p w:rsidR="00285FF3" w:rsidRPr="001D1909" w:rsidRDefault="00285FF3" w:rsidP="00285FF3">
            <w:pPr>
              <w:pStyle w:val="TAC"/>
              <w:rPr>
                <w:snapToGrid w:val="0"/>
                <w:sz w:val="14"/>
                <w:szCs w:val="14"/>
              </w:rPr>
            </w:pPr>
            <w:r w:rsidRPr="001D1909">
              <w:rPr>
                <w:snapToGrid w:val="0"/>
                <w:sz w:val="14"/>
                <w:szCs w:val="14"/>
              </w:rPr>
              <w:t>E.1/98 AND</w:t>
            </w:r>
          </w:p>
          <w:p w:rsidR="00285FF3" w:rsidRPr="001D1909" w:rsidRDefault="00285FF3" w:rsidP="00285FF3">
            <w:pPr>
              <w:pStyle w:val="TAC"/>
              <w:rPr>
                <w:snapToGrid w:val="0"/>
                <w:sz w:val="14"/>
                <w:szCs w:val="14"/>
              </w:rPr>
            </w:pPr>
            <w:r w:rsidRPr="001D1909">
              <w:rPr>
                <w:snapToGrid w:val="0"/>
                <w:sz w:val="14"/>
                <w:szCs w:val="14"/>
              </w:rPr>
              <w:t>E.1/129 AND E.1/131</w:t>
            </w:r>
          </w:p>
        </w:tc>
        <w:tc>
          <w:tcPr>
            <w:tcW w:w="850" w:type="dxa"/>
          </w:tcPr>
          <w:p w:rsidR="00285FF3" w:rsidRPr="001D1909" w:rsidRDefault="00285FF3" w:rsidP="00285FF3">
            <w:pPr>
              <w:pStyle w:val="TAC"/>
              <w:rPr>
                <w:snapToGrid w:val="0"/>
                <w:sz w:val="14"/>
                <w:szCs w:val="14"/>
              </w:rPr>
            </w:pPr>
            <w:r w:rsidRPr="001D1909">
              <w:rPr>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sz w:val="14"/>
                <w:szCs w:val="14"/>
              </w:rPr>
              <w:t>OPEN CHANNEL, Default Bearer, GPRS, with null alpha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r w:rsidRPr="001D1909">
              <w:rPr>
                <w:sz w:val="14"/>
                <w:szCs w:val="14"/>
              </w:rPr>
              <w:t>C191</w:t>
            </w:r>
          </w:p>
        </w:tc>
        <w:tc>
          <w:tcPr>
            <w:tcW w:w="643" w:type="dxa"/>
          </w:tcPr>
          <w:p w:rsidR="00285FF3" w:rsidRPr="001D1909" w:rsidRDefault="00285FF3" w:rsidP="00285FF3">
            <w:pPr>
              <w:pStyle w:val="TAC"/>
              <w:rPr>
                <w:snapToGrid w:val="0"/>
                <w:sz w:val="14"/>
                <w:szCs w:val="14"/>
              </w:rPr>
            </w:pPr>
            <w:r w:rsidRPr="001D1909">
              <w:rPr>
                <w:sz w:val="14"/>
                <w:szCs w:val="14"/>
              </w:rPr>
              <w:t>C191</w:t>
            </w:r>
          </w:p>
        </w:tc>
        <w:tc>
          <w:tcPr>
            <w:tcW w:w="643" w:type="dxa"/>
          </w:tcPr>
          <w:p w:rsidR="00285FF3" w:rsidRPr="001D1909" w:rsidRDefault="00285FF3" w:rsidP="00285FF3">
            <w:pPr>
              <w:pStyle w:val="TAC"/>
              <w:rPr>
                <w:snapToGrid w:val="0"/>
                <w:sz w:val="14"/>
                <w:szCs w:val="14"/>
              </w:rPr>
            </w:pPr>
            <w:r w:rsidRPr="001D1909">
              <w:rPr>
                <w:sz w:val="14"/>
                <w:szCs w:val="14"/>
              </w:rPr>
              <w:t>C191</w:t>
            </w:r>
          </w:p>
        </w:tc>
        <w:tc>
          <w:tcPr>
            <w:tcW w:w="733" w:type="dxa"/>
          </w:tcPr>
          <w:p w:rsidR="00285FF3" w:rsidRPr="001D1909" w:rsidRDefault="00285FF3" w:rsidP="00285FF3">
            <w:pPr>
              <w:pStyle w:val="TAC"/>
              <w:rPr>
                <w:snapToGrid w:val="0"/>
                <w:sz w:val="14"/>
                <w:szCs w:val="14"/>
              </w:rPr>
            </w:pPr>
            <w:r w:rsidRPr="001D1909">
              <w:rPr>
                <w:sz w:val="14"/>
                <w:szCs w:val="14"/>
              </w:rPr>
              <w:t>C191</w:t>
            </w:r>
          </w:p>
        </w:tc>
        <w:tc>
          <w:tcPr>
            <w:tcW w:w="695" w:type="dxa"/>
          </w:tcPr>
          <w:p w:rsidR="00285FF3" w:rsidRPr="001D1909" w:rsidRDefault="00285FF3" w:rsidP="00285FF3">
            <w:pPr>
              <w:pStyle w:val="TAC"/>
              <w:rPr>
                <w:snapToGrid w:val="0"/>
                <w:sz w:val="14"/>
                <w:szCs w:val="14"/>
              </w:rPr>
            </w:pPr>
            <w:r w:rsidRPr="001D1909">
              <w:rPr>
                <w:sz w:val="14"/>
                <w:szCs w:val="14"/>
              </w:rPr>
              <w:t>C191</w:t>
            </w:r>
          </w:p>
        </w:tc>
        <w:tc>
          <w:tcPr>
            <w:tcW w:w="711" w:type="dxa"/>
          </w:tcPr>
          <w:p w:rsidR="00285FF3" w:rsidRPr="001D1909" w:rsidRDefault="00285FF3" w:rsidP="00285FF3">
            <w:pPr>
              <w:pStyle w:val="TAC"/>
              <w:rPr>
                <w:snapToGrid w:val="0"/>
                <w:sz w:val="14"/>
                <w:szCs w:val="14"/>
              </w:rPr>
            </w:pPr>
            <w:r w:rsidRPr="001D1909">
              <w:rPr>
                <w:sz w:val="14"/>
                <w:szCs w:val="14"/>
              </w:rPr>
              <w:t>C191 AND C183</w:t>
            </w:r>
          </w:p>
        </w:tc>
        <w:tc>
          <w:tcPr>
            <w:tcW w:w="708" w:type="dxa"/>
          </w:tcPr>
          <w:p w:rsidR="00285FF3" w:rsidRPr="001D1909" w:rsidRDefault="00285FF3" w:rsidP="00285FF3">
            <w:pPr>
              <w:pStyle w:val="TAC"/>
              <w:rPr>
                <w:snapToGrid w:val="0"/>
                <w:sz w:val="14"/>
                <w:szCs w:val="14"/>
              </w:rPr>
            </w:pPr>
            <w:r w:rsidRPr="001D1909">
              <w:rPr>
                <w:sz w:val="14"/>
                <w:szCs w:val="14"/>
              </w:rPr>
              <w:t>C191 AND C183</w:t>
            </w:r>
          </w:p>
        </w:tc>
        <w:tc>
          <w:tcPr>
            <w:tcW w:w="708" w:type="dxa"/>
          </w:tcPr>
          <w:p w:rsidR="00285FF3" w:rsidRPr="001D1909" w:rsidRDefault="00285FF3" w:rsidP="00285FF3">
            <w:pPr>
              <w:pStyle w:val="TAC"/>
              <w:rPr>
                <w:snapToGrid w:val="0"/>
                <w:sz w:val="14"/>
                <w:szCs w:val="14"/>
              </w:rPr>
            </w:pPr>
            <w:r w:rsidRPr="001D1909">
              <w:rPr>
                <w:sz w:val="14"/>
                <w:szCs w:val="14"/>
              </w:rPr>
              <w:t>C191 AND C183</w:t>
            </w:r>
          </w:p>
        </w:tc>
        <w:tc>
          <w:tcPr>
            <w:tcW w:w="708" w:type="dxa"/>
          </w:tcPr>
          <w:p w:rsidR="00285FF3" w:rsidRPr="001D1909" w:rsidRDefault="00285FF3" w:rsidP="00285FF3">
            <w:pPr>
              <w:pStyle w:val="TAC"/>
              <w:rPr>
                <w:snapToGrid w:val="0"/>
                <w:sz w:val="14"/>
                <w:szCs w:val="14"/>
              </w:rPr>
            </w:pPr>
            <w:r w:rsidRPr="001D1909">
              <w:rPr>
                <w:sz w:val="14"/>
                <w:szCs w:val="14"/>
              </w:rPr>
              <w:t>C191 AND C183</w:t>
            </w:r>
          </w:p>
        </w:tc>
        <w:tc>
          <w:tcPr>
            <w:tcW w:w="707" w:type="dxa"/>
          </w:tcPr>
          <w:p w:rsidR="00285FF3" w:rsidRPr="001D1909" w:rsidRDefault="00285FF3" w:rsidP="00285FF3">
            <w:pPr>
              <w:pStyle w:val="TAC"/>
              <w:rPr>
                <w:snapToGrid w:val="0"/>
                <w:sz w:val="14"/>
                <w:szCs w:val="14"/>
              </w:rPr>
            </w:pPr>
            <w:r w:rsidRPr="001D1909">
              <w:rPr>
                <w:sz w:val="14"/>
                <w:szCs w:val="14"/>
              </w:rPr>
              <w:t>C191 AND C183</w:t>
            </w:r>
          </w:p>
        </w:tc>
        <w:tc>
          <w:tcPr>
            <w:tcW w:w="708" w:type="dxa"/>
          </w:tcPr>
          <w:p w:rsidR="00285FF3" w:rsidRPr="001D1909" w:rsidRDefault="00285FF3" w:rsidP="00285FF3">
            <w:pPr>
              <w:pStyle w:val="TAC"/>
              <w:rPr>
                <w:snapToGrid w:val="0"/>
                <w:sz w:val="14"/>
                <w:szCs w:val="14"/>
              </w:rPr>
            </w:pPr>
            <w:r w:rsidRPr="001D1909">
              <w:rPr>
                <w:sz w:val="14"/>
                <w:szCs w:val="14"/>
              </w:rPr>
              <w:t>C191 AND C183</w:t>
            </w:r>
          </w:p>
        </w:tc>
        <w:tc>
          <w:tcPr>
            <w:tcW w:w="779" w:type="dxa"/>
          </w:tcPr>
          <w:p w:rsidR="00285FF3" w:rsidRPr="001D1909" w:rsidRDefault="00285FF3" w:rsidP="00285FF3">
            <w:pPr>
              <w:pStyle w:val="TAC"/>
              <w:rPr>
                <w:snapToGrid w:val="0"/>
                <w:sz w:val="14"/>
                <w:szCs w:val="14"/>
              </w:rPr>
            </w:pPr>
            <w:r w:rsidRPr="001D1909">
              <w:rPr>
                <w:sz w:val="14"/>
                <w:szCs w:val="14"/>
              </w:rPr>
              <w:t>C191 AND C183</w:t>
            </w:r>
          </w:p>
        </w:tc>
        <w:tc>
          <w:tcPr>
            <w:tcW w:w="680" w:type="dxa"/>
          </w:tcPr>
          <w:p w:rsidR="00285FF3" w:rsidRPr="001D1909" w:rsidRDefault="00285FF3" w:rsidP="00285FF3">
            <w:pPr>
              <w:pStyle w:val="TAC"/>
              <w:rPr>
                <w:snapToGrid w:val="0"/>
                <w:sz w:val="14"/>
                <w:szCs w:val="14"/>
              </w:rPr>
            </w:pPr>
            <w:r w:rsidRPr="001D1909">
              <w:rPr>
                <w:sz w:val="14"/>
                <w:szCs w:val="14"/>
              </w:rPr>
              <w:t>C191 AND C183</w:t>
            </w:r>
          </w:p>
        </w:tc>
        <w:tc>
          <w:tcPr>
            <w:tcW w:w="567" w:type="dxa"/>
          </w:tcPr>
          <w:p w:rsidR="00285FF3" w:rsidRPr="001D1909" w:rsidRDefault="00285FF3" w:rsidP="00285FF3">
            <w:pPr>
              <w:pStyle w:val="TAC"/>
              <w:rPr>
                <w:snapToGrid w:val="0"/>
                <w:sz w:val="14"/>
                <w:szCs w:val="14"/>
              </w:rPr>
            </w:pPr>
            <w:r w:rsidRPr="001D1909">
              <w:rPr>
                <w:sz w:val="14"/>
                <w:szCs w:val="14"/>
              </w:rPr>
              <w:t>C191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C129</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Local Bearer</w:t>
            </w:r>
          </w:p>
        </w:tc>
        <w:tc>
          <w:tcPr>
            <w:tcW w:w="643" w:type="dxa"/>
          </w:tcPr>
          <w:p w:rsidR="00285FF3" w:rsidRPr="001D1909" w:rsidRDefault="00285FF3" w:rsidP="00285FF3">
            <w:pPr>
              <w:pStyle w:val="TAC"/>
              <w:rPr>
                <w:snapToGrid w:val="0"/>
                <w:sz w:val="14"/>
                <w:szCs w:val="14"/>
              </w:rPr>
            </w:pPr>
            <w:r w:rsidRPr="001D1909">
              <w:rPr>
                <w:snapToGrid w:val="0"/>
                <w:sz w:val="14"/>
                <w:szCs w:val="14"/>
              </w:rPr>
              <w:t>Rel-4</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C132</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711"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7"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79" w:type="dxa"/>
          </w:tcPr>
          <w:p w:rsidR="00285FF3" w:rsidRPr="001D1909" w:rsidRDefault="00285FF3" w:rsidP="00285FF3">
            <w:pPr>
              <w:pStyle w:val="TAC"/>
              <w:rPr>
                <w:snapToGrid w:val="0"/>
                <w:sz w:val="14"/>
                <w:szCs w:val="14"/>
              </w:rPr>
            </w:pPr>
            <w:r w:rsidRPr="001D1909">
              <w:rPr>
                <w:sz w:val="14"/>
                <w:szCs w:val="14"/>
              </w:rPr>
              <w:t>C121 AND C153 AND C183</w:t>
            </w:r>
          </w:p>
        </w:tc>
        <w:tc>
          <w:tcPr>
            <w:tcW w:w="680" w:type="dxa"/>
          </w:tcPr>
          <w:p w:rsidR="00285FF3" w:rsidRPr="001D1909" w:rsidRDefault="00285FF3" w:rsidP="00285FF3">
            <w:pPr>
              <w:pStyle w:val="TAC"/>
              <w:rPr>
                <w:snapToGrid w:val="0"/>
                <w:sz w:val="14"/>
                <w:szCs w:val="14"/>
              </w:rPr>
            </w:pPr>
            <w:r w:rsidRPr="001D1909">
              <w:rPr>
                <w:sz w:val="14"/>
                <w:szCs w:val="14"/>
              </w:rPr>
              <w:t>C121 AND C153 AND C183</w:t>
            </w:r>
          </w:p>
        </w:tc>
        <w:tc>
          <w:tcPr>
            <w:tcW w:w="567" w:type="dxa"/>
          </w:tcPr>
          <w:p w:rsidR="00285FF3" w:rsidRPr="001D1909" w:rsidRDefault="00285FF3" w:rsidP="00285FF3">
            <w:pPr>
              <w:pStyle w:val="TAC"/>
              <w:rPr>
                <w:snapToGrid w:val="0"/>
                <w:sz w:val="14"/>
                <w:szCs w:val="14"/>
              </w:rPr>
            </w:pPr>
            <w:r w:rsidRPr="001D1909">
              <w:rPr>
                <w:sz w:val="14"/>
                <w:szCs w:val="14"/>
              </w:rPr>
              <w:t>C121 AND C153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E.1/124 AND E.1/217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711"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7"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79" w:type="dxa"/>
          </w:tcPr>
          <w:p w:rsidR="00285FF3" w:rsidRPr="001D1909" w:rsidRDefault="00285FF3" w:rsidP="00285FF3">
            <w:pPr>
              <w:pStyle w:val="TAC"/>
              <w:rPr>
                <w:snapToGrid w:val="0"/>
                <w:sz w:val="14"/>
                <w:szCs w:val="14"/>
              </w:rPr>
            </w:pPr>
            <w:r w:rsidRPr="001D1909">
              <w:rPr>
                <w:sz w:val="14"/>
                <w:szCs w:val="14"/>
              </w:rPr>
              <w:t>C121 AND C154 AND C183</w:t>
            </w:r>
          </w:p>
        </w:tc>
        <w:tc>
          <w:tcPr>
            <w:tcW w:w="680" w:type="dxa"/>
          </w:tcPr>
          <w:p w:rsidR="00285FF3" w:rsidRPr="001D1909" w:rsidRDefault="00285FF3" w:rsidP="00285FF3">
            <w:pPr>
              <w:pStyle w:val="TAC"/>
              <w:rPr>
                <w:snapToGrid w:val="0"/>
                <w:sz w:val="14"/>
                <w:szCs w:val="14"/>
              </w:rPr>
            </w:pPr>
            <w:r w:rsidRPr="001D1909">
              <w:rPr>
                <w:sz w:val="14"/>
                <w:szCs w:val="14"/>
              </w:rPr>
              <w:t>C121 AND C154 AND C183</w:t>
            </w:r>
          </w:p>
        </w:tc>
        <w:tc>
          <w:tcPr>
            <w:tcW w:w="567" w:type="dxa"/>
          </w:tcPr>
          <w:p w:rsidR="00285FF3" w:rsidRPr="001D1909" w:rsidRDefault="00285FF3" w:rsidP="00285FF3">
            <w:pPr>
              <w:pStyle w:val="TAC"/>
              <w:rPr>
                <w:snapToGrid w:val="0"/>
                <w:sz w:val="14"/>
                <w:szCs w:val="14"/>
              </w:rPr>
            </w:pPr>
            <w:r w:rsidRPr="001D1909">
              <w:rPr>
                <w:sz w:val="14"/>
                <w:szCs w:val="14"/>
              </w:rPr>
              <w:t>C121 AND C154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E.1/124 AND E.1/218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711"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7"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79" w:type="dxa"/>
          </w:tcPr>
          <w:p w:rsidR="00285FF3" w:rsidRPr="001D1909" w:rsidRDefault="00285FF3" w:rsidP="00285FF3">
            <w:pPr>
              <w:pStyle w:val="TAC"/>
              <w:rPr>
                <w:snapToGrid w:val="0"/>
                <w:sz w:val="14"/>
                <w:szCs w:val="14"/>
              </w:rPr>
            </w:pPr>
            <w:r w:rsidRPr="001D1909">
              <w:rPr>
                <w:sz w:val="14"/>
                <w:szCs w:val="14"/>
              </w:rPr>
              <w:t>C121 AND C155 AND C183</w:t>
            </w:r>
          </w:p>
        </w:tc>
        <w:tc>
          <w:tcPr>
            <w:tcW w:w="680" w:type="dxa"/>
          </w:tcPr>
          <w:p w:rsidR="00285FF3" w:rsidRPr="001D1909" w:rsidRDefault="00285FF3" w:rsidP="00285FF3">
            <w:pPr>
              <w:pStyle w:val="TAC"/>
              <w:rPr>
                <w:snapToGrid w:val="0"/>
                <w:sz w:val="14"/>
                <w:szCs w:val="14"/>
              </w:rPr>
            </w:pPr>
            <w:r w:rsidRPr="001D1909">
              <w:rPr>
                <w:sz w:val="14"/>
                <w:szCs w:val="14"/>
              </w:rPr>
              <w:t>C121 AND C155 AND C183</w:t>
            </w:r>
          </w:p>
        </w:tc>
        <w:tc>
          <w:tcPr>
            <w:tcW w:w="567" w:type="dxa"/>
          </w:tcPr>
          <w:p w:rsidR="00285FF3" w:rsidRPr="001D1909" w:rsidRDefault="00285FF3" w:rsidP="00285FF3">
            <w:pPr>
              <w:pStyle w:val="TAC"/>
              <w:rPr>
                <w:snapToGrid w:val="0"/>
                <w:sz w:val="14"/>
                <w:szCs w:val="14"/>
              </w:rPr>
            </w:pPr>
            <w:r w:rsidRPr="001D1909">
              <w:rPr>
                <w:sz w:val="14"/>
                <w:szCs w:val="14"/>
              </w:rPr>
              <w:t>C121 AND C155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E.1/124 AND E.1/219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711"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7"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79"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680"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567"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E.1/124 AND E.1/221 AND E.1/220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711"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7"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79"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680"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567"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E.1/124 AND E.1/222 AND E.1/220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711"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E.1/124 AND E.1/225 AND E.1/226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711"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E.1/124 AND E.1/225 AND E.1/227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711"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E.1/124 AND E.1/225 AND E.1/228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711"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E.1/124 AND E.1/225 AND E.1/229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5.10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711"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7"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79"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680"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567"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E.1/124 AND E.1/230 AND E.1/231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E.1/177 AND E.1/178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Immediate link establishment, E-UTRAN, bearer type '02'</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6.1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7"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C224</w:t>
            </w:r>
          </w:p>
        </w:tc>
        <w:tc>
          <w:tcPr>
            <w:tcW w:w="779" w:type="dxa"/>
          </w:tcPr>
          <w:p w:rsidR="00285FF3" w:rsidRPr="001D1909" w:rsidRDefault="00285FF3" w:rsidP="00285FF3">
            <w:pPr>
              <w:pStyle w:val="TAC"/>
              <w:rPr>
                <w:snapToGrid w:val="0"/>
                <w:sz w:val="14"/>
                <w:szCs w:val="14"/>
              </w:rPr>
            </w:pPr>
            <w:r w:rsidRPr="001D1909">
              <w:rPr>
                <w:snapToGrid w:val="0"/>
                <w:sz w:val="14"/>
                <w:szCs w:val="14"/>
              </w:rPr>
              <w:t>C224</w:t>
            </w:r>
          </w:p>
        </w:tc>
        <w:tc>
          <w:tcPr>
            <w:tcW w:w="680" w:type="dxa"/>
          </w:tcPr>
          <w:p w:rsidR="00285FF3" w:rsidRPr="001D1909" w:rsidRDefault="00285FF3" w:rsidP="00285FF3">
            <w:pPr>
              <w:pStyle w:val="TAC"/>
              <w:rPr>
                <w:snapToGrid w:val="0"/>
                <w:sz w:val="14"/>
                <w:szCs w:val="14"/>
              </w:rPr>
            </w:pPr>
            <w:r w:rsidRPr="001D1909">
              <w:rPr>
                <w:snapToGrid w:val="0"/>
                <w:sz w:val="14"/>
                <w:szCs w:val="14"/>
              </w:rPr>
              <w:t>C224</w:t>
            </w:r>
          </w:p>
        </w:tc>
        <w:tc>
          <w:tcPr>
            <w:tcW w:w="567" w:type="dxa"/>
          </w:tcPr>
          <w:p w:rsidR="00285FF3" w:rsidRPr="001D1909" w:rsidRDefault="00285FF3" w:rsidP="00285FF3">
            <w:pPr>
              <w:pStyle w:val="TAC"/>
              <w:rPr>
                <w:snapToGrid w:val="0"/>
                <w:sz w:val="14"/>
                <w:szCs w:val="14"/>
              </w:rPr>
            </w:pPr>
            <w:r w:rsidRPr="001D1909">
              <w:rPr>
                <w:snapToGrid w:val="0"/>
                <w:sz w:val="14"/>
                <w:szCs w:val="14"/>
              </w:rPr>
              <w:t>C224</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E.1/135</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Immediate link establishment, E-UTRAN, bearer type '0B'</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6.2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7"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79" w:type="dxa"/>
          </w:tcPr>
          <w:p w:rsidR="00285FF3" w:rsidRPr="001D1909" w:rsidRDefault="00285FF3" w:rsidP="00285FF3">
            <w:pPr>
              <w:pStyle w:val="TAC"/>
              <w:rPr>
                <w:snapToGrid w:val="0"/>
                <w:sz w:val="14"/>
                <w:szCs w:val="14"/>
              </w:rPr>
            </w:pPr>
            <w:r w:rsidRPr="001D1909">
              <w:rPr>
                <w:snapToGrid w:val="0"/>
                <w:sz w:val="14"/>
                <w:szCs w:val="14"/>
              </w:rPr>
              <w:t>C182</w:t>
            </w:r>
          </w:p>
        </w:tc>
        <w:tc>
          <w:tcPr>
            <w:tcW w:w="680" w:type="dxa"/>
          </w:tcPr>
          <w:p w:rsidR="00285FF3" w:rsidRPr="001D1909" w:rsidRDefault="00285FF3" w:rsidP="00285FF3">
            <w:pPr>
              <w:pStyle w:val="TAC"/>
              <w:rPr>
                <w:snapToGrid w:val="0"/>
                <w:sz w:val="14"/>
                <w:szCs w:val="14"/>
              </w:rPr>
            </w:pPr>
            <w:r w:rsidRPr="001D1909">
              <w:rPr>
                <w:snapToGrid w:val="0"/>
                <w:sz w:val="14"/>
                <w:szCs w:val="14"/>
              </w:rPr>
              <w:t>C182</w:t>
            </w:r>
          </w:p>
        </w:tc>
        <w:tc>
          <w:tcPr>
            <w:tcW w:w="567" w:type="dxa"/>
          </w:tcPr>
          <w:p w:rsidR="00285FF3" w:rsidRPr="001D1909" w:rsidRDefault="00285FF3" w:rsidP="00285FF3">
            <w:pPr>
              <w:pStyle w:val="TAC"/>
              <w:rPr>
                <w:snapToGrid w:val="0"/>
                <w:sz w:val="14"/>
                <w:szCs w:val="14"/>
              </w:rPr>
            </w:pPr>
            <w:r w:rsidRPr="001D1909">
              <w:rPr>
                <w:snapToGrid w:val="0"/>
                <w:sz w:val="14"/>
                <w:szCs w:val="14"/>
              </w:rPr>
              <w:t>C182</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E.1/135</w:t>
            </w:r>
          </w:p>
        </w:tc>
        <w:tc>
          <w:tcPr>
            <w:tcW w:w="850" w:type="dxa"/>
          </w:tcPr>
          <w:p w:rsidR="00285FF3" w:rsidRPr="001D1909" w:rsidRDefault="00285FF3" w:rsidP="00285FF3">
            <w:pPr>
              <w:pStyle w:val="TAC"/>
              <w:rPr>
                <w:snapToGrid w:val="0"/>
                <w:sz w:val="14"/>
                <w:szCs w:val="14"/>
              </w:rPr>
            </w:pPr>
            <w:r w:rsidRPr="001D1909">
              <w:rPr>
                <w:snapToGrid w:val="0"/>
                <w:sz w:val="14"/>
                <w:szCs w:val="14"/>
              </w:rPr>
              <w:t>E-USS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Immediate link establishment, E-UTRAN, bearer type '02', with Network Access Name, with alpha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6.3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7"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C224</w:t>
            </w:r>
          </w:p>
        </w:tc>
        <w:tc>
          <w:tcPr>
            <w:tcW w:w="779" w:type="dxa"/>
          </w:tcPr>
          <w:p w:rsidR="00285FF3" w:rsidRPr="001D1909" w:rsidRDefault="00285FF3" w:rsidP="00285FF3">
            <w:pPr>
              <w:pStyle w:val="TAC"/>
              <w:rPr>
                <w:snapToGrid w:val="0"/>
                <w:sz w:val="14"/>
                <w:szCs w:val="14"/>
              </w:rPr>
            </w:pPr>
            <w:r w:rsidRPr="001D1909">
              <w:rPr>
                <w:snapToGrid w:val="0"/>
                <w:sz w:val="14"/>
                <w:szCs w:val="14"/>
              </w:rPr>
              <w:t>C224</w:t>
            </w:r>
          </w:p>
        </w:tc>
        <w:tc>
          <w:tcPr>
            <w:tcW w:w="680" w:type="dxa"/>
          </w:tcPr>
          <w:p w:rsidR="00285FF3" w:rsidRPr="001D1909" w:rsidRDefault="00285FF3" w:rsidP="00285FF3">
            <w:pPr>
              <w:pStyle w:val="TAC"/>
              <w:rPr>
                <w:snapToGrid w:val="0"/>
                <w:sz w:val="14"/>
                <w:szCs w:val="14"/>
              </w:rPr>
            </w:pPr>
            <w:r w:rsidRPr="001D1909">
              <w:rPr>
                <w:snapToGrid w:val="0"/>
                <w:sz w:val="14"/>
                <w:szCs w:val="14"/>
              </w:rPr>
              <w:t>C224</w:t>
            </w:r>
          </w:p>
        </w:tc>
        <w:tc>
          <w:tcPr>
            <w:tcW w:w="567" w:type="dxa"/>
          </w:tcPr>
          <w:p w:rsidR="00285FF3" w:rsidRPr="001D1909" w:rsidRDefault="00285FF3" w:rsidP="00285FF3">
            <w:pPr>
              <w:pStyle w:val="TAC"/>
              <w:rPr>
                <w:snapToGrid w:val="0"/>
                <w:sz w:val="14"/>
                <w:szCs w:val="14"/>
              </w:rPr>
            </w:pPr>
            <w:r w:rsidRPr="001D1909">
              <w:rPr>
                <w:snapToGrid w:val="0"/>
                <w:sz w:val="14"/>
                <w:szCs w:val="14"/>
              </w:rPr>
              <w:t>C224</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E.1/110 AND E.1/111 AND E.1/135</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 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Immediate link establishment, E-UTRAN, bearer type '03',  with alpha identifier, user did not accept the proactive command</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6.4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C182 AND C177</w:t>
            </w:r>
          </w:p>
        </w:tc>
        <w:tc>
          <w:tcPr>
            <w:tcW w:w="708" w:type="dxa"/>
          </w:tcPr>
          <w:p w:rsidR="00285FF3" w:rsidRPr="001D1909" w:rsidRDefault="00285FF3" w:rsidP="00285FF3">
            <w:pPr>
              <w:pStyle w:val="TAC"/>
              <w:rPr>
                <w:snapToGrid w:val="0"/>
                <w:sz w:val="14"/>
                <w:szCs w:val="14"/>
              </w:rPr>
            </w:pPr>
            <w:r w:rsidRPr="001D1909">
              <w:rPr>
                <w:snapToGrid w:val="0"/>
                <w:sz w:val="14"/>
                <w:szCs w:val="14"/>
              </w:rPr>
              <w:t>C182 AND C177</w:t>
            </w:r>
          </w:p>
        </w:tc>
        <w:tc>
          <w:tcPr>
            <w:tcW w:w="708" w:type="dxa"/>
          </w:tcPr>
          <w:p w:rsidR="00285FF3" w:rsidRPr="001D1909" w:rsidRDefault="00285FF3" w:rsidP="00285FF3">
            <w:pPr>
              <w:pStyle w:val="TAC"/>
              <w:rPr>
                <w:snapToGrid w:val="0"/>
                <w:sz w:val="14"/>
                <w:szCs w:val="14"/>
              </w:rPr>
            </w:pPr>
            <w:r w:rsidRPr="001D1909">
              <w:rPr>
                <w:snapToGrid w:val="0"/>
                <w:sz w:val="14"/>
                <w:szCs w:val="14"/>
              </w:rPr>
              <w:t>C182 AND C177</w:t>
            </w:r>
          </w:p>
        </w:tc>
        <w:tc>
          <w:tcPr>
            <w:tcW w:w="708" w:type="dxa"/>
          </w:tcPr>
          <w:p w:rsidR="00285FF3" w:rsidRPr="001D1909" w:rsidRDefault="00285FF3" w:rsidP="00285FF3">
            <w:pPr>
              <w:pStyle w:val="TAC"/>
              <w:rPr>
                <w:snapToGrid w:val="0"/>
                <w:sz w:val="14"/>
                <w:szCs w:val="14"/>
              </w:rPr>
            </w:pPr>
            <w:r w:rsidRPr="001D1909">
              <w:rPr>
                <w:snapToGrid w:val="0"/>
                <w:sz w:val="14"/>
                <w:szCs w:val="14"/>
              </w:rPr>
              <w:t>C182 AND C177</w:t>
            </w:r>
          </w:p>
        </w:tc>
        <w:tc>
          <w:tcPr>
            <w:tcW w:w="707" w:type="dxa"/>
          </w:tcPr>
          <w:p w:rsidR="00285FF3" w:rsidRPr="001D1909" w:rsidRDefault="00285FF3" w:rsidP="00285FF3">
            <w:pPr>
              <w:pStyle w:val="TAC"/>
              <w:rPr>
                <w:snapToGrid w:val="0"/>
                <w:sz w:val="14"/>
                <w:szCs w:val="14"/>
              </w:rPr>
            </w:pPr>
            <w:r w:rsidRPr="001D1909">
              <w:rPr>
                <w:snapToGrid w:val="0"/>
                <w:sz w:val="14"/>
                <w:szCs w:val="14"/>
              </w:rPr>
              <w:t>C182 AND C177</w:t>
            </w:r>
          </w:p>
        </w:tc>
        <w:tc>
          <w:tcPr>
            <w:tcW w:w="708" w:type="dxa"/>
          </w:tcPr>
          <w:p w:rsidR="00285FF3" w:rsidRPr="001D1909" w:rsidRDefault="00285FF3" w:rsidP="00285FF3">
            <w:pPr>
              <w:pStyle w:val="TAC"/>
              <w:rPr>
                <w:snapToGrid w:val="0"/>
                <w:sz w:val="14"/>
                <w:szCs w:val="14"/>
              </w:rPr>
            </w:pPr>
            <w:r w:rsidRPr="001D1909">
              <w:rPr>
                <w:snapToGrid w:val="0"/>
                <w:sz w:val="14"/>
                <w:szCs w:val="14"/>
              </w:rPr>
              <w:t>C223 AND C177</w:t>
            </w:r>
          </w:p>
        </w:tc>
        <w:tc>
          <w:tcPr>
            <w:tcW w:w="779" w:type="dxa"/>
          </w:tcPr>
          <w:p w:rsidR="00285FF3" w:rsidRPr="001D1909" w:rsidRDefault="00285FF3" w:rsidP="00285FF3">
            <w:pPr>
              <w:pStyle w:val="TAC"/>
              <w:rPr>
                <w:snapToGrid w:val="0"/>
                <w:sz w:val="14"/>
                <w:szCs w:val="14"/>
              </w:rPr>
            </w:pPr>
            <w:r w:rsidRPr="001D1909">
              <w:rPr>
                <w:snapToGrid w:val="0"/>
                <w:sz w:val="14"/>
                <w:szCs w:val="14"/>
              </w:rPr>
              <w:t>C223 AND C177</w:t>
            </w:r>
          </w:p>
        </w:tc>
        <w:tc>
          <w:tcPr>
            <w:tcW w:w="680" w:type="dxa"/>
          </w:tcPr>
          <w:p w:rsidR="00285FF3" w:rsidRPr="001D1909" w:rsidRDefault="00285FF3" w:rsidP="00285FF3">
            <w:pPr>
              <w:pStyle w:val="TAC"/>
              <w:rPr>
                <w:snapToGrid w:val="0"/>
                <w:sz w:val="14"/>
                <w:szCs w:val="14"/>
              </w:rPr>
            </w:pPr>
            <w:r w:rsidRPr="001D1909">
              <w:rPr>
                <w:snapToGrid w:val="0"/>
                <w:sz w:val="14"/>
                <w:szCs w:val="14"/>
              </w:rPr>
              <w:t>C223 AND C177</w:t>
            </w:r>
          </w:p>
        </w:tc>
        <w:tc>
          <w:tcPr>
            <w:tcW w:w="567" w:type="dxa"/>
          </w:tcPr>
          <w:p w:rsidR="00285FF3" w:rsidRPr="001D1909" w:rsidRDefault="00285FF3" w:rsidP="00285FF3">
            <w:pPr>
              <w:pStyle w:val="TAC"/>
              <w:rPr>
                <w:snapToGrid w:val="0"/>
                <w:sz w:val="14"/>
                <w:szCs w:val="14"/>
              </w:rPr>
            </w:pPr>
            <w:r w:rsidRPr="001D1909">
              <w:rPr>
                <w:snapToGrid w:val="0"/>
                <w:sz w:val="14"/>
                <w:szCs w:val="14"/>
              </w:rPr>
              <w:t>C223 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E.1/110 AND E.1/111 AND E.1/135</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Immediate link establishment, E-UTRAN, bearer type '03', default EPS bearer</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6.5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7"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C223</w:t>
            </w:r>
          </w:p>
        </w:tc>
        <w:tc>
          <w:tcPr>
            <w:tcW w:w="779" w:type="dxa"/>
          </w:tcPr>
          <w:p w:rsidR="00285FF3" w:rsidRPr="001D1909" w:rsidRDefault="00285FF3" w:rsidP="00285FF3">
            <w:pPr>
              <w:pStyle w:val="TAC"/>
              <w:rPr>
                <w:snapToGrid w:val="0"/>
                <w:sz w:val="14"/>
                <w:szCs w:val="14"/>
              </w:rPr>
            </w:pPr>
            <w:r w:rsidRPr="001D1909">
              <w:rPr>
                <w:snapToGrid w:val="0"/>
                <w:sz w:val="14"/>
                <w:szCs w:val="14"/>
              </w:rPr>
              <w:t>C223</w:t>
            </w:r>
          </w:p>
        </w:tc>
        <w:tc>
          <w:tcPr>
            <w:tcW w:w="680" w:type="dxa"/>
          </w:tcPr>
          <w:p w:rsidR="00285FF3" w:rsidRPr="001D1909" w:rsidRDefault="00285FF3" w:rsidP="00285FF3">
            <w:pPr>
              <w:pStyle w:val="TAC"/>
              <w:rPr>
                <w:snapToGrid w:val="0"/>
                <w:sz w:val="14"/>
                <w:szCs w:val="14"/>
              </w:rPr>
            </w:pPr>
            <w:r w:rsidRPr="001D1909">
              <w:rPr>
                <w:snapToGrid w:val="0"/>
                <w:sz w:val="14"/>
                <w:szCs w:val="14"/>
              </w:rPr>
              <w:t>C223</w:t>
            </w:r>
          </w:p>
        </w:tc>
        <w:tc>
          <w:tcPr>
            <w:tcW w:w="567" w:type="dxa"/>
          </w:tcPr>
          <w:p w:rsidR="00285FF3" w:rsidRPr="001D1909" w:rsidRDefault="00285FF3" w:rsidP="00285FF3">
            <w:pPr>
              <w:pStyle w:val="TAC"/>
              <w:rPr>
                <w:snapToGrid w:val="0"/>
                <w:sz w:val="14"/>
                <w:szCs w:val="14"/>
              </w:rPr>
            </w:pPr>
            <w:r w:rsidRPr="001D1909">
              <w:rPr>
                <w:snapToGrid w:val="0"/>
                <w:sz w:val="14"/>
                <w:szCs w:val="14"/>
              </w:rPr>
              <w:t>C223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E.1/135</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z w:val="14"/>
                <w:szCs w:val="14"/>
              </w:rPr>
            </w:pPr>
            <w:r w:rsidRPr="001D1909">
              <w:rPr>
                <w:sz w:val="14"/>
                <w:szCs w:val="14"/>
              </w:rPr>
              <w:t>OPEN CHANNEL, BIP is not a 3GPP PS data off exempt service</w:t>
            </w:r>
          </w:p>
        </w:tc>
        <w:tc>
          <w:tcPr>
            <w:tcW w:w="643" w:type="dxa"/>
          </w:tcPr>
          <w:p w:rsidR="00285FF3" w:rsidRPr="001D1909" w:rsidRDefault="00285FF3" w:rsidP="00285FF3">
            <w:pPr>
              <w:pStyle w:val="TAC"/>
              <w:rPr>
                <w:snapToGrid w:val="0"/>
                <w:sz w:val="14"/>
                <w:szCs w:val="14"/>
              </w:rPr>
            </w:pPr>
            <w:r w:rsidRPr="001D1909">
              <w:rPr>
                <w:snapToGrid w:val="0"/>
                <w:sz w:val="14"/>
                <w:szCs w:val="14"/>
              </w:rPr>
              <w:t>Rel-14</w:t>
            </w:r>
          </w:p>
        </w:tc>
        <w:tc>
          <w:tcPr>
            <w:tcW w:w="850" w:type="dxa"/>
          </w:tcPr>
          <w:p w:rsidR="00285FF3" w:rsidRPr="001D1909" w:rsidRDefault="00285FF3" w:rsidP="00285FF3">
            <w:pPr>
              <w:pStyle w:val="TAC"/>
              <w:rPr>
                <w:snapToGrid w:val="0"/>
                <w:sz w:val="14"/>
                <w:szCs w:val="14"/>
              </w:rPr>
            </w:pPr>
            <w:r w:rsidRPr="001D1909">
              <w:rPr>
                <w:snapToGrid w:val="0"/>
                <w:sz w:val="14"/>
                <w:szCs w:val="14"/>
              </w:rPr>
              <w:t>6.6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r w:rsidRPr="001D1909">
              <w:rPr>
                <w:snapToGrid w:val="0"/>
                <w:sz w:val="14"/>
                <w:szCs w:val="14"/>
              </w:rPr>
              <w:t>C228</w:t>
            </w:r>
          </w:p>
        </w:tc>
        <w:tc>
          <w:tcPr>
            <w:tcW w:w="680" w:type="dxa"/>
          </w:tcPr>
          <w:p w:rsidR="00285FF3" w:rsidRPr="001D1909" w:rsidRDefault="00285FF3" w:rsidP="00285FF3">
            <w:pPr>
              <w:pStyle w:val="TAC"/>
              <w:rPr>
                <w:snapToGrid w:val="0"/>
                <w:sz w:val="14"/>
                <w:szCs w:val="14"/>
              </w:rPr>
            </w:pPr>
            <w:r w:rsidRPr="001D1909">
              <w:rPr>
                <w:snapToGrid w:val="0"/>
                <w:sz w:val="14"/>
                <w:szCs w:val="14"/>
              </w:rPr>
              <w:t>C228</w:t>
            </w:r>
          </w:p>
        </w:tc>
        <w:tc>
          <w:tcPr>
            <w:tcW w:w="567" w:type="dxa"/>
          </w:tcPr>
          <w:p w:rsidR="00285FF3" w:rsidRPr="001D1909" w:rsidRDefault="00285FF3" w:rsidP="00285FF3">
            <w:pPr>
              <w:pStyle w:val="TAC"/>
              <w:rPr>
                <w:snapToGrid w:val="0"/>
                <w:sz w:val="14"/>
                <w:szCs w:val="14"/>
              </w:rPr>
            </w:pPr>
            <w:r w:rsidRPr="001D1909">
              <w:rPr>
                <w:snapToGrid w:val="0"/>
                <w:sz w:val="14"/>
                <w:szCs w:val="14"/>
              </w:rPr>
              <w:t>C228</w:t>
            </w:r>
          </w:p>
        </w:tc>
        <w:tc>
          <w:tcPr>
            <w:tcW w:w="794" w:type="dxa"/>
          </w:tcPr>
          <w:p w:rsidR="00285FF3" w:rsidRPr="001D1909" w:rsidRDefault="00285FF3" w:rsidP="00285FF3">
            <w:pPr>
              <w:pStyle w:val="TAC"/>
              <w:rPr>
                <w:snapToGrid w:val="0"/>
                <w:sz w:val="14"/>
                <w:szCs w:val="14"/>
              </w:rPr>
            </w:pPr>
            <w:r w:rsidRPr="001D1909">
              <w:rPr>
                <w:snapToGrid w:val="0"/>
                <w:sz w:val="14"/>
                <w:szCs w:val="14"/>
              </w:rPr>
              <w:t>E.1/2 AND E.1/89 AND E.1/135</w:t>
            </w:r>
          </w:p>
        </w:tc>
        <w:tc>
          <w:tcPr>
            <w:tcW w:w="850" w:type="dxa"/>
          </w:tcPr>
          <w:p w:rsidR="00285FF3" w:rsidRPr="001D1909" w:rsidRDefault="00285FF3" w:rsidP="00285FF3">
            <w:pPr>
              <w:pStyle w:val="TAC"/>
              <w:rPr>
                <w:snapToGrid w:val="0"/>
                <w:sz w:val="14"/>
                <w:szCs w:val="14"/>
              </w:rPr>
            </w:pPr>
            <w:r w:rsidRPr="001D1909">
              <w:rPr>
                <w:snapToGrid w:val="0"/>
                <w:sz w:val="14"/>
                <w:szCs w:val="14"/>
              </w:rPr>
              <w:t>E-USS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z w:val="14"/>
                <w:szCs w:val="14"/>
              </w:rPr>
            </w:pPr>
            <w:r w:rsidRPr="001D1909">
              <w:rPr>
                <w:sz w:val="14"/>
                <w:szCs w:val="14"/>
              </w:rPr>
              <w:t>OPEN CHANNEL, BIP is a 3GPP PS data off exempt service</w:t>
            </w:r>
          </w:p>
        </w:tc>
        <w:tc>
          <w:tcPr>
            <w:tcW w:w="643" w:type="dxa"/>
          </w:tcPr>
          <w:p w:rsidR="00285FF3" w:rsidRPr="001D1909" w:rsidRDefault="00285FF3" w:rsidP="00285FF3">
            <w:pPr>
              <w:pStyle w:val="TAC"/>
              <w:rPr>
                <w:snapToGrid w:val="0"/>
                <w:sz w:val="14"/>
                <w:szCs w:val="14"/>
              </w:rPr>
            </w:pPr>
            <w:r w:rsidRPr="001D1909">
              <w:rPr>
                <w:snapToGrid w:val="0"/>
                <w:sz w:val="14"/>
                <w:szCs w:val="14"/>
              </w:rPr>
              <w:t>Rel-14</w:t>
            </w:r>
          </w:p>
        </w:tc>
        <w:tc>
          <w:tcPr>
            <w:tcW w:w="850" w:type="dxa"/>
          </w:tcPr>
          <w:p w:rsidR="00285FF3" w:rsidRPr="001D1909" w:rsidRDefault="00285FF3" w:rsidP="00285FF3">
            <w:pPr>
              <w:pStyle w:val="TAC"/>
              <w:rPr>
                <w:snapToGrid w:val="0"/>
                <w:sz w:val="14"/>
                <w:szCs w:val="14"/>
              </w:rPr>
            </w:pPr>
            <w:r w:rsidRPr="001D1909">
              <w:rPr>
                <w:snapToGrid w:val="0"/>
                <w:sz w:val="14"/>
                <w:szCs w:val="14"/>
              </w:rPr>
              <w:t>6.7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r w:rsidRPr="001D1909">
              <w:rPr>
                <w:snapToGrid w:val="0"/>
                <w:sz w:val="14"/>
                <w:szCs w:val="14"/>
              </w:rPr>
              <w:t>C228</w:t>
            </w:r>
          </w:p>
        </w:tc>
        <w:tc>
          <w:tcPr>
            <w:tcW w:w="680" w:type="dxa"/>
          </w:tcPr>
          <w:p w:rsidR="00285FF3" w:rsidRPr="001D1909" w:rsidRDefault="00285FF3" w:rsidP="00285FF3">
            <w:pPr>
              <w:pStyle w:val="TAC"/>
              <w:rPr>
                <w:snapToGrid w:val="0"/>
                <w:sz w:val="14"/>
                <w:szCs w:val="14"/>
              </w:rPr>
            </w:pPr>
            <w:r w:rsidRPr="001D1909">
              <w:rPr>
                <w:snapToGrid w:val="0"/>
                <w:sz w:val="14"/>
                <w:szCs w:val="14"/>
              </w:rPr>
              <w:t>C228</w:t>
            </w:r>
          </w:p>
        </w:tc>
        <w:tc>
          <w:tcPr>
            <w:tcW w:w="567" w:type="dxa"/>
          </w:tcPr>
          <w:p w:rsidR="00285FF3" w:rsidRPr="001D1909" w:rsidRDefault="00285FF3" w:rsidP="00285FF3">
            <w:pPr>
              <w:pStyle w:val="TAC"/>
              <w:rPr>
                <w:snapToGrid w:val="0"/>
                <w:sz w:val="14"/>
                <w:szCs w:val="14"/>
              </w:rPr>
            </w:pPr>
            <w:r w:rsidRPr="001D1909">
              <w:rPr>
                <w:snapToGrid w:val="0"/>
                <w:sz w:val="14"/>
                <w:szCs w:val="14"/>
              </w:rPr>
              <w:t>C228</w:t>
            </w:r>
          </w:p>
        </w:tc>
        <w:tc>
          <w:tcPr>
            <w:tcW w:w="794" w:type="dxa"/>
          </w:tcPr>
          <w:p w:rsidR="00285FF3" w:rsidRPr="001D1909" w:rsidRDefault="00285FF3" w:rsidP="00285FF3">
            <w:pPr>
              <w:pStyle w:val="TAC"/>
              <w:rPr>
                <w:snapToGrid w:val="0"/>
                <w:sz w:val="14"/>
                <w:szCs w:val="14"/>
              </w:rPr>
            </w:pPr>
            <w:r w:rsidRPr="001D1909">
              <w:rPr>
                <w:snapToGrid w:val="0"/>
                <w:sz w:val="14"/>
                <w:szCs w:val="14"/>
              </w:rPr>
              <w:t>E.1/2 AND E.1/89 AND E.1/135</w:t>
            </w:r>
          </w:p>
        </w:tc>
        <w:tc>
          <w:tcPr>
            <w:tcW w:w="850" w:type="dxa"/>
          </w:tcPr>
          <w:p w:rsidR="00285FF3" w:rsidRPr="001D1909" w:rsidRDefault="00285FF3" w:rsidP="00285FF3">
            <w:pPr>
              <w:pStyle w:val="TAC"/>
              <w:rPr>
                <w:snapToGrid w:val="0"/>
                <w:sz w:val="14"/>
                <w:szCs w:val="14"/>
              </w:rPr>
            </w:pPr>
            <w:r w:rsidRPr="001D1909">
              <w:rPr>
                <w:snapToGrid w:val="0"/>
                <w:sz w:val="14"/>
                <w:szCs w:val="14"/>
              </w:rPr>
              <w:t>E-USS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z w:val="14"/>
                <w:szCs w:val="14"/>
              </w:rPr>
            </w:pPr>
            <w:r w:rsidRPr="001D1909">
              <w:rPr>
                <w:sz w:val="14"/>
                <w:szCs w:val="14"/>
              </w:rPr>
              <w:t>OPEN CHANNEL,Maximum number of open channel requests</w:t>
            </w:r>
          </w:p>
        </w:tc>
        <w:tc>
          <w:tcPr>
            <w:tcW w:w="643" w:type="dxa"/>
          </w:tcPr>
          <w:p w:rsidR="00285FF3" w:rsidRPr="001D1909" w:rsidRDefault="00285FF3" w:rsidP="00285FF3">
            <w:pPr>
              <w:pStyle w:val="TAC"/>
              <w:rPr>
                <w:snapToGrid w:val="0"/>
                <w:sz w:val="14"/>
                <w:szCs w:val="14"/>
              </w:rPr>
            </w:pPr>
            <w:r w:rsidRPr="001D1909">
              <w:rPr>
                <w:snapToGrid w:val="0"/>
                <w:sz w:val="14"/>
                <w:szCs w:val="14"/>
              </w:rPr>
              <w:t>Rel-14</w:t>
            </w:r>
          </w:p>
        </w:tc>
        <w:tc>
          <w:tcPr>
            <w:tcW w:w="850" w:type="dxa"/>
          </w:tcPr>
          <w:p w:rsidR="00285FF3" w:rsidRPr="001D1909" w:rsidRDefault="00285FF3" w:rsidP="00285FF3">
            <w:pPr>
              <w:pStyle w:val="TAC"/>
              <w:rPr>
                <w:snapToGrid w:val="0"/>
                <w:sz w:val="14"/>
                <w:szCs w:val="14"/>
              </w:rPr>
            </w:pPr>
            <w:r w:rsidRPr="001D1909">
              <w:rPr>
                <w:snapToGrid w:val="0"/>
                <w:sz w:val="14"/>
                <w:szCs w:val="14"/>
              </w:rPr>
              <w:t>6.8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C230</w:t>
            </w:r>
          </w:p>
        </w:tc>
        <w:tc>
          <w:tcPr>
            <w:tcW w:w="708" w:type="dxa"/>
          </w:tcPr>
          <w:p w:rsidR="00285FF3" w:rsidRPr="001D1909" w:rsidRDefault="00285FF3" w:rsidP="00285FF3">
            <w:pPr>
              <w:pStyle w:val="TAC"/>
              <w:rPr>
                <w:snapToGrid w:val="0"/>
                <w:sz w:val="14"/>
                <w:szCs w:val="14"/>
              </w:rPr>
            </w:pPr>
            <w:r w:rsidRPr="001D1909">
              <w:rPr>
                <w:snapToGrid w:val="0"/>
                <w:sz w:val="14"/>
                <w:szCs w:val="14"/>
              </w:rPr>
              <w:t>C230</w:t>
            </w:r>
          </w:p>
        </w:tc>
        <w:tc>
          <w:tcPr>
            <w:tcW w:w="708" w:type="dxa"/>
          </w:tcPr>
          <w:p w:rsidR="00285FF3" w:rsidRPr="001D1909" w:rsidRDefault="00285FF3" w:rsidP="00285FF3">
            <w:pPr>
              <w:pStyle w:val="TAC"/>
              <w:rPr>
                <w:snapToGrid w:val="0"/>
                <w:sz w:val="14"/>
                <w:szCs w:val="14"/>
              </w:rPr>
            </w:pPr>
            <w:r w:rsidRPr="001D1909">
              <w:rPr>
                <w:snapToGrid w:val="0"/>
                <w:sz w:val="14"/>
                <w:szCs w:val="14"/>
              </w:rPr>
              <w:t>C230</w:t>
            </w:r>
          </w:p>
        </w:tc>
        <w:tc>
          <w:tcPr>
            <w:tcW w:w="708" w:type="dxa"/>
          </w:tcPr>
          <w:p w:rsidR="00285FF3" w:rsidRPr="001D1909" w:rsidRDefault="00285FF3" w:rsidP="00285FF3">
            <w:pPr>
              <w:pStyle w:val="TAC"/>
              <w:rPr>
                <w:snapToGrid w:val="0"/>
                <w:sz w:val="14"/>
                <w:szCs w:val="14"/>
              </w:rPr>
            </w:pPr>
            <w:r w:rsidRPr="001D1909">
              <w:rPr>
                <w:snapToGrid w:val="0"/>
                <w:sz w:val="14"/>
                <w:szCs w:val="14"/>
              </w:rPr>
              <w:t>C230</w:t>
            </w:r>
          </w:p>
        </w:tc>
        <w:tc>
          <w:tcPr>
            <w:tcW w:w="707" w:type="dxa"/>
          </w:tcPr>
          <w:p w:rsidR="00285FF3" w:rsidRPr="001D1909" w:rsidRDefault="00285FF3" w:rsidP="00285FF3">
            <w:pPr>
              <w:pStyle w:val="TAC"/>
              <w:rPr>
                <w:snapToGrid w:val="0"/>
                <w:sz w:val="14"/>
                <w:szCs w:val="14"/>
              </w:rPr>
            </w:pPr>
            <w:r w:rsidRPr="001D1909">
              <w:rPr>
                <w:snapToGrid w:val="0"/>
                <w:sz w:val="14"/>
                <w:szCs w:val="14"/>
              </w:rPr>
              <w:t>C230</w:t>
            </w:r>
          </w:p>
        </w:tc>
        <w:tc>
          <w:tcPr>
            <w:tcW w:w="708" w:type="dxa"/>
          </w:tcPr>
          <w:p w:rsidR="00285FF3" w:rsidRPr="001D1909" w:rsidRDefault="00285FF3" w:rsidP="00285FF3">
            <w:pPr>
              <w:pStyle w:val="TAC"/>
              <w:rPr>
                <w:snapToGrid w:val="0"/>
                <w:sz w:val="14"/>
                <w:szCs w:val="14"/>
              </w:rPr>
            </w:pPr>
            <w:r w:rsidRPr="001D1909">
              <w:rPr>
                <w:snapToGrid w:val="0"/>
                <w:sz w:val="14"/>
                <w:szCs w:val="14"/>
              </w:rPr>
              <w:t>C230</w:t>
            </w:r>
          </w:p>
        </w:tc>
        <w:tc>
          <w:tcPr>
            <w:tcW w:w="779" w:type="dxa"/>
          </w:tcPr>
          <w:p w:rsidR="00285FF3" w:rsidRPr="001D1909" w:rsidRDefault="00285FF3" w:rsidP="00285FF3">
            <w:pPr>
              <w:pStyle w:val="TAC"/>
              <w:rPr>
                <w:snapToGrid w:val="0"/>
                <w:sz w:val="14"/>
                <w:szCs w:val="14"/>
              </w:rPr>
            </w:pPr>
            <w:r w:rsidRPr="001D1909">
              <w:rPr>
                <w:snapToGrid w:val="0"/>
                <w:sz w:val="14"/>
                <w:szCs w:val="14"/>
              </w:rPr>
              <w:t>C230</w:t>
            </w:r>
          </w:p>
        </w:tc>
        <w:tc>
          <w:tcPr>
            <w:tcW w:w="680" w:type="dxa"/>
          </w:tcPr>
          <w:p w:rsidR="00285FF3" w:rsidRPr="001D1909" w:rsidRDefault="00285FF3" w:rsidP="00285FF3">
            <w:pPr>
              <w:pStyle w:val="TAC"/>
              <w:rPr>
                <w:snapToGrid w:val="0"/>
                <w:sz w:val="14"/>
                <w:szCs w:val="14"/>
              </w:rPr>
            </w:pPr>
            <w:r w:rsidRPr="001D1909">
              <w:rPr>
                <w:snapToGrid w:val="0"/>
                <w:sz w:val="14"/>
                <w:szCs w:val="14"/>
              </w:rPr>
              <w:t>C230</w:t>
            </w:r>
          </w:p>
        </w:tc>
        <w:tc>
          <w:tcPr>
            <w:tcW w:w="567" w:type="dxa"/>
          </w:tcPr>
          <w:p w:rsidR="00285FF3" w:rsidRPr="001D1909" w:rsidRDefault="00285FF3" w:rsidP="00285FF3">
            <w:pPr>
              <w:pStyle w:val="TAC"/>
              <w:rPr>
                <w:snapToGrid w:val="0"/>
                <w:sz w:val="14"/>
                <w:szCs w:val="14"/>
              </w:rPr>
            </w:pPr>
            <w:r w:rsidRPr="001D1909">
              <w:rPr>
                <w:snapToGrid w:val="0"/>
                <w:sz w:val="14"/>
                <w:szCs w:val="14"/>
              </w:rPr>
              <w:t>C230</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E.1/135</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z w:val="14"/>
                <w:szCs w:val="14"/>
              </w:rPr>
            </w:pPr>
            <w:r w:rsidRPr="001D1909">
              <w:rPr>
                <w:sz w:val="14"/>
                <w:szCs w:val="14"/>
              </w:rPr>
              <w:t>OPEN CHANNEL for IMS, IARI list stored on the USIM</w:t>
            </w:r>
          </w:p>
        </w:tc>
        <w:tc>
          <w:tcPr>
            <w:tcW w:w="643" w:type="dxa"/>
          </w:tcPr>
          <w:p w:rsidR="00285FF3" w:rsidRPr="001D1909" w:rsidRDefault="00285FF3" w:rsidP="00285FF3">
            <w:pPr>
              <w:pStyle w:val="TAC"/>
              <w:rPr>
                <w:snapToGrid w:val="0"/>
                <w:sz w:val="14"/>
                <w:szCs w:val="14"/>
              </w:rPr>
            </w:pPr>
            <w:r w:rsidRPr="001D1909">
              <w:rPr>
                <w:snapToGrid w:val="0"/>
                <w:sz w:val="14"/>
                <w:szCs w:val="14"/>
              </w:rPr>
              <w:t>Rel-10</w:t>
            </w:r>
          </w:p>
        </w:tc>
        <w:tc>
          <w:tcPr>
            <w:tcW w:w="850" w:type="dxa"/>
          </w:tcPr>
          <w:p w:rsidR="00285FF3" w:rsidRPr="001D1909" w:rsidRDefault="00285FF3" w:rsidP="00285FF3">
            <w:pPr>
              <w:pStyle w:val="TAC"/>
              <w:rPr>
                <w:snapToGrid w:val="0"/>
                <w:sz w:val="14"/>
                <w:szCs w:val="14"/>
              </w:rPr>
            </w:pPr>
            <w:r w:rsidRPr="001D1909">
              <w:rPr>
                <w:snapToGrid w:val="0"/>
                <w:sz w:val="14"/>
                <w:szCs w:val="14"/>
              </w:rPr>
              <w:t>7.1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r w:rsidRPr="001D1909">
              <w:rPr>
                <w:snapToGrid w:val="0"/>
                <w:sz w:val="14"/>
                <w:szCs w:val="14"/>
              </w:rPr>
              <w:t>C207</w:t>
            </w:r>
          </w:p>
        </w:tc>
        <w:tc>
          <w:tcPr>
            <w:tcW w:w="708" w:type="dxa"/>
          </w:tcPr>
          <w:p w:rsidR="00285FF3" w:rsidRPr="001D1909" w:rsidRDefault="00285FF3" w:rsidP="00285FF3">
            <w:pPr>
              <w:pStyle w:val="TAC"/>
              <w:rPr>
                <w:snapToGrid w:val="0"/>
                <w:sz w:val="14"/>
                <w:szCs w:val="14"/>
              </w:rPr>
            </w:pPr>
            <w:r w:rsidRPr="001D1909">
              <w:rPr>
                <w:snapToGrid w:val="0"/>
                <w:sz w:val="14"/>
                <w:szCs w:val="14"/>
              </w:rPr>
              <w:t>C207</w:t>
            </w:r>
          </w:p>
        </w:tc>
        <w:tc>
          <w:tcPr>
            <w:tcW w:w="707" w:type="dxa"/>
          </w:tcPr>
          <w:p w:rsidR="00285FF3" w:rsidRPr="001D1909" w:rsidRDefault="00285FF3" w:rsidP="00285FF3">
            <w:pPr>
              <w:pStyle w:val="TAC"/>
              <w:rPr>
                <w:snapToGrid w:val="0"/>
                <w:sz w:val="14"/>
                <w:szCs w:val="14"/>
              </w:rPr>
            </w:pPr>
            <w:r w:rsidRPr="001D1909">
              <w:rPr>
                <w:snapToGrid w:val="0"/>
                <w:sz w:val="14"/>
                <w:szCs w:val="14"/>
              </w:rPr>
              <w:t>C207</w:t>
            </w:r>
          </w:p>
        </w:tc>
        <w:tc>
          <w:tcPr>
            <w:tcW w:w="708" w:type="dxa"/>
          </w:tcPr>
          <w:p w:rsidR="00285FF3" w:rsidRPr="001D1909" w:rsidRDefault="00285FF3" w:rsidP="00285FF3">
            <w:pPr>
              <w:pStyle w:val="TAC"/>
              <w:rPr>
                <w:snapToGrid w:val="0"/>
                <w:sz w:val="14"/>
                <w:szCs w:val="14"/>
              </w:rPr>
            </w:pPr>
            <w:r w:rsidRPr="001D1909">
              <w:rPr>
                <w:snapToGrid w:val="0"/>
                <w:sz w:val="14"/>
                <w:szCs w:val="14"/>
              </w:rPr>
              <w:t>C207</w:t>
            </w:r>
          </w:p>
        </w:tc>
        <w:tc>
          <w:tcPr>
            <w:tcW w:w="779" w:type="dxa"/>
          </w:tcPr>
          <w:p w:rsidR="00285FF3" w:rsidRPr="001D1909" w:rsidRDefault="00285FF3" w:rsidP="00285FF3">
            <w:pPr>
              <w:pStyle w:val="TAC"/>
              <w:rPr>
                <w:snapToGrid w:val="0"/>
                <w:sz w:val="14"/>
                <w:szCs w:val="14"/>
              </w:rPr>
            </w:pPr>
            <w:r w:rsidRPr="001D1909">
              <w:rPr>
                <w:snapToGrid w:val="0"/>
                <w:sz w:val="14"/>
                <w:szCs w:val="14"/>
              </w:rPr>
              <w:t>C207</w:t>
            </w:r>
          </w:p>
        </w:tc>
        <w:tc>
          <w:tcPr>
            <w:tcW w:w="680" w:type="dxa"/>
          </w:tcPr>
          <w:p w:rsidR="00285FF3" w:rsidRPr="001D1909" w:rsidRDefault="00285FF3" w:rsidP="00285FF3">
            <w:pPr>
              <w:pStyle w:val="TAC"/>
              <w:rPr>
                <w:snapToGrid w:val="0"/>
                <w:sz w:val="14"/>
                <w:szCs w:val="14"/>
              </w:rPr>
            </w:pPr>
            <w:r w:rsidRPr="001D1909">
              <w:rPr>
                <w:snapToGrid w:val="0"/>
                <w:sz w:val="14"/>
                <w:szCs w:val="14"/>
              </w:rPr>
              <w:t>C207</w:t>
            </w:r>
          </w:p>
        </w:tc>
        <w:tc>
          <w:tcPr>
            <w:tcW w:w="567" w:type="dxa"/>
          </w:tcPr>
          <w:p w:rsidR="00285FF3" w:rsidRPr="001D1909" w:rsidRDefault="00285FF3" w:rsidP="00285FF3">
            <w:pPr>
              <w:pStyle w:val="TAC"/>
              <w:rPr>
                <w:snapToGrid w:val="0"/>
                <w:sz w:val="14"/>
                <w:szCs w:val="14"/>
              </w:rPr>
            </w:pPr>
            <w:r w:rsidRPr="001D1909">
              <w:rPr>
                <w:snapToGrid w:val="0"/>
                <w:sz w:val="14"/>
                <w:szCs w:val="14"/>
              </w:rPr>
              <w:t>C207</w:t>
            </w:r>
          </w:p>
        </w:tc>
        <w:tc>
          <w:tcPr>
            <w:tcW w:w="794" w:type="dxa"/>
          </w:tcPr>
          <w:p w:rsidR="00285FF3" w:rsidRPr="001D1909" w:rsidRDefault="00285FF3" w:rsidP="00285FF3">
            <w:pPr>
              <w:pStyle w:val="TAC"/>
              <w:rPr>
                <w:snapToGrid w:val="0"/>
                <w:sz w:val="14"/>
                <w:szCs w:val="14"/>
              </w:rPr>
            </w:pPr>
            <w:r w:rsidRPr="001D1909">
              <w:rPr>
                <w:snapToGrid w:val="0"/>
                <w:sz w:val="14"/>
                <w:szCs w:val="14"/>
              </w:rPr>
              <w:t>E.1/33 AND E.1/89 AND E.1/247 AND E.1/249</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E-USS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rFonts w:cs="Arial"/>
                <w:snapToGrid w:val="0"/>
                <w:sz w:val="14"/>
                <w:szCs w:val="14"/>
              </w:rPr>
            </w:pPr>
            <w:r w:rsidRPr="001D1909">
              <w:rPr>
                <w:rFonts w:cs="Arial"/>
                <w:snapToGrid w:val="0"/>
                <w:sz w:val="14"/>
                <w:szCs w:val="14"/>
              </w:rPr>
              <w:t>32</w:t>
            </w:r>
          </w:p>
        </w:tc>
        <w:tc>
          <w:tcPr>
            <w:tcW w:w="850" w:type="dxa"/>
          </w:tcPr>
          <w:p w:rsidR="00285FF3" w:rsidRPr="001D1909" w:rsidRDefault="00285FF3" w:rsidP="00285FF3">
            <w:pPr>
              <w:pStyle w:val="TAL"/>
              <w:rPr>
                <w:rFonts w:cs="Arial"/>
                <w:b/>
                <w:bCs/>
                <w:snapToGrid w:val="0"/>
                <w:sz w:val="14"/>
                <w:szCs w:val="14"/>
              </w:rPr>
            </w:pPr>
            <w:r w:rsidRPr="001D1909">
              <w:rPr>
                <w:rFonts w:cs="Arial"/>
                <w:b/>
                <w:bCs/>
                <w:snapToGrid w:val="0"/>
                <w:sz w:val="14"/>
                <w:szCs w:val="14"/>
              </w:rPr>
              <w:t>CLOSE CHANNEL</w:t>
            </w:r>
            <w:r w:rsidRPr="001D1909">
              <w:rPr>
                <w:rFonts w:cs="Arial"/>
                <w:b/>
                <w:bCs/>
                <w:snapToGrid w:val="0"/>
                <w:sz w:val="14"/>
                <w:szCs w:val="14"/>
              </w:rPr>
              <w:tab/>
              <w:t>27.22.4.28</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successful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r w:rsidRPr="001D1909">
              <w:rPr>
                <w:snapToGrid w:val="0"/>
                <w:sz w:val="14"/>
                <w:szCs w:val="14"/>
              </w:rPr>
              <w:br/>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 xml:space="preserve">E.1/89 AND E.1/90 </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with an invalid channel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r w:rsidRPr="001D1909">
              <w:rPr>
                <w:snapToGrid w:val="0"/>
                <w:sz w:val="14"/>
                <w:szCs w:val="14"/>
              </w:rPr>
              <w:br/>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1D1909">
              <w:rPr>
                <w:rFonts w:cs="Arial"/>
                <w:sz w:val="14"/>
                <w:szCs w:val="14"/>
              </w:rPr>
              <w:t>on an already closed channel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E.1/90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711"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7"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79" w:type="dxa"/>
          </w:tcPr>
          <w:p w:rsidR="00285FF3" w:rsidRPr="001D1909" w:rsidRDefault="00285FF3" w:rsidP="00285FF3">
            <w:pPr>
              <w:pStyle w:val="TAC"/>
              <w:rPr>
                <w:snapToGrid w:val="0"/>
                <w:sz w:val="14"/>
                <w:szCs w:val="14"/>
              </w:rPr>
            </w:pPr>
            <w:r w:rsidRPr="001D1909">
              <w:rPr>
                <w:sz w:val="14"/>
                <w:szCs w:val="14"/>
              </w:rPr>
              <w:t>C121 AND C153 AND C183</w:t>
            </w:r>
          </w:p>
        </w:tc>
        <w:tc>
          <w:tcPr>
            <w:tcW w:w="680" w:type="dxa"/>
          </w:tcPr>
          <w:p w:rsidR="00285FF3" w:rsidRPr="001D1909" w:rsidRDefault="00285FF3" w:rsidP="00285FF3">
            <w:pPr>
              <w:pStyle w:val="TAC"/>
              <w:rPr>
                <w:snapToGrid w:val="0"/>
                <w:sz w:val="14"/>
                <w:szCs w:val="14"/>
              </w:rPr>
            </w:pPr>
            <w:r w:rsidRPr="001D1909">
              <w:rPr>
                <w:sz w:val="14"/>
                <w:szCs w:val="14"/>
              </w:rPr>
              <w:t>C121 AND C153 AND C183</w:t>
            </w:r>
          </w:p>
        </w:tc>
        <w:tc>
          <w:tcPr>
            <w:tcW w:w="567" w:type="dxa"/>
          </w:tcPr>
          <w:p w:rsidR="00285FF3" w:rsidRPr="001D1909" w:rsidRDefault="00285FF3" w:rsidP="00285FF3">
            <w:pPr>
              <w:pStyle w:val="TAC"/>
              <w:rPr>
                <w:snapToGrid w:val="0"/>
                <w:sz w:val="14"/>
                <w:szCs w:val="14"/>
              </w:rPr>
            </w:pPr>
            <w:r w:rsidRPr="001D1909">
              <w:rPr>
                <w:sz w:val="14"/>
                <w:szCs w:val="14"/>
              </w:rPr>
              <w:t>C121 AND C153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 AND E.1/124 AND E.1/217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711"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7"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79" w:type="dxa"/>
          </w:tcPr>
          <w:p w:rsidR="00285FF3" w:rsidRPr="001D1909" w:rsidRDefault="00285FF3" w:rsidP="00285FF3">
            <w:pPr>
              <w:pStyle w:val="TAC"/>
              <w:rPr>
                <w:snapToGrid w:val="0"/>
                <w:sz w:val="14"/>
                <w:szCs w:val="14"/>
              </w:rPr>
            </w:pPr>
            <w:r w:rsidRPr="001D1909">
              <w:rPr>
                <w:sz w:val="14"/>
                <w:szCs w:val="14"/>
              </w:rPr>
              <w:t>C121 AND C154 AND C183</w:t>
            </w:r>
          </w:p>
        </w:tc>
        <w:tc>
          <w:tcPr>
            <w:tcW w:w="680" w:type="dxa"/>
          </w:tcPr>
          <w:p w:rsidR="00285FF3" w:rsidRPr="001D1909" w:rsidRDefault="00285FF3" w:rsidP="00285FF3">
            <w:pPr>
              <w:pStyle w:val="TAC"/>
              <w:rPr>
                <w:snapToGrid w:val="0"/>
                <w:sz w:val="14"/>
                <w:szCs w:val="14"/>
              </w:rPr>
            </w:pPr>
            <w:r w:rsidRPr="001D1909">
              <w:rPr>
                <w:sz w:val="14"/>
                <w:szCs w:val="14"/>
              </w:rPr>
              <w:t>C121 AND C154 AND C183</w:t>
            </w:r>
          </w:p>
        </w:tc>
        <w:tc>
          <w:tcPr>
            <w:tcW w:w="567" w:type="dxa"/>
          </w:tcPr>
          <w:p w:rsidR="00285FF3" w:rsidRPr="001D1909" w:rsidRDefault="00285FF3" w:rsidP="00285FF3">
            <w:pPr>
              <w:pStyle w:val="TAC"/>
              <w:rPr>
                <w:snapToGrid w:val="0"/>
                <w:sz w:val="14"/>
                <w:szCs w:val="14"/>
              </w:rPr>
            </w:pPr>
            <w:r w:rsidRPr="001D1909">
              <w:rPr>
                <w:sz w:val="14"/>
                <w:szCs w:val="14"/>
              </w:rPr>
              <w:t>C121 AND C154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 AND E.1/124 AND E.1/218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711"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7"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79" w:type="dxa"/>
          </w:tcPr>
          <w:p w:rsidR="00285FF3" w:rsidRPr="001D1909" w:rsidRDefault="00285FF3" w:rsidP="00285FF3">
            <w:pPr>
              <w:pStyle w:val="TAC"/>
              <w:rPr>
                <w:snapToGrid w:val="0"/>
                <w:sz w:val="14"/>
                <w:szCs w:val="14"/>
              </w:rPr>
            </w:pPr>
            <w:r w:rsidRPr="001D1909">
              <w:rPr>
                <w:sz w:val="14"/>
                <w:szCs w:val="14"/>
              </w:rPr>
              <w:t>C121 AND C155 AND C183</w:t>
            </w:r>
          </w:p>
        </w:tc>
        <w:tc>
          <w:tcPr>
            <w:tcW w:w="680" w:type="dxa"/>
          </w:tcPr>
          <w:p w:rsidR="00285FF3" w:rsidRPr="001D1909" w:rsidRDefault="00285FF3" w:rsidP="00285FF3">
            <w:pPr>
              <w:pStyle w:val="TAC"/>
              <w:rPr>
                <w:snapToGrid w:val="0"/>
                <w:sz w:val="14"/>
                <w:szCs w:val="14"/>
              </w:rPr>
            </w:pPr>
            <w:r w:rsidRPr="001D1909">
              <w:rPr>
                <w:sz w:val="14"/>
                <w:szCs w:val="14"/>
              </w:rPr>
              <w:t>C121 AND C155 AND C183</w:t>
            </w:r>
          </w:p>
        </w:tc>
        <w:tc>
          <w:tcPr>
            <w:tcW w:w="567" w:type="dxa"/>
          </w:tcPr>
          <w:p w:rsidR="00285FF3" w:rsidRPr="001D1909" w:rsidRDefault="00285FF3" w:rsidP="00285FF3">
            <w:pPr>
              <w:pStyle w:val="TAC"/>
              <w:rPr>
                <w:snapToGrid w:val="0"/>
                <w:sz w:val="14"/>
                <w:szCs w:val="14"/>
              </w:rPr>
            </w:pPr>
            <w:r w:rsidRPr="001D1909">
              <w:rPr>
                <w:sz w:val="14"/>
                <w:szCs w:val="14"/>
              </w:rPr>
              <w:t>C121 AND C155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 AND E.1/124 AND E.1/219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711"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7"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79"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680"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567"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 AND E.1/124 AND E.1/221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711"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7"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79"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680"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567"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 AND E.1/124 AND E.1/222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711"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 AND E.1/124 AND E.1/225 AND E.1/226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711"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 AND E.1/124 AND E.1/225 AND E.1/227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711"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 AND E.1/124 AND E.1/225 AND E.1/228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711"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 AND E.1/124 AND E.1/225 AND E.1/229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711"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7"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79"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680"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567"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 AND E.1/124 AND E.1/230 AND E.1/231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E.1/98 AND E.1/177 AND E.1/178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Default EPS bearer, successful</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7"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779"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680"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567"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EPS bearer with APN different from default APN, successful</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3.2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7"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779"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680"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567"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p w:rsidR="00285FF3" w:rsidRPr="001D1909" w:rsidRDefault="00285FF3" w:rsidP="00285FF3">
            <w:pPr>
              <w:pStyle w:val="TAC"/>
              <w:rPr>
                <w:snapToGrid w:val="0"/>
                <w:sz w:val="14"/>
                <w:szCs w:val="14"/>
              </w:rPr>
            </w:pPr>
            <w:r w:rsidRPr="001D1909">
              <w:rPr>
                <w:snapToGrid w:val="0"/>
                <w:sz w:val="14"/>
                <w:szCs w:val="14"/>
              </w:rPr>
              <w:t>TCEP002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893407" w:rsidRDefault="00285FF3" w:rsidP="00285FF3">
            <w:pPr>
              <w:pStyle w:val="TAL"/>
              <w:rPr>
                <w:sz w:val="14"/>
                <w:szCs w:val="14"/>
              </w:rPr>
            </w:pPr>
            <w:r w:rsidRPr="001D1909">
              <w:rPr>
                <w:sz w:val="14"/>
                <w:szCs w:val="14"/>
              </w:rPr>
              <w:t>CLOSE CHANNEL, Command qualifier set to 1</w:t>
            </w:r>
          </w:p>
        </w:tc>
        <w:tc>
          <w:tcPr>
            <w:tcW w:w="643" w:type="dxa"/>
          </w:tcPr>
          <w:p w:rsidR="00285FF3" w:rsidRPr="00893407" w:rsidRDefault="00285FF3" w:rsidP="00285FF3">
            <w:pPr>
              <w:pStyle w:val="TAC"/>
              <w:rPr>
                <w:snapToGrid w:val="0"/>
                <w:sz w:val="14"/>
                <w:szCs w:val="14"/>
              </w:rPr>
            </w:pPr>
          </w:p>
        </w:tc>
        <w:tc>
          <w:tcPr>
            <w:tcW w:w="850" w:type="dxa"/>
          </w:tcPr>
          <w:p w:rsidR="00285FF3" w:rsidRPr="00893407" w:rsidRDefault="00285FF3" w:rsidP="00285FF3">
            <w:pPr>
              <w:pStyle w:val="TAC"/>
              <w:rPr>
                <w:snapToGrid w:val="0"/>
                <w:sz w:val="14"/>
                <w:szCs w:val="14"/>
              </w:rPr>
            </w:pPr>
            <w:r w:rsidRPr="00893407">
              <w:rPr>
                <w:snapToGrid w:val="0"/>
                <w:sz w:val="14"/>
                <w:szCs w:val="14"/>
              </w:rPr>
              <w:t>3.3</w:t>
            </w: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C230</w:t>
            </w:r>
          </w:p>
        </w:tc>
        <w:tc>
          <w:tcPr>
            <w:tcW w:w="708" w:type="dxa"/>
          </w:tcPr>
          <w:p w:rsidR="00285FF3" w:rsidRPr="001D1909" w:rsidRDefault="00285FF3" w:rsidP="00285FF3">
            <w:pPr>
              <w:pStyle w:val="TAC"/>
              <w:rPr>
                <w:snapToGrid w:val="0"/>
                <w:sz w:val="14"/>
                <w:szCs w:val="14"/>
              </w:rPr>
            </w:pPr>
            <w:r w:rsidRPr="001D1909">
              <w:rPr>
                <w:snapToGrid w:val="0"/>
                <w:sz w:val="14"/>
                <w:szCs w:val="14"/>
              </w:rPr>
              <w:t>C230</w:t>
            </w:r>
          </w:p>
        </w:tc>
        <w:tc>
          <w:tcPr>
            <w:tcW w:w="708" w:type="dxa"/>
          </w:tcPr>
          <w:p w:rsidR="00285FF3" w:rsidRPr="001D1909" w:rsidRDefault="00285FF3" w:rsidP="00285FF3">
            <w:pPr>
              <w:pStyle w:val="TAC"/>
              <w:rPr>
                <w:snapToGrid w:val="0"/>
                <w:sz w:val="14"/>
                <w:szCs w:val="14"/>
              </w:rPr>
            </w:pPr>
            <w:r w:rsidRPr="001D1909">
              <w:rPr>
                <w:snapToGrid w:val="0"/>
                <w:sz w:val="14"/>
                <w:szCs w:val="14"/>
              </w:rPr>
              <w:t>C230</w:t>
            </w:r>
          </w:p>
        </w:tc>
        <w:tc>
          <w:tcPr>
            <w:tcW w:w="708" w:type="dxa"/>
          </w:tcPr>
          <w:p w:rsidR="00285FF3" w:rsidRPr="001D1909" w:rsidRDefault="00285FF3" w:rsidP="00285FF3">
            <w:pPr>
              <w:pStyle w:val="TAC"/>
              <w:rPr>
                <w:snapToGrid w:val="0"/>
                <w:sz w:val="14"/>
                <w:szCs w:val="14"/>
              </w:rPr>
            </w:pPr>
            <w:r w:rsidRPr="001D1909">
              <w:rPr>
                <w:snapToGrid w:val="0"/>
                <w:sz w:val="14"/>
                <w:szCs w:val="14"/>
              </w:rPr>
              <w:t>C230</w:t>
            </w:r>
          </w:p>
        </w:tc>
        <w:tc>
          <w:tcPr>
            <w:tcW w:w="707" w:type="dxa"/>
          </w:tcPr>
          <w:p w:rsidR="00285FF3" w:rsidRPr="001D1909" w:rsidRDefault="00285FF3" w:rsidP="00285FF3">
            <w:pPr>
              <w:pStyle w:val="TAC"/>
              <w:rPr>
                <w:snapToGrid w:val="0"/>
                <w:sz w:val="14"/>
                <w:szCs w:val="14"/>
              </w:rPr>
            </w:pPr>
            <w:r w:rsidRPr="001D1909">
              <w:rPr>
                <w:snapToGrid w:val="0"/>
                <w:sz w:val="14"/>
                <w:szCs w:val="14"/>
              </w:rPr>
              <w:t>C230</w:t>
            </w:r>
          </w:p>
        </w:tc>
        <w:tc>
          <w:tcPr>
            <w:tcW w:w="708" w:type="dxa"/>
          </w:tcPr>
          <w:p w:rsidR="00285FF3" w:rsidRPr="001D1909" w:rsidRDefault="00285FF3" w:rsidP="00285FF3">
            <w:pPr>
              <w:pStyle w:val="TAC"/>
              <w:rPr>
                <w:snapToGrid w:val="0"/>
                <w:sz w:val="14"/>
                <w:szCs w:val="14"/>
              </w:rPr>
            </w:pPr>
            <w:r w:rsidRPr="001D1909">
              <w:rPr>
                <w:snapToGrid w:val="0"/>
                <w:sz w:val="14"/>
                <w:szCs w:val="14"/>
              </w:rPr>
              <w:t>C230</w:t>
            </w:r>
          </w:p>
        </w:tc>
        <w:tc>
          <w:tcPr>
            <w:tcW w:w="779" w:type="dxa"/>
          </w:tcPr>
          <w:p w:rsidR="00285FF3" w:rsidRPr="001D1909" w:rsidRDefault="00285FF3" w:rsidP="00285FF3">
            <w:pPr>
              <w:pStyle w:val="TAC"/>
              <w:rPr>
                <w:snapToGrid w:val="0"/>
                <w:sz w:val="14"/>
                <w:szCs w:val="14"/>
              </w:rPr>
            </w:pPr>
            <w:r w:rsidRPr="001D1909">
              <w:rPr>
                <w:snapToGrid w:val="0"/>
                <w:sz w:val="14"/>
                <w:szCs w:val="14"/>
              </w:rPr>
              <w:t>C230</w:t>
            </w:r>
          </w:p>
        </w:tc>
        <w:tc>
          <w:tcPr>
            <w:tcW w:w="680" w:type="dxa"/>
          </w:tcPr>
          <w:p w:rsidR="00285FF3" w:rsidRPr="001D1909" w:rsidRDefault="00285FF3" w:rsidP="00285FF3">
            <w:pPr>
              <w:pStyle w:val="TAC"/>
              <w:rPr>
                <w:snapToGrid w:val="0"/>
                <w:sz w:val="14"/>
                <w:szCs w:val="14"/>
              </w:rPr>
            </w:pPr>
            <w:r w:rsidRPr="001D1909">
              <w:rPr>
                <w:snapToGrid w:val="0"/>
                <w:sz w:val="14"/>
                <w:szCs w:val="14"/>
              </w:rPr>
              <w:t>C230</w:t>
            </w:r>
          </w:p>
        </w:tc>
        <w:tc>
          <w:tcPr>
            <w:tcW w:w="567" w:type="dxa"/>
          </w:tcPr>
          <w:p w:rsidR="00285FF3" w:rsidRPr="001D1909" w:rsidRDefault="00285FF3" w:rsidP="00285FF3">
            <w:pPr>
              <w:pStyle w:val="TAC"/>
              <w:rPr>
                <w:snapToGrid w:val="0"/>
                <w:sz w:val="14"/>
                <w:szCs w:val="14"/>
              </w:rPr>
            </w:pPr>
            <w:r w:rsidRPr="001D1909">
              <w:rPr>
                <w:snapToGrid w:val="0"/>
                <w:sz w:val="14"/>
                <w:szCs w:val="14"/>
              </w:rPr>
              <w:t>C230</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E.1/90</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893407" w:rsidRDefault="00285FF3" w:rsidP="00285FF3">
            <w:pPr>
              <w:pStyle w:val="TAL"/>
              <w:rPr>
                <w:sz w:val="14"/>
                <w:szCs w:val="14"/>
              </w:rPr>
            </w:pPr>
            <w:r w:rsidRPr="00893407">
              <w:rPr>
                <w:sz w:val="14"/>
                <w:szCs w:val="14"/>
              </w:rPr>
              <w:t>CLOSE CHANNEL, NG-RAN, bearer type '03' – Default PDU Session, successful.</w:t>
            </w:r>
          </w:p>
        </w:tc>
        <w:tc>
          <w:tcPr>
            <w:tcW w:w="643" w:type="dxa"/>
          </w:tcPr>
          <w:p w:rsidR="00285FF3" w:rsidRPr="00893407" w:rsidRDefault="00285FF3" w:rsidP="00285FF3">
            <w:pPr>
              <w:pStyle w:val="TAC"/>
              <w:rPr>
                <w:snapToGrid w:val="0"/>
                <w:sz w:val="14"/>
                <w:szCs w:val="14"/>
              </w:rPr>
            </w:pPr>
            <w:r w:rsidRPr="00893407">
              <w:rPr>
                <w:snapToGrid w:val="0"/>
                <w:sz w:val="14"/>
                <w:szCs w:val="14"/>
              </w:rPr>
              <w:t>Rel-15</w:t>
            </w:r>
          </w:p>
        </w:tc>
        <w:tc>
          <w:tcPr>
            <w:tcW w:w="850" w:type="dxa"/>
          </w:tcPr>
          <w:p w:rsidR="00285FF3" w:rsidRPr="00893407" w:rsidRDefault="00285FF3" w:rsidP="00285FF3">
            <w:pPr>
              <w:pStyle w:val="TAC"/>
              <w:rPr>
                <w:snapToGrid w:val="0"/>
                <w:sz w:val="14"/>
                <w:szCs w:val="14"/>
              </w:rPr>
            </w:pPr>
            <w:r w:rsidRPr="00893407">
              <w:rPr>
                <w:rFonts w:hint="eastAsia"/>
                <w:snapToGrid w:val="0"/>
                <w:sz w:val="14"/>
                <w:szCs w:val="14"/>
              </w:rPr>
              <w:t>4.1</w:t>
            </w: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3B47A0" w:rsidP="00285FF3">
            <w:pPr>
              <w:pStyle w:val="TAC"/>
              <w:rPr>
                <w:snapToGrid w:val="0"/>
                <w:sz w:val="14"/>
                <w:szCs w:val="14"/>
              </w:rPr>
            </w:pPr>
            <w:ins w:id="23" w:author="Daiwei Zhou (周代卫)" w:date="2021-12-18T13:19:00Z">
              <w:r>
                <w:rPr>
                  <w:snapToGrid w:val="0"/>
                  <w:sz w:val="14"/>
                  <w:szCs w:val="14"/>
                </w:rPr>
                <w:t>C232</w:t>
              </w:r>
            </w:ins>
          </w:p>
        </w:tc>
        <w:tc>
          <w:tcPr>
            <w:tcW w:w="567" w:type="dxa"/>
          </w:tcPr>
          <w:p w:rsidR="00285FF3" w:rsidRPr="001D1909" w:rsidRDefault="003B47A0" w:rsidP="00285FF3">
            <w:pPr>
              <w:pStyle w:val="TAC"/>
              <w:rPr>
                <w:snapToGrid w:val="0"/>
                <w:sz w:val="14"/>
                <w:szCs w:val="14"/>
              </w:rPr>
            </w:pPr>
            <w:ins w:id="24" w:author="Daiwei Zhou (周代卫)" w:date="2021-12-18T13:19:00Z">
              <w:r>
                <w:rPr>
                  <w:snapToGrid w:val="0"/>
                  <w:sz w:val="14"/>
                  <w:szCs w:val="14"/>
                </w:rPr>
                <w:t>C232</w:t>
              </w:r>
            </w:ins>
          </w:p>
        </w:tc>
        <w:tc>
          <w:tcPr>
            <w:tcW w:w="794" w:type="dxa"/>
          </w:tcPr>
          <w:p w:rsidR="00285FF3" w:rsidRPr="00893407" w:rsidRDefault="003B47A0" w:rsidP="00285FF3">
            <w:pPr>
              <w:pStyle w:val="TAC"/>
              <w:rPr>
                <w:snapToGrid w:val="0"/>
                <w:sz w:val="14"/>
                <w:szCs w:val="14"/>
              </w:rPr>
            </w:pPr>
            <w:ins w:id="25" w:author="Daiwei Zhou (周代卫)" w:date="2021-12-18T13:19:00Z">
              <w:r w:rsidRPr="00893407">
                <w:rPr>
                  <w:snapToGrid w:val="0"/>
                  <w:sz w:val="14"/>
                  <w:szCs w:val="14"/>
                </w:rPr>
                <w:t>E.1/89 AND E.1/281</w:t>
              </w:r>
            </w:ins>
            <w:del w:id="26" w:author="Daiwei Zhou (周代卫)" w:date="2021-12-18T13:19:00Z">
              <w:r w:rsidR="00285FF3" w:rsidRPr="00893407" w:rsidDel="003B47A0">
                <w:rPr>
                  <w:snapToGrid w:val="0"/>
                  <w:sz w:val="14"/>
                  <w:szCs w:val="14"/>
                </w:rPr>
                <w:delText>C</w:delText>
              </w:r>
              <w:r w:rsidR="00285FF3" w:rsidRPr="00893407" w:rsidDel="003B47A0">
                <w:rPr>
                  <w:rFonts w:hint="eastAsia"/>
                  <w:snapToGrid w:val="0"/>
                  <w:sz w:val="14"/>
                  <w:szCs w:val="14"/>
                </w:rPr>
                <w:delText>232</w:delText>
              </w:r>
            </w:del>
          </w:p>
        </w:tc>
        <w:tc>
          <w:tcPr>
            <w:tcW w:w="850" w:type="dxa"/>
          </w:tcPr>
          <w:p w:rsidR="00285FF3" w:rsidRPr="00893407" w:rsidRDefault="003B47A0" w:rsidP="00285FF3">
            <w:pPr>
              <w:pStyle w:val="TAC"/>
              <w:rPr>
                <w:snapToGrid w:val="0"/>
                <w:sz w:val="14"/>
                <w:szCs w:val="14"/>
              </w:rPr>
            </w:pPr>
            <w:ins w:id="27" w:author="Daiwei Zhou (周代卫)" w:date="2021-12-18T13:19:00Z">
              <w:r>
                <w:rPr>
                  <w:snapToGrid w:val="0"/>
                  <w:sz w:val="14"/>
                  <w:szCs w:val="14"/>
                </w:rPr>
                <w:t>NG-SS</w:t>
              </w:r>
            </w:ins>
            <w:ins w:id="28" w:author="Daiwei Zhou (周代卫)" w:date="2021-12-18T13:20:00Z">
              <w:r>
                <w:rPr>
                  <w:snapToGrid w:val="0"/>
                  <w:sz w:val="14"/>
                  <w:szCs w:val="14"/>
                </w:rPr>
                <w:t xml:space="preserve"> only</w:t>
              </w:r>
            </w:ins>
            <w:del w:id="29" w:author="Daiwei Zhou (周代卫)" w:date="2021-12-18T13:19:00Z">
              <w:r w:rsidR="00285FF3" w:rsidRPr="00893407" w:rsidDel="003B47A0">
                <w:rPr>
                  <w:snapToGrid w:val="0"/>
                  <w:sz w:val="14"/>
                  <w:szCs w:val="14"/>
                </w:rPr>
                <w:delText>E.1/89 AND E.1/281</w:delText>
              </w:r>
            </w:del>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893407" w:rsidRDefault="00285FF3" w:rsidP="00285FF3">
            <w:pPr>
              <w:pStyle w:val="TAL"/>
              <w:rPr>
                <w:sz w:val="14"/>
                <w:szCs w:val="14"/>
              </w:rPr>
            </w:pPr>
            <w:r w:rsidRPr="00893407">
              <w:rPr>
                <w:sz w:val="14"/>
                <w:szCs w:val="14"/>
              </w:rPr>
              <w:t>CLOSE CHANNEL, NG-RAN, bearer type '0C'</w:t>
            </w:r>
            <w:r w:rsidRPr="00893407">
              <w:rPr>
                <w:rFonts w:hint="eastAsia"/>
                <w:sz w:val="14"/>
                <w:szCs w:val="14"/>
              </w:rPr>
              <w:t>,</w:t>
            </w:r>
            <w:r w:rsidRPr="00893407">
              <w:rPr>
                <w:sz w:val="14"/>
                <w:szCs w:val="14"/>
              </w:rPr>
              <w:t>successful.</w:t>
            </w:r>
          </w:p>
        </w:tc>
        <w:tc>
          <w:tcPr>
            <w:tcW w:w="643" w:type="dxa"/>
          </w:tcPr>
          <w:p w:rsidR="00285FF3" w:rsidRPr="00893407" w:rsidRDefault="00285FF3" w:rsidP="00285FF3">
            <w:pPr>
              <w:pStyle w:val="TAC"/>
              <w:rPr>
                <w:snapToGrid w:val="0"/>
                <w:sz w:val="14"/>
                <w:szCs w:val="14"/>
              </w:rPr>
            </w:pPr>
            <w:r w:rsidRPr="00893407">
              <w:rPr>
                <w:snapToGrid w:val="0"/>
                <w:sz w:val="14"/>
                <w:szCs w:val="14"/>
              </w:rPr>
              <w:t>Rel-15</w:t>
            </w:r>
          </w:p>
        </w:tc>
        <w:tc>
          <w:tcPr>
            <w:tcW w:w="850" w:type="dxa"/>
          </w:tcPr>
          <w:p w:rsidR="00285FF3" w:rsidRPr="00893407" w:rsidRDefault="00285FF3" w:rsidP="00285FF3">
            <w:pPr>
              <w:pStyle w:val="TAC"/>
              <w:rPr>
                <w:snapToGrid w:val="0"/>
                <w:sz w:val="14"/>
                <w:szCs w:val="14"/>
              </w:rPr>
            </w:pPr>
            <w:r w:rsidRPr="00893407">
              <w:rPr>
                <w:rFonts w:hint="eastAsia"/>
                <w:snapToGrid w:val="0"/>
                <w:sz w:val="14"/>
                <w:szCs w:val="14"/>
              </w:rPr>
              <w:t>4.2</w:t>
            </w: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3B47A0" w:rsidP="00285FF3">
            <w:pPr>
              <w:pStyle w:val="TAC"/>
              <w:rPr>
                <w:snapToGrid w:val="0"/>
                <w:sz w:val="14"/>
                <w:szCs w:val="14"/>
              </w:rPr>
            </w:pPr>
            <w:ins w:id="30" w:author="Daiwei Zhou (周代卫)" w:date="2021-12-18T13:19:00Z">
              <w:r>
                <w:rPr>
                  <w:snapToGrid w:val="0"/>
                  <w:sz w:val="14"/>
                  <w:szCs w:val="14"/>
                </w:rPr>
                <w:t>C232</w:t>
              </w:r>
            </w:ins>
          </w:p>
        </w:tc>
        <w:tc>
          <w:tcPr>
            <w:tcW w:w="567" w:type="dxa"/>
          </w:tcPr>
          <w:p w:rsidR="00285FF3" w:rsidRPr="001D1909" w:rsidRDefault="003B47A0" w:rsidP="00285FF3">
            <w:pPr>
              <w:pStyle w:val="TAC"/>
              <w:rPr>
                <w:snapToGrid w:val="0"/>
                <w:sz w:val="14"/>
                <w:szCs w:val="14"/>
              </w:rPr>
            </w:pPr>
            <w:ins w:id="31" w:author="Daiwei Zhou (周代卫)" w:date="2021-12-18T13:19:00Z">
              <w:r>
                <w:rPr>
                  <w:snapToGrid w:val="0"/>
                  <w:sz w:val="14"/>
                  <w:szCs w:val="14"/>
                </w:rPr>
                <w:t>C232</w:t>
              </w:r>
            </w:ins>
          </w:p>
        </w:tc>
        <w:tc>
          <w:tcPr>
            <w:tcW w:w="794" w:type="dxa"/>
          </w:tcPr>
          <w:p w:rsidR="00285FF3" w:rsidRPr="00893407" w:rsidRDefault="003B47A0" w:rsidP="00285FF3">
            <w:pPr>
              <w:pStyle w:val="TAC"/>
              <w:rPr>
                <w:snapToGrid w:val="0"/>
                <w:sz w:val="14"/>
                <w:szCs w:val="14"/>
              </w:rPr>
            </w:pPr>
            <w:ins w:id="32" w:author="Daiwei Zhou (周代卫)" w:date="2021-12-18T13:19:00Z">
              <w:r w:rsidRPr="00893407">
                <w:rPr>
                  <w:snapToGrid w:val="0"/>
                  <w:sz w:val="14"/>
                  <w:szCs w:val="14"/>
                </w:rPr>
                <w:t>E.1/89 AND E.1/281</w:t>
              </w:r>
            </w:ins>
            <w:del w:id="33" w:author="Daiwei Zhou (周代卫)" w:date="2021-12-18T13:19:00Z">
              <w:r w:rsidR="00285FF3" w:rsidRPr="00893407" w:rsidDel="003B47A0">
                <w:rPr>
                  <w:snapToGrid w:val="0"/>
                  <w:sz w:val="14"/>
                  <w:szCs w:val="14"/>
                </w:rPr>
                <w:delText>C</w:delText>
              </w:r>
              <w:r w:rsidR="00285FF3" w:rsidRPr="00893407" w:rsidDel="003B47A0">
                <w:rPr>
                  <w:rFonts w:hint="eastAsia"/>
                  <w:snapToGrid w:val="0"/>
                  <w:sz w:val="14"/>
                  <w:szCs w:val="14"/>
                </w:rPr>
                <w:delText>232</w:delText>
              </w:r>
            </w:del>
          </w:p>
        </w:tc>
        <w:tc>
          <w:tcPr>
            <w:tcW w:w="850" w:type="dxa"/>
          </w:tcPr>
          <w:p w:rsidR="00285FF3" w:rsidRPr="00893407" w:rsidRDefault="003B47A0" w:rsidP="00285FF3">
            <w:pPr>
              <w:pStyle w:val="TAC"/>
              <w:rPr>
                <w:snapToGrid w:val="0"/>
                <w:sz w:val="14"/>
                <w:szCs w:val="14"/>
              </w:rPr>
            </w:pPr>
            <w:ins w:id="34" w:author="Daiwei Zhou (周代卫)" w:date="2021-12-18T13:19:00Z">
              <w:r>
                <w:rPr>
                  <w:snapToGrid w:val="0"/>
                  <w:sz w:val="14"/>
                  <w:szCs w:val="14"/>
                </w:rPr>
                <w:t>NG-SS only</w:t>
              </w:r>
            </w:ins>
            <w:del w:id="35" w:author="Daiwei Zhou (周代卫)" w:date="2021-12-18T13:19:00Z">
              <w:r w:rsidR="00285FF3" w:rsidRPr="00893407" w:rsidDel="003B47A0">
                <w:rPr>
                  <w:snapToGrid w:val="0"/>
                  <w:sz w:val="14"/>
                  <w:szCs w:val="14"/>
                </w:rPr>
                <w:delText>E.1/89 AND E.1/281</w:delText>
              </w:r>
            </w:del>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rFonts w:cs="Arial"/>
                <w:snapToGrid w:val="0"/>
                <w:sz w:val="14"/>
                <w:szCs w:val="14"/>
              </w:rPr>
            </w:pPr>
            <w:r w:rsidRPr="001D1909">
              <w:rPr>
                <w:rFonts w:cs="Arial"/>
                <w:snapToGrid w:val="0"/>
                <w:sz w:val="14"/>
                <w:szCs w:val="14"/>
              </w:rPr>
              <w:t>33</w:t>
            </w:r>
          </w:p>
        </w:tc>
        <w:tc>
          <w:tcPr>
            <w:tcW w:w="850" w:type="dxa"/>
          </w:tcPr>
          <w:p w:rsidR="00285FF3" w:rsidRPr="001D1909" w:rsidRDefault="00285FF3" w:rsidP="00285FF3">
            <w:pPr>
              <w:pStyle w:val="TAL"/>
              <w:rPr>
                <w:rFonts w:cs="Arial"/>
                <w:b/>
                <w:bCs/>
                <w:snapToGrid w:val="0"/>
                <w:sz w:val="14"/>
                <w:szCs w:val="14"/>
              </w:rPr>
            </w:pPr>
            <w:r w:rsidRPr="001D1909">
              <w:rPr>
                <w:rFonts w:cs="Arial"/>
                <w:b/>
                <w:bCs/>
                <w:snapToGrid w:val="0"/>
                <w:sz w:val="14"/>
                <w:szCs w:val="14"/>
              </w:rPr>
              <w:t>RECEIVE DATA</w:t>
            </w:r>
            <w:r w:rsidRPr="001D1909">
              <w:rPr>
                <w:rFonts w:cs="Arial"/>
                <w:b/>
                <w:bCs/>
                <w:snapToGrid w:val="0"/>
                <w:sz w:val="14"/>
                <w:szCs w:val="14"/>
              </w:rPr>
              <w:tab/>
              <w:t>27.22.4.29</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rFonts w:cs="Arial"/>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already opened channel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E.1/92</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AER008</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711"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7"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79" w:type="dxa"/>
          </w:tcPr>
          <w:p w:rsidR="00285FF3" w:rsidRPr="001D1909" w:rsidRDefault="00285FF3" w:rsidP="00285FF3">
            <w:pPr>
              <w:pStyle w:val="TAC"/>
              <w:rPr>
                <w:snapToGrid w:val="0"/>
                <w:sz w:val="14"/>
                <w:szCs w:val="14"/>
              </w:rPr>
            </w:pPr>
            <w:r w:rsidRPr="001D1909">
              <w:rPr>
                <w:sz w:val="14"/>
                <w:szCs w:val="14"/>
              </w:rPr>
              <w:t>C121 AND C153 AND C183</w:t>
            </w:r>
          </w:p>
        </w:tc>
        <w:tc>
          <w:tcPr>
            <w:tcW w:w="680" w:type="dxa"/>
          </w:tcPr>
          <w:p w:rsidR="00285FF3" w:rsidRPr="001D1909" w:rsidRDefault="00285FF3" w:rsidP="00285FF3">
            <w:pPr>
              <w:pStyle w:val="TAC"/>
              <w:rPr>
                <w:snapToGrid w:val="0"/>
                <w:sz w:val="14"/>
                <w:szCs w:val="14"/>
              </w:rPr>
            </w:pPr>
            <w:r w:rsidRPr="001D1909">
              <w:rPr>
                <w:sz w:val="14"/>
                <w:szCs w:val="14"/>
              </w:rPr>
              <w:t>C121 AND C153 AND C183</w:t>
            </w:r>
          </w:p>
        </w:tc>
        <w:tc>
          <w:tcPr>
            <w:tcW w:w="567" w:type="dxa"/>
          </w:tcPr>
          <w:p w:rsidR="00285FF3" w:rsidRPr="001D1909" w:rsidRDefault="00285FF3" w:rsidP="00285FF3">
            <w:pPr>
              <w:pStyle w:val="TAC"/>
              <w:rPr>
                <w:snapToGrid w:val="0"/>
                <w:sz w:val="14"/>
                <w:szCs w:val="14"/>
              </w:rPr>
            </w:pPr>
            <w:r w:rsidRPr="001D1909">
              <w:rPr>
                <w:sz w:val="14"/>
                <w:szCs w:val="14"/>
              </w:rPr>
              <w:t>C121 AND C153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E.1/92 AND E.1/124 AND E.1/217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711"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7"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79" w:type="dxa"/>
          </w:tcPr>
          <w:p w:rsidR="00285FF3" w:rsidRPr="001D1909" w:rsidRDefault="00285FF3" w:rsidP="00285FF3">
            <w:pPr>
              <w:pStyle w:val="TAC"/>
              <w:rPr>
                <w:snapToGrid w:val="0"/>
                <w:sz w:val="14"/>
                <w:szCs w:val="14"/>
              </w:rPr>
            </w:pPr>
            <w:r w:rsidRPr="001D1909">
              <w:rPr>
                <w:sz w:val="14"/>
                <w:szCs w:val="14"/>
              </w:rPr>
              <w:t>C121 AND C154 AND C183</w:t>
            </w:r>
          </w:p>
        </w:tc>
        <w:tc>
          <w:tcPr>
            <w:tcW w:w="680" w:type="dxa"/>
          </w:tcPr>
          <w:p w:rsidR="00285FF3" w:rsidRPr="001D1909" w:rsidRDefault="00285FF3" w:rsidP="00285FF3">
            <w:pPr>
              <w:pStyle w:val="TAC"/>
              <w:rPr>
                <w:snapToGrid w:val="0"/>
                <w:sz w:val="14"/>
                <w:szCs w:val="14"/>
              </w:rPr>
            </w:pPr>
            <w:r w:rsidRPr="001D1909">
              <w:rPr>
                <w:sz w:val="14"/>
                <w:szCs w:val="14"/>
              </w:rPr>
              <w:t>C121 AND C154 AND C183</w:t>
            </w:r>
          </w:p>
        </w:tc>
        <w:tc>
          <w:tcPr>
            <w:tcW w:w="567" w:type="dxa"/>
          </w:tcPr>
          <w:p w:rsidR="00285FF3" w:rsidRPr="001D1909" w:rsidRDefault="00285FF3" w:rsidP="00285FF3">
            <w:pPr>
              <w:pStyle w:val="TAC"/>
              <w:rPr>
                <w:snapToGrid w:val="0"/>
                <w:sz w:val="14"/>
                <w:szCs w:val="14"/>
              </w:rPr>
            </w:pPr>
            <w:r w:rsidRPr="001D1909">
              <w:rPr>
                <w:sz w:val="14"/>
                <w:szCs w:val="14"/>
              </w:rPr>
              <w:t>C121 AND C154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E.1/124 AND E.1/218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711"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7"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79" w:type="dxa"/>
          </w:tcPr>
          <w:p w:rsidR="00285FF3" w:rsidRPr="001D1909" w:rsidRDefault="00285FF3" w:rsidP="00285FF3">
            <w:pPr>
              <w:pStyle w:val="TAC"/>
              <w:rPr>
                <w:snapToGrid w:val="0"/>
                <w:sz w:val="14"/>
                <w:szCs w:val="14"/>
              </w:rPr>
            </w:pPr>
            <w:r w:rsidRPr="001D1909">
              <w:rPr>
                <w:sz w:val="14"/>
                <w:szCs w:val="14"/>
              </w:rPr>
              <w:t>C121 AND C155 AND C183</w:t>
            </w:r>
          </w:p>
        </w:tc>
        <w:tc>
          <w:tcPr>
            <w:tcW w:w="680" w:type="dxa"/>
          </w:tcPr>
          <w:p w:rsidR="00285FF3" w:rsidRPr="001D1909" w:rsidRDefault="00285FF3" w:rsidP="00285FF3">
            <w:pPr>
              <w:pStyle w:val="TAC"/>
              <w:rPr>
                <w:snapToGrid w:val="0"/>
                <w:sz w:val="14"/>
                <w:szCs w:val="14"/>
              </w:rPr>
            </w:pPr>
            <w:r w:rsidRPr="001D1909">
              <w:rPr>
                <w:sz w:val="14"/>
                <w:szCs w:val="14"/>
              </w:rPr>
              <w:t>C121 AND C155 AND C183</w:t>
            </w:r>
          </w:p>
        </w:tc>
        <w:tc>
          <w:tcPr>
            <w:tcW w:w="567" w:type="dxa"/>
          </w:tcPr>
          <w:p w:rsidR="00285FF3" w:rsidRPr="001D1909" w:rsidRDefault="00285FF3" w:rsidP="00285FF3">
            <w:pPr>
              <w:pStyle w:val="TAC"/>
              <w:rPr>
                <w:snapToGrid w:val="0"/>
                <w:sz w:val="14"/>
                <w:szCs w:val="14"/>
              </w:rPr>
            </w:pPr>
            <w:r w:rsidRPr="001D1909">
              <w:rPr>
                <w:sz w:val="14"/>
                <w:szCs w:val="14"/>
              </w:rPr>
              <w:t>C121 AND C155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E.1/124 AND E.1/219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711"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7"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79"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680"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567"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E.1/124 AND E.1/221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711"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7"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79"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680"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567"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E.1/124 AND E.1/222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711"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E.1/124 AND E.1/225 AND E.1/226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711"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E.1/124 AND E.1/225 AND E.1/227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711"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E.1/124 AND E.1/225 AND E.1/228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711"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E.1/124 AND E.1/225 AND E.1/229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711"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7"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79"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680"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567"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E.1/124 AND E.1/230 AND E.1/231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E.1/177 AND E.1/178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893407" w:rsidRDefault="00285FF3" w:rsidP="00285FF3">
            <w:pPr>
              <w:pStyle w:val="TAL"/>
              <w:rPr>
                <w:rFonts w:cs="Arial"/>
                <w:sz w:val="14"/>
                <w:szCs w:val="14"/>
              </w:rPr>
            </w:pPr>
            <w:r w:rsidRPr="001D1909">
              <w:rPr>
                <w:rFonts w:cs="Arial"/>
                <w:sz w:val="14"/>
                <w:szCs w:val="14"/>
              </w:rPr>
              <w:t>Already opened channel – E-UTRAN, APN different from default</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7"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779"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680"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567" w:type="dxa"/>
          </w:tcPr>
          <w:p w:rsidR="00285FF3" w:rsidRPr="00893407" w:rsidRDefault="00285FF3" w:rsidP="00285FF3">
            <w:pPr>
              <w:pStyle w:val="TAC"/>
              <w:rPr>
                <w:snapToGrid w:val="0"/>
                <w:sz w:val="14"/>
                <w:szCs w:val="14"/>
              </w:rPr>
            </w:pPr>
            <w:r w:rsidRPr="00893407">
              <w:rPr>
                <w:snapToGrid w:val="0"/>
                <w:sz w:val="14"/>
                <w:szCs w:val="14"/>
              </w:rPr>
              <w:t>C224</w:t>
            </w:r>
          </w:p>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E.1/91 AND E.1/92</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893407" w:rsidRDefault="00285FF3" w:rsidP="00285FF3">
            <w:pPr>
              <w:pStyle w:val="TAL"/>
              <w:rPr>
                <w:rFonts w:cs="Arial"/>
                <w:sz w:val="14"/>
                <w:szCs w:val="14"/>
              </w:rPr>
            </w:pPr>
            <w:r w:rsidRPr="00893407">
              <w:rPr>
                <w:rFonts w:cs="Arial" w:hint="eastAsia"/>
                <w:sz w:val="14"/>
                <w:szCs w:val="14"/>
              </w:rPr>
              <w:t>the length of receive data exceeding the buffer size.</w:t>
            </w:r>
          </w:p>
        </w:tc>
        <w:tc>
          <w:tcPr>
            <w:tcW w:w="643" w:type="dxa"/>
          </w:tcPr>
          <w:p w:rsidR="00285FF3" w:rsidRPr="00D16DB7" w:rsidRDefault="00285FF3" w:rsidP="00285FF3">
            <w:pPr>
              <w:pStyle w:val="TAC"/>
              <w:rPr>
                <w:rFonts w:cs="Arial"/>
                <w:sz w:val="14"/>
                <w:szCs w:val="14"/>
              </w:rPr>
            </w:pPr>
            <w:r w:rsidRPr="00D16DB7">
              <w:rPr>
                <w:rFonts w:cs="Arial"/>
                <w:sz w:val="14"/>
                <w:szCs w:val="14"/>
              </w:rPr>
              <w:t>Rel-15</w:t>
            </w:r>
          </w:p>
        </w:tc>
        <w:tc>
          <w:tcPr>
            <w:tcW w:w="850" w:type="dxa"/>
          </w:tcPr>
          <w:p w:rsidR="00285FF3" w:rsidRPr="00D16DB7" w:rsidRDefault="00285FF3" w:rsidP="00285FF3">
            <w:pPr>
              <w:pStyle w:val="TAC"/>
              <w:rPr>
                <w:rFonts w:cs="Arial"/>
                <w:sz w:val="14"/>
                <w:szCs w:val="14"/>
              </w:rPr>
            </w:pPr>
            <w:r w:rsidRPr="00D16DB7">
              <w:rPr>
                <w:rFonts w:cs="Arial" w:hint="eastAsia"/>
                <w:sz w:val="14"/>
                <w:szCs w:val="14"/>
              </w:rPr>
              <w:t>1.3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keepNext/>
              <w:keepLines/>
              <w:spacing w:after="0"/>
              <w:jc w:val="center"/>
              <w:rPr>
                <w:rFonts w:ascii="Arial" w:hAnsi="Arial"/>
                <w:snapToGrid w:val="0"/>
                <w:color w:val="000000"/>
                <w:sz w:val="14"/>
                <w:szCs w:val="14"/>
              </w:rPr>
            </w:pPr>
          </w:p>
        </w:tc>
        <w:tc>
          <w:tcPr>
            <w:tcW w:w="779" w:type="dxa"/>
          </w:tcPr>
          <w:p w:rsidR="00285FF3" w:rsidRPr="001D1909" w:rsidRDefault="00285FF3" w:rsidP="00285FF3">
            <w:pPr>
              <w:keepNext/>
              <w:keepLines/>
              <w:spacing w:after="0"/>
              <w:jc w:val="center"/>
              <w:rPr>
                <w:rFonts w:ascii="Arial" w:hAnsi="Arial"/>
                <w:snapToGrid w:val="0"/>
                <w:color w:val="000000"/>
                <w:sz w:val="14"/>
                <w:szCs w:val="14"/>
              </w:rPr>
            </w:pPr>
          </w:p>
        </w:tc>
        <w:tc>
          <w:tcPr>
            <w:tcW w:w="680" w:type="dxa"/>
          </w:tcPr>
          <w:p w:rsidR="00285FF3" w:rsidRPr="001D1909" w:rsidRDefault="003A51CD" w:rsidP="00285FF3">
            <w:pPr>
              <w:keepNext/>
              <w:keepLines/>
              <w:spacing w:after="0"/>
              <w:jc w:val="center"/>
              <w:rPr>
                <w:rFonts w:ascii="Arial" w:hAnsi="Arial"/>
                <w:snapToGrid w:val="0"/>
                <w:color w:val="000000"/>
                <w:sz w:val="14"/>
                <w:szCs w:val="14"/>
              </w:rPr>
            </w:pPr>
            <w:ins w:id="36" w:author="Daiwei Zhou (周代卫)" w:date="2021-12-18T13:23:00Z">
              <w:r>
                <w:rPr>
                  <w:rFonts w:ascii="Arial" w:hAnsi="Arial"/>
                  <w:snapToGrid w:val="0"/>
                  <w:color w:val="000000"/>
                  <w:sz w:val="14"/>
                  <w:szCs w:val="14"/>
                </w:rPr>
                <w:t>C232</w:t>
              </w:r>
            </w:ins>
          </w:p>
        </w:tc>
        <w:tc>
          <w:tcPr>
            <w:tcW w:w="567" w:type="dxa"/>
          </w:tcPr>
          <w:p w:rsidR="00285FF3" w:rsidRPr="00893407" w:rsidRDefault="00285FF3" w:rsidP="00285FF3">
            <w:pPr>
              <w:pStyle w:val="TAC"/>
              <w:rPr>
                <w:snapToGrid w:val="0"/>
                <w:sz w:val="14"/>
                <w:szCs w:val="14"/>
              </w:rPr>
            </w:pPr>
            <w:r w:rsidRPr="00893407">
              <w:rPr>
                <w:snapToGrid w:val="0"/>
                <w:sz w:val="14"/>
                <w:szCs w:val="14"/>
              </w:rPr>
              <w:t>C</w:t>
            </w:r>
            <w:r w:rsidRPr="00893407">
              <w:rPr>
                <w:rFonts w:hint="eastAsia"/>
                <w:snapToGrid w:val="0"/>
                <w:sz w:val="14"/>
                <w:szCs w:val="14"/>
              </w:rPr>
              <w:t>232</w:t>
            </w:r>
          </w:p>
        </w:tc>
        <w:tc>
          <w:tcPr>
            <w:tcW w:w="794" w:type="dxa"/>
          </w:tcPr>
          <w:p w:rsidR="00285FF3" w:rsidRPr="00893407" w:rsidRDefault="00285FF3" w:rsidP="00285FF3">
            <w:pPr>
              <w:pStyle w:val="TAC"/>
              <w:rPr>
                <w:snapToGrid w:val="0"/>
                <w:sz w:val="14"/>
                <w:szCs w:val="14"/>
              </w:rPr>
            </w:pPr>
            <w:r w:rsidRPr="00893407">
              <w:rPr>
                <w:snapToGrid w:val="0"/>
                <w:sz w:val="14"/>
                <w:szCs w:val="14"/>
              </w:rPr>
              <w:t>E.1/89 AND E.1/281</w:t>
            </w:r>
          </w:p>
        </w:tc>
        <w:tc>
          <w:tcPr>
            <w:tcW w:w="850" w:type="dxa"/>
          </w:tcPr>
          <w:p w:rsidR="00285FF3" w:rsidRPr="00893407" w:rsidRDefault="00285FF3" w:rsidP="00285FF3">
            <w:pPr>
              <w:pStyle w:val="TAC"/>
              <w:rPr>
                <w:snapToGrid w:val="0"/>
                <w:sz w:val="14"/>
                <w:szCs w:val="14"/>
              </w:rPr>
            </w:pPr>
            <w:r w:rsidRPr="00893407">
              <w:rPr>
                <w:snapToGrid w:val="0"/>
                <w:sz w:val="14"/>
                <w:szCs w:val="14"/>
              </w:rPr>
              <w:t>NG-SS</w:t>
            </w:r>
            <w:r w:rsidRPr="00893407">
              <w:rPr>
                <w:rFonts w:hint="eastAsia"/>
                <w:snapToGrid w:val="0"/>
                <w:sz w:val="14"/>
                <w:szCs w:val="14"/>
              </w:rPr>
              <w:t xml:space="preserve">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893407" w:rsidRDefault="00285FF3" w:rsidP="00285FF3">
            <w:pPr>
              <w:pStyle w:val="TAL"/>
              <w:rPr>
                <w:rFonts w:cs="Arial"/>
                <w:sz w:val="14"/>
                <w:szCs w:val="14"/>
              </w:rPr>
            </w:pPr>
            <w:r w:rsidRPr="00D16DB7">
              <w:rPr>
                <w:rFonts w:cs="Arial" w:hint="eastAsia"/>
                <w:sz w:val="14"/>
                <w:szCs w:val="14"/>
              </w:rPr>
              <w:t>receiving 65535</w:t>
            </w:r>
            <w:r w:rsidRPr="00D16DB7">
              <w:rPr>
                <w:rFonts w:cs="Arial"/>
                <w:sz w:val="14"/>
                <w:szCs w:val="14"/>
              </w:rPr>
              <w:t xml:space="preserve"> Bytes of data</w:t>
            </w:r>
            <w:r w:rsidRPr="00D16DB7">
              <w:rPr>
                <w:rFonts w:cs="Arial" w:hint="eastAsia"/>
                <w:sz w:val="14"/>
                <w:szCs w:val="14"/>
              </w:rPr>
              <w:t>.</w:t>
            </w:r>
          </w:p>
        </w:tc>
        <w:tc>
          <w:tcPr>
            <w:tcW w:w="643" w:type="dxa"/>
          </w:tcPr>
          <w:p w:rsidR="00285FF3" w:rsidRPr="00D16DB7" w:rsidRDefault="00285FF3" w:rsidP="00285FF3">
            <w:pPr>
              <w:pStyle w:val="TAC"/>
              <w:rPr>
                <w:rFonts w:cs="Arial"/>
                <w:sz w:val="14"/>
                <w:szCs w:val="14"/>
              </w:rPr>
            </w:pPr>
            <w:r w:rsidRPr="00D16DB7">
              <w:rPr>
                <w:rFonts w:cs="Arial"/>
                <w:sz w:val="14"/>
                <w:szCs w:val="14"/>
              </w:rPr>
              <w:t>Rel-1</w:t>
            </w:r>
            <w:r w:rsidRPr="00D16DB7">
              <w:rPr>
                <w:rFonts w:cs="Arial" w:hint="eastAsia"/>
                <w:sz w:val="14"/>
                <w:szCs w:val="14"/>
              </w:rPr>
              <w:t>6</w:t>
            </w:r>
          </w:p>
        </w:tc>
        <w:tc>
          <w:tcPr>
            <w:tcW w:w="850" w:type="dxa"/>
          </w:tcPr>
          <w:p w:rsidR="00285FF3" w:rsidRPr="00D16DB7" w:rsidRDefault="00285FF3" w:rsidP="00285FF3">
            <w:pPr>
              <w:pStyle w:val="TAC"/>
              <w:rPr>
                <w:rFonts w:cs="Arial"/>
                <w:sz w:val="14"/>
                <w:szCs w:val="14"/>
              </w:rPr>
            </w:pPr>
            <w:r w:rsidRPr="00D16DB7">
              <w:rPr>
                <w:rFonts w:cs="Arial" w:hint="eastAsia"/>
                <w:sz w:val="14"/>
                <w:szCs w:val="14"/>
              </w:rPr>
              <w:t>1.4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keepNext/>
              <w:keepLines/>
              <w:spacing w:after="0"/>
              <w:jc w:val="center"/>
              <w:rPr>
                <w:rFonts w:ascii="Arial" w:hAnsi="Arial"/>
                <w:snapToGrid w:val="0"/>
                <w:color w:val="000000"/>
                <w:sz w:val="14"/>
                <w:szCs w:val="14"/>
              </w:rPr>
            </w:pPr>
          </w:p>
        </w:tc>
        <w:tc>
          <w:tcPr>
            <w:tcW w:w="779" w:type="dxa"/>
          </w:tcPr>
          <w:p w:rsidR="00285FF3" w:rsidRPr="001D1909" w:rsidRDefault="00285FF3" w:rsidP="00285FF3">
            <w:pPr>
              <w:keepNext/>
              <w:keepLines/>
              <w:spacing w:after="0"/>
              <w:jc w:val="center"/>
              <w:rPr>
                <w:rFonts w:ascii="Arial" w:hAnsi="Arial"/>
                <w:snapToGrid w:val="0"/>
                <w:color w:val="000000"/>
                <w:sz w:val="14"/>
                <w:szCs w:val="14"/>
              </w:rPr>
            </w:pPr>
          </w:p>
        </w:tc>
        <w:tc>
          <w:tcPr>
            <w:tcW w:w="680" w:type="dxa"/>
          </w:tcPr>
          <w:p w:rsidR="00285FF3" w:rsidRPr="001D1909" w:rsidRDefault="00285FF3" w:rsidP="00285FF3">
            <w:pPr>
              <w:keepNext/>
              <w:keepLines/>
              <w:spacing w:after="0"/>
              <w:jc w:val="center"/>
              <w:rPr>
                <w:rFonts w:ascii="Arial" w:hAnsi="Arial"/>
                <w:snapToGrid w:val="0"/>
                <w:color w:val="000000"/>
                <w:sz w:val="14"/>
                <w:szCs w:val="14"/>
              </w:rPr>
            </w:pPr>
          </w:p>
        </w:tc>
        <w:tc>
          <w:tcPr>
            <w:tcW w:w="567" w:type="dxa"/>
          </w:tcPr>
          <w:p w:rsidR="00285FF3" w:rsidRPr="00893407" w:rsidRDefault="00285FF3" w:rsidP="00285FF3">
            <w:pPr>
              <w:pStyle w:val="TAC"/>
              <w:rPr>
                <w:snapToGrid w:val="0"/>
                <w:sz w:val="14"/>
                <w:szCs w:val="14"/>
              </w:rPr>
            </w:pPr>
            <w:r w:rsidRPr="00B61AA5">
              <w:rPr>
                <w:snapToGrid w:val="0"/>
                <w:sz w:val="14"/>
                <w:szCs w:val="14"/>
              </w:rPr>
              <w:t>C</w:t>
            </w:r>
            <w:r w:rsidRPr="00B61AA5">
              <w:rPr>
                <w:rFonts w:hint="eastAsia"/>
                <w:snapToGrid w:val="0"/>
                <w:sz w:val="14"/>
                <w:szCs w:val="14"/>
              </w:rPr>
              <w:t>232</w:t>
            </w:r>
          </w:p>
        </w:tc>
        <w:tc>
          <w:tcPr>
            <w:tcW w:w="794" w:type="dxa"/>
          </w:tcPr>
          <w:p w:rsidR="00285FF3" w:rsidRPr="00893407" w:rsidRDefault="00285FF3" w:rsidP="00285FF3">
            <w:pPr>
              <w:pStyle w:val="TAC"/>
              <w:rPr>
                <w:snapToGrid w:val="0"/>
                <w:sz w:val="14"/>
                <w:szCs w:val="14"/>
              </w:rPr>
            </w:pPr>
            <w:r w:rsidRPr="00B61AA5">
              <w:rPr>
                <w:snapToGrid w:val="0"/>
                <w:sz w:val="14"/>
                <w:szCs w:val="14"/>
              </w:rPr>
              <w:t>E.1/89 AND E.1/281</w:t>
            </w:r>
          </w:p>
        </w:tc>
        <w:tc>
          <w:tcPr>
            <w:tcW w:w="850" w:type="dxa"/>
          </w:tcPr>
          <w:p w:rsidR="00285FF3" w:rsidRPr="00893407" w:rsidRDefault="00285FF3" w:rsidP="00285FF3">
            <w:pPr>
              <w:pStyle w:val="TAC"/>
              <w:rPr>
                <w:snapToGrid w:val="0"/>
                <w:sz w:val="14"/>
                <w:szCs w:val="14"/>
              </w:rPr>
            </w:pPr>
            <w:r w:rsidRPr="00B61AA5">
              <w:rPr>
                <w:snapToGrid w:val="0"/>
                <w:sz w:val="14"/>
                <w:szCs w:val="14"/>
              </w:rPr>
              <w:t>NG-SS</w:t>
            </w:r>
            <w:r w:rsidRPr="00B61AA5">
              <w:rPr>
                <w:rFonts w:hint="eastAsia"/>
                <w:snapToGrid w:val="0"/>
                <w:sz w:val="14"/>
                <w:szCs w:val="14"/>
              </w:rPr>
              <w:t xml:space="preserve">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D16DB7" w:rsidRDefault="00285FF3" w:rsidP="00285FF3">
            <w:pPr>
              <w:pStyle w:val="TAL"/>
              <w:rPr>
                <w:rFonts w:cs="Arial"/>
                <w:sz w:val="14"/>
                <w:szCs w:val="14"/>
              </w:rPr>
            </w:pPr>
            <w:r w:rsidRPr="00D16DB7">
              <w:rPr>
                <w:rFonts w:cs="Arial"/>
                <w:sz w:val="14"/>
                <w:szCs w:val="14"/>
              </w:rPr>
              <w:t>send</w:t>
            </w:r>
            <w:r w:rsidRPr="00D16DB7">
              <w:rPr>
                <w:rFonts w:cs="Arial" w:hint="eastAsia"/>
                <w:sz w:val="14"/>
                <w:szCs w:val="14"/>
              </w:rPr>
              <w:t xml:space="preserve"> refresh after receiving data.</w:t>
            </w:r>
          </w:p>
        </w:tc>
        <w:tc>
          <w:tcPr>
            <w:tcW w:w="643" w:type="dxa"/>
          </w:tcPr>
          <w:p w:rsidR="00285FF3" w:rsidRPr="00D16DB7" w:rsidRDefault="00285FF3" w:rsidP="00285FF3">
            <w:pPr>
              <w:pStyle w:val="TAC"/>
              <w:rPr>
                <w:rFonts w:cs="Arial"/>
                <w:sz w:val="14"/>
                <w:szCs w:val="14"/>
              </w:rPr>
            </w:pPr>
            <w:r w:rsidRPr="00D16DB7">
              <w:rPr>
                <w:rFonts w:cs="Arial"/>
                <w:sz w:val="14"/>
                <w:szCs w:val="14"/>
              </w:rPr>
              <w:t>Rel-1</w:t>
            </w:r>
            <w:r w:rsidRPr="00D16DB7">
              <w:rPr>
                <w:rFonts w:cs="Arial" w:hint="eastAsia"/>
                <w:sz w:val="14"/>
                <w:szCs w:val="14"/>
              </w:rPr>
              <w:t>6</w:t>
            </w:r>
          </w:p>
        </w:tc>
        <w:tc>
          <w:tcPr>
            <w:tcW w:w="850" w:type="dxa"/>
          </w:tcPr>
          <w:p w:rsidR="00285FF3" w:rsidRPr="00D16DB7" w:rsidRDefault="00285FF3" w:rsidP="00285FF3">
            <w:pPr>
              <w:pStyle w:val="TAC"/>
              <w:rPr>
                <w:rFonts w:cs="Arial"/>
                <w:sz w:val="14"/>
                <w:szCs w:val="14"/>
              </w:rPr>
            </w:pPr>
            <w:r w:rsidRPr="00D16DB7">
              <w:rPr>
                <w:rFonts w:cs="Arial" w:hint="eastAsia"/>
                <w:sz w:val="14"/>
                <w:szCs w:val="14"/>
              </w:rPr>
              <w:t>1.</w:t>
            </w:r>
            <w:r>
              <w:rPr>
                <w:rFonts w:cs="Arial"/>
                <w:sz w:val="14"/>
                <w:szCs w:val="14"/>
              </w:rPr>
              <w:t>5</w:t>
            </w:r>
          </w:p>
        </w:tc>
        <w:tc>
          <w:tcPr>
            <w:tcW w:w="643" w:type="dxa"/>
          </w:tcPr>
          <w:p w:rsidR="00285FF3" w:rsidRPr="00D16DB7" w:rsidRDefault="00285FF3" w:rsidP="00285FF3">
            <w:pPr>
              <w:pStyle w:val="TAC"/>
              <w:rPr>
                <w:rFonts w:cs="Arial"/>
                <w:sz w:val="14"/>
                <w:szCs w:val="14"/>
              </w:rPr>
            </w:pPr>
          </w:p>
        </w:tc>
        <w:tc>
          <w:tcPr>
            <w:tcW w:w="643" w:type="dxa"/>
          </w:tcPr>
          <w:p w:rsidR="00285FF3" w:rsidRPr="00D16DB7" w:rsidRDefault="00285FF3" w:rsidP="00285FF3">
            <w:pPr>
              <w:pStyle w:val="TAC"/>
              <w:rPr>
                <w:rFonts w:cs="Arial"/>
                <w:sz w:val="14"/>
                <w:szCs w:val="14"/>
              </w:rPr>
            </w:pPr>
          </w:p>
        </w:tc>
        <w:tc>
          <w:tcPr>
            <w:tcW w:w="643" w:type="dxa"/>
          </w:tcPr>
          <w:p w:rsidR="00285FF3" w:rsidRPr="00D16DB7" w:rsidRDefault="00285FF3" w:rsidP="00285FF3">
            <w:pPr>
              <w:pStyle w:val="TAC"/>
              <w:rPr>
                <w:rFonts w:cs="Arial"/>
                <w:sz w:val="14"/>
                <w:szCs w:val="14"/>
              </w:rPr>
            </w:pPr>
          </w:p>
        </w:tc>
        <w:tc>
          <w:tcPr>
            <w:tcW w:w="733" w:type="dxa"/>
          </w:tcPr>
          <w:p w:rsidR="00285FF3" w:rsidRPr="00D16DB7" w:rsidRDefault="00285FF3" w:rsidP="00285FF3">
            <w:pPr>
              <w:pStyle w:val="TAC"/>
              <w:rPr>
                <w:rFonts w:cs="Arial"/>
                <w:sz w:val="14"/>
                <w:szCs w:val="14"/>
              </w:rPr>
            </w:pPr>
          </w:p>
        </w:tc>
        <w:tc>
          <w:tcPr>
            <w:tcW w:w="695" w:type="dxa"/>
          </w:tcPr>
          <w:p w:rsidR="00285FF3" w:rsidRPr="00D16DB7" w:rsidRDefault="00285FF3" w:rsidP="00285FF3">
            <w:pPr>
              <w:pStyle w:val="TAC"/>
              <w:rPr>
                <w:rFonts w:cs="Arial"/>
                <w:sz w:val="14"/>
                <w:szCs w:val="14"/>
              </w:rPr>
            </w:pPr>
          </w:p>
        </w:tc>
        <w:tc>
          <w:tcPr>
            <w:tcW w:w="711"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7"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keepNext/>
              <w:keepLines/>
              <w:spacing w:after="0"/>
              <w:jc w:val="center"/>
              <w:rPr>
                <w:rFonts w:ascii="Arial" w:hAnsi="Arial" w:cs="Arial"/>
                <w:sz w:val="14"/>
                <w:szCs w:val="14"/>
              </w:rPr>
            </w:pPr>
          </w:p>
        </w:tc>
        <w:tc>
          <w:tcPr>
            <w:tcW w:w="779" w:type="dxa"/>
          </w:tcPr>
          <w:p w:rsidR="00285FF3" w:rsidRPr="00D16DB7" w:rsidRDefault="00285FF3" w:rsidP="00285FF3">
            <w:pPr>
              <w:keepNext/>
              <w:keepLines/>
              <w:spacing w:after="0"/>
              <w:jc w:val="center"/>
              <w:rPr>
                <w:rFonts w:ascii="Arial" w:hAnsi="Arial" w:cs="Arial"/>
                <w:sz w:val="14"/>
                <w:szCs w:val="14"/>
              </w:rPr>
            </w:pPr>
          </w:p>
        </w:tc>
        <w:tc>
          <w:tcPr>
            <w:tcW w:w="680" w:type="dxa"/>
          </w:tcPr>
          <w:p w:rsidR="00285FF3" w:rsidRPr="00D16DB7" w:rsidRDefault="00285FF3" w:rsidP="00285FF3">
            <w:pPr>
              <w:keepNext/>
              <w:keepLines/>
              <w:spacing w:after="0"/>
              <w:jc w:val="center"/>
              <w:rPr>
                <w:rFonts w:ascii="Arial" w:hAnsi="Arial" w:cs="Arial"/>
                <w:sz w:val="14"/>
                <w:szCs w:val="14"/>
              </w:rPr>
            </w:pPr>
          </w:p>
        </w:tc>
        <w:tc>
          <w:tcPr>
            <w:tcW w:w="567" w:type="dxa"/>
          </w:tcPr>
          <w:p w:rsidR="00285FF3" w:rsidRPr="00D16DB7" w:rsidRDefault="00285FF3" w:rsidP="00285FF3">
            <w:pPr>
              <w:pStyle w:val="TAC"/>
              <w:rPr>
                <w:rFonts w:cs="Arial"/>
                <w:sz w:val="14"/>
                <w:szCs w:val="14"/>
              </w:rPr>
            </w:pPr>
            <w:r w:rsidRPr="00D16DB7">
              <w:rPr>
                <w:rFonts w:cs="Arial"/>
                <w:sz w:val="14"/>
                <w:szCs w:val="14"/>
              </w:rPr>
              <w:t>C</w:t>
            </w:r>
            <w:r w:rsidRPr="00D16DB7">
              <w:rPr>
                <w:rFonts w:cs="Arial" w:hint="eastAsia"/>
                <w:sz w:val="14"/>
                <w:szCs w:val="14"/>
              </w:rPr>
              <w:t>232</w:t>
            </w:r>
          </w:p>
        </w:tc>
        <w:tc>
          <w:tcPr>
            <w:tcW w:w="794" w:type="dxa"/>
          </w:tcPr>
          <w:p w:rsidR="00285FF3" w:rsidRPr="00D16DB7" w:rsidRDefault="00285FF3" w:rsidP="00285FF3">
            <w:pPr>
              <w:pStyle w:val="TAC"/>
              <w:rPr>
                <w:rFonts w:cs="Arial"/>
                <w:sz w:val="14"/>
                <w:szCs w:val="14"/>
              </w:rPr>
            </w:pPr>
            <w:r w:rsidRPr="00D16DB7">
              <w:rPr>
                <w:rFonts w:cs="Arial"/>
                <w:sz w:val="14"/>
                <w:szCs w:val="14"/>
              </w:rPr>
              <w:t>E.1/89 AND E.1/281</w:t>
            </w:r>
          </w:p>
        </w:tc>
        <w:tc>
          <w:tcPr>
            <w:tcW w:w="850" w:type="dxa"/>
          </w:tcPr>
          <w:p w:rsidR="00285FF3" w:rsidRPr="00D16DB7" w:rsidRDefault="00285FF3" w:rsidP="00285FF3">
            <w:pPr>
              <w:pStyle w:val="TAC"/>
              <w:rPr>
                <w:rFonts w:cs="Arial"/>
                <w:sz w:val="14"/>
                <w:szCs w:val="14"/>
              </w:rPr>
            </w:pPr>
            <w:r w:rsidRPr="00D16DB7">
              <w:rPr>
                <w:rFonts w:cs="Arial"/>
                <w:sz w:val="14"/>
                <w:szCs w:val="14"/>
              </w:rPr>
              <w:t>NG-SS</w:t>
            </w:r>
            <w:r w:rsidRPr="00D16DB7">
              <w:rPr>
                <w:rFonts w:cs="Arial" w:hint="eastAsia"/>
                <w:sz w:val="14"/>
                <w:szCs w:val="14"/>
              </w:rPr>
              <w:t xml:space="preserve">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D16DB7" w:rsidRDefault="00285FF3" w:rsidP="00285FF3">
            <w:pPr>
              <w:pStyle w:val="TAL"/>
              <w:rPr>
                <w:rFonts w:cs="Arial"/>
                <w:sz w:val="14"/>
                <w:szCs w:val="14"/>
              </w:rPr>
            </w:pPr>
            <w:r>
              <w:rPr>
                <w:rFonts w:cs="Arial"/>
                <w:sz w:val="14"/>
                <w:szCs w:val="14"/>
              </w:rPr>
              <w:t>Void</w:t>
            </w:r>
          </w:p>
        </w:tc>
        <w:tc>
          <w:tcPr>
            <w:tcW w:w="643" w:type="dxa"/>
          </w:tcPr>
          <w:p w:rsidR="00285FF3" w:rsidRPr="00D16DB7" w:rsidRDefault="00285FF3" w:rsidP="00285FF3">
            <w:pPr>
              <w:pStyle w:val="TAC"/>
              <w:rPr>
                <w:rFonts w:cs="Arial"/>
                <w:sz w:val="14"/>
                <w:szCs w:val="14"/>
              </w:rPr>
            </w:pPr>
          </w:p>
        </w:tc>
        <w:tc>
          <w:tcPr>
            <w:tcW w:w="850" w:type="dxa"/>
          </w:tcPr>
          <w:p w:rsidR="00285FF3" w:rsidRPr="00D16DB7" w:rsidRDefault="00285FF3" w:rsidP="00285FF3">
            <w:pPr>
              <w:pStyle w:val="TAC"/>
              <w:rPr>
                <w:rFonts w:cs="Arial"/>
                <w:sz w:val="14"/>
                <w:szCs w:val="14"/>
              </w:rPr>
            </w:pPr>
          </w:p>
        </w:tc>
        <w:tc>
          <w:tcPr>
            <w:tcW w:w="643" w:type="dxa"/>
          </w:tcPr>
          <w:p w:rsidR="00285FF3" w:rsidRPr="00D16DB7" w:rsidRDefault="00285FF3" w:rsidP="00285FF3">
            <w:pPr>
              <w:pStyle w:val="TAC"/>
              <w:rPr>
                <w:rFonts w:cs="Arial"/>
                <w:sz w:val="14"/>
                <w:szCs w:val="14"/>
              </w:rPr>
            </w:pPr>
          </w:p>
        </w:tc>
        <w:tc>
          <w:tcPr>
            <w:tcW w:w="643" w:type="dxa"/>
          </w:tcPr>
          <w:p w:rsidR="00285FF3" w:rsidRPr="00D16DB7" w:rsidRDefault="00285FF3" w:rsidP="00285FF3">
            <w:pPr>
              <w:pStyle w:val="TAC"/>
              <w:rPr>
                <w:rFonts w:cs="Arial"/>
                <w:sz w:val="14"/>
                <w:szCs w:val="14"/>
              </w:rPr>
            </w:pPr>
          </w:p>
        </w:tc>
        <w:tc>
          <w:tcPr>
            <w:tcW w:w="643" w:type="dxa"/>
          </w:tcPr>
          <w:p w:rsidR="00285FF3" w:rsidRPr="00D16DB7" w:rsidRDefault="00285FF3" w:rsidP="00285FF3">
            <w:pPr>
              <w:pStyle w:val="TAC"/>
              <w:rPr>
                <w:rFonts w:cs="Arial"/>
                <w:sz w:val="14"/>
                <w:szCs w:val="14"/>
              </w:rPr>
            </w:pPr>
          </w:p>
        </w:tc>
        <w:tc>
          <w:tcPr>
            <w:tcW w:w="733" w:type="dxa"/>
          </w:tcPr>
          <w:p w:rsidR="00285FF3" w:rsidRPr="00D16DB7" w:rsidRDefault="00285FF3" w:rsidP="00285FF3">
            <w:pPr>
              <w:pStyle w:val="TAC"/>
              <w:rPr>
                <w:rFonts w:cs="Arial"/>
                <w:sz w:val="14"/>
                <w:szCs w:val="14"/>
              </w:rPr>
            </w:pPr>
          </w:p>
        </w:tc>
        <w:tc>
          <w:tcPr>
            <w:tcW w:w="695" w:type="dxa"/>
          </w:tcPr>
          <w:p w:rsidR="00285FF3" w:rsidRPr="00D16DB7" w:rsidRDefault="00285FF3" w:rsidP="00285FF3">
            <w:pPr>
              <w:pStyle w:val="TAC"/>
              <w:rPr>
                <w:rFonts w:cs="Arial"/>
                <w:sz w:val="14"/>
                <w:szCs w:val="14"/>
              </w:rPr>
            </w:pPr>
          </w:p>
        </w:tc>
        <w:tc>
          <w:tcPr>
            <w:tcW w:w="711"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7"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keepNext/>
              <w:keepLines/>
              <w:spacing w:after="0"/>
              <w:jc w:val="center"/>
              <w:rPr>
                <w:rFonts w:ascii="Arial" w:hAnsi="Arial" w:cs="Arial"/>
                <w:sz w:val="14"/>
                <w:szCs w:val="14"/>
              </w:rPr>
            </w:pPr>
          </w:p>
        </w:tc>
        <w:tc>
          <w:tcPr>
            <w:tcW w:w="779" w:type="dxa"/>
          </w:tcPr>
          <w:p w:rsidR="00285FF3" w:rsidRPr="00D16DB7" w:rsidRDefault="00285FF3" w:rsidP="00285FF3">
            <w:pPr>
              <w:keepNext/>
              <w:keepLines/>
              <w:spacing w:after="0"/>
              <w:jc w:val="center"/>
              <w:rPr>
                <w:rFonts w:ascii="Arial" w:hAnsi="Arial" w:cs="Arial"/>
                <w:sz w:val="14"/>
                <w:szCs w:val="14"/>
              </w:rPr>
            </w:pPr>
          </w:p>
        </w:tc>
        <w:tc>
          <w:tcPr>
            <w:tcW w:w="680" w:type="dxa"/>
          </w:tcPr>
          <w:p w:rsidR="00285FF3" w:rsidRPr="00D16DB7" w:rsidRDefault="00285FF3" w:rsidP="00285FF3">
            <w:pPr>
              <w:keepNext/>
              <w:keepLines/>
              <w:spacing w:after="0"/>
              <w:jc w:val="center"/>
              <w:rPr>
                <w:rFonts w:ascii="Arial" w:hAnsi="Arial" w:cs="Arial"/>
                <w:sz w:val="14"/>
                <w:szCs w:val="14"/>
              </w:rPr>
            </w:pPr>
          </w:p>
        </w:tc>
        <w:tc>
          <w:tcPr>
            <w:tcW w:w="567" w:type="dxa"/>
          </w:tcPr>
          <w:p w:rsidR="00285FF3" w:rsidRPr="00D16DB7" w:rsidRDefault="00285FF3" w:rsidP="00285FF3">
            <w:pPr>
              <w:pStyle w:val="TAC"/>
              <w:rPr>
                <w:rFonts w:cs="Arial"/>
                <w:sz w:val="14"/>
                <w:szCs w:val="14"/>
              </w:rPr>
            </w:pPr>
          </w:p>
        </w:tc>
        <w:tc>
          <w:tcPr>
            <w:tcW w:w="794" w:type="dxa"/>
          </w:tcPr>
          <w:p w:rsidR="00285FF3" w:rsidRPr="00D16DB7" w:rsidRDefault="00285FF3" w:rsidP="00285FF3">
            <w:pPr>
              <w:pStyle w:val="TAC"/>
              <w:rPr>
                <w:rFonts w:cs="Arial"/>
                <w:sz w:val="14"/>
                <w:szCs w:val="14"/>
              </w:rPr>
            </w:pPr>
          </w:p>
        </w:tc>
        <w:tc>
          <w:tcPr>
            <w:tcW w:w="850" w:type="dxa"/>
          </w:tcPr>
          <w:p w:rsidR="00285FF3" w:rsidRPr="00D16DB7" w:rsidRDefault="00285FF3" w:rsidP="00285FF3">
            <w:pPr>
              <w:pStyle w:val="TAC"/>
              <w:rPr>
                <w:rFonts w:cs="Arial"/>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260E15" w:rsidRDefault="00285FF3" w:rsidP="00285FF3">
            <w:pPr>
              <w:pStyle w:val="TAL"/>
              <w:rPr>
                <w:rFonts w:cs="Arial"/>
                <w:sz w:val="14"/>
                <w:szCs w:val="14"/>
              </w:rPr>
            </w:pPr>
            <w:r w:rsidRPr="00CD21AE">
              <w:rPr>
                <w:rFonts w:cs="Arial"/>
                <w:sz w:val="14"/>
                <w:szCs w:val="14"/>
              </w:rPr>
              <w:t>2 consecutive RECEIVE DATA</w:t>
            </w:r>
          </w:p>
        </w:tc>
        <w:tc>
          <w:tcPr>
            <w:tcW w:w="643" w:type="dxa"/>
          </w:tcPr>
          <w:p w:rsidR="00285FF3" w:rsidRPr="00260E15" w:rsidRDefault="00285FF3" w:rsidP="00285FF3">
            <w:pPr>
              <w:pStyle w:val="TAC"/>
              <w:rPr>
                <w:rFonts w:cs="Arial"/>
                <w:sz w:val="14"/>
                <w:szCs w:val="14"/>
              </w:rPr>
            </w:pPr>
            <w:r w:rsidRPr="00CD21AE">
              <w:rPr>
                <w:rFonts w:cs="Arial"/>
                <w:sz w:val="14"/>
                <w:szCs w:val="14"/>
              </w:rPr>
              <w:t>Rel-1</w:t>
            </w:r>
            <w:r w:rsidRPr="00CD21AE">
              <w:rPr>
                <w:rFonts w:cs="Arial" w:hint="eastAsia"/>
                <w:sz w:val="14"/>
                <w:szCs w:val="14"/>
              </w:rPr>
              <w:t>6</w:t>
            </w:r>
          </w:p>
        </w:tc>
        <w:tc>
          <w:tcPr>
            <w:tcW w:w="850" w:type="dxa"/>
          </w:tcPr>
          <w:p w:rsidR="00285FF3" w:rsidRPr="00260E15" w:rsidRDefault="00285FF3" w:rsidP="00285FF3">
            <w:pPr>
              <w:pStyle w:val="TAC"/>
              <w:rPr>
                <w:rFonts w:cs="Arial"/>
                <w:sz w:val="14"/>
                <w:szCs w:val="14"/>
              </w:rPr>
            </w:pPr>
            <w:r w:rsidRPr="00CD21AE">
              <w:rPr>
                <w:rFonts w:cs="Arial" w:hint="eastAsia"/>
                <w:sz w:val="14"/>
                <w:szCs w:val="14"/>
              </w:rPr>
              <w:t>1.</w:t>
            </w:r>
            <w:r>
              <w:rPr>
                <w:rFonts w:cs="Arial"/>
                <w:sz w:val="14"/>
                <w:szCs w:val="14"/>
              </w:rPr>
              <w:t>7</w:t>
            </w:r>
          </w:p>
        </w:tc>
        <w:tc>
          <w:tcPr>
            <w:tcW w:w="643" w:type="dxa"/>
          </w:tcPr>
          <w:p w:rsidR="00285FF3" w:rsidRPr="00D16DB7" w:rsidRDefault="00285FF3" w:rsidP="00285FF3">
            <w:pPr>
              <w:pStyle w:val="TAC"/>
              <w:rPr>
                <w:rFonts w:cs="Arial"/>
                <w:sz w:val="14"/>
                <w:szCs w:val="14"/>
              </w:rPr>
            </w:pPr>
          </w:p>
        </w:tc>
        <w:tc>
          <w:tcPr>
            <w:tcW w:w="643" w:type="dxa"/>
          </w:tcPr>
          <w:p w:rsidR="00285FF3" w:rsidRPr="00D16DB7" w:rsidRDefault="00285FF3" w:rsidP="00285FF3">
            <w:pPr>
              <w:pStyle w:val="TAC"/>
              <w:rPr>
                <w:rFonts w:cs="Arial"/>
                <w:sz w:val="14"/>
                <w:szCs w:val="14"/>
              </w:rPr>
            </w:pPr>
          </w:p>
        </w:tc>
        <w:tc>
          <w:tcPr>
            <w:tcW w:w="643" w:type="dxa"/>
          </w:tcPr>
          <w:p w:rsidR="00285FF3" w:rsidRPr="00D16DB7" w:rsidRDefault="00285FF3" w:rsidP="00285FF3">
            <w:pPr>
              <w:pStyle w:val="TAC"/>
              <w:rPr>
                <w:rFonts w:cs="Arial"/>
                <w:sz w:val="14"/>
                <w:szCs w:val="14"/>
              </w:rPr>
            </w:pPr>
          </w:p>
        </w:tc>
        <w:tc>
          <w:tcPr>
            <w:tcW w:w="733" w:type="dxa"/>
          </w:tcPr>
          <w:p w:rsidR="00285FF3" w:rsidRPr="00D16DB7" w:rsidRDefault="00285FF3" w:rsidP="00285FF3">
            <w:pPr>
              <w:pStyle w:val="TAC"/>
              <w:rPr>
                <w:rFonts w:cs="Arial"/>
                <w:sz w:val="14"/>
                <w:szCs w:val="14"/>
              </w:rPr>
            </w:pPr>
          </w:p>
        </w:tc>
        <w:tc>
          <w:tcPr>
            <w:tcW w:w="695" w:type="dxa"/>
          </w:tcPr>
          <w:p w:rsidR="00285FF3" w:rsidRPr="00D16DB7" w:rsidRDefault="00285FF3" w:rsidP="00285FF3">
            <w:pPr>
              <w:pStyle w:val="TAC"/>
              <w:rPr>
                <w:rFonts w:cs="Arial"/>
                <w:sz w:val="14"/>
                <w:szCs w:val="14"/>
              </w:rPr>
            </w:pPr>
          </w:p>
        </w:tc>
        <w:tc>
          <w:tcPr>
            <w:tcW w:w="711"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7"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keepNext/>
              <w:keepLines/>
              <w:spacing w:after="0"/>
              <w:jc w:val="center"/>
              <w:rPr>
                <w:rFonts w:ascii="Arial" w:hAnsi="Arial" w:cs="Arial"/>
                <w:sz w:val="14"/>
                <w:szCs w:val="14"/>
              </w:rPr>
            </w:pPr>
          </w:p>
        </w:tc>
        <w:tc>
          <w:tcPr>
            <w:tcW w:w="779" w:type="dxa"/>
          </w:tcPr>
          <w:p w:rsidR="00285FF3" w:rsidRPr="00D16DB7" w:rsidRDefault="00285FF3" w:rsidP="00285FF3">
            <w:pPr>
              <w:keepNext/>
              <w:keepLines/>
              <w:spacing w:after="0"/>
              <w:jc w:val="center"/>
              <w:rPr>
                <w:rFonts w:ascii="Arial" w:hAnsi="Arial" w:cs="Arial"/>
                <w:sz w:val="14"/>
                <w:szCs w:val="14"/>
              </w:rPr>
            </w:pPr>
          </w:p>
        </w:tc>
        <w:tc>
          <w:tcPr>
            <w:tcW w:w="680" w:type="dxa"/>
          </w:tcPr>
          <w:p w:rsidR="00285FF3" w:rsidRPr="00D16DB7" w:rsidRDefault="00285FF3" w:rsidP="00285FF3">
            <w:pPr>
              <w:keepNext/>
              <w:keepLines/>
              <w:spacing w:after="0"/>
              <w:jc w:val="center"/>
              <w:rPr>
                <w:rFonts w:ascii="Arial" w:hAnsi="Arial" w:cs="Arial"/>
                <w:sz w:val="14"/>
                <w:szCs w:val="14"/>
              </w:rPr>
            </w:pPr>
          </w:p>
        </w:tc>
        <w:tc>
          <w:tcPr>
            <w:tcW w:w="567" w:type="dxa"/>
          </w:tcPr>
          <w:p w:rsidR="00285FF3" w:rsidRPr="00260E15" w:rsidRDefault="00285FF3" w:rsidP="00285FF3">
            <w:pPr>
              <w:pStyle w:val="TAC"/>
              <w:rPr>
                <w:rFonts w:cs="Arial"/>
                <w:sz w:val="14"/>
                <w:szCs w:val="14"/>
              </w:rPr>
            </w:pPr>
          </w:p>
        </w:tc>
        <w:tc>
          <w:tcPr>
            <w:tcW w:w="794" w:type="dxa"/>
          </w:tcPr>
          <w:p w:rsidR="00285FF3" w:rsidRPr="00260E15" w:rsidRDefault="00285FF3" w:rsidP="00285FF3">
            <w:pPr>
              <w:pStyle w:val="TAC"/>
              <w:rPr>
                <w:rFonts w:cs="Arial"/>
                <w:sz w:val="14"/>
                <w:szCs w:val="14"/>
              </w:rPr>
            </w:pPr>
          </w:p>
        </w:tc>
        <w:tc>
          <w:tcPr>
            <w:tcW w:w="850" w:type="dxa"/>
          </w:tcPr>
          <w:p w:rsidR="00285FF3" w:rsidRPr="00260E15" w:rsidRDefault="00285FF3" w:rsidP="00285FF3">
            <w:pPr>
              <w:pStyle w:val="TAC"/>
              <w:rPr>
                <w:rFonts w:cs="Arial"/>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rFonts w:cs="Arial"/>
                <w:snapToGrid w:val="0"/>
                <w:sz w:val="14"/>
                <w:szCs w:val="14"/>
              </w:rPr>
            </w:pPr>
            <w:r w:rsidRPr="001D1909">
              <w:rPr>
                <w:rFonts w:cs="Arial"/>
                <w:snapToGrid w:val="0"/>
                <w:sz w:val="14"/>
                <w:szCs w:val="14"/>
              </w:rPr>
              <w:t>34</w:t>
            </w:r>
          </w:p>
        </w:tc>
        <w:tc>
          <w:tcPr>
            <w:tcW w:w="850" w:type="dxa"/>
          </w:tcPr>
          <w:p w:rsidR="00285FF3" w:rsidRPr="001D1909" w:rsidRDefault="00285FF3" w:rsidP="00285FF3">
            <w:pPr>
              <w:pStyle w:val="TAL"/>
              <w:rPr>
                <w:rFonts w:cs="Arial"/>
                <w:b/>
                <w:bCs/>
                <w:snapToGrid w:val="0"/>
                <w:sz w:val="14"/>
                <w:szCs w:val="14"/>
              </w:rPr>
            </w:pPr>
            <w:r w:rsidRPr="001D1909">
              <w:rPr>
                <w:rFonts w:cs="Arial"/>
                <w:b/>
                <w:bCs/>
                <w:snapToGrid w:val="0"/>
                <w:sz w:val="14"/>
                <w:szCs w:val="14"/>
              </w:rPr>
              <w:t>SEND DATA</w:t>
            </w:r>
            <w:r w:rsidRPr="001D1909">
              <w:rPr>
                <w:rFonts w:cs="Arial"/>
                <w:b/>
                <w:bCs/>
                <w:snapToGrid w:val="0"/>
                <w:sz w:val="14"/>
                <w:szCs w:val="14"/>
              </w:rPr>
              <w:tab/>
              <w:t>27.22.4.30</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immediate mode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Store mode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Store mode, Tx buffer fully used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napToGrid w:val="0"/>
                <w:sz w:val="14"/>
                <w:szCs w:val="14"/>
              </w:rPr>
            </w:pPr>
          </w:p>
        </w:tc>
        <w:tc>
          <w:tcPr>
            <w:tcW w:w="850" w:type="dxa"/>
          </w:tcPr>
          <w:p w:rsidR="00285FF3" w:rsidRPr="001D1909" w:rsidRDefault="00285FF3" w:rsidP="00285FF3">
            <w:pPr>
              <w:pStyle w:val="TAL"/>
              <w:rPr>
                <w:rFonts w:cs="Arial"/>
                <w:bCs/>
                <w:sz w:val="14"/>
                <w:szCs w:val="14"/>
              </w:rPr>
            </w:pPr>
            <w:r w:rsidRPr="001D1909">
              <w:rPr>
                <w:rFonts w:cs="Arial"/>
                <w:bCs/>
                <w:sz w:val="14"/>
                <w:szCs w:val="14"/>
              </w:rPr>
              <w:t>2 consecutive SEND DATA Store mode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napToGrid w:val="0"/>
                <w:sz w:val="14"/>
                <w:szCs w:val="14"/>
              </w:rPr>
            </w:pPr>
          </w:p>
        </w:tc>
        <w:tc>
          <w:tcPr>
            <w:tcW w:w="850" w:type="dxa"/>
          </w:tcPr>
          <w:p w:rsidR="00285FF3" w:rsidRPr="001D1909" w:rsidRDefault="00285FF3" w:rsidP="00285FF3">
            <w:pPr>
              <w:pStyle w:val="TAL"/>
              <w:rPr>
                <w:rFonts w:cs="Arial"/>
                <w:bCs/>
                <w:sz w:val="14"/>
                <w:szCs w:val="14"/>
              </w:rPr>
            </w:pPr>
            <w:r w:rsidRPr="001D1909">
              <w:rPr>
                <w:rFonts w:cs="Arial"/>
                <w:bCs/>
                <w:sz w:val="14"/>
                <w:szCs w:val="14"/>
              </w:rPr>
              <w:t>immediate mode with a bad channel identifier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rFonts w:cs="Arial"/>
                <w:snapToGrid w:val="0"/>
                <w:sz w:val="14"/>
                <w:szCs w:val="14"/>
              </w:rPr>
            </w:pPr>
          </w:p>
        </w:tc>
        <w:tc>
          <w:tcPr>
            <w:tcW w:w="850" w:type="dxa"/>
          </w:tcPr>
          <w:p w:rsidR="00285FF3" w:rsidRPr="001D1909" w:rsidRDefault="00285FF3" w:rsidP="00285FF3">
            <w:pPr>
              <w:pStyle w:val="TAL"/>
              <w:rPr>
                <w:rFonts w:cs="Arial"/>
                <w:bCs/>
                <w:sz w:val="14"/>
                <w:szCs w:val="14"/>
              </w:rPr>
            </w:pPr>
            <w:r w:rsidRPr="001D1909">
              <w:rPr>
                <w:rFonts w:cs="Arial"/>
                <w:bCs/>
                <w:sz w:val="14"/>
                <w:szCs w:val="14"/>
              </w:rPr>
              <w:t>void</w:t>
            </w: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left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C153</w:t>
            </w:r>
          </w:p>
        </w:tc>
        <w:tc>
          <w:tcPr>
            <w:tcW w:w="711"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07" w:type="dxa"/>
          </w:tcPr>
          <w:p w:rsidR="00285FF3" w:rsidRPr="001D1909" w:rsidRDefault="00285FF3" w:rsidP="00285FF3">
            <w:pPr>
              <w:pStyle w:val="TAC"/>
              <w:rPr>
                <w:snapToGrid w:val="0"/>
                <w:sz w:val="14"/>
                <w:szCs w:val="14"/>
              </w:rPr>
            </w:pPr>
            <w:r w:rsidRPr="001D1909">
              <w:rPr>
                <w:sz w:val="14"/>
                <w:szCs w:val="14"/>
              </w:rPr>
              <w:t>C121 AND C153 AND C183</w:t>
            </w:r>
          </w:p>
        </w:tc>
        <w:tc>
          <w:tcPr>
            <w:tcW w:w="708" w:type="dxa"/>
          </w:tcPr>
          <w:p w:rsidR="00285FF3" w:rsidRPr="001D1909" w:rsidRDefault="00285FF3" w:rsidP="00285FF3">
            <w:pPr>
              <w:pStyle w:val="TAC"/>
              <w:rPr>
                <w:snapToGrid w:val="0"/>
                <w:sz w:val="14"/>
                <w:szCs w:val="14"/>
              </w:rPr>
            </w:pPr>
            <w:r w:rsidRPr="001D1909">
              <w:rPr>
                <w:sz w:val="14"/>
                <w:szCs w:val="14"/>
              </w:rPr>
              <w:t>C121 AND C153 AND C183</w:t>
            </w:r>
          </w:p>
        </w:tc>
        <w:tc>
          <w:tcPr>
            <w:tcW w:w="779" w:type="dxa"/>
          </w:tcPr>
          <w:p w:rsidR="00285FF3" w:rsidRPr="001D1909" w:rsidRDefault="00285FF3" w:rsidP="00285FF3">
            <w:pPr>
              <w:pStyle w:val="TAC"/>
              <w:rPr>
                <w:snapToGrid w:val="0"/>
                <w:sz w:val="14"/>
                <w:szCs w:val="14"/>
              </w:rPr>
            </w:pPr>
            <w:r w:rsidRPr="001D1909">
              <w:rPr>
                <w:sz w:val="14"/>
                <w:szCs w:val="14"/>
              </w:rPr>
              <w:t>C121 AND C153 AND C183</w:t>
            </w:r>
          </w:p>
        </w:tc>
        <w:tc>
          <w:tcPr>
            <w:tcW w:w="680" w:type="dxa"/>
          </w:tcPr>
          <w:p w:rsidR="00285FF3" w:rsidRPr="001D1909" w:rsidRDefault="00285FF3" w:rsidP="00285FF3">
            <w:pPr>
              <w:pStyle w:val="TAC"/>
              <w:rPr>
                <w:snapToGrid w:val="0"/>
                <w:sz w:val="14"/>
                <w:szCs w:val="14"/>
              </w:rPr>
            </w:pPr>
            <w:r w:rsidRPr="001D1909">
              <w:rPr>
                <w:sz w:val="14"/>
                <w:szCs w:val="14"/>
              </w:rPr>
              <w:t>C121 AND C153 AND C183</w:t>
            </w:r>
          </w:p>
        </w:tc>
        <w:tc>
          <w:tcPr>
            <w:tcW w:w="567" w:type="dxa"/>
          </w:tcPr>
          <w:p w:rsidR="00285FF3" w:rsidRPr="001D1909" w:rsidRDefault="00285FF3" w:rsidP="00285FF3">
            <w:pPr>
              <w:pStyle w:val="TAC"/>
              <w:rPr>
                <w:snapToGrid w:val="0"/>
                <w:sz w:val="14"/>
                <w:szCs w:val="14"/>
              </w:rPr>
            </w:pPr>
            <w:r w:rsidRPr="001D1909">
              <w:rPr>
                <w:sz w:val="14"/>
                <w:szCs w:val="14"/>
              </w:rPr>
              <w:t>C121 AND C153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 AND E.1/124 AND E.1/217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center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C154</w:t>
            </w:r>
          </w:p>
        </w:tc>
        <w:tc>
          <w:tcPr>
            <w:tcW w:w="711"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07" w:type="dxa"/>
          </w:tcPr>
          <w:p w:rsidR="00285FF3" w:rsidRPr="001D1909" w:rsidRDefault="00285FF3" w:rsidP="00285FF3">
            <w:pPr>
              <w:pStyle w:val="TAC"/>
              <w:rPr>
                <w:snapToGrid w:val="0"/>
                <w:sz w:val="14"/>
                <w:szCs w:val="14"/>
              </w:rPr>
            </w:pPr>
            <w:r w:rsidRPr="001D1909">
              <w:rPr>
                <w:sz w:val="14"/>
                <w:szCs w:val="14"/>
              </w:rPr>
              <w:t>C121 AND C154 AND C183</w:t>
            </w:r>
          </w:p>
        </w:tc>
        <w:tc>
          <w:tcPr>
            <w:tcW w:w="708" w:type="dxa"/>
          </w:tcPr>
          <w:p w:rsidR="00285FF3" w:rsidRPr="001D1909" w:rsidRDefault="00285FF3" w:rsidP="00285FF3">
            <w:pPr>
              <w:pStyle w:val="TAC"/>
              <w:rPr>
                <w:snapToGrid w:val="0"/>
                <w:sz w:val="14"/>
                <w:szCs w:val="14"/>
              </w:rPr>
            </w:pPr>
            <w:r w:rsidRPr="001D1909">
              <w:rPr>
                <w:sz w:val="14"/>
                <w:szCs w:val="14"/>
              </w:rPr>
              <w:t>C121 AND C154 AND C183</w:t>
            </w:r>
          </w:p>
        </w:tc>
        <w:tc>
          <w:tcPr>
            <w:tcW w:w="779" w:type="dxa"/>
          </w:tcPr>
          <w:p w:rsidR="00285FF3" w:rsidRPr="001D1909" w:rsidRDefault="00285FF3" w:rsidP="00285FF3">
            <w:pPr>
              <w:pStyle w:val="TAC"/>
              <w:rPr>
                <w:snapToGrid w:val="0"/>
                <w:sz w:val="14"/>
                <w:szCs w:val="14"/>
              </w:rPr>
            </w:pPr>
            <w:r w:rsidRPr="001D1909">
              <w:rPr>
                <w:sz w:val="14"/>
                <w:szCs w:val="14"/>
              </w:rPr>
              <w:t>C121 AND C154 AND C183</w:t>
            </w:r>
          </w:p>
        </w:tc>
        <w:tc>
          <w:tcPr>
            <w:tcW w:w="680" w:type="dxa"/>
          </w:tcPr>
          <w:p w:rsidR="00285FF3" w:rsidRPr="001D1909" w:rsidRDefault="00285FF3" w:rsidP="00285FF3">
            <w:pPr>
              <w:pStyle w:val="TAC"/>
              <w:rPr>
                <w:snapToGrid w:val="0"/>
                <w:sz w:val="14"/>
                <w:szCs w:val="14"/>
              </w:rPr>
            </w:pPr>
            <w:r w:rsidRPr="001D1909">
              <w:rPr>
                <w:sz w:val="14"/>
                <w:szCs w:val="14"/>
              </w:rPr>
              <w:t>C121 AND C154 AND C183</w:t>
            </w:r>
          </w:p>
        </w:tc>
        <w:tc>
          <w:tcPr>
            <w:tcW w:w="567" w:type="dxa"/>
          </w:tcPr>
          <w:p w:rsidR="00285FF3" w:rsidRPr="001D1909" w:rsidRDefault="00285FF3" w:rsidP="00285FF3">
            <w:pPr>
              <w:pStyle w:val="TAC"/>
              <w:rPr>
                <w:snapToGrid w:val="0"/>
                <w:sz w:val="14"/>
                <w:szCs w:val="14"/>
              </w:rPr>
            </w:pPr>
            <w:r w:rsidRPr="001D1909">
              <w:rPr>
                <w:sz w:val="14"/>
                <w:szCs w:val="14"/>
              </w:rPr>
              <w:t>C121 AND C154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 AND E.1/124 AND E.1/218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right alignment</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C155</w:t>
            </w:r>
          </w:p>
        </w:tc>
        <w:tc>
          <w:tcPr>
            <w:tcW w:w="711"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07" w:type="dxa"/>
          </w:tcPr>
          <w:p w:rsidR="00285FF3" w:rsidRPr="001D1909" w:rsidRDefault="00285FF3" w:rsidP="00285FF3">
            <w:pPr>
              <w:pStyle w:val="TAC"/>
              <w:rPr>
                <w:snapToGrid w:val="0"/>
                <w:sz w:val="14"/>
                <w:szCs w:val="14"/>
              </w:rPr>
            </w:pPr>
            <w:r w:rsidRPr="001D1909">
              <w:rPr>
                <w:sz w:val="14"/>
                <w:szCs w:val="14"/>
              </w:rPr>
              <w:t>C121 AND C155 AND C183</w:t>
            </w:r>
          </w:p>
        </w:tc>
        <w:tc>
          <w:tcPr>
            <w:tcW w:w="708" w:type="dxa"/>
          </w:tcPr>
          <w:p w:rsidR="00285FF3" w:rsidRPr="001D1909" w:rsidRDefault="00285FF3" w:rsidP="00285FF3">
            <w:pPr>
              <w:pStyle w:val="TAC"/>
              <w:rPr>
                <w:snapToGrid w:val="0"/>
                <w:sz w:val="14"/>
                <w:szCs w:val="14"/>
              </w:rPr>
            </w:pPr>
            <w:r w:rsidRPr="001D1909">
              <w:rPr>
                <w:sz w:val="14"/>
                <w:szCs w:val="14"/>
              </w:rPr>
              <w:t>C121 AND C155 AND C183</w:t>
            </w:r>
          </w:p>
        </w:tc>
        <w:tc>
          <w:tcPr>
            <w:tcW w:w="779" w:type="dxa"/>
          </w:tcPr>
          <w:p w:rsidR="00285FF3" w:rsidRPr="001D1909" w:rsidRDefault="00285FF3" w:rsidP="00285FF3">
            <w:pPr>
              <w:pStyle w:val="TAC"/>
              <w:rPr>
                <w:snapToGrid w:val="0"/>
                <w:sz w:val="14"/>
                <w:szCs w:val="14"/>
              </w:rPr>
            </w:pPr>
            <w:r w:rsidRPr="001D1909">
              <w:rPr>
                <w:sz w:val="14"/>
                <w:szCs w:val="14"/>
              </w:rPr>
              <w:t>C121 AND C155 AND C183</w:t>
            </w:r>
          </w:p>
        </w:tc>
        <w:tc>
          <w:tcPr>
            <w:tcW w:w="680" w:type="dxa"/>
          </w:tcPr>
          <w:p w:rsidR="00285FF3" w:rsidRPr="001D1909" w:rsidRDefault="00285FF3" w:rsidP="00285FF3">
            <w:pPr>
              <w:pStyle w:val="TAC"/>
              <w:rPr>
                <w:snapToGrid w:val="0"/>
                <w:sz w:val="14"/>
                <w:szCs w:val="14"/>
              </w:rPr>
            </w:pPr>
            <w:r w:rsidRPr="001D1909">
              <w:rPr>
                <w:sz w:val="14"/>
                <w:szCs w:val="14"/>
              </w:rPr>
              <w:t>C121 AND C155 AND C183</w:t>
            </w:r>
          </w:p>
        </w:tc>
        <w:tc>
          <w:tcPr>
            <w:tcW w:w="567" w:type="dxa"/>
          </w:tcPr>
          <w:p w:rsidR="00285FF3" w:rsidRPr="001D1909" w:rsidRDefault="00285FF3" w:rsidP="00285FF3">
            <w:pPr>
              <w:pStyle w:val="TAC"/>
              <w:rPr>
                <w:snapToGrid w:val="0"/>
                <w:sz w:val="14"/>
                <w:szCs w:val="14"/>
              </w:rPr>
            </w:pPr>
            <w:r w:rsidRPr="001D1909">
              <w:rPr>
                <w:sz w:val="14"/>
                <w:szCs w:val="14"/>
              </w:rPr>
              <w:t>C121 AND C155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 AND E.1/124 AND E.1/219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large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C157AND C156</w:t>
            </w:r>
          </w:p>
        </w:tc>
        <w:tc>
          <w:tcPr>
            <w:tcW w:w="711"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7"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79"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680"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567" w:type="dxa"/>
          </w:tcPr>
          <w:p w:rsidR="00285FF3" w:rsidRPr="001D1909" w:rsidRDefault="00285FF3" w:rsidP="00285FF3">
            <w:pPr>
              <w:pStyle w:val="TAC"/>
              <w:rPr>
                <w:snapToGrid w:val="0"/>
                <w:sz w:val="14"/>
                <w:szCs w:val="14"/>
              </w:rPr>
            </w:pPr>
            <w:r w:rsidRPr="001D1909">
              <w:rPr>
                <w:sz w:val="14"/>
                <w:szCs w:val="14"/>
              </w:rPr>
              <w:t>C121 AND C157 AND C156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 AND E.1/124 AND E.1/221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small font size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C158AND C156</w:t>
            </w:r>
          </w:p>
        </w:tc>
        <w:tc>
          <w:tcPr>
            <w:tcW w:w="711"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7"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08"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79"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680"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567" w:type="dxa"/>
          </w:tcPr>
          <w:p w:rsidR="00285FF3" w:rsidRPr="001D1909" w:rsidRDefault="00285FF3" w:rsidP="00285FF3">
            <w:pPr>
              <w:pStyle w:val="TAC"/>
              <w:rPr>
                <w:snapToGrid w:val="0"/>
                <w:sz w:val="14"/>
                <w:szCs w:val="14"/>
              </w:rPr>
            </w:pPr>
            <w:r w:rsidRPr="001D1909">
              <w:rPr>
                <w:sz w:val="14"/>
                <w:szCs w:val="14"/>
              </w:rPr>
              <w:t>C121 AND C158 AND C156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 AND E.1/124 AND E.1/222 AND E.1/220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bold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C160 AND C159</w:t>
            </w:r>
          </w:p>
        </w:tc>
        <w:tc>
          <w:tcPr>
            <w:tcW w:w="711"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C160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 AND E.1/124 AND E.1/225 AND E.1/226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italic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C161 AND C159</w:t>
            </w:r>
          </w:p>
        </w:tc>
        <w:tc>
          <w:tcPr>
            <w:tcW w:w="711"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C161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 AND E.1/124 AND E.1/225 AND E.1/227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underline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C162 AND C159</w:t>
            </w:r>
          </w:p>
        </w:tc>
        <w:tc>
          <w:tcPr>
            <w:tcW w:w="711"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C162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 AND E.1/124 AND E.1/225 AND E.1/228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 strikethrough on</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C163 AND C159</w:t>
            </w:r>
          </w:p>
        </w:tc>
        <w:tc>
          <w:tcPr>
            <w:tcW w:w="711"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7"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08"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79"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680"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567" w:type="dxa"/>
          </w:tcPr>
          <w:p w:rsidR="00285FF3" w:rsidRPr="001D1909" w:rsidRDefault="00285FF3" w:rsidP="00285FF3">
            <w:pPr>
              <w:pStyle w:val="TAC"/>
              <w:rPr>
                <w:snapToGrid w:val="0"/>
                <w:sz w:val="14"/>
                <w:szCs w:val="14"/>
              </w:rPr>
            </w:pPr>
            <w:r w:rsidRPr="001D1909">
              <w:rPr>
                <w:sz w:val="14"/>
                <w:szCs w:val="14"/>
              </w:rPr>
              <w:t>C121 AND C163 AND C159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 AND E.1/124 AND E.1/225 AND E.1/229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Text attribute– foreground and background colours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2.10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733"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695" w:type="dxa"/>
          </w:tcPr>
          <w:p w:rsidR="00285FF3" w:rsidRPr="001D1909" w:rsidRDefault="00285FF3" w:rsidP="00285FF3">
            <w:pPr>
              <w:pStyle w:val="TAC"/>
              <w:rPr>
                <w:snapToGrid w:val="0"/>
                <w:sz w:val="14"/>
                <w:szCs w:val="14"/>
              </w:rPr>
            </w:pPr>
            <w:r w:rsidRPr="001D1909">
              <w:rPr>
                <w:snapToGrid w:val="0"/>
                <w:sz w:val="14"/>
                <w:szCs w:val="14"/>
              </w:rPr>
              <w:t>C121 AND C164 AND C165</w:t>
            </w:r>
          </w:p>
        </w:tc>
        <w:tc>
          <w:tcPr>
            <w:tcW w:w="711"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7"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08"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79"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680"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567" w:type="dxa"/>
          </w:tcPr>
          <w:p w:rsidR="00285FF3" w:rsidRPr="001D1909" w:rsidRDefault="00285FF3" w:rsidP="00285FF3">
            <w:pPr>
              <w:pStyle w:val="TAC"/>
              <w:rPr>
                <w:snapToGrid w:val="0"/>
                <w:sz w:val="14"/>
                <w:szCs w:val="14"/>
              </w:rPr>
            </w:pPr>
            <w:r w:rsidRPr="001D1909">
              <w:rPr>
                <w:sz w:val="14"/>
                <w:szCs w:val="14"/>
              </w:rPr>
              <w:t>C121 AND C164 AND C165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 AND E.1/124 AND E.1/230 AND E.1/231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 AND E.1/177 AND E.1/178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Immediate mode – E-UTRAN, Default EPS bearer</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7"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C223</w:t>
            </w:r>
          </w:p>
        </w:tc>
        <w:tc>
          <w:tcPr>
            <w:tcW w:w="779" w:type="dxa"/>
          </w:tcPr>
          <w:p w:rsidR="00285FF3" w:rsidRPr="001D1909" w:rsidRDefault="00285FF3" w:rsidP="00285FF3">
            <w:pPr>
              <w:pStyle w:val="TAC"/>
              <w:rPr>
                <w:snapToGrid w:val="0"/>
                <w:sz w:val="14"/>
                <w:szCs w:val="14"/>
              </w:rPr>
            </w:pPr>
            <w:r w:rsidRPr="001D1909">
              <w:rPr>
                <w:snapToGrid w:val="0"/>
                <w:sz w:val="14"/>
                <w:szCs w:val="14"/>
              </w:rPr>
              <w:t>C223</w:t>
            </w:r>
          </w:p>
        </w:tc>
        <w:tc>
          <w:tcPr>
            <w:tcW w:w="680" w:type="dxa"/>
          </w:tcPr>
          <w:p w:rsidR="00285FF3" w:rsidRPr="001D1909" w:rsidRDefault="00285FF3" w:rsidP="00285FF3">
            <w:pPr>
              <w:pStyle w:val="TAC"/>
              <w:rPr>
                <w:snapToGrid w:val="0"/>
                <w:sz w:val="14"/>
                <w:szCs w:val="14"/>
              </w:rPr>
            </w:pPr>
            <w:r w:rsidRPr="001D1909">
              <w:rPr>
                <w:snapToGrid w:val="0"/>
                <w:sz w:val="14"/>
                <w:szCs w:val="14"/>
              </w:rPr>
              <w:t>C223</w:t>
            </w:r>
          </w:p>
        </w:tc>
        <w:tc>
          <w:tcPr>
            <w:tcW w:w="567" w:type="dxa"/>
          </w:tcPr>
          <w:p w:rsidR="00285FF3" w:rsidRPr="001D1909" w:rsidRDefault="00285FF3" w:rsidP="00285FF3">
            <w:pPr>
              <w:pStyle w:val="TAC"/>
              <w:rPr>
                <w:snapToGrid w:val="0"/>
                <w:sz w:val="14"/>
                <w:szCs w:val="14"/>
              </w:rPr>
            </w:pPr>
            <w:r w:rsidRPr="001D1909">
              <w:rPr>
                <w:snapToGrid w:val="0"/>
                <w:sz w:val="14"/>
                <w:szCs w:val="14"/>
              </w:rPr>
              <w:t>C223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rFonts w:cs="Arial"/>
                <w:sz w:val="14"/>
                <w:szCs w:val="14"/>
              </w:rPr>
              <w:t xml:space="preserve">Store mode – E-UTRAN, </w:t>
            </w:r>
            <w:r w:rsidRPr="001D1909">
              <w:rPr>
                <w:sz w:val="14"/>
                <w:szCs w:val="14"/>
              </w:rPr>
              <w:t>APN different from default APN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3.2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pStyle w:val="TAC"/>
              <w:rPr>
                <w:snapToGrid w:val="0"/>
                <w:sz w:val="14"/>
                <w:szCs w:val="14"/>
              </w:rPr>
            </w:pPr>
            <w:r w:rsidRPr="001D1909">
              <w:rPr>
                <w:snapToGrid w:val="0"/>
                <w:sz w:val="14"/>
                <w:szCs w:val="14"/>
              </w:rPr>
              <w:t>C182</w:t>
            </w:r>
          </w:p>
        </w:tc>
        <w:tc>
          <w:tcPr>
            <w:tcW w:w="707" w:type="dxa"/>
          </w:tcPr>
          <w:p w:rsidR="00285FF3" w:rsidRPr="001D1909" w:rsidRDefault="00285FF3" w:rsidP="00285FF3">
            <w:pPr>
              <w:pStyle w:val="TAC"/>
              <w:rPr>
                <w:snapToGrid w:val="0"/>
                <w:sz w:val="14"/>
                <w:szCs w:val="14"/>
              </w:rPr>
            </w:pPr>
            <w:r w:rsidRPr="001D1909">
              <w:rPr>
                <w:snapToGrid w:val="0"/>
                <w:sz w:val="14"/>
                <w:szCs w:val="14"/>
              </w:rPr>
              <w:t>C182</w:t>
            </w:r>
          </w:p>
        </w:tc>
        <w:tc>
          <w:tcPr>
            <w:tcW w:w="708"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779"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680"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567"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E.1/92</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D16DB7">
              <w:rPr>
                <w:rFonts w:cs="Arial"/>
                <w:sz w:val="14"/>
                <w:szCs w:val="14"/>
              </w:rPr>
              <w:t>NG-RAN, bearer type '03' – Default PDU Session, immediate mode</w:t>
            </w:r>
          </w:p>
        </w:tc>
        <w:tc>
          <w:tcPr>
            <w:tcW w:w="643" w:type="dxa"/>
          </w:tcPr>
          <w:p w:rsidR="00285FF3" w:rsidRPr="00D16DB7" w:rsidRDefault="00285FF3" w:rsidP="00285FF3">
            <w:pPr>
              <w:pStyle w:val="TAC"/>
              <w:rPr>
                <w:rFonts w:cs="Arial"/>
                <w:sz w:val="14"/>
                <w:szCs w:val="14"/>
              </w:rPr>
            </w:pPr>
            <w:r w:rsidRPr="00D16DB7">
              <w:rPr>
                <w:rFonts w:cs="Arial"/>
                <w:sz w:val="14"/>
                <w:szCs w:val="14"/>
              </w:rPr>
              <w:t xml:space="preserve"> Rel-1</w:t>
            </w:r>
            <w:r w:rsidRPr="00D16DB7">
              <w:rPr>
                <w:rFonts w:cs="Arial" w:hint="eastAsia"/>
                <w:sz w:val="14"/>
                <w:szCs w:val="14"/>
              </w:rPr>
              <w:t>6</w:t>
            </w:r>
          </w:p>
        </w:tc>
        <w:tc>
          <w:tcPr>
            <w:tcW w:w="850" w:type="dxa"/>
          </w:tcPr>
          <w:p w:rsidR="00285FF3" w:rsidRPr="00D16DB7" w:rsidRDefault="00285FF3" w:rsidP="00285FF3">
            <w:pPr>
              <w:pStyle w:val="TAC"/>
              <w:rPr>
                <w:rFonts w:cs="Arial"/>
                <w:sz w:val="14"/>
                <w:szCs w:val="14"/>
              </w:rPr>
            </w:pPr>
            <w:r w:rsidRPr="00D16DB7">
              <w:rPr>
                <w:rFonts w:cs="Arial" w:hint="eastAsia"/>
                <w:sz w:val="14"/>
                <w:szCs w:val="14"/>
              </w:rPr>
              <w:t>4.1</w:t>
            </w:r>
          </w:p>
        </w:tc>
        <w:tc>
          <w:tcPr>
            <w:tcW w:w="643" w:type="dxa"/>
          </w:tcPr>
          <w:p w:rsidR="00285FF3" w:rsidRPr="00D16DB7" w:rsidRDefault="00285FF3" w:rsidP="00285FF3">
            <w:pPr>
              <w:pStyle w:val="TAC"/>
              <w:rPr>
                <w:rFonts w:cs="Arial"/>
                <w:sz w:val="14"/>
                <w:szCs w:val="14"/>
              </w:rPr>
            </w:pPr>
          </w:p>
        </w:tc>
        <w:tc>
          <w:tcPr>
            <w:tcW w:w="643" w:type="dxa"/>
          </w:tcPr>
          <w:p w:rsidR="00285FF3" w:rsidRPr="00D16DB7" w:rsidRDefault="00285FF3" w:rsidP="00285FF3">
            <w:pPr>
              <w:pStyle w:val="TAC"/>
              <w:rPr>
                <w:rFonts w:cs="Arial"/>
                <w:sz w:val="14"/>
                <w:szCs w:val="14"/>
              </w:rPr>
            </w:pPr>
          </w:p>
        </w:tc>
        <w:tc>
          <w:tcPr>
            <w:tcW w:w="643" w:type="dxa"/>
          </w:tcPr>
          <w:p w:rsidR="00285FF3" w:rsidRPr="00D16DB7" w:rsidRDefault="00285FF3" w:rsidP="00285FF3">
            <w:pPr>
              <w:pStyle w:val="TAC"/>
              <w:rPr>
                <w:rFonts w:cs="Arial"/>
                <w:sz w:val="14"/>
                <w:szCs w:val="14"/>
              </w:rPr>
            </w:pPr>
          </w:p>
        </w:tc>
        <w:tc>
          <w:tcPr>
            <w:tcW w:w="733" w:type="dxa"/>
          </w:tcPr>
          <w:p w:rsidR="00285FF3" w:rsidRPr="00D16DB7" w:rsidRDefault="00285FF3" w:rsidP="00285FF3">
            <w:pPr>
              <w:pStyle w:val="TAC"/>
              <w:rPr>
                <w:rFonts w:cs="Arial"/>
                <w:sz w:val="14"/>
                <w:szCs w:val="14"/>
              </w:rPr>
            </w:pPr>
          </w:p>
        </w:tc>
        <w:tc>
          <w:tcPr>
            <w:tcW w:w="695" w:type="dxa"/>
          </w:tcPr>
          <w:p w:rsidR="00285FF3" w:rsidRPr="00D16DB7" w:rsidRDefault="00285FF3" w:rsidP="00285FF3">
            <w:pPr>
              <w:pStyle w:val="TAC"/>
              <w:rPr>
                <w:rFonts w:cs="Arial"/>
                <w:sz w:val="14"/>
                <w:szCs w:val="14"/>
              </w:rPr>
            </w:pPr>
          </w:p>
        </w:tc>
        <w:tc>
          <w:tcPr>
            <w:tcW w:w="711"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7"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keepNext/>
              <w:keepLines/>
              <w:spacing w:after="0"/>
              <w:jc w:val="center"/>
              <w:rPr>
                <w:rFonts w:ascii="Arial" w:hAnsi="Arial" w:cs="Arial"/>
                <w:sz w:val="14"/>
                <w:szCs w:val="14"/>
              </w:rPr>
            </w:pPr>
          </w:p>
        </w:tc>
        <w:tc>
          <w:tcPr>
            <w:tcW w:w="779" w:type="dxa"/>
          </w:tcPr>
          <w:p w:rsidR="00285FF3" w:rsidRPr="00D16DB7" w:rsidRDefault="00285FF3" w:rsidP="00285FF3">
            <w:pPr>
              <w:keepNext/>
              <w:keepLines/>
              <w:spacing w:after="0"/>
              <w:jc w:val="center"/>
              <w:rPr>
                <w:rFonts w:ascii="Arial" w:hAnsi="Arial" w:cs="Arial"/>
                <w:sz w:val="14"/>
                <w:szCs w:val="14"/>
              </w:rPr>
            </w:pPr>
          </w:p>
        </w:tc>
        <w:tc>
          <w:tcPr>
            <w:tcW w:w="680" w:type="dxa"/>
          </w:tcPr>
          <w:p w:rsidR="00285FF3" w:rsidRPr="00D16DB7" w:rsidRDefault="00285FF3" w:rsidP="00285FF3">
            <w:pPr>
              <w:keepNext/>
              <w:keepLines/>
              <w:spacing w:after="0"/>
              <w:jc w:val="center"/>
              <w:rPr>
                <w:rFonts w:ascii="Arial" w:hAnsi="Arial" w:cs="Arial"/>
                <w:sz w:val="14"/>
                <w:szCs w:val="14"/>
              </w:rPr>
            </w:pPr>
          </w:p>
        </w:tc>
        <w:tc>
          <w:tcPr>
            <w:tcW w:w="567" w:type="dxa"/>
          </w:tcPr>
          <w:p w:rsidR="00285FF3" w:rsidRPr="00D16DB7" w:rsidRDefault="00285FF3" w:rsidP="00285FF3">
            <w:pPr>
              <w:keepNext/>
              <w:keepLines/>
              <w:spacing w:after="0"/>
              <w:jc w:val="center"/>
              <w:rPr>
                <w:rFonts w:ascii="Arial" w:hAnsi="Arial" w:cs="Arial"/>
                <w:sz w:val="14"/>
                <w:szCs w:val="14"/>
              </w:rPr>
            </w:pPr>
            <w:r w:rsidRPr="00D16DB7">
              <w:rPr>
                <w:rFonts w:ascii="Arial" w:hAnsi="Arial" w:cs="Arial"/>
                <w:sz w:val="14"/>
                <w:szCs w:val="14"/>
              </w:rPr>
              <w:t>C</w:t>
            </w:r>
            <w:r w:rsidRPr="00D16DB7">
              <w:rPr>
                <w:rFonts w:ascii="Arial" w:hAnsi="Arial" w:cs="Arial" w:hint="eastAsia"/>
                <w:sz w:val="14"/>
                <w:szCs w:val="14"/>
              </w:rPr>
              <w:t>232</w:t>
            </w:r>
          </w:p>
        </w:tc>
        <w:tc>
          <w:tcPr>
            <w:tcW w:w="794" w:type="dxa"/>
          </w:tcPr>
          <w:p w:rsidR="00285FF3" w:rsidRPr="00D16DB7" w:rsidRDefault="00285FF3" w:rsidP="00285FF3">
            <w:pPr>
              <w:pStyle w:val="TAC"/>
              <w:rPr>
                <w:rFonts w:cs="Arial"/>
                <w:sz w:val="14"/>
                <w:szCs w:val="14"/>
              </w:rPr>
            </w:pPr>
            <w:r w:rsidRPr="00D16DB7">
              <w:rPr>
                <w:rFonts w:cs="Arial"/>
                <w:sz w:val="14"/>
                <w:szCs w:val="14"/>
              </w:rPr>
              <w:t>E.1/89 AND E.1/281</w:t>
            </w:r>
          </w:p>
        </w:tc>
        <w:tc>
          <w:tcPr>
            <w:tcW w:w="850" w:type="dxa"/>
          </w:tcPr>
          <w:p w:rsidR="00285FF3" w:rsidRPr="00D16DB7" w:rsidRDefault="00285FF3" w:rsidP="00285FF3">
            <w:pPr>
              <w:pStyle w:val="TAC"/>
              <w:rPr>
                <w:rFonts w:cs="Arial"/>
                <w:sz w:val="14"/>
                <w:szCs w:val="14"/>
              </w:rPr>
            </w:pPr>
            <w:r w:rsidRPr="00D16DB7">
              <w:rPr>
                <w:rFonts w:cs="Arial"/>
                <w:sz w:val="14"/>
                <w:szCs w:val="14"/>
              </w:rPr>
              <w:t>NG-SS</w:t>
            </w:r>
            <w:r w:rsidRPr="00D16DB7">
              <w:rPr>
                <w:rFonts w:cs="Arial" w:hint="eastAsia"/>
                <w:sz w:val="14"/>
                <w:szCs w:val="14"/>
              </w:rPr>
              <w:t xml:space="preserve">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z w:val="14"/>
                <w:szCs w:val="14"/>
              </w:rPr>
            </w:pPr>
            <w:r w:rsidRPr="00D16DB7">
              <w:rPr>
                <w:rFonts w:cs="Arial"/>
                <w:sz w:val="14"/>
                <w:szCs w:val="14"/>
              </w:rPr>
              <w:t>SEND DATA, NG-RAN, bearer type '0C', Store mode</w:t>
            </w:r>
          </w:p>
        </w:tc>
        <w:tc>
          <w:tcPr>
            <w:tcW w:w="643" w:type="dxa"/>
          </w:tcPr>
          <w:p w:rsidR="00285FF3" w:rsidRPr="00D16DB7" w:rsidRDefault="00285FF3" w:rsidP="00285FF3">
            <w:pPr>
              <w:pStyle w:val="TAC"/>
              <w:rPr>
                <w:rFonts w:cs="Arial"/>
                <w:sz w:val="14"/>
                <w:szCs w:val="14"/>
              </w:rPr>
            </w:pPr>
            <w:r w:rsidRPr="00D16DB7">
              <w:rPr>
                <w:rFonts w:cs="Arial"/>
                <w:sz w:val="14"/>
                <w:szCs w:val="14"/>
              </w:rPr>
              <w:t xml:space="preserve"> Rel-1</w:t>
            </w:r>
            <w:r w:rsidRPr="00D16DB7">
              <w:rPr>
                <w:rFonts w:cs="Arial" w:hint="eastAsia"/>
                <w:sz w:val="14"/>
                <w:szCs w:val="14"/>
              </w:rPr>
              <w:t>6</w:t>
            </w:r>
          </w:p>
        </w:tc>
        <w:tc>
          <w:tcPr>
            <w:tcW w:w="850" w:type="dxa"/>
          </w:tcPr>
          <w:p w:rsidR="00285FF3" w:rsidRPr="00D16DB7" w:rsidRDefault="00285FF3" w:rsidP="00285FF3">
            <w:pPr>
              <w:pStyle w:val="TAC"/>
              <w:rPr>
                <w:rFonts w:cs="Arial"/>
                <w:sz w:val="14"/>
                <w:szCs w:val="14"/>
              </w:rPr>
            </w:pPr>
            <w:r w:rsidRPr="00D16DB7">
              <w:rPr>
                <w:rFonts w:cs="Arial" w:hint="eastAsia"/>
                <w:sz w:val="14"/>
                <w:szCs w:val="14"/>
              </w:rPr>
              <w:t>4.2</w:t>
            </w:r>
          </w:p>
        </w:tc>
        <w:tc>
          <w:tcPr>
            <w:tcW w:w="643" w:type="dxa"/>
          </w:tcPr>
          <w:p w:rsidR="00285FF3" w:rsidRPr="00D16DB7" w:rsidRDefault="00285FF3" w:rsidP="00285FF3">
            <w:pPr>
              <w:pStyle w:val="TAC"/>
              <w:rPr>
                <w:rFonts w:cs="Arial"/>
                <w:sz w:val="14"/>
                <w:szCs w:val="14"/>
              </w:rPr>
            </w:pPr>
          </w:p>
        </w:tc>
        <w:tc>
          <w:tcPr>
            <w:tcW w:w="643" w:type="dxa"/>
          </w:tcPr>
          <w:p w:rsidR="00285FF3" w:rsidRPr="00D16DB7" w:rsidRDefault="00285FF3" w:rsidP="00285FF3">
            <w:pPr>
              <w:pStyle w:val="TAC"/>
              <w:rPr>
                <w:rFonts w:cs="Arial"/>
                <w:sz w:val="14"/>
                <w:szCs w:val="14"/>
              </w:rPr>
            </w:pPr>
          </w:p>
        </w:tc>
        <w:tc>
          <w:tcPr>
            <w:tcW w:w="643" w:type="dxa"/>
          </w:tcPr>
          <w:p w:rsidR="00285FF3" w:rsidRPr="00D16DB7" w:rsidRDefault="00285FF3" w:rsidP="00285FF3">
            <w:pPr>
              <w:pStyle w:val="TAC"/>
              <w:rPr>
                <w:rFonts w:cs="Arial"/>
                <w:sz w:val="14"/>
                <w:szCs w:val="14"/>
              </w:rPr>
            </w:pPr>
          </w:p>
        </w:tc>
        <w:tc>
          <w:tcPr>
            <w:tcW w:w="733" w:type="dxa"/>
          </w:tcPr>
          <w:p w:rsidR="00285FF3" w:rsidRPr="00D16DB7" w:rsidRDefault="00285FF3" w:rsidP="00285FF3">
            <w:pPr>
              <w:pStyle w:val="TAC"/>
              <w:rPr>
                <w:rFonts w:cs="Arial"/>
                <w:sz w:val="14"/>
                <w:szCs w:val="14"/>
              </w:rPr>
            </w:pPr>
          </w:p>
        </w:tc>
        <w:tc>
          <w:tcPr>
            <w:tcW w:w="695" w:type="dxa"/>
          </w:tcPr>
          <w:p w:rsidR="00285FF3" w:rsidRPr="00D16DB7" w:rsidRDefault="00285FF3" w:rsidP="00285FF3">
            <w:pPr>
              <w:pStyle w:val="TAC"/>
              <w:rPr>
                <w:rFonts w:cs="Arial"/>
                <w:sz w:val="14"/>
                <w:szCs w:val="14"/>
              </w:rPr>
            </w:pPr>
          </w:p>
        </w:tc>
        <w:tc>
          <w:tcPr>
            <w:tcW w:w="711"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pStyle w:val="TAC"/>
              <w:rPr>
                <w:rFonts w:cs="Arial"/>
                <w:sz w:val="14"/>
                <w:szCs w:val="14"/>
              </w:rPr>
            </w:pPr>
          </w:p>
        </w:tc>
        <w:tc>
          <w:tcPr>
            <w:tcW w:w="707" w:type="dxa"/>
          </w:tcPr>
          <w:p w:rsidR="00285FF3" w:rsidRPr="00D16DB7" w:rsidRDefault="00285FF3" w:rsidP="00285FF3">
            <w:pPr>
              <w:pStyle w:val="TAC"/>
              <w:rPr>
                <w:rFonts w:cs="Arial"/>
                <w:sz w:val="14"/>
                <w:szCs w:val="14"/>
              </w:rPr>
            </w:pPr>
          </w:p>
        </w:tc>
        <w:tc>
          <w:tcPr>
            <w:tcW w:w="708" w:type="dxa"/>
          </w:tcPr>
          <w:p w:rsidR="00285FF3" w:rsidRPr="00D16DB7" w:rsidRDefault="00285FF3" w:rsidP="00285FF3">
            <w:pPr>
              <w:keepNext/>
              <w:keepLines/>
              <w:spacing w:after="0"/>
              <w:jc w:val="center"/>
              <w:rPr>
                <w:rFonts w:ascii="Arial" w:hAnsi="Arial" w:cs="Arial"/>
                <w:sz w:val="14"/>
                <w:szCs w:val="14"/>
              </w:rPr>
            </w:pPr>
          </w:p>
        </w:tc>
        <w:tc>
          <w:tcPr>
            <w:tcW w:w="779" w:type="dxa"/>
          </w:tcPr>
          <w:p w:rsidR="00285FF3" w:rsidRPr="00D16DB7" w:rsidRDefault="00285FF3" w:rsidP="00285FF3">
            <w:pPr>
              <w:keepNext/>
              <w:keepLines/>
              <w:spacing w:after="0"/>
              <w:jc w:val="center"/>
              <w:rPr>
                <w:rFonts w:ascii="Arial" w:hAnsi="Arial" w:cs="Arial"/>
                <w:sz w:val="14"/>
                <w:szCs w:val="14"/>
              </w:rPr>
            </w:pPr>
          </w:p>
        </w:tc>
        <w:tc>
          <w:tcPr>
            <w:tcW w:w="680" w:type="dxa"/>
          </w:tcPr>
          <w:p w:rsidR="00285FF3" w:rsidRPr="00D16DB7" w:rsidRDefault="00285FF3" w:rsidP="00285FF3">
            <w:pPr>
              <w:keepNext/>
              <w:keepLines/>
              <w:spacing w:after="0"/>
              <w:jc w:val="center"/>
              <w:rPr>
                <w:rFonts w:ascii="Arial" w:hAnsi="Arial" w:cs="Arial"/>
                <w:sz w:val="14"/>
                <w:szCs w:val="14"/>
              </w:rPr>
            </w:pPr>
          </w:p>
        </w:tc>
        <w:tc>
          <w:tcPr>
            <w:tcW w:w="567" w:type="dxa"/>
          </w:tcPr>
          <w:p w:rsidR="00285FF3" w:rsidRPr="00D16DB7" w:rsidRDefault="00285FF3" w:rsidP="00285FF3">
            <w:pPr>
              <w:keepNext/>
              <w:keepLines/>
              <w:spacing w:after="0"/>
              <w:jc w:val="center"/>
              <w:rPr>
                <w:rFonts w:ascii="Arial" w:hAnsi="Arial" w:cs="Arial"/>
                <w:sz w:val="14"/>
                <w:szCs w:val="14"/>
              </w:rPr>
            </w:pPr>
            <w:r w:rsidRPr="00D16DB7">
              <w:rPr>
                <w:rFonts w:ascii="Arial" w:hAnsi="Arial" w:cs="Arial"/>
                <w:sz w:val="14"/>
                <w:szCs w:val="14"/>
              </w:rPr>
              <w:t>C</w:t>
            </w:r>
            <w:r w:rsidRPr="00D16DB7">
              <w:rPr>
                <w:rFonts w:ascii="Arial" w:hAnsi="Arial" w:cs="Arial" w:hint="eastAsia"/>
                <w:sz w:val="14"/>
                <w:szCs w:val="14"/>
              </w:rPr>
              <w:t>232</w:t>
            </w:r>
          </w:p>
        </w:tc>
        <w:tc>
          <w:tcPr>
            <w:tcW w:w="794" w:type="dxa"/>
          </w:tcPr>
          <w:p w:rsidR="00285FF3" w:rsidRPr="00D16DB7" w:rsidRDefault="00285FF3" w:rsidP="00285FF3">
            <w:pPr>
              <w:pStyle w:val="TAC"/>
              <w:rPr>
                <w:rFonts w:cs="Arial"/>
                <w:sz w:val="14"/>
                <w:szCs w:val="14"/>
              </w:rPr>
            </w:pPr>
            <w:r w:rsidRPr="00D16DB7">
              <w:rPr>
                <w:rFonts w:cs="Arial"/>
                <w:sz w:val="14"/>
                <w:szCs w:val="14"/>
              </w:rPr>
              <w:t>E.1/89 AND E.1/281</w:t>
            </w:r>
          </w:p>
        </w:tc>
        <w:tc>
          <w:tcPr>
            <w:tcW w:w="850" w:type="dxa"/>
          </w:tcPr>
          <w:p w:rsidR="00285FF3" w:rsidRPr="00D16DB7" w:rsidRDefault="00285FF3" w:rsidP="00285FF3">
            <w:pPr>
              <w:pStyle w:val="TAC"/>
              <w:rPr>
                <w:rFonts w:cs="Arial"/>
                <w:sz w:val="14"/>
                <w:szCs w:val="14"/>
              </w:rPr>
            </w:pPr>
            <w:r w:rsidRPr="00D16DB7">
              <w:rPr>
                <w:rFonts w:cs="Arial"/>
                <w:sz w:val="14"/>
                <w:szCs w:val="14"/>
              </w:rPr>
              <w:t>NG-SS</w:t>
            </w:r>
            <w:r w:rsidRPr="00D16DB7">
              <w:rPr>
                <w:rFonts w:cs="Arial" w:hint="eastAsia"/>
                <w:sz w:val="14"/>
                <w:szCs w:val="14"/>
              </w:rPr>
              <w:t xml:space="preserve">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rFonts w:cs="Arial"/>
                <w:snapToGrid w:val="0"/>
                <w:sz w:val="14"/>
                <w:szCs w:val="14"/>
              </w:rPr>
            </w:pPr>
            <w:r w:rsidRPr="001D1909">
              <w:rPr>
                <w:rFonts w:cs="Arial"/>
                <w:snapToGrid w:val="0"/>
                <w:sz w:val="14"/>
                <w:szCs w:val="14"/>
              </w:rPr>
              <w:t>35</w:t>
            </w:r>
          </w:p>
        </w:tc>
        <w:tc>
          <w:tcPr>
            <w:tcW w:w="850" w:type="dxa"/>
          </w:tcPr>
          <w:p w:rsidR="00285FF3" w:rsidRPr="001D1909" w:rsidRDefault="00285FF3" w:rsidP="00285FF3">
            <w:pPr>
              <w:pStyle w:val="TAL"/>
              <w:rPr>
                <w:rFonts w:cs="Arial"/>
                <w:b/>
                <w:bCs/>
                <w:snapToGrid w:val="0"/>
                <w:sz w:val="14"/>
                <w:szCs w:val="14"/>
              </w:rPr>
            </w:pPr>
            <w:r w:rsidRPr="001D1909">
              <w:rPr>
                <w:rFonts w:cs="Arial"/>
                <w:b/>
                <w:bCs/>
                <w:snapToGrid w:val="0"/>
                <w:sz w:val="14"/>
                <w:szCs w:val="14"/>
              </w:rPr>
              <w:t>GET CHANNEL STATUS</w:t>
            </w:r>
            <w:r w:rsidRPr="001D1909">
              <w:rPr>
                <w:rFonts w:cs="Arial"/>
                <w:b/>
                <w:bCs/>
                <w:snapToGrid w:val="0"/>
                <w:sz w:val="14"/>
                <w:szCs w:val="14"/>
              </w:rPr>
              <w:tab/>
              <w:t>27.22.4.31</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without any BIP channel opened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E.1/93</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rFonts w:cs="Arial"/>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with a BIP channel currently opened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E.1/93</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rFonts w:cs="Arial"/>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z w:val="14"/>
                <w:szCs w:val="14"/>
              </w:rPr>
              <w:t>after a link dropped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07" w:type="dxa"/>
          </w:tcPr>
          <w:p w:rsidR="00285FF3" w:rsidRPr="001D1909" w:rsidRDefault="00285FF3" w:rsidP="00285FF3">
            <w:pPr>
              <w:pStyle w:val="TAC"/>
              <w:rPr>
                <w:snapToGrid w:val="0"/>
                <w:sz w:val="14"/>
                <w:szCs w:val="14"/>
              </w:rPr>
            </w:pPr>
            <w:r w:rsidRPr="001D1909">
              <w:rPr>
                <w:sz w:val="14"/>
                <w:szCs w:val="14"/>
              </w:rPr>
              <w:t>C121 AND C183</w:t>
            </w:r>
          </w:p>
        </w:tc>
        <w:tc>
          <w:tcPr>
            <w:tcW w:w="708" w:type="dxa"/>
          </w:tcPr>
          <w:p w:rsidR="00285FF3" w:rsidRPr="001D1909" w:rsidRDefault="00285FF3" w:rsidP="00285FF3">
            <w:pPr>
              <w:pStyle w:val="TAC"/>
              <w:rPr>
                <w:snapToGrid w:val="0"/>
                <w:sz w:val="14"/>
                <w:szCs w:val="14"/>
              </w:rPr>
            </w:pPr>
            <w:r w:rsidRPr="001D1909">
              <w:rPr>
                <w:sz w:val="14"/>
                <w:szCs w:val="14"/>
              </w:rPr>
              <w:t>C121 AND C183</w:t>
            </w:r>
          </w:p>
        </w:tc>
        <w:tc>
          <w:tcPr>
            <w:tcW w:w="779" w:type="dxa"/>
          </w:tcPr>
          <w:p w:rsidR="00285FF3" w:rsidRPr="001D1909" w:rsidRDefault="00285FF3" w:rsidP="00285FF3">
            <w:pPr>
              <w:pStyle w:val="TAC"/>
              <w:rPr>
                <w:snapToGrid w:val="0"/>
                <w:sz w:val="14"/>
                <w:szCs w:val="14"/>
              </w:rPr>
            </w:pPr>
            <w:r w:rsidRPr="001D1909">
              <w:rPr>
                <w:sz w:val="14"/>
                <w:szCs w:val="14"/>
              </w:rPr>
              <w:t>C121 AND C183</w:t>
            </w:r>
          </w:p>
        </w:tc>
        <w:tc>
          <w:tcPr>
            <w:tcW w:w="680" w:type="dxa"/>
          </w:tcPr>
          <w:p w:rsidR="00285FF3" w:rsidRPr="001D1909" w:rsidRDefault="00285FF3" w:rsidP="00285FF3">
            <w:pPr>
              <w:pStyle w:val="TAC"/>
              <w:rPr>
                <w:snapToGrid w:val="0"/>
                <w:sz w:val="14"/>
                <w:szCs w:val="14"/>
              </w:rPr>
            </w:pPr>
            <w:r w:rsidRPr="001D1909">
              <w:rPr>
                <w:sz w:val="14"/>
                <w:szCs w:val="14"/>
              </w:rPr>
              <w:t>C121 AND C183</w:t>
            </w:r>
          </w:p>
        </w:tc>
        <w:tc>
          <w:tcPr>
            <w:tcW w:w="567" w:type="dxa"/>
          </w:tcPr>
          <w:p w:rsidR="00285FF3" w:rsidRPr="001D1909" w:rsidRDefault="00285FF3" w:rsidP="00285FF3">
            <w:pPr>
              <w:pStyle w:val="TAC"/>
              <w:rPr>
                <w:snapToGrid w:val="0"/>
                <w:sz w:val="14"/>
                <w:szCs w:val="14"/>
              </w:rPr>
            </w:pPr>
            <w:r w:rsidRPr="001D1909">
              <w:rPr>
                <w:sz w:val="14"/>
                <w:szCs w:val="14"/>
              </w:rPr>
              <w:t>C121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E.1/93</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rFonts w:cs="Arial"/>
                <w:snapToGrid w:val="0"/>
                <w:sz w:val="14"/>
                <w:szCs w:val="14"/>
              </w:rPr>
            </w:pPr>
          </w:p>
        </w:tc>
        <w:tc>
          <w:tcPr>
            <w:tcW w:w="850" w:type="dxa"/>
          </w:tcPr>
          <w:p w:rsidR="00285FF3" w:rsidRPr="001D1909" w:rsidRDefault="00285FF3" w:rsidP="00285FF3">
            <w:pPr>
              <w:pStyle w:val="TAL"/>
              <w:rPr>
                <w:rFonts w:cs="Arial"/>
                <w:sz w:val="14"/>
                <w:szCs w:val="14"/>
              </w:rPr>
            </w:pPr>
            <w:r w:rsidRPr="001D1909">
              <w:rPr>
                <w:sz w:val="14"/>
                <w:szCs w:val="14"/>
              </w:rPr>
              <w:t>EPS bearer with APN different from default APN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r w:rsidRPr="001D1909">
              <w:rPr>
                <w:sz w:val="14"/>
                <w:szCs w:val="14"/>
              </w:rPr>
              <w:t>C182</w:t>
            </w:r>
          </w:p>
        </w:tc>
        <w:tc>
          <w:tcPr>
            <w:tcW w:w="708" w:type="dxa"/>
          </w:tcPr>
          <w:p w:rsidR="00285FF3" w:rsidRPr="001D1909" w:rsidRDefault="00285FF3" w:rsidP="00285FF3">
            <w:pPr>
              <w:pStyle w:val="TAC"/>
              <w:rPr>
                <w:snapToGrid w:val="0"/>
                <w:sz w:val="14"/>
                <w:szCs w:val="14"/>
              </w:rPr>
            </w:pPr>
            <w:r w:rsidRPr="001D1909">
              <w:rPr>
                <w:sz w:val="14"/>
                <w:szCs w:val="14"/>
              </w:rPr>
              <w:t>C182</w:t>
            </w:r>
          </w:p>
        </w:tc>
        <w:tc>
          <w:tcPr>
            <w:tcW w:w="708" w:type="dxa"/>
          </w:tcPr>
          <w:p w:rsidR="00285FF3" w:rsidRPr="001D1909" w:rsidRDefault="00285FF3" w:rsidP="00285FF3">
            <w:pPr>
              <w:pStyle w:val="TAC"/>
              <w:rPr>
                <w:snapToGrid w:val="0"/>
                <w:sz w:val="14"/>
                <w:szCs w:val="14"/>
              </w:rPr>
            </w:pPr>
            <w:r w:rsidRPr="001D1909">
              <w:rPr>
                <w:sz w:val="14"/>
                <w:szCs w:val="14"/>
              </w:rPr>
              <w:t>C182</w:t>
            </w:r>
          </w:p>
        </w:tc>
        <w:tc>
          <w:tcPr>
            <w:tcW w:w="708" w:type="dxa"/>
          </w:tcPr>
          <w:p w:rsidR="00285FF3" w:rsidRPr="001D1909" w:rsidRDefault="00285FF3" w:rsidP="00285FF3">
            <w:pPr>
              <w:pStyle w:val="TAC"/>
              <w:rPr>
                <w:snapToGrid w:val="0"/>
                <w:sz w:val="14"/>
                <w:szCs w:val="14"/>
              </w:rPr>
            </w:pPr>
            <w:r w:rsidRPr="001D1909">
              <w:rPr>
                <w:sz w:val="14"/>
                <w:szCs w:val="14"/>
              </w:rPr>
              <w:t>C182</w:t>
            </w:r>
          </w:p>
        </w:tc>
        <w:tc>
          <w:tcPr>
            <w:tcW w:w="707" w:type="dxa"/>
          </w:tcPr>
          <w:p w:rsidR="00285FF3" w:rsidRPr="001D1909" w:rsidRDefault="00285FF3" w:rsidP="00285FF3">
            <w:pPr>
              <w:pStyle w:val="TAC"/>
              <w:rPr>
                <w:snapToGrid w:val="0"/>
                <w:sz w:val="14"/>
                <w:szCs w:val="14"/>
              </w:rPr>
            </w:pPr>
            <w:r w:rsidRPr="001D1909">
              <w:rPr>
                <w:sz w:val="14"/>
                <w:szCs w:val="14"/>
              </w:rPr>
              <w:t>C182</w:t>
            </w:r>
          </w:p>
        </w:tc>
        <w:tc>
          <w:tcPr>
            <w:tcW w:w="708"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779"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680"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567"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E.1/93</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rFonts w:cs="Arial"/>
                <w:snapToGrid w:val="0"/>
                <w:sz w:val="14"/>
                <w:szCs w:val="14"/>
              </w:rPr>
            </w:pPr>
          </w:p>
        </w:tc>
        <w:tc>
          <w:tcPr>
            <w:tcW w:w="850" w:type="dxa"/>
          </w:tcPr>
          <w:p w:rsidR="00285FF3" w:rsidRPr="00B12AF0" w:rsidRDefault="00285FF3" w:rsidP="00285FF3">
            <w:pPr>
              <w:pStyle w:val="TAL"/>
              <w:rPr>
                <w:sz w:val="14"/>
                <w:szCs w:val="14"/>
              </w:rPr>
            </w:pPr>
            <w:r w:rsidRPr="001D1909">
              <w:rPr>
                <w:sz w:val="14"/>
                <w:szCs w:val="14"/>
              </w:rPr>
              <w:t>EPS bearer with APN different from default APN, after a link dropped</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r w:rsidRPr="001D1909">
              <w:rPr>
                <w:sz w:val="14"/>
                <w:szCs w:val="14"/>
              </w:rPr>
              <w:t>C182</w:t>
            </w:r>
          </w:p>
        </w:tc>
        <w:tc>
          <w:tcPr>
            <w:tcW w:w="708" w:type="dxa"/>
          </w:tcPr>
          <w:p w:rsidR="00285FF3" w:rsidRPr="001D1909" w:rsidRDefault="00285FF3" w:rsidP="00285FF3">
            <w:pPr>
              <w:pStyle w:val="TAC"/>
              <w:rPr>
                <w:snapToGrid w:val="0"/>
                <w:sz w:val="14"/>
                <w:szCs w:val="14"/>
              </w:rPr>
            </w:pPr>
            <w:r w:rsidRPr="001D1909">
              <w:rPr>
                <w:sz w:val="14"/>
                <w:szCs w:val="14"/>
              </w:rPr>
              <w:t>C182</w:t>
            </w:r>
          </w:p>
        </w:tc>
        <w:tc>
          <w:tcPr>
            <w:tcW w:w="708" w:type="dxa"/>
          </w:tcPr>
          <w:p w:rsidR="00285FF3" w:rsidRPr="001D1909" w:rsidRDefault="00285FF3" w:rsidP="00285FF3">
            <w:pPr>
              <w:pStyle w:val="TAC"/>
              <w:rPr>
                <w:snapToGrid w:val="0"/>
                <w:sz w:val="14"/>
                <w:szCs w:val="14"/>
              </w:rPr>
            </w:pPr>
            <w:r w:rsidRPr="001D1909">
              <w:rPr>
                <w:sz w:val="14"/>
                <w:szCs w:val="14"/>
              </w:rPr>
              <w:t>C182</w:t>
            </w:r>
          </w:p>
        </w:tc>
        <w:tc>
          <w:tcPr>
            <w:tcW w:w="708" w:type="dxa"/>
          </w:tcPr>
          <w:p w:rsidR="00285FF3" w:rsidRPr="001D1909" w:rsidRDefault="00285FF3" w:rsidP="00285FF3">
            <w:pPr>
              <w:pStyle w:val="TAC"/>
              <w:rPr>
                <w:snapToGrid w:val="0"/>
                <w:sz w:val="14"/>
                <w:szCs w:val="14"/>
              </w:rPr>
            </w:pPr>
            <w:r w:rsidRPr="001D1909">
              <w:rPr>
                <w:sz w:val="14"/>
                <w:szCs w:val="14"/>
              </w:rPr>
              <w:t>C182</w:t>
            </w:r>
          </w:p>
        </w:tc>
        <w:tc>
          <w:tcPr>
            <w:tcW w:w="707" w:type="dxa"/>
          </w:tcPr>
          <w:p w:rsidR="00285FF3" w:rsidRPr="001D1909" w:rsidRDefault="00285FF3" w:rsidP="00285FF3">
            <w:pPr>
              <w:pStyle w:val="TAC"/>
              <w:rPr>
                <w:snapToGrid w:val="0"/>
                <w:sz w:val="14"/>
                <w:szCs w:val="14"/>
              </w:rPr>
            </w:pPr>
            <w:r w:rsidRPr="001D1909">
              <w:rPr>
                <w:sz w:val="14"/>
                <w:szCs w:val="14"/>
              </w:rPr>
              <w:t>C182</w:t>
            </w:r>
          </w:p>
        </w:tc>
        <w:tc>
          <w:tcPr>
            <w:tcW w:w="708"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779"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680"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567" w:type="dxa"/>
          </w:tcPr>
          <w:p w:rsidR="00285FF3" w:rsidRPr="001D1909" w:rsidRDefault="00285FF3" w:rsidP="00285FF3">
            <w:pPr>
              <w:keepNext/>
              <w:keepLines/>
              <w:spacing w:after="0"/>
              <w:jc w:val="center"/>
              <w:rPr>
                <w:rFonts w:ascii="Arial" w:hAnsi="Arial"/>
                <w:snapToGrid w:val="0"/>
                <w:color w:val="000000"/>
                <w:sz w:val="14"/>
                <w:szCs w:val="14"/>
              </w:rPr>
            </w:pPr>
            <w:r w:rsidRPr="001D1909">
              <w:rPr>
                <w:rFonts w:ascii="Arial" w:hAnsi="Arial"/>
                <w:snapToGrid w:val="0"/>
                <w:color w:val="000000"/>
                <w:sz w:val="14"/>
                <w:szCs w:val="14"/>
              </w:rPr>
              <w:t>C224</w:t>
            </w:r>
          </w:p>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E.1/93</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rFonts w:cs="Arial"/>
                <w:snapToGrid w:val="0"/>
                <w:sz w:val="14"/>
                <w:szCs w:val="14"/>
              </w:rPr>
            </w:pPr>
          </w:p>
        </w:tc>
        <w:tc>
          <w:tcPr>
            <w:tcW w:w="850" w:type="dxa"/>
          </w:tcPr>
          <w:p w:rsidR="00285FF3" w:rsidRPr="00B12AF0" w:rsidRDefault="00285FF3" w:rsidP="00285FF3">
            <w:pPr>
              <w:pStyle w:val="TAL"/>
              <w:rPr>
                <w:sz w:val="14"/>
                <w:szCs w:val="14"/>
              </w:rPr>
            </w:pPr>
            <w:r w:rsidRPr="00B12AF0">
              <w:rPr>
                <w:sz w:val="14"/>
                <w:szCs w:val="14"/>
              </w:rPr>
              <w:t>after a link dropped</w:t>
            </w:r>
            <w:r w:rsidRPr="00B12AF0">
              <w:rPr>
                <w:rFonts w:hint="eastAsia"/>
                <w:sz w:val="14"/>
                <w:szCs w:val="14"/>
              </w:rPr>
              <w:t xml:space="preserve"> during receiving data</w:t>
            </w:r>
          </w:p>
        </w:tc>
        <w:tc>
          <w:tcPr>
            <w:tcW w:w="643" w:type="dxa"/>
          </w:tcPr>
          <w:p w:rsidR="00285FF3" w:rsidRPr="00B12AF0" w:rsidRDefault="00285FF3" w:rsidP="00285FF3">
            <w:pPr>
              <w:pStyle w:val="TAC"/>
              <w:rPr>
                <w:snapToGrid w:val="0"/>
                <w:sz w:val="14"/>
                <w:szCs w:val="14"/>
              </w:rPr>
            </w:pPr>
            <w:r w:rsidRPr="00B12AF0">
              <w:rPr>
                <w:snapToGrid w:val="0"/>
                <w:sz w:val="14"/>
                <w:szCs w:val="14"/>
              </w:rPr>
              <w:t>Rel-15</w:t>
            </w:r>
          </w:p>
        </w:tc>
        <w:tc>
          <w:tcPr>
            <w:tcW w:w="850" w:type="dxa"/>
          </w:tcPr>
          <w:p w:rsidR="00285FF3" w:rsidRPr="00B12AF0" w:rsidRDefault="00285FF3" w:rsidP="00285FF3">
            <w:pPr>
              <w:pStyle w:val="TAC"/>
              <w:rPr>
                <w:snapToGrid w:val="0"/>
                <w:sz w:val="14"/>
                <w:szCs w:val="14"/>
              </w:rPr>
            </w:pPr>
            <w:r w:rsidRPr="00B12AF0">
              <w:rPr>
                <w:rFonts w:hint="eastAsia"/>
                <w:snapToGrid w:val="0"/>
                <w:sz w:val="14"/>
                <w:szCs w:val="14"/>
              </w:rPr>
              <w:t>1.6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7" w:type="dxa"/>
          </w:tcPr>
          <w:p w:rsidR="00285FF3" w:rsidRPr="001D1909" w:rsidRDefault="00285FF3" w:rsidP="00285FF3">
            <w:pPr>
              <w:pStyle w:val="TAC"/>
              <w:rPr>
                <w:sz w:val="14"/>
                <w:szCs w:val="14"/>
              </w:rPr>
            </w:pPr>
          </w:p>
        </w:tc>
        <w:tc>
          <w:tcPr>
            <w:tcW w:w="708" w:type="dxa"/>
          </w:tcPr>
          <w:p w:rsidR="00285FF3" w:rsidRPr="001D1909" w:rsidRDefault="00285FF3" w:rsidP="00285FF3">
            <w:pPr>
              <w:keepNext/>
              <w:keepLines/>
              <w:spacing w:after="0"/>
              <w:jc w:val="center"/>
              <w:rPr>
                <w:rFonts w:ascii="Arial" w:hAnsi="Arial"/>
                <w:snapToGrid w:val="0"/>
                <w:color w:val="000000"/>
                <w:sz w:val="14"/>
                <w:szCs w:val="14"/>
              </w:rPr>
            </w:pPr>
          </w:p>
        </w:tc>
        <w:tc>
          <w:tcPr>
            <w:tcW w:w="779" w:type="dxa"/>
          </w:tcPr>
          <w:p w:rsidR="00285FF3" w:rsidRPr="001D1909" w:rsidRDefault="00285FF3" w:rsidP="00285FF3">
            <w:pPr>
              <w:keepNext/>
              <w:keepLines/>
              <w:spacing w:after="0"/>
              <w:jc w:val="center"/>
              <w:rPr>
                <w:rFonts w:ascii="Arial" w:hAnsi="Arial"/>
                <w:snapToGrid w:val="0"/>
                <w:color w:val="000000"/>
                <w:sz w:val="14"/>
                <w:szCs w:val="14"/>
              </w:rPr>
            </w:pPr>
          </w:p>
        </w:tc>
        <w:tc>
          <w:tcPr>
            <w:tcW w:w="680" w:type="dxa"/>
          </w:tcPr>
          <w:p w:rsidR="00285FF3" w:rsidRPr="001D1909" w:rsidRDefault="003A51CD" w:rsidP="00285FF3">
            <w:pPr>
              <w:keepNext/>
              <w:keepLines/>
              <w:spacing w:after="0"/>
              <w:jc w:val="center"/>
              <w:rPr>
                <w:rFonts w:ascii="Arial" w:hAnsi="Arial"/>
                <w:snapToGrid w:val="0"/>
                <w:color w:val="000000"/>
                <w:sz w:val="14"/>
                <w:szCs w:val="14"/>
              </w:rPr>
            </w:pPr>
            <w:ins w:id="37" w:author="Daiwei Zhou (周代卫)" w:date="2021-12-18T13:24:00Z">
              <w:r>
                <w:rPr>
                  <w:rFonts w:ascii="Arial" w:hAnsi="Arial"/>
                  <w:snapToGrid w:val="0"/>
                  <w:color w:val="000000"/>
                  <w:sz w:val="14"/>
                  <w:szCs w:val="14"/>
                </w:rPr>
                <w:t>C232</w:t>
              </w:r>
            </w:ins>
          </w:p>
        </w:tc>
        <w:tc>
          <w:tcPr>
            <w:tcW w:w="567" w:type="dxa"/>
          </w:tcPr>
          <w:p w:rsidR="00285FF3" w:rsidRPr="00B12AF0" w:rsidRDefault="00285FF3" w:rsidP="00285FF3">
            <w:pPr>
              <w:keepNext/>
              <w:keepLines/>
              <w:spacing w:after="0"/>
              <w:jc w:val="center"/>
              <w:rPr>
                <w:rFonts w:ascii="Arial" w:hAnsi="Arial"/>
                <w:snapToGrid w:val="0"/>
                <w:color w:val="000000"/>
                <w:sz w:val="14"/>
                <w:szCs w:val="14"/>
              </w:rPr>
            </w:pPr>
            <w:r w:rsidRPr="00B12AF0">
              <w:rPr>
                <w:rFonts w:ascii="Arial" w:hAnsi="Arial"/>
                <w:snapToGrid w:val="0"/>
                <w:color w:val="000000"/>
                <w:sz w:val="14"/>
                <w:szCs w:val="14"/>
              </w:rPr>
              <w:t>C</w:t>
            </w:r>
            <w:r w:rsidRPr="00B12AF0">
              <w:rPr>
                <w:rFonts w:ascii="Arial" w:hAnsi="Arial" w:hint="eastAsia"/>
                <w:snapToGrid w:val="0"/>
                <w:color w:val="000000"/>
                <w:sz w:val="14"/>
                <w:szCs w:val="14"/>
              </w:rPr>
              <w:t>232</w:t>
            </w:r>
          </w:p>
        </w:tc>
        <w:tc>
          <w:tcPr>
            <w:tcW w:w="794" w:type="dxa"/>
          </w:tcPr>
          <w:p w:rsidR="00285FF3" w:rsidRPr="00B12AF0" w:rsidRDefault="00285FF3" w:rsidP="00285FF3">
            <w:pPr>
              <w:keepNext/>
              <w:keepLines/>
              <w:spacing w:after="0"/>
              <w:jc w:val="center"/>
              <w:rPr>
                <w:rFonts w:ascii="Arial" w:hAnsi="Arial"/>
                <w:snapToGrid w:val="0"/>
                <w:color w:val="000000"/>
                <w:sz w:val="14"/>
                <w:szCs w:val="14"/>
              </w:rPr>
            </w:pPr>
            <w:r w:rsidRPr="00B12AF0">
              <w:rPr>
                <w:rFonts w:ascii="Arial" w:hAnsi="Arial"/>
                <w:snapToGrid w:val="0"/>
                <w:color w:val="000000"/>
                <w:sz w:val="14"/>
                <w:szCs w:val="14"/>
              </w:rPr>
              <w:t>E.1/89 AND E.1/281</w:t>
            </w:r>
          </w:p>
        </w:tc>
        <w:tc>
          <w:tcPr>
            <w:tcW w:w="850" w:type="dxa"/>
          </w:tcPr>
          <w:p w:rsidR="00285FF3" w:rsidRPr="00B12AF0" w:rsidRDefault="00285FF3" w:rsidP="00285FF3">
            <w:pPr>
              <w:keepNext/>
              <w:keepLines/>
              <w:spacing w:after="0"/>
              <w:jc w:val="center"/>
              <w:rPr>
                <w:rFonts w:ascii="Arial" w:hAnsi="Arial"/>
                <w:snapToGrid w:val="0"/>
                <w:color w:val="000000"/>
                <w:sz w:val="14"/>
                <w:szCs w:val="14"/>
              </w:rPr>
            </w:pPr>
            <w:r w:rsidRPr="00B12AF0">
              <w:rPr>
                <w:rFonts w:ascii="Arial" w:hAnsi="Arial"/>
                <w:snapToGrid w:val="0"/>
                <w:color w:val="000000"/>
                <w:sz w:val="14"/>
                <w:szCs w:val="14"/>
              </w:rPr>
              <w:t>NG-SS</w:t>
            </w:r>
            <w:r w:rsidRPr="00B12AF0">
              <w:rPr>
                <w:rFonts w:ascii="Arial" w:hAnsi="Arial" w:hint="eastAsia"/>
                <w:snapToGrid w:val="0"/>
                <w:color w:val="000000"/>
                <w:sz w:val="14"/>
                <w:szCs w:val="14"/>
              </w:rPr>
              <w:t xml:space="preserve">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single" w:sz="4" w:space="0" w:color="auto"/>
            </w:tcBorders>
          </w:tcPr>
          <w:p w:rsidR="00285FF3" w:rsidRPr="001D1909" w:rsidRDefault="00285FF3" w:rsidP="00285FF3">
            <w:pPr>
              <w:pStyle w:val="TAH"/>
              <w:jc w:val="right"/>
              <w:rPr>
                <w:rFonts w:cs="Arial"/>
                <w:sz w:val="14"/>
                <w:szCs w:val="14"/>
              </w:rPr>
            </w:pPr>
            <w:r w:rsidRPr="001D1909">
              <w:rPr>
                <w:rFonts w:cs="Arial"/>
                <w:sz w:val="14"/>
                <w:szCs w:val="14"/>
              </w:rPr>
              <w:t>36</w:t>
            </w:r>
          </w:p>
        </w:tc>
        <w:tc>
          <w:tcPr>
            <w:tcW w:w="850" w:type="dxa"/>
          </w:tcPr>
          <w:p w:rsidR="00285FF3" w:rsidRPr="001D1909" w:rsidRDefault="00285FF3" w:rsidP="00285FF3">
            <w:pPr>
              <w:pStyle w:val="TAL"/>
              <w:rPr>
                <w:rFonts w:cs="Arial"/>
                <w:b/>
                <w:bCs/>
                <w:snapToGrid w:val="0"/>
                <w:sz w:val="14"/>
                <w:szCs w:val="14"/>
              </w:rPr>
            </w:pPr>
            <w:r w:rsidRPr="001D1909">
              <w:rPr>
                <w:rFonts w:cs="Arial"/>
                <w:b/>
                <w:bCs/>
                <w:sz w:val="14"/>
                <w:szCs w:val="14"/>
              </w:rPr>
              <w:t>DATA DOWNLOAD TO UICC</w:t>
            </w:r>
            <w:r w:rsidRPr="001D1909">
              <w:rPr>
                <w:rFonts w:cs="Arial"/>
                <w:b/>
                <w:bCs/>
                <w:sz w:val="14"/>
                <w:szCs w:val="14"/>
              </w:rPr>
              <w:tab/>
              <w:t>27.22.5</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lastRenderedPageBreak/>
              <w:t>37</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SMS-PP DATA DOWNLOAD</w:t>
            </w:r>
            <w:r w:rsidRPr="001D1909">
              <w:rPr>
                <w:b/>
                <w:bCs/>
                <w:snapToGrid w:val="0"/>
                <w:sz w:val="14"/>
                <w:szCs w:val="14"/>
              </w:rPr>
              <w:tab/>
              <w:t>27.22.5.1</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r w:rsidRPr="001D1909">
              <w:rPr>
                <w:snapToGrid w:val="0"/>
                <w:sz w:val="14"/>
                <w:szCs w:val="14"/>
              </w:rPr>
              <w:t>1.1 - 1.8</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Del="0006378D" w:rsidTr="00285FF3">
        <w:trPr>
          <w:cantSplit/>
          <w:jc w:val="center"/>
        </w:trPr>
        <w:tc>
          <w:tcPr>
            <w:tcW w:w="676" w:type="dxa"/>
            <w:tcBorders>
              <w:top w:val="nil"/>
            </w:tcBorders>
          </w:tcPr>
          <w:p w:rsidR="00285FF3" w:rsidRPr="001D1909" w:rsidDel="0006378D" w:rsidRDefault="00285FF3" w:rsidP="00285FF3">
            <w:pPr>
              <w:pStyle w:val="TAH"/>
              <w:jc w:val="right"/>
              <w:rPr>
                <w:snapToGrid w:val="0"/>
                <w:sz w:val="14"/>
                <w:szCs w:val="14"/>
              </w:rPr>
            </w:pPr>
          </w:p>
        </w:tc>
        <w:tc>
          <w:tcPr>
            <w:tcW w:w="850" w:type="dxa"/>
          </w:tcPr>
          <w:p w:rsidR="00285FF3" w:rsidRPr="001D1909" w:rsidDel="0006378D" w:rsidRDefault="00285FF3" w:rsidP="00285FF3">
            <w:pPr>
              <w:pStyle w:val="TAL"/>
              <w:rPr>
                <w:bCs/>
                <w:snapToGrid w:val="0"/>
                <w:sz w:val="14"/>
                <w:szCs w:val="14"/>
              </w:rPr>
            </w:pPr>
            <w:r w:rsidRPr="001D1909">
              <w:rPr>
                <w:sz w:val="14"/>
                <w:szCs w:val="14"/>
              </w:rPr>
              <w:t>SMS-PP Data Download over CS, UTRAN/GERAN</w:t>
            </w:r>
          </w:p>
        </w:tc>
        <w:tc>
          <w:tcPr>
            <w:tcW w:w="643" w:type="dxa"/>
          </w:tcPr>
          <w:p w:rsidR="00285FF3" w:rsidRPr="001D1909" w:rsidDel="0006378D"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Del="0006378D" w:rsidRDefault="00285FF3" w:rsidP="00285FF3">
            <w:pPr>
              <w:pStyle w:val="TAC"/>
              <w:rPr>
                <w:snapToGrid w:val="0"/>
                <w:sz w:val="14"/>
                <w:szCs w:val="14"/>
              </w:rPr>
            </w:pPr>
            <w:r w:rsidRPr="001D1909">
              <w:rPr>
                <w:snapToGrid w:val="0"/>
                <w:sz w:val="14"/>
                <w:szCs w:val="14"/>
              </w:rPr>
              <w:t>1.9</w:t>
            </w:r>
          </w:p>
        </w:tc>
        <w:tc>
          <w:tcPr>
            <w:tcW w:w="643" w:type="dxa"/>
          </w:tcPr>
          <w:p w:rsidR="00285FF3" w:rsidRPr="001D1909" w:rsidDel="0006378D" w:rsidRDefault="00285FF3" w:rsidP="00285FF3">
            <w:pPr>
              <w:pStyle w:val="TAC"/>
              <w:rPr>
                <w:snapToGrid w:val="0"/>
                <w:sz w:val="14"/>
                <w:szCs w:val="14"/>
              </w:rPr>
            </w:pPr>
            <w:r w:rsidRPr="001D1909">
              <w:rPr>
                <w:sz w:val="14"/>
                <w:szCs w:val="14"/>
              </w:rPr>
              <w:t>C211</w:t>
            </w:r>
          </w:p>
        </w:tc>
        <w:tc>
          <w:tcPr>
            <w:tcW w:w="643" w:type="dxa"/>
          </w:tcPr>
          <w:p w:rsidR="00285FF3" w:rsidRPr="001D1909" w:rsidDel="0006378D" w:rsidRDefault="00285FF3" w:rsidP="00285FF3">
            <w:pPr>
              <w:pStyle w:val="TAC"/>
              <w:rPr>
                <w:snapToGrid w:val="0"/>
                <w:sz w:val="14"/>
                <w:szCs w:val="14"/>
              </w:rPr>
            </w:pPr>
            <w:r w:rsidRPr="001D1909">
              <w:rPr>
                <w:sz w:val="14"/>
                <w:szCs w:val="14"/>
              </w:rPr>
              <w:t>C211</w:t>
            </w:r>
          </w:p>
        </w:tc>
        <w:tc>
          <w:tcPr>
            <w:tcW w:w="643" w:type="dxa"/>
          </w:tcPr>
          <w:p w:rsidR="00285FF3" w:rsidRPr="001D1909" w:rsidDel="0006378D" w:rsidRDefault="00285FF3" w:rsidP="00285FF3">
            <w:pPr>
              <w:pStyle w:val="TAC"/>
              <w:rPr>
                <w:snapToGrid w:val="0"/>
                <w:sz w:val="14"/>
                <w:szCs w:val="14"/>
              </w:rPr>
            </w:pPr>
            <w:r w:rsidRPr="001D1909">
              <w:rPr>
                <w:sz w:val="14"/>
                <w:szCs w:val="14"/>
              </w:rPr>
              <w:t>C211</w:t>
            </w:r>
          </w:p>
        </w:tc>
        <w:tc>
          <w:tcPr>
            <w:tcW w:w="733" w:type="dxa"/>
          </w:tcPr>
          <w:p w:rsidR="00285FF3" w:rsidRPr="001D1909" w:rsidDel="0006378D" w:rsidRDefault="00285FF3" w:rsidP="00285FF3">
            <w:pPr>
              <w:pStyle w:val="TAC"/>
              <w:rPr>
                <w:snapToGrid w:val="0"/>
                <w:sz w:val="14"/>
                <w:szCs w:val="14"/>
              </w:rPr>
            </w:pPr>
            <w:r w:rsidRPr="001D1909">
              <w:rPr>
                <w:sz w:val="14"/>
                <w:szCs w:val="14"/>
              </w:rPr>
              <w:t>C211</w:t>
            </w:r>
          </w:p>
        </w:tc>
        <w:tc>
          <w:tcPr>
            <w:tcW w:w="695" w:type="dxa"/>
          </w:tcPr>
          <w:p w:rsidR="00285FF3" w:rsidRPr="001D1909" w:rsidDel="0006378D" w:rsidRDefault="00285FF3" w:rsidP="00285FF3">
            <w:pPr>
              <w:pStyle w:val="TAC"/>
              <w:rPr>
                <w:snapToGrid w:val="0"/>
                <w:sz w:val="14"/>
                <w:szCs w:val="14"/>
              </w:rPr>
            </w:pPr>
            <w:r w:rsidRPr="001D1909">
              <w:rPr>
                <w:sz w:val="14"/>
                <w:szCs w:val="14"/>
              </w:rPr>
              <w:t>C211</w:t>
            </w:r>
          </w:p>
        </w:tc>
        <w:tc>
          <w:tcPr>
            <w:tcW w:w="711" w:type="dxa"/>
          </w:tcPr>
          <w:p w:rsidR="00285FF3" w:rsidRPr="001D1909" w:rsidDel="0006378D" w:rsidRDefault="00285FF3" w:rsidP="00285FF3">
            <w:pPr>
              <w:pStyle w:val="TAC"/>
              <w:rPr>
                <w:sz w:val="14"/>
                <w:szCs w:val="14"/>
              </w:rPr>
            </w:pPr>
            <w:r w:rsidRPr="001D1909">
              <w:rPr>
                <w:sz w:val="14"/>
                <w:szCs w:val="14"/>
              </w:rPr>
              <w:t>C212</w:t>
            </w:r>
          </w:p>
        </w:tc>
        <w:tc>
          <w:tcPr>
            <w:tcW w:w="708" w:type="dxa"/>
          </w:tcPr>
          <w:p w:rsidR="00285FF3" w:rsidRPr="001D1909" w:rsidDel="0006378D" w:rsidRDefault="00285FF3" w:rsidP="00285FF3">
            <w:pPr>
              <w:pStyle w:val="TAC"/>
              <w:rPr>
                <w:sz w:val="14"/>
                <w:szCs w:val="14"/>
              </w:rPr>
            </w:pPr>
            <w:r w:rsidRPr="001D1909">
              <w:rPr>
                <w:sz w:val="14"/>
                <w:szCs w:val="14"/>
              </w:rPr>
              <w:t>C212</w:t>
            </w:r>
          </w:p>
        </w:tc>
        <w:tc>
          <w:tcPr>
            <w:tcW w:w="708" w:type="dxa"/>
          </w:tcPr>
          <w:p w:rsidR="00285FF3" w:rsidRPr="001D1909" w:rsidDel="0006378D" w:rsidRDefault="00285FF3" w:rsidP="00285FF3">
            <w:pPr>
              <w:pStyle w:val="TAC"/>
              <w:rPr>
                <w:sz w:val="14"/>
                <w:szCs w:val="14"/>
              </w:rPr>
            </w:pPr>
            <w:r w:rsidRPr="001D1909">
              <w:rPr>
                <w:sz w:val="14"/>
                <w:szCs w:val="14"/>
              </w:rPr>
              <w:t>C212</w:t>
            </w:r>
          </w:p>
        </w:tc>
        <w:tc>
          <w:tcPr>
            <w:tcW w:w="708" w:type="dxa"/>
          </w:tcPr>
          <w:p w:rsidR="00285FF3" w:rsidRPr="001D1909" w:rsidDel="0006378D" w:rsidRDefault="00285FF3" w:rsidP="00285FF3">
            <w:pPr>
              <w:pStyle w:val="TAC"/>
              <w:rPr>
                <w:sz w:val="14"/>
                <w:szCs w:val="14"/>
              </w:rPr>
            </w:pPr>
            <w:r w:rsidRPr="001D1909">
              <w:rPr>
                <w:sz w:val="14"/>
                <w:szCs w:val="14"/>
              </w:rPr>
              <w:t>C212</w:t>
            </w:r>
          </w:p>
        </w:tc>
        <w:tc>
          <w:tcPr>
            <w:tcW w:w="707" w:type="dxa"/>
          </w:tcPr>
          <w:p w:rsidR="00285FF3" w:rsidRPr="001D1909" w:rsidRDefault="00285FF3" w:rsidP="00285FF3">
            <w:pPr>
              <w:pStyle w:val="TAC"/>
              <w:rPr>
                <w:snapToGrid w:val="0"/>
                <w:sz w:val="14"/>
                <w:szCs w:val="14"/>
              </w:rPr>
            </w:pPr>
            <w:r w:rsidRPr="001D1909">
              <w:rPr>
                <w:sz w:val="14"/>
                <w:szCs w:val="14"/>
              </w:rPr>
              <w:t>C212</w:t>
            </w:r>
          </w:p>
        </w:tc>
        <w:tc>
          <w:tcPr>
            <w:tcW w:w="708" w:type="dxa"/>
          </w:tcPr>
          <w:p w:rsidR="00285FF3" w:rsidRPr="001D1909" w:rsidRDefault="00285FF3" w:rsidP="00285FF3">
            <w:pPr>
              <w:pStyle w:val="TAC"/>
              <w:rPr>
                <w:snapToGrid w:val="0"/>
                <w:sz w:val="14"/>
                <w:szCs w:val="14"/>
              </w:rPr>
            </w:pPr>
            <w:r w:rsidRPr="001D1909">
              <w:rPr>
                <w:sz w:val="14"/>
                <w:szCs w:val="14"/>
              </w:rPr>
              <w:t>C212</w:t>
            </w:r>
          </w:p>
        </w:tc>
        <w:tc>
          <w:tcPr>
            <w:tcW w:w="779" w:type="dxa"/>
          </w:tcPr>
          <w:p w:rsidR="00285FF3" w:rsidRPr="001D1909" w:rsidRDefault="00285FF3" w:rsidP="00285FF3">
            <w:pPr>
              <w:pStyle w:val="TAC"/>
              <w:rPr>
                <w:snapToGrid w:val="0"/>
                <w:sz w:val="14"/>
                <w:szCs w:val="14"/>
              </w:rPr>
            </w:pPr>
            <w:r w:rsidRPr="001D1909">
              <w:rPr>
                <w:sz w:val="14"/>
                <w:szCs w:val="14"/>
              </w:rPr>
              <w:t>C212</w:t>
            </w:r>
          </w:p>
        </w:tc>
        <w:tc>
          <w:tcPr>
            <w:tcW w:w="680" w:type="dxa"/>
          </w:tcPr>
          <w:p w:rsidR="00285FF3" w:rsidRPr="001D1909" w:rsidRDefault="00285FF3" w:rsidP="00285FF3">
            <w:pPr>
              <w:pStyle w:val="TAC"/>
              <w:rPr>
                <w:snapToGrid w:val="0"/>
                <w:sz w:val="14"/>
                <w:szCs w:val="14"/>
              </w:rPr>
            </w:pPr>
            <w:r w:rsidRPr="001D1909">
              <w:rPr>
                <w:sz w:val="14"/>
                <w:szCs w:val="14"/>
              </w:rPr>
              <w:t>C212</w:t>
            </w:r>
          </w:p>
        </w:tc>
        <w:tc>
          <w:tcPr>
            <w:tcW w:w="567" w:type="dxa"/>
          </w:tcPr>
          <w:p w:rsidR="00285FF3" w:rsidRPr="001D1909" w:rsidRDefault="00285FF3" w:rsidP="00285FF3">
            <w:pPr>
              <w:pStyle w:val="TAC"/>
              <w:rPr>
                <w:snapToGrid w:val="0"/>
                <w:sz w:val="14"/>
                <w:szCs w:val="14"/>
              </w:rPr>
            </w:pPr>
            <w:r w:rsidRPr="001D1909">
              <w:rPr>
                <w:sz w:val="14"/>
                <w:szCs w:val="14"/>
              </w:rPr>
              <w:t>C212</w:t>
            </w:r>
          </w:p>
        </w:tc>
        <w:tc>
          <w:tcPr>
            <w:tcW w:w="794" w:type="dxa"/>
          </w:tcPr>
          <w:p w:rsidR="00285FF3" w:rsidRPr="001D1909" w:rsidDel="0006378D" w:rsidRDefault="00285FF3" w:rsidP="00285FF3">
            <w:pPr>
              <w:pStyle w:val="TAC"/>
              <w:rPr>
                <w:snapToGrid w:val="0"/>
                <w:sz w:val="14"/>
                <w:szCs w:val="14"/>
              </w:rPr>
            </w:pPr>
            <w:r w:rsidRPr="001D1909">
              <w:rPr>
                <w:snapToGrid w:val="0"/>
                <w:sz w:val="14"/>
                <w:szCs w:val="14"/>
              </w:rPr>
              <w:t>E.1/2</w:t>
            </w:r>
          </w:p>
        </w:tc>
        <w:tc>
          <w:tcPr>
            <w:tcW w:w="850" w:type="dxa"/>
          </w:tcPr>
          <w:p w:rsidR="00285FF3" w:rsidRPr="001D1909" w:rsidDel="0006378D" w:rsidRDefault="00285FF3" w:rsidP="00285FF3">
            <w:pPr>
              <w:pStyle w:val="TAC"/>
              <w:rPr>
                <w:snapToGrid w:val="0"/>
                <w:sz w:val="14"/>
                <w:szCs w:val="14"/>
              </w:rPr>
            </w:pPr>
            <w:r w:rsidRPr="001D1909">
              <w:rPr>
                <w:snapToGrid w:val="0"/>
                <w:sz w:val="14"/>
                <w:szCs w:val="14"/>
              </w:rPr>
              <w:t>UMTS System Simulator or System Simulator</w:t>
            </w:r>
          </w:p>
        </w:tc>
        <w:tc>
          <w:tcPr>
            <w:tcW w:w="567" w:type="dxa"/>
          </w:tcPr>
          <w:p w:rsidR="00285FF3" w:rsidRPr="001D1909" w:rsidDel="0006378D" w:rsidRDefault="00285FF3" w:rsidP="00285FF3">
            <w:pPr>
              <w:pStyle w:val="TAC"/>
              <w:rPr>
                <w:snapToGrid w:val="0"/>
                <w:sz w:val="14"/>
                <w:szCs w:val="14"/>
              </w:rPr>
            </w:pPr>
          </w:p>
        </w:tc>
        <w:tc>
          <w:tcPr>
            <w:tcW w:w="1203" w:type="dxa"/>
          </w:tcPr>
          <w:p w:rsidR="00285FF3" w:rsidRPr="001D1909" w:rsidDel="0006378D"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38</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CELL BROADCAST DATA DOWNLOAD</w:t>
            </w:r>
            <w:r w:rsidRPr="001D1909">
              <w:rPr>
                <w:b/>
                <w:bCs/>
                <w:snapToGrid w:val="0"/>
                <w:sz w:val="14"/>
                <w:szCs w:val="14"/>
              </w:rPr>
              <w:tab/>
              <w:t>27.22.5.2</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Cell Broadcast(GSM) - ME does not display message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C201</w:t>
            </w:r>
          </w:p>
        </w:tc>
        <w:tc>
          <w:tcPr>
            <w:tcW w:w="643" w:type="dxa"/>
          </w:tcPr>
          <w:p w:rsidR="00285FF3" w:rsidRPr="001D1909" w:rsidRDefault="00285FF3" w:rsidP="00285FF3">
            <w:pPr>
              <w:pStyle w:val="TAC"/>
              <w:rPr>
                <w:snapToGrid w:val="0"/>
                <w:sz w:val="14"/>
                <w:szCs w:val="14"/>
              </w:rPr>
            </w:pPr>
            <w:r w:rsidRPr="001D1909">
              <w:rPr>
                <w:snapToGrid w:val="0"/>
                <w:sz w:val="14"/>
                <w:szCs w:val="14"/>
              </w:rPr>
              <w:t>C201</w:t>
            </w:r>
          </w:p>
        </w:tc>
        <w:tc>
          <w:tcPr>
            <w:tcW w:w="643" w:type="dxa"/>
          </w:tcPr>
          <w:p w:rsidR="00285FF3" w:rsidRPr="001D1909" w:rsidRDefault="00285FF3" w:rsidP="00285FF3">
            <w:pPr>
              <w:pStyle w:val="TAC"/>
              <w:rPr>
                <w:snapToGrid w:val="0"/>
                <w:sz w:val="14"/>
                <w:szCs w:val="14"/>
              </w:rPr>
            </w:pPr>
            <w:r w:rsidRPr="001D1909">
              <w:rPr>
                <w:snapToGrid w:val="0"/>
                <w:sz w:val="14"/>
                <w:szCs w:val="14"/>
              </w:rPr>
              <w:t>C201</w:t>
            </w:r>
          </w:p>
        </w:tc>
        <w:tc>
          <w:tcPr>
            <w:tcW w:w="733" w:type="dxa"/>
          </w:tcPr>
          <w:p w:rsidR="00285FF3" w:rsidRPr="001D1909" w:rsidRDefault="00285FF3" w:rsidP="00285FF3">
            <w:pPr>
              <w:pStyle w:val="TAC"/>
              <w:rPr>
                <w:snapToGrid w:val="0"/>
                <w:sz w:val="14"/>
                <w:szCs w:val="14"/>
              </w:rPr>
            </w:pPr>
            <w:r w:rsidRPr="001D1909">
              <w:rPr>
                <w:snapToGrid w:val="0"/>
                <w:sz w:val="14"/>
                <w:szCs w:val="14"/>
              </w:rPr>
              <w:t>C201</w:t>
            </w:r>
          </w:p>
        </w:tc>
        <w:tc>
          <w:tcPr>
            <w:tcW w:w="695" w:type="dxa"/>
          </w:tcPr>
          <w:p w:rsidR="00285FF3" w:rsidRPr="001D1909" w:rsidRDefault="00285FF3" w:rsidP="00285FF3">
            <w:pPr>
              <w:pStyle w:val="TAC"/>
              <w:rPr>
                <w:snapToGrid w:val="0"/>
                <w:sz w:val="14"/>
                <w:szCs w:val="14"/>
              </w:rPr>
            </w:pPr>
            <w:r w:rsidRPr="001D1909">
              <w:rPr>
                <w:snapToGrid w:val="0"/>
                <w:sz w:val="14"/>
                <w:szCs w:val="14"/>
              </w:rPr>
              <w:t>C201</w:t>
            </w:r>
          </w:p>
        </w:tc>
        <w:tc>
          <w:tcPr>
            <w:tcW w:w="711" w:type="dxa"/>
          </w:tcPr>
          <w:p w:rsidR="00285FF3" w:rsidRPr="001D1909" w:rsidRDefault="00285FF3" w:rsidP="00285FF3">
            <w:pPr>
              <w:pStyle w:val="TAC"/>
              <w:rPr>
                <w:snapToGrid w:val="0"/>
                <w:sz w:val="14"/>
                <w:szCs w:val="14"/>
              </w:rPr>
            </w:pPr>
            <w:r w:rsidRPr="001D1909">
              <w:rPr>
                <w:snapToGrid w:val="0"/>
                <w:sz w:val="14"/>
                <w:szCs w:val="14"/>
              </w:rPr>
              <w:t>C201</w:t>
            </w:r>
          </w:p>
        </w:tc>
        <w:tc>
          <w:tcPr>
            <w:tcW w:w="708" w:type="dxa"/>
          </w:tcPr>
          <w:p w:rsidR="00285FF3" w:rsidRPr="001D1909" w:rsidRDefault="00285FF3" w:rsidP="00285FF3">
            <w:pPr>
              <w:pStyle w:val="TAC"/>
              <w:rPr>
                <w:snapToGrid w:val="0"/>
                <w:sz w:val="14"/>
                <w:szCs w:val="14"/>
              </w:rPr>
            </w:pPr>
            <w:r w:rsidRPr="001D1909">
              <w:rPr>
                <w:snapToGrid w:val="0"/>
                <w:sz w:val="14"/>
                <w:szCs w:val="14"/>
              </w:rPr>
              <w:t>C201</w:t>
            </w:r>
          </w:p>
        </w:tc>
        <w:tc>
          <w:tcPr>
            <w:tcW w:w="708" w:type="dxa"/>
          </w:tcPr>
          <w:p w:rsidR="00285FF3" w:rsidRPr="001D1909" w:rsidRDefault="00285FF3" w:rsidP="00285FF3">
            <w:pPr>
              <w:pStyle w:val="TAC"/>
              <w:rPr>
                <w:snapToGrid w:val="0"/>
                <w:sz w:val="14"/>
                <w:szCs w:val="14"/>
              </w:rPr>
            </w:pPr>
            <w:r w:rsidRPr="001D1909">
              <w:rPr>
                <w:snapToGrid w:val="0"/>
                <w:sz w:val="14"/>
                <w:szCs w:val="14"/>
              </w:rPr>
              <w:t>C201</w:t>
            </w:r>
          </w:p>
        </w:tc>
        <w:tc>
          <w:tcPr>
            <w:tcW w:w="708" w:type="dxa"/>
          </w:tcPr>
          <w:p w:rsidR="00285FF3" w:rsidRPr="001D1909" w:rsidRDefault="00285FF3" w:rsidP="00285FF3">
            <w:pPr>
              <w:pStyle w:val="TAC"/>
              <w:rPr>
                <w:snapToGrid w:val="0"/>
                <w:sz w:val="14"/>
                <w:szCs w:val="14"/>
              </w:rPr>
            </w:pPr>
            <w:r w:rsidRPr="001D1909">
              <w:rPr>
                <w:snapToGrid w:val="0"/>
                <w:sz w:val="14"/>
                <w:szCs w:val="14"/>
              </w:rPr>
              <w:t>C201</w:t>
            </w:r>
          </w:p>
        </w:tc>
        <w:tc>
          <w:tcPr>
            <w:tcW w:w="707" w:type="dxa"/>
          </w:tcPr>
          <w:p w:rsidR="00285FF3" w:rsidRPr="001D1909" w:rsidRDefault="00285FF3" w:rsidP="00285FF3">
            <w:pPr>
              <w:pStyle w:val="TAC"/>
              <w:rPr>
                <w:snapToGrid w:val="0"/>
                <w:sz w:val="14"/>
                <w:szCs w:val="14"/>
              </w:rPr>
            </w:pPr>
            <w:r w:rsidRPr="001D1909">
              <w:rPr>
                <w:snapToGrid w:val="0"/>
                <w:sz w:val="14"/>
                <w:szCs w:val="14"/>
              </w:rPr>
              <w:t>C201</w:t>
            </w:r>
          </w:p>
        </w:tc>
        <w:tc>
          <w:tcPr>
            <w:tcW w:w="708" w:type="dxa"/>
          </w:tcPr>
          <w:p w:rsidR="00285FF3" w:rsidRPr="001D1909" w:rsidRDefault="00285FF3" w:rsidP="00285FF3">
            <w:pPr>
              <w:pStyle w:val="TAC"/>
              <w:rPr>
                <w:snapToGrid w:val="0"/>
                <w:sz w:val="14"/>
                <w:szCs w:val="14"/>
              </w:rPr>
            </w:pPr>
            <w:r w:rsidRPr="001D1909">
              <w:rPr>
                <w:snapToGrid w:val="0"/>
                <w:sz w:val="14"/>
                <w:szCs w:val="14"/>
              </w:rPr>
              <w:t>C201</w:t>
            </w:r>
          </w:p>
        </w:tc>
        <w:tc>
          <w:tcPr>
            <w:tcW w:w="779" w:type="dxa"/>
          </w:tcPr>
          <w:p w:rsidR="00285FF3" w:rsidRPr="001D1909" w:rsidRDefault="00285FF3" w:rsidP="00285FF3">
            <w:pPr>
              <w:pStyle w:val="TAC"/>
              <w:rPr>
                <w:snapToGrid w:val="0"/>
                <w:sz w:val="14"/>
                <w:szCs w:val="14"/>
              </w:rPr>
            </w:pPr>
            <w:r w:rsidRPr="001D1909">
              <w:rPr>
                <w:snapToGrid w:val="0"/>
                <w:sz w:val="14"/>
                <w:szCs w:val="14"/>
              </w:rPr>
              <w:t>C201</w:t>
            </w:r>
          </w:p>
        </w:tc>
        <w:tc>
          <w:tcPr>
            <w:tcW w:w="680" w:type="dxa"/>
          </w:tcPr>
          <w:p w:rsidR="00285FF3" w:rsidRPr="001D1909" w:rsidRDefault="00285FF3" w:rsidP="00285FF3">
            <w:pPr>
              <w:pStyle w:val="TAC"/>
              <w:rPr>
                <w:snapToGrid w:val="0"/>
                <w:sz w:val="14"/>
                <w:szCs w:val="14"/>
              </w:rPr>
            </w:pPr>
            <w:r w:rsidRPr="001D1909">
              <w:rPr>
                <w:snapToGrid w:val="0"/>
                <w:sz w:val="14"/>
                <w:szCs w:val="14"/>
              </w:rPr>
              <w:t>C201</w:t>
            </w:r>
          </w:p>
        </w:tc>
        <w:tc>
          <w:tcPr>
            <w:tcW w:w="567" w:type="dxa"/>
          </w:tcPr>
          <w:p w:rsidR="00285FF3" w:rsidRPr="001D1909" w:rsidRDefault="00285FF3" w:rsidP="00285FF3">
            <w:pPr>
              <w:pStyle w:val="TAC"/>
              <w:rPr>
                <w:snapToGrid w:val="0"/>
                <w:sz w:val="14"/>
                <w:szCs w:val="14"/>
              </w:rPr>
            </w:pPr>
            <w:r w:rsidRPr="001D1909">
              <w:rPr>
                <w:snapToGrid w:val="0"/>
                <w:sz w:val="14"/>
                <w:szCs w:val="14"/>
              </w:rPr>
              <w:t>C201</w:t>
            </w:r>
          </w:p>
        </w:tc>
        <w:tc>
          <w:tcPr>
            <w:tcW w:w="794" w:type="dxa"/>
          </w:tcPr>
          <w:p w:rsidR="00285FF3" w:rsidRPr="001D1909" w:rsidRDefault="00285FF3" w:rsidP="00285FF3">
            <w:pPr>
              <w:pStyle w:val="TAC"/>
              <w:rPr>
                <w:snapToGrid w:val="0"/>
                <w:sz w:val="14"/>
                <w:szCs w:val="14"/>
              </w:rPr>
            </w:pPr>
            <w:r w:rsidRPr="001D1909">
              <w:rPr>
                <w:snapToGrid w:val="0"/>
                <w:sz w:val="14"/>
                <w:szCs w:val="14"/>
              </w:rPr>
              <w:t>E.1/3</w:t>
            </w:r>
          </w:p>
        </w:tc>
        <w:tc>
          <w:tcPr>
            <w:tcW w:w="850" w:type="dxa"/>
          </w:tcPr>
          <w:p w:rsidR="00285FF3" w:rsidRPr="001D1909" w:rsidRDefault="00285FF3" w:rsidP="00285FF3">
            <w:pPr>
              <w:pStyle w:val="TAC"/>
              <w:rPr>
                <w:snapToGrid w:val="0"/>
                <w:sz w:val="14"/>
                <w:szCs w:val="14"/>
              </w:rPr>
            </w:pPr>
            <w:r w:rsidRPr="001D1909">
              <w:rPr>
                <w:sz w:val="14"/>
                <w:szCs w:val="14"/>
              </w:rPr>
              <w:t>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void</w:t>
            </w: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Cell Broadcast(GSM) - ME displays message</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C201 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643"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733"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695"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711"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708"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708"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708"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707"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708"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779"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680"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567" w:type="dxa"/>
          </w:tcPr>
          <w:p w:rsidR="00285FF3" w:rsidRPr="001D1909" w:rsidRDefault="00285FF3" w:rsidP="00285FF3">
            <w:pPr>
              <w:pStyle w:val="TAC"/>
              <w:rPr>
                <w:snapToGrid w:val="0"/>
                <w:sz w:val="14"/>
                <w:szCs w:val="14"/>
              </w:rPr>
            </w:pPr>
            <w:r w:rsidRPr="001D1909">
              <w:rPr>
                <w:snapToGrid w:val="0"/>
                <w:sz w:val="14"/>
                <w:szCs w:val="14"/>
              </w:rPr>
              <w:t>C201AND C177</w:t>
            </w:r>
          </w:p>
        </w:tc>
        <w:tc>
          <w:tcPr>
            <w:tcW w:w="794" w:type="dxa"/>
          </w:tcPr>
          <w:p w:rsidR="00285FF3" w:rsidRPr="001D1909" w:rsidRDefault="00285FF3" w:rsidP="00285FF3">
            <w:pPr>
              <w:pStyle w:val="TAC"/>
              <w:rPr>
                <w:snapToGrid w:val="0"/>
                <w:sz w:val="14"/>
                <w:szCs w:val="14"/>
              </w:rPr>
            </w:pPr>
            <w:r w:rsidRPr="001D1909">
              <w:rPr>
                <w:snapToGrid w:val="0"/>
                <w:sz w:val="14"/>
                <w:szCs w:val="14"/>
              </w:rPr>
              <w:t>E.1/3 AND E.1/110</w:t>
            </w:r>
          </w:p>
        </w:tc>
        <w:tc>
          <w:tcPr>
            <w:tcW w:w="850" w:type="dxa"/>
          </w:tcPr>
          <w:p w:rsidR="00285FF3" w:rsidRPr="001D1909" w:rsidRDefault="00285FF3" w:rsidP="00285FF3">
            <w:pPr>
              <w:pStyle w:val="TAC"/>
              <w:rPr>
                <w:snapToGrid w:val="0"/>
                <w:sz w:val="14"/>
                <w:szCs w:val="14"/>
              </w:rPr>
            </w:pPr>
            <w:r w:rsidRPr="001D1909">
              <w:rPr>
                <w:sz w:val="14"/>
                <w:szCs w:val="14"/>
              </w:rPr>
              <w:t>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Cell Broadcast</w:t>
            </w:r>
            <w:r w:rsidRPr="001D1909">
              <w:rPr>
                <w:rFonts w:cs="Arial"/>
                <w:b/>
                <w:bCs/>
                <w:sz w:val="14"/>
                <w:szCs w:val="14"/>
              </w:rPr>
              <w:t xml:space="preserve"> </w:t>
            </w:r>
            <w:r w:rsidRPr="001D1909">
              <w:rPr>
                <w:rFonts w:cs="Arial"/>
                <w:sz w:val="14"/>
                <w:szCs w:val="14"/>
              </w:rPr>
              <w:t>(</w:t>
            </w:r>
            <w:r w:rsidRPr="001D1909">
              <w:rPr>
                <w:sz w:val="14"/>
                <w:szCs w:val="14"/>
              </w:rPr>
              <w:t xml:space="preserve">UTRAN) - </w:t>
            </w:r>
            <w:r w:rsidRPr="001D1909">
              <w:rPr>
                <w:snapToGrid w:val="0"/>
                <w:sz w:val="14"/>
                <w:szCs w:val="14"/>
              </w:rPr>
              <w:t>ME does not display message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E.1/3</w:t>
            </w:r>
          </w:p>
        </w:tc>
        <w:tc>
          <w:tcPr>
            <w:tcW w:w="850" w:type="dxa"/>
          </w:tcPr>
          <w:p w:rsidR="00285FF3" w:rsidRPr="001D1909" w:rsidRDefault="00285FF3" w:rsidP="00285FF3">
            <w:pPr>
              <w:pStyle w:val="TAC"/>
              <w:rPr>
                <w:sz w:val="14"/>
                <w:szCs w:val="14"/>
              </w:rPr>
            </w:pPr>
            <w:r w:rsidRPr="001D1909">
              <w:rPr>
                <w:sz w:val="14"/>
                <w:szCs w:val="14"/>
              </w:rPr>
              <w:t>UMTS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Cell Broadcast</w:t>
            </w:r>
            <w:r w:rsidRPr="001D1909">
              <w:rPr>
                <w:rFonts w:cs="Arial"/>
                <w:b/>
                <w:bCs/>
                <w:sz w:val="14"/>
                <w:szCs w:val="14"/>
              </w:rPr>
              <w:t xml:space="preserve"> </w:t>
            </w:r>
            <w:r w:rsidRPr="001D1909">
              <w:rPr>
                <w:rFonts w:cs="Arial"/>
                <w:sz w:val="14"/>
                <w:szCs w:val="14"/>
              </w:rPr>
              <w:t>(</w:t>
            </w:r>
            <w:r w:rsidRPr="001D1909">
              <w:rPr>
                <w:sz w:val="14"/>
                <w:szCs w:val="14"/>
              </w:rPr>
              <w:t>UTRAN)</w:t>
            </w:r>
            <w:r w:rsidRPr="001D1909">
              <w:rPr>
                <w:snapToGrid w:val="0"/>
                <w:sz w:val="14"/>
                <w:szCs w:val="14"/>
              </w:rPr>
              <w:t xml:space="preserve"> -More time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E.1/3 AND E.1/20</w:t>
            </w:r>
          </w:p>
        </w:tc>
        <w:tc>
          <w:tcPr>
            <w:tcW w:w="850" w:type="dxa"/>
          </w:tcPr>
          <w:p w:rsidR="00285FF3" w:rsidRPr="001D1909" w:rsidRDefault="00285FF3" w:rsidP="00285FF3">
            <w:pPr>
              <w:pStyle w:val="TAC"/>
              <w:rPr>
                <w:sz w:val="14"/>
                <w:szCs w:val="14"/>
              </w:rPr>
            </w:pPr>
            <w:r w:rsidRPr="001D1909">
              <w:rPr>
                <w:sz w:val="14"/>
                <w:szCs w:val="14"/>
              </w:rPr>
              <w:t>UMTS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 xml:space="preserve">Cell Broadcast(UTRAN) - </w:t>
            </w:r>
            <w:r w:rsidRPr="001D1909">
              <w:rPr>
                <w:snapToGrid w:val="0"/>
                <w:sz w:val="14"/>
                <w:szCs w:val="14"/>
              </w:rPr>
              <w:t>ME displays message</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1.6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E.1/3</w:t>
            </w:r>
          </w:p>
        </w:tc>
        <w:tc>
          <w:tcPr>
            <w:tcW w:w="850" w:type="dxa"/>
          </w:tcPr>
          <w:p w:rsidR="00285FF3" w:rsidRPr="001D1909" w:rsidRDefault="00285FF3" w:rsidP="00285FF3">
            <w:pPr>
              <w:pStyle w:val="TAC"/>
              <w:rPr>
                <w:sz w:val="14"/>
                <w:szCs w:val="14"/>
              </w:rPr>
            </w:pPr>
            <w:r w:rsidRPr="001D1909">
              <w:rPr>
                <w:sz w:val="14"/>
                <w:szCs w:val="14"/>
              </w:rPr>
              <w:t>UMTS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z w:val="14"/>
                <w:szCs w:val="14"/>
              </w:rPr>
            </w:pPr>
            <w:r w:rsidRPr="001D1909">
              <w:rPr>
                <w:snapToGrid w:val="0"/>
                <w:sz w:val="14"/>
                <w:szCs w:val="14"/>
              </w:rPr>
              <w:t>Cell Broadcast(GSM) - More time (UDH)</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1.7</w:t>
            </w:r>
          </w:p>
        </w:tc>
        <w:tc>
          <w:tcPr>
            <w:tcW w:w="643" w:type="dxa"/>
          </w:tcPr>
          <w:p w:rsidR="00285FF3" w:rsidRPr="001D1909" w:rsidRDefault="00285FF3" w:rsidP="00285FF3">
            <w:pPr>
              <w:pStyle w:val="TAC"/>
              <w:rPr>
                <w:snapToGrid w:val="0"/>
                <w:sz w:val="14"/>
                <w:szCs w:val="14"/>
              </w:rPr>
            </w:pPr>
            <w:r w:rsidRPr="001D1909">
              <w:rPr>
                <w:snapToGrid w:val="0"/>
                <w:sz w:val="14"/>
                <w:szCs w:val="14"/>
              </w:rPr>
              <w:t>C201</w:t>
            </w:r>
          </w:p>
        </w:tc>
        <w:tc>
          <w:tcPr>
            <w:tcW w:w="643" w:type="dxa"/>
          </w:tcPr>
          <w:p w:rsidR="00285FF3" w:rsidRPr="001D1909" w:rsidRDefault="00285FF3" w:rsidP="00285FF3">
            <w:pPr>
              <w:pStyle w:val="TAC"/>
              <w:rPr>
                <w:snapToGrid w:val="0"/>
                <w:sz w:val="14"/>
                <w:szCs w:val="14"/>
              </w:rPr>
            </w:pPr>
            <w:r w:rsidRPr="001D1909">
              <w:rPr>
                <w:snapToGrid w:val="0"/>
                <w:sz w:val="14"/>
                <w:szCs w:val="14"/>
              </w:rPr>
              <w:t>C201</w:t>
            </w:r>
          </w:p>
        </w:tc>
        <w:tc>
          <w:tcPr>
            <w:tcW w:w="643" w:type="dxa"/>
          </w:tcPr>
          <w:p w:rsidR="00285FF3" w:rsidRPr="001D1909" w:rsidRDefault="00285FF3" w:rsidP="00285FF3">
            <w:pPr>
              <w:pStyle w:val="TAC"/>
              <w:rPr>
                <w:snapToGrid w:val="0"/>
                <w:sz w:val="14"/>
                <w:szCs w:val="14"/>
              </w:rPr>
            </w:pPr>
            <w:r w:rsidRPr="001D1909">
              <w:rPr>
                <w:snapToGrid w:val="0"/>
                <w:sz w:val="14"/>
                <w:szCs w:val="14"/>
              </w:rPr>
              <w:t>C201</w:t>
            </w:r>
          </w:p>
        </w:tc>
        <w:tc>
          <w:tcPr>
            <w:tcW w:w="733" w:type="dxa"/>
          </w:tcPr>
          <w:p w:rsidR="00285FF3" w:rsidRPr="001D1909" w:rsidRDefault="00285FF3" w:rsidP="00285FF3">
            <w:pPr>
              <w:pStyle w:val="TAC"/>
              <w:rPr>
                <w:snapToGrid w:val="0"/>
                <w:sz w:val="14"/>
                <w:szCs w:val="14"/>
              </w:rPr>
            </w:pPr>
            <w:r w:rsidRPr="001D1909">
              <w:rPr>
                <w:snapToGrid w:val="0"/>
                <w:sz w:val="14"/>
                <w:szCs w:val="14"/>
              </w:rPr>
              <w:t>C201</w:t>
            </w:r>
          </w:p>
        </w:tc>
        <w:tc>
          <w:tcPr>
            <w:tcW w:w="695" w:type="dxa"/>
          </w:tcPr>
          <w:p w:rsidR="00285FF3" w:rsidRPr="001D1909" w:rsidRDefault="00285FF3" w:rsidP="00285FF3">
            <w:pPr>
              <w:pStyle w:val="TAC"/>
              <w:rPr>
                <w:snapToGrid w:val="0"/>
                <w:sz w:val="14"/>
                <w:szCs w:val="14"/>
              </w:rPr>
            </w:pPr>
            <w:r w:rsidRPr="001D1909">
              <w:rPr>
                <w:snapToGrid w:val="0"/>
                <w:sz w:val="14"/>
                <w:szCs w:val="14"/>
              </w:rPr>
              <w:t>C201</w:t>
            </w:r>
          </w:p>
        </w:tc>
        <w:tc>
          <w:tcPr>
            <w:tcW w:w="711" w:type="dxa"/>
          </w:tcPr>
          <w:p w:rsidR="00285FF3" w:rsidRPr="001D1909" w:rsidRDefault="00285FF3" w:rsidP="00285FF3">
            <w:pPr>
              <w:pStyle w:val="TAC"/>
              <w:rPr>
                <w:snapToGrid w:val="0"/>
                <w:sz w:val="14"/>
                <w:szCs w:val="14"/>
              </w:rPr>
            </w:pPr>
            <w:r w:rsidRPr="001D1909">
              <w:rPr>
                <w:snapToGrid w:val="0"/>
                <w:sz w:val="14"/>
                <w:szCs w:val="14"/>
              </w:rPr>
              <w:t>C201</w:t>
            </w:r>
          </w:p>
        </w:tc>
        <w:tc>
          <w:tcPr>
            <w:tcW w:w="708" w:type="dxa"/>
          </w:tcPr>
          <w:p w:rsidR="00285FF3" w:rsidRPr="001D1909" w:rsidRDefault="00285FF3" w:rsidP="00285FF3">
            <w:pPr>
              <w:pStyle w:val="TAC"/>
              <w:rPr>
                <w:snapToGrid w:val="0"/>
                <w:sz w:val="14"/>
                <w:szCs w:val="14"/>
              </w:rPr>
            </w:pPr>
            <w:r w:rsidRPr="001D1909">
              <w:rPr>
                <w:snapToGrid w:val="0"/>
                <w:sz w:val="14"/>
                <w:szCs w:val="14"/>
              </w:rPr>
              <w:t>C201</w:t>
            </w:r>
          </w:p>
        </w:tc>
        <w:tc>
          <w:tcPr>
            <w:tcW w:w="708" w:type="dxa"/>
          </w:tcPr>
          <w:p w:rsidR="00285FF3" w:rsidRPr="001D1909" w:rsidRDefault="00285FF3" w:rsidP="00285FF3">
            <w:pPr>
              <w:pStyle w:val="TAC"/>
              <w:rPr>
                <w:snapToGrid w:val="0"/>
                <w:sz w:val="14"/>
                <w:szCs w:val="14"/>
              </w:rPr>
            </w:pPr>
            <w:r w:rsidRPr="001D1909">
              <w:rPr>
                <w:snapToGrid w:val="0"/>
                <w:sz w:val="14"/>
                <w:szCs w:val="14"/>
              </w:rPr>
              <w:t>C201</w:t>
            </w:r>
          </w:p>
        </w:tc>
        <w:tc>
          <w:tcPr>
            <w:tcW w:w="708" w:type="dxa"/>
          </w:tcPr>
          <w:p w:rsidR="00285FF3" w:rsidRPr="001D1909" w:rsidRDefault="00285FF3" w:rsidP="00285FF3">
            <w:pPr>
              <w:pStyle w:val="TAC"/>
              <w:rPr>
                <w:snapToGrid w:val="0"/>
                <w:sz w:val="14"/>
                <w:szCs w:val="14"/>
              </w:rPr>
            </w:pPr>
            <w:r w:rsidRPr="001D1909">
              <w:rPr>
                <w:snapToGrid w:val="0"/>
                <w:sz w:val="14"/>
                <w:szCs w:val="14"/>
              </w:rPr>
              <w:t>C201</w:t>
            </w:r>
          </w:p>
        </w:tc>
        <w:tc>
          <w:tcPr>
            <w:tcW w:w="707" w:type="dxa"/>
          </w:tcPr>
          <w:p w:rsidR="00285FF3" w:rsidRPr="001D1909" w:rsidRDefault="00285FF3" w:rsidP="00285FF3">
            <w:pPr>
              <w:pStyle w:val="TAC"/>
              <w:rPr>
                <w:snapToGrid w:val="0"/>
                <w:sz w:val="14"/>
                <w:szCs w:val="14"/>
              </w:rPr>
            </w:pPr>
            <w:r w:rsidRPr="001D1909">
              <w:rPr>
                <w:snapToGrid w:val="0"/>
                <w:sz w:val="14"/>
                <w:szCs w:val="14"/>
              </w:rPr>
              <w:t>C201</w:t>
            </w:r>
          </w:p>
        </w:tc>
        <w:tc>
          <w:tcPr>
            <w:tcW w:w="708" w:type="dxa"/>
          </w:tcPr>
          <w:p w:rsidR="00285FF3" w:rsidRPr="001D1909" w:rsidRDefault="00285FF3" w:rsidP="00285FF3">
            <w:pPr>
              <w:pStyle w:val="TAC"/>
              <w:rPr>
                <w:snapToGrid w:val="0"/>
                <w:sz w:val="14"/>
                <w:szCs w:val="14"/>
              </w:rPr>
            </w:pPr>
            <w:r w:rsidRPr="001D1909">
              <w:rPr>
                <w:snapToGrid w:val="0"/>
                <w:sz w:val="14"/>
                <w:szCs w:val="14"/>
              </w:rPr>
              <w:t>C201</w:t>
            </w:r>
          </w:p>
        </w:tc>
        <w:tc>
          <w:tcPr>
            <w:tcW w:w="779" w:type="dxa"/>
          </w:tcPr>
          <w:p w:rsidR="00285FF3" w:rsidRPr="001D1909" w:rsidRDefault="00285FF3" w:rsidP="00285FF3">
            <w:pPr>
              <w:pStyle w:val="TAC"/>
              <w:rPr>
                <w:snapToGrid w:val="0"/>
                <w:sz w:val="14"/>
                <w:szCs w:val="14"/>
              </w:rPr>
            </w:pPr>
            <w:r w:rsidRPr="001D1909">
              <w:rPr>
                <w:snapToGrid w:val="0"/>
                <w:sz w:val="14"/>
                <w:szCs w:val="14"/>
              </w:rPr>
              <w:t>C201</w:t>
            </w:r>
          </w:p>
        </w:tc>
        <w:tc>
          <w:tcPr>
            <w:tcW w:w="680" w:type="dxa"/>
          </w:tcPr>
          <w:p w:rsidR="00285FF3" w:rsidRPr="001D1909" w:rsidRDefault="00285FF3" w:rsidP="00285FF3">
            <w:pPr>
              <w:pStyle w:val="TAC"/>
              <w:rPr>
                <w:snapToGrid w:val="0"/>
                <w:sz w:val="14"/>
                <w:szCs w:val="14"/>
              </w:rPr>
            </w:pPr>
            <w:r w:rsidRPr="001D1909">
              <w:rPr>
                <w:snapToGrid w:val="0"/>
                <w:sz w:val="14"/>
                <w:szCs w:val="14"/>
              </w:rPr>
              <w:t>C201</w:t>
            </w:r>
          </w:p>
        </w:tc>
        <w:tc>
          <w:tcPr>
            <w:tcW w:w="567" w:type="dxa"/>
          </w:tcPr>
          <w:p w:rsidR="00285FF3" w:rsidRPr="001D1909" w:rsidRDefault="00285FF3" w:rsidP="00285FF3">
            <w:pPr>
              <w:pStyle w:val="TAC"/>
              <w:rPr>
                <w:snapToGrid w:val="0"/>
                <w:sz w:val="14"/>
                <w:szCs w:val="14"/>
              </w:rPr>
            </w:pPr>
            <w:r w:rsidRPr="001D1909">
              <w:rPr>
                <w:snapToGrid w:val="0"/>
                <w:sz w:val="14"/>
                <w:szCs w:val="14"/>
              </w:rPr>
              <w:t>C201</w:t>
            </w:r>
          </w:p>
        </w:tc>
        <w:tc>
          <w:tcPr>
            <w:tcW w:w="794" w:type="dxa"/>
          </w:tcPr>
          <w:p w:rsidR="00285FF3" w:rsidRPr="001D1909" w:rsidRDefault="00285FF3" w:rsidP="00285FF3">
            <w:pPr>
              <w:pStyle w:val="TAC"/>
              <w:rPr>
                <w:snapToGrid w:val="0"/>
                <w:sz w:val="14"/>
                <w:szCs w:val="14"/>
              </w:rPr>
            </w:pPr>
            <w:r w:rsidRPr="001D1909">
              <w:rPr>
                <w:snapToGrid w:val="0"/>
                <w:sz w:val="14"/>
                <w:szCs w:val="14"/>
              </w:rPr>
              <w:t>E.1/3 AND E.1/20</w:t>
            </w:r>
          </w:p>
        </w:tc>
        <w:tc>
          <w:tcPr>
            <w:tcW w:w="850" w:type="dxa"/>
          </w:tcPr>
          <w:p w:rsidR="00285FF3" w:rsidRPr="001D1909" w:rsidRDefault="00285FF3" w:rsidP="00285FF3">
            <w:pPr>
              <w:pStyle w:val="TAC"/>
              <w:rPr>
                <w:sz w:val="14"/>
                <w:szCs w:val="14"/>
              </w:rPr>
            </w:pPr>
            <w:r w:rsidRPr="001D1909">
              <w:rPr>
                <w:sz w:val="14"/>
                <w:szCs w:val="14"/>
              </w:rPr>
              <w:t>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r w:rsidRPr="001D1909">
              <w:rPr>
                <w:snapToGrid w:val="0"/>
                <w:sz w:val="14"/>
                <w:szCs w:val="14"/>
              </w:rPr>
              <w:lastRenderedPageBreak/>
              <w:t>38A</w:t>
            </w:r>
          </w:p>
        </w:tc>
        <w:tc>
          <w:tcPr>
            <w:tcW w:w="850" w:type="dxa"/>
          </w:tcPr>
          <w:p w:rsidR="00285FF3" w:rsidRPr="001D1909" w:rsidRDefault="00285FF3" w:rsidP="00285FF3">
            <w:pPr>
              <w:pStyle w:val="TAL"/>
              <w:rPr>
                <w:snapToGrid w:val="0"/>
                <w:sz w:val="14"/>
                <w:szCs w:val="14"/>
              </w:rPr>
            </w:pPr>
            <w:r w:rsidRPr="001D1909">
              <w:rPr>
                <w:b/>
                <w:bCs/>
                <w:snapToGrid w:val="0"/>
                <w:sz w:val="14"/>
                <w:szCs w:val="14"/>
              </w:rPr>
              <w:t>SMS-PP DATA DOWNLOAD</w:t>
            </w:r>
            <w:r w:rsidRPr="001D1909">
              <w:rPr>
                <w:b/>
                <w:bCs/>
                <w:snapToGrid w:val="0"/>
                <w:sz w:val="14"/>
                <w:szCs w:val="14"/>
              </w:rPr>
              <w:tab/>
              <w:t>27.22.5.3</w:t>
            </w: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SMS-PP Data Download over IMS, E-UTRAN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3.1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r w:rsidRPr="001D1909">
              <w:rPr>
                <w:sz w:val="14"/>
                <w:szCs w:val="14"/>
              </w:rPr>
              <w:t>C198</w:t>
            </w:r>
          </w:p>
        </w:tc>
        <w:tc>
          <w:tcPr>
            <w:tcW w:w="708" w:type="dxa"/>
          </w:tcPr>
          <w:p w:rsidR="00285FF3" w:rsidRPr="001D1909" w:rsidRDefault="00285FF3" w:rsidP="00285FF3">
            <w:pPr>
              <w:pStyle w:val="TAC"/>
              <w:rPr>
                <w:sz w:val="14"/>
                <w:szCs w:val="14"/>
              </w:rPr>
            </w:pPr>
            <w:r w:rsidRPr="001D1909">
              <w:rPr>
                <w:sz w:val="14"/>
                <w:szCs w:val="14"/>
              </w:rPr>
              <w:t>C198</w:t>
            </w:r>
          </w:p>
        </w:tc>
        <w:tc>
          <w:tcPr>
            <w:tcW w:w="708" w:type="dxa"/>
          </w:tcPr>
          <w:p w:rsidR="00285FF3" w:rsidRPr="001D1909" w:rsidRDefault="00285FF3" w:rsidP="00285FF3">
            <w:pPr>
              <w:pStyle w:val="TAC"/>
              <w:rPr>
                <w:sz w:val="14"/>
                <w:szCs w:val="14"/>
              </w:rPr>
            </w:pPr>
            <w:r w:rsidRPr="001D1909">
              <w:rPr>
                <w:sz w:val="14"/>
                <w:szCs w:val="14"/>
              </w:rPr>
              <w:t>C198</w:t>
            </w:r>
          </w:p>
        </w:tc>
        <w:tc>
          <w:tcPr>
            <w:tcW w:w="708" w:type="dxa"/>
          </w:tcPr>
          <w:p w:rsidR="00285FF3" w:rsidRPr="001D1909" w:rsidRDefault="00285FF3" w:rsidP="00285FF3">
            <w:pPr>
              <w:pStyle w:val="TAC"/>
              <w:rPr>
                <w:sz w:val="14"/>
                <w:szCs w:val="14"/>
              </w:rPr>
            </w:pPr>
            <w:r w:rsidRPr="001D1909">
              <w:rPr>
                <w:sz w:val="14"/>
                <w:szCs w:val="14"/>
              </w:rPr>
              <w:t>C198</w:t>
            </w:r>
          </w:p>
        </w:tc>
        <w:tc>
          <w:tcPr>
            <w:tcW w:w="707" w:type="dxa"/>
          </w:tcPr>
          <w:p w:rsidR="00285FF3" w:rsidRPr="001D1909" w:rsidRDefault="00285FF3" w:rsidP="00285FF3">
            <w:pPr>
              <w:pStyle w:val="TAC"/>
              <w:rPr>
                <w:snapToGrid w:val="0"/>
                <w:sz w:val="14"/>
                <w:szCs w:val="14"/>
              </w:rPr>
            </w:pPr>
            <w:r w:rsidRPr="001D1909">
              <w:rPr>
                <w:sz w:val="14"/>
                <w:szCs w:val="14"/>
              </w:rPr>
              <w:t>C198</w:t>
            </w:r>
          </w:p>
        </w:tc>
        <w:tc>
          <w:tcPr>
            <w:tcW w:w="708" w:type="dxa"/>
          </w:tcPr>
          <w:p w:rsidR="00285FF3" w:rsidRPr="001D1909" w:rsidRDefault="00285FF3" w:rsidP="00285FF3">
            <w:pPr>
              <w:pStyle w:val="TAC"/>
              <w:rPr>
                <w:snapToGrid w:val="0"/>
                <w:sz w:val="14"/>
                <w:szCs w:val="14"/>
              </w:rPr>
            </w:pPr>
            <w:r w:rsidRPr="001D1909">
              <w:rPr>
                <w:sz w:val="14"/>
                <w:szCs w:val="14"/>
              </w:rPr>
              <w:t>C198</w:t>
            </w:r>
          </w:p>
        </w:tc>
        <w:tc>
          <w:tcPr>
            <w:tcW w:w="779" w:type="dxa"/>
          </w:tcPr>
          <w:p w:rsidR="00285FF3" w:rsidRPr="001D1909" w:rsidRDefault="00285FF3" w:rsidP="00285FF3">
            <w:pPr>
              <w:pStyle w:val="TAC"/>
              <w:rPr>
                <w:snapToGrid w:val="0"/>
                <w:sz w:val="14"/>
                <w:szCs w:val="14"/>
              </w:rPr>
            </w:pPr>
            <w:r w:rsidRPr="001D1909">
              <w:rPr>
                <w:sz w:val="14"/>
                <w:szCs w:val="14"/>
              </w:rPr>
              <w:t>C198</w:t>
            </w:r>
          </w:p>
        </w:tc>
        <w:tc>
          <w:tcPr>
            <w:tcW w:w="680" w:type="dxa"/>
          </w:tcPr>
          <w:p w:rsidR="00285FF3" w:rsidRPr="001D1909" w:rsidRDefault="00285FF3" w:rsidP="00285FF3">
            <w:pPr>
              <w:pStyle w:val="TAC"/>
              <w:rPr>
                <w:snapToGrid w:val="0"/>
                <w:sz w:val="14"/>
                <w:szCs w:val="14"/>
              </w:rPr>
            </w:pPr>
            <w:r w:rsidRPr="001D1909">
              <w:rPr>
                <w:sz w:val="14"/>
                <w:szCs w:val="14"/>
              </w:rPr>
              <w:t>C198</w:t>
            </w:r>
          </w:p>
        </w:tc>
        <w:tc>
          <w:tcPr>
            <w:tcW w:w="567" w:type="dxa"/>
          </w:tcPr>
          <w:p w:rsidR="00285FF3" w:rsidRPr="001D1909" w:rsidRDefault="00285FF3" w:rsidP="00285FF3">
            <w:pPr>
              <w:pStyle w:val="TAC"/>
              <w:rPr>
                <w:snapToGrid w:val="0"/>
                <w:sz w:val="14"/>
                <w:szCs w:val="14"/>
              </w:rPr>
            </w:pPr>
            <w:r w:rsidRPr="001D1909">
              <w:rPr>
                <w:sz w:val="14"/>
                <w:szCs w:val="14"/>
              </w:rPr>
              <w:t>C198</w:t>
            </w:r>
          </w:p>
        </w:tc>
        <w:tc>
          <w:tcPr>
            <w:tcW w:w="794" w:type="dxa"/>
          </w:tcPr>
          <w:p w:rsidR="00285FF3" w:rsidRPr="001D1909" w:rsidRDefault="00285FF3" w:rsidP="00285FF3">
            <w:pPr>
              <w:pStyle w:val="TAC"/>
              <w:rPr>
                <w:snapToGrid w:val="0"/>
                <w:sz w:val="14"/>
                <w:szCs w:val="14"/>
              </w:rPr>
            </w:pPr>
            <w:r w:rsidRPr="001D1909">
              <w:rPr>
                <w:snapToGrid w:val="0"/>
                <w:sz w:val="14"/>
                <w:szCs w:val="14"/>
              </w:rPr>
              <w:t>E.1/2</w:t>
            </w:r>
          </w:p>
        </w:tc>
        <w:tc>
          <w:tcPr>
            <w:tcW w:w="850" w:type="dxa"/>
          </w:tcPr>
          <w:p w:rsidR="00285FF3" w:rsidRPr="001D1909" w:rsidRDefault="00285FF3" w:rsidP="00285FF3">
            <w:pPr>
              <w:pStyle w:val="TAC"/>
              <w:rPr>
                <w:sz w:val="14"/>
                <w:szCs w:val="14"/>
              </w:rPr>
            </w:pPr>
            <w:r w:rsidRPr="001D1909">
              <w:rPr>
                <w:snapToGrid w:val="0"/>
                <w:sz w:val="14"/>
                <w:szCs w:val="14"/>
              </w:rPr>
              <w:t>E-USS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SMS-PP Data Download over IMS, 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Rel-7</w:t>
            </w:r>
          </w:p>
        </w:tc>
        <w:tc>
          <w:tcPr>
            <w:tcW w:w="850" w:type="dxa"/>
          </w:tcPr>
          <w:p w:rsidR="00285FF3" w:rsidRPr="001D1909" w:rsidRDefault="00285FF3" w:rsidP="00285FF3">
            <w:pPr>
              <w:pStyle w:val="TAC"/>
              <w:rPr>
                <w:snapToGrid w:val="0"/>
                <w:sz w:val="14"/>
                <w:szCs w:val="14"/>
              </w:rPr>
            </w:pPr>
            <w:r w:rsidRPr="001D1909">
              <w:rPr>
                <w:snapToGrid w:val="0"/>
                <w:sz w:val="14"/>
                <w:szCs w:val="14"/>
              </w:rPr>
              <w:t>3.2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r w:rsidRPr="001D1909">
              <w:rPr>
                <w:snapToGrid w:val="0"/>
                <w:sz w:val="14"/>
                <w:szCs w:val="14"/>
              </w:rPr>
              <w:t>C199</w:t>
            </w:r>
          </w:p>
        </w:tc>
        <w:tc>
          <w:tcPr>
            <w:tcW w:w="711" w:type="dxa"/>
          </w:tcPr>
          <w:p w:rsidR="00285FF3" w:rsidRPr="001D1909" w:rsidRDefault="00285FF3" w:rsidP="00285FF3">
            <w:pPr>
              <w:pStyle w:val="TAC"/>
              <w:rPr>
                <w:sz w:val="14"/>
                <w:szCs w:val="14"/>
              </w:rPr>
            </w:pPr>
            <w:r w:rsidRPr="001D1909">
              <w:rPr>
                <w:sz w:val="14"/>
                <w:szCs w:val="14"/>
              </w:rPr>
              <w:t>C199</w:t>
            </w:r>
          </w:p>
        </w:tc>
        <w:tc>
          <w:tcPr>
            <w:tcW w:w="708" w:type="dxa"/>
          </w:tcPr>
          <w:p w:rsidR="00285FF3" w:rsidRPr="001D1909" w:rsidRDefault="00285FF3" w:rsidP="00285FF3">
            <w:pPr>
              <w:pStyle w:val="TAC"/>
              <w:rPr>
                <w:sz w:val="14"/>
                <w:szCs w:val="14"/>
              </w:rPr>
            </w:pPr>
            <w:r w:rsidRPr="001D1909">
              <w:rPr>
                <w:sz w:val="14"/>
                <w:szCs w:val="14"/>
              </w:rPr>
              <w:t>C199</w:t>
            </w:r>
          </w:p>
        </w:tc>
        <w:tc>
          <w:tcPr>
            <w:tcW w:w="708" w:type="dxa"/>
          </w:tcPr>
          <w:p w:rsidR="00285FF3" w:rsidRPr="001D1909" w:rsidRDefault="00285FF3" w:rsidP="00285FF3">
            <w:pPr>
              <w:pStyle w:val="TAC"/>
              <w:rPr>
                <w:sz w:val="14"/>
                <w:szCs w:val="14"/>
              </w:rPr>
            </w:pPr>
            <w:r w:rsidRPr="001D1909">
              <w:rPr>
                <w:sz w:val="14"/>
                <w:szCs w:val="14"/>
              </w:rPr>
              <w:t>C199</w:t>
            </w:r>
          </w:p>
        </w:tc>
        <w:tc>
          <w:tcPr>
            <w:tcW w:w="708" w:type="dxa"/>
          </w:tcPr>
          <w:p w:rsidR="00285FF3" w:rsidRPr="001D1909" w:rsidRDefault="00285FF3" w:rsidP="00285FF3">
            <w:pPr>
              <w:pStyle w:val="TAC"/>
              <w:rPr>
                <w:sz w:val="14"/>
                <w:szCs w:val="14"/>
              </w:rPr>
            </w:pPr>
            <w:r w:rsidRPr="001D1909">
              <w:rPr>
                <w:sz w:val="14"/>
                <w:szCs w:val="14"/>
              </w:rPr>
              <w:t>C199</w:t>
            </w:r>
          </w:p>
        </w:tc>
        <w:tc>
          <w:tcPr>
            <w:tcW w:w="707" w:type="dxa"/>
          </w:tcPr>
          <w:p w:rsidR="00285FF3" w:rsidRPr="001D1909" w:rsidRDefault="00285FF3" w:rsidP="00285FF3">
            <w:pPr>
              <w:pStyle w:val="TAC"/>
              <w:rPr>
                <w:snapToGrid w:val="0"/>
                <w:sz w:val="14"/>
                <w:szCs w:val="14"/>
              </w:rPr>
            </w:pPr>
            <w:r w:rsidRPr="001D1909">
              <w:rPr>
                <w:sz w:val="14"/>
                <w:szCs w:val="14"/>
              </w:rPr>
              <w:t>C199</w:t>
            </w:r>
          </w:p>
        </w:tc>
        <w:tc>
          <w:tcPr>
            <w:tcW w:w="708" w:type="dxa"/>
          </w:tcPr>
          <w:p w:rsidR="00285FF3" w:rsidRPr="001D1909" w:rsidRDefault="00285FF3" w:rsidP="00285FF3">
            <w:pPr>
              <w:pStyle w:val="TAC"/>
              <w:rPr>
                <w:snapToGrid w:val="0"/>
                <w:sz w:val="14"/>
                <w:szCs w:val="14"/>
              </w:rPr>
            </w:pPr>
            <w:r w:rsidRPr="001D1909">
              <w:rPr>
                <w:sz w:val="14"/>
                <w:szCs w:val="14"/>
              </w:rPr>
              <w:t>C199</w:t>
            </w:r>
          </w:p>
        </w:tc>
        <w:tc>
          <w:tcPr>
            <w:tcW w:w="779" w:type="dxa"/>
          </w:tcPr>
          <w:p w:rsidR="00285FF3" w:rsidRPr="001D1909" w:rsidRDefault="00285FF3" w:rsidP="00285FF3">
            <w:pPr>
              <w:pStyle w:val="TAC"/>
              <w:rPr>
                <w:snapToGrid w:val="0"/>
                <w:sz w:val="14"/>
                <w:szCs w:val="14"/>
              </w:rPr>
            </w:pPr>
            <w:r w:rsidRPr="001D1909">
              <w:rPr>
                <w:sz w:val="14"/>
                <w:szCs w:val="14"/>
              </w:rPr>
              <w:t>C199</w:t>
            </w:r>
          </w:p>
        </w:tc>
        <w:tc>
          <w:tcPr>
            <w:tcW w:w="680" w:type="dxa"/>
          </w:tcPr>
          <w:p w:rsidR="00285FF3" w:rsidRPr="001D1909" w:rsidRDefault="00285FF3" w:rsidP="00285FF3">
            <w:pPr>
              <w:pStyle w:val="TAC"/>
              <w:rPr>
                <w:snapToGrid w:val="0"/>
                <w:sz w:val="14"/>
                <w:szCs w:val="14"/>
              </w:rPr>
            </w:pPr>
            <w:r w:rsidRPr="001D1909">
              <w:rPr>
                <w:sz w:val="14"/>
                <w:szCs w:val="14"/>
              </w:rPr>
              <w:t>C199</w:t>
            </w:r>
          </w:p>
        </w:tc>
        <w:tc>
          <w:tcPr>
            <w:tcW w:w="567" w:type="dxa"/>
          </w:tcPr>
          <w:p w:rsidR="00285FF3" w:rsidRPr="001D1909" w:rsidRDefault="00285FF3" w:rsidP="00285FF3">
            <w:pPr>
              <w:pStyle w:val="TAC"/>
              <w:rPr>
                <w:snapToGrid w:val="0"/>
                <w:sz w:val="14"/>
                <w:szCs w:val="14"/>
              </w:rPr>
            </w:pPr>
            <w:r w:rsidRPr="001D1909">
              <w:rPr>
                <w:sz w:val="14"/>
                <w:szCs w:val="14"/>
              </w:rPr>
              <w:t>C199</w:t>
            </w:r>
          </w:p>
        </w:tc>
        <w:tc>
          <w:tcPr>
            <w:tcW w:w="794" w:type="dxa"/>
          </w:tcPr>
          <w:p w:rsidR="00285FF3" w:rsidRPr="001D1909" w:rsidRDefault="00285FF3" w:rsidP="00285FF3">
            <w:pPr>
              <w:pStyle w:val="TAC"/>
              <w:rPr>
                <w:snapToGrid w:val="0"/>
                <w:sz w:val="14"/>
                <w:szCs w:val="14"/>
              </w:rPr>
            </w:pPr>
            <w:r w:rsidRPr="001D1909">
              <w:rPr>
                <w:snapToGrid w:val="0"/>
                <w:sz w:val="14"/>
                <w:szCs w:val="14"/>
              </w:rPr>
              <w:t>E.1/2</w:t>
            </w:r>
          </w:p>
        </w:tc>
        <w:tc>
          <w:tcPr>
            <w:tcW w:w="850" w:type="dxa"/>
          </w:tcPr>
          <w:p w:rsidR="00285FF3" w:rsidRPr="001D1909" w:rsidRDefault="00285FF3" w:rsidP="00285FF3">
            <w:pPr>
              <w:pStyle w:val="TAC"/>
              <w:rPr>
                <w:sz w:val="14"/>
                <w:szCs w:val="14"/>
              </w:rPr>
            </w:pPr>
            <w:r w:rsidRPr="001D1909">
              <w:rPr>
                <w:sz w:val="14"/>
                <w:szCs w:val="14"/>
              </w:rPr>
              <w:t>UMTS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r w:rsidRPr="001D1909">
              <w:rPr>
                <w:snapToGrid w:val="0"/>
                <w:sz w:val="14"/>
                <w:szCs w:val="14"/>
              </w:rPr>
              <w:t>38B</w:t>
            </w:r>
          </w:p>
        </w:tc>
        <w:tc>
          <w:tcPr>
            <w:tcW w:w="850" w:type="dxa"/>
          </w:tcPr>
          <w:p w:rsidR="00285FF3" w:rsidRPr="001D1909" w:rsidRDefault="00285FF3" w:rsidP="00285FF3">
            <w:pPr>
              <w:pStyle w:val="TAL"/>
              <w:rPr>
                <w:b/>
                <w:sz w:val="14"/>
                <w:szCs w:val="14"/>
              </w:rPr>
            </w:pPr>
            <w:r w:rsidRPr="001D1909">
              <w:rPr>
                <w:b/>
                <w:sz w:val="14"/>
                <w:szCs w:val="14"/>
              </w:rPr>
              <w:t>SMS-PP DATA DOWNLOAD over SGs in E-UTRAN</w:t>
            </w:r>
          </w:p>
          <w:p w:rsidR="00285FF3" w:rsidRPr="001D1909" w:rsidRDefault="00285FF3" w:rsidP="00285FF3">
            <w:pPr>
              <w:pStyle w:val="TAL"/>
              <w:rPr>
                <w:sz w:val="14"/>
                <w:szCs w:val="14"/>
              </w:rPr>
            </w:pPr>
            <w:r w:rsidRPr="001D1909">
              <w:rPr>
                <w:b/>
                <w:sz w:val="14"/>
                <w:szCs w:val="14"/>
              </w:rPr>
              <w:tab/>
              <w:t>27.22.5.4</w:t>
            </w: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z w:val="14"/>
                <w:szCs w:val="14"/>
              </w:rPr>
            </w:pPr>
            <w:r w:rsidRPr="001D1909">
              <w:rPr>
                <w:sz w:val="14"/>
                <w:szCs w:val="14"/>
              </w:rPr>
              <w:t>SMS-PP Data Download over SGs, E-UTRAN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r w:rsidRPr="001D1909">
              <w:rPr>
                <w:sz w:val="14"/>
                <w:szCs w:val="14"/>
              </w:rPr>
              <w:t>C205</w:t>
            </w:r>
          </w:p>
        </w:tc>
        <w:tc>
          <w:tcPr>
            <w:tcW w:w="708" w:type="dxa"/>
          </w:tcPr>
          <w:p w:rsidR="00285FF3" w:rsidRPr="001D1909" w:rsidRDefault="00285FF3" w:rsidP="00285FF3">
            <w:pPr>
              <w:pStyle w:val="TAC"/>
              <w:rPr>
                <w:sz w:val="14"/>
                <w:szCs w:val="14"/>
              </w:rPr>
            </w:pPr>
            <w:r w:rsidRPr="001D1909">
              <w:rPr>
                <w:sz w:val="14"/>
                <w:szCs w:val="14"/>
              </w:rPr>
              <w:t>C205</w:t>
            </w:r>
          </w:p>
        </w:tc>
        <w:tc>
          <w:tcPr>
            <w:tcW w:w="708" w:type="dxa"/>
          </w:tcPr>
          <w:p w:rsidR="00285FF3" w:rsidRPr="001D1909" w:rsidRDefault="00285FF3" w:rsidP="00285FF3">
            <w:pPr>
              <w:pStyle w:val="TAC"/>
              <w:rPr>
                <w:sz w:val="14"/>
                <w:szCs w:val="14"/>
              </w:rPr>
            </w:pPr>
            <w:r w:rsidRPr="001D1909">
              <w:rPr>
                <w:sz w:val="14"/>
                <w:szCs w:val="14"/>
              </w:rPr>
              <w:t>C205</w:t>
            </w:r>
          </w:p>
        </w:tc>
        <w:tc>
          <w:tcPr>
            <w:tcW w:w="708" w:type="dxa"/>
          </w:tcPr>
          <w:p w:rsidR="00285FF3" w:rsidRPr="001D1909" w:rsidRDefault="00285FF3" w:rsidP="00285FF3">
            <w:pPr>
              <w:pStyle w:val="TAC"/>
              <w:rPr>
                <w:sz w:val="14"/>
                <w:szCs w:val="14"/>
              </w:rPr>
            </w:pPr>
            <w:r w:rsidRPr="001D1909">
              <w:rPr>
                <w:sz w:val="14"/>
                <w:szCs w:val="14"/>
              </w:rPr>
              <w:t>C205</w:t>
            </w:r>
          </w:p>
        </w:tc>
        <w:tc>
          <w:tcPr>
            <w:tcW w:w="707" w:type="dxa"/>
          </w:tcPr>
          <w:p w:rsidR="00285FF3" w:rsidRPr="001D1909" w:rsidRDefault="00285FF3" w:rsidP="00285FF3">
            <w:pPr>
              <w:pStyle w:val="TAC"/>
              <w:rPr>
                <w:snapToGrid w:val="0"/>
                <w:sz w:val="14"/>
                <w:szCs w:val="14"/>
              </w:rPr>
            </w:pPr>
            <w:r w:rsidRPr="001D1909">
              <w:rPr>
                <w:sz w:val="14"/>
                <w:szCs w:val="14"/>
              </w:rPr>
              <w:t>C205</w:t>
            </w:r>
          </w:p>
        </w:tc>
        <w:tc>
          <w:tcPr>
            <w:tcW w:w="708" w:type="dxa"/>
          </w:tcPr>
          <w:p w:rsidR="00285FF3" w:rsidRPr="001D1909" w:rsidRDefault="00285FF3" w:rsidP="00285FF3">
            <w:pPr>
              <w:pStyle w:val="TAC"/>
              <w:rPr>
                <w:snapToGrid w:val="0"/>
                <w:sz w:val="14"/>
                <w:szCs w:val="14"/>
              </w:rPr>
            </w:pPr>
            <w:r w:rsidRPr="001D1909">
              <w:rPr>
                <w:sz w:val="14"/>
                <w:szCs w:val="14"/>
              </w:rPr>
              <w:t>C221</w:t>
            </w:r>
          </w:p>
        </w:tc>
        <w:tc>
          <w:tcPr>
            <w:tcW w:w="779" w:type="dxa"/>
          </w:tcPr>
          <w:p w:rsidR="00285FF3" w:rsidRPr="001D1909" w:rsidRDefault="00285FF3" w:rsidP="00285FF3">
            <w:pPr>
              <w:pStyle w:val="TAC"/>
              <w:rPr>
                <w:snapToGrid w:val="0"/>
                <w:sz w:val="14"/>
                <w:szCs w:val="14"/>
              </w:rPr>
            </w:pPr>
            <w:r w:rsidRPr="001D1909">
              <w:rPr>
                <w:sz w:val="14"/>
                <w:szCs w:val="14"/>
              </w:rPr>
              <w:t>C221</w:t>
            </w:r>
          </w:p>
        </w:tc>
        <w:tc>
          <w:tcPr>
            <w:tcW w:w="680" w:type="dxa"/>
          </w:tcPr>
          <w:p w:rsidR="00285FF3" w:rsidRPr="001D1909" w:rsidRDefault="00285FF3" w:rsidP="00285FF3">
            <w:pPr>
              <w:pStyle w:val="TAC"/>
              <w:rPr>
                <w:snapToGrid w:val="0"/>
                <w:sz w:val="14"/>
                <w:szCs w:val="14"/>
              </w:rPr>
            </w:pPr>
            <w:r w:rsidRPr="001D1909">
              <w:rPr>
                <w:sz w:val="14"/>
                <w:szCs w:val="14"/>
              </w:rPr>
              <w:t>C221</w:t>
            </w:r>
          </w:p>
        </w:tc>
        <w:tc>
          <w:tcPr>
            <w:tcW w:w="567" w:type="dxa"/>
          </w:tcPr>
          <w:p w:rsidR="00285FF3" w:rsidRPr="001D1909" w:rsidRDefault="00285FF3" w:rsidP="00285FF3">
            <w:pPr>
              <w:pStyle w:val="TAC"/>
              <w:rPr>
                <w:snapToGrid w:val="0"/>
                <w:sz w:val="14"/>
                <w:szCs w:val="14"/>
              </w:rPr>
            </w:pPr>
            <w:r w:rsidRPr="001D1909">
              <w:rPr>
                <w:sz w:val="14"/>
                <w:szCs w:val="14"/>
              </w:rPr>
              <w:t>C221</w:t>
            </w:r>
          </w:p>
        </w:tc>
        <w:tc>
          <w:tcPr>
            <w:tcW w:w="794" w:type="dxa"/>
          </w:tcPr>
          <w:p w:rsidR="00285FF3" w:rsidRPr="001D1909" w:rsidRDefault="00285FF3" w:rsidP="00285FF3">
            <w:pPr>
              <w:pStyle w:val="TAC"/>
              <w:rPr>
                <w:snapToGrid w:val="0"/>
                <w:sz w:val="14"/>
                <w:szCs w:val="14"/>
              </w:rPr>
            </w:pPr>
            <w:r w:rsidRPr="001D1909">
              <w:rPr>
                <w:snapToGrid w:val="0"/>
                <w:sz w:val="14"/>
                <w:szCs w:val="14"/>
              </w:rPr>
              <w:t>E.1/2</w:t>
            </w:r>
          </w:p>
        </w:tc>
        <w:tc>
          <w:tcPr>
            <w:tcW w:w="850" w:type="dxa"/>
          </w:tcPr>
          <w:p w:rsidR="00285FF3" w:rsidRPr="001D1909" w:rsidRDefault="00285FF3" w:rsidP="00285FF3">
            <w:pPr>
              <w:pStyle w:val="TAC"/>
              <w:rPr>
                <w:sz w:val="14"/>
                <w:szCs w:val="14"/>
              </w:rPr>
            </w:pPr>
            <w:r w:rsidRPr="001D1909">
              <w:rPr>
                <w:sz w:val="14"/>
                <w:szCs w:val="14"/>
              </w:rPr>
              <w:t xml:space="preserve">E-USS or NB-SS </w:t>
            </w:r>
            <w:r w:rsidRPr="001D1909">
              <w:rPr>
                <w:snapToGrid w:val="0"/>
                <w:sz w:val="14"/>
                <w:szCs w:val="14"/>
              </w:rPr>
              <w:t>(See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39</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CALL CONTROL BY USIM</w:t>
            </w:r>
            <w:r w:rsidRPr="001D1909">
              <w:rPr>
                <w:b/>
                <w:bCs/>
                <w:snapToGrid w:val="0"/>
                <w:sz w:val="14"/>
                <w:szCs w:val="14"/>
              </w:rPr>
              <w:tab/>
              <w:t>27.22.6</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Procedure for MO calls (Cell identity in envelope call control)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 1.2, 1.4, 1.6, 1.8 to 1.14</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E.1/7 AND E.1/8 AND E.1/10 AND E.1/11 AND E.1/13 AND E.1/29 AND E.1/64</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Procedure for MO calls (Cell identity in envelope call control)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 xml:space="preserve">1.3 A, </w:t>
            </w:r>
            <w:r w:rsidRPr="001D1909">
              <w:rPr>
                <w:snapToGrid w:val="0"/>
                <w:sz w:val="14"/>
                <w:szCs w:val="14"/>
              </w:rPr>
              <w:br/>
              <w:t xml:space="preserve">1.5 A, </w:t>
            </w:r>
            <w:r w:rsidRPr="001D1909">
              <w:rPr>
                <w:snapToGrid w:val="0"/>
                <w:sz w:val="14"/>
                <w:szCs w:val="14"/>
              </w:rPr>
              <w:br/>
              <w:t>1.7 A</w:t>
            </w:r>
          </w:p>
        </w:tc>
        <w:tc>
          <w:tcPr>
            <w:tcW w:w="643" w:type="dxa"/>
          </w:tcPr>
          <w:p w:rsidR="00285FF3" w:rsidRPr="001D1909" w:rsidRDefault="00285FF3" w:rsidP="00285FF3">
            <w:pPr>
              <w:pStyle w:val="TAC"/>
              <w:rPr>
                <w:snapToGrid w:val="0"/>
                <w:sz w:val="14"/>
                <w:szCs w:val="14"/>
              </w:rPr>
            </w:pPr>
            <w:r w:rsidRPr="001D1909">
              <w:rPr>
                <w:snapToGrid w:val="0"/>
                <w:sz w:val="14"/>
                <w:szCs w:val="14"/>
              </w:rPr>
              <w:t>C140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C140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C140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C140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C140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C140</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C140</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C140</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C140</w:t>
            </w:r>
            <w:r w:rsidRPr="001D1909">
              <w:rPr>
                <w:snapToGrid w:val="0"/>
                <w:sz w:val="14"/>
                <w:szCs w:val="14"/>
              </w:rPr>
              <w:t xml:space="preserve"> AND C177 AND C178 AND C180 AND C183</w:t>
            </w:r>
          </w:p>
        </w:tc>
        <w:tc>
          <w:tcPr>
            <w:tcW w:w="707" w:type="dxa"/>
          </w:tcPr>
          <w:p w:rsidR="00285FF3" w:rsidRPr="001D1909" w:rsidRDefault="00285FF3" w:rsidP="00285FF3">
            <w:pPr>
              <w:pStyle w:val="TAC"/>
              <w:rPr>
                <w:snapToGrid w:val="0"/>
                <w:sz w:val="14"/>
                <w:szCs w:val="14"/>
              </w:rPr>
            </w:pPr>
            <w:r w:rsidRPr="001D1909">
              <w:rPr>
                <w:sz w:val="14"/>
                <w:szCs w:val="14"/>
              </w:rPr>
              <w:t>C140</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C140</w:t>
            </w:r>
            <w:r w:rsidRPr="001D1909">
              <w:rPr>
                <w:snapToGrid w:val="0"/>
                <w:sz w:val="14"/>
                <w:szCs w:val="14"/>
              </w:rPr>
              <w:t xml:space="preserve"> AND C177 AND C178 AND C180 AND C183</w:t>
            </w:r>
          </w:p>
        </w:tc>
        <w:tc>
          <w:tcPr>
            <w:tcW w:w="779" w:type="dxa"/>
          </w:tcPr>
          <w:p w:rsidR="00285FF3" w:rsidRPr="001D1909" w:rsidRDefault="00285FF3" w:rsidP="00285FF3">
            <w:pPr>
              <w:pStyle w:val="TAC"/>
              <w:rPr>
                <w:snapToGrid w:val="0"/>
                <w:sz w:val="14"/>
                <w:szCs w:val="14"/>
              </w:rPr>
            </w:pPr>
            <w:r w:rsidRPr="001D1909">
              <w:rPr>
                <w:sz w:val="14"/>
                <w:szCs w:val="14"/>
              </w:rPr>
              <w:t>C140</w:t>
            </w:r>
            <w:r w:rsidRPr="001D1909">
              <w:rPr>
                <w:snapToGrid w:val="0"/>
                <w:sz w:val="14"/>
                <w:szCs w:val="14"/>
              </w:rPr>
              <w:t xml:space="preserve"> AND C177 AND C178 AND C180 AND C183</w:t>
            </w:r>
          </w:p>
        </w:tc>
        <w:tc>
          <w:tcPr>
            <w:tcW w:w="680" w:type="dxa"/>
          </w:tcPr>
          <w:p w:rsidR="00285FF3" w:rsidRPr="001D1909" w:rsidRDefault="00285FF3" w:rsidP="00285FF3">
            <w:pPr>
              <w:pStyle w:val="TAC"/>
              <w:rPr>
                <w:snapToGrid w:val="0"/>
                <w:sz w:val="14"/>
                <w:szCs w:val="14"/>
              </w:rPr>
            </w:pPr>
            <w:r w:rsidRPr="001D1909">
              <w:rPr>
                <w:sz w:val="14"/>
                <w:szCs w:val="14"/>
              </w:rPr>
              <w:t>C140</w:t>
            </w:r>
            <w:r w:rsidRPr="001D1909">
              <w:rPr>
                <w:snapToGrid w:val="0"/>
                <w:sz w:val="14"/>
                <w:szCs w:val="14"/>
              </w:rPr>
              <w:t xml:space="preserve"> AND C177 AND C178 AND C180 AND C183</w:t>
            </w:r>
          </w:p>
        </w:tc>
        <w:tc>
          <w:tcPr>
            <w:tcW w:w="567" w:type="dxa"/>
          </w:tcPr>
          <w:p w:rsidR="00285FF3" w:rsidRPr="001D1909" w:rsidRDefault="00285FF3" w:rsidP="00285FF3">
            <w:pPr>
              <w:pStyle w:val="TAC"/>
              <w:rPr>
                <w:snapToGrid w:val="0"/>
                <w:sz w:val="14"/>
                <w:szCs w:val="14"/>
              </w:rPr>
            </w:pPr>
            <w:r w:rsidRPr="001D1909">
              <w:rPr>
                <w:sz w:val="14"/>
                <w:szCs w:val="14"/>
              </w:rPr>
              <w:t>C140</w:t>
            </w:r>
            <w:r w:rsidRPr="001D1909">
              <w:rPr>
                <w:snapToGrid w:val="0"/>
                <w:sz w:val="14"/>
                <w:szCs w:val="14"/>
              </w:rPr>
              <w:t xml:space="preserve"> AND C177 AND C178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E.1/7 AND E.1/8 AND E.1/10 AND E.1/11 AND E.1/13 AND E.1/29 AND E.1/64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Procedure for MO calls (Cell identity in envelope call control)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 xml:space="preserve">1.3 B, </w:t>
            </w:r>
            <w:r w:rsidRPr="001D1909">
              <w:rPr>
                <w:snapToGrid w:val="0"/>
                <w:sz w:val="14"/>
                <w:szCs w:val="14"/>
              </w:rPr>
              <w:br/>
              <w:t>1.7 B</w:t>
            </w:r>
          </w:p>
        </w:tc>
        <w:tc>
          <w:tcPr>
            <w:tcW w:w="643" w:type="dxa"/>
          </w:tcPr>
          <w:p w:rsidR="00285FF3" w:rsidRPr="001D1909" w:rsidRDefault="00285FF3" w:rsidP="00285FF3">
            <w:pPr>
              <w:pStyle w:val="TAC"/>
              <w:rPr>
                <w:snapToGrid w:val="0"/>
                <w:sz w:val="14"/>
                <w:szCs w:val="14"/>
              </w:rPr>
            </w:pPr>
            <w:r w:rsidRPr="001D1909">
              <w:rPr>
                <w:snapToGrid w:val="0"/>
                <w:sz w:val="14"/>
                <w:szCs w:val="14"/>
              </w:rPr>
              <w:t>C141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C141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C141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C141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C141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C177 AND C178 AND C180 AND C183</w:t>
            </w:r>
          </w:p>
        </w:tc>
        <w:tc>
          <w:tcPr>
            <w:tcW w:w="707"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C177 AND C178 AND C180 AND C183</w:t>
            </w:r>
          </w:p>
        </w:tc>
        <w:tc>
          <w:tcPr>
            <w:tcW w:w="779"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C177 AND C178 AND C180 AND C183</w:t>
            </w:r>
          </w:p>
        </w:tc>
        <w:tc>
          <w:tcPr>
            <w:tcW w:w="680"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C177 AND C178 AND C180 AND C183</w:t>
            </w:r>
          </w:p>
        </w:tc>
        <w:tc>
          <w:tcPr>
            <w:tcW w:w="567"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C177 AND C178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E.1/7 AND E.1/8 AND E.1/10 AND E.1/11 AND E.1/13 AND E.1/29 AND E.1/64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Procedure for MO calls (Cell identity in envelope call control)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 B</w:t>
            </w:r>
          </w:p>
        </w:tc>
        <w:tc>
          <w:tcPr>
            <w:tcW w:w="643" w:type="dxa"/>
          </w:tcPr>
          <w:p w:rsidR="00285FF3" w:rsidRPr="001D1909" w:rsidRDefault="00285FF3" w:rsidP="00285FF3">
            <w:pPr>
              <w:pStyle w:val="TAC"/>
              <w:rPr>
                <w:snapToGrid w:val="0"/>
                <w:sz w:val="14"/>
                <w:szCs w:val="14"/>
              </w:rPr>
            </w:pPr>
            <w:r w:rsidRPr="001D1909">
              <w:rPr>
                <w:snapToGrid w:val="0"/>
                <w:sz w:val="14"/>
                <w:szCs w:val="14"/>
              </w:rPr>
              <w:t>C141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C141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C141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C141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C141 AND C180</w:t>
            </w:r>
          </w:p>
        </w:tc>
        <w:tc>
          <w:tcPr>
            <w:tcW w:w="711"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C141</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E.1/7 AND E.1/8 AND E.1/10 AND E.1/11 AND E.1/13 AND E.1/29 AND E.1/64</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Procedure for SS (Cell identity in envelope call control)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2.1, 2.2, 2.3, 2.4</w:t>
            </w:r>
          </w:p>
        </w:tc>
        <w:tc>
          <w:tcPr>
            <w:tcW w:w="643" w:type="dxa"/>
          </w:tcPr>
          <w:p w:rsidR="00285FF3" w:rsidRPr="001D1909" w:rsidRDefault="00285FF3" w:rsidP="00285FF3">
            <w:pPr>
              <w:pStyle w:val="TAC"/>
              <w:rPr>
                <w:snapToGrid w:val="0"/>
                <w:sz w:val="14"/>
                <w:szCs w:val="14"/>
              </w:rPr>
            </w:pPr>
            <w:r w:rsidRPr="001D1909">
              <w:rPr>
                <w:snapToGrid w:val="0"/>
                <w:sz w:val="14"/>
                <w:szCs w:val="14"/>
              </w:rPr>
              <w:t>C174</w:t>
            </w:r>
          </w:p>
        </w:tc>
        <w:tc>
          <w:tcPr>
            <w:tcW w:w="643" w:type="dxa"/>
          </w:tcPr>
          <w:p w:rsidR="00285FF3" w:rsidRPr="001D1909" w:rsidRDefault="00285FF3" w:rsidP="00285FF3">
            <w:pPr>
              <w:pStyle w:val="TAC"/>
              <w:rPr>
                <w:snapToGrid w:val="0"/>
                <w:sz w:val="14"/>
                <w:szCs w:val="14"/>
              </w:rPr>
            </w:pPr>
            <w:r w:rsidRPr="001D1909">
              <w:rPr>
                <w:snapToGrid w:val="0"/>
                <w:sz w:val="14"/>
                <w:szCs w:val="14"/>
              </w:rPr>
              <w:t>C174</w:t>
            </w:r>
          </w:p>
        </w:tc>
        <w:tc>
          <w:tcPr>
            <w:tcW w:w="643" w:type="dxa"/>
          </w:tcPr>
          <w:p w:rsidR="00285FF3" w:rsidRPr="001D1909" w:rsidRDefault="00285FF3" w:rsidP="00285FF3">
            <w:pPr>
              <w:pStyle w:val="TAC"/>
              <w:rPr>
                <w:snapToGrid w:val="0"/>
                <w:sz w:val="14"/>
                <w:szCs w:val="14"/>
              </w:rPr>
            </w:pPr>
            <w:r w:rsidRPr="001D1909">
              <w:rPr>
                <w:snapToGrid w:val="0"/>
                <w:sz w:val="14"/>
                <w:szCs w:val="14"/>
              </w:rPr>
              <w:t>C174</w:t>
            </w:r>
          </w:p>
        </w:tc>
        <w:tc>
          <w:tcPr>
            <w:tcW w:w="733" w:type="dxa"/>
          </w:tcPr>
          <w:p w:rsidR="00285FF3" w:rsidRPr="001D1909" w:rsidRDefault="00285FF3" w:rsidP="00285FF3">
            <w:pPr>
              <w:pStyle w:val="TAC"/>
              <w:rPr>
                <w:snapToGrid w:val="0"/>
                <w:sz w:val="14"/>
                <w:szCs w:val="14"/>
              </w:rPr>
            </w:pPr>
            <w:r w:rsidRPr="001D1909">
              <w:rPr>
                <w:snapToGrid w:val="0"/>
                <w:sz w:val="14"/>
                <w:szCs w:val="14"/>
              </w:rPr>
              <w:t>C174</w:t>
            </w:r>
          </w:p>
        </w:tc>
        <w:tc>
          <w:tcPr>
            <w:tcW w:w="695" w:type="dxa"/>
          </w:tcPr>
          <w:p w:rsidR="00285FF3" w:rsidRPr="001D1909" w:rsidRDefault="00285FF3" w:rsidP="00285FF3">
            <w:pPr>
              <w:pStyle w:val="TAC"/>
              <w:rPr>
                <w:snapToGrid w:val="0"/>
                <w:sz w:val="14"/>
                <w:szCs w:val="14"/>
              </w:rPr>
            </w:pPr>
            <w:r w:rsidRPr="001D1909">
              <w:rPr>
                <w:snapToGrid w:val="0"/>
                <w:sz w:val="14"/>
                <w:szCs w:val="14"/>
              </w:rPr>
              <w:t>C174</w:t>
            </w:r>
          </w:p>
        </w:tc>
        <w:tc>
          <w:tcPr>
            <w:tcW w:w="711" w:type="dxa"/>
          </w:tcPr>
          <w:p w:rsidR="00285FF3" w:rsidRPr="001D1909" w:rsidRDefault="00285FF3" w:rsidP="00285FF3">
            <w:pPr>
              <w:pStyle w:val="TAC"/>
              <w:rPr>
                <w:snapToGrid w:val="0"/>
                <w:sz w:val="14"/>
                <w:szCs w:val="14"/>
              </w:rPr>
            </w:pPr>
            <w:r w:rsidRPr="001D1909">
              <w:rPr>
                <w:sz w:val="14"/>
                <w:szCs w:val="14"/>
              </w:rPr>
              <w:t>C174</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C174</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C174</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C174</w:t>
            </w:r>
            <w:r w:rsidRPr="001D1909">
              <w:rPr>
                <w:snapToGrid w:val="0"/>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C174</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C174</w:t>
            </w:r>
            <w:r w:rsidRPr="001D1909">
              <w:rPr>
                <w:snapToGrid w:val="0"/>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C174</w:t>
            </w:r>
            <w:r w:rsidRPr="001D1909">
              <w:rPr>
                <w:snapToGrid w:val="0"/>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C174</w:t>
            </w:r>
            <w:r w:rsidRPr="001D1909">
              <w:rPr>
                <w:snapToGrid w:val="0"/>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C174</w:t>
            </w:r>
            <w:r w:rsidRPr="001D1909">
              <w:rPr>
                <w:snapToGrid w:val="0"/>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E.1/7 AND E.1/8 AND E.1/10 AND E.1/11 AND E.1/13 AND E.1/64</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Interaction with FDN (Cell identity in envelope call control)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3.1, 3.2, 3.3, 3.4, 3.5</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C146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C146 AND C180</w:t>
            </w:r>
          </w:p>
        </w:tc>
        <w:tc>
          <w:tcPr>
            <w:tcW w:w="711"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C146</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E.1/7 AND E.1/8 AND E.1/10 AND E.1/11 AND E.1/13 AND E.1/64</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 xml:space="preserve">BDN service enabled </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4.1</w:t>
            </w:r>
          </w:p>
        </w:tc>
        <w:tc>
          <w:tcPr>
            <w:tcW w:w="643" w:type="dxa"/>
          </w:tcPr>
          <w:p w:rsidR="00285FF3" w:rsidRPr="001D1909" w:rsidRDefault="00285FF3" w:rsidP="00285FF3">
            <w:pPr>
              <w:pStyle w:val="TAC"/>
              <w:rPr>
                <w:snapToGrid w:val="0"/>
                <w:sz w:val="14"/>
                <w:szCs w:val="14"/>
              </w:rPr>
            </w:pPr>
            <w:r w:rsidRPr="001D1909">
              <w:rPr>
                <w:snapToGrid w:val="0"/>
                <w:sz w:val="14"/>
                <w:szCs w:val="14"/>
              </w:rPr>
              <w:t>C147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C147 AND 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C147 AND 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C147 AND 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C147 AND C177 AND C178 AND C180</w:t>
            </w:r>
          </w:p>
        </w:tc>
        <w:tc>
          <w:tcPr>
            <w:tcW w:w="711"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C177 AND C178 AND C180 AND C183</w:t>
            </w:r>
          </w:p>
        </w:tc>
        <w:tc>
          <w:tcPr>
            <w:tcW w:w="707"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C177 AND C178 AND C180 AND C183</w:t>
            </w:r>
          </w:p>
        </w:tc>
        <w:tc>
          <w:tcPr>
            <w:tcW w:w="708"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C177 AND C178 AND C180 AND C183</w:t>
            </w:r>
          </w:p>
        </w:tc>
        <w:tc>
          <w:tcPr>
            <w:tcW w:w="779"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C177 AND C178 AND C180 AND C183</w:t>
            </w:r>
          </w:p>
        </w:tc>
        <w:tc>
          <w:tcPr>
            <w:tcW w:w="680"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C177 AND C178 AND C180 AND C183</w:t>
            </w:r>
          </w:p>
        </w:tc>
        <w:tc>
          <w:tcPr>
            <w:tcW w:w="567"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C177 AND C178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E.1/7 AND E.1/8 AND E.1/10 AND E.1/11 AND E.1/13 AND E.1/64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BDN service enabled, interaction with emergency call codes, R99 only</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4.2A</w:t>
            </w:r>
          </w:p>
        </w:tc>
        <w:tc>
          <w:tcPr>
            <w:tcW w:w="643" w:type="dxa"/>
          </w:tcPr>
          <w:p w:rsidR="00285FF3" w:rsidRPr="001D1909" w:rsidRDefault="00285FF3" w:rsidP="00285FF3">
            <w:pPr>
              <w:pStyle w:val="TAC"/>
              <w:rPr>
                <w:snapToGrid w:val="0"/>
                <w:sz w:val="14"/>
                <w:szCs w:val="14"/>
              </w:rPr>
            </w:pPr>
            <w:r w:rsidRPr="001D1909">
              <w:rPr>
                <w:snapToGrid w:val="0"/>
                <w:sz w:val="14"/>
                <w:szCs w:val="14"/>
              </w:rPr>
              <w:t>C147 AND C180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E.1/7 AND E.1/8 AND E.1/10 AND E.1/11 AND E.1/13 AND E.1/64</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BDN service enabled, interaction with emergency call codes, Rel-4+</w:t>
            </w:r>
          </w:p>
        </w:tc>
        <w:tc>
          <w:tcPr>
            <w:tcW w:w="643" w:type="dxa"/>
          </w:tcPr>
          <w:p w:rsidR="00285FF3" w:rsidRPr="001D1909" w:rsidRDefault="00285FF3" w:rsidP="00285FF3">
            <w:pPr>
              <w:pStyle w:val="TAC"/>
              <w:rPr>
                <w:snapToGrid w:val="0"/>
                <w:sz w:val="14"/>
                <w:szCs w:val="14"/>
              </w:rPr>
            </w:pPr>
            <w:r w:rsidRPr="001D1909">
              <w:rPr>
                <w:snapToGrid w:val="0"/>
                <w:sz w:val="14"/>
                <w:szCs w:val="14"/>
              </w:rPr>
              <w:t>Rel-4</w:t>
            </w:r>
          </w:p>
        </w:tc>
        <w:tc>
          <w:tcPr>
            <w:tcW w:w="850" w:type="dxa"/>
          </w:tcPr>
          <w:p w:rsidR="00285FF3" w:rsidRPr="001D1909" w:rsidRDefault="00285FF3" w:rsidP="00285FF3">
            <w:pPr>
              <w:pStyle w:val="TAC"/>
              <w:rPr>
                <w:snapToGrid w:val="0"/>
                <w:sz w:val="14"/>
                <w:szCs w:val="14"/>
              </w:rPr>
            </w:pPr>
            <w:r w:rsidRPr="001D1909">
              <w:rPr>
                <w:snapToGrid w:val="0"/>
                <w:sz w:val="14"/>
                <w:szCs w:val="14"/>
              </w:rPr>
              <w:t>4.2B</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C147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C147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C147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C147 AND C180</w:t>
            </w:r>
          </w:p>
        </w:tc>
        <w:tc>
          <w:tcPr>
            <w:tcW w:w="711"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C147</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E.1/7 AND E.1/8 AND E.1/10 AND E.1/11 AND E.1/13 ND E.1/64</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napToGrid w:val="0"/>
                <w:sz w:val="14"/>
                <w:szCs w:val="14"/>
              </w:rPr>
              <w:t>FDN and BDN enabled, set up a call in EFFDN, Allowed with modifications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4.3</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C147 AND C177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C147 AND C177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C146 AND C147 AND C177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 xml:space="preserve"> C146 AND C147 AND C177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C146 AND C147 AND C177 AND C180</w:t>
            </w:r>
          </w:p>
        </w:tc>
        <w:tc>
          <w:tcPr>
            <w:tcW w:w="711" w:type="dxa"/>
          </w:tcPr>
          <w:p w:rsidR="00285FF3" w:rsidRPr="001D1909" w:rsidRDefault="00285FF3" w:rsidP="00285FF3">
            <w:pPr>
              <w:pStyle w:val="TAC"/>
              <w:rPr>
                <w:snapToGrid w:val="0"/>
                <w:sz w:val="14"/>
                <w:szCs w:val="14"/>
              </w:rPr>
            </w:pPr>
            <w:r w:rsidRPr="001D1909">
              <w:rPr>
                <w:sz w:val="14"/>
                <w:szCs w:val="14"/>
              </w:rPr>
              <w:t xml:space="preserve"> C146 AND C147</w:t>
            </w:r>
            <w:r w:rsidRPr="001D1909">
              <w:rPr>
                <w:snapToGrid w:val="0"/>
                <w:sz w:val="14"/>
                <w:szCs w:val="14"/>
              </w:rPr>
              <w:t xml:space="preserve"> AND C177 AND C180 AND C183</w:t>
            </w:r>
          </w:p>
        </w:tc>
        <w:tc>
          <w:tcPr>
            <w:tcW w:w="708" w:type="dxa"/>
          </w:tcPr>
          <w:p w:rsidR="00285FF3" w:rsidRPr="001D1909" w:rsidRDefault="00285FF3" w:rsidP="00285FF3">
            <w:pPr>
              <w:pStyle w:val="TAC"/>
              <w:rPr>
                <w:snapToGrid w:val="0"/>
                <w:sz w:val="14"/>
                <w:szCs w:val="14"/>
              </w:rPr>
            </w:pPr>
            <w:r w:rsidRPr="001D1909">
              <w:rPr>
                <w:sz w:val="14"/>
                <w:szCs w:val="14"/>
              </w:rPr>
              <w:t xml:space="preserve"> C146 AND C147</w:t>
            </w:r>
            <w:r w:rsidRPr="001D1909">
              <w:rPr>
                <w:snapToGrid w:val="0"/>
                <w:sz w:val="14"/>
                <w:szCs w:val="14"/>
              </w:rPr>
              <w:t xml:space="preserve"> AND C177 AND C180 AND C183</w:t>
            </w:r>
          </w:p>
        </w:tc>
        <w:tc>
          <w:tcPr>
            <w:tcW w:w="708" w:type="dxa"/>
          </w:tcPr>
          <w:p w:rsidR="00285FF3" w:rsidRPr="001D1909" w:rsidRDefault="00285FF3" w:rsidP="00285FF3">
            <w:pPr>
              <w:pStyle w:val="TAC"/>
              <w:rPr>
                <w:snapToGrid w:val="0"/>
                <w:sz w:val="14"/>
                <w:szCs w:val="14"/>
              </w:rPr>
            </w:pPr>
            <w:r w:rsidRPr="001D1909">
              <w:rPr>
                <w:sz w:val="14"/>
                <w:szCs w:val="14"/>
              </w:rPr>
              <w:t xml:space="preserve"> C146 AND C147</w:t>
            </w:r>
            <w:r w:rsidRPr="001D1909">
              <w:rPr>
                <w:snapToGrid w:val="0"/>
                <w:sz w:val="14"/>
                <w:szCs w:val="14"/>
              </w:rPr>
              <w:t xml:space="preserve"> AND C177 AND C180 AND C183</w:t>
            </w:r>
          </w:p>
        </w:tc>
        <w:tc>
          <w:tcPr>
            <w:tcW w:w="708" w:type="dxa"/>
          </w:tcPr>
          <w:p w:rsidR="00285FF3" w:rsidRPr="001D1909" w:rsidRDefault="00285FF3" w:rsidP="00285FF3">
            <w:pPr>
              <w:pStyle w:val="TAC"/>
              <w:rPr>
                <w:snapToGrid w:val="0"/>
                <w:sz w:val="14"/>
                <w:szCs w:val="14"/>
              </w:rPr>
            </w:pPr>
            <w:r w:rsidRPr="001D1909">
              <w:rPr>
                <w:sz w:val="14"/>
                <w:szCs w:val="14"/>
              </w:rPr>
              <w:t xml:space="preserve"> C146 AND C147</w:t>
            </w:r>
            <w:r w:rsidRPr="001D1909">
              <w:rPr>
                <w:snapToGrid w:val="0"/>
                <w:sz w:val="14"/>
                <w:szCs w:val="14"/>
              </w:rPr>
              <w:t xml:space="preserve"> AND C177 AND C180 AND C183</w:t>
            </w:r>
          </w:p>
        </w:tc>
        <w:tc>
          <w:tcPr>
            <w:tcW w:w="707" w:type="dxa"/>
          </w:tcPr>
          <w:p w:rsidR="00285FF3" w:rsidRPr="001D1909" w:rsidRDefault="00285FF3" w:rsidP="00285FF3">
            <w:pPr>
              <w:pStyle w:val="TAC"/>
              <w:rPr>
                <w:snapToGrid w:val="0"/>
                <w:sz w:val="14"/>
                <w:szCs w:val="14"/>
              </w:rPr>
            </w:pPr>
            <w:r w:rsidRPr="001D1909">
              <w:rPr>
                <w:sz w:val="14"/>
                <w:szCs w:val="14"/>
              </w:rPr>
              <w:t xml:space="preserve"> C146 AND C147</w:t>
            </w:r>
            <w:r w:rsidRPr="001D1909">
              <w:rPr>
                <w:snapToGrid w:val="0"/>
                <w:sz w:val="14"/>
                <w:szCs w:val="14"/>
              </w:rPr>
              <w:t xml:space="preserve"> AND C177 AND C180 AND C183</w:t>
            </w:r>
          </w:p>
        </w:tc>
        <w:tc>
          <w:tcPr>
            <w:tcW w:w="708" w:type="dxa"/>
          </w:tcPr>
          <w:p w:rsidR="00285FF3" w:rsidRPr="001D1909" w:rsidRDefault="00285FF3" w:rsidP="00285FF3">
            <w:pPr>
              <w:pStyle w:val="TAC"/>
              <w:rPr>
                <w:snapToGrid w:val="0"/>
                <w:sz w:val="14"/>
                <w:szCs w:val="14"/>
              </w:rPr>
            </w:pPr>
            <w:r w:rsidRPr="001D1909">
              <w:rPr>
                <w:sz w:val="14"/>
                <w:szCs w:val="14"/>
              </w:rPr>
              <w:t xml:space="preserve"> C146 AND C147</w:t>
            </w:r>
            <w:r w:rsidRPr="001D1909">
              <w:rPr>
                <w:snapToGrid w:val="0"/>
                <w:sz w:val="14"/>
                <w:szCs w:val="14"/>
              </w:rPr>
              <w:t xml:space="preserve"> AND C177 AND C180 AND C183</w:t>
            </w:r>
          </w:p>
        </w:tc>
        <w:tc>
          <w:tcPr>
            <w:tcW w:w="779" w:type="dxa"/>
          </w:tcPr>
          <w:p w:rsidR="00285FF3" w:rsidRPr="001D1909" w:rsidRDefault="00285FF3" w:rsidP="00285FF3">
            <w:pPr>
              <w:pStyle w:val="TAC"/>
              <w:rPr>
                <w:snapToGrid w:val="0"/>
                <w:sz w:val="14"/>
                <w:szCs w:val="14"/>
              </w:rPr>
            </w:pPr>
            <w:r w:rsidRPr="001D1909">
              <w:rPr>
                <w:sz w:val="14"/>
                <w:szCs w:val="14"/>
              </w:rPr>
              <w:t xml:space="preserve"> C146 AND C147</w:t>
            </w:r>
            <w:r w:rsidRPr="001D1909">
              <w:rPr>
                <w:snapToGrid w:val="0"/>
                <w:sz w:val="14"/>
                <w:szCs w:val="14"/>
              </w:rPr>
              <w:t xml:space="preserve"> AND C177 AND C180 AND C183</w:t>
            </w:r>
          </w:p>
        </w:tc>
        <w:tc>
          <w:tcPr>
            <w:tcW w:w="680" w:type="dxa"/>
          </w:tcPr>
          <w:p w:rsidR="00285FF3" w:rsidRPr="001D1909" w:rsidRDefault="00285FF3" w:rsidP="00285FF3">
            <w:pPr>
              <w:pStyle w:val="TAC"/>
              <w:rPr>
                <w:snapToGrid w:val="0"/>
                <w:sz w:val="14"/>
                <w:szCs w:val="14"/>
              </w:rPr>
            </w:pPr>
            <w:r w:rsidRPr="001D1909">
              <w:rPr>
                <w:sz w:val="14"/>
                <w:szCs w:val="14"/>
              </w:rPr>
              <w:t xml:space="preserve"> C146 AND C147</w:t>
            </w:r>
            <w:r w:rsidRPr="001D1909">
              <w:rPr>
                <w:snapToGrid w:val="0"/>
                <w:sz w:val="14"/>
                <w:szCs w:val="14"/>
              </w:rPr>
              <w:t xml:space="preserve"> AND C177 AND C180 AND C183</w:t>
            </w:r>
          </w:p>
        </w:tc>
        <w:tc>
          <w:tcPr>
            <w:tcW w:w="567" w:type="dxa"/>
          </w:tcPr>
          <w:p w:rsidR="00285FF3" w:rsidRPr="001D1909" w:rsidRDefault="00285FF3" w:rsidP="00285FF3">
            <w:pPr>
              <w:pStyle w:val="TAC"/>
              <w:rPr>
                <w:snapToGrid w:val="0"/>
                <w:sz w:val="14"/>
                <w:szCs w:val="14"/>
              </w:rPr>
            </w:pPr>
            <w:r w:rsidRPr="001D1909">
              <w:rPr>
                <w:sz w:val="14"/>
                <w:szCs w:val="14"/>
              </w:rPr>
              <w:t xml:space="preserve"> C146 AND C147</w:t>
            </w:r>
            <w:r w:rsidRPr="001D1909">
              <w:rPr>
                <w:snapToGrid w:val="0"/>
                <w:sz w:val="14"/>
                <w:szCs w:val="14"/>
              </w:rPr>
              <w:t xml:space="preserve"> AND C177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E.1/7 AND E.1/8 AND E.1/10 AND E.1/11 AND E.1/13 AND E.1/64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
                <w:sz w:val="14"/>
                <w:szCs w:val="14"/>
              </w:rPr>
            </w:pPr>
            <w:r w:rsidRPr="001D1909">
              <w:rPr>
                <w:snapToGrid w:val="0"/>
                <w:sz w:val="14"/>
                <w:szCs w:val="14"/>
              </w:rPr>
              <w:t>Call control on GPRS</w:t>
            </w:r>
          </w:p>
        </w:tc>
        <w:tc>
          <w:tcPr>
            <w:tcW w:w="643" w:type="dxa"/>
          </w:tcPr>
          <w:p w:rsidR="00285FF3" w:rsidRPr="001D1909" w:rsidRDefault="00285FF3" w:rsidP="00285FF3">
            <w:pPr>
              <w:pStyle w:val="TAC"/>
              <w:rPr>
                <w:snapToGrid w:val="0"/>
                <w:sz w:val="14"/>
                <w:szCs w:val="14"/>
              </w:rPr>
            </w:pPr>
            <w:r w:rsidRPr="001D1909">
              <w:rPr>
                <w:snapToGrid w:val="0"/>
                <w:sz w:val="14"/>
                <w:szCs w:val="14"/>
              </w:rPr>
              <w:t>Rel-5</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E.1/98 AND E.1/7 AND E.1/8 AND E.1/10 AND E.1/11 AND E.1/13</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napToGrid w:val="0"/>
                <w:sz w:val="14"/>
                <w:szCs w:val="14"/>
              </w:rPr>
            </w:pPr>
            <w:r w:rsidRPr="001D1909">
              <w:rPr>
                <w:sz w:val="14"/>
                <w:szCs w:val="14"/>
              </w:rPr>
              <w:t>BDN service enabled, ME not supporting BDN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5.1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r w:rsidRPr="001D1909">
              <w:rPr>
                <w:snapToGrid w:val="0"/>
                <w:sz w:val="14"/>
                <w:szCs w:val="14"/>
              </w:rPr>
              <w:t>C176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C176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C176 AND C180</w:t>
            </w:r>
          </w:p>
        </w:tc>
        <w:tc>
          <w:tcPr>
            <w:tcW w:w="711" w:type="dxa"/>
          </w:tcPr>
          <w:p w:rsidR="00285FF3" w:rsidRPr="001D1909" w:rsidRDefault="00285FF3" w:rsidP="00285FF3">
            <w:pPr>
              <w:pStyle w:val="TAC"/>
              <w:rPr>
                <w:snapToGrid w:val="0"/>
                <w:sz w:val="14"/>
                <w:szCs w:val="14"/>
              </w:rPr>
            </w:pPr>
            <w:r w:rsidRPr="001D1909">
              <w:rPr>
                <w:sz w:val="14"/>
                <w:szCs w:val="14"/>
              </w:rPr>
              <w:t>C176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C176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C176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C176</w:t>
            </w:r>
            <w:r w:rsidRPr="001D1909">
              <w:rPr>
                <w:snapToGrid w:val="0"/>
                <w:sz w:val="14"/>
                <w:szCs w:val="14"/>
              </w:rPr>
              <w:t xml:space="preserve"> AND C180 AND C183</w:t>
            </w:r>
          </w:p>
        </w:tc>
        <w:tc>
          <w:tcPr>
            <w:tcW w:w="707" w:type="dxa"/>
          </w:tcPr>
          <w:p w:rsidR="00285FF3" w:rsidRPr="001D1909" w:rsidRDefault="00285FF3" w:rsidP="00285FF3">
            <w:pPr>
              <w:pStyle w:val="TAC"/>
              <w:rPr>
                <w:snapToGrid w:val="0"/>
                <w:sz w:val="14"/>
                <w:szCs w:val="14"/>
              </w:rPr>
            </w:pPr>
            <w:r w:rsidRPr="001D1909">
              <w:rPr>
                <w:sz w:val="14"/>
                <w:szCs w:val="14"/>
              </w:rPr>
              <w:t>C176</w:t>
            </w:r>
            <w:r w:rsidRPr="001D1909">
              <w:rPr>
                <w:snapToGrid w:val="0"/>
                <w:sz w:val="14"/>
                <w:szCs w:val="14"/>
              </w:rPr>
              <w:t xml:space="preserve"> AND C180 AND C183</w:t>
            </w:r>
          </w:p>
        </w:tc>
        <w:tc>
          <w:tcPr>
            <w:tcW w:w="708" w:type="dxa"/>
          </w:tcPr>
          <w:p w:rsidR="00285FF3" w:rsidRPr="001D1909" w:rsidRDefault="00285FF3" w:rsidP="00285FF3">
            <w:pPr>
              <w:pStyle w:val="TAC"/>
              <w:rPr>
                <w:snapToGrid w:val="0"/>
                <w:sz w:val="14"/>
                <w:szCs w:val="14"/>
              </w:rPr>
            </w:pPr>
            <w:r w:rsidRPr="001D1909">
              <w:rPr>
                <w:sz w:val="14"/>
                <w:szCs w:val="14"/>
              </w:rPr>
              <w:t>C176</w:t>
            </w:r>
            <w:r w:rsidRPr="001D1909">
              <w:rPr>
                <w:snapToGrid w:val="0"/>
                <w:sz w:val="14"/>
                <w:szCs w:val="14"/>
              </w:rPr>
              <w:t xml:space="preserve"> AND C180 AND C183</w:t>
            </w:r>
          </w:p>
        </w:tc>
        <w:tc>
          <w:tcPr>
            <w:tcW w:w="779" w:type="dxa"/>
          </w:tcPr>
          <w:p w:rsidR="00285FF3" w:rsidRPr="001D1909" w:rsidRDefault="00285FF3" w:rsidP="00285FF3">
            <w:pPr>
              <w:pStyle w:val="TAC"/>
              <w:rPr>
                <w:snapToGrid w:val="0"/>
                <w:sz w:val="14"/>
                <w:szCs w:val="14"/>
              </w:rPr>
            </w:pPr>
            <w:r w:rsidRPr="001D1909">
              <w:rPr>
                <w:sz w:val="14"/>
                <w:szCs w:val="14"/>
              </w:rPr>
              <w:t>C176</w:t>
            </w:r>
            <w:r w:rsidRPr="001D1909">
              <w:rPr>
                <w:snapToGrid w:val="0"/>
                <w:sz w:val="14"/>
                <w:szCs w:val="14"/>
              </w:rPr>
              <w:t xml:space="preserve"> AND C180 AND C183</w:t>
            </w:r>
          </w:p>
        </w:tc>
        <w:tc>
          <w:tcPr>
            <w:tcW w:w="680" w:type="dxa"/>
          </w:tcPr>
          <w:p w:rsidR="00285FF3" w:rsidRPr="001D1909" w:rsidRDefault="00285FF3" w:rsidP="00285FF3">
            <w:pPr>
              <w:pStyle w:val="TAC"/>
              <w:rPr>
                <w:snapToGrid w:val="0"/>
                <w:sz w:val="14"/>
                <w:szCs w:val="14"/>
              </w:rPr>
            </w:pPr>
            <w:r w:rsidRPr="001D1909">
              <w:rPr>
                <w:sz w:val="14"/>
                <w:szCs w:val="14"/>
              </w:rPr>
              <w:t>C176</w:t>
            </w:r>
            <w:r w:rsidRPr="001D1909">
              <w:rPr>
                <w:snapToGrid w:val="0"/>
                <w:sz w:val="14"/>
                <w:szCs w:val="14"/>
              </w:rPr>
              <w:t xml:space="preserve"> AND C180 AND C183</w:t>
            </w:r>
          </w:p>
        </w:tc>
        <w:tc>
          <w:tcPr>
            <w:tcW w:w="567" w:type="dxa"/>
          </w:tcPr>
          <w:p w:rsidR="00285FF3" w:rsidRPr="001D1909" w:rsidRDefault="00285FF3" w:rsidP="00285FF3">
            <w:pPr>
              <w:pStyle w:val="TAC"/>
              <w:rPr>
                <w:snapToGrid w:val="0"/>
                <w:sz w:val="14"/>
                <w:szCs w:val="14"/>
              </w:rPr>
            </w:pPr>
            <w:r w:rsidRPr="001D1909">
              <w:rPr>
                <w:sz w:val="14"/>
                <w:szCs w:val="14"/>
              </w:rPr>
              <w:t>C176</w:t>
            </w:r>
            <w:r w:rsidRPr="001D1909">
              <w:rPr>
                <w:snapToGrid w:val="0"/>
                <w:sz w:val="14"/>
                <w:szCs w:val="14"/>
              </w:rPr>
              <w:t xml:space="preserve">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E.1/7 AND E.1/8 AND E.1/10 AND E.1/11 AND E.1/13 AND E.1/64</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bottom w:val="nil"/>
            </w:tcBorders>
          </w:tcPr>
          <w:p w:rsidR="00285FF3" w:rsidRPr="001D1909" w:rsidRDefault="00285FF3" w:rsidP="00285FF3">
            <w:pPr>
              <w:pStyle w:val="TAH"/>
              <w:jc w:val="right"/>
              <w:rPr>
                <w:snapToGrid w:val="0"/>
                <w:sz w:val="14"/>
                <w:szCs w:val="14"/>
              </w:rPr>
            </w:pPr>
            <w:r w:rsidRPr="001D1909">
              <w:rPr>
                <w:snapToGrid w:val="0"/>
                <w:sz w:val="14"/>
                <w:szCs w:val="14"/>
              </w:rPr>
              <w:t>40</w:t>
            </w:r>
          </w:p>
        </w:tc>
        <w:tc>
          <w:tcPr>
            <w:tcW w:w="850" w:type="dxa"/>
          </w:tcPr>
          <w:p w:rsidR="00285FF3" w:rsidRPr="001D1909" w:rsidRDefault="00285FF3" w:rsidP="00285FF3">
            <w:pPr>
              <w:pStyle w:val="TAL"/>
              <w:rPr>
                <w:b/>
                <w:bCs/>
                <w:snapToGrid w:val="0"/>
                <w:sz w:val="14"/>
                <w:szCs w:val="14"/>
              </w:rPr>
            </w:pPr>
            <w:r w:rsidRPr="001D1909">
              <w:rPr>
                <w:b/>
                <w:bCs/>
                <w:snapToGrid w:val="0"/>
                <w:sz w:val="14"/>
                <w:szCs w:val="14"/>
              </w:rPr>
              <w:t>EVENT DOWNLOAD</w:t>
            </w:r>
            <w:r w:rsidRPr="001D1909">
              <w:rPr>
                <w:b/>
                <w:bCs/>
                <w:snapToGrid w:val="0"/>
                <w:sz w:val="14"/>
                <w:szCs w:val="14"/>
              </w:rPr>
              <w:tab/>
              <w:t>27.22.7</w:t>
            </w:r>
          </w:p>
        </w:tc>
        <w:tc>
          <w:tcPr>
            <w:tcW w:w="643" w:type="dxa"/>
          </w:tcPr>
          <w:p w:rsidR="00285FF3" w:rsidRPr="001D1909" w:rsidRDefault="00285FF3" w:rsidP="00285FF3">
            <w:pPr>
              <w:pStyle w:val="TAC"/>
              <w:rPr>
                <w:b/>
                <w:bCs/>
                <w:snapToGrid w:val="0"/>
                <w:sz w:val="14"/>
                <w:szCs w:val="14"/>
              </w:rPr>
            </w:pPr>
          </w:p>
        </w:tc>
        <w:tc>
          <w:tcPr>
            <w:tcW w:w="850"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b/>
                <w:bCs/>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b/>
                <w:bCs/>
                <w:snapToGrid w:val="0"/>
                <w:sz w:val="14"/>
                <w:szCs w:val="14"/>
              </w:rPr>
            </w:pPr>
          </w:p>
        </w:tc>
        <w:tc>
          <w:tcPr>
            <w:tcW w:w="567" w:type="dxa"/>
          </w:tcPr>
          <w:p w:rsidR="00285FF3" w:rsidRPr="001D1909" w:rsidRDefault="00285FF3" w:rsidP="00285FF3">
            <w:pPr>
              <w:pStyle w:val="TAC"/>
              <w:rPr>
                <w:b/>
                <w:bCs/>
                <w:snapToGrid w:val="0"/>
                <w:sz w:val="14"/>
                <w:szCs w:val="14"/>
              </w:rPr>
            </w:pPr>
          </w:p>
        </w:tc>
        <w:tc>
          <w:tcPr>
            <w:tcW w:w="1203" w:type="dxa"/>
          </w:tcPr>
          <w:p w:rsidR="00285FF3" w:rsidRPr="001D1909" w:rsidRDefault="00285FF3" w:rsidP="00285FF3">
            <w:pPr>
              <w:pStyle w:val="TAC"/>
              <w:rPr>
                <w:b/>
                <w:bCs/>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27.22.7.1: MT call event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E.1/34 AND E.1/33</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27.22.7.2.1: call connected event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E.1/35 AND E.1/33</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 xml:space="preserve">27.22.7.2.1: </w:t>
            </w:r>
            <w:r w:rsidRPr="001D1909">
              <w:rPr>
                <w:rFonts w:cs="Arial"/>
                <w:sz w:val="14"/>
                <w:szCs w:val="14"/>
              </w:rPr>
              <w:t>call connected event (simultaneous call MT-MO)</w:t>
            </w:r>
          </w:p>
        </w:tc>
        <w:tc>
          <w:tcPr>
            <w:tcW w:w="643" w:type="dxa"/>
          </w:tcPr>
          <w:p w:rsidR="00285FF3" w:rsidRPr="001D1909" w:rsidRDefault="00285FF3" w:rsidP="00285FF3">
            <w:pPr>
              <w:pStyle w:val="TAC"/>
              <w:rPr>
                <w:snapToGrid w:val="0"/>
                <w:sz w:val="14"/>
                <w:szCs w:val="14"/>
              </w:rPr>
            </w:pPr>
            <w:r w:rsidRPr="001D1909">
              <w:rPr>
                <w:snapToGrid w:val="0"/>
                <w:sz w:val="14"/>
                <w:szCs w:val="14"/>
              </w:rPr>
              <w:t>R12</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 xml:space="preserve">27.22.7.2.1: </w:t>
            </w:r>
            <w:r w:rsidRPr="001D1909">
              <w:rPr>
                <w:rFonts w:cs="Arial"/>
                <w:sz w:val="14"/>
                <w:szCs w:val="14"/>
              </w:rPr>
              <w:t>call connected event (simultaneous call MO-MO)</w:t>
            </w:r>
          </w:p>
        </w:tc>
        <w:tc>
          <w:tcPr>
            <w:tcW w:w="643" w:type="dxa"/>
          </w:tcPr>
          <w:p w:rsidR="00285FF3" w:rsidRPr="001D1909" w:rsidRDefault="00285FF3" w:rsidP="00285FF3">
            <w:pPr>
              <w:pStyle w:val="TAC"/>
              <w:rPr>
                <w:snapToGrid w:val="0"/>
                <w:sz w:val="14"/>
                <w:szCs w:val="14"/>
              </w:rPr>
            </w:pPr>
            <w:r w:rsidRPr="001D1909">
              <w:rPr>
                <w:snapToGrid w:val="0"/>
                <w:sz w:val="14"/>
                <w:szCs w:val="14"/>
              </w:rPr>
              <w:t>R12</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 xml:space="preserve">27.22.7.2.1: </w:t>
            </w:r>
            <w:r w:rsidRPr="001D1909">
              <w:rPr>
                <w:rFonts w:cs="Arial"/>
                <w:sz w:val="14"/>
                <w:szCs w:val="14"/>
              </w:rPr>
              <w:t>call connected event (simultaneous call MO-MT)</w:t>
            </w:r>
          </w:p>
        </w:tc>
        <w:tc>
          <w:tcPr>
            <w:tcW w:w="643" w:type="dxa"/>
          </w:tcPr>
          <w:p w:rsidR="00285FF3" w:rsidRPr="001D1909" w:rsidRDefault="00285FF3" w:rsidP="00285FF3">
            <w:pPr>
              <w:pStyle w:val="TAC"/>
              <w:rPr>
                <w:snapToGrid w:val="0"/>
                <w:sz w:val="14"/>
                <w:szCs w:val="14"/>
              </w:rPr>
            </w:pPr>
            <w:r w:rsidRPr="001D1909">
              <w:rPr>
                <w:snapToGrid w:val="0"/>
                <w:sz w:val="14"/>
                <w:szCs w:val="14"/>
              </w:rPr>
              <w:t>R12</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 xml:space="preserve">27.22.7.2.2: </w:t>
            </w:r>
            <w:r w:rsidRPr="001D1909">
              <w:rPr>
                <w:rFonts w:cs="Arial"/>
                <w:sz w:val="14"/>
                <w:szCs w:val="14"/>
              </w:rPr>
              <w:t>ME supporting SET UP CALL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 AND C180</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E.1/35 AND E.1/29 AND E.1/33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27.22.7.3: call disconnected event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643" w:type="dxa"/>
          </w:tcPr>
          <w:p w:rsidR="00285FF3" w:rsidRPr="001D1909" w:rsidRDefault="00285FF3" w:rsidP="00285FF3">
            <w:pPr>
              <w:pStyle w:val="TAC"/>
              <w:rPr>
                <w:snapToGrid w:val="0"/>
                <w:sz w:val="14"/>
                <w:szCs w:val="14"/>
              </w:rPr>
            </w:pPr>
            <w:r w:rsidRPr="001D1909">
              <w:rPr>
                <w:snapToGrid w:val="0"/>
                <w:sz w:val="14"/>
                <w:szCs w:val="14"/>
              </w:rPr>
              <w:t>C180</w:t>
            </w:r>
          </w:p>
        </w:tc>
        <w:tc>
          <w:tcPr>
            <w:tcW w:w="733" w:type="dxa"/>
          </w:tcPr>
          <w:p w:rsidR="00285FF3" w:rsidRPr="001D1909" w:rsidRDefault="00285FF3" w:rsidP="00285FF3">
            <w:pPr>
              <w:pStyle w:val="TAC"/>
              <w:rPr>
                <w:snapToGrid w:val="0"/>
                <w:sz w:val="14"/>
                <w:szCs w:val="14"/>
              </w:rPr>
            </w:pPr>
            <w:r w:rsidRPr="001D1909">
              <w:rPr>
                <w:snapToGrid w:val="0"/>
                <w:sz w:val="14"/>
                <w:szCs w:val="14"/>
              </w:rPr>
              <w:t>C180</w:t>
            </w:r>
          </w:p>
        </w:tc>
        <w:tc>
          <w:tcPr>
            <w:tcW w:w="695" w:type="dxa"/>
          </w:tcPr>
          <w:p w:rsidR="00285FF3" w:rsidRPr="001D1909" w:rsidRDefault="00285FF3" w:rsidP="00285FF3">
            <w:pPr>
              <w:pStyle w:val="TAC"/>
              <w:rPr>
                <w:snapToGrid w:val="0"/>
                <w:sz w:val="14"/>
                <w:szCs w:val="14"/>
              </w:rPr>
            </w:pPr>
            <w:r w:rsidRPr="001D1909">
              <w:rPr>
                <w:snapToGrid w:val="0"/>
                <w:sz w:val="14"/>
                <w:szCs w:val="14"/>
              </w:rPr>
              <w:t>C180</w:t>
            </w:r>
          </w:p>
        </w:tc>
        <w:tc>
          <w:tcPr>
            <w:tcW w:w="711"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08"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79"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680"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567" w:type="dxa"/>
          </w:tcPr>
          <w:p w:rsidR="00285FF3" w:rsidRPr="001D1909" w:rsidRDefault="00285FF3" w:rsidP="00285FF3">
            <w:pPr>
              <w:pStyle w:val="TAC"/>
              <w:rPr>
                <w:snapToGrid w:val="0"/>
                <w:sz w:val="14"/>
                <w:szCs w:val="14"/>
              </w:rPr>
            </w:pPr>
            <w:r w:rsidRPr="001D1909">
              <w:rPr>
                <w:snapToGrid w:val="0"/>
                <w:sz w:val="14"/>
                <w:szCs w:val="14"/>
              </w:rPr>
              <w:t>C180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E.1/36 AND E.1/33</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27.22.7.4: location status event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keepNext/>
              <w:keepLines/>
              <w:spacing w:after="0"/>
              <w:jc w:val="center"/>
              <w:rPr>
                <w:rFonts w:ascii="Arial" w:hAnsi="Arial"/>
                <w:color w:val="000000"/>
                <w:sz w:val="14"/>
                <w:szCs w:val="14"/>
                <w:lang w:eastAsia="ja-JP"/>
              </w:rPr>
            </w:pPr>
            <w:r w:rsidRPr="001D1909">
              <w:rPr>
                <w:rFonts w:ascii="Arial" w:hAnsi="Arial"/>
                <w:color w:val="000000"/>
                <w:sz w:val="14"/>
                <w:szCs w:val="14"/>
                <w:lang w:eastAsia="ja-JP"/>
              </w:rPr>
              <w:t>C183</w:t>
            </w:r>
          </w:p>
        </w:tc>
        <w:tc>
          <w:tcPr>
            <w:tcW w:w="708" w:type="dxa"/>
          </w:tcPr>
          <w:p w:rsidR="00285FF3" w:rsidRPr="001D1909" w:rsidRDefault="00285FF3" w:rsidP="00285FF3">
            <w:pPr>
              <w:keepNext/>
              <w:keepLines/>
              <w:spacing w:after="0"/>
              <w:jc w:val="center"/>
              <w:rPr>
                <w:rFonts w:ascii="Arial" w:hAnsi="Arial"/>
                <w:color w:val="000000"/>
                <w:sz w:val="14"/>
                <w:szCs w:val="14"/>
                <w:lang w:eastAsia="ja-JP"/>
              </w:rPr>
            </w:pPr>
            <w:r w:rsidRPr="001D1909">
              <w:rPr>
                <w:rFonts w:ascii="Arial" w:hAnsi="Arial"/>
                <w:color w:val="000000"/>
                <w:sz w:val="14"/>
                <w:szCs w:val="14"/>
                <w:lang w:eastAsia="ja-JP"/>
              </w:rPr>
              <w:t>C183</w:t>
            </w:r>
          </w:p>
        </w:tc>
        <w:tc>
          <w:tcPr>
            <w:tcW w:w="708" w:type="dxa"/>
          </w:tcPr>
          <w:p w:rsidR="00285FF3" w:rsidRPr="001D1909" w:rsidRDefault="00285FF3" w:rsidP="00285FF3">
            <w:pPr>
              <w:keepNext/>
              <w:keepLines/>
              <w:spacing w:after="0"/>
              <w:jc w:val="center"/>
              <w:rPr>
                <w:rFonts w:ascii="Arial" w:hAnsi="Arial"/>
                <w:color w:val="000000"/>
                <w:sz w:val="14"/>
                <w:szCs w:val="14"/>
                <w:lang w:eastAsia="ja-JP"/>
              </w:rPr>
            </w:pPr>
            <w:r w:rsidRPr="001D1909">
              <w:rPr>
                <w:rFonts w:ascii="Arial" w:hAnsi="Arial"/>
                <w:color w:val="000000"/>
                <w:sz w:val="14"/>
                <w:szCs w:val="14"/>
                <w:lang w:eastAsia="ja-JP"/>
              </w:rPr>
              <w:t>C183</w:t>
            </w:r>
          </w:p>
        </w:tc>
        <w:tc>
          <w:tcPr>
            <w:tcW w:w="708" w:type="dxa"/>
          </w:tcPr>
          <w:p w:rsidR="00285FF3" w:rsidRPr="001D1909" w:rsidRDefault="00285FF3" w:rsidP="00285FF3">
            <w:pPr>
              <w:keepNext/>
              <w:keepLines/>
              <w:spacing w:after="0"/>
              <w:jc w:val="center"/>
              <w:rPr>
                <w:rFonts w:ascii="Arial" w:hAnsi="Arial"/>
                <w:color w:val="000000"/>
                <w:sz w:val="14"/>
                <w:szCs w:val="14"/>
                <w:lang w:eastAsia="ja-JP"/>
              </w:rPr>
            </w:pPr>
            <w:r w:rsidRPr="001D1909">
              <w:rPr>
                <w:rFonts w:ascii="Arial" w:hAnsi="Arial"/>
                <w:color w:val="000000"/>
                <w:sz w:val="14"/>
                <w:szCs w:val="14"/>
                <w:lang w:eastAsia="ja-JP"/>
              </w:rPr>
              <w:t>C183</w:t>
            </w:r>
          </w:p>
        </w:tc>
        <w:tc>
          <w:tcPr>
            <w:tcW w:w="707" w:type="dxa"/>
          </w:tcPr>
          <w:p w:rsidR="00285FF3" w:rsidRPr="001D1909" w:rsidRDefault="00285FF3" w:rsidP="00285FF3">
            <w:pPr>
              <w:keepNext/>
              <w:keepLines/>
              <w:spacing w:after="0"/>
              <w:jc w:val="center"/>
              <w:rPr>
                <w:rFonts w:ascii="Arial" w:hAnsi="Arial"/>
                <w:color w:val="000000"/>
                <w:sz w:val="14"/>
                <w:szCs w:val="14"/>
                <w:lang w:eastAsia="ja-JP"/>
              </w:rPr>
            </w:pPr>
            <w:r w:rsidRPr="001D1909">
              <w:rPr>
                <w:rFonts w:ascii="Arial" w:hAnsi="Arial"/>
                <w:color w:val="000000"/>
                <w:sz w:val="14"/>
                <w:szCs w:val="14"/>
                <w:lang w:eastAsia="ja-JP"/>
              </w:rPr>
              <w:t>C183</w:t>
            </w:r>
          </w:p>
        </w:tc>
        <w:tc>
          <w:tcPr>
            <w:tcW w:w="708" w:type="dxa"/>
          </w:tcPr>
          <w:p w:rsidR="00285FF3" w:rsidRPr="001D1909" w:rsidRDefault="00285FF3" w:rsidP="00285FF3">
            <w:pPr>
              <w:keepNext/>
              <w:keepLines/>
              <w:spacing w:after="0"/>
              <w:jc w:val="center"/>
              <w:rPr>
                <w:rFonts w:ascii="Arial" w:hAnsi="Arial"/>
                <w:color w:val="000000"/>
                <w:sz w:val="14"/>
                <w:szCs w:val="14"/>
                <w:lang w:eastAsia="ja-JP"/>
              </w:rPr>
            </w:pPr>
            <w:r w:rsidRPr="001D1909">
              <w:rPr>
                <w:rFonts w:ascii="Arial" w:hAnsi="Arial"/>
                <w:color w:val="000000"/>
                <w:sz w:val="14"/>
                <w:szCs w:val="14"/>
                <w:lang w:eastAsia="ja-JP"/>
              </w:rPr>
              <w:t>C183</w:t>
            </w:r>
          </w:p>
        </w:tc>
        <w:tc>
          <w:tcPr>
            <w:tcW w:w="779" w:type="dxa"/>
          </w:tcPr>
          <w:p w:rsidR="00285FF3" w:rsidRPr="001D1909" w:rsidRDefault="00285FF3" w:rsidP="00285FF3">
            <w:pPr>
              <w:keepNext/>
              <w:keepLines/>
              <w:spacing w:after="0"/>
              <w:jc w:val="center"/>
              <w:rPr>
                <w:rFonts w:ascii="Arial" w:hAnsi="Arial"/>
                <w:color w:val="000000"/>
                <w:sz w:val="14"/>
                <w:szCs w:val="14"/>
                <w:lang w:eastAsia="ja-JP"/>
              </w:rPr>
            </w:pPr>
            <w:r w:rsidRPr="001D1909">
              <w:rPr>
                <w:rFonts w:ascii="Arial" w:hAnsi="Arial"/>
                <w:color w:val="000000"/>
                <w:sz w:val="14"/>
                <w:szCs w:val="14"/>
                <w:lang w:eastAsia="ja-JP"/>
              </w:rPr>
              <w:t>C183</w:t>
            </w:r>
          </w:p>
        </w:tc>
        <w:tc>
          <w:tcPr>
            <w:tcW w:w="680" w:type="dxa"/>
          </w:tcPr>
          <w:p w:rsidR="00285FF3" w:rsidRPr="001D1909" w:rsidRDefault="00285FF3" w:rsidP="00285FF3">
            <w:pPr>
              <w:keepNext/>
              <w:keepLines/>
              <w:spacing w:after="0"/>
              <w:jc w:val="center"/>
              <w:rPr>
                <w:rFonts w:ascii="Arial" w:hAnsi="Arial"/>
                <w:color w:val="000000"/>
                <w:sz w:val="14"/>
                <w:szCs w:val="14"/>
                <w:lang w:eastAsia="ja-JP"/>
              </w:rPr>
            </w:pPr>
            <w:r w:rsidRPr="001D1909">
              <w:rPr>
                <w:rFonts w:ascii="Arial" w:hAnsi="Arial"/>
                <w:color w:val="000000"/>
                <w:sz w:val="14"/>
                <w:szCs w:val="14"/>
                <w:lang w:eastAsia="ja-JP"/>
              </w:rPr>
              <w:t>C183</w:t>
            </w:r>
          </w:p>
        </w:tc>
        <w:tc>
          <w:tcPr>
            <w:tcW w:w="567" w:type="dxa"/>
          </w:tcPr>
          <w:p w:rsidR="00285FF3" w:rsidRPr="001D1909" w:rsidRDefault="00285FF3" w:rsidP="00285FF3">
            <w:pPr>
              <w:keepNext/>
              <w:keepLines/>
              <w:spacing w:after="0"/>
              <w:jc w:val="center"/>
              <w:rPr>
                <w:rFonts w:ascii="Arial" w:hAnsi="Arial"/>
                <w:color w:val="000000"/>
                <w:sz w:val="14"/>
                <w:szCs w:val="14"/>
                <w:lang w:eastAsia="ja-JP"/>
              </w:rPr>
            </w:pPr>
            <w:r w:rsidRPr="001D1909">
              <w:rPr>
                <w:rFonts w:ascii="Arial" w:hAnsi="Arial"/>
                <w:color w:val="000000"/>
                <w:sz w:val="14"/>
                <w:szCs w:val="14"/>
                <w:lang w:eastAsia="ja-JP"/>
              </w:rPr>
              <w:t>C183</w:t>
            </w:r>
          </w:p>
        </w:tc>
        <w:tc>
          <w:tcPr>
            <w:tcW w:w="794" w:type="dxa"/>
          </w:tcPr>
          <w:p w:rsidR="00285FF3" w:rsidRPr="001D1909" w:rsidRDefault="00285FF3" w:rsidP="00285FF3">
            <w:pPr>
              <w:pStyle w:val="TAC"/>
              <w:rPr>
                <w:snapToGrid w:val="0"/>
                <w:sz w:val="14"/>
                <w:szCs w:val="14"/>
              </w:rPr>
            </w:pPr>
            <w:r w:rsidRPr="001D1909">
              <w:rPr>
                <w:snapToGrid w:val="0"/>
                <w:sz w:val="14"/>
                <w:szCs w:val="14"/>
              </w:rPr>
              <w:t>E.1/37 AND E.1/33</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AER002</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27.22.7.4: location status event, E-UTRAN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C190</w:t>
            </w:r>
          </w:p>
        </w:tc>
        <w:tc>
          <w:tcPr>
            <w:tcW w:w="707" w:type="dxa"/>
          </w:tcPr>
          <w:p w:rsidR="00285FF3" w:rsidRPr="001D1909" w:rsidRDefault="00285FF3" w:rsidP="00285FF3">
            <w:pPr>
              <w:pStyle w:val="TAC"/>
              <w:rPr>
                <w:snapToGrid w:val="0"/>
                <w:sz w:val="14"/>
                <w:szCs w:val="14"/>
              </w:rPr>
            </w:pPr>
            <w:r w:rsidRPr="001D1909">
              <w:rPr>
                <w:sz w:val="14"/>
                <w:szCs w:val="14"/>
              </w:rPr>
              <w:t>C190</w:t>
            </w:r>
          </w:p>
        </w:tc>
        <w:tc>
          <w:tcPr>
            <w:tcW w:w="708" w:type="dxa"/>
          </w:tcPr>
          <w:p w:rsidR="00285FF3" w:rsidRPr="001D1909" w:rsidRDefault="00285FF3" w:rsidP="00285FF3">
            <w:pPr>
              <w:pStyle w:val="TAC"/>
              <w:rPr>
                <w:snapToGrid w:val="0"/>
                <w:sz w:val="14"/>
                <w:szCs w:val="14"/>
              </w:rPr>
            </w:pPr>
            <w:r w:rsidRPr="001D1909">
              <w:rPr>
                <w:sz w:val="14"/>
                <w:szCs w:val="14"/>
              </w:rPr>
              <w:t>C222</w:t>
            </w:r>
          </w:p>
        </w:tc>
        <w:tc>
          <w:tcPr>
            <w:tcW w:w="779" w:type="dxa"/>
          </w:tcPr>
          <w:p w:rsidR="00285FF3" w:rsidRPr="001D1909" w:rsidRDefault="00285FF3" w:rsidP="00285FF3">
            <w:pPr>
              <w:pStyle w:val="TAC"/>
              <w:rPr>
                <w:snapToGrid w:val="0"/>
                <w:sz w:val="14"/>
                <w:szCs w:val="14"/>
              </w:rPr>
            </w:pPr>
            <w:r w:rsidRPr="001D1909">
              <w:rPr>
                <w:sz w:val="14"/>
                <w:szCs w:val="14"/>
              </w:rPr>
              <w:t>C222</w:t>
            </w:r>
          </w:p>
        </w:tc>
        <w:tc>
          <w:tcPr>
            <w:tcW w:w="680" w:type="dxa"/>
          </w:tcPr>
          <w:p w:rsidR="00285FF3" w:rsidRPr="001D1909" w:rsidRDefault="00285FF3" w:rsidP="00285FF3">
            <w:pPr>
              <w:pStyle w:val="TAC"/>
              <w:rPr>
                <w:snapToGrid w:val="0"/>
                <w:sz w:val="14"/>
                <w:szCs w:val="14"/>
              </w:rPr>
            </w:pPr>
            <w:r w:rsidRPr="001D1909">
              <w:rPr>
                <w:sz w:val="14"/>
                <w:szCs w:val="14"/>
              </w:rPr>
              <w:t>C222</w:t>
            </w:r>
          </w:p>
        </w:tc>
        <w:tc>
          <w:tcPr>
            <w:tcW w:w="567" w:type="dxa"/>
          </w:tcPr>
          <w:p w:rsidR="00285FF3" w:rsidRPr="001D1909" w:rsidRDefault="00285FF3" w:rsidP="00285FF3">
            <w:pPr>
              <w:pStyle w:val="TAC"/>
              <w:rPr>
                <w:snapToGrid w:val="0"/>
                <w:sz w:val="14"/>
                <w:szCs w:val="14"/>
              </w:rPr>
            </w:pPr>
            <w:r w:rsidRPr="001D1909">
              <w:rPr>
                <w:sz w:val="14"/>
                <w:szCs w:val="14"/>
              </w:rPr>
              <w:t>C222</w:t>
            </w:r>
          </w:p>
        </w:tc>
        <w:tc>
          <w:tcPr>
            <w:tcW w:w="794" w:type="dxa"/>
          </w:tcPr>
          <w:p w:rsidR="00285FF3" w:rsidRPr="001D1909" w:rsidRDefault="00285FF3" w:rsidP="00285FF3">
            <w:pPr>
              <w:pStyle w:val="TAC"/>
              <w:rPr>
                <w:snapToGrid w:val="0"/>
                <w:sz w:val="14"/>
                <w:szCs w:val="14"/>
              </w:rPr>
            </w:pPr>
            <w:r w:rsidRPr="001D1909">
              <w:rPr>
                <w:snapToGrid w:val="0"/>
                <w:sz w:val="14"/>
                <w:szCs w:val="14"/>
              </w:rPr>
              <w:t>E.1/37 AND E.1/33 AND E.1/135</w:t>
            </w:r>
          </w:p>
        </w:tc>
        <w:tc>
          <w:tcPr>
            <w:tcW w:w="850" w:type="dxa"/>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27.22.7.4: location status event, NG-RAN</w:t>
            </w:r>
          </w:p>
        </w:tc>
        <w:tc>
          <w:tcPr>
            <w:tcW w:w="643" w:type="dxa"/>
          </w:tcPr>
          <w:p w:rsidR="00285FF3" w:rsidRPr="001D1909" w:rsidRDefault="00285FF3" w:rsidP="00285FF3">
            <w:pPr>
              <w:pStyle w:val="TAC"/>
              <w:rPr>
                <w:snapToGrid w:val="0"/>
                <w:sz w:val="14"/>
                <w:szCs w:val="14"/>
              </w:rPr>
            </w:pPr>
            <w:r w:rsidRPr="001D1909">
              <w:rPr>
                <w:snapToGrid w:val="0"/>
                <w:sz w:val="14"/>
                <w:szCs w:val="14"/>
              </w:rPr>
              <w:t>Rel-15</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7"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79" w:type="dxa"/>
          </w:tcPr>
          <w:p w:rsidR="00285FF3" w:rsidRPr="001D1909" w:rsidRDefault="00285FF3" w:rsidP="00285FF3">
            <w:pPr>
              <w:pStyle w:val="TAC"/>
              <w:rPr>
                <w:sz w:val="14"/>
                <w:szCs w:val="14"/>
              </w:rPr>
            </w:pPr>
          </w:p>
        </w:tc>
        <w:tc>
          <w:tcPr>
            <w:tcW w:w="680" w:type="dxa"/>
          </w:tcPr>
          <w:p w:rsidR="00285FF3" w:rsidRPr="001D1909" w:rsidRDefault="00285FF3" w:rsidP="00285FF3">
            <w:pPr>
              <w:pStyle w:val="TAC"/>
              <w:rPr>
                <w:sz w:val="14"/>
                <w:szCs w:val="14"/>
              </w:rPr>
            </w:pPr>
            <w:r w:rsidRPr="001D1909">
              <w:rPr>
                <w:sz w:val="14"/>
                <w:szCs w:val="14"/>
              </w:rPr>
              <w:t>C231</w:t>
            </w:r>
          </w:p>
        </w:tc>
        <w:tc>
          <w:tcPr>
            <w:tcW w:w="567" w:type="dxa"/>
          </w:tcPr>
          <w:p w:rsidR="00285FF3" w:rsidRPr="001D1909" w:rsidRDefault="00285FF3" w:rsidP="00285FF3">
            <w:pPr>
              <w:pStyle w:val="TAC"/>
              <w:rPr>
                <w:sz w:val="14"/>
                <w:szCs w:val="14"/>
              </w:rPr>
            </w:pPr>
            <w:r w:rsidRPr="001D1909">
              <w:rPr>
                <w:sz w:val="14"/>
                <w:szCs w:val="14"/>
              </w:rPr>
              <w:t>C231</w:t>
            </w:r>
          </w:p>
        </w:tc>
        <w:tc>
          <w:tcPr>
            <w:tcW w:w="794" w:type="dxa"/>
          </w:tcPr>
          <w:p w:rsidR="00285FF3" w:rsidRPr="001D1909" w:rsidRDefault="00285FF3" w:rsidP="00285FF3">
            <w:pPr>
              <w:pStyle w:val="TAC"/>
              <w:rPr>
                <w:snapToGrid w:val="0"/>
                <w:sz w:val="14"/>
                <w:szCs w:val="14"/>
              </w:rPr>
            </w:pPr>
            <w:r w:rsidRPr="001D1909">
              <w:rPr>
                <w:snapToGrid w:val="0"/>
                <w:sz w:val="14"/>
                <w:szCs w:val="14"/>
              </w:rPr>
              <w:t>E.1/37 AND E.1/33</w:t>
            </w:r>
          </w:p>
        </w:tc>
        <w:tc>
          <w:tcPr>
            <w:tcW w:w="850" w:type="dxa"/>
          </w:tcPr>
          <w:p w:rsidR="00285FF3" w:rsidRPr="001D1909" w:rsidRDefault="00285FF3" w:rsidP="00285FF3">
            <w:pPr>
              <w:pStyle w:val="TAC"/>
              <w:rPr>
                <w:snapToGrid w:val="0"/>
                <w:sz w:val="14"/>
                <w:szCs w:val="14"/>
              </w:rPr>
            </w:pPr>
            <w:r w:rsidRPr="001D1909">
              <w:rPr>
                <w:snapToGrid w:val="0"/>
                <w:sz w:val="14"/>
                <w:szCs w:val="14"/>
              </w:rPr>
              <w:t>NG-SS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5"/>
              <w:ind w:left="0" w:firstLine="0"/>
              <w:rPr>
                <w:sz w:val="14"/>
                <w:szCs w:val="14"/>
              </w:rPr>
            </w:pPr>
            <w:bookmarkStart w:id="38" w:name="_Toc51789272"/>
            <w:bookmarkStart w:id="39" w:name="_Toc90546743"/>
            <w:r w:rsidRPr="001D1909">
              <w:rPr>
                <w:sz w:val="14"/>
                <w:szCs w:val="14"/>
              </w:rPr>
              <w:t>27.22.4.27.8 Open Channel (related to NG-RAN)</w:t>
            </w:r>
            <w:bookmarkEnd w:id="38"/>
            <w:bookmarkEnd w:id="39"/>
          </w:p>
          <w:p w:rsidR="00285FF3" w:rsidRPr="001D1909" w:rsidRDefault="00285FF3" w:rsidP="00285FF3">
            <w:pPr>
              <w:pStyle w:val="5"/>
              <w:ind w:left="0" w:firstLine="0"/>
              <w:rPr>
                <w:sz w:val="14"/>
                <w:szCs w:val="14"/>
              </w:rPr>
            </w:pPr>
          </w:p>
        </w:tc>
        <w:tc>
          <w:tcPr>
            <w:tcW w:w="643" w:type="dxa"/>
          </w:tcPr>
          <w:p w:rsidR="00285FF3" w:rsidRPr="001D1909" w:rsidRDefault="00285FF3" w:rsidP="00285FF3">
            <w:pPr>
              <w:pStyle w:val="TAC"/>
              <w:jc w:val="left"/>
              <w:rPr>
                <w:snapToGrid w:val="0"/>
                <w:sz w:val="14"/>
                <w:szCs w:val="14"/>
              </w:rPr>
            </w:pPr>
            <w:r w:rsidRPr="001D1909">
              <w:rPr>
                <w:snapToGrid w:val="0"/>
                <w:sz w:val="14"/>
                <w:szCs w:val="14"/>
              </w:rPr>
              <w:t>Rel-15</w:t>
            </w:r>
          </w:p>
        </w:tc>
        <w:tc>
          <w:tcPr>
            <w:tcW w:w="850" w:type="dxa"/>
          </w:tcPr>
          <w:p w:rsidR="00285FF3" w:rsidRPr="001D1909" w:rsidRDefault="00285FF3" w:rsidP="00285FF3">
            <w:pPr>
              <w:pStyle w:val="TAC"/>
              <w:rPr>
                <w:snapToGrid w:val="0"/>
                <w:sz w:val="14"/>
                <w:szCs w:val="14"/>
              </w:rPr>
            </w:pPr>
            <w:r w:rsidRPr="001D1909">
              <w:rPr>
                <w:snapToGrid w:val="0"/>
                <w:sz w:val="14"/>
                <w:szCs w:val="14"/>
              </w:rPr>
              <w:t>8.1, 8.2, 8.3, 8.4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7"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79" w:type="dxa"/>
          </w:tcPr>
          <w:p w:rsidR="00285FF3" w:rsidRPr="001D1909" w:rsidRDefault="00285FF3" w:rsidP="00285FF3">
            <w:pPr>
              <w:pStyle w:val="TAC"/>
              <w:rPr>
                <w:sz w:val="14"/>
                <w:szCs w:val="14"/>
              </w:rPr>
            </w:pPr>
          </w:p>
        </w:tc>
        <w:tc>
          <w:tcPr>
            <w:tcW w:w="680" w:type="dxa"/>
          </w:tcPr>
          <w:p w:rsidR="00285FF3" w:rsidRPr="001D1909" w:rsidRDefault="00285FF3" w:rsidP="00285FF3">
            <w:pPr>
              <w:pStyle w:val="TAC"/>
              <w:rPr>
                <w:sz w:val="14"/>
                <w:szCs w:val="14"/>
              </w:rPr>
            </w:pPr>
            <w:r w:rsidRPr="001D1909">
              <w:rPr>
                <w:sz w:val="14"/>
                <w:szCs w:val="14"/>
              </w:rPr>
              <w:t>C232</w:t>
            </w:r>
          </w:p>
        </w:tc>
        <w:tc>
          <w:tcPr>
            <w:tcW w:w="567" w:type="dxa"/>
          </w:tcPr>
          <w:p w:rsidR="00285FF3" w:rsidRPr="001D1909" w:rsidRDefault="00285FF3" w:rsidP="00285FF3">
            <w:pPr>
              <w:pStyle w:val="TAC"/>
              <w:rPr>
                <w:sz w:val="14"/>
                <w:szCs w:val="14"/>
              </w:rPr>
            </w:pPr>
            <w:r w:rsidRPr="001D1909">
              <w:rPr>
                <w:sz w:val="14"/>
                <w:szCs w:val="14"/>
              </w:rPr>
              <w:t>C232</w:t>
            </w:r>
          </w:p>
        </w:tc>
        <w:tc>
          <w:tcPr>
            <w:tcW w:w="794" w:type="dxa"/>
          </w:tcPr>
          <w:p w:rsidR="00285FF3" w:rsidRPr="001D1909" w:rsidRDefault="00285FF3" w:rsidP="00285FF3">
            <w:pPr>
              <w:pStyle w:val="TAC"/>
              <w:rPr>
                <w:snapToGrid w:val="0"/>
                <w:sz w:val="14"/>
                <w:szCs w:val="14"/>
              </w:rPr>
            </w:pPr>
            <w:r w:rsidRPr="001D1909">
              <w:rPr>
                <w:snapToGrid w:val="0"/>
                <w:sz w:val="14"/>
                <w:szCs w:val="14"/>
              </w:rPr>
              <w:t>E.1/89 AND E.1/281</w:t>
            </w:r>
          </w:p>
        </w:tc>
        <w:tc>
          <w:tcPr>
            <w:tcW w:w="850" w:type="dxa"/>
          </w:tcPr>
          <w:p w:rsidR="00285FF3" w:rsidRPr="001D1909" w:rsidRDefault="00285FF3" w:rsidP="00285FF3">
            <w:pPr>
              <w:pStyle w:val="TAC"/>
              <w:rPr>
                <w:snapToGrid w:val="0"/>
                <w:sz w:val="14"/>
                <w:szCs w:val="14"/>
              </w:rPr>
            </w:pPr>
            <w:r w:rsidRPr="001D1909">
              <w:rPr>
                <w:snapToGrid w:val="0"/>
                <w:sz w:val="14"/>
                <w:szCs w:val="14"/>
              </w:rPr>
              <w:t>NG-SS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27.22.7.5: user activity event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E.1/38 AND E.1/33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27.22.7.6: idle screen available event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E.1/39 AND E.1/33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27.22.7.7.1: Card reader status normal</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643" w:type="dxa"/>
          </w:tcPr>
          <w:p w:rsidR="00285FF3" w:rsidRPr="001D1909" w:rsidRDefault="00285FF3" w:rsidP="00285FF3">
            <w:pPr>
              <w:pStyle w:val="TAC"/>
              <w:rPr>
                <w:snapToGrid w:val="0"/>
                <w:sz w:val="14"/>
                <w:szCs w:val="14"/>
              </w:rPr>
            </w:pPr>
            <w:r w:rsidRPr="001D1909">
              <w:rPr>
                <w:snapToGrid w:val="0"/>
                <w:sz w:val="14"/>
                <w:szCs w:val="14"/>
              </w:rPr>
              <w:t>C109</w:t>
            </w:r>
          </w:p>
        </w:tc>
        <w:tc>
          <w:tcPr>
            <w:tcW w:w="733" w:type="dxa"/>
          </w:tcPr>
          <w:p w:rsidR="00285FF3" w:rsidRPr="001D1909" w:rsidRDefault="00285FF3" w:rsidP="00285FF3">
            <w:pPr>
              <w:pStyle w:val="TAC"/>
              <w:rPr>
                <w:snapToGrid w:val="0"/>
                <w:sz w:val="14"/>
                <w:szCs w:val="14"/>
              </w:rPr>
            </w:pPr>
            <w:r w:rsidRPr="001D1909">
              <w:rPr>
                <w:snapToGrid w:val="0"/>
                <w:sz w:val="14"/>
                <w:szCs w:val="14"/>
              </w:rPr>
              <w:t>C109</w:t>
            </w:r>
          </w:p>
        </w:tc>
        <w:tc>
          <w:tcPr>
            <w:tcW w:w="695" w:type="dxa"/>
          </w:tcPr>
          <w:p w:rsidR="00285FF3" w:rsidRPr="001D1909" w:rsidRDefault="00285FF3" w:rsidP="00285FF3">
            <w:pPr>
              <w:pStyle w:val="TAC"/>
              <w:rPr>
                <w:snapToGrid w:val="0"/>
                <w:sz w:val="14"/>
                <w:szCs w:val="14"/>
              </w:rPr>
            </w:pPr>
            <w:r w:rsidRPr="001D1909">
              <w:rPr>
                <w:snapToGrid w:val="0"/>
                <w:sz w:val="14"/>
                <w:szCs w:val="14"/>
              </w:rPr>
              <w:t>C109</w:t>
            </w:r>
          </w:p>
        </w:tc>
        <w:tc>
          <w:tcPr>
            <w:tcW w:w="711"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07" w:type="dxa"/>
          </w:tcPr>
          <w:p w:rsidR="00285FF3" w:rsidRPr="001D1909" w:rsidRDefault="00285FF3" w:rsidP="00285FF3">
            <w:pPr>
              <w:pStyle w:val="TAC"/>
              <w:rPr>
                <w:snapToGrid w:val="0"/>
                <w:sz w:val="14"/>
                <w:szCs w:val="14"/>
              </w:rPr>
            </w:pPr>
            <w:r w:rsidRPr="001D1909">
              <w:rPr>
                <w:sz w:val="14"/>
                <w:szCs w:val="14"/>
              </w:rPr>
              <w:t>C109</w:t>
            </w:r>
          </w:p>
        </w:tc>
        <w:tc>
          <w:tcPr>
            <w:tcW w:w="708" w:type="dxa"/>
          </w:tcPr>
          <w:p w:rsidR="00285FF3" w:rsidRPr="001D1909" w:rsidRDefault="00285FF3" w:rsidP="00285FF3">
            <w:pPr>
              <w:pStyle w:val="TAC"/>
              <w:rPr>
                <w:snapToGrid w:val="0"/>
                <w:sz w:val="14"/>
                <w:szCs w:val="14"/>
              </w:rPr>
            </w:pPr>
            <w:r w:rsidRPr="001D1909">
              <w:rPr>
                <w:sz w:val="14"/>
                <w:szCs w:val="14"/>
              </w:rPr>
              <w:t>C109</w:t>
            </w:r>
          </w:p>
        </w:tc>
        <w:tc>
          <w:tcPr>
            <w:tcW w:w="779" w:type="dxa"/>
          </w:tcPr>
          <w:p w:rsidR="00285FF3" w:rsidRPr="001D1909" w:rsidRDefault="00285FF3" w:rsidP="00285FF3">
            <w:pPr>
              <w:pStyle w:val="TAC"/>
              <w:rPr>
                <w:snapToGrid w:val="0"/>
                <w:sz w:val="14"/>
                <w:szCs w:val="14"/>
              </w:rPr>
            </w:pPr>
            <w:r w:rsidRPr="001D1909">
              <w:rPr>
                <w:sz w:val="14"/>
                <w:szCs w:val="14"/>
              </w:rPr>
              <w:t>C109</w:t>
            </w:r>
          </w:p>
        </w:tc>
        <w:tc>
          <w:tcPr>
            <w:tcW w:w="680" w:type="dxa"/>
          </w:tcPr>
          <w:p w:rsidR="00285FF3" w:rsidRPr="001D1909" w:rsidRDefault="00285FF3" w:rsidP="00285FF3">
            <w:pPr>
              <w:pStyle w:val="TAC"/>
              <w:rPr>
                <w:snapToGrid w:val="0"/>
                <w:sz w:val="14"/>
                <w:szCs w:val="14"/>
              </w:rPr>
            </w:pPr>
            <w:r w:rsidRPr="001D1909">
              <w:rPr>
                <w:sz w:val="14"/>
                <w:szCs w:val="14"/>
              </w:rPr>
              <w:t>C109</w:t>
            </w:r>
          </w:p>
        </w:tc>
        <w:tc>
          <w:tcPr>
            <w:tcW w:w="567" w:type="dxa"/>
          </w:tcPr>
          <w:p w:rsidR="00285FF3" w:rsidRPr="001D1909" w:rsidRDefault="00285FF3" w:rsidP="00285FF3">
            <w:pPr>
              <w:pStyle w:val="TAC"/>
              <w:rPr>
                <w:snapToGrid w:val="0"/>
                <w:sz w:val="14"/>
                <w:szCs w:val="14"/>
              </w:rPr>
            </w:pPr>
            <w:r w:rsidRPr="001D1909">
              <w:rPr>
                <w:sz w:val="14"/>
                <w:szCs w:val="14"/>
              </w:rPr>
              <w:t>C109</w:t>
            </w:r>
          </w:p>
        </w:tc>
        <w:tc>
          <w:tcPr>
            <w:tcW w:w="794" w:type="dxa"/>
          </w:tcPr>
          <w:p w:rsidR="00285FF3" w:rsidRPr="001D1909" w:rsidRDefault="00285FF3" w:rsidP="00285FF3">
            <w:pPr>
              <w:pStyle w:val="TAC"/>
              <w:rPr>
                <w:snapToGrid w:val="0"/>
                <w:sz w:val="14"/>
                <w:szCs w:val="14"/>
              </w:rPr>
            </w:pPr>
            <w:r w:rsidRPr="001D1909">
              <w:rPr>
                <w:snapToGrid w:val="0"/>
                <w:sz w:val="14"/>
                <w:szCs w:val="14"/>
              </w:rPr>
              <w:t>E.1/40 AND E.1/33</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27.22.7.7.2: Detachable card reader</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2.1</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643" w:type="dxa"/>
          </w:tcPr>
          <w:p w:rsidR="00285FF3" w:rsidRPr="001D1909" w:rsidRDefault="00285FF3" w:rsidP="00285FF3">
            <w:pPr>
              <w:pStyle w:val="TAC"/>
              <w:rPr>
                <w:snapToGrid w:val="0"/>
                <w:sz w:val="14"/>
                <w:szCs w:val="14"/>
              </w:rPr>
            </w:pPr>
            <w:r w:rsidRPr="001D1909">
              <w:rPr>
                <w:snapToGrid w:val="0"/>
                <w:sz w:val="14"/>
                <w:szCs w:val="14"/>
              </w:rPr>
              <w:t>C116</w:t>
            </w:r>
          </w:p>
        </w:tc>
        <w:tc>
          <w:tcPr>
            <w:tcW w:w="733" w:type="dxa"/>
          </w:tcPr>
          <w:p w:rsidR="00285FF3" w:rsidRPr="001D1909" w:rsidRDefault="00285FF3" w:rsidP="00285FF3">
            <w:pPr>
              <w:pStyle w:val="TAC"/>
              <w:rPr>
                <w:snapToGrid w:val="0"/>
                <w:sz w:val="14"/>
                <w:szCs w:val="14"/>
              </w:rPr>
            </w:pPr>
            <w:r w:rsidRPr="001D1909">
              <w:rPr>
                <w:snapToGrid w:val="0"/>
                <w:sz w:val="14"/>
                <w:szCs w:val="14"/>
              </w:rPr>
              <w:t>C116</w:t>
            </w:r>
          </w:p>
        </w:tc>
        <w:tc>
          <w:tcPr>
            <w:tcW w:w="695" w:type="dxa"/>
          </w:tcPr>
          <w:p w:rsidR="00285FF3" w:rsidRPr="001D1909" w:rsidRDefault="00285FF3" w:rsidP="00285FF3">
            <w:pPr>
              <w:pStyle w:val="TAC"/>
              <w:rPr>
                <w:snapToGrid w:val="0"/>
                <w:sz w:val="14"/>
                <w:szCs w:val="14"/>
              </w:rPr>
            </w:pPr>
            <w:r w:rsidRPr="001D1909">
              <w:rPr>
                <w:snapToGrid w:val="0"/>
                <w:sz w:val="14"/>
                <w:szCs w:val="14"/>
              </w:rPr>
              <w:t>C116</w:t>
            </w:r>
          </w:p>
        </w:tc>
        <w:tc>
          <w:tcPr>
            <w:tcW w:w="711"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07" w:type="dxa"/>
          </w:tcPr>
          <w:p w:rsidR="00285FF3" w:rsidRPr="001D1909" w:rsidRDefault="00285FF3" w:rsidP="00285FF3">
            <w:pPr>
              <w:pStyle w:val="TAC"/>
              <w:rPr>
                <w:snapToGrid w:val="0"/>
                <w:sz w:val="14"/>
                <w:szCs w:val="14"/>
              </w:rPr>
            </w:pPr>
            <w:r w:rsidRPr="001D1909">
              <w:rPr>
                <w:sz w:val="14"/>
                <w:szCs w:val="14"/>
              </w:rPr>
              <w:t>C116</w:t>
            </w:r>
          </w:p>
        </w:tc>
        <w:tc>
          <w:tcPr>
            <w:tcW w:w="708" w:type="dxa"/>
          </w:tcPr>
          <w:p w:rsidR="00285FF3" w:rsidRPr="001D1909" w:rsidRDefault="00285FF3" w:rsidP="00285FF3">
            <w:pPr>
              <w:pStyle w:val="TAC"/>
              <w:rPr>
                <w:snapToGrid w:val="0"/>
                <w:sz w:val="14"/>
                <w:szCs w:val="14"/>
              </w:rPr>
            </w:pPr>
            <w:r w:rsidRPr="001D1909">
              <w:rPr>
                <w:sz w:val="14"/>
                <w:szCs w:val="14"/>
              </w:rPr>
              <w:t>C116</w:t>
            </w:r>
          </w:p>
        </w:tc>
        <w:tc>
          <w:tcPr>
            <w:tcW w:w="779" w:type="dxa"/>
          </w:tcPr>
          <w:p w:rsidR="00285FF3" w:rsidRPr="001D1909" w:rsidRDefault="00285FF3" w:rsidP="00285FF3">
            <w:pPr>
              <w:pStyle w:val="TAC"/>
              <w:rPr>
                <w:snapToGrid w:val="0"/>
                <w:sz w:val="14"/>
                <w:szCs w:val="14"/>
              </w:rPr>
            </w:pPr>
            <w:r w:rsidRPr="001D1909">
              <w:rPr>
                <w:sz w:val="14"/>
                <w:szCs w:val="14"/>
              </w:rPr>
              <w:t>C116</w:t>
            </w:r>
          </w:p>
        </w:tc>
        <w:tc>
          <w:tcPr>
            <w:tcW w:w="680" w:type="dxa"/>
          </w:tcPr>
          <w:p w:rsidR="00285FF3" w:rsidRPr="001D1909" w:rsidRDefault="00285FF3" w:rsidP="00285FF3">
            <w:pPr>
              <w:pStyle w:val="TAC"/>
              <w:rPr>
                <w:snapToGrid w:val="0"/>
                <w:sz w:val="14"/>
                <w:szCs w:val="14"/>
              </w:rPr>
            </w:pPr>
            <w:r w:rsidRPr="001D1909">
              <w:rPr>
                <w:sz w:val="14"/>
                <w:szCs w:val="14"/>
              </w:rPr>
              <w:t>C116</w:t>
            </w:r>
          </w:p>
        </w:tc>
        <w:tc>
          <w:tcPr>
            <w:tcW w:w="567" w:type="dxa"/>
          </w:tcPr>
          <w:p w:rsidR="00285FF3" w:rsidRPr="001D1909" w:rsidRDefault="00285FF3" w:rsidP="00285FF3">
            <w:pPr>
              <w:pStyle w:val="TAC"/>
              <w:rPr>
                <w:snapToGrid w:val="0"/>
                <w:sz w:val="14"/>
                <w:szCs w:val="14"/>
              </w:rPr>
            </w:pPr>
            <w:r w:rsidRPr="001D1909">
              <w:rPr>
                <w:sz w:val="14"/>
                <w:szCs w:val="14"/>
              </w:rPr>
              <w:t>C116</w:t>
            </w:r>
          </w:p>
        </w:tc>
        <w:tc>
          <w:tcPr>
            <w:tcW w:w="794" w:type="dxa"/>
          </w:tcPr>
          <w:p w:rsidR="00285FF3" w:rsidRPr="001D1909" w:rsidRDefault="00285FF3" w:rsidP="00285FF3">
            <w:pPr>
              <w:pStyle w:val="TAC"/>
              <w:rPr>
                <w:snapToGrid w:val="0"/>
                <w:sz w:val="14"/>
                <w:szCs w:val="14"/>
              </w:rPr>
            </w:pPr>
            <w:r w:rsidRPr="001D1909">
              <w:rPr>
                <w:snapToGrid w:val="0"/>
                <w:sz w:val="14"/>
                <w:szCs w:val="14"/>
              </w:rPr>
              <w:t>E.1/40 AND E.1/33</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27.22.7.8: language selection event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643"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733"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695"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711"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707"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708"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779"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680"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567" w:type="dxa"/>
          </w:tcPr>
          <w:p w:rsidR="00285FF3" w:rsidRPr="001D1909" w:rsidRDefault="00285FF3" w:rsidP="00285FF3">
            <w:pPr>
              <w:pStyle w:val="TAC"/>
              <w:rPr>
                <w:snapToGrid w:val="0"/>
                <w:sz w:val="14"/>
                <w:szCs w:val="14"/>
              </w:rPr>
            </w:pPr>
            <w:r w:rsidRPr="001D1909">
              <w:rPr>
                <w:snapToGrid w:val="0"/>
                <w:sz w:val="14"/>
                <w:szCs w:val="14"/>
              </w:rPr>
              <w:t>C177 AND C178 AND C181 AND C216</w:t>
            </w:r>
          </w:p>
        </w:tc>
        <w:tc>
          <w:tcPr>
            <w:tcW w:w="794" w:type="dxa"/>
          </w:tcPr>
          <w:p w:rsidR="00285FF3" w:rsidRPr="001D1909" w:rsidRDefault="00285FF3" w:rsidP="00285FF3">
            <w:pPr>
              <w:pStyle w:val="TAC"/>
              <w:rPr>
                <w:snapToGrid w:val="0"/>
                <w:sz w:val="14"/>
                <w:szCs w:val="14"/>
              </w:rPr>
            </w:pPr>
            <w:r w:rsidRPr="001D1909">
              <w:rPr>
                <w:snapToGrid w:val="0"/>
                <w:sz w:val="14"/>
                <w:szCs w:val="14"/>
              </w:rPr>
              <w:t>E.1/41 AND E.1/33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27.22.7.9: Browser termination event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r w:rsidRPr="001D1909">
              <w:rPr>
                <w:snapToGrid w:val="0"/>
                <w:sz w:val="14"/>
                <w:szCs w:val="14"/>
              </w:rPr>
              <w:br/>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C193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C193 AND C177 AND C178</w:t>
            </w:r>
          </w:p>
        </w:tc>
        <w:tc>
          <w:tcPr>
            <w:tcW w:w="643" w:type="dxa"/>
          </w:tcPr>
          <w:p w:rsidR="00285FF3" w:rsidRPr="001D1909" w:rsidRDefault="00285FF3" w:rsidP="00285FF3">
            <w:pPr>
              <w:pStyle w:val="TAC"/>
              <w:rPr>
                <w:snapToGrid w:val="0"/>
                <w:sz w:val="14"/>
                <w:szCs w:val="14"/>
              </w:rPr>
            </w:pPr>
            <w:r w:rsidRPr="001D1909">
              <w:rPr>
                <w:snapToGrid w:val="0"/>
                <w:sz w:val="14"/>
                <w:szCs w:val="14"/>
              </w:rPr>
              <w:t>C193 AND C177 AND C178</w:t>
            </w:r>
          </w:p>
        </w:tc>
        <w:tc>
          <w:tcPr>
            <w:tcW w:w="733" w:type="dxa"/>
          </w:tcPr>
          <w:p w:rsidR="00285FF3" w:rsidRPr="001D1909" w:rsidRDefault="00285FF3" w:rsidP="00285FF3">
            <w:pPr>
              <w:pStyle w:val="TAC"/>
              <w:rPr>
                <w:snapToGrid w:val="0"/>
                <w:sz w:val="14"/>
                <w:szCs w:val="14"/>
              </w:rPr>
            </w:pPr>
            <w:r w:rsidRPr="001D1909">
              <w:rPr>
                <w:snapToGrid w:val="0"/>
                <w:sz w:val="14"/>
                <w:szCs w:val="14"/>
              </w:rPr>
              <w:t>C193 AND C177 AND C178</w:t>
            </w:r>
          </w:p>
        </w:tc>
        <w:tc>
          <w:tcPr>
            <w:tcW w:w="695" w:type="dxa"/>
          </w:tcPr>
          <w:p w:rsidR="00285FF3" w:rsidRPr="001D1909" w:rsidRDefault="00285FF3" w:rsidP="00285FF3">
            <w:pPr>
              <w:pStyle w:val="TAC"/>
              <w:rPr>
                <w:snapToGrid w:val="0"/>
                <w:sz w:val="14"/>
                <w:szCs w:val="14"/>
              </w:rPr>
            </w:pPr>
            <w:r w:rsidRPr="001D1909">
              <w:rPr>
                <w:snapToGrid w:val="0"/>
                <w:sz w:val="14"/>
                <w:szCs w:val="14"/>
              </w:rPr>
              <w:t>C193 AND C177 AND C178</w:t>
            </w:r>
          </w:p>
        </w:tc>
        <w:tc>
          <w:tcPr>
            <w:tcW w:w="711" w:type="dxa"/>
          </w:tcPr>
          <w:p w:rsidR="00285FF3" w:rsidRPr="001D1909" w:rsidRDefault="00285FF3" w:rsidP="00285FF3">
            <w:pPr>
              <w:pStyle w:val="TAC"/>
              <w:rPr>
                <w:snapToGrid w:val="0"/>
                <w:sz w:val="14"/>
                <w:szCs w:val="14"/>
              </w:rPr>
            </w:pPr>
            <w:r w:rsidRPr="001D1909">
              <w:rPr>
                <w:sz w:val="14"/>
                <w:szCs w:val="14"/>
              </w:rPr>
              <w:t>C193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C193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C193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C193</w:t>
            </w:r>
            <w:r w:rsidRPr="001D1909">
              <w:rPr>
                <w:snapToGrid w:val="0"/>
                <w:sz w:val="14"/>
                <w:szCs w:val="14"/>
              </w:rPr>
              <w:t xml:space="preserve"> AND C177 AND C178</w:t>
            </w:r>
          </w:p>
        </w:tc>
        <w:tc>
          <w:tcPr>
            <w:tcW w:w="707" w:type="dxa"/>
          </w:tcPr>
          <w:p w:rsidR="00285FF3" w:rsidRPr="001D1909" w:rsidRDefault="00285FF3" w:rsidP="00285FF3">
            <w:pPr>
              <w:pStyle w:val="TAC"/>
              <w:rPr>
                <w:snapToGrid w:val="0"/>
                <w:sz w:val="14"/>
                <w:szCs w:val="14"/>
              </w:rPr>
            </w:pPr>
            <w:r w:rsidRPr="001D1909">
              <w:rPr>
                <w:sz w:val="14"/>
                <w:szCs w:val="14"/>
              </w:rPr>
              <w:t>C193</w:t>
            </w:r>
            <w:r w:rsidRPr="001D1909">
              <w:rPr>
                <w:snapToGrid w:val="0"/>
                <w:sz w:val="14"/>
                <w:szCs w:val="14"/>
              </w:rPr>
              <w:t xml:space="preserve"> AND C177 AND C178</w:t>
            </w:r>
          </w:p>
        </w:tc>
        <w:tc>
          <w:tcPr>
            <w:tcW w:w="708" w:type="dxa"/>
          </w:tcPr>
          <w:p w:rsidR="00285FF3" w:rsidRPr="001D1909" w:rsidRDefault="00285FF3" w:rsidP="00285FF3">
            <w:pPr>
              <w:pStyle w:val="TAC"/>
              <w:rPr>
                <w:snapToGrid w:val="0"/>
                <w:sz w:val="14"/>
                <w:szCs w:val="14"/>
              </w:rPr>
            </w:pPr>
            <w:r w:rsidRPr="001D1909">
              <w:rPr>
                <w:sz w:val="14"/>
                <w:szCs w:val="14"/>
              </w:rPr>
              <w:t>C193</w:t>
            </w:r>
            <w:r w:rsidRPr="001D1909">
              <w:rPr>
                <w:snapToGrid w:val="0"/>
                <w:sz w:val="14"/>
                <w:szCs w:val="14"/>
              </w:rPr>
              <w:t xml:space="preserve"> AND C177 AND C178</w:t>
            </w:r>
          </w:p>
        </w:tc>
        <w:tc>
          <w:tcPr>
            <w:tcW w:w="779" w:type="dxa"/>
          </w:tcPr>
          <w:p w:rsidR="00285FF3" w:rsidRPr="001D1909" w:rsidRDefault="00285FF3" w:rsidP="00285FF3">
            <w:pPr>
              <w:pStyle w:val="TAC"/>
              <w:rPr>
                <w:snapToGrid w:val="0"/>
                <w:sz w:val="14"/>
                <w:szCs w:val="14"/>
              </w:rPr>
            </w:pPr>
            <w:r w:rsidRPr="001D1909">
              <w:rPr>
                <w:sz w:val="14"/>
                <w:szCs w:val="14"/>
              </w:rPr>
              <w:t>C193</w:t>
            </w:r>
            <w:r w:rsidRPr="001D1909">
              <w:rPr>
                <w:snapToGrid w:val="0"/>
                <w:sz w:val="14"/>
                <w:szCs w:val="14"/>
              </w:rPr>
              <w:t xml:space="preserve"> AND C177 AND C178</w:t>
            </w:r>
          </w:p>
        </w:tc>
        <w:tc>
          <w:tcPr>
            <w:tcW w:w="680" w:type="dxa"/>
          </w:tcPr>
          <w:p w:rsidR="00285FF3" w:rsidRPr="001D1909" w:rsidRDefault="00285FF3" w:rsidP="00285FF3">
            <w:pPr>
              <w:pStyle w:val="TAC"/>
              <w:rPr>
                <w:snapToGrid w:val="0"/>
                <w:sz w:val="14"/>
                <w:szCs w:val="14"/>
              </w:rPr>
            </w:pPr>
            <w:r w:rsidRPr="001D1909">
              <w:rPr>
                <w:sz w:val="14"/>
                <w:szCs w:val="14"/>
              </w:rPr>
              <w:t>C193</w:t>
            </w:r>
            <w:r w:rsidRPr="001D1909">
              <w:rPr>
                <w:snapToGrid w:val="0"/>
                <w:sz w:val="14"/>
                <w:szCs w:val="14"/>
              </w:rPr>
              <w:t xml:space="preserve"> AND C177 AND C178</w:t>
            </w:r>
          </w:p>
        </w:tc>
        <w:tc>
          <w:tcPr>
            <w:tcW w:w="567" w:type="dxa"/>
          </w:tcPr>
          <w:p w:rsidR="00285FF3" w:rsidRPr="001D1909" w:rsidRDefault="00285FF3" w:rsidP="00285FF3">
            <w:pPr>
              <w:pStyle w:val="TAC"/>
              <w:rPr>
                <w:snapToGrid w:val="0"/>
                <w:sz w:val="14"/>
                <w:szCs w:val="14"/>
              </w:rPr>
            </w:pPr>
            <w:r w:rsidRPr="001D1909">
              <w:rPr>
                <w:sz w:val="14"/>
                <w:szCs w:val="14"/>
              </w:rPr>
              <w:t>C193</w:t>
            </w:r>
            <w:r w:rsidRPr="001D1909">
              <w:rPr>
                <w:snapToGrid w:val="0"/>
                <w:sz w:val="14"/>
                <w:szCs w:val="14"/>
              </w:rPr>
              <w:t xml:space="preserve"> AND C177 AND C178</w:t>
            </w:r>
          </w:p>
        </w:tc>
        <w:tc>
          <w:tcPr>
            <w:tcW w:w="794" w:type="dxa"/>
          </w:tcPr>
          <w:p w:rsidR="00285FF3" w:rsidRPr="001D1909" w:rsidRDefault="00285FF3" w:rsidP="00285FF3">
            <w:pPr>
              <w:pStyle w:val="TAC"/>
              <w:rPr>
                <w:snapToGrid w:val="0"/>
                <w:sz w:val="14"/>
                <w:szCs w:val="14"/>
              </w:rPr>
            </w:pPr>
            <w:r w:rsidRPr="001D1909">
              <w:rPr>
                <w:snapToGrid w:val="0"/>
                <w:sz w:val="14"/>
                <w:szCs w:val="14"/>
              </w:rPr>
              <w:t>E.1/42 AND E.1/33 AND E.1/110 AND E.1/111</w:t>
            </w:r>
          </w:p>
        </w:tc>
        <w:tc>
          <w:tcPr>
            <w:tcW w:w="850" w:type="dxa"/>
          </w:tcPr>
          <w:p w:rsidR="00285FF3" w:rsidRPr="001D1909" w:rsidRDefault="00285FF3" w:rsidP="00285FF3">
            <w:pPr>
              <w:pStyle w:val="TAC"/>
              <w:rPr>
                <w:snapToGrid w:val="0"/>
                <w:sz w:val="14"/>
                <w:szCs w:val="14"/>
              </w:rPr>
            </w:pPr>
            <w:r w:rsidRPr="001D1909">
              <w:rPr>
                <w:snapToGrid w:val="0"/>
                <w:sz w:val="14"/>
                <w:szCs w:val="14"/>
              </w:rPr>
              <w:t>Yes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27.22.7.10: Data available event</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r w:rsidRPr="001D1909">
              <w:rPr>
                <w:snapToGrid w:val="0"/>
                <w:sz w:val="14"/>
                <w:szCs w:val="14"/>
              </w:rPr>
              <w:br/>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94" w:type="dxa"/>
          </w:tcPr>
          <w:p w:rsidR="00285FF3" w:rsidRPr="001D1909" w:rsidRDefault="00285FF3" w:rsidP="00285FF3">
            <w:pPr>
              <w:pStyle w:val="TAC"/>
              <w:rPr>
                <w:snapToGrid w:val="0"/>
                <w:sz w:val="14"/>
                <w:szCs w:val="14"/>
              </w:rPr>
            </w:pPr>
            <w:r w:rsidRPr="001D1909">
              <w:rPr>
                <w:snapToGrid w:val="0"/>
                <w:sz w:val="14"/>
                <w:szCs w:val="14"/>
              </w:rPr>
              <w:t>E.1/43 AND E.1/89 AND E.1/92 AND E.1/33</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27.22.7.10: Data available event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Rel-8</w:t>
            </w:r>
            <w:r w:rsidRPr="001D1909">
              <w:rPr>
                <w:snapToGrid w:val="0"/>
                <w:sz w:val="14"/>
                <w:szCs w:val="14"/>
              </w:rPr>
              <w:br/>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1.2</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7"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r w:rsidRPr="001D1909">
              <w:rPr>
                <w:snapToGrid w:val="0"/>
                <w:sz w:val="14"/>
                <w:szCs w:val="14"/>
              </w:rPr>
              <w:t>C223</w:t>
            </w:r>
          </w:p>
        </w:tc>
        <w:tc>
          <w:tcPr>
            <w:tcW w:w="779" w:type="dxa"/>
          </w:tcPr>
          <w:p w:rsidR="00285FF3" w:rsidRPr="001D1909" w:rsidRDefault="00285FF3" w:rsidP="00285FF3">
            <w:pPr>
              <w:pStyle w:val="TAC"/>
              <w:rPr>
                <w:sz w:val="14"/>
                <w:szCs w:val="14"/>
              </w:rPr>
            </w:pPr>
            <w:r w:rsidRPr="001D1909">
              <w:rPr>
                <w:snapToGrid w:val="0"/>
                <w:sz w:val="14"/>
                <w:szCs w:val="14"/>
              </w:rPr>
              <w:t>C223</w:t>
            </w:r>
          </w:p>
        </w:tc>
        <w:tc>
          <w:tcPr>
            <w:tcW w:w="680" w:type="dxa"/>
          </w:tcPr>
          <w:p w:rsidR="00285FF3" w:rsidRPr="001D1909" w:rsidRDefault="00285FF3" w:rsidP="00285FF3">
            <w:pPr>
              <w:pStyle w:val="TAC"/>
              <w:rPr>
                <w:snapToGrid w:val="0"/>
                <w:sz w:val="14"/>
                <w:szCs w:val="14"/>
              </w:rPr>
            </w:pPr>
            <w:r w:rsidRPr="001D1909">
              <w:rPr>
                <w:snapToGrid w:val="0"/>
                <w:sz w:val="14"/>
                <w:szCs w:val="14"/>
              </w:rPr>
              <w:t>C223</w:t>
            </w:r>
          </w:p>
        </w:tc>
        <w:tc>
          <w:tcPr>
            <w:tcW w:w="567" w:type="dxa"/>
          </w:tcPr>
          <w:p w:rsidR="00285FF3" w:rsidRPr="001D1909" w:rsidRDefault="00285FF3" w:rsidP="00285FF3">
            <w:pPr>
              <w:pStyle w:val="TAC"/>
              <w:rPr>
                <w:snapToGrid w:val="0"/>
                <w:sz w:val="14"/>
                <w:szCs w:val="14"/>
              </w:rPr>
            </w:pPr>
            <w:r w:rsidRPr="001D1909">
              <w:rPr>
                <w:snapToGrid w:val="0"/>
                <w:sz w:val="14"/>
                <w:szCs w:val="14"/>
              </w:rPr>
              <w:t>C223</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E.1/43 AND E.1/89 AND E.1/92 AND E.1/33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27.22.7.10: Data available event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1.3</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7"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r w:rsidRPr="001D1909">
              <w:rPr>
                <w:snapToGrid w:val="0"/>
                <w:sz w:val="14"/>
                <w:szCs w:val="14"/>
              </w:rPr>
              <w:t>C225</w:t>
            </w:r>
          </w:p>
        </w:tc>
        <w:tc>
          <w:tcPr>
            <w:tcW w:w="680" w:type="dxa"/>
          </w:tcPr>
          <w:p w:rsidR="00285FF3" w:rsidRPr="001D1909" w:rsidRDefault="00285FF3" w:rsidP="00285FF3">
            <w:pPr>
              <w:pStyle w:val="TAC"/>
              <w:rPr>
                <w:snapToGrid w:val="0"/>
                <w:sz w:val="14"/>
                <w:szCs w:val="14"/>
              </w:rPr>
            </w:pPr>
            <w:r w:rsidRPr="001D1909">
              <w:rPr>
                <w:snapToGrid w:val="0"/>
                <w:sz w:val="14"/>
                <w:szCs w:val="14"/>
              </w:rPr>
              <w:t>C225</w:t>
            </w:r>
          </w:p>
        </w:tc>
        <w:tc>
          <w:tcPr>
            <w:tcW w:w="567" w:type="dxa"/>
          </w:tcPr>
          <w:p w:rsidR="00285FF3" w:rsidRPr="001D1909" w:rsidRDefault="00285FF3" w:rsidP="00285FF3">
            <w:pPr>
              <w:pStyle w:val="TAC"/>
              <w:rPr>
                <w:snapToGrid w:val="0"/>
                <w:sz w:val="14"/>
                <w:szCs w:val="14"/>
              </w:rPr>
            </w:pPr>
            <w:r w:rsidRPr="001D1909">
              <w:rPr>
                <w:snapToGrid w:val="0"/>
                <w:sz w:val="14"/>
                <w:szCs w:val="14"/>
              </w:rPr>
              <w:t>C225</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E.1/43 AND E.1/89 AND E.1/92 AND E.1/33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TCEP003</w:t>
            </w: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27.22.7.10: Data available event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1.4</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7"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r w:rsidRPr="001D1909">
              <w:rPr>
                <w:snapToGrid w:val="0"/>
                <w:sz w:val="14"/>
                <w:szCs w:val="14"/>
              </w:rPr>
              <w:t>C226</w:t>
            </w:r>
          </w:p>
        </w:tc>
        <w:tc>
          <w:tcPr>
            <w:tcW w:w="680" w:type="dxa"/>
          </w:tcPr>
          <w:p w:rsidR="00285FF3" w:rsidRPr="001D1909" w:rsidRDefault="00285FF3" w:rsidP="00285FF3">
            <w:pPr>
              <w:pStyle w:val="TAC"/>
              <w:rPr>
                <w:snapToGrid w:val="0"/>
                <w:sz w:val="14"/>
                <w:szCs w:val="14"/>
              </w:rPr>
            </w:pPr>
            <w:r w:rsidRPr="001D1909">
              <w:rPr>
                <w:snapToGrid w:val="0"/>
                <w:sz w:val="14"/>
                <w:szCs w:val="14"/>
              </w:rPr>
              <w:t>C226</w:t>
            </w:r>
          </w:p>
        </w:tc>
        <w:tc>
          <w:tcPr>
            <w:tcW w:w="567" w:type="dxa"/>
          </w:tcPr>
          <w:p w:rsidR="00285FF3" w:rsidRPr="001D1909" w:rsidRDefault="00285FF3" w:rsidP="00285FF3">
            <w:pPr>
              <w:pStyle w:val="TAC"/>
              <w:rPr>
                <w:snapToGrid w:val="0"/>
                <w:sz w:val="14"/>
                <w:szCs w:val="14"/>
              </w:rPr>
            </w:pPr>
            <w:r w:rsidRPr="001D1909">
              <w:rPr>
                <w:snapToGrid w:val="0"/>
                <w:sz w:val="14"/>
                <w:szCs w:val="14"/>
              </w:rPr>
              <w:t>C226</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E.1/43 AND E.1/89 AND E.1/92 AND E.1/33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TCEP003</w:t>
            </w: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27.22.7.10: Data available event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1.5</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z w:val="14"/>
                <w:szCs w:val="14"/>
              </w:rPr>
            </w:pPr>
          </w:p>
        </w:tc>
        <w:tc>
          <w:tcPr>
            <w:tcW w:w="707" w:type="dxa"/>
          </w:tcPr>
          <w:p w:rsidR="00285FF3" w:rsidRPr="001D1909" w:rsidRDefault="00285FF3" w:rsidP="00285FF3">
            <w:pPr>
              <w:pStyle w:val="TAC"/>
              <w:rPr>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r w:rsidRPr="001D1909">
              <w:rPr>
                <w:snapToGrid w:val="0"/>
                <w:sz w:val="14"/>
                <w:szCs w:val="14"/>
              </w:rPr>
              <w:t>C227</w:t>
            </w:r>
          </w:p>
        </w:tc>
        <w:tc>
          <w:tcPr>
            <w:tcW w:w="680" w:type="dxa"/>
          </w:tcPr>
          <w:p w:rsidR="00285FF3" w:rsidRPr="001D1909" w:rsidRDefault="00285FF3" w:rsidP="00285FF3">
            <w:pPr>
              <w:pStyle w:val="TAC"/>
              <w:rPr>
                <w:snapToGrid w:val="0"/>
                <w:sz w:val="14"/>
                <w:szCs w:val="14"/>
              </w:rPr>
            </w:pPr>
            <w:r w:rsidRPr="001D1909">
              <w:rPr>
                <w:snapToGrid w:val="0"/>
                <w:sz w:val="14"/>
                <w:szCs w:val="14"/>
              </w:rPr>
              <w:t>C227</w:t>
            </w:r>
          </w:p>
        </w:tc>
        <w:tc>
          <w:tcPr>
            <w:tcW w:w="567" w:type="dxa"/>
          </w:tcPr>
          <w:p w:rsidR="00285FF3" w:rsidRPr="001D1909" w:rsidRDefault="00285FF3" w:rsidP="00285FF3">
            <w:pPr>
              <w:pStyle w:val="TAC"/>
              <w:rPr>
                <w:snapToGrid w:val="0"/>
                <w:sz w:val="14"/>
                <w:szCs w:val="14"/>
              </w:rPr>
            </w:pPr>
            <w:r w:rsidRPr="001D1909">
              <w:rPr>
                <w:snapToGrid w:val="0"/>
                <w:sz w:val="14"/>
                <w:szCs w:val="14"/>
              </w:rPr>
              <w:t>C227</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E.1/43 AND E.1/89 AND E.1/92 AND E.1/33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TCEP004</w:t>
            </w: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27.22.7.11: Channel status event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R99</w:t>
            </w:r>
            <w:r w:rsidRPr="001D1909">
              <w:rPr>
                <w:snapToGrid w:val="0"/>
                <w:sz w:val="14"/>
                <w:szCs w:val="14"/>
              </w:rPr>
              <w:br/>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1.1</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C121</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C121</w:t>
            </w:r>
          </w:p>
        </w:tc>
        <w:tc>
          <w:tcPr>
            <w:tcW w:w="73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C121</w:t>
            </w:r>
          </w:p>
        </w:tc>
        <w:tc>
          <w:tcPr>
            <w:tcW w:w="695"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C121</w:t>
            </w:r>
          </w:p>
        </w:tc>
        <w:tc>
          <w:tcPr>
            <w:tcW w:w="711"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07"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08"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79"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680"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567" w:type="dxa"/>
          </w:tcPr>
          <w:p w:rsidR="00285FF3" w:rsidRPr="001D1909" w:rsidRDefault="00285FF3" w:rsidP="00285FF3">
            <w:pPr>
              <w:pStyle w:val="TAC"/>
              <w:rPr>
                <w:snapToGrid w:val="0"/>
                <w:sz w:val="14"/>
                <w:szCs w:val="14"/>
              </w:rPr>
            </w:pPr>
            <w:r w:rsidRPr="001D1909">
              <w:rPr>
                <w:sz w:val="14"/>
                <w:szCs w:val="14"/>
              </w:rPr>
              <w:t>C121</w:t>
            </w:r>
            <w:r w:rsidRPr="001D1909">
              <w:rPr>
                <w:snapToGrid w:val="0"/>
                <w:sz w:val="14"/>
                <w:szCs w:val="14"/>
              </w:rPr>
              <w:t xml:space="preserve"> AND C183</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E.1/44 AND E.1/89 AND E.1/33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27.22.7.11: Channel status event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Rel-8</w:t>
            </w:r>
            <w:r w:rsidRPr="001D1909">
              <w:rPr>
                <w:snapToGrid w:val="0"/>
                <w:sz w:val="14"/>
                <w:szCs w:val="14"/>
              </w:rPr>
              <w:br/>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1.2</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C223</w:t>
            </w:r>
          </w:p>
        </w:tc>
        <w:tc>
          <w:tcPr>
            <w:tcW w:w="779"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C223</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C223</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C223</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E.1/44 AND E.1/89 AND E.1/33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27.22.7.12: Access Technology change event</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napToGrid w:val="0"/>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794" w:type="dxa"/>
            <w:tcBorders>
              <w:bottom w:val="single" w:sz="4" w:space="0" w:color="auto"/>
            </w:tcBorders>
          </w:tcPr>
          <w:p w:rsidR="00285FF3" w:rsidRPr="001D1909" w:rsidRDefault="00285FF3" w:rsidP="00285FF3">
            <w:pPr>
              <w:pStyle w:val="TAC"/>
              <w:rPr>
                <w:snapToGrid w:val="0"/>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Single access technology</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1.1</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0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79"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 xml:space="preserve">E.1/45 AND E.1/33 </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 System Simulator and E-USS</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Single access technology – WB-S1(Cat M1)/NB-S1</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Rel-13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1.3</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C167</w:t>
            </w:r>
            <w:r w:rsidRPr="001D1909">
              <w:rPr>
                <w:snapToGrid w:val="0"/>
                <w:sz w:val="14"/>
                <w:szCs w:val="14"/>
              </w:rPr>
              <w:t xml:space="preserve">  AND C222</w:t>
            </w:r>
          </w:p>
          <w:p w:rsidR="00285FF3" w:rsidRPr="001D1909" w:rsidRDefault="00285FF3" w:rsidP="00285FF3">
            <w:pPr>
              <w:pStyle w:val="TAC"/>
              <w:rPr>
                <w:snapToGrid w:val="0"/>
                <w:sz w:val="14"/>
                <w:szCs w:val="14"/>
              </w:rPr>
            </w:pPr>
          </w:p>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C167</w:t>
            </w:r>
            <w:r w:rsidRPr="001D1909">
              <w:rPr>
                <w:snapToGrid w:val="0"/>
                <w:sz w:val="14"/>
                <w:szCs w:val="14"/>
              </w:rPr>
              <w:t xml:space="preserve"> AND C222</w:t>
            </w:r>
          </w:p>
          <w:p w:rsidR="00285FF3" w:rsidRPr="001D1909" w:rsidRDefault="00285FF3" w:rsidP="00285FF3">
            <w:pPr>
              <w:pStyle w:val="TAC"/>
              <w:rPr>
                <w:snapToGrid w:val="0"/>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C167</w:t>
            </w:r>
            <w:r w:rsidRPr="001D1909">
              <w:rPr>
                <w:snapToGrid w:val="0"/>
                <w:sz w:val="14"/>
                <w:szCs w:val="14"/>
              </w:rPr>
              <w:t xml:space="preserve"> AND C222</w:t>
            </w:r>
          </w:p>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C167</w:t>
            </w:r>
            <w:r w:rsidRPr="001D1909">
              <w:rPr>
                <w:snapToGrid w:val="0"/>
                <w:sz w:val="14"/>
                <w:szCs w:val="14"/>
              </w:rPr>
              <w:t xml:space="preserve"> AND C222</w:t>
            </w:r>
          </w:p>
          <w:p w:rsidR="00285FF3" w:rsidRPr="001D1909" w:rsidRDefault="00285FF3" w:rsidP="00285FF3">
            <w:pPr>
              <w:pStyle w:val="TAC"/>
              <w:rPr>
                <w:snapToGrid w:val="0"/>
                <w:sz w:val="14"/>
                <w:szCs w:val="14"/>
              </w:rPr>
            </w:pP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 xml:space="preserve">E.1/45 AND E.1/33 </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System Simulator and E-USS/NB-SS</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Single access technology, NG-RAN</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Rel-15</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1.4</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z w:val="14"/>
                <w:szCs w:val="14"/>
              </w:rPr>
            </w:pPr>
          </w:p>
        </w:tc>
        <w:tc>
          <w:tcPr>
            <w:tcW w:w="779" w:type="dxa"/>
            <w:tcBorders>
              <w:bottom w:val="single" w:sz="4" w:space="0" w:color="auto"/>
            </w:tcBorders>
          </w:tcPr>
          <w:p w:rsidR="00285FF3" w:rsidRPr="001D1909" w:rsidRDefault="00285FF3" w:rsidP="00285FF3">
            <w:pPr>
              <w:pStyle w:val="TAC"/>
              <w:rPr>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C231</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C231</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E.1/45 AND E.1/33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NG-SS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27.22.13: CALL CONTROL EVENT on NG-RAN for PDU Session Establishment</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z w:val="14"/>
                <w:szCs w:val="14"/>
              </w:rPr>
            </w:pPr>
          </w:p>
        </w:tc>
        <w:tc>
          <w:tcPr>
            <w:tcW w:w="779" w:type="dxa"/>
            <w:tcBorders>
              <w:bottom w:val="single" w:sz="4" w:space="0" w:color="auto"/>
            </w:tcBorders>
          </w:tcPr>
          <w:p w:rsidR="00285FF3" w:rsidRPr="001D1909" w:rsidRDefault="00285FF3" w:rsidP="00285FF3">
            <w:pPr>
              <w:pStyle w:val="TAC"/>
              <w:rPr>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794" w:type="dxa"/>
            <w:tcBorders>
              <w:bottom w:val="single" w:sz="4" w:space="0" w:color="auto"/>
            </w:tcBorders>
          </w:tcPr>
          <w:p w:rsidR="00285FF3" w:rsidRPr="001D1909" w:rsidRDefault="00285FF3" w:rsidP="00285FF3">
            <w:pPr>
              <w:pStyle w:val="TAC"/>
              <w:rPr>
                <w:snapToGrid w:val="0"/>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PDU Session establishment triggered by User</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Rel-15</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1.1 – 1.6</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z w:val="14"/>
                <w:szCs w:val="14"/>
              </w:rPr>
            </w:pPr>
          </w:p>
        </w:tc>
        <w:tc>
          <w:tcPr>
            <w:tcW w:w="779" w:type="dxa"/>
            <w:tcBorders>
              <w:bottom w:val="single" w:sz="4" w:space="0" w:color="auto"/>
            </w:tcBorders>
          </w:tcPr>
          <w:p w:rsidR="00285FF3" w:rsidRPr="001D1909" w:rsidRDefault="00285FF3" w:rsidP="00285FF3">
            <w:pPr>
              <w:pStyle w:val="TAC"/>
              <w:rPr>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C231</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C231</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E.1/7 AND E.1/8 AND E.1/10 AND E.1/11 AND E.1/13 AND E.1/64</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NG-SS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PDU Session establishment triggered by OPEN CHANNEL</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Rel-15</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1.7</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z w:val="14"/>
                <w:szCs w:val="14"/>
              </w:rPr>
            </w:pPr>
          </w:p>
        </w:tc>
        <w:tc>
          <w:tcPr>
            <w:tcW w:w="779" w:type="dxa"/>
            <w:tcBorders>
              <w:bottom w:val="single" w:sz="4" w:space="0" w:color="auto"/>
            </w:tcBorders>
          </w:tcPr>
          <w:p w:rsidR="00285FF3" w:rsidRPr="001D1909" w:rsidRDefault="00285FF3" w:rsidP="00285FF3">
            <w:pPr>
              <w:pStyle w:val="TAC"/>
              <w:rPr>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w:t>
            </w:r>
            <w:ins w:id="40" w:author="Daiwei Zhou (周代卫)" w:date="2021-12-18T13:08:00Z">
              <w:r>
                <w:rPr>
                  <w:snapToGrid w:val="0"/>
                  <w:sz w:val="14"/>
                  <w:szCs w:val="14"/>
                </w:rPr>
                <w:t>232</w:t>
              </w:r>
            </w:ins>
            <w:del w:id="41" w:author="Daiwei Zhou (周代卫)" w:date="2021-12-18T13:08:00Z">
              <w:r w:rsidRPr="001D1909" w:rsidDel="00285FF3">
                <w:rPr>
                  <w:snapToGrid w:val="0"/>
                  <w:sz w:val="14"/>
                  <w:szCs w:val="14"/>
                </w:rPr>
                <w:delText>xyz</w:delText>
              </w:r>
            </w:del>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w:t>
            </w:r>
            <w:ins w:id="42" w:author="Daiwei Zhou (周代卫)" w:date="2021-12-18T13:08:00Z">
              <w:r>
                <w:rPr>
                  <w:snapToGrid w:val="0"/>
                  <w:sz w:val="14"/>
                  <w:szCs w:val="14"/>
                </w:rPr>
                <w:t>232</w:t>
              </w:r>
            </w:ins>
            <w:del w:id="43" w:author="Daiwei Zhou (周代卫)" w:date="2021-12-18T13:08:00Z">
              <w:r w:rsidRPr="001D1909" w:rsidDel="00285FF3">
                <w:rPr>
                  <w:snapToGrid w:val="0"/>
                  <w:sz w:val="14"/>
                  <w:szCs w:val="14"/>
                </w:rPr>
                <w:delText>xyz</w:delText>
              </w:r>
            </w:del>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E.1/7 AND E.1/8 AND E.1/10 AND E.1/11 AND E.1/13 AND E.1/64</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NG-SS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Multiple access technologies</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0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79"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C184 AND C190</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E.1/45 AND E.1/33 AND E.1/200</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27.22.7.13: Display parameter changed event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Rel-4</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napToGrid w:val="0"/>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E.1/46 AND E.1/33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27.22.7.14: Local connection event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Rel-4</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napToGrid w:val="0"/>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E.1/47 AND E.1/33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27.22.7.15: Network search mode change event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1.1</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M</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M</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M</w:t>
            </w:r>
          </w:p>
        </w:tc>
        <w:tc>
          <w:tcPr>
            <w:tcW w:w="70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M</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M</w:t>
            </w:r>
          </w:p>
        </w:tc>
        <w:tc>
          <w:tcPr>
            <w:tcW w:w="779"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M</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M</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M</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E.1/48 AND E.1/33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No</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27.22.7.16: Browsing status event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napToGrid w:val="0"/>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E.1/193 AND E.1/33</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 xml:space="preserve">27.22.7.17: Network Rejection Event, </w:t>
            </w:r>
            <w:r w:rsidRPr="001D1909">
              <w:rPr>
                <w:sz w:val="14"/>
                <w:szCs w:val="14"/>
              </w:rPr>
              <w:t>ATTACH REJECT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1.1</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C190</w:t>
            </w:r>
          </w:p>
        </w:tc>
        <w:tc>
          <w:tcPr>
            <w:tcW w:w="70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C222</w:t>
            </w:r>
          </w:p>
        </w:tc>
        <w:tc>
          <w:tcPr>
            <w:tcW w:w="779"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C222</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C222</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C222</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 xml:space="preserve">E.1/33 AND E.197 </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only or NB-SS (See NOTE)</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 xml:space="preserve">27.22.7.17: Network Rejection Event, </w:t>
            </w:r>
            <w:r w:rsidRPr="001D1909">
              <w:rPr>
                <w:sz w:val="14"/>
                <w:szCs w:val="14"/>
              </w:rPr>
              <w:t>TRACKING AREA UPDATE REJECT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1.2</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C190</w:t>
            </w:r>
          </w:p>
        </w:tc>
        <w:tc>
          <w:tcPr>
            <w:tcW w:w="70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C190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C222</w:t>
            </w:r>
          </w:p>
        </w:tc>
        <w:tc>
          <w:tcPr>
            <w:tcW w:w="779"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C222</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C222</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C222</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 xml:space="preserve">E.1/33 AND E.197 </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 xml:space="preserve">27.22.7.17: Network Rejection Event, </w:t>
            </w:r>
            <w:r w:rsidRPr="001D1909">
              <w:rPr>
                <w:sz w:val="14"/>
                <w:szCs w:val="14"/>
              </w:rPr>
              <w:t>REGISTRATION REJECT-Initial Registration</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Rel-15</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1.3</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napToGrid w:val="0"/>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C231</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C231</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E.1/33 AND E.197</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NG-SS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 xml:space="preserve">27.22.7.17: Network Rejection Event, </w:t>
            </w:r>
            <w:r w:rsidRPr="001D1909">
              <w:rPr>
                <w:sz w:val="14"/>
                <w:szCs w:val="14"/>
              </w:rPr>
              <w:t>REGISTRATION REJECT- Mobility Registration updating</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Rel-15</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1.4</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napToGrid w:val="0"/>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C231</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C231</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E.1/33 AND E.197</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NG-SS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Frame information changed event</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napToGrid w:val="0"/>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 xml:space="preserve">E.1/195 AND E.1/177 AND E.1/178 </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single" w:sz="4" w:space="0" w:color="auto"/>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
                <w:bCs/>
                <w:snapToGrid w:val="0"/>
                <w:sz w:val="14"/>
                <w:szCs w:val="14"/>
              </w:rPr>
            </w:pPr>
            <w:r w:rsidRPr="001D1909">
              <w:rPr>
                <w:rFonts w:cs="Arial"/>
                <w:snapToGrid w:val="0"/>
                <w:sz w:val="14"/>
                <w:szCs w:val="14"/>
              </w:rPr>
              <w:t>27.22.7.18: CSG cell Selection</w:t>
            </w:r>
          </w:p>
        </w:tc>
        <w:tc>
          <w:tcPr>
            <w:tcW w:w="643" w:type="dxa"/>
          </w:tcPr>
          <w:p w:rsidR="00285FF3" w:rsidRPr="001D1909" w:rsidRDefault="00285FF3" w:rsidP="00285FF3">
            <w:pPr>
              <w:pStyle w:val="TAC"/>
              <w:rPr>
                <w:snapToGrid w:val="0"/>
                <w:sz w:val="14"/>
                <w:szCs w:val="14"/>
              </w:rPr>
            </w:pPr>
            <w:r w:rsidRPr="001D1909">
              <w:rPr>
                <w:snapToGrid w:val="0"/>
                <w:sz w:val="14"/>
                <w:szCs w:val="14"/>
              </w:rPr>
              <w:t>Rel-9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r w:rsidRPr="001D1909">
              <w:rPr>
                <w:snapToGrid w:val="0"/>
                <w:sz w:val="14"/>
                <w:szCs w:val="14"/>
              </w:rPr>
              <w:t>C200</w:t>
            </w:r>
          </w:p>
        </w:tc>
        <w:tc>
          <w:tcPr>
            <w:tcW w:w="708" w:type="dxa"/>
          </w:tcPr>
          <w:p w:rsidR="00285FF3" w:rsidRPr="001D1909" w:rsidRDefault="00285FF3" w:rsidP="00285FF3">
            <w:pPr>
              <w:pStyle w:val="TAC"/>
              <w:rPr>
                <w:snapToGrid w:val="0"/>
                <w:sz w:val="14"/>
                <w:szCs w:val="14"/>
              </w:rPr>
            </w:pPr>
            <w:r w:rsidRPr="001D1909">
              <w:rPr>
                <w:bCs/>
                <w:snapToGrid w:val="0"/>
                <w:sz w:val="14"/>
                <w:szCs w:val="14"/>
              </w:rPr>
              <w:t>C200</w:t>
            </w:r>
          </w:p>
        </w:tc>
        <w:tc>
          <w:tcPr>
            <w:tcW w:w="708" w:type="dxa"/>
            <w:tcBorders>
              <w:bottom w:val="single" w:sz="4" w:space="0" w:color="auto"/>
            </w:tcBorders>
          </w:tcPr>
          <w:p w:rsidR="00285FF3" w:rsidRPr="001D1909" w:rsidRDefault="00285FF3" w:rsidP="00285FF3">
            <w:pPr>
              <w:pStyle w:val="TAC"/>
              <w:rPr>
                <w:snapToGrid w:val="0"/>
                <w:sz w:val="14"/>
                <w:szCs w:val="14"/>
              </w:rPr>
            </w:pPr>
            <w:r w:rsidRPr="001D1909">
              <w:rPr>
                <w:bCs/>
                <w:snapToGrid w:val="0"/>
                <w:sz w:val="14"/>
                <w:szCs w:val="14"/>
              </w:rPr>
              <w:t>C200</w:t>
            </w:r>
          </w:p>
        </w:tc>
        <w:tc>
          <w:tcPr>
            <w:tcW w:w="707" w:type="dxa"/>
          </w:tcPr>
          <w:p w:rsidR="00285FF3" w:rsidRPr="001D1909" w:rsidRDefault="00285FF3" w:rsidP="00285FF3">
            <w:pPr>
              <w:pStyle w:val="TAC"/>
              <w:rPr>
                <w:snapToGrid w:val="0"/>
                <w:sz w:val="14"/>
                <w:szCs w:val="14"/>
              </w:rPr>
            </w:pPr>
            <w:r w:rsidRPr="001D1909">
              <w:rPr>
                <w:bCs/>
                <w:snapToGrid w:val="0"/>
                <w:sz w:val="14"/>
                <w:szCs w:val="14"/>
              </w:rPr>
              <w:t>C200</w:t>
            </w:r>
          </w:p>
        </w:tc>
        <w:tc>
          <w:tcPr>
            <w:tcW w:w="708" w:type="dxa"/>
          </w:tcPr>
          <w:p w:rsidR="00285FF3" w:rsidRPr="001D1909" w:rsidRDefault="00285FF3" w:rsidP="00285FF3">
            <w:pPr>
              <w:pStyle w:val="TAC"/>
              <w:rPr>
                <w:snapToGrid w:val="0"/>
                <w:sz w:val="14"/>
                <w:szCs w:val="14"/>
              </w:rPr>
            </w:pPr>
            <w:r w:rsidRPr="001D1909">
              <w:rPr>
                <w:bCs/>
                <w:snapToGrid w:val="0"/>
                <w:sz w:val="14"/>
                <w:szCs w:val="14"/>
              </w:rPr>
              <w:t>C200</w:t>
            </w:r>
          </w:p>
        </w:tc>
        <w:tc>
          <w:tcPr>
            <w:tcW w:w="779" w:type="dxa"/>
          </w:tcPr>
          <w:p w:rsidR="00285FF3" w:rsidRPr="001D1909" w:rsidRDefault="00285FF3" w:rsidP="00285FF3">
            <w:pPr>
              <w:pStyle w:val="TAC"/>
              <w:rPr>
                <w:snapToGrid w:val="0"/>
                <w:sz w:val="14"/>
                <w:szCs w:val="14"/>
              </w:rPr>
            </w:pPr>
            <w:r w:rsidRPr="001D1909">
              <w:rPr>
                <w:bCs/>
                <w:snapToGrid w:val="0"/>
                <w:sz w:val="14"/>
                <w:szCs w:val="14"/>
              </w:rPr>
              <w:t>C200</w:t>
            </w:r>
          </w:p>
        </w:tc>
        <w:tc>
          <w:tcPr>
            <w:tcW w:w="680" w:type="dxa"/>
          </w:tcPr>
          <w:p w:rsidR="00285FF3" w:rsidRPr="001D1909" w:rsidRDefault="00285FF3" w:rsidP="00285FF3">
            <w:pPr>
              <w:pStyle w:val="TAC"/>
              <w:rPr>
                <w:snapToGrid w:val="0"/>
                <w:sz w:val="14"/>
                <w:szCs w:val="14"/>
              </w:rPr>
            </w:pPr>
            <w:r w:rsidRPr="001D1909">
              <w:rPr>
                <w:bCs/>
                <w:snapToGrid w:val="0"/>
                <w:sz w:val="14"/>
                <w:szCs w:val="14"/>
              </w:rPr>
              <w:t>C200</w:t>
            </w:r>
          </w:p>
        </w:tc>
        <w:tc>
          <w:tcPr>
            <w:tcW w:w="567" w:type="dxa"/>
          </w:tcPr>
          <w:p w:rsidR="00285FF3" w:rsidRPr="001D1909" w:rsidRDefault="00285FF3" w:rsidP="00285FF3">
            <w:pPr>
              <w:pStyle w:val="TAC"/>
              <w:rPr>
                <w:snapToGrid w:val="0"/>
                <w:sz w:val="14"/>
                <w:szCs w:val="14"/>
              </w:rPr>
            </w:pPr>
            <w:r w:rsidRPr="001D1909">
              <w:rPr>
                <w:bCs/>
                <w:snapToGrid w:val="0"/>
                <w:sz w:val="14"/>
                <w:szCs w:val="14"/>
              </w:rPr>
              <w:t>C200</w:t>
            </w:r>
          </w:p>
        </w:tc>
        <w:tc>
          <w:tcPr>
            <w:tcW w:w="794" w:type="dxa"/>
          </w:tcPr>
          <w:p w:rsidR="00285FF3" w:rsidRPr="001D1909" w:rsidRDefault="00285FF3" w:rsidP="00285FF3">
            <w:pPr>
              <w:pStyle w:val="TAC"/>
              <w:rPr>
                <w:snapToGrid w:val="0"/>
                <w:sz w:val="14"/>
                <w:szCs w:val="14"/>
              </w:rPr>
            </w:pPr>
            <w:r w:rsidRPr="001D1909">
              <w:rPr>
                <w:snapToGrid w:val="0"/>
                <w:sz w:val="14"/>
                <w:szCs w:val="14"/>
              </w:rPr>
              <w:t>E.1/201</w:t>
            </w:r>
          </w:p>
        </w:tc>
        <w:tc>
          <w:tcPr>
            <w:tcW w:w="850" w:type="dxa"/>
          </w:tcPr>
          <w:p w:rsidR="00285FF3" w:rsidRPr="001D1909" w:rsidRDefault="00285FF3" w:rsidP="00285FF3">
            <w:pPr>
              <w:pStyle w:val="TAC"/>
              <w:rPr>
                <w:snapToGrid w:val="0"/>
                <w:sz w:val="14"/>
                <w:szCs w:val="14"/>
              </w:rPr>
            </w:pPr>
            <w:r w:rsidRPr="001D1909">
              <w:rPr>
                <w:snapToGrid w:val="0"/>
                <w:sz w:val="14"/>
                <w:szCs w:val="14"/>
              </w:rPr>
              <w:t>E-USS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single" w:sz="4" w:space="0" w:color="auto"/>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27.22.7.19</w:t>
            </w:r>
            <w:r>
              <w:rPr>
                <w:rFonts w:cs="Arial"/>
                <w:snapToGrid w:val="0"/>
                <w:sz w:val="14"/>
                <w:szCs w:val="14"/>
              </w:rPr>
              <w:t>:</w:t>
            </w:r>
            <w:r w:rsidRPr="001D1909">
              <w:rPr>
                <w:rFonts w:cs="Arial"/>
                <w:snapToGrid w:val="0"/>
                <w:sz w:val="14"/>
                <w:szCs w:val="14"/>
              </w:rPr>
              <w:t xml:space="preserve"> IMS registration event</w:t>
            </w:r>
          </w:p>
          <w:p w:rsidR="00285FF3" w:rsidRPr="001D1909" w:rsidRDefault="00285FF3" w:rsidP="00285FF3">
            <w:pPr>
              <w:pStyle w:val="TAL"/>
              <w:rPr>
                <w:rFonts w:cs="Arial"/>
                <w:snapToGrid w:val="0"/>
                <w:sz w:val="14"/>
                <w:szCs w:val="14"/>
              </w:rPr>
            </w:pPr>
            <w:r w:rsidRPr="001D1909">
              <w:rPr>
                <w:rFonts w:cs="Arial"/>
                <w:snapToGrid w:val="0"/>
                <w:sz w:val="14"/>
                <w:szCs w:val="14"/>
              </w:rPr>
              <w:t>(Refer to 27.22.4.27.7 and 27.22.7.20)</w:t>
            </w:r>
          </w:p>
        </w:tc>
        <w:tc>
          <w:tcPr>
            <w:tcW w:w="643" w:type="dxa"/>
          </w:tcPr>
          <w:p w:rsidR="00285FF3" w:rsidRPr="001D1909" w:rsidRDefault="00285FF3" w:rsidP="00285FF3">
            <w:pPr>
              <w:pStyle w:val="TAC"/>
              <w:rPr>
                <w:snapToGrid w:val="0"/>
                <w:sz w:val="14"/>
                <w:szCs w:val="14"/>
              </w:rPr>
            </w:pPr>
            <w:r w:rsidRPr="001D1909">
              <w:rPr>
                <w:snapToGrid w:val="0"/>
                <w:sz w:val="14"/>
                <w:szCs w:val="14"/>
              </w:rPr>
              <w:t>Rel-10</w:t>
            </w:r>
          </w:p>
        </w:tc>
        <w:tc>
          <w:tcPr>
            <w:tcW w:w="850" w:type="dxa"/>
          </w:tcPr>
          <w:p w:rsidR="00285FF3" w:rsidRPr="001D1909" w:rsidRDefault="00285FF3" w:rsidP="00285FF3">
            <w:pPr>
              <w:pStyle w:val="TAC"/>
              <w:rPr>
                <w:snapToGrid w:val="0"/>
                <w:sz w:val="14"/>
                <w:szCs w:val="14"/>
              </w:rPr>
            </w:pPr>
            <w:r w:rsidRPr="001D1909">
              <w:rPr>
                <w:snapToGrid w:val="0"/>
                <w:sz w:val="14"/>
                <w:szCs w:val="14"/>
              </w:rPr>
              <w:t>-</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bCs/>
                <w:snapToGrid w:val="0"/>
                <w:sz w:val="14"/>
                <w:szCs w:val="14"/>
              </w:rPr>
            </w:pPr>
          </w:p>
        </w:tc>
        <w:tc>
          <w:tcPr>
            <w:tcW w:w="708" w:type="dxa"/>
            <w:tcBorders>
              <w:bottom w:val="single" w:sz="4" w:space="0" w:color="auto"/>
            </w:tcBorders>
          </w:tcPr>
          <w:p w:rsidR="00285FF3" w:rsidRPr="001D1909" w:rsidRDefault="00285FF3" w:rsidP="00285FF3">
            <w:pPr>
              <w:pStyle w:val="TAC"/>
              <w:rPr>
                <w:bCs/>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w:t>
            </w:r>
          </w:p>
        </w:tc>
        <w:tc>
          <w:tcPr>
            <w:tcW w:w="850" w:type="dxa"/>
          </w:tcPr>
          <w:p w:rsidR="00285FF3" w:rsidRPr="001D1909" w:rsidRDefault="00285FF3" w:rsidP="00285FF3">
            <w:pPr>
              <w:pStyle w:val="TAC"/>
              <w:rPr>
                <w:snapToGrid w:val="0"/>
                <w:sz w:val="14"/>
                <w:szCs w:val="14"/>
              </w:rPr>
            </w:pPr>
            <w:r w:rsidRPr="001D1909">
              <w:rPr>
                <w:snapToGrid w:val="0"/>
                <w:sz w:val="14"/>
                <w:szCs w:val="14"/>
              </w:rPr>
              <w:t>-</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single" w:sz="4" w:space="0" w:color="auto"/>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27.22.7.20</w:t>
            </w:r>
            <w:r>
              <w:rPr>
                <w:rFonts w:cs="Arial"/>
                <w:snapToGrid w:val="0"/>
                <w:sz w:val="14"/>
                <w:szCs w:val="14"/>
              </w:rPr>
              <w:t>:</w:t>
            </w:r>
            <w:r w:rsidRPr="001D1909">
              <w:rPr>
                <w:rFonts w:cs="Arial"/>
                <w:snapToGrid w:val="0"/>
                <w:sz w:val="14"/>
                <w:szCs w:val="14"/>
              </w:rPr>
              <w:t xml:space="preserve"> </w:t>
            </w:r>
            <w:r w:rsidRPr="001D1909">
              <w:rPr>
                <w:sz w:val="14"/>
                <w:szCs w:val="14"/>
              </w:rPr>
              <w:t>Incoming IMS data, IMS Registration and Data available event, IARI list stored on the ISIM</w:t>
            </w:r>
          </w:p>
        </w:tc>
        <w:tc>
          <w:tcPr>
            <w:tcW w:w="643" w:type="dxa"/>
          </w:tcPr>
          <w:p w:rsidR="00285FF3" w:rsidRPr="001D1909" w:rsidRDefault="00285FF3" w:rsidP="00285FF3">
            <w:pPr>
              <w:pStyle w:val="TAC"/>
              <w:rPr>
                <w:snapToGrid w:val="0"/>
                <w:sz w:val="14"/>
                <w:szCs w:val="14"/>
              </w:rPr>
            </w:pPr>
            <w:r w:rsidRPr="001D1909">
              <w:rPr>
                <w:snapToGrid w:val="0"/>
                <w:sz w:val="14"/>
                <w:szCs w:val="14"/>
              </w:rPr>
              <w:t>Rel-10</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bCs/>
                <w:snapToGrid w:val="0"/>
                <w:sz w:val="14"/>
                <w:szCs w:val="14"/>
              </w:rPr>
            </w:pPr>
            <w:r w:rsidRPr="001D1909">
              <w:rPr>
                <w:bCs/>
                <w:snapToGrid w:val="0"/>
                <w:sz w:val="14"/>
                <w:szCs w:val="14"/>
              </w:rPr>
              <w:t>C208</w:t>
            </w:r>
          </w:p>
        </w:tc>
        <w:tc>
          <w:tcPr>
            <w:tcW w:w="708" w:type="dxa"/>
            <w:tcBorders>
              <w:bottom w:val="single" w:sz="4" w:space="0" w:color="auto"/>
            </w:tcBorders>
          </w:tcPr>
          <w:p w:rsidR="00285FF3" w:rsidRPr="001D1909" w:rsidRDefault="00285FF3" w:rsidP="00285FF3">
            <w:pPr>
              <w:pStyle w:val="TAC"/>
              <w:rPr>
                <w:bCs/>
                <w:snapToGrid w:val="0"/>
                <w:sz w:val="14"/>
                <w:szCs w:val="14"/>
              </w:rPr>
            </w:pPr>
            <w:r w:rsidRPr="001D1909">
              <w:rPr>
                <w:bCs/>
                <w:snapToGrid w:val="0"/>
                <w:sz w:val="14"/>
                <w:szCs w:val="14"/>
              </w:rPr>
              <w:t>C208</w:t>
            </w:r>
          </w:p>
        </w:tc>
        <w:tc>
          <w:tcPr>
            <w:tcW w:w="707" w:type="dxa"/>
          </w:tcPr>
          <w:p w:rsidR="00285FF3" w:rsidRPr="001D1909" w:rsidRDefault="00285FF3" w:rsidP="00285FF3">
            <w:pPr>
              <w:pStyle w:val="TAC"/>
              <w:rPr>
                <w:snapToGrid w:val="0"/>
                <w:sz w:val="14"/>
                <w:szCs w:val="14"/>
              </w:rPr>
            </w:pPr>
            <w:r w:rsidRPr="001D1909">
              <w:rPr>
                <w:bCs/>
                <w:snapToGrid w:val="0"/>
                <w:sz w:val="14"/>
                <w:szCs w:val="14"/>
              </w:rPr>
              <w:t>C208</w:t>
            </w:r>
          </w:p>
        </w:tc>
        <w:tc>
          <w:tcPr>
            <w:tcW w:w="708" w:type="dxa"/>
          </w:tcPr>
          <w:p w:rsidR="00285FF3" w:rsidRPr="001D1909" w:rsidRDefault="00285FF3" w:rsidP="00285FF3">
            <w:pPr>
              <w:pStyle w:val="TAC"/>
              <w:rPr>
                <w:snapToGrid w:val="0"/>
                <w:sz w:val="14"/>
                <w:szCs w:val="14"/>
              </w:rPr>
            </w:pPr>
            <w:r w:rsidRPr="001D1909">
              <w:rPr>
                <w:bCs/>
                <w:snapToGrid w:val="0"/>
                <w:sz w:val="14"/>
                <w:szCs w:val="14"/>
              </w:rPr>
              <w:t>C208</w:t>
            </w:r>
          </w:p>
        </w:tc>
        <w:tc>
          <w:tcPr>
            <w:tcW w:w="779" w:type="dxa"/>
          </w:tcPr>
          <w:p w:rsidR="00285FF3" w:rsidRPr="001D1909" w:rsidRDefault="00285FF3" w:rsidP="00285FF3">
            <w:pPr>
              <w:pStyle w:val="TAC"/>
              <w:rPr>
                <w:snapToGrid w:val="0"/>
                <w:sz w:val="14"/>
                <w:szCs w:val="14"/>
              </w:rPr>
            </w:pPr>
            <w:r w:rsidRPr="001D1909">
              <w:rPr>
                <w:bCs/>
                <w:snapToGrid w:val="0"/>
                <w:sz w:val="14"/>
                <w:szCs w:val="14"/>
              </w:rPr>
              <w:t>C208</w:t>
            </w:r>
          </w:p>
        </w:tc>
        <w:tc>
          <w:tcPr>
            <w:tcW w:w="680" w:type="dxa"/>
          </w:tcPr>
          <w:p w:rsidR="00285FF3" w:rsidRPr="001D1909" w:rsidRDefault="00285FF3" w:rsidP="00285FF3">
            <w:pPr>
              <w:pStyle w:val="TAC"/>
              <w:rPr>
                <w:snapToGrid w:val="0"/>
                <w:sz w:val="14"/>
                <w:szCs w:val="14"/>
              </w:rPr>
            </w:pPr>
            <w:r w:rsidRPr="001D1909">
              <w:rPr>
                <w:bCs/>
                <w:snapToGrid w:val="0"/>
                <w:sz w:val="14"/>
                <w:szCs w:val="14"/>
              </w:rPr>
              <w:t>C208</w:t>
            </w:r>
          </w:p>
        </w:tc>
        <w:tc>
          <w:tcPr>
            <w:tcW w:w="567" w:type="dxa"/>
          </w:tcPr>
          <w:p w:rsidR="00285FF3" w:rsidRPr="001D1909" w:rsidRDefault="00285FF3" w:rsidP="00285FF3">
            <w:pPr>
              <w:pStyle w:val="TAC"/>
              <w:rPr>
                <w:snapToGrid w:val="0"/>
                <w:sz w:val="14"/>
                <w:szCs w:val="14"/>
              </w:rPr>
            </w:pPr>
            <w:r w:rsidRPr="001D1909">
              <w:rPr>
                <w:bCs/>
                <w:snapToGrid w:val="0"/>
                <w:sz w:val="14"/>
                <w:szCs w:val="14"/>
              </w:rPr>
              <w:t>C208</w:t>
            </w:r>
          </w:p>
        </w:tc>
        <w:tc>
          <w:tcPr>
            <w:tcW w:w="794" w:type="dxa"/>
          </w:tcPr>
          <w:p w:rsidR="00285FF3" w:rsidRPr="001D1909" w:rsidRDefault="00285FF3" w:rsidP="00285FF3">
            <w:pPr>
              <w:pStyle w:val="TAC"/>
              <w:rPr>
                <w:snapToGrid w:val="0"/>
                <w:sz w:val="14"/>
                <w:szCs w:val="14"/>
              </w:rPr>
            </w:pPr>
            <w:r w:rsidRPr="001D1909">
              <w:rPr>
                <w:snapToGrid w:val="0"/>
                <w:sz w:val="14"/>
                <w:szCs w:val="14"/>
              </w:rPr>
              <w:t>E.1/33 AND E.1/43 AND E.1/89 AND</w:t>
            </w:r>
          </w:p>
          <w:p w:rsidR="00285FF3" w:rsidRPr="001D1909" w:rsidRDefault="00285FF3" w:rsidP="00285FF3">
            <w:pPr>
              <w:pStyle w:val="TAC"/>
              <w:rPr>
                <w:snapToGrid w:val="0"/>
                <w:sz w:val="14"/>
                <w:szCs w:val="14"/>
              </w:rPr>
            </w:pPr>
            <w:r w:rsidRPr="001D1909">
              <w:rPr>
                <w:snapToGrid w:val="0"/>
                <w:sz w:val="14"/>
                <w:szCs w:val="14"/>
              </w:rPr>
              <w:t xml:space="preserve">E.1/91 AND E.1/246 AND </w:t>
            </w:r>
          </w:p>
          <w:p w:rsidR="00285FF3" w:rsidRPr="001D1909" w:rsidRDefault="00285FF3" w:rsidP="00285FF3">
            <w:pPr>
              <w:pStyle w:val="TAC"/>
              <w:rPr>
                <w:snapToGrid w:val="0"/>
                <w:sz w:val="14"/>
                <w:szCs w:val="14"/>
              </w:rPr>
            </w:pPr>
            <w:r w:rsidRPr="001D1909">
              <w:rPr>
                <w:snapToGrid w:val="0"/>
                <w:sz w:val="14"/>
                <w:szCs w:val="14"/>
              </w:rPr>
              <w:t xml:space="preserve">E.1.247 AND E.1/249 </w:t>
            </w:r>
          </w:p>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E-USS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single" w:sz="4" w:space="0" w:color="auto"/>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sz w:val="14"/>
                <w:szCs w:val="14"/>
              </w:rPr>
              <w:t>27.22.7.21: EVENT DOWNLOAD – Data Connection Status Change event, E-UTRAN, Deactivate PDN</w:t>
            </w:r>
          </w:p>
        </w:tc>
        <w:tc>
          <w:tcPr>
            <w:tcW w:w="643" w:type="dxa"/>
          </w:tcPr>
          <w:p w:rsidR="00285FF3" w:rsidRPr="001D1909" w:rsidRDefault="00285FF3" w:rsidP="00285FF3">
            <w:pPr>
              <w:pStyle w:val="TAC"/>
              <w:rPr>
                <w:snapToGrid w:val="0"/>
                <w:sz w:val="14"/>
                <w:szCs w:val="14"/>
              </w:rPr>
            </w:pPr>
            <w:r w:rsidRPr="001D1909">
              <w:rPr>
                <w:snapToGrid w:val="0"/>
                <w:sz w:val="14"/>
                <w:szCs w:val="14"/>
              </w:rPr>
              <w:t>Rel-14</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bCs/>
                <w:snapToGrid w:val="0"/>
                <w:sz w:val="14"/>
                <w:szCs w:val="14"/>
              </w:rPr>
            </w:pPr>
          </w:p>
        </w:tc>
        <w:tc>
          <w:tcPr>
            <w:tcW w:w="708" w:type="dxa"/>
            <w:tcBorders>
              <w:bottom w:val="single" w:sz="4" w:space="0" w:color="auto"/>
            </w:tcBorders>
          </w:tcPr>
          <w:p w:rsidR="00285FF3" w:rsidRPr="001D1909" w:rsidRDefault="00285FF3" w:rsidP="00285FF3">
            <w:pPr>
              <w:pStyle w:val="TAC"/>
              <w:rPr>
                <w:bCs/>
                <w:snapToGrid w:val="0"/>
                <w:sz w:val="14"/>
                <w:szCs w:val="14"/>
              </w:rPr>
            </w:pPr>
          </w:p>
        </w:tc>
        <w:tc>
          <w:tcPr>
            <w:tcW w:w="707" w:type="dxa"/>
          </w:tcPr>
          <w:p w:rsidR="00285FF3" w:rsidRPr="001D1909" w:rsidRDefault="00285FF3" w:rsidP="00285FF3">
            <w:pPr>
              <w:pStyle w:val="TAC"/>
              <w:rPr>
                <w:bCs/>
                <w:snapToGrid w:val="0"/>
                <w:sz w:val="14"/>
                <w:szCs w:val="14"/>
              </w:rPr>
            </w:pPr>
          </w:p>
        </w:tc>
        <w:tc>
          <w:tcPr>
            <w:tcW w:w="708" w:type="dxa"/>
          </w:tcPr>
          <w:p w:rsidR="00285FF3" w:rsidRPr="001D1909" w:rsidRDefault="00285FF3" w:rsidP="00285FF3">
            <w:pPr>
              <w:pStyle w:val="TAC"/>
              <w:rPr>
                <w:bCs/>
                <w:snapToGrid w:val="0"/>
                <w:sz w:val="14"/>
                <w:szCs w:val="14"/>
              </w:rPr>
            </w:pPr>
          </w:p>
        </w:tc>
        <w:tc>
          <w:tcPr>
            <w:tcW w:w="779" w:type="dxa"/>
          </w:tcPr>
          <w:p w:rsidR="00285FF3" w:rsidRPr="001D1909" w:rsidRDefault="00285FF3" w:rsidP="00285FF3">
            <w:pPr>
              <w:pStyle w:val="TAC"/>
              <w:rPr>
                <w:snapToGrid w:val="0"/>
                <w:sz w:val="14"/>
                <w:szCs w:val="14"/>
              </w:rPr>
            </w:pPr>
            <w:r w:rsidRPr="001D1909">
              <w:rPr>
                <w:snapToGrid w:val="0"/>
                <w:sz w:val="14"/>
                <w:szCs w:val="14"/>
              </w:rPr>
              <w:t>C229</w:t>
            </w:r>
          </w:p>
        </w:tc>
        <w:tc>
          <w:tcPr>
            <w:tcW w:w="680" w:type="dxa"/>
          </w:tcPr>
          <w:p w:rsidR="00285FF3" w:rsidRPr="001D1909" w:rsidRDefault="00285FF3" w:rsidP="00285FF3">
            <w:pPr>
              <w:pStyle w:val="TAC"/>
              <w:rPr>
                <w:snapToGrid w:val="0"/>
                <w:sz w:val="14"/>
                <w:szCs w:val="14"/>
              </w:rPr>
            </w:pPr>
            <w:r w:rsidRPr="001D1909">
              <w:rPr>
                <w:snapToGrid w:val="0"/>
                <w:sz w:val="14"/>
                <w:szCs w:val="14"/>
              </w:rPr>
              <w:t>C229</w:t>
            </w:r>
          </w:p>
        </w:tc>
        <w:tc>
          <w:tcPr>
            <w:tcW w:w="567" w:type="dxa"/>
          </w:tcPr>
          <w:p w:rsidR="00285FF3" w:rsidRPr="001D1909" w:rsidRDefault="00285FF3" w:rsidP="00285FF3">
            <w:pPr>
              <w:pStyle w:val="TAC"/>
              <w:rPr>
                <w:snapToGrid w:val="0"/>
                <w:sz w:val="14"/>
                <w:szCs w:val="14"/>
              </w:rPr>
            </w:pPr>
            <w:r w:rsidRPr="001D1909">
              <w:rPr>
                <w:snapToGrid w:val="0"/>
                <w:sz w:val="14"/>
                <w:szCs w:val="14"/>
              </w:rPr>
              <w:t>C229</w:t>
            </w:r>
          </w:p>
        </w:tc>
        <w:tc>
          <w:tcPr>
            <w:tcW w:w="794" w:type="dxa"/>
          </w:tcPr>
          <w:p w:rsidR="00285FF3" w:rsidRPr="001D1909" w:rsidRDefault="00285FF3" w:rsidP="00285FF3">
            <w:pPr>
              <w:pStyle w:val="TAC"/>
              <w:rPr>
                <w:snapToGrid w:val="0"/>
                <w:sz w:val="14"/>
                <w:szCs w:val="14"/>
              </w:rPr>
            </w:pPr>
            <w:r w:rsidRPr="001D1909">
              <w:rPr>
                <w:snapToGrid w:val="0"/>
                <w:sz w:val="14"/>
                <w:szCs w:val="14"/>
              </w:rPr>
              <w:t>E.1/275</w:t>
            </w:r>
          </w:p>
        </w:tc>
        <w:tc>
          <w:tcPr>
            <w:tcW w:w="850" w:type="dxa"/>
          </w:tcPr>
          <w:p w:rsidR="00285FF3" w:rsidRPr="001D1909" w:rsidRDefault="00285FF3" w:rsidP="00285FF3">
            <w:pPr>
              <w:keepNext/>
              <w:keepLines/>
              <w:spacing w:after="0"/>
              <w:jc w:val="center"/>
              <w:rPr>
                <w:rFonts w:ascii="Arial" w:hAnsi="Arial"/>
                <w:snapToGrid w:val="0"/>
                <w:color w:val="000000"/>
                <w:sz w:val="14"/>
                <w:szCs w:val="14"/>
                <w:lang w:eastAsia="ja-JP"/>
              </w:rPr>
            </w:pPr>
            <w:r w:rsidRPr="001D1909">
              <w:rPr>
                <w:rFonts w:ascii="Arial" w:hAnsi="Arial"/>
                <w:snapToGrid w:val="0"/>
                <w:color w:val="000000"/>
                <w:sz w:val="14"/>
                <w:szCs w:val="14"/>
                <w:lang w:eastAsia="ja-JP"/>
              </w:rPr>
              <w:t>E-USS</w:t>
            </w:r>
          </w:p>
          <w:p w:rsidR="00285FF3" w:rsidRPr="001D1909" w:rsidRDefault="00285FF3" w:rsidP="00285FF3">
            <w:pPr>
              <w:keepNext/>
              <w:keepLines/>
              <w:spacing w:after="0"/>
              <w:jc w:val="center"/>
              <w:rPr>
                <w:rFonts w:ascii="Arial" w:hAnsi="Arial"/>
                <w:snapToGrid w:val="0"/>
                <w:color w:val="000000"/>
                <w:sz w:val="14"/>
                <w:szCs w:val="14"/>
                <w:lang w:eastAsia="ja-JP"/>
              </w:rPr>
            </w:pPr>
            <w:r w:rsidRPr="001D1909">
              <w:rPr>
                <w:rFonts w:ascii="Arial" w:hAnsi="Arial"/>
                <w:snapToGrid w:val="0"/>
                <w:color w:val="000000"/>
                <w:sz w:val="14"/>
                <w:szCs w:val="14"/>
                <w:lang w:eastAsia="ja-JP"/>
              </w:rPr>
              <w:t>OR</w:t>
            </w:r>
          </w:p>
          <w:p w:rsidR="00285FF3" w:rsidRPr="001D1909" w:rsidRDefault="00285FF3" w:rsidP="00285FF3">
            <w:pPr>
              <w:pStyle w:val="TAC"/>
              <w:rPr>
                <w:snapToGrid w:val="0"/>
                <w:sz w:val="14"/>
                <w:szCs w:val="14"/>
              </w:rPr>
            </w:pPr>
            <w:r w:rsidRPr="001D1909">
              <w:rPr>
                <w:snapToGrid w:val="0"/>
                <w:sz w:val="14"/>
                <w:szCs w:val="14"/>
              </w:rPr>
              <w:t>NB-SS</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single" w:sz="4" w:space="0" w:color="auto"/>
              <w:bottom w:val="nil"/>
            </w:tcBorders>
          </w:tcPr>
          <w:p w:rsidR="00285FF3" w:rsidRPr="001D1909" w:rsidRDefault="00285FF3" w:rsidP="00285FF3">
            <w:pPr>
              <w:pStyle w:val="TAH"/>
              <w:jc w:val="right"/>
              <w:rPr>
                <w:snapToGrid w:val="0"/>
                <w:sz w:val="14"/>
                <w:szCs w:val="14"/>
              </w:rPr>
            </w:pPr>
            <w:r w:rsidRPr="001D1909">
              <w:rPr>
                <w:snapToGrid w:val="0"/>
                <w:sz w:val="14"/>
                <w:szCs w:val="14"/>
              </w:rPr>
              <w:t>41</w:t>
            </w:r>
          </w:p>
        </w:tc>
        <w:tc>
          <w:tcPr>
            <w:tcW w:w="850" w:type="dxa"/>
          </w:tcPr>
          <w:p w:rsidR="00285FF3" w:rsidRPr="001D1909" w:rsidRDefault="00285FF3" w:rsidP="00285FF3">
            <w:pPr>
              <w:pStyle w:val="TAL"/>
              <w:rPr>
                <w:rFonts w:cs="Arial"/>
                <w:snapToGrid w:val="0"/>
                <w:sz w:val="14"/>
                <w:szCs w:val="14"/>
              </w:rPr>
            </w:pPr>
            <w:r w:rsidRPr="001D1909">
              <w:rPr>
                <w:b/>
                <w:bCs/>
                <w:snapToGrid w:val="0"/>
                <w:sz w:val="14"/>
                <w:szCs w:val="14"/>
              </w:rPr>
              <w:t>MO SMS Control by USIM 27.22.8</w:t>
            </w: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With proactive command, Allowed , no modification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7"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79" w:type="dxa"/>
          </w:tcPr>
          <w:p w:rsidR="00285FF3" w:rsidRPr="001D1909" w:rsidRDefault="00285FF3" w:rsidP="00285FF3">
            <w:pPr>
              <w:pStyle w:val="TAC"/>
              <w:rPr>
                <w:snapToGrid w:val="0"/>
                <w:sz w:val="14"/>
                <w:szCs w:val="14"/>
              </w:rPr>
            </w:pPr>
            <w:r w:rsidRPr="001D1909">
              <w:rPr>
                <w:sz w:val="14"/>
                <w:szCs w:val="14"/>
              </w:rPr>
              <w:t>C183</w:t>
            </w:r>
          </w:p>
        </w:tc>
        <w:tc>
          <w:tcPr>
            <w:tcW w:w="680" w:type="dxa"/>
          </w:tcPr>
          <w:p w:rsidR="00285FF3" w:rsidRPr="001D1909" w:rsidRDefault="00285FF3" w:rsidP="00285FF3">
            <w:pPr>
              <w:pStyle w:val="TAC"/>
              <w:rPr>
                <w:snapToGrid w:val="0"/>
                <w:sz w:val="14"/>
                <w:szCs w:val="14"/>
              </w:rPr>
            </w:pPr>
            <w:r w:rsidRPr="001D1909">
              <w:rPr>
                <w:sz w:val="14"/>
                <w:szCs w:val="14"/>
              </w:rPr>
              <w:t>C183</w:t>
            </w:r>
          </w:p>
        </w:tc>
        <w:tc>
          <w:tcPr>
            <w:tcW w:w="567" w:type="dxa"/>
          </w:tcPr>
          <w:p w:rsidR="00285FF3" w:rsidRPr="001D1909" w:rsidRDefault="00285FF3" w:rsidP="00285FF3">
            <w:pPr>
              <w:pStyle w:val="TAC"/>
              <w:rPr>
                <w:snapToGrid w:val="0"/>
                <w:sz w:val="14"/>
                <w:szCs w:val="14"/>
              </w:rPr>
            </w:pPr>
            <w:r w:rsidRPr="001D1909">
              <w:rPr>
                <w:sz w:val="14"/>
                <w:szCs w:val="14"/>
              </w:rPr>
              <w:t>C183</w:t>
            </w:r>
          </w:p>
        </w:tc>
        <w:tc>
          <w:tcPr>
            <w:tcW w:w="794" w:type="dxa"/>
          </w:tcPr>
          <w:p w:rsidR="00285FF3" w:rsidRPr="001D1909" w:rsidRDefault="00285FF3" w:rsidP="00285FF3">
            <w:pPr>
              <w:pStyle w:val="TAC"/>
              <w:rPr>
                <w:snapToGrid w:val="0"/>
                <w:sz w:val="14"/>
                <w:szCs w:val="14"/>
              </w:rPr>
            </w:pPr>
            <w:r w:rsidRPr="001D1909">
              <w:rPr>
                <w:snapToGrid w:val="0"/>
                <w:sz w:val="14"/>
                <w:szCs w:val="14"/>
              </w:rPr>
              <w:t>E1/12 AND E.1/26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With user SMS, Allowed , no modification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1.2</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7"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79" w:type="dxa"/>
          </w:tcPr>
          <w:p w:rsidR="00285FF3" w:rsidRPr="001D1909" w:rsidRDefault="00285FF3" w:rsidP="00285FF3">
            <w:pPr>
              <w:pStyle w:val="TAC"/>
              <w:rPr>
                <w:snapToGrid w:val="0"/>
                <w:sz w:val="14"/>
                <w:szCs w:val="14"/>
              </w:rPr>
            </w:pPr>
            <w:r w:rsidRPr="001D1909">
              <w:rPr>
                <w:sz w:val="14"/>
                <w:szCs w:val="14"/>
              </w:rPr>
              <w:t>C183</w:t>
            </w:r>
          </w:p>
        </w:tc>
        <w:tc>
          <w:tcPr>
            <w:tcW w:w="680" w:type="dxa"/>
          </w:tcPr>
          <w:p w:rsidR="00285FF3" w:rsidRPr="001D1909" w:rsidRDefault="00285FF3" w:rsidP="00285FF3">
            <w:pPr>
              <w:pStyle w:val="TAC"/>
              <w:rPr>
                <w:snapToGrid w:val="0"/>
                <w:sz w:val="14"/>
                <w:szCs w:val="14"/>
              </w:rPr>
            </w:pPr>
            <w:r w:rsidRPr="001D1909">
              <w:rPr>
                <w:sz w:val="14"/>
                <w:szCs w:val="14"/>
              </w:rPr>
              <w:t>C183</w:t>
            </w:r>
          </w:p>
        </w:tc>
        <w:tc>
          <w:tcPr>
            <w:tcW w:w="567" w:type="dxa"/>
          </w:tcPr>
          <w:p w:rsidR="00285FF3" w:rsidRPr="001D1909" w:rsidRDefault="00285FF3" w:rsidP="00285FF3">
            <w:pPr>
              <w:pStyle w:val="TAC"/>
              <w:rPr>
                <w:snapToGrid w:val="0"/>
                <w:sz w:val="14"/>
                <w:szCs w:val="14"/>
              </w:rPr>
            </w:pPr>
            <w:r w:rsidRPr="001D1909">
              <w:rPr>
                <w:sz w:val="14"/>
                <w:szCs w:val="14"/>
              </w:rPr>
              <w:t>C183</w:t>
            </w:r>
          </w:p>
        </w:tc>
        <w:tc>
          <w:tcPr>
            <w:tcW w:w="794" w:type="dxa"/>
          </w:tcPr>
          <w:p w:rsidR="00285FF3" w:rsidRPr="001D1909" w:rsidRDefault="00285FF3" w:rsidP="00285FF3">
            <w:pPr>
              <w:pStyle w:val="TAC"/>
              <w:rPr>
                <w:snapToGrid w:val="0"/>
                <w:sz w:val="14"/>
                <w:szCs w:val="14"/>
              </w:rPr>
            </w:pPr>
            <w:r w:rsidRPr="001D1909">
              <w:rPr>
                <w:snapToGrid w:val="0"/>
                <w:sz w:val="14"/>
                <w:szCs w:val="14"/>
              </w:rPr>
              <w:t>E1/12</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With proactive command, Not allowed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1.3</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7"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79" w:type="dxa"/>
          </w:tcPr>
          <w:p w:rsidR="00285FF3" w:rsidRPr="001D1909" w:rsidRDefault="00285FF3" w:rsidP="00285FF3">
            <w:pPr>
              <w:pStyle w:val="TAC"/>
              <w:rPr>
                <w:snapToGrid w:val="0"/>
                <w:sz w:val="14"/>
                <w:szCs w:val="14"/>
              </w:rPr>
            </w:pPr>
            <w:r w:rsidRPr="001D1909">
              <w:rPr>
                <w:sz w:val="14"/>
                <w:szCs w:val="14"/>
              </w:rPr>
              <w:t>C183</w:t>
            </w:r>
          </w:p>
        </w:tc>
        <w:tc>
          <w:tcPr>
            <w:tcW w:w="680" w:type="dxa"/>
          </w:tcPr>
          <w:p w:rsidR="00285FF3" w:rsidRPr="001D1909" w:rsidRDefault="00285FF3" w:rsidP="00285FF3">
            <w:pPr>
              <w:pStyle w:val="TAC"/>
              <w:rPr>
                <w:snapToGrid w:val="0"/>
                <w:sz w:val="14"/>
                <w:szCs w:val="14"/>
              </w:rPr>
            </w:pPr>
            <w:r w:rsidRPr="001D1909">
              <w:rPr>
                <w:sz w:val="14"/>
                <w:szCs w:val="14"/>
              </w:rPr>
              <w:t>C183</w:t>
            </w:r>
          </w:p>
        </w:tc>
        <w:tc>
          <w:tcPr>
            <w:tcW w:w="567" w:type="dxa"/>
          </w:tcPr>
          <w:p w:rsidR="00285FF3" w:rsidRPr="001D1909" w:rsidRDefault="00285FF3" w:rsidP="00285FF3">
            <w:pPr>
              <w:pStyle w:val="TAC"/>
              <w:rPr>
                <w:snapToGrid w:val="0"/>
                <w:sz w:val="14"/>
                <w:szCs w:val="14"/>
              </w:rPr>
            </w:pPr>
            <w:r w:rsidRPr="001D1909">
              <w:rPr>
                <w:sz w:val="14"/>
                <w:szCs w:val="14"/>
              </w:rPr>
              <w:t>C183</w:t>
            </w:r>
          </w:p>
        </w:tc>
        <w:tc>
          <w:tcPr>
            <w:tcW w:w="794" w:type="dxa"/>
          </w:tcPr>
          <w:p w:rsidR="00285FF3" w:rsidRPr="001D1909" w:rsidRDefault="00285FF3" w:rsidP="00285FF3">
            <w:pPr>
              <w:pStyle w:val="TAC"/>
              <w:rPr>
                <w:snapToGrid w:val="0"/>
                <w:sz w:val="14"/>
                <w:szCs w:val="14"/>
              </w:rPr>
            </w:pPr>
            <w:r w:rsidRPr="001D1909">
              <w:rPr>
                <w:snapToGrid w:val="0"/>
                <w:sz w:val="14"/>
                <w:szCs w:val="14"/>
              </w:rPr>
              <w:t>E1/12 AND E.1/26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With user SMS, Not allowed</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1.4</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7"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79" w:type="dxa"/>
          </w:tcPr>
          <w:p w:rsidR="00285FF3" w:rsidRPr="001D1909" w:rsidRDefault="00285FF3" w:rsidP="00285FF3">
            <w:pPr>
              <w:pStyle w:val="TAC"/>
              <w:rPr>
                <w:snapToGrid w:val="0"/>
                <w:sz w:val="14"/>
                <w:szCs w:val="14"/>
              </w:rPr>
            </w:pPr>
            <w:r w:rsidRPr="001D1909">
              <w:rPr>
                <w:sz w:val="14"/>
                <w:szCs w:val="14"/>
              </w:rPr>
              <w:t>C183</w:t>
            </w:r>
          </w:p>
        </w:tc>
        <w:tc>
          <w:tcPr>
            <w:tcW w:w="680" w:type="dxa"/>
          </w:tcPr>
          <w:p w:rsidR="00285FF3" w:rsidRPr="001D1909" w:rsidRDefault="00285FF3" w:rsidP="00285FF3">
            <w:pPr>
              <w:pStyle w:val="TAC"/>
              <w:rPr>
                <w:snapToGrid w:val="0"/>
                <w:sz w:val="14"/>
                <w:szCs w:val="14"/>
              </w:rPr>
            </w:pPr>
            <w:r w:rsidRPr="001D1909">
              <w:rPr>
                <w:sz w:val="14"/>
                <w:szCs w:val="14"/>
              </w:rPr>
              <w:t>C183</w:t>
            </w:r>
          </w:p>
        </w:tc>
        <w:tc>
          <w:tcPr>
            <w:tcW w:w="567" w:type="dxa"/>
          </w:tcPr>
          <w:p w:rsidR="00285FF3" w:rsidRPr="001D1909" w:rsidRDefault="00285FF3" w:rsidP="00285FF3">
            <w:pPr>
              <w:pStyle w:val="TAC"/>
              <w:rPr>
                <w:snapToGrid w:val="0"/>
                <w:sz w:val="14"/>
                <w:szCs w:val="14"/>
              </w:rPr>
            </w:pPr>
            <w:r w:rsidRPr="001D1909">
              <w:rPr>
                <w:sz w:val="14"/>
                <w:szCs w:val="14"/>
              </w:rPr>
              <w:t>C183</w:t>
            </w:r>
          </w:p>
        </w:tc>
        <w:tc>
          <w:tcPr>
            <w:tcW w:w="794" w:type="dxa"/>
          </w:tcPr>
          <w:p w:rsidR="00285FF3" w:rsidRPr="001D1909" w:rsidRDefault="00285FF3" w:rsidP="00285FF3">
            <w:pPr>
              <w:pStyle w:val="TAC"/>
              <w:rPr>
                <w:snapToGrid w:val="0"/>
                <w:sz w:val="14"/>
                <w:szCs w:val="14"/>
              </w:rPr>
            </w:pPr>
            <w:r w:rsidRPr="001D1909">
              <w:rPr>
                <w:snapToGrid w:val="0"/>
                <w:sz w:val="14"/>
                <w:szCs w:val="14"/>
              </w:rPr>
              <w:t>E1/12</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With proactive command, Allowed, with modifications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1.5</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7"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79" w:type="dxa"/>
          </w:tcPr>
          <w:p w:rsidR="00285FF3" w:rsidRPr="001D1909" w:rsidRDefault="00285FF3" w:rsidP="00285FF3">
            <w:pPr>
              <w:pStyle w:val="TAC"/>
              <w:rPr>
                <w:snapToGrid w:val="0"/>
                <w:sz w:val="14"/>
                <w:szCs w:val="14"/>
              </w:rPr>
            </w:pPr>
            <w:r w:rsidRPr="001D1909">
              <w:rPr>
                <w:sz w:val="14"/>
                <w:szCs w:val="14"/>
              </w:rPr>
              <w:t>C183</w:t>
            </w:r>
          </w:p>
        </w:tc>
        <w:tc>
          <w:tcPr>
            <w:tcW w:w="680" w:type="dxa"/>
          </w:tcPr>
          <w:p w:rsidR="00285FF3" w:rsidRPr="001D1909" w:rsidRDefault="00285FF3" w:rsidP="00285FF3">
            <w:pPr>
              <w:pStyle w:val="TAC"/>
              <w:rPr>
                <w:snapToGrid w:val="0"/>
                <w:sz w:val="14"/>
                <w:szCs w:val="14"/>
              </w:rPr>
            </w:pPr>
            <w:r w:rsidRPr="001D1909">
              <w:rPr>
                <w:sz w:val="14"/>
                <w:szCs w:val="14"/>
              </w:rPr>
              <w:t>C183</w:t>
            </w:r>
          </w:p>
        </w:tc>
        <w:tc>
          <w:tcPr>
            <w:tcW w:w="567" w:type="dxa"/>
          </w:tcPr>
          <w:p w:rsidR="00285FF3" w:rsidRPr="001D1909" w:rsidRDefault="00285FF3" w:rsidP="00285FF3">
            <w:pPr>
              <w:pStyle w:val="TAC"/>
              <w:rPr>
                <w:snapToGrid w:val="0"/>
                <w:sz w:val="14"/>
                <w:szCs w:val="14"/>
              </w:rPr>
            </w:pPr>
            <w:r w:rsidRPr="001D1909">
              <w:rPr>
                <w:sz w:val="14"/>
                <w:szCs w:val="14"/>
              </w:rPr>
              <w:t>C183</w:t>
            </w:r>
          </w:p>
        </w:tc>
        <w:tc>
          <w:tcPr>
            <w:tcW w:w="794" w:type="dxa"/>
          </w:tcPr>
          <w:p w:rsidR="00285FF3" w:rsidRPr="001D1909" w:rsidRDefault="00285FF3" w:rsidP="00285FF3">
            <w:pPr>
              <w:pStyle w:val="TAC"/>
              <w:rPr>
                <w:snapToGrid w:val="0"/>
                <w:sz w:val="14"/>
                <w:szCs w:val="14"/>
              </w:rPr>
            </w:pPr>
            <w:r w:rsidRPr="001D1909">
              <w:rPr>
                <w:snapToGrid w:val="0"/>
                <w:sz w:val="14"/>
                <w:szCs w:val="14"/>
              </w:rPr>
              <w:t>E1/12 AND E.1/26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snapToGrid w:val="0"/>
                <w:sz w:val="14"/>
                <w:szCs w:val="14"/>
              </w:rPr>
            </w:pPr>
            <w:r w:rsidRPr="001D1909">
              <w:rPr>
                <w:rFonts w:cs="Arial"/>
                <w:snapToGrid w:val="0"/>
                <w:sz w:val="14"/>
                <w:szCs w:val="14"/>
              </w:rPr>
              <w:t>With user SMS, Allowed, with modifications</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1.6</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7"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79" w:type="dxa"/>
          </w:tcPr>
          <w:p w:rsidR="00285FF3" w:rsidRPr="001D1909" w:rsidRDefault="00285FF3" w:rsidP="00285FF3">
            <w:pPr>
              <w:pStyle w:val="TAC"/>
              <w:rPr>
                <w:snapToGrid w:val="0"/>
                <w:sz w:val="14"/>
                <w:szCs w:val="14"/>
              </w:rPr>
            </w:pPr>
            <w:r w:rsidRPr="001D1909">
              <w:rPr>
                <w:sz w:val="14"/>
                <w:szCs w:val="14"/>
              </w:rPr>
              <w:t>C183</w:t>
            </w:r>
          </w:p>
        </w:tc>
        <w:tc>
          <w:tcPr>
            <w:tcW w:w="680" w:type="dxa"/>
          </w:tcPr>
          <w:p w:rsidR="00285FF3" w:rsidRPr="001D1909" w:rsidRDefault="00285FF3" w:rsidP="00285FF3">
            <w:pPr>
              <w:pStyle w:val="TAC"/>
              <w:rPr>
                <w:snapToGrid w:val="0"/>
                <w:sz w:val="14"/>
                <w:szCs w:val="14"/>
              </w:rPr>
            </w:pPr>
            <w:r w:rsidRPr="001D1909">
              <w:rPr>
                <w:sz w:val="14"/>
                <w:szCs w:val="14"/>
              </w:rPr>
              <w:t>C183</w:t>
            </w:r>
          </w:p>
        </w:tc>
        <w:tc>
          <w:tcPr>
            <w:tcW w:w="567" w:type="dxa"/>
          </w:tcPr>
          <w:p w:rsidR="00285FF3" w:rsidRPr="001D1909" w:rsidRDefault="00285FF3" w:rsidP="00285FF3">
            <w:pPr>
              <w:pStyle w:val="TAC"/>
              <w:rPr>
                <w:snapToGrid w:val="0"/>
                <w:sz w:val="14"/>
                <w:szCs w:val="14"/>
              </w:rPr>
            </w:pPr>
            <w:r w:rsidRPr="001D1909">
              <w:rPr>
                <w:sz w:val="14"/>
                <w:szCs w:val="14"/>
              </w:rPr>
              <w:t>C183</w:t>
            </w:r>
          </w:p>
        </w:tc>
        <w:tc>
          <w:tcPr>
            <w:tcW w:w="794" w:type="dxa"/>
          </w:tcPr>
          <w:p w:rsidR="00285FF3" w:rsidRPr="001D1909" w:rsidRDefault="00285FF3" w:rsidP="00285FF3">
            <w:pPr>
              <w:pStyle w:val="TAC"/>
              <w:rPr>
                <w:snapToGrid w:val="0"/>
                <w:sz w:val="14"/>
                <w:szCs w:val="14"/>
              </w:rPr>
            </w:pPr>
            <w:r w:rsidRPr="001D1909">
              <w:rPr>
                <w:snapToGrid w:val="0"/>
                <w:sz w:val="14"/>
                <w:szCs w:val="14"/>
              </w:rPr>
              <w:t>E1/12</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bCs/>
                <w:snapToGrid w:val="0"/>
                <w:sz w:val="14"/>
                <w:szCs w:val="14"/>
              </w:rPr>
            </w:pPr>
            <w:r w:rsidRPr="001D1909">
              <w:rPr>
                <w:bCs/>
                <w:sz w:val="14"/>
                <w:szCs w:val="14"/>
              </w:rPr>
              <w:t>With Proactive command, the USIM responds with '90 00', Allowed, no modification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1.7</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7"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79" w:type="dxa"/>
          </w:tcPr>
          <w:p w:rsidR="00285FF3" w:rsidRPr="001D1909" w:rsidRDefault="00285FF3" w:rsidP="00285FF3">
            <w:pPr>
              <w:pStyle w:val="TAC"/>
              <w:rPr>
                <w:snapToGrid w:val="0"/>
                <w:sz w:val="14"/>
                <w:szCs w:val="14"/>
              </w:rPr>
            </w:pPr>
            <w:r w:rsidRPr="001D1909">
              <w:rPr>
                <w:sz w:val="14"/>
                <w:szCs w:val="14"/>
              </w:rPr>
              <w:t>C183</w:t>
            </w:r>
          </w:p>
        </w:tc>
        <w:tc>
          <w:tcPr>
            <w:tcW w:w="680" w:type="dxa"/>
          </w:tcPr>
          <w:p w:rsidR="00285FF3" w:rsidRPr="001D1909" w:rsidRDefault="00285FF3" w:rsidP="00285FF3">
            <w:pPr>
              <w:pStyle w:val="TAC"/>
              <w:rPr>
                <w:snapToGrid w:val="0"/>
                <w:sz w:val="14"/>
                <w:szCs w:val="14"/>
              </w:rPr>
            </w:pPr>
            <w:r w:rsidRPr="001D1909">
              <w:rPr>
                <w:sz w:val="14"/>
                <w:szCs w:val="14"/>
              </w:rPr>
              <w:t>C183</w:t>
            </w:r>
          </w:p>
        </w:tc>
        <w:tc>
          <w:tcPr>
            <w:tcW w:w="567" w:type="dxa"/>
          </w:tcPr>
          <w:p w:rsidR="00285FF3" w:rsidRPr="001D1909" w:rsidRDefault="00285FF3" w:rsidP="00285FF3">
            <w:pPr>
              <w:pStyle w:val="TAC"/>
              <w:rPr>
                <w:snapToGrid w:val="0"/>
                <w:sz w:val="14"/>
                <w:szCs w:val="14"/>
              </w:rPr>
            </w:pPr>
            <w:r w:rsidRPr="001D1909">
              <w:rPr>
                <w:sz w:val="14"/>
                <w:szCs w:val="14"/>
              </w:rPr>
              <w:t>C183</w:t>
            </w:r>
          </w:p>
        </w:tc>
        <w:tc>
          <w:tcPr>
            <w:tcW w:w="794" w:type="dxa"/>
          </w:tcPr>
          <w:p w:rsidR="00285FF3" w:rsidRPr="001D1909" w:rsidRDefault="00285FF3" w:rsidP="00285FF3">
            <w:pPr>
              <w:pStyle w:val="TAC"/>
              <w:rPr>
                <w:snapToGrid w:val="0"/>
                <w:sz w:val="14"/>
                <w:szCs w:val="14"/>
              </w:rPr>
            </w:pPr>
            <w:r w:rsidRPr="001D1909">
              <w:rPr>
                <w:snapToGrid w:val="0"/>
                <w:sz w:val="14"/>
                <w:szCs w:val="14"/>
              </w:rPr>
              <w:t>E1/12 AND E.1/26 AND E.1/110</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rFonts w:cs="Arial"/>
                <w:bCs/>
                <w:snapToGrid w:val="0"/>
                <w:sz w:val="14"/>
                <w:szCs w:val="14"/>
              </w:rPr>
            </w:pPr>
            <w:r w:rsidRPr="001D1909">
              <w:rPr>
                <w:bCs/>
                <w:sz w:val="14"/>
                <w:szCs w:val="14"/>
              </w:rPr>
              <w:t>Send Short Message attempt by user, the USIM responds with '90 00', Allowed, no modification</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1.8</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643" w:type="dxa"/>
          </w:tcPr>
          <w:p w:rsidR="00285FF3" w:rsidRPr="001D1909" w:rsidRDefault="00285FF3" w:rsidP="00285FF3">
            <w:pPr>
              <w:pStyle w:val="TAC"/>
              <w:rPr>
                <w:snapToGrid w:val="0"/>
                <w:sz w:val="14"/>
                <w:szCs w:val="14"/>
              </w:rPr>
            </w:pPr>
            <w:r w:rsidRPr="001D1909">
              <w:rPr>
                <w:snapToGrid w:val="0"/>
                <w:sz w:val="14"/>
                <w:szCs w:val="14"/>
              </w:rPr>
              <w:t>M</w:t>
            </w:r>
          </w:p>
        </w:tc>
        <w:tc>
          <w:tcPr>
            <w:tcW w:w="733" w:type="dxa"/>
          </w:tcPr>
          <w:p w:rsidR="00285FF3" w:rsidRPr="001D1909" w:rsidRDefault="00285FF3" w:rsidP="00285FF3">
            <w:pPr>
              <w:pStyle w:val="TAC"/>
              <w:rPr>
                <w:snapToGrid w:val="0"/>
                <w:sz w:val="14"/>
                <w:szCs w:val="14"/>
              </w:rPr>
            </w:pPr>
            <w:r w:rsidRPr="001D1909">
              <w:rPr>
                <w:snapToGrid w:val="0"/>
                <w:sz w:val="14"/>
                <w:szCs w:val="14"/>
              </w:rPr>
              <w:t>M</w:t>
            </w:r>
          </w:p>
        </w:tc>
        <w:tc>
          <w:tcPr>
            <w:tcW w:w="695" w:type="dxa"/>
          </w:tcPr>
          <w:p w:rsidR="00285FF3" w:rsidRPr="001D1909" w:rsidRDefault="00285FF3" w:rsidP="00285FF3">
            <w:pPr>
              <w:pStyle w:val="TAC"/>
              <w:rPr>
                <w:snapToGrid w:val="0"/>
                <w:sz w:val="14"/>
                <w:szCs w:val="14"/>
              </w:rPr>
            </w:pPr>
            <w:r w:rsidRPr="001D1909">
              <w:rPr>
                <w:snapToGrid w:val="0"/>
                <w:sz w:val="14"/>
                <w:szCs w:val="14"/>
              </w:rPr>
              <w:t>M</w:t>
            </w:r>
          </w:p>
        </w:tc>
        <w:tc>
          <w:tcPr>
            <w:tcW w:w="711"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07" w:type="dxa"/>
          </w:tcPr>
          <w:p w:rsidR="00285FF3" w:rsidRPr="001D1909" w:rsidRDefault="00285FF3" w:rsidP="00285FF3">
            <w:pPr>
              <w:pStyle w:val="TAC"/>
              <w:rPr>
                <w:snapToGrid w:val="0"/>
                <w:sz w:val="14"/>
                <w:szCs w:val="14"/>
              </w:rPr>
            </w:pPr>
            <w:r w:rsidRPr="001D1909">
              <w:rPr>
                <w:sz w:val="14"/>
                <w:szCs w:val="14"/>
              </w:rPr>
              <w:t>C183</w:t>
            </w:r>
          </w:p>
        </w:tc>
        <w:tc>
          <w:tcPr>
            <w:tcW w:w="708" w:type="dxa"/>
          </w:tcPr>
          <w:p w:rsidR="00285FF3" w:rsidRPr="001D1909" w:rsidRDefault="00285FF3" w:rsidP="00285FF3">
            <w:pPr>
              <w:pStyle w:val="TAC"/>
              <w:rPr>
                <w:snapToGrid w:val="0"/>
                <w:sz w:val="14"/>
                <w:szCs w:val="14"/>
              </w:rPr>
            </w:pPr>
            <w:r w:rsidRPr="001D1909">
              <w:rPr>
                <w:sz w:val="14"/>
                <w:szCs w:val="14"/>
              </w:rPr>
              <w:t>C183</w:t>
            </w:r>
          </w:p>
        </w:tc>
        <w:tc>
          <w:tcPr>
            <w:tcW w:w="779" w:type="dxa"/>
          </w:tcPr>
          <w:p w:rsidR="00285FF3" w:rsidRPr="001D1909" w:rsidRDefault="00285FF3" w:rsidP="00285FF3">
            <w:pPr>
              <w:pStyle w:val="TAC"/>
              <w:rPr>
                <w:snapToGrid w:val="0"/>
                <w:sz w:val="14"/>
                <w:szCs w:val="14"/>
              </w:rPr>
            </w:pPr>
            <w:r w:rsidRPr="001D1909">
              <w:rPr>
                <w:sz w:val="14"/>
                <w:szCs w:val="14"/>
              </w:rPr>
              <w:t>C183</w:t>
            </w:r>
          </w:p>
        </w:tc>
        <w:tc>
          <w:tcPr>
            <w:tcW w:w="680" w:type="dxa"/>
          </w:tcPr>
          <w:p w:rsidR="00285FF3" w:rsidRPr="001D1909" w:rsidRDefault="00285FF3" w:rsidP="00285FF3">
            <w:pPr>
              <w:pStyle w:val="TAC"/>
              <w:rPr>
                <w:snapToGrid w:val="0"/>
                <w:sz w:val="14"/>
                <w:szCs w:val="14"/>
              </w:rPr>
            </w:pPr>
            <w:r w:rsidRPr="001D1909">
              <w:rPr>
                <w:sz w:val="14"/>
                <w:szCs w:val="14"/>
              </w:rPr>
              <w:t>C183</w:t>
            </w:r>
          </w:p>
        </w:tc>
        <w:tc>
          <w:tcPr>
            <w:tcW w:w="567" w:type="dxa"/>
          </w:tcPr>
          <w:p w:rsidR="00285FF3" w:rsidRPr="001D1909" w:rsidRDefault="00285FF3" w:rsidP="00285FF3">
            <w:pPr>
              <w:pStyle w:val="TAC"/>
              <w:rPr>
                <w:snapToGrid w:val="0"/>
                <w:sz w:val="14"/>
                <w:szCs w:val="14"/>
              </w:rPr>
            </w:pPr>
            <w:r w:rsidRPr="001D1909">
              <w:rPr>
                <w:sz w:val="14"/>
                <w:szCs w:val="14"/>
              </w:rPr>
              <w:t>C183</w:t>
            </w:r>
          </w:p>
        </w:tc>
        <w:tc>
          <w:tcPr>
            <w:tcW w:w="794" w:type="dxa"/>
          </w:tcPr>
          <w:p w:rsidR="00285FF3" w:rsidRPr="001D1909" w:rsidRDefault="00285FF3" w:rsidP="00285FF3">
            <w:pPr>
              <w:pStyle w:val="TAC"/>
              <w:rPr>
                <w:snapToGrid w:val="0"/>
                <w:sz w:val="14"/>
                <w:szCs w:val="14"/>
              </w:rPr>
            </w:pPr>
            <w:r w:rsidRPr="001D1909">
              <w:rPr>
                <w:snapToGrid w:val="0"/>
                <w:sz w:val="14"/>
                <w:szCs w:val="14"/>
              </w:rPr>
              <w:t>E1/12</w:t>
            </w:r>
          </w:p>
        </w:tc>
        <w:tc>
          <w:tcPr>
            <w:tcW w:w="850" w:type="dxa"/>
          </w:tcPr>
          <w:p w:rsidR="00285FF3" w:rsidRPr="001D1909" w:rsidRDefault="00285FF3" w:rsidP="00285FF3">
            <w:pPr>
              <w:pStyle w:val="TAC"/>
              <w:rPr>
                <w:snapToGrid w:val="0"/>
                <w:sz w:val="14"/>
                <w:szCs w:val="14"/>
              </w:rPr>
            </w:pPr>
            <w:r w:rsidRPr="001D1909">
              <w:rPr>
                <w:snapToGrid w:val="0"/>
                <w:sz w:val="14"/>
                <w:szCs w:val="14"/>
              </w:rPr>
              <w:t>UMTS System Simulator or System Simulator only</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Cs/>
                <w:sz w:val="14"/>
                <w:szCs w:val="14"/>
              </w:rPr>
            </w:pPr>
            <w:r w:rsidRPr="001D1909">
              <w:rPr>
                <w:bCs/>
                <w:sz w:val="14"/>
                <w:szCs w:val="14"/>
              </w:rPr>
              <w:t>Void</w:t>
            </w: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r w:rsidRPr="001D1909">
              <w:rPr>
                <w:snapToGrid w:val="0"/>
                <w:sz w:val="14"/>
                <w:szCs w:val="14"/>
              </w:rPr>
              <w:t>1.9</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
                <w:bCs/>
                <w:sz w:val="14"/>
                <w:szCs w:val="14"/>
              </w:rPr>
            </w:pPr>
            <w:r w:rsidRPr="001D1909">
              <w:rPr>
                <w:rFonts w:cs="Arial"/>
                <w:snapToGrid w:val="0"/>
                <w:sz w:val="14"/>
                <w:szCs w:val="14"/>
              </w:rPr>
              <w:t>MO SM CONTROL BY USIM over SG in E-UTRAN, with Proactive command, Allowed, no modification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1.10</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r w:rsidRPr="001D1909">
              <w:rPr>
                <w:snapToGrid w:val="0"/>
                <w:sz w:val="14"/>
                <w:szCs w:val="14"/>
              </w:rPr>
              <w:t>C220</w:t>
            </w:r>
          </w:p>
        </w:tc>
        <w:tc>
          <w:tcPr>
            <w:tcW w:w="779" w:type="dxa"/>
          </w:tcPr>
          <w:p w:rsidR="00285FF3" w:rsidRPr="001D1909" w:rsidRDefault="00285FF3" w:rsidP="00285FF3">
            <w:pPr>
              <w:pStyle w:val="TAC"/>
              <w:rPr>
                <w:snapToGrid w:val="0"/>
                <w:sz w:val="14"/>
                <w:szCs w:val="14"/>
              </w:rPr>
            </w:pPr>
            <w:r w:rsidRPr="001D1909">
              <w:rPr>
                <w:snapToGrid w:val="0"/>
                <w:sz w:val="14"/>
                <w:szCs w:val="14"/>
              </w:rPr>
              <w:t>C220</w:t>
            </w:r>
          </w:p>
        </w:tc>
        <w:tc>
          <w:tcPr>
            <w:tcW w:w="680" w:type="dxa"/>
          </w:tcPr>
          <w:p w:rsidR="00285FF3" w:rsidRPr="001D1909" w:rsidRDefault="00285FF3" w:rsidP="00285FF3">
            <w:pPr>
              <w:pStyle w:val="TAC"/>
              <w:rPr>
                <w:snapToGrid w:val="0"/>
                <w:sz w:val="14"/>
                <w:szCs w:val="14"/>
              </w:rPr>
            </w:pPr>
            <w:r w:rsidRPr="001D1909">
              <w:rPr>
                <w:snapToGrid w:val="0"/>
                <w:sz w:val="14"/>
                <w:szCs w:val="14"/>
              </w:rPr>
              <w:t>C220</w:t>
            </w:r>
          </w:p>
        </w:tc>
        <w:tc>
          <w:tcPr>
            <w:tcW w:w="567" w:type="dxa"/>
          </w:tcPr>
          <w:p w:rsidR="00285FF3" w:rsidRPr="001D1909" w:rsidRDefault="00285FF3" w:rsidP="00285FF3">
            <w:pPr>
              <w:pStyle w:val="TAC"/>
              <w:rPr>
                <w:snapToGrid w:val="0"/>
                <w:sz w:val="14"/>
                <w:szCs w:val="14"/>
              </w:rPr>
            </w:pPr>
            <w:r w:rsidRPr="001D1909">
              <w:rPr>
                <w:snapToGrid w:val="0"/>
                <w:sz w:val="14"/>
                <w:szCs w:val="14"/>
              </w:rPr>
              <w:t>C220</w:t>
            </w:r>
          </w:p>
        </w:tc>
        <w:tc>
          <w:tcPr>
            <w:tcW w:w="794" w:type="dxa"/>
          </w:tcPr>
          <w:p w:rsidR="00285FF3" w:rsidRPr="001D1909" w:rsidRDefault="00285FF3" w:rsidP="00285FF3">
            <w:pPr>
              <w:pStyle w:val="TAC"/>
              <w:rPr>
                <w:snapToGrid w:val="0"/>
                <w:sz w:val="14"/>
                <w:szCs w:val="14"/>
              </w:rPr>
            </w:pPr>
            <w:r w:rsidRPr="001D1909">
              <w:rPr>
                <w:snapToGrid w:val="0"/>
                <w:sz w:val="14"/>
                <w:szCs w:val="14"/>
              </w:rPr>
              <w:t>E1/12 AND E.1/26 AND E.1/110</w:t>
            </w:r>
          </w:p>
        </w:tc>
        <w:tc>
          <w:tcPr>
            <w:tcW w:w="850" w:type="dxa"/>
          </w:tcPr>
          <w:p w:rsidR="00285FF3" w:rsidRPr="001D1909" w:rsidRDefault="00285FF3" w:rsidP="00285FF3">
            <w:pPr>
              <w:pStyle w:val="TAC"/>
              <w:rPr>
                <w:snapToGrid w:val="0"/>
                <w:sz w:val="14"/>
                <w:szCs w:val="14"/>
              </w:rPr>
            </w:pPr>
            <w:r w:rsidRPr="001D1909">
              <w:rPr>
                <w:rFonts w:cs="Arial"/>
                <w:sz w:val="14"/>
                <w:szCs w:val="14"/>
              </w:rPr>
              <w:t xml:space="preserve">E-USS </w:t>
            </w:r>
            <w:r w:rsidRPr="001D1909">
              <w:rPr>
                <w:snapToGrid w:val="0"/>
                <w:sz w:val="14"/>
                <w:szCs w:val="14"/>
              </w:rPr>
              <w:t>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
                <w:bCs/>
                <w:sz w:val="14"/>
                <w:szCs w:val="14"/>
              </w:rPr>
            </w:pPr>
            <w:r w:rsidRPr="001D1909">
              <w:rPr>
                <w:rFonts w:cs="Arial"/>
                <w:snapToGrid w:val="0"/>
                <w:sz w:val="14"/>
                <w:szCs w:val="14"/>
              </w:rPr>
              <w:t>MO SM CONTROL BY USIM over SG in E-UTRAN, with user SMS, Allowed, no modification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1.11</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r w:rsidRPr="001D1909">
              <w:rPr>
                <w:snapToGrid w:val="0"/>
                <w:sz w:val="14"/>
                <w:szCs w:val="14"/>
              </w:rPr>
              <w:t>C220</w:t>
            </w:r>
          </w:p>
        </w:tc>
        <w:tc>
          <w:tcPr>
            <w:tcW w:w="779" w:type="dxa"/>
          </w:tcPr>
          <w:p w:rsidR="00285FF3" w:rsidRPr="001D1909" w:rsidRDefault="00285FF3" w:rsidP="00285FF3">
            <w:pPr>
              <w:pStyle w:val="TAC"/>
              <w:rPr>
                <w:snapToGrid w:val="0"/>
                <w:sz w:val="14"/>
                <w:szCs w:val="14"/>
              </w:rPr>
            </w:pPr>
            <w:r w:rsidRPr="001D1909">
              <w:rPr>
                <w:snapToGrid w:val="0"/>
                <w:sz w:val="14"/>
                <w:szCs w:val="14"/>
              </w:rPr>
              <w:t>C220</w:t>
            </w:r>
          </w:p>
        </w:tc>
        <w:tc>
          <w:tcPr>
            <w:tcW w:w="680" w:type="dxa"/>
          </w:tcPr>
          <w:p w:rsidR="00285FF3" w:rsidRPr="001D1909" w:rsidRDefault="00285FF3" w:rsidP="00285FF3">
            <w:pPr>
              <w:pStyle w:val="TAC"/>
              <w:rPr>
                <w:snapToGrid w:val="0"/>
                <w:sz w:val="14"/>
                <w:szCs w:val="14"/>
              </w:rPr>
            </w:pPr>
            <w:r w:rsidRPr="001D1909">
              <w:rPr>
                <w:snapToGrid w:val="0"/>
                <w:sz w:val="14"/>
                <w:szCs w:val="14"/>
              </w:rPr>
              <w:t>C220</w:t>
            </w:r>
          </w:p>
        </w:tc>
        <w:tc>
          <w:tcPr>
            <w:tcW w:w="567" w:type="dxa"/>
          </w:tcPr>
          <w:p w:rsidR="00285FF3" w:rsidRPr="001D1909" w:rsidRDefault="00285FF3" w:rsidP="00285FF3">
            <w:pPr>
              <w:pStyle w:val="TAC"/>
              <w:rPr>
                <w:snapToGrid w:val="0"/>
                <w:sz w:val="14"/>
                <w:szCs w:val="14"/>
              </w:rPr>
            </w:pPr>
            <w:r w:rsidRPr="001D1909">
              <w:rPr>
                <w:snapToGrid w:val="0"/>
                <w:sz w:val="14"/>
                <w:szCs w:val="14"/>
              </w:rPr>
              <w:t>C220</w:t>
            </w:r>
          </w:p>
        </w:tc>
        <w:tc>
          <w:tcPr>
            <w:tcW w:w="794" w:type="dxa"/>
          </w:tcPr>
          <w:p w:rsidR="00285FF3" w:rsidRPr="001D1909" w:rsidRDefault="00285FF3" w:rsidP="00285FF3">
            <w:pPr>
              <w:pStyle w:val="TAC"/>
              <w:rPr>
                <w:snapToGrid w:val="0"/>
                <w:sz w:val="14"/>
                <w:szCs w:val="14"/>
              </w:rPr>
            </w:pPr>
            <w:r w:rsidRPr="001D1909">
              <w:rPr>
                <w:snapToGrid w:val="0"/>
                <w:sz w:val="14"/>
                <w:szCs w:val="14"/>
              </w:rPr>
              <w:t>E1/12</w:t>
            </w:r>
          </w:p>
        </w:tc>
        <w:tc>
          <w:tcPr>
            <w:tcW w:w="850" w:type="dxa"/>
          </w:tcPr>
          <w:p w:rsidR="00285FF3" w:rsidRPr="001D1909" w:rsidRDefault="00285FF3" w:rsidP="00285FF3">
            <w:pPr>
              <w:pStyle w:val="TAC"/>
              <w:rPr>
                <w:snapToGrid w:val="0"/>
                <w:sz w:val="14"/>
                <w:szCs w:val="14"/>
              </w:rPr>
            </w:pPr>
            <w:r w:rsidRPr="001D1909">
              <w:rPr>
                <w:rFonts w:cs="Arial"/>
                <w:sz w:val="14"/>
                <w:szCs w:val="14"/>
              </w:rPr>
              <w:t xml:space="preserve">E-USS </w:t>
            </w:r>
            <w:r w:rsidRPr="001D1909">
              <w:rPr>
                <w:snapToGrid w:val="0"/>
                <w:sz w:val="14"/>
                <w:szCs w:val="14"/>
              </w:rPr>
              <w:t>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
                <w:bCs/>
                <w:sz w:val="14"/>
                <w:szCs w:val="14"/>
              </w:rPr>
            </w:pPr>
            <w:r w:rsidRPr="001D1909">
              <w:rPr>
                <w:rFonts w:cs="Arial"/>
                <w:snapToGrid w:val="0"/>
                <w:sz w:val="14"/>
                <w:szCs w:val="14"/>
              </w:rPr>
              <w:t>MO SM CONTROL BY USIM over SG in E-UTRAN, with Proactive command, Not allowed</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1.12</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r w:rsidRPr="001D1909">
              <w:rPr>
                <w:snapToGrid w:val="0"/>
                <w:sz w:val="14"/>
                <w:szCs w:val="14"/>
              </w:rPr>
              <w:t>C220</w:t>
            </w:r>
          </w:p>
        </w:tc>
        <w:tc>
          <w:tcPr>
            <w:tcW w:w="779" w:type="dxa"/>
          </w:tcPr>
          <w:p w:rsidR="00285FF3" w:rsidRPr="001D1909" w:rsidRDefault="00285FF3" w:rsidP="00285FF3">
            <w:pPr>
              <w:pStyle w:val="TAC"/>
              <w:rPr>
                <w:snapToGrid w:val="0"/>
                <w:sz w:val="14"/>
                <w:szCs w:val="14"/>
              </w:rPr>
            </w:pPr>
            <w:r w:rsidRPr="001D1909">
              <w:rPr>
                <w:snapToGrid w:val="0"/>
                <w:sz w:val="14"/>
                <w:szCs w:val="14"/>
              </w:rPr>
              <w:t>C220</w:t>
            </w:r>
          </w:p>
        </w:tc>
        <w:tc>
          <w:tcPr>
            <w:tcW w:w="680" w:type="dxa"/>
          </w:tcPr>
          <w:p w:rsidR="00285FF3" w:rsidRPr="001D1909" w:rsidRDefault="00285FF3" w:rsidP="00285FF3">
            <w:pPr>
              <w:pStyle w:val="TAC"/>
              <w:rPr>
                <w:snapToGrid w:val="0"/>
                <w:sz w:val="14"/>
                <w:szCs w:val="14"/>
              </w:rPr>
            </w:pPr>
            <w:r w:rsidRPr="001D1909">
              <w:rPr>
                <w:snapToGrid w:val="0"/>
                <w:sz w:val="14"/>
                <w:szCs w:val="14"/>
              </w:rPr>
              <w:t>C220</w:t>
            </w:r>
          </w:p>
        </w:tc>
        <w:tc>
          <w:tcPr>
            <w:tcW w:w="567" w:type="dxa"/>
          </w:tcPr>
          <w:p w:rsidR="00285FF3" w:rsidRPr="001D1909" w:rsidRDefault="00285FF3" w:rsidP="00285FF3">
            <w:pPr>
              <w:pStyle w:val="TAC"/>
              <w:rPr>
                <w:snapToGrid w:val="0"/>
                <w:sz w:val="14"/>
                <w:szCs w:val="14"/>
              </w:rPr>
            </w:pPr>
            <w:r w:rsidRPr="001D1909">
              <w:rPr>
                <w:snapToGrid w:val="0"/>
                <w:sz w:val="14"/>
                <w:szCs w:val="14"/>
              </w:rPr>
              <w:t>C220</w:t>
            </w:r>
          </w:p>
        </w:tc>
        <w:tc>
          <w:tcPr>
            <w:tcW w:w="794" w:type="dxa"/>
          </w:tcPr>
          <w:p w:rsidR="00285FF3" w:rsidRPr="001D1909" w:rsidRDefault="00285FF3" w:rsidP="00285FF3">
            <w:pPr>
              <w:pStyle w:val="TAC"/>
              <w:rPr>
                <w:snapToGrid w:val="0"/>
                <w:sz w:val="14"/>
                <w:szCs w:val="14"/>
              </w:rPr>
            </w:pPr>
            <w:r w:rsidRPr="001D1909">
              <w:rPr>
                <w:snapToGrid w:val="0"/>
                <w:sz w:val="14"/>
                <w:szCs w:val="14"/>
              </w:rPr>
              <w:t>E1/12 AND E.1/26 AND E.1/110</w:t>
            </w:r>
          </w:p>
        </w:tc>
        <w:tc>
          <w:tcPr>
            <w:tcW w:w="850" w:type="dxa"/>
          </w:tcPr>
          <w:p w:rsidR="00285FF3" w:rsidRPr="001D1909" w:rsidRDefault="00285FF3" w:rsidP="00285FF3">
            <w:pPr>
              <w:pStyle w:val="TAC"/>
              <w:rPr>
                <w:snapToGrid w:val="0"/>
                <w:sz w:val="14"/>
                <w:szCs w:val="14"/>
              </w:rPr>
            </w:pPr>
            <w:r w:rsidRPr="001D1909">
              <w:rPr>
                <w:rFonts w:cs="Arial"/>
                <w:sz w:val="14"/>
                <w:szCs w:val="14"/>
              </w:rPr>
              <w:t xml:space="preserve">E-USS </w:t>
            </w:r>
            <w:r w:rsidRPr="001D1909">
              <w:rPr>
                <w:snapToGrid w:val="0"/>
                <w:sz w:val="14"/>
                <w:szCs w:val="14"/>
              </w:rPr>
              <w:t>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
                <w:bCs/>
                <w:sz w:val="14"/>
                <w:szCs w:val="14"/>
              </w:rPr>
            </w:pPr>
            <w:r w:rsidRPr="001D1909">
              <w:rPr>
                <w:rFonts w:cs="Arial"/>
                <w:snapToGrid w:val="0"/>
                <w:sz w:val="14"/>
                <w:szCs w:val="14"/>
              </w:rPr>
              <w:t>MO SM CONTROL BY USIM over SG in E-UTRAN, with user SMS, Not allowed</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1.13</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r w:rsidRPr="001D1909">
              <w:rPr>
                <w:snapToGrid w:val="0"/>
                <w:sz w:val="14"/>
                <w:szCs w:val="14"/>
              </w:rPr>
              <w:t>C220</w:t>
            </w:r>
          </w:p>
        </w:tc>
        <w:tc>
          <w:tcPr>
            <w:tcW w:w="779" w:type="dxa"/>
          </w:tcPr>
          <w:p w:rsidR="00285FF3" w:rsidRPr="001D1909" w:rsidRDefault="00285FF3" w:rsidP="00285FF3">
            <w:pPr>
              <w:pStyle w:val="TAC"/>
              <w:rPr>
                <w:snapToGrid w:val="0"/>
                <w:sz w:val="14"/>
                <w:szCs w:val="14"/>
              </w:rPr>
            </w:pPr>
            <w:r w:rsidRPr="001D1909">
              <w:rPr>
                <w:snapToGrid w:val="0"/>
                <w:sz w:val="14"/>
                <w:szCs w:val="14"/>
              </w:rPr>
              <w:t>C220</w:t>
            </w:r>
          </w:p>
        </w:tc>
        <w:tc>
          <w:tcPr>
            <w:tcW w:w="680" w:type="dxa"/>
          </w:tcPr>
          <w:p w:rsidR="00285FF3" w:rsidRPr="001D1909" w:rsidRDefault="00285FF3" w:rsidP="00285FF3">
            <w:pPr>
              <w:pStyle w:val="TAC"/>
              <w:rPr>
                <w:snapToGrid w:val="0"/>
                <w:sz w:val="14"/>
                <w:szCs w:val="14"/>
              </w:rPr>
            </w:pPr>
            <w:r w:rsidRPr="001D1909">
              <w:rPr>
                <w:snapToGrid w:val="0"/>
                <w:sz w:val="14"/>
                <w:szCs w:val="14"/>
              </w:rPr>
              <w:t>C220</w:t>
            </w:r>
          </w:p>
        </w:tc>
        <w:tc>
          <w:tcPr>
            <w:tcW w:w="567" w:type="dxa"/>
          </w:tcPr>
          <w:p w:rsidR="00285FF3" w:rsidRPr="001D1909" w:rsidRDefault="00285FF3" w:rsidP="00285FF3">
            <w:pPr>
              <w:pStyle w:val="TAC"/>
              <w:rPr>
                <w:snapToGrid w:val="0"/>
                <w:sz w:val="14"/>
                <w:szCs w:val="14"/>
              </w:rPr>
            </w:pPr>
            <w:r w:rsidRPr="001D1909">
              <w:rPr>
                <w:snapToGrid w:val="0"/>
                <w:sz w:val="14"/>
                <w:szCs w:val="14"/>
              </w:rPr>
              <w:t>C220</w:t>
            </w:r>
          </w:p>
        </w:tc>
        <w:tc>
          <w:tcPr>
            <w:tcW w:w="794" w:type="dxa"/>
          </w:tcPr>
          <w:p w:rsidR="00285FF3" w:rsidRPr="001D1909" w:rsidRDefault="00285FF3" w:rsidP="00285FF3">
            <w:pPr>
              <w:pStyle w:val="TAC"/>
              <w:rPr>
                <w:snapToGrid w:val="0"/>
                <w:sz w:val="14"/>
                <w:szCs w:val="14"/>
              </w:rPr>
            </w:pPr>
            <w:r w:rsidRPr="001D1909">
              <w:rPr>
                <w:snapToGrid w:val="0"/>
                <w:sz w:val="14"/>
                <w:szCs w:val="14"/>
              </w:rPr>
              <w:t>E1/12</w:t>
            </w:r>
          </w:p>
        </w:tc>
        <w:tc>
          <w:tcPr>
            <w:tcW w:w="850" w:type="dxa"/>
          </w:tcPr>
          <w:p w:rsidR="00285FF3" w:rsidRPr="001D1909" w:rsidRDefault="00285FF3" w:rsidP="00285FF3">
            <w:pPr>
              <w:pStyle w:val="TAC"/>
              <w:rPr>
                <w:snapToGrid w:val="0"/>
                <w:sz w:val="14"/>
                <w:szCs w:val="14"/>
              </w:rPr>
            </w:pPr>
            <w:r w:rsidRPr="001D1909">
              <w:rPr>
                <w:rFonts w:cs="Arial"/>
                <w:sz w:val="14"/>
                <w:szCs w:val="14"/>
              </w:rPr>
              <w:t xml:space="preserve">E-USS </w:t>
            </w:r>
            <w:r w:rsidRPr="001D1909">
              <w:rPr>
                <w:snapToGrid w:val="0"/>
                <w:sz w:val="14"/>
                <w:szCs w:val="14"/>
              </w:rPr>
              <w:t>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
                <w:bCs/>
                <w:sz w:val="14"/>
                <w:szCs w:val="14"/>
              </w:rPr>
            </w:pPr>
            <w:r w:rsidRPr="001D1909">
              <w:rPr>
                <w:rFonts w:cs="Arial"/>
                <w:snapToGrid w:val="0"/>
                <w:sz w:val="14"/>
                <w:szCs w:val="14"/>
              </w:rPr>
              <w:t>MO SM CONTROL BY USIM over SG in E-UTRAN, with Proactive command, Allowed with modifications'</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1.14</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r w:rsidRPr="001D1909">
              <w:rPr>
                <w:snapToGrid w:val="0"/>
                <w:sz w:val="14"/>
                <w:szCs w:val="14"/>
              </w:rPr>
              <w:t>C220</w:t>
            </w:r>
          </w:p>
        </w:tc>
        <w:tc>
          <w:tcPr>
            <w:tcW w:w="779" w:type="dxa"/>
          </w:tcPr>
          <w:p w:rsidR="00285FF3" w:rsidRPr="001D1909" w:rsidRDefault="00285FF3" w:rsidP="00285FF3">
            <w:pPr>
              <w:pStyle w:val="TAC"/>
              <w:rPr>
                <w:snapToGrid w:val="0"/>
                <w:sz w:val="14"/>
                <w:szCs w:val="14"/>
              </w:rPr>
            </w:pPr>
            <w:r w:rsidRPr="001D1909">
              <w:rPr>
                <w:snapToGrid w:val="0"/>
                <w:sz w:val="14"/>
                <w:szCs w:val="14"/>
              </w:rPr>
              <w:t>C220</w:t>
            </w:r>
          </w:p>
        </w:tc>
        <w:tc>
          <w:tcPr>
            <w:tcW w:w="680" w:type="dxa"/>
          </w:tcPr>
          <w:p w:rsidR="00285FF3" w:rsidRPr="001D1909" w:rsidRDefault="00285FF3" w:rsidP="00285FF3">
            <w:pPr>
              <w:pStyle w:val="TAC"/>
              <w:rPr>
                <w:snapToGrid w:val="0"/>
                <w:sz w:val="14"/>
                <w:szCs w:val="14"/>
              </w:rPr>
            </w:pPr>
            <w:r w:rsidRPr="001D1909">
              <w:rPr>
                <w:snapToGrid w:val="0"/>
                <w:sz w:val="14"/>
                <w:szCs w:val="14"/>
              </w:rPr>
              <w:t>C220</w:t>
            </w:r>
          </w:p>
        </w:tc>
        <w:tc>
          <w:tcPr>
            <w:tcW w:w="567" w:type="dxa"/>
          </w:tcPr>
          <w:p w:rsidR="00285FF3" w:rsidRPr="001D1909" w:rsidRDefault="00285FF3" w:rsidP="00285FF3">
            <w:pPr>
              <w:pStyle w:val="TAC"/>
              <w:rPr>
                <w:snapToGrid w:val="0"/>
                <w:sz w:val="14"/>
                <w:szCs w:val="14"/>
              </w:rPr>
            </w:pPr>
            <w:r w:rsidRPr="001D1909">
              <w:rPr>
                <w:snapToGrid w:val="0"/>
                <w:sz w:val="14"/>
                <w:szCs w:val="14"/>
              </w:rPr>
              <w:t>C220</w:t>
            </w:r>
          </w:p>
        </w:tc>
        <w:tc>
          <w:tcPr>
            <w:tcW w:w="794" w:type="dxa"/>
          </w:tcPr>
          <w:p w:rsidR="00285FF3" w:rsidRPr="001D1909" w:rsidRDefault="00285FF3" w:rsidP="00285FF3">
            <w:pPr>
              <w:pStyle w:val="TAC"/>
              <w:rPr>
                <w:snapToGrid w:val="0"/>
                <w:sz w:val="14"/>
                <w:szCs w:val="14"/>
              </w:rPr>
            </w:pPr>
            <w:r w:rsidRPr="001D1909">
              <w:rPr>
                <w:snapToGrid w:val="0"/>
                <w:sz w:val="14"/>
                <w:szCs w:val="14"/>
              </w:rPr>
              <w:t>E1/12 AND E.1/26 AND E.1/110</w:t>
            </w:r>
          </w:p>
        </w:tc>
        <w:tc>
          <w:tcPr>
            <w:tcW w:w="850" w:type="dxa"/>
          </w:tcPr>
          <w:p w:rsidR="00285FF3" w:rsidRPr="001D1909" w:rsidRDefault="00285FF3" w:rsidP="00285FF3">
            <w:pPr>
              <w:pStyle w:val="TAC"/>
              <w:rPr>
                <w:snapToGrid w:val="0"/>
                <w:sz w:val="14"/>
                <w:szCs w:val="14"/>
              </w:rPr>
            </w:pPr>
            <w:r w:rsidRPr="001D1909">
              <w:rPr>
                <w:rFonts w:cs="Arial"/>
                <w:sz w:val="14"/>
                <w:szCs w:val="14"/>
              </w:rPr>
              <w:t xml:space="preserve">E-USS </w:t>
            </w:r>
            <w:r w:rsidRPr="001D1909">
              <w:rPr>
                <w:snapToGrid w:val="0"/>
                <w:sz w:val="14"/>
                <w:szCs w:val="14"/>
              </w:rPr>
              <w:t>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
                <w:bCs/>
                <w:sz w:val="14"/>
                <w:szCs w:val="14"/>
              </w:rPr>
            </w:pPr>
            <w:r w:rsidRPr="001D1909">
              <w:rPr>
                <w:rFonts w:cs="Arial"/>
                <w:snapToGrid w:val="0"/>
                <w:sz w:val="14"/>
                <w:szCs w:val="14"/>
              </w:rPr>
              <w:t>MO SM CONTROL BY USIM over SG in E-UTRAN, with user SMS, Allowed with modifications</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1.15</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r w:rsidRPr="001D1909">
              <w:rPr>
                <w:snapToGrid w:val="0"/>
                <w:sz w:val="14"/>
                <w:szCs w:val="14"/>
              </w:rPr>
              <w:t>C220</w:t>
            </w:r>
          </w:p>
        </w:tc>
        <w:tc>
          <w:tcPr>
            <w:tcW w:w="779" w:type="dxa"/>
          </w:tcPr>
          <w:p w:rsidR="00285FF3" w:rsidRPr="001D1909" w:rsidRDefault="00285FF3" w:rsidP="00285FF3">
            <w:pPr>
              <w:pStyle w:val="TAC"/>
              <w:rPr>
                <w:snapToGrid w:val="0"/>
                <w:sz w:val="14"/>
                <w:szCs w:val="14"/>
              </w:rPr>
            </w:pPr>
            <w:r w:rsidRPr="001D1909">
              <w:rPr>
                <w:snapToGrid w:val="0"/>
                <w:sz w:val="14"/>
                <w:szCs w:val="14"/>
              </w:rPr>
              <w:t>C220</w:t>
            </w:r>
          </w:p>
        </w:tc>
        <w:tc>
          <w:tcPr>
            <w:tcW w:w="680" w:type="dxa"/>
          </w:tcPr>
          <w:p w:rsidR="00285FF3" w:rsidRPr="001D1909" w:rsidRDefault="00285FF3" w:rsidP="00285FF3">
            <w:pPr>
              <w:pStyle w:val="TAC"/>
              <w:rPr>
                <w:snapToGrid w:val="0"/>
                <w:sz w:val="14"/>
                <w:szCs w:val="14"/>
              </w:rPr>
            </w:pPr>
            <w:r w:rsidRPr="001D1909">
              <w:rPr>
                <w:snapToGrid w:val="0"/>
                <w:sz w:val="14"/>
                <w:szCs w:val="14"/>
              </w:rPr>
              <w:t>C220</w:t>
            </w:r>
          </w:p>
        </w:tc>
        <w:tc>
          <w:tcPr>
            <w:tcW w:w="567" w:type="dxa"/>
          </w:tcPr>
          <w:p w:rsidR="00285FF3" w:rsidRPr="001D1909" w:rsidRDefault="00285FF3" w:rsidP="00285FF3">
            <w:pPr>
              <w:pStyle w:val="TAC"/>
              <w:rPr>
                <w:snapToGrid w:val="0"/>
                <w:sz w:val="14"/>
                <w:szCs w:val="14"/>
              </w:rPr>
            </w:pPr>
            <w:r w:rsidRPr="001D1909">
              <w:rPr>
                <w:snapToGrid w:val="0"/>
                <w:sz w:val="14"/>
                <w:szCs w:val="14"/>
              </w:rPr>
              <w:t>C220</w:t>
            </w:r>
          </w:p>
        </w:tc>
        <w:tc>
          <w:tcPr>
            <w:tcW w:w="794" w:type="dxa"/>
          </w:tcPr>
          <w:p w:rsidR="00285FF3" w:rsidRPr="001D1909" w:rsidRDefault="00285FF3" w:rsidP="00285FF3">
            <w:pPr>
              <w:pStyle w:val="TAC"/>
              <w:rPr>
                <w:snapToGrid w:val="0"/>
                <w:sz w:val="14"/>
                <w:szCs w:val="14"/>
              </w:rPr>
            </w:pPr>
            <w:r w:rsidRPr="001D1909">
              <w:rPr>
                <w:snapToGrid w:val="0"/>
                <w:sz w:val="14"/>
                <w:szCs w:val="14"/>
              </w:rPr>
              <w:t>E1/12</w:t>
            </w:r>
          </w:p>
        </w:tc>
        <w:tc>
          <w:tcPr>
            <w:tcW w:w="850" w:type="dxa"/>
          </w:tcPr>
          <w:p w:rsidR="00285FF3" w:rsidRPr="001D1909" w:rsidRDefault="00285FF3" w:rsidP="00285FF3">
            <w:pPr>
              <w:pStyle w:val="TAC"/>
              <w:rPr>
                <w:snapToGrid w:val="0"/>
                <w:sz w:val="14"/>
                <w:szCs w:val="14"/>
              </w:rPr>
            </w:pPr>
            <w:r w:rsidRPr="001D1909">
              <w:rPr>
                <w:rFonts w:cs="Arial"/>
                <w:sz w:val="14"/>
                <w:szCs w:val="14"/>
              </w:rPr>
              <w:t xml:space="preserve">E-USS </w:t>
            </w:r>
            <w:r w:rsidRPr="001D1909">
              <w:rPr>
                <w:snapToGrid w:val="0"/>
                <w:sz w:val="14"/>
                <w:szCs w:val="14"/>
              </w:rPr>
              <w:t>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
                <w:bCs/>
                <w:sz w:val="14"/>
                <w:szCs w:val="14"/>
              </w:rPr>
            </w:pPr>
            <w:r w:rsidRPr="001D1909">
              <w:rPr>
                <w:rFonts w:cs="Arial"/>
                <w:bCs/>
                <w:snapToGrid w:val="0"/>
                <w:sz w:val="14"/>
                <w:szCs w:val="14"/>
              </w:rPr>
              <w:t>MO SM CONTROL BY USIM over SG in E-UTRAN, with Proactive command, the USIM responds with '90 00', Allowed, no modification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1.16</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r w:rsidRPr="001D1909">
              <w:rPr>
                <w:snapToGrid w:val="0"/>
                <w:sz w:val="14"/>
                <w:szCs w:val="14"/>
              </w:rPr>
              <w:t>C220</w:t>
            </w:r>
          </w:p>
        </w:tc>
        <w:tc>
          <w:tcPr>
            <w:tcW w:w="779" w:type="dxa"/>
          </w:tcPr>
          <w:p w:rsidR="00285FF3" w:rsidRPr="001D1909" w:rsidRDefault="00285FF3" w:rsidP="00285FF3">
            <w:pPr>
              <w:pStyle w:val="TAC"/>
              <w:rPr>
                <w:snapToGrid w:val="0"/>
                <w:sz w:val="14"/>
                <w:szCs w:val="14"/>
              </w:rPr>
            </w:pPr>
            <w:r w:rsidRPr="001D1909">
              <w:rPr>
                <w:snapToGrid w:val="0"/>
                <w:sz w:val="14"/>
                <w:szCs w:val="14"/>
              </w:rPr>
              <w:t>C220</w:t>
            </w:r>
          </w:p>
        </w:tc>
        <w:tc>
          <w:tcPr>
            <w:tcW w:w="680" w:type="dxa"/>
          </w:tcPr>
          <w:p w:rsidR="00285FF3" w:rsidRPr="001D1909" w:rsidRDefault="00285FF3" w:rsidP="00285FF3">
            <w:pPr>
              <w:pStyle w:val="TAC"/>
              <w:rPr>
                <w:snapToGrid w:val="0"/>
                <w:sz w:val="14"/>
                <w:szCs w:val="14"/>
              </w:rPr>
            </w:pPr>
            <w:r w:rsidRPr="001D1909">
              <w:rPr>
                <w:snapToGrid w:val="0"/>
                <w:sz w:val="14"/>
                <w:szCs w:val="14"/>
              </w:rPr>
              <w:t>C220</w:t>
            </w:r>
          </w:p>
        </w:tc>
        <w:tc>
          <w:tcPr>
            <w:tcW w:w="567" w:type="dxa"/>
          </w:tcPr>
          <w:p w:rsidR="00285FF3" w:rsidRPr="001D1909" w:rsidRDefault="00285FF3" w:rsidP="00285FF3">
            <w:pPr>
              <w:pStyle w:val="TAC"/>
              <w:rPr>
                <w:snapToGrid w:val="0"/>
                <w:sz w:val="14"/>
                <w:szCs w:val="14"/>
              </w:rPr>
            </w:pPr>
            <w:r w:rsidRPr="001D1909">
              <w:rPr>
                <w:snapToGrid w:val="0"/>
                <w:sz w:val="14"/>
                <w:szCs w:val="14"/>
              </w:rPr>
              <w:t>C220</w:t>
            </w:r>
          </w:p>
        </w:tc>
        <w:tc>
          <w:tcPr>
            <w:tcW w:w="794" w:type="dxa"/>
          </w:tcPr>
          <w:p w:rsidR="00285FF3" w:rsidRPr="001D1909" w:rsidRDefault="00285FF3" w:rsidP="00285FF3">
            <w:pPr>
              <w:pStyle w:val="TAC"/>
              <w:rPr>
                <w:snapToGrid w:val="0"/>
                <w:sz w:val="14"/>
                <w:szCs w:val="14"/>
              </w:rPr>
            </w:pPr>
            <w:r w:rsidRPr="001D1909">
              <w:rPr>
                <w:snapToGrid w:val="0"/>
                <w:sz w:val="14"/>
                <w:szCs w:val="14"/>
              </w:rPr>
              <w:t>E1/12 AND E.1/26 AND E.1/110</w:t>
            </w:r>
          </w:p>
        </w:tc>
        <w:tc>
          <w:tcPr>
            <w:tcW w:w="850" w:type="dxa"/>
          </w:tcPr>
          <w:p w:rsidR="00285FF3" w:rsidRPr="001D1909" w:rsidRDefault="00285FF3" w:rsidP="00285FF3">
            <w:pPr>
              <w:pStyle w:val="TAC"/>
              <w:rPr>
                <w:snapToGrid w:val="0"/>
                <w:sz w:val="14"/>
                <w:szCs w:val="14"/>
              </w:rPr>
            </w:pPr>
            <w:r w:rsidRPr="001D1909">
              <w:rPr>
                <w:rFonts w:cs="Arial"/>
                <w:sz w:val="14"/>
                <w:szCs w:val="14"/>
              </w:rPr>
              <w:t xml:space="preserve">E-USS </w:t>
            </w:r>
            <w:r w:rsidRPr="001D1909">
              <w:rPr>
                <w:snapToGrid w:val="0"/>
                <w:sz w:val="14"/>
                <w:szCs w:val="14"/>
              </w:rPr>
              <w:t>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r w:rsidRPr="001D1909">
              <w:rPr>
                <w:snapToGrid w:val="0"/>
                <w:sz w:val="14"/>
                <w:szCs w:val="14"/>
              </w:rPr>
              <w:t>TCEP001</w:t>
            </w: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
                <w:bCs/>
                <w:sz w:val="14"/>
                <w:szCs w:val="14"/>
              </w:rPr>
            </w:pPr>
            <w:r w:rsidRPr="001D1909">
              <w:rPr>
                <w:rFonts w:cs="Arial"/>
                <w:bCs/>
                <w:snapToGrid w:val="0"/>
                <w:sz w:val="14"/>
                <w:szCs w:val="14"/>
              </w:rPr>
              <w:t>MO SM CONTROL BY USIM over SG in E-UTRAN, Send Short Message attempt by user, the USIM responds with '90 00', Allowed, no modification</w:t>
            </w:r>
          </w:p>
        </w:tc>
        <w:tc>
          <w:tcPr>
            <w:tcW w:w="643" w:type="dxa"/>
          </w:tcPr>
          <w:p w:rsidR="00285FF3" w:rsidRPr="001D1909" w:rsidRDefault="00285FF3" w:rsidP="00285FF3">
            <w:pPr>
              <w:pStyle w:val="TAC"/>
              <w:rPr>
                <w:snapToGrid w:val="0"/>
                <w:sz w:val="14"/>
                <w:szCs w:val="14"/>
              </w:rPr>
            </w:pPr>
            <w:r w:rsidRPr="001D1909">
              <w:rPr>
                <w:snapToGrid w:val="0"/>
                <w:sz w:val="14"/>
                <w:szCs w:val="14"/>
              </w:rPr>
              <w:t>Rel-8</w:t>
            </w:r>
          </w:p>
        </w:tc>
        <w:tc>
          <w:tcPr>
            <w:tcW w:w="850" w:type="dxa"/>
          </w:tcPr>
          <w:p w:rsidR="00285FF3" w:rsidRPr="001D1909" w:rsidRDefault="00285FF3" w:rsidP="00285FF3">
            <w:pPr>
              <w:pStyle w:val="TAC"/>
              <w:rPr>
                <w:snapToGrid w:val="0"/>
                <w:sz w:val="14"/>
                <w:szCs w:val="14"/>
              </w:rPr>
            </w:pPr>
            <w:r w:rsidRPr="001D1909">
              <w:rPr>
                <w:snapToGrid w:val="0"/>
                <w:sz w:val="14"/>
                <w:szCs w:val="14"/>
              </w:rPr>
              <w:t>1.17</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r w:rsidRPr="001D1909">
              <w:rPr>
                <w:snapToGrid w:val="0"/>
                <w:sz w:val="14"/>
                <w:szCs w:val="14"/>
              </w:rPr>
              <w:t>C220</w:t>
            </w:r>
          </w:p>
        </w:tc>
        <w:tc>
          <w:tcPr>
            <w:tcW w:w="779" w:type="dxa"/>
          </w:tcPr>
          <w:p w:rsidR="00285FF3" w:rsidRPr="001D1909" w:rsidRDefault="00285FF3" w:rsidP="00285FF3">
            <w:pPr>
              <w:pStyle w:val="TAC"/>
              <w:rPr>
                <w:snapToGrid w:val="0"/>
                <w:sz w:val="14"/>
                <w:szCs w:val="14"/>
              </w:rPr>
            </w:pPr>
            <w:r w:rsidRPr="001D1909">
              <w:rPr>
                <w:snapToGrid w:val="0"/>
                <w:sz w:val="14"/>
                <w:szCs w:val="14"/>
              </w:rPr>
              <w:t>C220</w:t>
            </w:r>
          </w:p>
        </w:tc>
        <w:tc>
          <w:tcPr>
            <w:tcW w:w="680" w:type="dxa"/>
          </w:tcPr>
          <w:p w:rsidR="00285FF3" w:rsidRPr="001D1909" w:rsidRDefault="00285FF3" w:rsidP="00285FF3">
            <w:pPr>
              <w:pStyle w:val="TAC"/>
              <w:rPr>
                <w:snapToGrid w:val="0"/>
                <w:sz w:val="14"/>
                <w:szCs w:val="14"/>
              </w:rPr>
            </w:pPr>
            <w:r w:rsidRPr="001D1909">
              <w:rPr>
                <w:snapToGrid w:val="0"/>
                <w:sz w:val="14"/>
                <w:szCs w:val="14"/>
              </w:rPr>
              <w:t>C220</w:t>
            </w:r>
          </w:p>
        </w:tc>
        <w:tc>
          <w:tcPr>
            <w:tcW w:w="567" w:type="dxa"/>
          </w:tcPr>
          <w:p w:rsidR="00285FF3" w:rsidRPr="001D1909" w:rsidRDefault="00285FF3" w:rsidP="00285FF3">
            <w:pPr>
              <w:pStyle w:val="TAC"/>
              <w:rPr>
                <w:snapToGrid w:val="0"/>
                <w:sz w:val="14"/>
                <w:szCs w:val="14"/>
              </w:rPr>
            </w:pPr>
            <w:r w:rsidRPr="001D1909">
              <w:rPr>
                <w:snapToGrid w:val="0"/>
                <w:sz w:val="14"/>
                <w:szCs w:val="14"/>
              </w:rPr>
              <w:t>C220</w:t>
            </w:r>
          </w:p>
        </w:tc>
        <w:tc>
          <w:tcPr>
            <w:tcW w:w="794" w:type="dxa"/>
          </w:tcPr>
          <w:p w:rsidR="00285FF3" w:rsidRPr="001D1909" w:rsidRDefault="00285FF3" w:rsidP="00285FF3">
            <w:pPr>
              <w:pStyle w:val="TAC"/>
              <w:rPr>
                <w:snapToGrid w:val="0"/>
                <w:sz w:val="14"/>
                <w:szCs w:val="14"/>
              </w:rPr>
            </w:pPr>
            <w:r w:rsidRPr="001D1909">
              <w:rPr>
                <w:snapToGrid w:val="0"/>
                <w:sz w:val="14"/>
                <w:szCs w:val="14"/>
              </w:rPr>
              <w:t>E1/12</w:t>
            </w:r>
          </w:p>
        </w:tc>
        <w:tc>
          <w:tcPr>
            <w:tcW w:w="850" w:type="dxa"/>
          </w:tcPr>
          <w:p w:rsidR="00285FF3" w:rsidRPr="001D1909" w:rsidRDefault="00285FF3" w:rsidP="00285FF3">
            <w:pPr>
              <w:pStyle w:val="TAC"/>
              <w:rPr>
                <w:snapToGrid w:val="0"/>
                <w:sz w:val="14"/>
                <w:szCs w:val="14"/>
              </w:rPr>
            </w:pPr>
            <w:r w:rsidRPr="001D1909">
              <w:rPr>
                <w:rFonts w:cs="Arial"/>
                <w:sz w:val="14"/>
                <w:szCs w:val="14"/>
              </w:rPr>
              <w:t xml:space="preserve">E-USS </w:t>
            </w:r>
            <w:r w:rsidRPr="001D1909">
              <w:rPr>
                <w:snapToGrid w:val="0"/>
                <w:sz w:val="14"/>
                <w:szCs w:val="14"/>
              </w:rPr>
              <w:t>or NB-SS (See NOTE)</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b/>
                <w:bCs/>
                <w:sz w:val="14"/>
                <w:szCs w:val="14"/>
              </w:rPr>
            </w:pP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r w:rsidRPr="001D1909">
              <w:rPr>
                <w:snapToGrid w:val="0"/>
                <w:sz w:val="14"/>
                <w:szCs w:val="14"/>
              </w:rPr>
              <w:t>42</w:t>
            </w:r>
          </w:p>
        </w:tc>
        <w:tc>
          <w:tcPr>
            <w:tcW w:w="850" w:type="dxa"/>
          </w:tcPr>
          <w:p w:rsidR="00285FF3" w:rsidRPr="001D1909" w:rsidRDefault="00285FF3" w:rsidP="00285FF3">
            <w:pPr>
              <w:pStyle w:val="TAL"/>
              <w:rPr>
                <w:b/>
                <w:bCs/>
                <w:sz w:val="14"/>
                <w:szCs w:val="14"/>
              </w:rPr>
            </w:pPr>
            <w:r w:rsidRPr="001D1909">
              <w:rPr>
                <w:b/>
                <w:bCs/>
                <w:sz w:val="14"/>
                <w:szCs w:val="14"/>
              </w:rPr>
              <w:t>SERVICE SEARCH</w:t>
            </w:r>
          </w:p>
        </w:tc>
        <w:tc>
          <w:tcPr>
            <w:tcW w:w="643" w:type="dxa"/>
          </w:tcPr>
          <w:p w:rsidR="00285FF3" w:rsidRPr="001D1909" w:rsidRDefault="00285FF3" w:rsidP="00285FF3">
            <w:pPr>
              <w:pStyle w:val="TAC"/>
              <w:rPr>
                <w:snapToGrid w:val="0"/>
                <w:sz w:val="14"/>
                <w:szCs w:val="14"/>
              </w:rPr>
            </w:pPr>
            <w:r w:rsidRPr="001D1909">
              <w:rPr>
                <w:snapToGrid w:val="0"/>
                <w:sz w:val="14"/>
                <w:szCs w:val="14"/>
              </w:rPr>
              <w:t>Rel-4</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E.1/94</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r w:rsidRPr="001D1909">
              <w:rPr>
                <w:snapToGrid w:val="0"/>
                <w:sz w:val="14"/>
                <w:szCs w:val="14"/>
              </w:rPr>
              <w:t>43</w:t>
            </w:r>
          </w:p>
        </w:tc>
        <w:tc>
          <w:tcPr>
            <w:tcW w:w="850" w:type="dxa"/>
          </w:tcPr>
          <w:p w:rsidR="00285FF3" w:rsidRPr="001D1909" w:rsidRDefault="00285FF3" w:rsidP="00285FF3">
            <w:pPr>
              <w:pStyle w:val="TAL"/>
              <w:rPr>
                <w:b/>
                <w:bCs/>
                <w:sz w:val="14"/>
                <w:szCs w:val="14"/>
              </w:rPr>
            </w:pPr>
            <w:r w:rsidRPr="001D1909">
              <w:rPr>
                <w:b/>
                <w:bCs/>
                <w:sz w:val="14"/>
                <w:szCs w:val="14"/>
              </w:rPr>
              <w:t>GET SERVICE INFORMATION</w:t>
            </w:r>
          </w:p>
        </w:tc>
        <w:tc>
          <w:tcPr>
            <w:tcW w:w="643" w:type="dxa"/>
          </w:tcPr>
          <w:p w:rsidR="00285FF3" w:rsidRPr="001D1909" w:rsidRDefault="00285FF3" w:rsidP="00285FF3">
            <w:pPr>
              <w:pStyle w:val="TAC"/>
              <w:rPr>
                <w:snapToGrid w:val="0"/>
                <w:sz w:val="14"/>
                <w:szCs w:val="14"/>
              </w:rPr>
            </w:pPr>
            <w:r w:rsidRPr="001D1909">
              <w:rPr>
                <w:snapToGrid w:val="0"/>
                <w:sz w:val="14"/>
                <w:szCs w:val="14"/>
              </w:rPr>
              <w:t>Rel-4</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E.1/95</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r w:rsidRPr="001D1909">
              <w:rPr>
                <w:snapToGrid w:val="0"/>
                <w:sz w:val="14"/>
                <w:szCs w:val="14"/>
              </w:rPr>
              <w:t>44</w:t>
            </w:r>
          </w:p>
        </w:tc>
        <w:tc>
          <w:tcPr>
            <w:tcW w:w="850" w:type="dxa"/>
          </w:tcPr>
          <w:p w:rsidR="00285FF3" w:rsidRPr="001D1909" w:rsidRDefault="00285FF3" w:rsidP="00285FF3">
            <w:pPr>
              <w:pStyle w:val="TAL"/>
              <w:rPr>
                <w:b/>
                <w:bCs/>
                <w:sz w:val="14"/>
                <w:szCs w:val="14"/>
              </w:rPr>
            </w:pPr>
            <w:r w:rsidRPr="001D1909">
              <w:rPr>
                <w:b/>
                <w:bCs/>
                <w:sz w:val="14"/>
                <w:szCs w:val="14"/>
              </w:rPr>
              <w:t>DECLARE SERVICE</w:t>
            </w:r>
          </w:p>
        </w:tc>
        <w:tc>
          <w:tcPr>
            <w:tcW w:w="643" w:type="dxa"/>
          </w:tcPr>
          <w:p w:rsidR="00285FF3" w:rsidRPr="001D1909" w:rsidRDefault="00285FF3" w:rsidP="00285FF3">
            <w:pPr>
              <w:pStyle w:val="TAC"/>
              <w:rPr>
                <w:snapToGrid w:val="0"/>
                <w:sz w:val="14"/>
                <w:szCs w:val="14"/>
              </w:rPr>
            </w:pPr>
            <w:r w:rsidRPr="001D1909">
              <w:rPr>
                <w:snapToGrid w:val="0"/>
                <w:sz w:val="14"/>
                <w:szCs w:val="14"/>
              </w:rPr>
              <w:t>Rel-4</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E.1/96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r w:rsidRPr="001D1909">
              <w:rPr>
                <w:snapToGrid w:val="0"/>
                <w:sz w:val="14"/>
                <w:szCs w:val="14"/>
              </w:rPr>
              <w:t>45</w:t>
            </w:r>
          </w:p>
        </w:tc>
        <w:tc>
          <w:tcPr>
            <w:tcW w:w="850" w:type="dxa"/>
          </w:tcPr>
          <w:p w:rsidR="00285FF3" w:rsidRPr="001D1909" w:rsidRDefault="00285FF3" w:rsidP="00285FF3">
            <w:pPr>
              <w:pStyle w:val="TAL"/>
              <w:rPr>
                <w:b/>
                <w:bCs/>
                <w:sz w:val="14"/>
                <w:szCs w:val="14"/>
              </w:rPr>
            </w:pPr>
            <w:r w:rsidRPr="001D1909">
              <w:rPr>
                <w:b/>
                <w:bCs/>
                <w:sz w:val="14"/>
                <w:szCs w:val="14"/>
              </w:rPr>
              <w:t>RETRIEVE MULTIMEDIA MESSAGE</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E.1/173</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r w:rsidRPr="001D1909">
              <w:rPr>
                <w:snapToGrid w:val="0"/>
                <w:sz w:val="14"/>
                <w:szCs w:val="14"/>
              </w:rPr>
              <w:t>46</w:t>
            </w:r>
          </w:p>
        </w:tc>
        <w:tc>
          <w:tcPr>
            <w:tcW w:w="850" w:type="dxa"/>
          </w:tcPr>
          <w:p w:rsidR="00285FF3" w:rsidRPr="001D1909" w:rsidRDefault="00285FF3" w:rsidP="00285FF3">
            <w:pPr>
              <w:pStyle w:val="TAL"/>
              <w:rPr>
                <w:b/>
                <w:bCs/>
                <w:sz w:val="14"/>
                <w:szCs w:val="14"/>
              </w:rPr>
            </w:pPr>
            <w:r w:rsidRPr="001D1909">
              <w:rPr>
                <w:b/>
                <w:bCs/>
                <w:sz w:val="14"/>
                <w:szCs w:val="14"/>
              </w:rPr>
              <w:t>SUBMIT MULTIMEDIA MESSAGE</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E.1/173</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r w:rsidRPr="001D1909">
              <w:rPr>
                <w:snapToGrid w:val="0"/>
                <w:sz w:val="14"/>
                <w:szCs w:val="14"/>
              </w:rPr>
              <w:t>47</w:t>
            </w:r>
          </w:p>
        </w:tc>
        <w:tc>
          <w:tcPr>
            <w:tcW w:w="850" w:type="dxa"/>
          </w:tcPr>
          <w:p w:rsidR="00285FF3" w:rsidRPr="001D1909" w:rsidRDefault="00285FF3" w:rsidP="00285FF3">
            <w:pPr>
              <w:pStyle w:val="TAL"/>
              <w:rPr>
                <w:b/>
                <w:bCs/>
                <w:sz w:val="14"/>
                <w:szCs w:val="14"/>
              </w:rPr>
            </w:pPr>
            <w:r w:rsidRPr="001D1909">
              <w:rPr>
                <w:b/>
                <w:bCs/>
                <w:sz w:val="14"/>
                <w:szCs w:val="14"/>
              </w:rPr>
              <w:t>DISPLAY MULTIMEDIA MESSAGE</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E.1/173</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r w:rsidRPr="001D1909">
              <w:rPr>
                <w:snapToGrid w:val="0"/>
                <w:sz w:val="14"/>
                <w:szCs w:val="14"/>
              </w:rPr>
              <w:lastRenderedPageBreak/>
              <w:t>48</w:t>
            </w:r>
          </w:p>
        </w:tc>
        <w:tc>
          <w:tcPr>
            <w:tcW w:w="850" w:type="dxa"/>
          </w:tcPr>
          <w:p w:rsidR="00285FF3" w:rsidRPr="001D1909" w:rsidRDefault="00285FF3" w:rsidP="00285FF3">
            <w:pPr>
              <w:pStyle w:val="TAL"/>
              <w:rPr>
                <w:b/>
                <w:bCs/>
                <w:sz w:val="14"/>
                <w:szCs w:val="14"/>
              </w:rPr>
            </w:pPr>
            <w:r w:rsidRPr="001D1909">
              <w:rPr>
                <w:b/>
                <w:bCs/>
                <w:sz w:val="14"/>
                <w:szCs w:val="14"/>
              </w:rPr>
              <w:t>SET FRAMES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E.1/177 AND E.1/178</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r w:rsidRPr="001D1909">
              <w:rPr>
                <w:snapToGrid w:val="0"/>
                <w:sz w:val="14"/>
                <w:szCs w:val="14"/>
              </w:rPr>
              <w:t>49</w:t>
            </w:r>
          </w:p>
        </w:tc>
        <w:tc>
          <w:tcPr>
            <w:tcW w:w="850" w:type="dxa"/>
          </w:tcPr>
          <w:p w:rsidR="00285FF3" w:rsidRPr="001D1909" w:rsidRDefault="00285FF3" w:rsidP="00285FF3">
            <w:pPr>
              <w:pStyle w:val="TAL"/>
              <w:rPr>
                <w:b/>
                <w:bCs/>
                <w:sz w:val="14"/>
                <w:szCs w:val="14"/>
              </w:rPr>
            </w:pPr>
            <w:r w:rsidRPr="001D1909">
              <w:rPr>
                <w:b/>
                <w:bCs/>
                <w:sz w:val="14"/>
                <w:szCs w:val="14"/>
              </w:rPr>
              <w:t>GET FRAME STATUS</w:t>
            </w:r>
          </w:p>
        </w:tc>
        <w:tc>
          <w:tcPr>
            <w:tcW w:w="643" w:type="dxa"/>
          </w:tcPr>
          <w:p w:rsidR="00285FF3" w:rsidRPr="001D1909" w:rsidRDefault="00285FF3" w:rsidP="00285FF3">
            <w:pPr>
              <w:pStyle w:val="TAC"/>
              <w:rPr>
                <w:snapToGrid w:val="0"/>
                <w:sz w:val="14"/>
                <w:szCs w:val="14"/>
              </w:rPr>
            </w:pPr>
            <w:r w:rsidRPr="001D1909">
              <w:rPr>
                <w:snapToGrid w:val="0"/>
                <w:sz w:val="14"/>
                <w:szCs w:val="14"/>
              </w:rPr>
              <w:t>Rel-6</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r w:rsidRPr="001D1909">
              <w:rPr>
                <w:snapToGrid w:val="0"/>
                <w:sz w:val="14"/>
                <w:szCs w:val="14"/>
              </w:rPr>
              <w:t>E.1/178 AND E.1/177</w:t>
            </w:r>
          </w:p>
        </w:tc>
        <w:tc>
          <w:tcPr>
            <w:tcW w:w="850" w:type="dxa"/>
          </w:tcPr>
          <w:p w:rsidR="00285FF3" w:rsidRPr="001D1909" w:rsidRDefault="00285FF3" w:rsidP="00285FF3">
            <w:pPr>
              <w:pStyle w:val="TAC"/>
              <w:rPr>
                <w:snapToGrid w:val="0"/>
                <w:sz w:val="14"/>
                <w:szCs w:val="14"/>
              </w:rPr>
            </w:pPr>
            <w:r w:rsidRPr="001D1909">
              <w:rPr>
                <w:snapToGrid w:val="0"/>
                <w:sz w:val="14"/>
                <w:szCs w:val="14"/>
              </w:rPr>
              <w:t>TBD</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r w:rsidRPr="001D1909">
              <w:rPr>
                <w:snapToGrid w:val="0"/>
                <w:sz w:val="14"/>
                <w:szCs w:val="14"/>
              </w:rPr>
              <w:t>50</w:t>
            </w:r>
          </w:p>
        </w:tc>
        <w:tc>
          <w:tcPr>
            <w:tcW w:w="850" w:type="dxa"/>
          </w:tcPr>
          <w:p w:rsidR="00285FF3" w:rsidRPr="001D1909" w:rsidRDefault="00285FF3" w:rsidP="00285FF3">
            <w:pPr>
              <w:pStyle w:val="TAL"/>
              <w:rPr>
                <w:b/>
                <w:bCs/>
                <w:sz w:val="14"/>
                <w:szCs w:val="14"/>
              </w:rPr>
            </w:pPr>
            <w:r w:rsidRPr="001D1909">
              <w:rPr>
                <w:b/>
                <w:sz w:val="14"/>
                <w:szCs w:val="14"/>
              </w:rPr>
              <w:t>Handling of command number 27.22.9</w:t>
            </w:r>
          </w:p>
        </w:tc>
        <w:tc>
          <w:tcPr>
            <w:tcW w:w="643"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643" w:type="dxa"/>
          </w:tcPr>
          <w:p w:rsidR="00285FF3" w:rsidRPr="001D1909" w:rsidRDefault="00285FF3" w:rsidP="00285FF3">
            <w:pPr>
              <w:pStyle w:val="TAC"/>
              <w:rPr>
                <w:snapToGrid w:val="0"/>
                <w:sz w:val="14"/>
                <w:szCs w:val="14"/>
              </w:rPr>
            </w:pPr>
          </w:p>
        </w:tc>
        <w:tc>
          <w:tcPr>
            <w:tcW w:w="733" w:type="dxa"/>
          </w:tcPr>
          <w:p w:rsidR="00285FF3" w:rsidRPr="001D1909" w:rsidRDefault="00285FF3" w:rsidP="00285FF3">
            <w:pPr>
              <w:pStyle w:val="TAC"/>
              <w:rPr>
                <w:snapToGrid w:val="0"/>
                <w:sz w:val="14"/>
                <w:szCs w:val="14"/>
              </w:rPr>
            </w:pPr>
          </w:p>
        </w:tc>
        <w:tc>
          <w:tcPr>
            <w:tcW w:w="695" w:type="dxa"/>
          </w:tcPr>
          <w:p w:rsidR="00285FF3" w:rsidRPr="001D1909" w:rsidRDefault="00285FF3" w:rsidP="00285FF3">
            <w:pPr>
              <w:pStyle w:val="TAC"/>
              <w:rPr>
                <w:snapToGrid w:val="0"/>
                <w:sz w:val="14"/>
                <w:szCs w:val="14"/>
              </w:rPr>
            </w:pPr>
          </w:p>
        </w:tc>
        <w:tc>
          <w:tcPr>
            <w:tcW w:w="711"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07" w:type="dxa"/>
          </w:tcPr>
          <w:p w:rsidR="00285FF3" w:rsidRPr="001D1909" w:rsidRDefault="00285FF3" w:rsidP="00285FF3">
            <w:pPr>
              <w:pStyle w:val="TAC"/>
              <w:rPr>
                <w:snapToGrid w:val="0"/>
                <w:sz w:val="14"/>
                <w:szCs w:val="14"/>
              </w:rPr>
            </w:pPr>
          </w:p>
        </w:tc>
        <w:tc>
          <w:tcPr>
            <w:tcW w:w="708" w:type="dxa"/>
          </w:tcPr>
          <w:p w:rsidR="00285FF3" w:rsidRPr="001D1909" w:rsidRDefault="00285FF3" w:rsidP="00285FF3">
            <w:pPr>
              <w:pStyle w:val="TAC"/>
              <w:rPr>
                <w:snapToGrid w:val="0"/>
                <w:sz w:val="14"/>
                <w:szCs w:val="14"/>
              </w:rPr>
            </w:pPr>
          </w:p>
        </w:tc>
        <w:tc>
          <w:tcPr>
            <w:tcW w:w="779" w:type="dxa"/>
          </w:tcPr>
          <w:p w:rsidR="00285FF3" w:rsidRPr="001D1909" w:rsidRDefault="00285FF3" w:rsidP="00285FF3">
            <w:pPr>
              <w:pStyle w:val="TAC"/>
              <w:rPr>
                <w:snapToGrid w:val="0"/>
                <w:sz w:val="14"/>
                <w:szCs w:val="14"/>
              </w:rPr>
            </w:pPr>
          </w:p>
        </w:tc>
        <w:tc>
          <w:tcPr>
            <w:tcW w:w="68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794" w:type="dxa"/>
          </w:tcPr>
          <w:p w:rsidR="00285FF3" w:rsidRPr="001D1909" w:rsidRDefault="00285FF3" w:rsidP="00285FF3">
            <w:pPr>
              <w:pStyle w:val="TAC"/>
              <w:rPr>
                <w:snapToGrid w:val="0"/>
                <w:sz w:val="14"/>
                <w:szCs w:val="14"/>
              </w:rPr>
            </w:pPr>
          </w:p>
        </w:tc>
        <w:tc>
          <w:tcPr>
            <w:tcW w:w="850" w:type="dxa"/>
          </w:tcPr>
          <w:p w:rsidR="00285FF3" w:rsidRPr="001D1909" w:rsidRDefault="00285FF3" w:rsidP="00285FF3">
            <w:pPr>
              <w:pStyle w:val="TAC"/>
              <w:rPr>
                <w:snapToGrid w:val="0"/>
                <w:sz w:val="14"/>
                <w:szCs w:val="14"/>
              </w:rPr>
            </w:pP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nil"/>
            </w:tcBorders>
          </w:tcPr>
          <w:p w:rsidR="00285FF3" w:rsidRPr="001D1909" w:rsidRDefault="00285FF3" w:rsidP="00285FF3">
            <w:pPr>
              <w:pStyle w:val="TAH"/>
              <w:jc w:val="right"/>
              <w:rPr>
                <w:snapToGrid w:val="0"/>
                <w:sz w:val="14"/>
                <w:szCs w:val="14"/>
              </w:rPr>
            </w:pPr>
          </w:p>
        </w:tc>
        <w:tc>
          <w:tcPr>
            <w:tcW w:w="850" w:type="dxa"/>
          </w:tcPr>
          <w:p w:rsidR="00285FF3" w:rsidRPr="001D1909" w:rsidRDefault="00285FF3" w:rsidP="00285FF3">
            <w:pPr>
              <w:pStyle w:val="TAL"/>
              <w:rPr>
                <w:sz w:val="14"/>
                <w:szCs w:val="14"/>
              </w:rPr>
            </w:pPr>
            <w:r w:rsidRPr="001D1909">
              <w:rPr>
                <w:rFonts w:cs="Arial"/>
                <w:snapToGrid w:val="0"/>
                <w:sz w:val="14"/>
                <w:szCs w:val="14"/>
              </w:rPr>
              <w:t>DISPLAY TEXT normal priority</w:t>
            </w:r>
          </w:p>
        </w:tc>
        <w:tc>
          <w:tcPr>
            <w:tcW w:w="643" w:type="dxa"/>
          </w:tcPr>
          <w:p w:rsidR="00285FF3" w:rsidRPr="001D1909" w:rsidRDefault="00285FF3" w:rsidP="00285FF3">
            <w:pPr>
              <w:pStyle w:val="TAC"/>
              <w:rPr>
                <w:snapToGrid w:val="0"/>
                <w:sz w:val="14"/>
                <w:szCs w:val="14"/>
              </w:rPr>
            </w:pPr>
            <w:r w:rsidRPr="001D1909">
              <w:rPr>
                <w:snapToGrid w:val="0"/>
                <w:sz w:val="14"/>
                <w:szCs w:val="14"/>
              </w:rPr>
              <w:t>R99</w:t>
            </w:r>
          </w:p>
        </w:tc>
        <w:tc>
          <w:tcPr>
            <w:tcW w:w="850" w:type="dxa"/>
          </w:tcPr>
          <w:p w:rsidR="00285FF3" w:rsidRPr="001D1909" w:rsidRDefault="00285FF3" w:rsidP="00285FF3">
            <w:pPr>
              <w:pStyle w:val="TAC"/>
              <w:rPr>
                <w:snapToGrid w:val="0"/>
                <w:sz w:val="14"/>
                <w:szCs w:val="14"/>
              </w:rPr>
            </w:pPr>
            <w:r w:rsidRPr="001D1909">
              <w:rPr>
                <w:snapToGrid w:val="0"/>
                <w:sz w:val="14"/>
                <w:szCs w:val="14"/>
              </w:rPr>
              <w:t>1.1</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643" w:type="dxa"/>
          </w:tcPr>
          <w:p w:rsidR="00285FF3" w:rsidRPr="001D1909" w:rsidRDefault="00285FF3" w:rsidP="00285FF3">
            <w:pPr>
              <w:pStyle w:val="TAC"/>
              <w:rPr>
                <w:snapToGrid w:val="0"/>
                <w:sz w:val="14"/>
                <w:szCs w:val="14"/>
              </w:rPr>
            </w:pPr>
            <w:r w:rsidRPr="001D1909">
              <w:rPr>
                <w:snapToGrid w:val="0"/>
                <w:sz w:val="14"/>
                <w:szCs w:val="14"/>
              </w:rPr>
              <w:t>C177</w:t>
            </w:r>
          </w:p>
        </w:tc>
        <w:tc>
          <w:tcPr>
            <w:tcW w:w="733" w:type="dxa"/>
          </w:tcPr>
          <w:p w:rsidR="00285FF3" w:rsidRPr="001D1909" w:rsidRDefault="00285FF3" w:rsidP="00285FF3">
            <w:pPr>
              <w:pStyle w:val="TAC"/>
              <w:rPr>
                <w:snapToGrid w:val="0"/>
                <w:sz w:val="14"/>
                <w:szCs w:val="14"/>
              </w:rPr>
            </w:pPr>
            <w:r w:rsidRPr="001D1909">
              <w:rPr>
                <w:snapToGrid w:val="0"/>
                <w:sz w:val="14"/>
                <w:szCs w:val="14"/>
              </w:rPr>
              <w:t>C177</w:t>
            </w:r>
          </w:p>
        </w:tc>
        <w:tc>
          <w:tcPr>
            <w:tcW w:w="695" w:type="dxa"/>
          </w:tcPr>
          <w:p w:rsidR="00285FF3" w:rsidRPr="001D1909" w:rsidRDefault="00285FF3" w:rsidP="00285FF3">
            <w:pPr>
              <w:pStyle w:val="TAC"/>
              <w:rPr>
                <w:snapToGrid w:val="0"/>
                <w:sz w:val="14"/>
                <w:szCs w:val="14"/>
              </w:rPr>
            </w:pPr>
            <w:r w:rsidRPr="001D1909">
              <w:rPr>
                <w:snapToGrid w:val="0"/>
                <w:sz w:val="14"/>
                <w:szCs w:val="14"/>
              </w:rPr>
              <w:t>C177</w:t>
            </w:r>
          </w:p>
        </w:tc>
        <w:tc>
          <w:tcPr>
            <w:tcW w:w="711"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07" w:type="dxa"/>
          </w:tcPr>
          <w:p w:rsidR="00285FF3" w:rsidRPr="001D1909" w:rsidRDefault="00285FF3" w:rsidP="00285FF3">
            <w:pPr>
              <w:pStyle w:val="TAC"/>
              <w:rPr>
                <w:snapToGrid w:val="0"/>
                <w:sz w:val="14"/>
                <w:szCs w:val="14"/>
              </w:rPr>
            </w:pPr>
            <w:r w:rsidRPr="001D1909">
              <w:rPr>
                <w:snapToGrid w:val="0"/>
                <w:sz w:val="14"/>
                <w:szCs w:val="14"/>
              </w:rPr>
              <w:t>C177</w:t>
            </w:r>
          </w:p>
        </w:tc>
        <w:tc>
          <w:tcPr>
            <w:tcW w:w="708" w:type="dxa"/>
          </w:tcPr>
          <w:p w:rsidR="00285FF3" w:rsidRPr="001D1909" w:rsidRDefault="00285FF3" w:rsidP="00285FF3">
            <w:pPr>
              <w:pStyle w:val="TAC"/>
              <w:rPr>
                <w:snapToGrid w:val="0"/>
                <w:sz w:val="14"/>
                <w:szCs w:val="14"/>
              </w:rPr>
            </w:pPr>
            <w:r w:rsidRPr="001D1909">
              <w:rPr>
                <w:snapToGrid w:val="0"/>
                <w:sz w:val="14"/>
                <w:szCs w:val="14"/>
              </w:rPr>
              <w:t>C177</w:t>
            </w:r>
          </w:p>
        </w:tc>
        <w:tc>
          <w:tcPr>
            <w:tcW w:w="779" w:type="dxa"/>
          </w:tcPr>
          <w:p w:rsidR="00285FF3" w:rsidRPr="001D1909" w:rsidRDefault="00285FF3" w:rsidP="00285FF3">
            <w:pPr>
              <w:pStyle w:val="TAC"/>
              <w:rPr>
                <w:snapToGrid w:val="0"/>
                <w:sz w:val="14"/>
                <w:szCs w:val="14"/>
              </w:rPr>
            </w:pPr>
            <w:r w:rsidRPr="001D1909">
              <w:rPr>
                <w:snapToGrid w:val="0"/>
                <w:sz w:val="14"/>
                <w:szCs w:val="14"/>
              </w:rPr>
              <w:t>C177</w:t>
            </w:r>
          </w:p>
        </w:tc>
        <w:tc>
          <w:tcPr>
            <w:tcW w:w="680" w:type="dxa"/>
          </w:tcPr>
          <w:p w:rsidR="00285FF3" w:rsidRPr="001D1909" w:rsidRDefault="00285FF3" w:rsidP="00285FF3">
            <w:pPr>
              <w:pStyle w:val="TAC"/>
              <w:rPr>
                <w:snapToGrid w:val="0"/>
                <w:sz w:val="14"/>
                <w:szCs w:val="14"/>
              </w:rPr>
            </w:pPr>
            <w:r w:rsidRPr="001D1909">
              <w:rPr>
                <w:snapToGrid w:val="0"/>
                <w:sz w:val="14"/>
                <w:szCs w:val="14"/>
              </w:rPr>
              <w:t>C177</w:t>
            </w:r>
          </w:p>
        </w:tc>
        <w:tc>
          <w:tcPr>
            <w:tcW w:w="567" w:type="dxa"/>
          </w:tcPr>
          <w:p w:rsidR="00285FF3" w:rsidRPr="001D1909" w:rsidRDefault="00285FF3" w:rsidP="00285FF3">
            <w:pPr>
              <w:pStyle w:val="TAC"/>
              <w:rPr>
                <w:snapToGrid w:val="0"/>
                <w:sz w:val="14"/>
                <w:szCs w:val="14"/>
              </w:rPr>
            </w:pPr>
            <w:r w:rsidRPr="001D1909">
              <w:rPr>
                <w:snapToGrid w:val="0"/>
                <w:sz w:val="14"/>
                <w:szCs w:val="14"/>
              </w:rPr>
              <w:t>C177</w:t>
            </w:r>
          </w:p>
        </w:tc>
        <w:tc>
          <w:tcPr>
            <w:tcW w:w="794" w:type="dxa"/>
          </w:tcPr>
          <w:p w:rsidR="00285FF3" w:rsidRPr="001D1909" w:rsidRDefault="00285FF3" w:rsidP="00285FF3">
            <w:pPr>
              <w:pStyle w:val="TAC"/>
              <w:rPr>
                <w:snapToGrid w:val="0"/>
                <w:sz w:val="14"/>
                <w:szCs w:val="14"/>
              </w:rPr>
            </w:pPr>
            <w:r w:rsidRPr="001D1909">
              <w:rPr>
                <w:snapToGrid w:val="0"/>
                <w:sz w:val="14"/>
                <w:szCs w:val="14"/>
              </w:rPr>
              <w:t>E.1/17</w:t>
            </w:r>
          </w:p>
          <w:p w:rsidR="00285FF3" w:rsidRPr="001D1909" w:rsidRDefault="00285FF3" w:rsidP="00285FF3">
            <w:pPr>
              <w:pStyle w:val="TAC"/>
              <w:rPr>
                <w:bCs/>
                <w:snapToGrid w:val="0"/>
                <w:sz w:val="14"/>
                <w:szCs w:val="14"/>
              </w:rPr>
            </w:pPr>
            <w:r w:rsidRPr="001D1909">
              <w:rPr>
                <w:bCs/>
                <w:snapToGrid w:val="0"/>
                <w:sz w:val="14"/>
                <w:szCs w:val="14"/>
              </w:rPr>
              <w:t>AND</w:t>
            </w:r>
          </w:p>
          <w:p w:rsidR="00285FF3" w:rsidRPr="001D1909" w:rsidRDefault="00285FF3" w:rsidP="00285FF3">
            <w:pPr>
              <w:pStyle w:val="TAC"/>
              <w:rPr>
                <w:snapToGrid w:val="0"/>
                <w:sz w:val="14"/>
                <w:szCs w:val="14"/>
              </w:rPr>
            </w:pPr>
            <w:r w:rsidRPr="001D1909">
              <w:rPr>
                <w:bCs/>
                <w:snapToGrid w:val="0"/>
                <w:sz w:val="14"/>
                <w:szCs w:val="14"/>
              </w:rPr>
              <w:t>E.1/110</w:t>
            </w:r>
          </w:p>
        </w:tc>
        <w:tc>
          <w:tcPr>
            <w:tcW w:w="850" w:type="dxa"/>
          </w:tcPr>
          <w:p w:rsidR="00285FF3" w:rsidRPr="001D1909" w:rsidRDefault="00285FF3" w:rsidP="00285FF3">
            <w:pPr>
              <w:pStyle w:val="TAC"/>
              <w:rPr>
                <w:snapToGrid w:val="0"/>
                <w:sz w:val="14"/>
                <w:szCs w:val="14"/>
              </w:rPr>
            </w:pPr>
            <w:r w:rsidRPr="001D1909">
              <w:rPr>
                <w:snapToGrid w:val="0"/>
                <w:sz w:val="14"/>
                <w:szCs w:val="14"/>
              </w:rPr>
              <w:t>No</w:t>
            </w:r>
          </w:p>
        </w:tc>
        <w:tc>
          <w:tcPr>
            <w:tcW w:w="567" w:type="dxa"/>
          </w:tcPr>
          <w:p w:rsidR="00285FF3" w:rsidRPr="001D1909" w:rsidRDefault="00285FF3" w:rsidP="00285FF3">
            <w:pPr>
              <w:pStyle w:val="TAC"/>
              <w:rPr>
                <w:snapToGrid w:val="0"/>
                <w:sz w:val="14"/>
                <w:szCs w:val="14"/>
              </w:rPr>
            </w:pPr>
          </w:p>
        </w:tc>
        <w:tc>
          <w:tcPr>
            <w:tcW w:w="1203" w:type="dxa"/>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napToGrid w:val="0"/>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794" w:type="dxa"/>
            <w:tcBorders>
              <w:bottom w:val="single" w:sz="4" w:space="0" w:color="auto"/>
            </w:tcBorders>
          </w:tcPr>
          <w:p w:rsidR="00285FF3" w:rsidRPr="001D1909" w:rsidRDefault="00285FF3" w:rsidP="00285FF3">
            <w:pPr>
              <w:pStyle w:val="TAC"/>
              <w:rPr>
                <w:snapToGrid w:val="0"/>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r w:rsidRPr="001D1909">
              <w:rPr>
                <w:b w:val="0"/>
                <w:snapToGrid w:val="0"/>
                <w:sz w:val="14"/>
                <w:szCs w:val="14"/>
              </w:rPr>
              <w:t>51</w:t>
            </w: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b/>
                <w:sz w:val="14"/>
                <w:szCs w:val="14"/>
              </w:rPr>
              <w:t>Call Control on EPS PDN connection 27.22.10</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napToGrid w:val="0"/>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794" w:type="dxa"/>
            <w:tcBorders>
              <w:bottom w:val="single" w:sz="4" w:space="0" w:color="auto"/>
            </w:tcBorders>
          </w:tcPr>
          <w:p w:rsidR="00285FF3" w:rsidRPr="001D1909" w:rsidRDefault="00285FF3" w:rsidP="00285FF3">
            <w:pPr>
              <w:pStyle w:val="TAC"/>
              <w:rPr>
                <w:snapToGrid w:val="0"/>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CALL CONTROL on EPS PDN for E-UTRAN – default PDN connection activation, allowed without modification</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1.1</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z w:val="14"/>
                <w:szCs w:val="14"/>
              </w:rPr>
            </w:pPr>
            <w:r w:rsidRPr="001D1909">
              <w:rPr>
                <w:sz w:val="14"/>
                <w:szCs w:val="14"/>
              </w:rPr>
              <w:t>C222</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C222</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C222</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CALL CONTROL on EPS PDN for E-UTRAN – default PDN connection activation, not allowed</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1.2</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z w:val="14"/>
                <w:szCs w:val="14"/>
              </w:rPr>
            </w:pPr>
            <w:r w:rsidRPr="001D1909">
              <w:rPr>
                <w:sz w:val="14"/>
                <w:szCs w:val="14"/>
              </w:rPr>
              <w:t>C222</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C222</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C222</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CALL CONTROL on EPS PDN for E-UTRAN – default PDN connection activation, allowed with modification</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Rel-8</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1.3</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r w:rsidRPr="001D1909">
              <w:rPr>
                <w:sz w:val="14"/>
                <w:szCs w:val="14"/>
              </w:rPr>
              <w:t>C222</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C222</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C222</w:t>
            </w:r>
          </w:p>
        </w:tc>
        <w:tc>
          <w:tcPr>
            <w:tcW w:w="794"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E.1/7 AND E.1/8 AND E.1/10 AND E.1/11 AND E.1/13 AND E.1/64</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or NB-SS (See NOTE)</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CALL CONTROL on EPS PDN for E-UTRAN – PDN connection triggered by user, UICC sends 90 00</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1.4</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C190</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C190</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C190</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only</w:t>
            </w:r>
            <w:r w:rsidRPr="001D1909" w:rsidDel="00310DC3">
              <w:rPr>
                <w:snapToGrid w:val="0"/>
                <w:sz w:val="14"/>
                <w:szCs w:val="14"/>
              </w:rPr>
              <w:t xml:space="preserve"> </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CALL CONTROL on EPS PDN for E-UTRAN – PDN connection triggered by user, UICC sends 93 00</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1.5</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C190</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C190</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C190</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only</w:t>
            </w:r>
            <w:r w:rsidRPr="001D1909" w:rsidDel="00310DC3">
              <w:rPr>
                <w:snapToGrid w:val="0"/>
                <w:sz w:val="14"/>
                <w:szCs w:val="14"/>
              </w:rPr>
              <w:t xml:space="preserve"> </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CALL CONTROL on EPS PDN for E-UTRAN – PDN connection triggered by user, allowed with modification</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Rel-8</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1.6</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sz w:val="14"/>
                <w:szCs w:val="14"/>
              </w:rPr>
            </w:pPr>
            <w:r w:rsidRPr="001D1909">
              <w:rPr>
                <w:rFonts w:cs="Arial"/>
                <w:snapToGrid w:val="0"/>
                <w:sz w:val="14"/>
                <w:szCs w:val="14"/>
              </w:rPr>
              <w:t>C190</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C190</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C190</w:t>
            </w:r>
          </w:p>
        </w:tc>
        <w:tc>
          <w:tcPr>
            <w:tcW w:w="794"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E.1/7 AND E.1/8 AND E.1/10 AND E.1/11 AND E.1/13 AND E.1/64</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rFonts w:cs="Arial"/>
                <w:snapToGrid w:val="0"/>
                <w:sz w:val="14"/>
                <w:szCs w:val="14"/>
              </w:rPr>
              <w:t>CALL CONTROL on EPS PDN -  PDN connection activation from OPEN CHANNEL command</w:t>
            </w:r>
          </w:p>
        </w:tc>
        <w:tc>
          <w:tcPr>
            <w:tcW w:w="643"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Rel-8</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1.7</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z w:val="14"/>
                <w:szCs w:val="14"/>
              </w:rPr>
            </w:pPr>
            <w:r w:rsidRPr="001D1909">
              <w:rPr>
                <w:sz w:val="14"/>
                <w:szCs w:val="14"/>
              </w:rPr>
              <w:t>C182</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C182</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C182</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E-USS only</w:t>
            </w:r>
            <w:r w:rsidRPr="001D1909" w:rsidDel="00310DC3">
              <w:rPr>
                <w:snapToGrid w:val="0"/>
                <w:sz w:val="14"/>
                <w:szCs w:val="14"/>
              </w:rPr>
              <w:t xml:space="preserve"> </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b w:val="0"/>
                <w:snapToGrid w:val="0"/>
                <w:sz w:val="14"/>
                <w:szCs w:val="14"/>
              </w:rPr>
            </w:pPr>
            <w:r w:rsidRPr="001D1909">
              <w:rPr>
                <w:b w:val="0"/>
                <w:snapToGrid w:val="0"/>
                <w:sz w:val="14"/>
                <w:szCs w:val="14"/>
              </w:rPr>
              <w:t>52</w:t>
            </w: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snapToGrid w:val="0"/>
                <w:sz w:val="14"/>
                <w:szCs w:val="14"/>
              </w:rPr>
              <w:t>Call Control on PDP Context Activation 27.22.11</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850"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sz w:val="14"/>
                <w:szCs w:val="14"/>
              </w:rPr>
            </w:pPr>
          </w:p>
        </w:tc>
        <w:tc>
          <w:tcPr>
            <w:tcW w:w="680" w:type="dxa"/>
            <w:tcBorders>
              <w:bottom w:val="single" w:sz="4" w:space="0" w:color="auto"/>
            </w:tcBorders>
          </w:tcPr>
          <w:p w:rsidR="00285FF3" w:rsidRPr="001D1909" w:rsidRDefault="00285FF3" w:rsidP="00285FF3">
            <w:pPr>
              <w:pStyle w:val="TAC"/>
              <w:rPr>
                <w:sz w:val="14"/>
                <w:szCs w:val="14"/>
              </w:rPr>
            </w:pPr>
          </w:p>
        </w:tc>
        <w:tc>
          <w:tcPr>
            <w:tcW w:w="567" w:type="dxa"/>
            <w:tcBorders>
              <w:bottom w:val="single" w:sz="4" w:space="0" w:color="auto"/>
            </w:tcBorders>
          </w:tcPr>
          <w:p w:rsidR="00285FF3" w:rsidRPr="001D1909" w:rsidRDefault="00285FF3" w:rsidP="00285FF3">
            <w:pPr>
              <w:pStyle w:val="TAC"/>
              <w:rPr>
                <w:sz w:val="14"/>
                <w:szCs w:val="14"/>
              </w:rPr>
            </w:pPr>
          </w:p>
        </w:tc>
        <w:tc>
          <w:tcPr>
            <w:tcW w:w="794" w:type="dxa"/>
            <w:tcBorders>
              <w:bottom w:val="single" w:sz="4" w:space="0" w:color="auto"/>
            </w:tcBorders>
          </w:tcPr>
          <w:p w:rsidR="00285FF3" w:rsidRPr="001D1909" w:rsidRDefault="00285FF3" w:rsidP="00285FF3">
            <w:pPr>
              <w:pStyle w:val="TAC"/>
              <w:rPr>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snapToGrid w:val="0"/>
                <w:sz w:val="14"/>
                <w:szCs w:val="14"/>
              </w:rPr>
              <w:t>CALL CONTROL on PDP Context Activation – default PDP connection activation, allowed without modification</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R99</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1.1</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3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95"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11"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7"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79"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C183</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794"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 or</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w:t>
            </w:r>
          </w:p>
          <w:p w:rsidR="00285FF3" w:rsidRPr="001D1909" w:rsidRDefault="00285FF3" w:rsidP="00285FF3">
            <w:pPr>
              <w:pStyle w:val="TAC"/>
              <w:rPr>
                <w:snapToGrid w:val="0"/>
                <w:sz w:val="14"/>
                <w:szCs w:val="14"/>
              </w:rPr>
            </w:pPr>
            <w:r w:rsidRPr="001D1909">
              <w:rPr>
                <w:snapToGrid w:val="0"/>
                <w:sz w:val="14"/>
                <w:szCs w:val="14"/>
              </w:rPr>
              <w:t>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snapToGrid w:val="0"/>
                <w:sz w:val="14"/>
                <w:szCs w:val="14"/>
              </w:rPr>
              <w:t>CALL CONTROL on PDP Context Activation</w:t>
            </w:r>
            <w:r w:rsidRPr="001D1909" w:rsidDel="00AF1E10">
              <w:rPr>
                <w:snapToGrid w:val="0"/>
                <w:sz w:val="14"/>
                <w:szCs w:val="14"/>
              </w:rPr>
              <w:t xml:space="preserve"> </w:t>
            </w:r>
            <w:r w:rsidRPr="001D1909">
              <w:rPr>
                <w:snapToGrid w:val="0"/>
                <w:sz w:val="14"/>
                <w:szCs w:val="14"/>
              </w:rPr>
              <w:t>– default PDP connection activation, not allowed</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R99</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1.2</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3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95"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11"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7"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79"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C183</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794"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 or</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w:t>
            </w:r>
          </w:p>
          <w:p w:rsidR="00285FF3" w:rsidRPr="001D1909" w:rsidRDefault="00285FF3" w:rsidP="00285FF3">
            <w:pPr>
              <w:pStyle w:val="TAC"/>
              <w:rPr>
                <w:snapToGrid w:val="0"/>
                <w:sz w:val="14"/>
                <w:szCs w:val="14"/>
              </w:rPr>
            </w:pPr>
            <w:r w:rsidRPr="001D1909">
              <w:rPr>
                <w:snapToGrid w:val="0"/>
                <w:sz w:val="14"/>
                <w:szCs w:val="14"/>
              </w:rPr>
              <w:t>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snapToGrid w:val="0"/>
                <w:sz w:val="14"/>
                <w:szCs w:val="14"/>
              </w:rPr>
              <w:t>CALL CONTROL on PDP Context Activation – default PDP connection activation, allowed with modification</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R99</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1.3</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3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95"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11"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7"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79"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C183</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794"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 or</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w:t>
            </w:r>
          </w:p>
          <w:p w:rsidR="00285FF3" w:rsidRPr="001D1909" w:rsidRDefault="00285FF3" w:rsidP="00285FF3">
            <w:pPr>
              <w:pStyle w:val="TAC"/>
              <w:rPr>
                <w:snapToGrid w:val="0"/>
                <w:sz w:val="14"/>
                <w:szCs w:val="14"/>
              </w:rPr>
            </w:pPr>
            <w:r w:rsidRPr="001D1909">
              <w:rPr>
                <w:snapToGrid w:val="0"/>
                <w:sz w:val="14"/>
                <w:szCs w:val="14"/>
              </w:rPr>
              <w:t>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snapToGrid w:val="0"/>
                <w:sz w:val="14"/>
                <w:szCs w:val="14"/>
              </w:rPr>
              <w:t>CALL CONTROL on PDP Context Activation – PDP connection triggered by user, UICC sends 90 00</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R99</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1.4</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3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95"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11"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7"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79"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C183</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794"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 or</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w:t>
            </w:r>
          </w:p>
          <w:p w:rsidR="00285FF3" w:rsidRPr="001D1909" w:rsidRDefault="00285FF3" w:rsidP="00285FF3">
            <w:pPr>
              <w:pStyle w:val="TAC"/>
              <w:rPr>
                <w:snapToGrid w:val="0"/>
                <w:sz w:val="14"/>
                <w:szCs w:val="14"/>
              </w:rPr>
            </w:pPr>
            <w:r w:rsidRPr="001D1909">
              <w:rPr>
                <w:snapToGrid w:val="0"/>
                <w:sz w:val="14"/>
                <w:szCs w:val="14"/>
              </w:rPr>
              <w:t>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snapToGrid w:val="0"/>
                <w:sz w:val="14"/>
                <w:szCs w:val="14"/>
              </w:rPr>
              <w:t>CALL CONTROL on PDP Context Activation – PDP connection triggered by user, UICC sends 93 00</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R99</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1.5</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3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95"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11"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7"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79"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C183</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794"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 or</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w:t>
            </w:r>
          </w:p>
          <w:p w:rsidR="00285FF3" w:rsidRPr="001D1909" w:rsidRDefault="00285FF3" w:rsidP="00285FF3">
            <w:pPr>
              <w:pStyle w:val="TAC"/>
              <w:rPr>
                <w:snapToGrid w:val="0"/>
                <w:sz w:val="14"/>
                <w:szCs w:val="14"/>
              </w:rPr>
            </w:pPr>
            <w:r w:rsidRPr="001D1909">
              <w:rPr>
                <w:snapToGrid w:val="0"/>
                <w:sz w:val="14"/>
                <w:szCs w:val="14"/>
              </w:rPr>
              <w:t>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snapToGrid w:val="0"/>
                <w:sz w:val="14"/>
                <w:szCs w:val="14"/>
              </w:rPr>
              <w:t>CALL CONTROL on PDP Context Activation – PDP connection triggered by user, allowed with modification</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R99</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1.6</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3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95"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11"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7"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79"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C183</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C183</w:t>
            </w:r>
          </w:p>
        </w:tc>
        <w:tc>
          <w:tcPr>
            <w:tcW w:w="794"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 or</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w:t>
            </w:r>
          </w:p>
          <w:p w:rsidR="00285FF3" w:rsidRPr="001D1909" w:rsidRDefault="00285FF3" w:rsidP="00285FF3">
            <w:pPr>
              <w:pStyle w:val="TAC"/>
              <w:rPr>
                <w:snapToGrid w:val="0"/>
                <w:sz w:val="14"/>
                <w:szCs w:val="14"/>
              </w:rPr>
            </w:pPr>
            <w:r w:rsidRPr="001D1909">
              <w:rPr>
                <w:snapToGrid w:val="0"/>
                <w:sz w:val="14"/>
                <w:szCs w:val="14"/>
              </w:rPr>
              <w:t>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rFonts w:cs="Arial"/>
                <w:snapToGrid w:val="0"/>
                <w:sz w:val="14"/>
                <w:szCs w:val="14"/>
              </w:rPr>
            </w:pPr>
            <w:r w:rsidRPr="001D1909">
              <w:rPr>
                <w:snapToGrid w:val="0"/>
                <w:sz w:val="14"/>
                <w:szCs w:val="14"/>
              </w:rPr>
              <w:t>CALL CONTROL on PDP Context Activation -  PDP connection activation from OPEN CHANNEL command</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R99</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1.7</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33"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695"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11"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7"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08" w:type="dxa"/>
            <w:tcBorders>
              <w:bottom w:val="single" w:sz="4" w:space="0" w:color="auto"/>
            </w:tcBorders>
          </w:tcPr>
          <w:p w:rsidR="00285FF3" w:rsidRPr="001D1909" w:rsidRDefault="00285FF3" w:rsidP="00285FF3">
            <w:pPr>
              <w:pStyle w:val="TAC"/>
              <w:rPr>
                <w:rFonts w:cs="Arial"/>
                <w:snapToGrid w:val="0"/>
                <w:sz w:val="14"/>
                <w:szCs w:val="14"/>
              </w:rPr>
            </w:pPr>
            <w:r w:rsidRPr="001D1909">
              <w:rPr>
                <w:snapToGrid w:val="0"/>
                <w:sz w:val="14"/>
                <w:szCs w:val="14"/>
              </w:rPr>
              <w:t>N/A</w:t>
            </w:r>
          </w:p>
        </w:tc>
        <w:tc>
          <w:tcPr>
            <w:tcW w:w="779" w:type="dxa"/>
            <w:tcBorders>
              <w:bottom w:val="single" w:sz="4" w:space="0" w:color="auto"/>
            </w:tcBorders>
          </w:tcPr>
          <w:p w:rsidR="00285FF3" w:rsidRPr="001D1909" w:rsidRDefault="00285FF3" w:rsidP="00285FF3">
            <w:pPr>
              <w:pStyle w:val="TAC"/>
              <w:rPr>
                <w:sz w:val="14"/>
                <w:szCs w:val="14"/>
              </w:rPr>
            </w:pPr>
            <w:r w:rsidRPr="001D1909">
              <w:rPr>
                <w:sz w:val="14"/>
                <w:szCs w:val="14"/>
              </w:rPr>
              <w:t xml:space="preserve">C191 AND </w:t>
            </w:r>
            <w:r w:rsidRPr="001D1909">
              <w:rPr>
                <w:snapToGrid w:val="0"/>
                <w:sz w:val="14"/>
                <w:szCs w:val="14"/>
              </w:rPr>
              <w:t>C183</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 xml:space="preserve">C191 AND </w:t>
            </w:r>
            <w:r w:rsidRPr="001D1909">
              <w:rPr>
                <w:snapToGrid w:val="0"/>
                <w:sz w:val="14"/>
                <w:szCs w:val="14"/>
              </w:rPr>
              <w:t>C183</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sz w:val="14"/>
                <w:szCs w:val="14"/>
              </w:rPr>
              <w:t xml:space="preserve">C191 AND </w:t>
            </w:r>
            <w:r w:rsidRPr="001D1909">
              <w:rPr>
                <w:snapToGrid w:val="0"/>
                <w:sz w:val="14"/>
                <w:szCs w:val="14"/>
              </w:rPr>
              <w:t>C183</w:t>
            </w:r>
          </w:p>
        </w:tc>
        <w:tc>
          <w:tcPr>
            <w:tcW w:w="794" w:type="dxa"/>
            <w:tcBorders>
              <w:bottom w:val="single" w:sz="4" w:space="0" w:color="auto"/>
            </w:tcBorders>
          </w:tcPr>
          <w:p w:rsidR="00285FF3" w:rsidRPr="001D1909" w:rsidRDefault="00285FF3" w:rsidP="00285FF3">
            <w:pPr>
              <w:pStyle w:val="TAC"/>
              <w:rPr>
                <w:sz w:val="14"/>
                <w:szCs w:val="14"/>
              </w:rPr>
            </w:pPr>
            <w:r w:rsidRPr="001D1909">
              <w:rPr>
                <w:snapToGrid w:val="0"/>
                <w:sz w:val="14"/>
                <w:szCs w:val="14"/>
              </w:rPr>
              <w:t>E.1/7 AND E.1/8 AND E.1/10 AND E.1/11 AND E.1/13 AND E.1/64 AND E.1/142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 or</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w:t>
            </w:r>
          </w:p>
          <w:p w:rsidR="00285FF3" w:rsidRPr="001D1909" w:rsidRDefault="00285FF3" w:rsidP="00285FF3">
            <w:pPr>
              <w:pStyle w:val="TAC"/>
              <w:rPr>
                <w:snapToGrid w:val="0"/>
                <w:sz w:val="14"/>
                <w:szCs w:val="14"/>
              </w:rPr>
            </w:pPr>
            <w:r w:rsidRPr="001D1909">
              <w:rPr>
                <w:snapToGrid w:val="0"/>
                <w:sz w:val="14"/>
                <w:szCs w:val="14"/>
              </w:rPr>
              <w:t>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L"/>
              <w:jc w:val="right"/>
              <w:rPr>
                <w:b/>
                <w:bCs/>
                <w:sz w:val="14"/>
                <w:szCs w:val="14"/>
              </w:rPr>
            </w:pPr>
            <w:r w:rsidRPr="001D1909">
              <w:rPr>
                <w:b/>
                <w:bCs/>
                <w:sz w:val="14"/>
                <w:szCs w:val="14"/>
              </w:rPr>
              <w:t>53</w:t>
            </w:r>
          </w:p>
        </w:tc>
        <w:tc>
          <w:tcPr>
            <w:tcW w:w="850" w:type="dxa"/>
            <w:tcBorders>
              <w:bottom w:val="single" w:sz="4" w:space="0" w:color="auto"/>
            </w:tcBorders>
          </w:tcPr>
          <w:p w:rsidR="00285FF3" w:rsidRPr="001D1909" w:rsidRDefault="00285FF3" w:rsidP="00285FF3">
            <w:pPr>
              <w:pStyle w:val="TAL"/>
              <w:rPr>
                <w:b/>
                <w:bCs/>
                <w:sz w:val="14"/>
                <w:szCs w:val="14"/>
              </w:rPr>
            </w:pPr>
            <w:r w:rsidRPr="001D1909">
              <w:rPr>
                <w:b/>
                <w:bCs/>
                <w:sz w:val="14"/>
                <w:szCs w:val="14"/>
              </w:rPr>
              <w:t>Change eCall mode</w:t>
            </w: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643" w:type="dxa"/>
            <w:tcBorders>
              <w:bottom w:val="single" w:sz="4" w:space="0" w:color="auto"/>
            </w:tcBorders>
          </w:tcPr>
          <w:p w:rsidR="00285FF3" w:rsidRPr="001D1909" w:rsidRDefault="00285FF3" w:rsidP="00285FF3">
            <w:pPr>
              <w:pStyle w:val="TAC"/>
              <w:rPr>
                <w:snapToGrid w:val="0"/>
                <w:sz w:val="14"/>
                <w:szCs w:val="14"/>
              </w:rPr>
            </w:pPr>
          </w:p>
        </w:tc>
        <w:tc>
          <w:tcPr>
            <w:tcW w:w="733" w:type="dxa"/>
            <w:tcBorders>
              <w:bottom w:val="single" w:sz="4" w:space="0" w:color="auto"/>
            </w:tcBorders>
          </w:tcPr>
          <w:p w:rsidR="00285FF3" w:rsidRPr="001D1909" w:rsidRDefault="00285FF3" w:rsidP="00285FF3">
            <w:pPr>
              <w:pStyle w:val="TAC"/>
              <w:rPr>
                <w:snapToGrid w:val="0"/>
                <w:sz w:val="14"/>
                <w:szCs w:val="14"/>
              </w:rPr>
            </w:pPr>
          </w:p>
        </w:tc>
        <w:tc>
          <w:tcPr>
            <w:tcW w:w="695" w:type="dxa"/>
            <w:tcBorders>
              <w:bottom w:val="single" w:sz="4" w:space="0" w:color="auto"/>
            </w:tcBorders>
          </w:tcPr>
          <w:p w:rsidR="00285FF3" w:rsidRPr="001D1909" w:rsidRDefault="00285FF3" w:rsidP="00285FF3">
            <w:pPr>
              <w:pStyle w:val="TAC"/>
              <w:rPr>
                <w:snapToGrid w:val="0"/>
                <w:sz w:val="14"/>
                <w:szCs w:val="14"/>
              </w:rPr>
            </w:pPr>
          </w:p>
        </w:tc>
        <w:tc>
          <w:tcPr>
            <w:tcW w:w="711"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07" w:type="dxa"/>
            <w:tcBorders>
              <w:bottom w:val="single" w:sz="4" w:space="0" w:color="auto"/>
            </w:tcBorders>
          </w:tcPr>
          <w:p w:rsidR="00285FF3" w:rsidRPr="001D1909" w:rsidRDefault="00285FF3" w:rsidP="00285FF3">
            <w:pPr>
              <w:pStyle w:val="TAC"/>
              <w:rPr>
                <w:snapToGrid w:val="0"/>
                <w:sz w:val="14"/>
                <w:szCs w:val="14"/>
              </w:rPr>
            </w:pPr>
          </w:p>
        </w:tc>
        <w:tc>
          <w:tcPr>
            <w:tcW w:w="708" w:type="dxa"/>
            <w:tcBorders>
              <w:bottom w:val="single" w:sz="4" w:space="0" w:color="auto"/>
            </w:tcBorders>
          </w:tcPr>
          <w:p w:rsidR="00285FF3" w:rsidRPr="001D1909" w:rsidRDefault="00285FF3" w:rsidP="00285FF3">
            <w:pPr>
              <w:pStyle w:val="TAC"/>
              <w:rPr>
                <w:snapToGrid w:val="0"/>
                <w:sz w:val="14"/>
                <w:szCs w:val="14"/>
              </w:rPr>
            </w:pPr>
          </w:p>
        </w:tc>
        <w:tc>
          <w:tcPr>
            <w:tcW w:w="779" w:type="dxa"/>
            <w:tcBorders>
              <w:bottom w:val="single" w:sz="4" w:space="0" w:color="auto"/>
            </w:tcBorders>
          </w:tcPr>
          <w:p w:rsidR="00285FF3" w:rsidRPr="001D1909" w:rsidRDefault="00285FF3" w:rsidP="00285FF3">
            <w:pPr>
              <w:pStyle w:val="TAC"/>
              <w:rPr>
                <w:sz w:val="14"/>
                <w:szCs w:val="14"/>
              </w:rPr>
            </w:pPr>
          </w:p>
        </w:tc>
        <w:tc>
          <w:tcPr>
            <w:tcW w:w="68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794" w:type="dxa"/>
            <w:tcBorders>
              <w:bottom w:val="single" w:sz="4" w:space="0" w:color="auto"/>
            </w:tcBorders>
          </w:tcPr>
          <w:p w:rsidR="00285FF3" w:rsidRPr="001D1909" w:rsidRDefault="00285FF3" w:rsidP="00285FF3">
            <w:pPr>
              <w:pStyle w:val="TAC"/>
              <w:rPr>
                <w:snapToGrid w:val="0"/>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snapToGrid w:val="0"/>
                <w:sz w:val="14"/>
                <w:szCs w:val="14"/>
              </w:rPr>
            </w:pPr>
            <w:r w:rsidRPr="001D1909">
              <w:rPr>
                <w:snapToGrid w:val="0"/>
                <w:sz w:val="14"/>
                <w:szCs w:val="14"/>
              </w:rPr>
              <w:t>REFRESH after change eCall mode, disable FDN in EF</w:t>
            </w:r>
            <w:r w:rsidRPr="001D1909">
              <w:rPr>
                <w:snapToGrid w:val="0"/>
                <w:sz w:val="14"/>
                <w:szCs w:val="14"/>
                <w:vertAlign w:val="subscript"/>
              </w:rPr>
              <w:t>EST</w:t>
            </w:r>
            <w:r w:rsidRPr="001D1909">
              <w:rPr>
                <w:snapToGrid w:val="0"/>
                <w:sz w:val="14"/>
                <w:szCs w:val="14"/>
              </w:rPr>
              <w:t>, E-UTRAN</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Rel-8</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1.1</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C190</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C190</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C190</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E.1/24 AND E.1/2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E-UTRAN System</w:t>
            </w:r>
          </w:p>
          <w:p w:rsidR="00285FF3" w:rsidRPr="001D1909" w:rsidRDefault="00285FF3" w:rsidP="00285FF3">
            <w:pPr>
              <w:pStyle w:val="TAC"/>
              <w:rPr>
                <w:snapToGrid w:val="0"/>
                <w:sz w:val="14"/>
                <w:szCs w:val="14"/>
              </w:rPr>
            </w:pPr>
            <w:r w:rsidRPr="001D1909">
              <w:rPr>
                <w:snapToGrid w:val="0"/>
                <w:sz w:val="14"/>
                <w:szCs w:val="14"/>
              </w:rPr>
              <w:t>Simulator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snapToGrid w:val="0"/>
                <w:sz w:val="14"/>
                <w:szCs w:val="14"/>
              </w:rPr>
            </w:pPr>
            <w:r w:rsidRPr="001D1909">
              <w:rPr>
                <w:snapToGrid w:val="0"/>
                <w:sz w:val="14"/>
                <w:szCs w:val="14"/>
              </w:rPr>
              <w:t>REFRESH after change eCall mode, enable FDN in EF</w:t>
            </w:r>
            <w:r w:rsidRPr="001D1909">
              <w:rPr>
                <w:snapToGrid w:val="0"/>
                <w:sz w:val="14"/>
                <w:szCs w:val="14"/>
                <w:vertAlign w:val="subscript"/>
              </w:rPr>
              <w:t>EST</w:t>
            </w:r>
            <w:r w:rsidRPr="001D1909">
              <w:rPr>
                <w:snapToGrid w:val="0"/>
                <w:sz w:val="14"/>
                <w:szCs w:val="14"/>
              </w:rPr>
              <w:t>, E-UTRAN</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Rel-8</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1.2</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C190</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C190</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C190</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E.1/24 AND E.1/2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E-UTRAN System  Simulator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snapToGrid w:val="0"/>
                <w:sz w:val="14"/>
                <w:szCs w:val="14"/>
              </w:rPr>
            </w:pPr>
            <w:r w:rsidRPr="001D1909">
              <w:rPr>
                <w:snapToGrid w:val="0"/>
                <w:sz w:val="14"/>
                <w:szCs w:val="14"/>
              </w:rPr>
              <w:t>REFRESH after changing eCall mode, disable FDN in EF</w:t>
            </w:r>
            <w:r w:rsidRPr="001D1909">
              <w:rPr>
                <w:snapToGrid w:val="0"/>
                <w:sz w:val="14"/>
                <w:szCs w:val="14"/>
                <w:vertAlign w:val="subscript"/>
              </w:rPr>
              <w:t>EST</w:t>
            </w:r>
            <w:r w:rsidRPr="001D1909">
              <w:rPr>
                <w:snapToGrid w:val="0"/>
                <w:sz w:val="14"/>
                <w:szCs w:val="14"/>
              </w:rPr>
              <w:t>, IMS Emergency Services in E-UTRAN</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Rel-14</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1.3</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C202</w:t>
            </w:r>
          </w:p>
        </w:tc>
        <w:tc>
          <w:tcPr>
            <w:tcW w:w="680"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C202</w:t>
            </w:r>
          </w:p>
        </w:tc>
        <w:tc>
          <w:tcPr>
            <w:tcW w:w="567" w:type="dxa"/>
            <w:tcBorders>
              <w:bottom w:val="single" w:sz="4" w:space="0" w:color="auto"/>
            </w:tcBorders>
          </w:tcPr>
          <w:p w:rsidR="00285FF3" w:rsidRPr="001D1909" w:rsidRDefault="00285FF3" w:rsidP="00285FF3">
            <w:pPr>
              <w:pStyle w:val="TAC"/>
              <w:rPr>
                <w:snapToGrid w:val="0"/>
                <w:sz w:val="14"/>
                <w:szCs w:val="14"/>
              </w:rPr>
            </w:pPr>
            <w:r w:rsidRPr="001D1909">
              <w:rPr>
                <w:rFonts w:cs="Arial"/>
                <w:snapToGrid w:val="0"/>
                <w:sz w:val="14"/>
                <w:szCs w:val="14"/>
              </w:rPr>
              <w:t>C202</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E.1/24 AND E.1/2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E-UTRAN System  Simulator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snapToGrid w:val="0"/>
                <w:sz w:val="14"/>
                <w:szCs w:val="14"/>
              </w:rPr>
            </w:pPr>
            <w:r w:rsidRPr="001D1909">
              <w:rPr>
                <w:snapToGrid w:val="0"/>
                <w:sz w:val="14"/>
                <w:szCs w:val="14"/>
              </w:rPr>
              <w:t>REFRESH after changing eCall mode, disable FDN in EF</w:t>
            </w:r>
            <w:r w:rsidRPr="001D1909">
              <w:rPr>
                <w:snapToGrid w:val="0"/>
                <w:sz w:val="14"/>
                <w:szCs w:val="14"/>
                <w:vertAlign w:val="subscript"/>
              </w:rPr>
              <w:t>EST</w:t>
            </w:r>
            <w:r w:rsidRPr="001D1909">
              <w:rPr>
                <w:snapToGrid w:val="0"/>
                <w:sz w:val="14"/>
                <w:szCs w:val="14"/>
              </w:rPr>
              <w:t>, UTRAN/GERAN</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Rel-8</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1.4</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C167</w:t>
            </w:r>
          </w:p>
          <w:p w:rsidR="00285FF3" w:rsidRPr="001D1909" w:rsidRDefault="00285FF3" w:rsidP="00285FF3">
            <w:pPr>
              <w:pStyle w:val="TAC"/>
              <w:rPr>
                <w:rFonts w:cs="Arial"/>
                <w:snapToGrid w:val="0"/>
                <w:sz w:val="14"/>
                <w:szCs w:val="14"/>
              </w:rPr>
            </w:pPr>
            <w:r w:rsidRPr="001D1909">
              <w:rPr>
                <w:rFonts w:cs="Arial"/>
                <w:snapToGrid w:val="0"/>
                <w:sz w:val="14"/>
                <w:szCs w:val="14"/>
              </w:rPr>
              <w:t>OR</w:t>
            </w:r>
          </w:p>
          <w:p w:rsidR="00285FF3" w:rsidRPr="001D1909" w:rsidRDefault="00285FF3" w:rsidP="00285FF3">
            <w:pPr>
              <w:pStyle w:val="TAC"/>
              <w:rPr>
                <w:rFonts w:cs="Arial"/>
                <w:snapToGrid w:val="0"/>
                <w:sz w:val="14"/>
                <w:szCs w:val="14"/>
              </w:rPr>
            </w:pPr>
            <w:r w:rsidRPr="001D1909">
              <w:rPr>
                <w:rFonts w:cs="Arial"/>
                <w:snapToGrid w:val="0"/>
                <w:sz w:val="14"/>
                <w:szCs w:val="14"/>
              </w:rPr>
              <w:t>C184</w:t>
            </w:r>
          </w:p>
        </w:tc>
        <w:tc>
          <w:tcPr>
            <w:tcW w:w="680" w:type="dxa"/>
            <w:tcBorders>
              <w:bottom w:val="single" w:sz="4" w:space="0" w:color="auto"/>
            </w:tcBorders>
          </w:tcPr>
          <w:p w:rsidR="00285FF3" w:rsidRPr="001D1909" w:rsidRDefault="00285FF3" w:rsidP="00285FF3">
            <w:pPr>
              <w:keepNext/>
              <w:keepLines/>
              <w:spacing w:after="0"/>
              <w:jc w:val="center"/>
              <w:rPr>
                <w:rFonts w:ascii="Arial" w:hAnsi="Arial" w:cs="Arial"/>
                <w:snapToGrid w:val="0"/>
                <w:color w:val="000000"/>
                <w:sz w:val="14"/>
                <w:szCs w:val="14"/>
                <w:lang w:eastAsia="ja-JP"/>
              </w:rPr>
            </w:pPr>
            <w:r w:rsidRPr="001D1909">
              <w:rPr>
                <w:rFonts w:ascii="Arial" w:hAnsi="Arial" w:cs="Arial"/>
                <w:snapToGrid w:val="0"/>
                <w:color w:val="000000"/>
                <w:sz w:val="14"/>
                <w:szCs w:val="14"/>
                <w:lang w:eastAsia="ja-JP"/>
              </w:rPr>
              <w:t>C167</w:t>
            </w:r>
          </w:p>
          <w:p w:rsidR="00285FF3" w:rsidRPr="001D1909" w:rsidRDefault="00285FF3" w:rsidP="00285FF3">
            <w:pPr>
              <w:keepNext/>
              <w:keepLines/>
              <w:spacing w:after="0"/>
              <w:jc w:val="center"/>
              <w:rPr>
                <w:rFonts w:ascii="Arial" w:hAnsi="Arial" w:cs="Arial"/>
                <w:snapToGrid w:val="0"/>
                <w:color w:val="000000"/>
                <w:sz w:val="14"/>
                <w:szCs w:val="14"/>
                <w:lang w:eastAsia="ja-JP"/>
              </w:rPr>
            </w:pPr>
            <w:r w:rsidRPr="001D1909">
              <w:rPr>
                <w:rFonts w:ascii="Arial" w:hAnsi="Arial" w:cs="Arial"/>
                <w:snapToGrid w:val="0"/>
                <w:color w:val="000000"/>
                <w:sz w:val="14"/>
                <w:szCs w:val="14"/>
                <w:lang w:eastAsia="ja-JP"/>
              </w:rPr>
              <w:t>OR</w:t>
            </w:r>
          </w:p>
          <w:p w:rsidR="00285FF3" w:rsidRPr="001D1909" w:rsidRDefault="00285FF3" w:rsidP="00285FF3">
            <w:pPr>
              <w:pStyle w:val="TAC"/>
              <w:rPr>
                <w:snapToGrid w:val="0"/>
                <w:sz w:val="14"/>
                <w:szCs w:val="14"/>
              </w:rPr>
            </w:pPr>
            <w:r w:rsidRPr="001D1909">
              <w:rPr>
                <w:rFonts w:cs="Arial"/>
                <w:snapToGrid w:val="0"/>
                <w:sz w:val="14"/>
                <w:szCs w:val="14"/>
              </w:rPr>
              <w:t>C184</w:t>
            </w:r>
          </w:p>
        </w:tc>
        <w:tc>
          <w:tcPr>
            <w:tcW w:w="567" w:type="dxa"/>
            <w:tcBorders>
              <w:bottom w:val="single" w:sz="4" w:space="0" w:color="auto"/>
            </w:tcBorders>
          </w:tcPr>
          <w:p w:rsidR="00285FF3" w:rsidRPr="001D1909" w:rsidRDefault="00285FF3" w:rsidP="00285FF3">
            <w:pPr>
              <w:keepNext/>
              <w:keepLines/>
              <w:spacing w:after="0"/>
              <w:jc w:val="center"/>
              <w:rPr>
                <w:rFonts w:ascii="Arial" w:hAnsi="Arial" w:cs="Arial"/>
                <w:snapToGrid w:val="0"/>
                <w:color w:val="000000"/>
                <w:sz w:val="14"/>
                <w:szCs w:val="14"/>
                <w:lang w:eastAsia="ja-JP"/>
              </w:rPr>
            </w:pPr>
            <w:r w:rsidRPr="001D1909">
              <w:rPr>
                <w:rFonts w:ascii="Arial" w:hAnsi="Arial" w:cs="Arial"/>
                <w:snapToGrid w:val="0"/>
                <w:color w:val="000000"/>
                <w:sz w:val="14"/>
                <w:szCs w:val="14"/>
                <w:lang w:eastAsia="ja-JP"/>
              </w:rPr>
              <w:t>C167</w:t>
            </w:r>
          </w:p>
          <w:p w:rsidR="00285FF3" w:rsidRPr="001D1909" w:rsidRDefault="00285FF3" w:rsidP="00285FF3">
            <w:pPr>
              <w:keepNext/>
              <w:keepLines/>
              <w:spacing w:after="0"/>
              <w:jc w:val="center"/>
              <w:rPr>
                <w:rFonts w:ascii="Arial" w:hAnsi="Arial" w:cs="Arial"/>
                <w:snapToGrid w:val="0"/>
                <w:color w:val="000000"/>
                <w:sz w:val="14"/>
                <w:szCs w:val="14"/>
                <w:lang w:eastAsia="ja-JP"/>
              </w:rPr>
            </w:pPr>
            <w:r w:rsidRPr="001D1909">
              <w:rPr>
                <w:rFonts w:ascii="Arial" w:hAnsi="Arial" w:cs="Arial"/>
                <w:snapToGrid w:val="0"/>
                <w:color w:val="000000"/>
                <w:sz w:val="14"/>
                <w:szCs w:val="14"/>
                <w:lang w:eastAsia="ja-JP"/>
              </w:rPr>
              <w:t>OR</w:t>
            </w:r>
          </w:p>
          <w:p w:rsidR="00285FF3" w:rsidRPr="001D1909" w:rsidRDefault="00285FF3" w:rsidP="00285FF3">
            <w:pPr>
              <w:pStyle w:val="TAC"/>
              <w:rPr>
                <w:snapToGrid w:val="0"/>
                <w:sz w:val="14"/>
                <w:szCs w:val="14"/>
              </w:rPr>
            </w:pPr>
            <w:r w:rsidRPr="001D1909">
              <w:rPr>
                <w:rFonts w:cs="Arial"/>
                <w:snapToGrid w:val="0"/>
                <w:sz w:val="14"/>
                <w:szCs w:val="14"/>
              </w:rPr>
              <w:t>C184</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E.1/24 AND E.1/2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 or</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w:t>
            </w:r>
          </w:p>
          <w:p w:rsidR="00285FF3" w:rsidRPr="001D1909" w:rsidRDefault="00285FF3" w:rsidP="00285FF3">
            <w:pPr>
              <w:pStyle w:val="TAC"/>
              <w:rPr>
                <w:snapToGrid w:val="0"/>
                <w:sz w:val="14"/>
                <w:szCs w:val="14"/>
              </w:rPr>
            </w:pPr>
            <w:r w:rsidRPr="001D1909">
              <w:rPr>
                <w:snapToGrid w:val="0"/>
                <w:sz w:val="14"/>
                <w:szCs w:val="14"/>
              </w:rPr>
              <w:t>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snapToGrid w:val="0"/>
                <w:sz w:val="14"/>
                <w:szCs w:val="14"/>
              </w:rPr>
            </w:pPr>
          </w:p>
        </w:tc>
        <w:tc>
          <w:tcPr>
            <w:tcW w:w="850" w:type="dxa"/>
            <w:tcBorders>
              <w:bottom w:val="single" w:sz="4" w:space="0" w:color="auto"/>
            </w:tcBorders>
          </w:tcPr>
          <w:p w:rsidR="00285FF3" w:rsidRPr="001D1909" w:rsidRDefault="00285FF3" w:rsidP="00285FF3">
            <w:pPr>
              <w:pStyle w:val="TAL"/>
              <w:rPr>
                <w:snapToGrid w:val="0"/>
                <w:sz w:val="14"/>
                <w:szCs w:val="14"/>
              </w:rPr>
            </w:pPr>
            <w:r w:rsidRPr="001D1909">
              <w:rPr>
                <w:snapToGrid w:val="0"/>
                <w:sz w:val="14"/>
                <w:szCs w:val="14"/>
              </w:rPr>
              <w:t>REFRESH after change eCall mode, enable FDN in EF</w:t>
            </w:r>
            <w:r w:rsidRPr="001D1909">
              <w:rPr>
                <w:snapToGrid w:val="0"/>
                <w:sz w:val="14"/>
                <w:szCs w:val="14"/>
                <w:vertAlign w:val="subscript"/>
              </w:rPr>
              <w:t>EST</w:t>
            </w:r>
            <w:r w:rsidRPr="001D1909">
              <w:rPr>
                <w:snapToGrid w:val="0"/>
                <w:sz w:val="14"/>
                <w:szCs w:val="14"/>
              </w:rPr>
              <w:t>, UTRAN/GERAN</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Rel-8</w:t>
            </w:r>
          </w:p>
        </w:tc>
        <w:tc>
          <w:tcPr>
            <w:tcW w:w="850"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1.5</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r w:rsidRPr="001D1909">
              <w:rPr>
                <w:rFonts w:cs="Arial"/>
                <w:snapToGrid w:val="0"/>
                <w:sz w:val="14"/>
                <w:szCs w:val="14"/>
              </w:rPr>
              <w:t>C167</w:t>
            </w:r>
          </w:p>
          <w:p w:rsidR="00285FF3" w:rsidRPr="001D1909" w:rsidRDefault="00285FF3" w:rsidP="00285FF3">
            <w:pPr>
              <w:pStyle w:val="TAC"/>
              <w:rPr>
                <w:rFonts w:cs="Arial"/>
                <w:snapToGrid w:val="0"/>
                <w:sz w:val="14"/>
                <w:szCs w:val="14"/>
              </w:rPr>
            </w:pPr>
            <w:r w:rsidRPr="001D1909">
              <w:rPr>
                <w:rFonts w:cs="Arial"/>
                <w:snapToGrid w:val="0"/>
                <w:sz w:val="14"/>
                <w:szCs w:val="14"/>
              </w:rPr>
              <w:t>OR</w:t>
            </w:r>
          </w:p>
          <w:p w:rsidR="00285FF3" w:rsidRPr="001D1909" w:rsidRDefault="00285FF3" w:rsidP="00285FF3">
            <w:pPr>
              <w:pStyle w:val="TAC"/>
              <w:rPr>
                <w:rFonts w:cs="Arial"/>
                <w:snapToGrid w:val="0"/>
                <w:sz w:val="14"/>
                <w:szCs w:val="14"/>
              </w:rPr>
            </w:pPr>
            <w:r w:rsidRPr="001D1909">
              <w:rPr>
                <w:rFonts w:cs="Arial"/>
                <w:snapToGrid w:val="0"/>
                <w:sz w:val="14"/>
                <w:szCs w:val="14"/>
              </w:rPr>
              <w:t>C184</w:t>
            </w:r>
          </w:p>
        </w:tc>
        <w:tc>
          <w:tcPr>
            <w:tcW w:w="680" w:type="dxa"/>
            <w:tcBorders>
              <w:bottom w:val="single" w:sz="4" w:space="0" w:color="auto"/>
            </w:tcBorders>
          </w:tcPr>
          <w:p w:rsidR="00285FF3" w:rsidRPr="001D1909" w:rsidRDefault="00285FF3" w:rsidP="00285FF3">
            <w:pPr>
              <w:keepNext/>
              <w:keepLines/>
              <w:spacing w:after="0"/>
              <w:jc w:val="center"/>
              <w:rPr>
                <w:rFonts w:ascii="Arial" w:hAnsi="Arial" w:cs="Arial"/>
                <w:snapToGrid w:val="0"/>
                <w:color w:val="000000"/>
                <w:sz w:val="14"/>
                <w:szCs w:val="14"/>
                <w:lang w:eastAsia="ja-JP"/>
              </w:rPr>
            </w:pPr>
            <w:r w:rsidRPr="001D1909">
              <w:rPr>
                <w:rFonts w:ascii="Arial" w:hAnsi="Arial" w:cs="Arial"/>
                <w:snapToGrid w:val="0"/>
                <w:color w:val="000000"/>
                <w:sz w:val="14"/>
                <w:szCs w:val="14"/>
                <w:lang w:eastAsia="ja-JP"/>
              </w:rPr>
              <w:t>C167</w:t>
            </w:r>
          </w:p>
          <w:p w:rsidR="00285FF3" w:rsidRPr="001D1909" w:rsidRDefault="00285FF3" w:rsidP="00285FF3">
            <w:pPr>
              <w:keepNext/>
              <w:keepLines/>
              <w:spacing w:after="0"/>
              <w:jc w:val="center"/>
              <w:rPr>
                <w:rFonts w:ascii="Arial" w:hAnsi="Arial" w:cs="Arial"/>
                <w:snapToGrid w:val="0"/>
                <w:color w:val="000000"/>
                <w:sz w:val="14"/>
                <w:szCs w:val="14"/>
                <w:lang w:eastAsia="ja-JP"/>
              </w:rPr>
            </w:pPr>
            <w:r w:rsidRPr="001D1909">
              <w:rPr>
                <w:rFonts w:ascii="Arial" w:hAnsi="Arial" w:cs="Arial"/>
                <w:snapToGrid w:val="0"/>
                <w:color w:val="000000"/>
                <w:sz w:val="14"/>
                <w:szCs w:val="14"/>
                <w:lang w:eastAsia="ja-JP"/>
              </w:rPr>
              <w:t>OR</w:t>
            </w:r>
          </w:p>
          <w:p w:rsidR="00285FF3" w:rsidRPr="001D1909" w:rsidRDefault="00285FF3" w:rsidP="00285FF3">
            <w:pPr>
              <w:pStyle w:val="TAC"/>
              <w:rPr>
                <w:snapToGrid w:val="0"/>
                <w:sz w:val="14"/>
                <w:szCs w:val="14"/>
              </w:rPr>
            </w:pPr>
            <w:r w:rsidRPr="001D1909">
              <w:rPr>
                <w:rFonts w:cs="Arial"/>
                <w:snapToGrid w:val="0"/>
                <w:sz w:val="14"/>
                <w:szCs w:val="14"/>
              </w:rPr>
              <w:t>C184</w:t>
            </w:r>
          </w:p>
        </w:tc>
        <w:tc>
          <w:tcPr>
            <w:tcW w:w="567" w:type="dxa"/>
            <w:tcBorders>
              <w:bottom w:val="single" w:sz="4" w:space="0" w:color="auto"/>
            </w:tcBorders>
          </w:tcPr>
          <w:p w:rsidR="00285FF3" w:rsidRPr="001D1909" w:rsidRDefault="00285FF3" w:rsidP="00285FF3">
            <w:pPr>
              <w:keepNext/>
              <w:keepLines/>
              <w:spacing w:after="0"/>
              <w:jc w:val="center"/>
              <w:rPr>
                <w:rFonts w:ascii="Arial" w:hAnsi="Arial" w:cs="Arial"/>
                <w:snapToGrid w:val="0"/>
                <w:color w:val="000000"/>
                <w:sz w:val="14"/>
                <w:szCs w:val="14"/>
                <w:lang w:eastAsia="ja-JP"/>
              </w:rPr>
            </w:pPr>
            <w:r w:rsidRPr="001D1909">
              <w:rPr>
                <w:rFonts w:ascii="Arial" w:hAnsi="Arial" w:cs="Arial"/>
                <w:snapToGrid w:val="0"/>
                <w:color w:val="000000"/>
                <w:sz w:val="14"/>
                <w:szCs w:val="14"/>
                <w:lang w:eastAsia="ja-JP"/>
              </w:rPr>
              <w:t>C167</w:t>
            </w:r>
          </w:p>
          <w:p w:rsidR="00285FF3" w:rsidRPr="001D1909" w:rsidRDefault="00285FF3" w:rsidP="00285FF3">
            <w:pPr>
              <w:keepNext/>
              <w:keepLines/>
              <w:spacing w:after="0"/>
              <w:jc w:val="center"/>
              <w:rPr>
                <w:rFonts w:ascii="Arial" w:hAnsi="Arial" w:cs="Arial"/>
                <w:snapToGrid w:val="0"/>
                <w:color w:val="000000"/>
                <w:sz w:val="14"/>
                <w:szCs w:val="14"/>
                <w:lang w:eastAsia="ja-JP"/>
              </w:rPr>
            </w:pPr>
            <w:r w:rsidRPr="001D1909">
              <w:rPr>
                <w:rFonts w:ascii="Arial" w:hAnsi="Arial" w:cs="Arial"/>
                <w:snapToGrid w:val="0"/>
                <w:color w:val="000000"/>
                <w:sz w:val="14"/>
                <w:szCs w:val="14"/>
                <w:lang w:eastAsia="ja-JP"/>
              </w:rPr>
              <w:t>OR</w:t>
            </w:r>
          </w:p>
          <w:p w:rsidR="00285FF3" w:rsidRPr="001D1909" w:rsidRDefault="00285FF3" w:rsidP="00285FF3">
            <w:pPr>
              <w:pStyle w:val="TAC"/>
              <w:rPr>
                <w:snapToGrid w:val="0"/>
                <w:sz w:val="14"/>
                <w:szCs w:val="14"/>
              </w:rPr>
            </w:pPr>
            <w:r w:rsidRPr="001D1909">
              <w:rPr>
                <w:rFonts w:cs="Arial"/>
                <w:snapToGrid w:val="0"/>
                <w:sz w:val="14"/>
                <w:szCs w:val="14"/>
              </w:rPr>
              <w:t>C184</w:t>
            </w:r>
          </w:p>
        </w:tc>
        <w:tc>
          <w:tcPr>
            <w:tcW w:w="794"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E.1/24 AND E.1/2</w:t>
            </w:r>
          </w:p>
        </w:tc>
        <w:tc>
          <w:tcPr>
            <w:tcW w:w="850" w:type="dxa"/>
            <w:tcBorders>
              <w:bottom w:val="single" w:sz="4" w:space="0" w:color="auto"/>
            </w:tcBorders>
          </w:tcPr>
          <w:p w:rsidR="00285FF3" w:rsidRPr="001D1909" w:rsidRDefault="00285FF3" w:rsidP="00285FF3">
            <w:pPr>
              <w:pStyle w:val="TAC"/>
              <w:rPr>
                <w:snapToGrid w:val="0"/>
                <w:sz w:val="14"/>
                <w:szCs w:val="14"/>
              </w:rPr>
            </w:pPr>
            <w:r w:rsidRPr="001D1909">
              <w:rPr>
                <w:snapToGrid w:val="0"/>
                <w:sz w:val="14"/>
                <w:szCs w:val="14"/>
              </w:rPr>
              <w:t>UMTS</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 or</w:t>
            </w:r>
          </w:p>
          <w:p w:rsidR="00285FF3" w:rsidRPr="001D1909" w:rsidRDefault="00285FF3" w:rsidP="00285FF3">
            <w:pPr>
              <w:pStyle w:val="TAC"/>
              <w:rPr>
                <w:snapToGrid w:val="0"/>
                <w:sz w:val="14"/>
                <w:szCs w:val="14"/>
              </w:rPr>
            </w:pPr>
            <w:r w:rsidRPr="001D1909">
              <w:rPr>
                <w:snapToGrid w:val="0"/>
                <w:sz w:val="14"/>
                <w:szCs w:val="14"/>
              </w:rPr>
              <w:t>System</w:t>
            </w:r>
          </w:p>
          <w:p w:rsidR="00285FF3" w:rsidRPr="001D1909" w:rsidRDefault="00285FF3" w:rsidP="00285FF3">
            <w:pPr>
              <w:pStyle w:val="TAC"/>
              <w:rPr>
                <w:snapToGrid w:val="0"/>
                <w:sz w:val="14"/>
                <w:szCs w:val="14"/>
              </w:rPr>
            </w:pPr>
            <w:r w:rsidRPr="001D1909">
              <w:rPr>
                <w:snapToGrid w:val="0"/>
                <w:sz w:val="14"/>
                <w:szCs w:val="14"/>
              </w:rPr>
              <w:t>Simulator</w:t>
            </w:r>
          </w:p>
          <w:p w:rsidR="00285FF3" w:rsidRPr="001D1909" w:rsidRDefault="00285FF3" w:rsidP="00285FF3">
            <w:pPr>
              <w:pStyle w:val="TAC"/>
              <w:rPr>
                <w:snapToGrid w:val="0"/>
                <w:sz w:val="14"/>
                <w:szCs w:val="14"/>
              </w:rPr>
            </w:pPr>
            <w:r w:rsidRPr="001D1909">
              <w:rPr>
                <w:snapToGrid w:val="0"/>
                <w:sz w:val="14"/>
                <w:szCs w:val="14"/>
              </w:rPr>
              <w:t>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rFonts w:cs="Arial"/>
                <w:sz w:val="14"/>
                <w:szCs w:val="14"/>
              </w:rPr>
            </w:pPr>
            <w:r>
              <w:rPr>
                <w:rFonts w:cs="Arial"/>
                <w:sz w:val="14"/>
                <w:szCs w:val="14"/>
              </w:rPr>
              <w:t>54</w:t>
            </w:r>
          </w:p>
        </w:tc>
        <w:tc>
          <w:tcPr>
            <w:tcW w:w="850" w:type="dxa"/>
            <w:tcBorders>
              <w:bottom w:val="single" w:sz="4" w:space="0" w:color="auto"/>
            </w:tcBorders>
          </w:tcPr>
          <w:p w:rsidR="00285FF3" w:rsidRPr="001D1909" w:rsidRDefault="00285FF3" w:rsidP="00285FF3">
            <w:pPr>
              <w:pStyle w:val="TAL"/>
              <w:rPr>
                <w:b/>
                <w:snapToGrid w:val="0"/>
                <w:sz w:val="14"/>
                <w:szCs w:val="14"/>
              </w:rPr>
            </w:pPr>
            <w:r w:rsidRPr="00B12AF0">
              <w:rPr>
                <w:b/>
                <w:sz w:val="14"/>
                <w:szCs w:val="14"/>
              </w:rPr>
              <w:t xml:space="preserve">27.22.14: </w:t>
            </w:r>
            <w:r w:rsidRPr="001D1909">
              <w:rPr>
                <w:b/>
                <w:sz w:val="14"/>
                <w:szCs w:val="14"/>
              </w:rPr>
              <w:t>SMS-PP Data Download on NAS messages</w:t>
            </w:r>
          </w:p>
        </w:tc>
        <w:tc>
          <w:tcPr>
            <w:tcW w:w="643" w:type="dxa"/>
            <w:tcBorders>
              <w:bottom w:val="single" w:sz="4" w:space="0" w:color="auto"/>
            </w:tcBorders>
          </w:tcPr>
          <w:p w:rsidR="00285FF3" w:rsidRPr="001D1909" w:rsidRDefault="00285FF3" w:rsidP="00285FF3">
            <w:pPr>
              <w:pStyle w:val="TAC"/>
              <w:rPr>
                <w:rFonts w:cs="Arial"/>
                <w:b/>
                <w:snapToGrid w:val="0"/>
                <w:sz w:val="14"/>
                <w:szCs w:val="14"/>
              </w:rPr>
            </w:pPr>
          </w:p>
        </w:tc>
        <w:tc>
          <w:tcPr>
            <w:tcW w:w="850" w:type="dxa"/>
            <w:tcBorders>
              <w:bottom w:val="single" w:sz="4" w:space="0" w:color="auto"/>
            </w:tcBorders>
          </w:tcPr>
          <w:p w:rsidR="00285FF3" w:rsidRPr="001D1909" w:rsidRDefault="00285FF3" w:rsidP="00285FF3">
            <w:pPr>
              <w:pStyle w:val="TAC"/>
              <w:rPr>
                <w:rFonts w:cs="Arial"/>
                <w:b/>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p>
        </w:tc>
        <w:tc>
          <w:tcPr>
            <w:tcW w:w="680" w:type="dxa"/>
            <w:tcBorders>
              <w:bottom w:val="single" w:sz="4" w:space="0" w:color="auto"/>
            </w:tcBorders>
          </w:tcPr>
          <w:p w:rsidR="00285FF3" w:rsidRPr="001D1909" w:rsidRDefault="00285FF3" w:rsidP="00285FF3">
            <w:pPr>
              <w:keepNext/>
              <w:keepLines/>
              <w:spacing w:after="0"/>
              <w:jc w:val="center"/>
              <w:rPr>
                <w:rFonts w:ascii="Arial" w:hAnsi="Arial" w:cs="Arial"/>
                <w:snapToGrid w:val="0"/>
                <w:color w:val="000000"/>
                <w:sz w:val="14"/>
                <w:szCs w:val="14"/>
                <w:lang w:eastAsia="ja-JP"/>
              </w:rPr>
            </w:pPr>
          </w:p>
        </w:tc>
        <w:tc>
          <w:tcPr>
            <w:tcW w:w="567" w:type="dxa"/>
            <w:tcBorders>
              <w:bottom w:val="single" w:sz="4" w:space="0" w:color="auto"/>
            </w:tcBorders>
          </w:tcPr>
          <w:p w:rsidR="00285FF3" w:rsidRPr="001D1909" w:rsidRDefault="00285FF3" w:rsidP="00285FF3">
            <w:pPr>
              <w:keepNext/>
              <w:keepLines/>
              <w:spacing w:after="0"/>
              <w:jc w:val="center"/>
              <w:rPr>
                <w:rFonts w:ascii="Arial" w:hAnsi="Arial" w:cs="Arial"/>
                <w:snapToGrid w:val="0"/>
                <w:color w:val="000000"/>
                <w:sz w:val="14"/>
                <w:szCs w:val="14"/>
                <w:lang w:eastAsia="ja-JP"/>
              </w:rPr>
            </w:pPr>
          </w:p>
        </w:tc>
        <w:tc>
          <w:tcPr>
            <w:tcW w:w="794" w:type="dxa"/>
            <w:tcBorders>
              <w:bottom w:val="single" w:sz="4" w:space="0" w:color="auto"/>
            </w:tcBorders>
          </w:tcPr>
          <w:p w:rsidR="00285FF3" w:rsidRPr="001D1909" w:rsidRDefault="00285FF3" w:rsidP="00285FF3">
            <w:pPr>
              <w:pStyle w:val="TAC"/>
              <w:rPr>
                <w:snapToGrid w:val="0"/>
                <w:sz w:val="14"/>
                <w:szCs w:val="14"/>
              </w:rPr>
            </w:pPr>
          </w:p>
        </w:tc>
        <w:tc>
          <w:tcPr>
            <w:tcW w:w="850" w:type="dxa"/>
            <w:tcBorders>
              <w:bottom w:val="single" w:sz="4" w:space="0" w:color="auto"/>
            </w:tcBorders>
          </w:tcPr>
          <w:p w:rsidR="00285FF3" w:rsidRPr="001D1909" w:rsidRDefault="00285FF3" w:rsidP="00285FF3">
            <w:pPr>
              <w:pStyle w:val="TAC"/>
              <w:rPr>
                <w:snapToGrid w:val="0"/>
                <w:sz w:val="14"/>
                <w:szCs w:val="14"/>
              </w:rPr>
            </w:pP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rFonts w:cs="Arial"/>
                <w:sz w:val="14"/>
                <w:szCs w:val="14"/>
              </w:rPr>
            </w:pPr>
          </w:p>
        </w:tc>
        <w:tc>
          <w:tcPr>
            <w:tcW w:w="850" w:type="dxa"/>
            <w:tcBorders>
              <w:bottom w:val="single" w:sz="4" w:space="0" w:color="auto"/>
            </w:tcBorders>
          </w:tcPr>
          <w:p w:rsidR="00285FF3" w:rsidRPr="00D16DB7" w:rsidRDefault="00285FF3" w:rsidP="00285FF3">
            <w:pPr>
              <w:pStyle w:val="TAL"/>
              <w:rPr>
                <w:sz w:val="14"/>
                <w:szCs w:val="14"/>
              </w:rPr>
            </w:pPr>
            <w:r w:rsidRPr="00B12AF0">
              <w:rPr>
                <w:sz w:val="14"/>
                <w:szCs w:val="14"/>
              </w:rPr>
              <w:t xml:space="preserve">27.22.14.1: </w:t>
            </w:r>
            <w:r w:rsidRPr="001D1909">
              <w:rPr>
                <w:sz w:val="14"/>
                <w:szCs w:val="14"/>
              </w:rPr>
              <w:t>SMS-PP Data Dowload after UE parameters update data (Routing Indicator Data) via DL NAS TRANSPORT message "acknowledgement not requested" and "re-registration not requested"</w:t>
            </w:r>
          </w:p>
        </w:tc>
        <w:tc>
          <w:tcPr>
            <w:tcW w:w="643" w:type="dxa"/>
            <w:tcBorders>
              <w:bottom w:val="single" w:sz="4" w:space="0" w:color="auto"/>
            </w:tcBorders>
          </w:tcPr>
          <w:p w:rsidR="00285FF3" w:rsidRPr="00D16DB7" w:rsidRDefault="00285FF3" w:rsidP="00285FF3">
            <w:pPr>
              <w:pStyle w:val="TAC"/>
              <w:rPr>
                <w:sz w:val="14"/>
                <w:szCs w:val="14"/>
              </w:rPr>
            </w:pPr>
            <w:r w:rsidRPr="00D16DB7">
              <w:rPr>
                <w:sz w:val="14"/>
                <w:szCs w:val="14"/>
              </w:rPr>
              <w:t>Rel-15</w:t>
            </w:r>
          </w:p>
        </w:tc>
        <w:tc>
          <w:tcPr>
            <w:tcW w:w="850" w:type="dxa"/>
            <w:tcBorders>
              <w:bottom w:val="single" w:sz="4" w:space="0" w:color="auto"/>
            </w:tcBorders>
          </w:tcPr>
          <w:p w:rsidR="00285FF3" w:rsidRPr="00D16DB7" w:rsidRDefault="00285FF3" w:rsidP="00285FF3">
            <w:pPr>
              <w:pStyle w:val="TAC"/>
              <w:tabs>
                <w:tab w:val="center" w:pos="375"/>
              </w:tabs>
              <w:rPr>
                <w:sz w:val="14"/>
                <w:szCs w:val="14"/>
              </w:rPr>
            </w:pPr>
            <w:r w:rsidRPr="00D16DB7">
              <w:rPr>
                <w:sz w:val="14"/>
                <w:szCs w:val="14"/>
              </w:rPr>
              <w:t>1.1</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p>
        </w:tc>
        <w:tc>
          <w:tcPr>
            <w:tcW w:w="680" w:type="dxa"/>
            <w:tcBorders>
              <w:bottom w:val="single" w:sz="4" w:space="0" w:color="auto"/>
            </w:tcBorders>
          </w:tcPr>
          <w:p w:rsidR="00285FF3" w:rsidRPr="001D1909" w:rsidRDefault="00285FF3" w:rsidP="00285FF3">
            <w:pPr>
              <w:pStyle w:val="TAC"/>
              <w:rPr>
                <w:rFonts w:cs="Arial"/>
                <w:b/>
                <w:snapToGrid w:val="0"/>
                <w:color w:val="000000"/>
                <w:sz w:val="14"/>
                <w:szCs w:val="14"/>
                <w:lang w:eastAsia="ja-JP"/>
              </w:rPr>
            </w:pPr>
            <w:r w:rsidRPr="001D1909">
              <w:rPr>
                <w:snapToGrid w:val="0"/>
                <w:sz w:val="14"/>
                <w:szCs w:val="14"/>
              </w:rPr>
              <w:t>C231</w:t>
            </w:r>
          </w:p>
        </w:tc>
        <w:tc>
          <w:tcPr>
            <w:tcW w:w="567" w:type="dxa"/>
            <w:tcBorders>
              <w:bottom w:val="single" w:sz="4" w:space="0" w:color="auto"/>
            </w:tcBorders>
          </w:tcPr>
          <w:p w:rsidR="00285FF3" w:rsidRPr="001D1909" w:rsidRDefault="00285FF3" w:rsidP="00285FF3">
            <w:pPr>
              <w:pStyle w:val="TAC"/>
              <w:rPr>
                <w:rFonts w:cs="Arial"/>
                <w:b/>
                <w:snapToGrid w:val="0"/>
                <w:color w:val="000000"/>
                <w:sz w:val="14"/>
                <w:szCs w:val="14"/>
                <w:lang w:eastAsia="ja-JP"/>
              </w:rPr>
            </w:pPr>
            <w:r w:rsidRPr="001D1909">
              <w:rPr>
                <w:snapToGrid w:val="0"/>
                <w:sz w:val="14"/>
                <w:szCs w:val="14"/>
              </w:rPr>
              <w:t>C231</w:t>
            </w:r>
          </w:p>
        </w:tc>
        <w:tc>
          <w:tcPr>
            <w:tcW w:w="794" w:type="dxa"/>
            <w:tcBorders>
              <w:bottom w:val="single" w:sz="4" w:space="0" w:color="auto"/>
            </w:tcBorders>
          </w:tcPr>
          <w:p w:rsidR="00285FF3" w:rsidRPr="001D1909" w:rsidRDefault="00285FF3" w:rsidP="00285FF3">
            <w:pPr>
              <w:pStyle w:val="TAC"/>
              <w:rPr>
                <w:b/>
                <w:snapToGrid w:val="0"/>
                <w:sz w:val="14"/>
                <w:szCs w:val="14"/>
              </w:rPr>
            </w:pPr>
            <w:r w:rsidRPr="001D1909">
              <w:rPr>
                <w:snapToGrid w:val="0"/>
                <w:sz w:val="14"/>
                <w:szCs w:val="14"/>
              </w:rPr>
              <w:t>E.1/24 AND E.1/2</w:t>
            </w:r>
          </w:p>
        </w:tc>
        <w:tc>
          <w:tcPr>
            <w:tcW w:w="850" w:type="dxa"/>
            <w:tcBorders>
              <w:bottom w:val="single" w:sz="4" w:space="0" w:color="auto"/>
            </w:tcBorders>
          </w:tcPr>
          <w:p w:rsidR="00285FF3" w:rsidRPr="001D1909" w:rsidRDefault="00285FF3" w:rsidP="00285FF3">
            <w:pPr>
              <w:pStyle w:val="TAC"/>
              <w:rPr>
                <w:b/>
                <w:snapToGrid w:val="0"/>
                <w:sz w:val="14"/>
                <w:szCs w:val="14"/>
              </w:rPr>
            </w:pPr>
            <w:r w:rsidRPr="001D1909">
              <w:rPr>
                <w:sz w:val="14"/>
                <w:szCs w:val="14"/>
              </w:rPr>
              <w:t>NG-SS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rFonts w:cs="Arial"/>
                <w:sz w:val="14"/>
                <w:szCs w:val="14"/>
              </w:rPr>
            </w:pPr>
          </w:p>
        </w:tc>
        <w:tc>
          <w:tcPr>
            <w:tcW w:w="850" w:type="dxa"/>
            <w:tcBorders>
              <w:bottom w:val="single" w:sz="4" w:space="0" w:color="auto"/>
            </w:tcBorders>
          </w:tcPr>
          <w:p w:rsidR="00285FF3" w:rsidRPr="00B12AF0" w:rsidRDefault="00285FF3" w:rsidP="00285FF3">
            <w:pPr>
              <w:pStyle w:val="TAL"/>
              <w:rPr>
                <w:sz w:val="14"/>
                <w:szCs w:val="14"/>
              </w:rPr>
            </w:pPr>
            <w:r w:rsidRPr="00D16DB7">
              <w:rPr>
                <w:sz w:val="14"/>
                <w:szCs w:val="14"/>
              </w:rPr>
              <w:t>SMS-PP Data Download after Steering of Roaming via DL NAS TRANSPORT long message with REFRESH command [Steering of Roaming]</w:t>
            </w:r>
          </w:p>
        </w:tc>
        <w:tc>
          <w:tcPr>
            <w:tcW w:w="643" w:type="dxa"/>
            <w:tcBorders>
              <w:bottom w:val="single" w:sz="4" w:space="0" w:color="auto"/>
            </w:tcBorders>
          </w:tcPr>
          <w:p w:rsidR="00285FF3" w:rsidRPr="00D16DB7" w:rsidRDefault="00285FF3" w:rsidP="00285FF3">
            <w:pPr>
              <w:pStyle w:val="TAC"/>
              <w:rPr>
                <w:sz w:val="14"/>
                <w:szCs w:val="14"/>
              </w:rPr>
            </w:pPr>
            <w:r w:rsidRPr="00D16DB7">
              <w:rPr>
                <w:sz w:val="14"/>
                <w:szCs w:val="14"/>
              </w:rPr>
              <w:t>Rel-15</w:t>
            </w:r>
          </w:p>
        </w:tc>
        <w:tc>
          <w:tcPr>
            <w:tcW w:w="850" w:type="dxa"/>
            <w:tcBorders>
              <w:bottom w:val="single" w:sz="4" w:space="0" w:color="auto"/>
            </w:tcBorders>
          </w:tcPr>
          <w:p w:rsidR="00285FF3" w:rsidRPr="00D16DB7" w:rsidRDefault="00285FF3" w:rsidP="00285FF3">
            <w:pPr>
              <w:pStyle w:val="TAC"/>
              <w:tabs>
                <w:tab w:val="center" w:pos="375"/>
              </w:tabs>
              <w:rPr>
                <w:sz w:val="14"/>
                <w:szCs w:val="14"/>
              </w:rPr>
            </w:pPr>
            <w:r>
              <w:rPr>
                <w:sz w:val="14"/>
                <w:szCs w:val="14"/>
              </w:rPr>
              <w:t>2</w:t>
            </w:r>
            <w:r w:rsidRPr="00D16DB7">
              <w:rPr>
                <w:sz w:val="14"/>
                <w:szCs w:val="14"/>
              </w:rPr>
              <w:t>.2</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p>
        </w:tc>
        <w:tc>
          <w:tcPr>
            <w:tcW w:w="680" w:type="dxa"/>
            <w:tcBorders>
              <w:bottom w:val="single" w:sz="4" w:space="0" w:color="auto"/>
            </w:tcBorders>
          </w:tcPr>
          <w:p w:rsidR="00285FF3" w:rsidRPr="001D1909" w:rsidRDefault="00DB6D53" w:rsidP="00285FF3">
            <w:pPr>
              <w:pStyle w:val="TAC"/>
              <w:rPr>
                <w:snapToGrid w:val="0"/>
                <w:sz w:val="14"/>
                <w:szCs w:val="14"/>
              </w:rPr>
            </w:pPr>
            <w:ins w:id="44" w:author="Daiwei Zhou (周代卫)" w:date="2021-12-18T13:14:00Z">
              <w:r>
                <w:rPr>
                  <w:snapToGrid w:val="0"/>
                  <w:sz w:val="14"/>
                  <w:szCs w:val="14"/>
                </w:rPr>
                <w:t>C231</w:t>
              </w:r>
            </w:ins>
          </w:p>
        </w:tc>
        <w:tc>
          <w:tcPr>
            <w:tcW w:w="567" w:type="dxa"/>
            <w:tcBorders>
              <w:bottom w:val="single" w:sz="4" w:space="0" w:color="auto"/>
            </w:tcBorders>
          </w:tcPr>
          <w:p w:rsidR="00285FF3" w:rsidRPr="001D1909" w:rsidRDefault="00285FF3" w:rsidP="00285FF3">
            <w:pPr>
              <w:pStyle w:val="TAC"/>
              <w:rPr>
                <w:snapToGrid w:val="0"/>
                <w:sz w:val="14"/>
                <w:szCs w:val="14"/>
              </w:rPr>
            </w:pPr>
            <w:r w:rsidRPr="00D16DB7">
              <w:rPr>
                <w:snapToGrid w:val="0"/>
                <w:sz w:val="14"/>
                <w:szCs w:val="14"/>
              </w:rPr>
              <w:t>C231</w:t>
            </w:r>
          </w:p>
        </w:tc>
        <w:tc>
          <w:tcPr>
            <w:tcW w:w="794" w:type="dxa"/>
            <w:tcBorders>
              <w:bottom w:val="single" w:sz="4" w:space="0" w:color="auto"/>
            </w:tcBorders>
          </w:tcPr>
          <w:p w:rsidR="00285FF3" w:rsidRPr="001D1909" w:rsidRDefault="00285FF3" w:rsidP="00285FF3">
            <w:pPr>
              <w:pStyle w:val="TAC"/>
              <w:rPr>
                <w:snapToGrid w:val="0"/>
                <w:sz w:val="14"/>
                <w:szCs w:val="14"/>
              </w:rPr>
            </w:pPr>
            <w:r w:rsidRPr="00D16DB7">
              <w:rPr>
                <w:snapToGrid w:val="0"/>
                <w:sz w:val="14"/>
                <w:szCs w:val="14"/>
              </w:rPr>
              <w:t>E.1/24 AND E.1/2</w:t>
            </w:r>
          </w:p>
        </w:tc>
        <w:tc>
          <w:tcPr>
            <w:tcW w:w="850" w:type="dxa"/>
            <w:tcBorders>
              <w:bottom w:val="single" w:sz="4" w:space="0" w:color="auto"/>
            </w:tcBorders>
          </w:tcPr>
          <w:p w:rsidR="00285FF3" w:rsidRPr="00D16DB7" w:rsidRDefault="00285FF3" w:rsidP="00285FF3">
            <w:pPr>
              <w:pStyle w:val="TAC"/>
              <w:rPr>
                <w:snapToGrid w:val="0"/>
                <w:sz w:val="14"/>
                <w:szCs w:val="14"/>
              </w:rPr>
            </w:pPr>
            <w:r w:rsidRPr="00D16DB7">
              <w:rPr>
                <w:snapToGrid w:val="0"/>
                <w:sz w:val="14"/>
                <w:szCs w:val="14"/>
              </w:rPr>
              <w:t>NG-SS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rFonts w:cs="Arial"/>
                <w:sz w:val="14"/>
                <w:szCs w:val="14"/>
              </w:rPr>
            </w:pPr>
          </w:p>
        </w:tc>
        <w:tc>
          <w:tcPr>
            <w:tcW w:w="850" w:type="dxa"/>
            <w:tcBorders>
              <w:bottom w:val="single" w:sz="4" w:space="0" w:color="auto"/>
            </w:tcBorders>
          </w:tcPr>
          <w:p w:rsidR="00285FF3" w:rsidRPr="001D1909" w:rsidRDefault="00285FF3" w:rsidP="00285FF3">
            <w:pPr>
              <w:pStyle w:val="TAL"/>
              <w:rPr>
                <w:b/>
                <w:sz w:val="14"/>
                <w:szCs w:val="14"/>
              </w:rPr>
            </w:pPr>
            <w:r w:rsidRPr="00B12AF0">
              <w:rPr>
                <w:sz w:val="14"/>
                <w:szCs w:val="14"/>
              </w:rPr>
              <w:t xml:space="preserve">27.22.14.1: </w:t>
            </w:r>
            <w:r w:rsidRPr="001D1909">
              <w:rPr>
                <w:sz w:val="14"/>
                <w:szCs w:val="14"/>
              </w:rPr>
              <w:t>SMS-PP Data Dowload after UE parameters update data (Routing Indicator Data) via DL NAS TRANSPORT message "acknowledgement not requested" and "re-registration requested"</w:t>
            </w:r>
          </w:p>
        </w:tc>
        <w:tc>
          <w:tcPr>
            <w:tcW w:w="643" w:type="dxa"/>
            <w:tcBorders>
              <w:bottom w:val="single" w:sz="4" w:space="0" w:color="auto"/>
            </w:tcBorders>
          </w:tcPr>
          <w:p w:rsidR="00285FF3" w:rsidRPr="001D1909" w:rsidRDefault="00285FF3" w:rsidP="00285FF3">
            <w:pPr>
              <w:pStyle w:val="TAC"/>
              <w:rPr>
                <w:rFonts w:cs="Arial"/>
                <w:b/>
                <w:snapToGrid w:val="0"/>
                <w:sz w:val="14"/>
                <w:szCs w:val="14"/>
              </w:rPr>
            </w:pPr>
            <w:r w:rsidRPr="001D1909">
              <w:rPr>
                <w:rFonts w:cs="Arial"/>
                <w:snapToGrid w:val="0"/>
                <w:sz w:val="14"/>
                <w:szCs w:val="14"/>
              </w:rPr>
              <w:t>Rel-15</w:t>
            </w:r>
          </w:p>
        </w:tc>
        <w:tc>
          <w:tcPr>
            <w:tcW w:w="850" w:type="dxa"/>
            <w:tcBorders>
              <w:bottom w:val="single" w:sz="4" w:space="0" w:color="auto"/>
            </w:tcBorders>
          </w:tcPr>
          <w:p w:rsidR="00285FF3" w:rsidRPr="001D1909" w:rsidRDefault="00285FF3" w:rsidP="00285FF3">
            <w:pPr>
              <w:pStyle w:val="TAC"/>
              <w:tabs>
                <w:tab w:val="center" w:pos="375"/>
              </w:tabs>
              <w:rPr>
                <w:rFonts w:cs="Arial"/>
                <w:snapToGrid w:val="0"/>
                <w:sz w:val="14"/>
                <w:szCs w:val="14"/>
              </w:rPr>
            </w:pPr>
            <w:r w:rsidRPr="001D1909">
              <w:rPr>
                <w:rFonts w:cs="Arial"/>
                <w:snapToGrid w:val="0"/>
                <w:sz w:val="14"/>
                <w:szCs w:val="14"/>
              </w:rPr>
              <w:t>1.2</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p>
        </w:tc>
        <w:tc>
          <w:tcPr>
            <w:tcW w:w="680" w:type="dxa"/>
            <w:tcBorders>
              <w:bottom w:val="single" w:sz="4" w:space="0" w:color="auto"/>
            </w:tcBorders>
          </w:tcPr>
          <w:p w:rsidR="00285FF3" w:rsidRPr="001D1909" w:rsidRDefault="00285FF3" w:rsidP="00285FF3">
            <w:pPr>
              <w:pStyle w:val="TAC"/>
              <w:rPr>
                <w:rFonts w:cs="Arial"/>
                <w:b/>
                <w:snapToGrid w:val="0"/>
                <w:color w:val="000000"/>
                <w:sz w:val="14"/>
                <w:szCs w:val="14"/>
                <w:lang w:eastAsia="ja-JP"/>
              </w:rPr>
            </w:pPr>
            <w:r w:rsidRPr="001D1909">
              <w:rPr>
                <w:snapToGrid w:val="0"/>
                <w:sz w:val="14"/>
                <w:szCs w:val="14"/>
              </w:rPr>
              <w:t>C231</w:t>
            </w:r>
          </w:p>
        </w:tc>
        <w:tc>
          <w:tcPr>
            <w:tcW w:w="567" w:type="dxa"/>
            <w:tcBorders>
              <w:bottom w:val="single" w:sz="4" w:space="0" w:color="auto"/>
            </w:tcBorders>
          </w:tcPr>
          <w:p w:rsidR="00285FF3" w:rsidRPr="001D1909" w:rsidRDefault="00285FF3" w:rsidP="00285FF3">
            <w:pPr>
              <w:pStyle w:val="TAC"/>
              <w:rPr>
                <w:rFonts w:cs="Arial"/>
                <w:b/>
                <w:snapToGrid w:val="0"/>
                <w:color w:val="000000"/>
                <w:sz w:val="14"/>
                <w:szCs w:val="14"/>
                <w:lang w:eastAsia="ja-JP"/>
              </w:rPr>
            </w:pPr>
            <w:r w:rsidRPr="001D1909">
              <w:rPr>
                <w:snapToGrid w:val="0"/>
                <w:sz w:val="14"/>
                <w:szCs w:val="14"/>
              </w:rPr>
              <w:t>C231</w:t>
            </w:r>
          </w:p>
        </w:tc>
        <w:tc>
          <w:tcPr>
            <w:tcW w:w="794" w:type="dxa"/>
            <w:tcBorders>
              <w:bottom w:val="single" w:sz="4" w:space="0" w:color="auto"/>
            </w:tcBorders>
          </w:tcPr>
          <w:p w:rsidR="00285FF3" w:rsidRPr="001D1909" w:rsidRDefault="00285FF3" w:rsidP="00285FF3">
            <w:pPr>
              <w:pStyle w:val="TAC"/>
              <w:rPr>
                <w:b/>
                <w:snapToGrid w:val="0"/>
                <w:sz w:val="14"/>
                <w:szCs w:val="14"/>
              </w:rPr>
            </w:pPr>
            <w:r w:rsidRPr="001D1909">
              <w:rPr>
                <w:snapToGrid w:val="0"/>
                <w:sz w:val="14"/>
                <w:szCs w:val="14"/>
              </w:rPr>
              <w:t>E.1/24 AND E.1/2</w:t>
            </w:r>
          </w:p>
        </w:tc>
        <w:tc>
          <w:tcPr>
            <w:tcW w:w="850" w:type="dxa"/>
            <w:tcBorders>
              <w:bottom w:val="single" w:sz="4" w:space="0" w:color="auto"/>
            </w:tcBorders>
          </w:tcPr>
          <w:p w:rsidR="00285FF3" w:rsidRPr="001D1909" w:rsidRDefault="00285FF3" w:rsidP="00285FF3">
            <w:pPr>
              <w:pStyle w:val="TAC"/>
              <w:rPr>
                <w:b/>
                <w:snapToGrid w:val="0"/>
                <w:sz w:val="14"/>
                <w:szCs w:val="14"/>
              </w:rPr>
            </w:pPr>
            <w:r w:rsidRPr="001D1909">
              <w:rPr>
                <w:sz w:val="14"/>
                <w:szCs w:val="14"/>
              </w:rPr>
              <w:t>NG-SS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rFonts w:cs="Arial"/>
                <w:sz w:val="14"/>
                <w:szCs w:val="14"/>
              </w:rPr>
            </w:pPr>
          </w:p>
        </w:tc>
        <w:tc>
          <w:tcPr>
            <w:tcW w:w="850" w:type="dxa"/>
            <w:tcBorders>
              <w:bottom w:val="single" w:sz="4" w:space="0" w:color="auto"/>
            </w:tcBorders>
          </w:tcPr>
          <w:p w:rsidR="00285FF3" w:rsidRPr="001D1909" w:rsidRDefault="00285FF3" w:rsidP="00285FF3">
            <w:pPr>
              <w:pStyle w:val="TAL"/>
              <w:rPr>
                <w:b/>
                <w:sz w:val="14"/>
                <w:szCs w:val="14"/>
              </w:rPr>
            </w:pPr>
            <w:r w:rsidRPr="00B12AF0">
              <w:rPr>
                <w:sz w:val="14"/>
                <w:szCs w:val="14"/>
              </w:rPr>
              <w:t xml:space="preserve">27.22.14.1: </w:t>
            </w:r>
            <w:r w:rsidRPr="001D1909">
              <w:rPr>
                <w:sz w:val="14"/>
                <w:szCs w:val="14"/>
              </w:rPr>
              <w:t>SMS-PP Data Dowload after UE parameters update data (Routing Indicator Data) via DL NAS TRANSPORT message "acknowledgement requested" and "re-registration requested"</w:t>
            </w:r>
          </w:p>
        </w:tc>
        <w:tc>
          <w:tcPr>
            <w:tcW w:w="643" w:type="dxa"/>
            <w:tcBorders>
              <w:bottom w:val="single" w:sz="4" w:space="0" w:color="auto"/>
            </w:tcBorders>
          </w:tcPr>
          <w:p w:rsidR="00285FF3" w:rsidRPr="001D1909" w:rsidRDefault="00285FF3" w:rsidP="00285FF3">
            <w:pPr>
              <w:pStyle w:val="TAC"/>
              <w:rPr>
                <w:rFonts w:cs="Arial"/>
                <w:b/>
                <w:snapToGrid w:val="0"/>
                <w:sz w:val="14"/>
                <w:szCs w:val="14"/>
              </w:rPr>
            </w:pPr>
            <w:r w:rsidRPr="001D1909">
              <w:rPr>
                <w:rFonts w:cs="Arial"/>
                <w:snapToGrid w:val="0"/>
                <w:sz w:val="14"/>
                <w:szCs w:val="14"/>
              </w:rPr>
              <w:t>Rel-15</w:t>
            </w:r>
          </w:p>
        </w:tc>
        <w:tc>
          <w:tcPr>
            <w:tcW w:w="850" w:type="dxa"/>
            <w:tcBorders>
              <w:bottom w:val="single" w:sz="4" w:space="0" w:color="auto"/>
            </w:tcBorders>
          </w:tcPr>
          <w:p w:rsidR="00285FF3" w:rsidRPr="001D1909" w:rsidRDefault="00285FF3" w:rsidP="00285FF3">
            <w:pPr>
              <w:pStyle w:val="TAC"/>
              <w:tabs>
                <w:tab w:val="center" w:pos="375"/>
              </w:tabs>
              <w:rPr>
                <w:rFonts w:cs="Arial"/>
                <w:snapToGrid w:val="0"/>
                <w:sz w:val="14"/>
                <w:szCs w:val="14"/>
              </w:rPr>
            </w:pPr>
            <w:r w:rsidRPr="001D1909">
              <w:rPr>
                <w:rFonts w:cs="Arial"/>
                <w:snapToGrid w:val="0"/>
                <w:sz w:val="14"/>
                <w:szCs w:val="14"/>
              </w:rPr>
              <w:t>1.3</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7"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79" w:type="dxa"/>
            <w:tcBorders>
              <w:bottom w:val="single" w:sz="4" w:space="0" w:color="auto"/>
            </w:tcBorders>
          </w:tcPr>
          <w:p w:rsidR="00285FF3" w:rsidRPr="001D1909" w:rsidRDefault="00285FF3" w:rsidP="00285FF3">
            <w:pPr>
              <w:pStyle w:val="TAC"/>
              <w:rPr>
                <w:rFonts w:cs="Arial"/>
                <w:snapToGrid w:val="0"/>
                <w:sz w:val="14"/>
                <w:szCs w:val="14"/>
              </w:rPr>
            </w:pPr>
          </w:p>
        </w:tc>
        <w:tc>
          <w:tcPr>
            <w:tcW w:w="680" w:type="dxa"/>
            <w:tcBorders>
              <w:bottom w:val="single" w:sz="4" w:space="0" w:color="auto"/>
            </w:tcBorders>
          </w:tcPr>
          <w:p w:rsidR="00285FF3" w:rsidRPr="001D1909" w:rsidRDefault="00285FF3" w:rsidP="00285FF3">
            <w:pPr>
              <w:pStyle w:val="TAC"/>
              <w:rPr>
                <w:rFonts w:cs="Arial"/>
                <w:b/>
                <w:snapToGrid w:val="0"/>
                <w:color w:val="000000"/>
                <w:sz w:val="14"/>
                <w:szCs w:val="14"/>
                <w:lang w:eastAsia="ja-JP"/>
              </w:rPr>
            </w:pPr>
            <w:r w:rsidRPr="001D1909">
              <w:rPr>
                <w:snapToGrid w:val="0"/>
                <w:sz w:val="14"/>
                <w:szCs w:val="14"/>
              </w:rPr>
              <w:t>C231</w:t>
            </w:r>
          </w:p>
        </w:tc>
        <w:tc>
          <w:tcPr>
            <w:tcW w:w="567" w:type="dxa"/>
            <w:tcBorders>
              <w:bottom w:val="single" w:sz="4" w:space="0" w:color="auto"/>
            </w:tcBorders>
          </w:tcPr>
          <w:p w:rsidR="00285FF3" w:rsidRPr="001D1909" w:rsidRDefault="00285FF3" w:rsidP="00285FF3">
            <w:pPr>
              <w:pStyle w:val="TAC"/>
              <w:rPr>
                <w:rFonts w:cs="Arial"/>
                <w:b/>
                <w:snapToGrid w:val="0"/>
                <w:color w:val="000000"/>
                <w:sz w:val="14"/>
                <w:szCs w:val="14"/>
                <w:lang w:eastAsia="ja-JP"/>
              </w:rPr>
            </w:pPr>
            <w:r w:rsidRPr="001D1909">
              <w:rPr>
                <w:snapToGrid w:val="0"/>
                <w:sz w:val="14"/>
                <w:szCs w:val="14"/>
              </w:rPr>
              <w:t>C231</w:t>
            </w:r>
          </w:p>
        </w:tc>
        <w:tc>
          <w:tcPr>
            <w:tcW w:w="794" w:type="dxa"/>
            <w:tcBorders>
              <w:bottom w:val="single" w:sz="4" w:space="0" w:color="auto"/>
            </w:tcBorders>
          </w:tcPr>
          <w:p w:rsidR="00285FF3" w:rsidRPr="001D1909" w:rsidRDefault="00285FF3" w:rsidP="00285FF3">
            <w:pPr>
              <w:pStyle w:val="TAC"/>
              <w:rPr>
                <w:b/>
                <w:snapToGrid w:val="0"/>
                <w:sz w:val="14"/>
                <w:szCs w:val="14"/>
              </w:rPr>
            </w:pPr>
            <w:r w:rsidRPr="001D1909">
              <w:rPr>
                <w:snapToGrid w:val="0"/>
                <w:sz w:val="14"/>
                <w:szCs w:val="14"/>
              </w:rPr>
              <w:t>E.1/24 AND E.1/2</w:t>
            </w:r>
          </w:p>
        </w:tc>
        <w:tc>
          <w:tcPr>
            <w:tcW w:w="850" w:type="dxa"/>
            <w:tcBorders>
              <w:bottom w:val="single" w:sz="4" w:space="0" w:color="auto"/>
            </w:tcBorders>
          </w:tcPr>
          <w:p w:rsidR="00285FF3" w:rsidRPr="001D1909" w:rsidRDefault="00285FF3" w:rsidP="00285FF3">
            <w:pPr>
              <w:pStyle w:val="TAC"/>
              <w:rPr>
                <w:b/>
                <w:snapToGrid w:val="0"/>
                <w:sz w:val="14"/>
                <w:szCs w:val="14"/>
              </w:rPr>
            </w:pPr>
            <w:r w:rsidRPr="001D1909">
              <w:rPr>
                <w:sz w:val="14"/>
                <w:szCs w:val="14"/>
              </w:rPr>
              <w:t>NG-SS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rFonts w:cs="Arial"/>
                <w:sz w:val="14"/>
                <w:szCs w:val="14"/>
              </w:rPr>
            </w:pPr>
          </w:p>
        </w:tc>
        <w:tc>
          <w:tcPr>
            <w:tcW w:w="850" w:type="dxa"/>
            <w:tcBorders>
              <w:bottom w:val="single" w:sz="4" w:space="0" w:color="auto"/>
            </w:tcBorders>
          </w:tcPr>
          <w:p w:rsidR="00285FF3" w:rsidRPr="00B12AF0" w:rsidRDefault="00285FF3" w:rsidP="00285FF3">
            <w:pPr>
              <w:pStyle w:val="TAL"/>
              <w:rPr>
                <w:sz w:val="14"/>
                <w:szCs w:val="14"/>
              </w:rPr>
            </w:pPr>
            <w:r w:rsidRPr="00B12AF0">
              <w:rPr>
                <w:sz w:val="14"/>
                <w:szCs w:val="14"/>
              </w:rPr>
              <w:t xml:space="preserve">27.22.14.1: </w:t>
            </w:r>
            <w:r w:rsidRPr="001D1909">
              <w:rPr>
                <w:sz w:val="14"/>
                <w:szCs w:val="14"/>
              </w:rPr>
              <w:t>SMS-PP Data Dowload after UE parameters update data (Routing Indicator Data) via DL NAS TRANSPORT message "acknowledgement requested" and "re-registration not requested"</w:t>
            </w:r>
          </w:p>
        </w:tc>
        <w:tc>
          <w:tcPr>
            <w:tcW w:w="643" w:type="dxa"/>
            <w:tcBorders>
              <w:bottom w:val="single" w:sz="4" w:space="0" w:color="auto"/>
            </w:tcBorders>
          </w:tcPr>
          <w:p w:rsidR="00285FF3" w:rsidRPr="00B12AF0" w:rsidRDefault="00285FF3" w:rsidP="00285FF3">
            <w:pPr>
              <w:pStyle w:val="TAC"/>
              <w:rPr>
                <w:rFonts w:cs="Arial"/>
                <w:snapToGrid w:val="0"/>
                <w:sz w:val="14"/>
                <w:szCs w:val="14"/>
              </w:rPr>
            </w:pPr>
            <w:r w:rsidRPr="001D1909">
              <w:rPr>
                <w:rFonts w:cs="Arial"/>
                <w:snapToGrid w:val="0"/>
                <w:sz w:val="14"/>
                <w:szCs w:val="14"/>
              </w:rPr>
              <w:t>Rel-15</w:t>
            </w:r>
          </w:p>
        </w:tc>
        <w:tc>
          <w:tcPr>
            <w:tcW w:w="850" w:type="dxa"/>
            <w:tcBorders>
              <w:bottom w:val="single" w:sz="4" w:space="0" w:color="auto"/>
            </w:tcBorders>
          </w:tcPr>
          <w:p w:rsidR="00285FF3" w:rsidRPr="001D1909" w:rsidRDefault="00285FF3" w:rsidP="00285FF3">
            <w:pPr>
              <w:pStyle w:val="TAC"/>
              <w:tabs>
                <w:tab w:val="center" w:pos="375"/>
              </w:tabs>
              <w:rPr>
                <w:rFonts w:cs="Arial"/>
                <w:snapToGrid w:val="0"/>
                <w:sz w:val="14"/>
                <w:szCs w:val="14"/>
              </w:rPr>
            </w:pPr>
            <w:r w:rsidRPr="001D1909">
              <w:rPr>
                <w:rFonts w:cs="Arial"/>
                <w:snapToGrid w:val="0"/>
                <w:sz w:val="14"/>
                <w:szCs w:val="14"/>
              </w:rPr>
              <w:t>1.4</w:t>
            </w: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643" w:type="dxa"/>
            <w:tcBorders>
              <w:bottom w:val="single" w:sz="4" w:space="0" w:color="auto"/>
            </w:tcBorders>
          </w:tcPr>
          <w:p w:rsidR="00285FF3" w:rsidRPr="001D1909" w:rsidRDefault="00285FF3" w:rsidP="00285FF3">
            <w:pPr>
              <w:pStyle w:val="TAC"/>
              <w:rPr>
                <w:rFonts w:cs="Arial"/>
                <w:snapToGrid w:val="0"/>
                <w:sz w:val="14"/>
                <w:szCs w:val="14"/>
              </w:rPr>
            </w:pPr>
          </w:p>
        </w:tc>
        <w:tc>
          <w:tcPr>
            <w:tcW w:w="733" w:type="dxa"/>
            <w:tcBorders>
              <w:bottom w:val="single" w:sz="4" w:space="0" w:color="auto"/>
            </w:tcBorders>
          </w:tcPr>
          <w:p w:rsidR="00285FF3" w:rsidRPr="001D1909" w:rsidRDefault="00285FF3" w:rsidP="00285FF3">
            <w:pPr>
              <w:pStyle w:val="TAC"/>
              <w:rPr>
                <w:rFonts w:cs="Arial"/>
                <w:snapToGrid w:val="0"/>
                <w:sz w:val="14"/>
                <w:szCs w:val="14"/>
              </w:rPr>
            </w:pPr>
          </w:p>
        </w:tc>
        <w:tc>
          <w:tcPr>
            <w:tcW w:w="695" w:type="dxa"/>
            <w:tcBorders>
              <w:bottom w:val="single" w:sz="4" w:space="0" w:color="auto"/>
            </w:tcBorders>
          </w:tcPr>
          <w:p w:rsidR="00285FF3" w:rsidRPr="001D1909" w:rsidRDefault="00285FF3" w:rsidP="00285FF3">
            <w:pPr>
              <w:pStyle w:val="TAC"/>
              <w:rPr>
                <w:rFonts w:cs="Arial"/>
                <w:snapToGrid w:val="0"/>
                <w:sz w:val="14"/>
                <w:szCs w:val="14"/>
              </w:rPr>
            </w:pPr>
          </w:p>
        </w:tc>
        <w:tc>
          <w:tcPr>
            <w:tcW w:w="711"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1D1909" w:rsidRDefault="00285FF3" w:rsidP="00285FF3">
            <w:pPr>
              <w:pStyle w:val="TAC"/>
              <w:rPr>
                <w:rFonts w:cs="Arial"/>
                <w:snapToGrid w:val="0"/>
                <w:sz w:val="14"/>
                <w:szCs w:val="14"/>
              </w:rPr>
            </w:pPr>
          </w:p>
        </w:tc>
        <w:tc>
          <w:tcPr>
            <w:tcW w:w="708" w:type="dxa"/>
            <w:tcBorders>
              <w:bottom w:val="single" w:sz="4" w:space="0" w:color="auto"/>
            </w:tcBorders>
          </w:tcPr>
          <w:p w:rsidR="00285FF3" w:rsidRPr="00B12AF0" w:rsidRDefault="00285FF3" w:rsidP="00285FF3">
            <w:pPr>
              <w:pStyle w:val="TAC"/>
              <w:rPr>
                <w:snapToGrid w:val="0"/>
                <w:sz w:val="14"/>
                <w:szCs w:val="14"/>
              </w:rPr>
            </w:pPr>
          </w:p>
        </w:tc>
        <w:tc>
          <w:tcPr>
            <w:tcW w:w="707" w:type="dxa"/>
            <w:tcBorders>
              <w:bottom w:val="single" w:sz="4" w:space="0" w:color="auto"/>
            </w:tcBorders>
          </w:tcPr>
          <w:p w:rsidR="00285FF3" w:rsidRPr="00B12AF0" w:rsidRDefault="00285FF3" w:rsidP="00285FF3">
            <w:pPr>
              <w:pStyle w:val="TAC"/>
              <w:rPr>
                <w:snapToGrid w:val="0"/>
                <w:sz w:val="14"/>
                <w:szCs w:val="14"/>
              </w:rPr>
            </w:pPr>
          </w:p>
        </w:tc>
        <w:tc>
          <w:tcPr>
            <w:tcW w:w="708" w:type="dxa"/>
            <w:tcBorders>
              <w:bottom w:val="single" w:sz="4" w:space="0" w:color="auto"/>
            </w:tcBorders>
          </w:tcPr>
          <w:p w:rsidR="00285FF3" w:rsidRPr="00B12AF0" w:rsidRDefault="00285FF3" w:rsidP="00285FF3">
            <w:pPr>
              <w:pStyle w:val="TAC"/>
              <w:rPr>
                <w:snapToGrid w:val="0"/>
                <w:sz w:val="14"/>
                <w:szCs w:val="14"/>
              </w:rPr>
            </w:pPr>
          </w:p>
        </w:tc>
        <w:tc>
          <w:tcPr>
            <w:tcW w:w="779" w:type="dxa"/>
            <w:tcBorders>
              <w:bottom w:val="single" w:sz="4" w:space="0" w:color="auto"/>
            </w:tcBorders>
          </w:tcPr>
          <w:p w:rsidR="00285FF3" w:rsidRPr="00B12AF0" w:rsidRDefault="00285FF3" w:rsidP="00285FF3">
            <w:pPr>
              <w:pStyle w:val="TAC"/>
              <w:rPr>
                <w:snapToGrid w:val="0"/>
                <w:sz w:val="14"/>
                <w:szCs w:val="14"/>
              </w:rPr>
            </w:pPr>
          </w:p>
        </w:tc>
        <w:tc>
          <w:tcPr>
            <w:tcW w:w="680" w:type="dxa"/>
            <w:tcBorders>
              <w:bottom w:val="single" w:sz="4" w:space="0" w:color="auto"/>
            </w:tcBorders>
          </w:tcPr>
          <w:p w:rsidR="00285FF3" w:rsidRPr="00B12AF0" w:rsidRDefault="00285FF3" w:rsidP="00285FF3">
            <w:pPr>
              <w:pStyle w:val="TAC"/>
              <w:rPr>
                <w:snapToGrid w:val="0"/>
                <w:sz w:val="14"/>
                <w:szCs w:val="14"/>
              </w:rPr>
            </w:pPr>
            <w:r w:rsidRPr="001D1909">
              <w:rPr>
                <w:snapToGrid w:val="0"/>
                <w:sz w:val="14"/>
                <w:szCs w:val="14"/>
              </w:rPr>
              <w:t>C231</w:t>
            </w:r>
          </w:p>
        </w:tc>
        <w:tc>
          <w:tcPr>
            <w:tcW w:w="567" w:type="dxa"/>
            <w:tcBorders>
              <w:bottom w:val="single" w:sz="4" w:space="0" w:color="auto"/>
            </w:tcBorders>
          </w:tcPr>
          <w:p w:rsidR="00285FF3" w:rsidRPr="00B12AF0" w:rsidRDefault="00285FF3" w:rsidP="00285FF3">
            <w:pPr>
              <w:pStyle w:val="TAC"/>
              <w:rPr>
                <w:snapToGrid w:val="0"/>
                <w:sz w:val="14"/>
                <w:szCs w:val="14"/>
              </w:rPr>
            </w:pPr>
            <w:r w:rsidRPr="001D1909">
              <w:rPr>
                <w:snapToGrid w:val="0"/>
                <w:sz w:val="14"/>
                <w:szCs w:val="14"/>
              </w:rPr>
              <w:t>C231</w:t>
            </w:r>
          </w:p>
        </w:tc>
        <w:tc>
          <w:tcPr>
            <w:tcW w:w="794" w:type="dxa"/>
            <w:tcBorders>
              <w:bottom w:val="single" w:sz="4" w:space="0" w:color="auto"/>
            </w:tcBorders>
          </w:tcPr>
          <w:p w:rsidR="00285FF3" w:rsidRPr="00B12AF0" w:rsidRDefault="00285FF3" w:rsidP="00285FF3">
            <w:pPr>
              <w:pStyle w:val="TAC"/>
              <w:rPr>
                <w:snapToGrid w:val="0"/>
                <w:sz w:val="14"/>
                <w:szCs w:val="14"/>
              </w:rPr>
            </w:pPr>
            <w:r w:rsidRPr="001D1909">
              <w:rPr>
                <w:snapToGrid w:val="0"/>
                <w:sz w:val="14"/>
                <w:szCs w:val="14"/>
              </w:rPr>
              <w:t>E.1/24 AND E.1/2</w:t>
            </w:r>
          </w:p>
        </w:tc>
        <w:tc>
          <w:tcPr>
            <w:tcW w:w="850" w:type="dxa"/>
            <w:tcBorders>
              <w:bottom w:val="single" w:sz="4" w:space="0" w:color="auto"/>
            </w:tcBorders>
          </w:tcPr>
          <w:p w:rsidR="00285FF3" w:rsidRPr="00B12AF0" w:rsidRDefault="00285FF3" w:rsidP="00285FF3">
            <w:pPr>
              <w:pStyle w:val="TAC"/>
              <w:rPr>
                <w:snapToGrid w:val="0"/>
                <w:sz w:val="14"/>
                <w:szCs w:val="14"/>
              </w:rPr>
            </w:pPr>
            <w:r w:rsidRPr="00B12AF0">
              <w:rPr>
                <w:snapToGrid w:val="0"/>
                <w:sz w:val="14"/>
                <w:szCs w:val="14"/>
              </w:rPr>
              <w:t>NG-SS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rFonts w:cs="Arial"/>
                <w:sz w:val="14"/>
                <w:szCs w:val="14"/>
              </w:rPr>
            </w:pPr>
          </w:p>
        </w:tc>
        <w:tc>
          <w:tcPr>
            <w:tcW w:w="850" w:type="dxa"/>
            <w:tcBorders>
              <w:bottom w:val="single" w:sz="4" w:space="0" w:color="auto"/>
            </w:tcBorders>
          </w:tcPr>
          <w:p w:rsidR="00285FF3" w:rsidRPr="00B12AF0" w:rsidRDefault="00285FF3" w:rsidP="00285FF3">
            <w:pPr>
              <w:pStyle w:val="TAL"/>
              <w:rPr>
                <w:sz w:val="14"/>
                <w:szCs w:val="14"/>
              </w:rPr>
            </w:pPr>
            <w:r w:rsidRPr="00B12AF0">
              <w:rPr>
                <w:sz w:val="14"/>
                <w:szCs w:val="14"/>
              </w:rPr>
              <w:t>27.22.14.2: SMS-PP Data Download after Steering of Roaming via DL NAS TRANSPORT message with REFRESH command [Steering of Roaming]</w:t>
            </w:r>
          </w:p>
        </w:tc>
        <w:tc>
          <w:tcPr>
            <w:tcW w:w="643" w:type="dxa"/>
            <w:tcBorders>
              <w:bottom w:val="single" w:sz="4" w:space="0" w:color="auto"/>
            </w:tcBorders>
          </w:tcPr>
          <w:p w:rsidR="00285FF3" w:rsidRPr="007A179B" w:rsidRDefault="00285FF3" w:rsidP="00285FF3">
            <w:pPr>
              <w:pStyle w:val="TAC"/>
              <w:rPr>
                <w:sz w:val="14"/>
                <w:szCs w:val="14"/>
              </w:rPr>
            </w:pPr>
            <w:r w:rsidRPr="007A179B">
              <w:rPr>
                <w:sz w:val="14"/>
                <w:szCs w:val="14"/>
              </w:rPr>
              <w:t>Rel-15</w:t>
            </w:r>
          </w:p>
        </w:tc>
        <w:tc>
          <w:tcPr>
            <w:tcW w:w="850" w:type="dxa"/>
            <w:tcBorders>
              <w:bottom w:val="single" w:sz="4" w:space="0" w:color="auto"/>
            </w:tcBorders>
          </w:tcPr>
          <w:p w:rsidR="00285FF3" w:rsidRPr="007A179B" w:rsidRDefault="00285FF3" w:rsidP="00285FF3">
            <w:pPr>
              <w:pStyle w:val="TAC"/>
              <w:rPr>
                <w:sz w:val="14"/>
                <w:szCs w:val="14"/>
              </w:rPr>
            </w:pPr>
            <w:r w:rsidRPr="007A179B">
              <w:rPr>
                <w:sz w:val="14"/>
                <w:szCs w:val="14"/>
              </w:rPr>
              <w:t>2.1</w:t>
            </w:r>
          </w:p>
        </w:tc>
        <w:tc>
          <w:tcPr>
            <w:tcW w:w="643" w:type="dxa"/>
            <w:tcBorders>
              <w:bottom w:val="single" w:sz="4" w:space="0" w:color="auto"/>
            </w:tcBorders>
          </w:tcPr>
          <w:p w:rsidR="00285FF3" w:rsidRPr="00992015" w:rsidRDefault="00285FF3" w:rsidP="00285FF3">
            <w:pPr>
              <w:spacing w:after="0"/>
              <w:jc w:val="center"/>
              <w:rPr>
                <w:rFonts w:ascii="Arial" w:hAnsi="Arial"/>
                <w:bCs/>
                <w:snapToGrid w:val="0"/>
                <w:sz w:val="18"/>
              </w:rPr>
            </w:pPr>
          </w:p>
        </w:tc>
        <w:tc>
          <w:tcPr>
            <w:tcW w:w="643" w:type="dxa"/>
            <w:tcBorders>
              <w:bottom w:val="single" w:sz="4" w:space="0" w:color="auto"/>
            </w:tcBorders>
          </w:tcPr>
          <w:p w:rsidR="00285FF3" w:rsidRPr="00992015" w:rsidRDefault="00285FF3" w:rsidP="00285FF3">
            <w:pPr>
              <w:spacing w:after="0"/>
              <w:jc w:val="center"/>
              <w:rPr>
                <w:rFonts w:ascii="Arial" w:hAnsi="Arial"/>
                <w:sz w:val="18"/>
              </w:rPr>
            </w:pPr>
          </w:p>
        </w:tc>
        <w:tc>
          <w:tcPr>
            <w:tcW w:w="643" w:type="dxa"/>
            <w:tcBorders>
              <w:bottom w:val="single" w:sz="4" w:space="0" w:color="auto"/>
            </w:tcBorders>
          </w:tcPr>
          <w:p w:rsidR="00285FF3" w:rsidRPr="00992015" w:rsidRDefault="00285FF3" w:rsidP="00285FF3">
            <w:pPr>
              <w:spacing w:after="0"/>
              <w:jc w:val="center"/>
              <w:rPr>
                <w:rFonts w:ascii="Arial" w:hAnsi="Arial"/>
                <w:sz w:val="18"/>
              </w:rPr>
            </w:pPr>
          </w:p>
        </w:tc>
        <w:tc>
          <w:tcPr>
            <w:tcW w:w="733" w:type="dxa"/>
            <w:tcBorders>
              <w:bottom w:val="single" w:sz="4" w:space="0" w:color="auto"/>
            </w:tcBorders>
          </w:tcPr>
          <w:p w:rsidR="00285FF3" w:rsidRPr="00992015" w:rsidRDefault="00285FF3" w:rsidP="00285FF3">
            <w:pPr>
              <w:spacing w:after="0"/>
              <w:jc w:val="center"/>
              <w:rPr>
                <w:rFonts w:ascii="Arial" w:hAnsi="Arial"/>
                <w:sz w:val="18"/>
              </w:rPr>
            </w:pPr>
          </w:p>
        </w:tc>
        <w:tc>
          <w:tcPr>
            <w:tcW w:w="695" w:type="dxa"/>
            <w:tcBorders>
              <w:bottom w:val="single" w:sz="4" w:space="0" w:color="auto"/>
            </w:tcBorders>
          </w:tcPr>
          <w:p w:rsidR="00285FF3" w:rsidRPr="00992015" w:rsidRDefault="00285FF3" w:rsidP="00285FF3">
            <w:pPr>
              <w:spacing w:after="0"/>
              <w:jc w:val="center"/>
              <w:rPr>
                <w:rFonts w:ascii="Arial" w:hAnsi="Arial"/>
                <w:sz w:val="18"/>
              </w:rPr>
            </w:pPr>
          </w:p>
        </w:tc>
        <w:tc>
          <w:tcPr>
            <w:tcW w:w="711" w:type="dxa"/>
            <w:tcBorders>
              <w:bottom w:val="single" w:sz="4" w:space="0" w:color="auto"/>
            </w:tcBorders>
          </w:tcPr>
          <w:p w:rsidR="00285FF3" w:rsidRPr="00992015" w:rsidRDefault="00285FF3" w:rsidP="00285FF3">
            <w:pPr>
              <w:spacing w:after="0"/>
              <w:jc w:val="center"/>
              <w:rPr>
                <w:rFonts w:ascii="Arial" w:hAnsi="Arial"/>
                <w:sz w:val="18"/>
              </w:rPr>
            </w:pPr>
          </w:p>
        </w:tc>
        <w:tc>
          <w:tcPr>
            <w:tcW w:w="708" w:type="dxa"/>
            <w:tcBorders>
              <w:bottom w:val="single" w:sz="4" w:space="0" w:color="auto"/>
            </w:tcBorders>
          </w:tcPr>
          <w:p w:rsidR="00285FF3" w:rsidRPr="00992015" w:rsidRDefault="00285FF3" w:rsidP="00285FF3">
            <w:pPr>
              <w:spacing w:after="0"/>
              <w:jc w:val="center"/>
              <w:rPr>
                <w:rFonts w:ascii="Arial" w:hAnsi="Arial"/>
                <w:sz w:val="18"/>
              </w:rPr>
            </w:pPr>
          </w:p>
        </w:tc>
        <w:tc>
          <w:tcPr>
            <w:tcW w:w="708" w:type="dxa"/>
            <w:tcBorders>
              <w:bottom w:val="single" w:sz="4" w:space="0" w:color="auto"/>
            </w:tcBorders>
          </w:tcPr>
          <w:p w:rsidR="00285FF3" w:rsidRPr="00B12AF0" w:rsidRDefault="00285FF3" w:rsidP="00285FF3">
            <w:pPr>
              <w:spacing w:after="0"/>
              <w:jc w:val="center"/>
              <w:rPr>
                <w:sz w:val="18"/>
              </w:rPr>
            </w:pPr>
          </w:p>
        </w:tc>
        <w:tc>
          <w:tcPr>
            <w:tcW w:w="708" w:type="dxa"/>
            <w:tcBorders>
              <w:bottom w:val="single" w:sz="4" w:space="0" w:color="auto"/>
            </w:tcBorders>
          </w:tcPr>
          <w:p w:rsidR="00285FF3" w:rsidRPr="00B12AF0" w:rsidRDefault="00285FF3" w:rsidP="00285FF3">
            <w:pPr>
              <w:pStyle w:val="TAC"/>
              <w:rPr>
                <w:rFonts w:ascii="Times New Roman" w:hAnsi="Times New Roman"/>
                <w:snapToGrid w:val="0"/>
                <w:sz w:val="14"/>
                <w:szCs w:val="14"/>
              </w:rPr>
            </w:pPr>
          </w:p>
        </w:tc>
        <w:tc>
          <w:tcPr>
            <w:tcW w:w="707" w:type="dxa"/>
            <w:tcBorders>
              <w:bottom w:val="single" w:sz="4" w:space="0" w:color="auto"/>
            </w:tcBorders>
          </w:tcPr>
          <w:p w:rsidR="00285FF3" w:rsidRPr="00B12AF0" w:rsidRDefault="00285FF3" w:rsidP="00285FF3">
            <w:pPr>
              <w:pStyle w:val="TAC"/>
              <w:rPr>
                <w:rFonts w:ascii="Times New Roman" w:hAnsi="Times New Roman"/>
                <w:snapToGrid w:val="0"/>
                <w:sz w:val="14"/>
                <w:szCs w:val="14"/>
              </w:rPr>
            </w:pPr>
          </w:p>
        </w:tc>
        <w:tc>
          <w:tcPr>
            <w:tcW w:w="708" w:type="dxa"/>
            <w:tcBorders>
              <w:bottom w:val="single" w:sz="4" w:space="0" w:color="auto"/>
            </w:tcBorders>
          </w:tcPr>
          <w:p w:rsidR="00285FF3" w:rsidRPr="00B12AF0" w:rsidRDefault="00285FF3" w:rsidP="00285FF3">
            <w:pPr>
              <w:pStyle w:val="TAC"/>
              <w:rPr>
                <w:snapToGrid w:val="0"/>
                <w:sz w:val="14"/>
                <w:szCs w:val="14"/>
              </w:rPr>
            </w:pPr>
          </w:p>
        </w:tc>
        <w:tc>
          <w:tcPr>
            <w:tcW w:w="779" w:type="dxa"/>
            <w:tcBorders>
              <w:bottom w:val="single" w:sz="4" w:space="0" w:color="auto"/>
            </w:tcBorders>
          </w:tcPr>
          <w:p w:rsidR="00285FF3" w:rsidRPr="00B12AF0" w:rsidRDefault="00285FF3" w:rsidP="00285FF3">
            <w:pPr>
              <w:pStyle w:val="TAC"/>
              <w:rPr>
                <w:snapToGrid w:val="0"/>
                <w:sz w:val="14"/>
                <w:szCs w:val="14"/>
              </w:rPr>
            </w:pPr>
          </w:p>
        </w:tc>
        <w:tc>
          <w:tcPr>
            <w:tcW w:w="680" w:type="dxa"/>
            <w:tcBorders>
              <w:bottom w:val="single" w:sz="4" w:space="0" w:color="auto"/>
            </w:tcBorders>
          </w:tcPr>
          <w:p w:rsidR="00285FF3" w:rsidRPr="00B12AF0" w:rsidRDefault="00285FF3" w:rsidP="00285FF3">
            <w:pPr>
              <w:pStyle w:val="TAC"/>
              <w:rPr>
                <w:snapToGrid w:val="0"/>
                <w:sz w:val="14"/>
                <w:szCs w:val="14"/>
              </w:rPr>
            </w:pPr>
            <w:r w:rsidRPr="00B12AF0">
              <w:rPr>
                <w:snapToGrid w:val="0"/>
                <w:sz w:val="14"/>
                <w:szCs w:val="14"/>
              </w:rPr>
              <w:t>C231</w:t>
            </w:r>
          </w:p>
        </w:tc>
        <w:tc>
          <w:tcPr>
            <w:tcW w:w="567" w:type="dxa"/>
            <w:tcBorders>
              <w:bottom w:val="single" w:sz="4" w:space="0" w:color="auto"/>
            </w:tcBorders>
          </w:tcPr>
          <w:p w:rsidR="00285FF3" w:rsidRPr="00B12AF0" w:rsidRDefault="00285FF3" w:rsidP="00285FF3">
            <w:pPr>
              <w:pStyle w:val="TAC"/>
              <w:rPr>
                <w:snapToGrid w:val="0"/>
                <w:sz w:val="14"/>
                <w:szCs w:val="14"/>
              </w:rPr>
            </w:pPr>
            <w:r w:rsidRPr="00B12AF0">
              <w:rPr>
                <w:snapToGrid w:val="0"/>
                <w:sz w:val="14"/>
                <w:szCs w:val="14"/>
              </w:rPr>
              <w:t>C231</w:t>
            </w:r>
          </w:p>
        </w:tc>
        <w:tc>
          <w:tcPr>
            <w:tcW w:w="794" w:type="dxa"/>
            <w:tcBorders>
              <w:bottom w:val="single" w:sz="4" w:space="0" w:color="auto"/>
            </w:tcBorders>
          </w:tcPr>
          <w:p w:rsidR="00285FF3" w:rsidRPr="00B12AF0" w:rsidRDefault="00285FF3" w:rsidP="00285FF3">
            <w:pPr>
              <w:pStyle w:val="TAC"/>
              <w:rPr>
                <w:snapToGrid w:val="0"/>
                <w:sz w:val="14"/>
                <w:szCs w:val="14"/>
              </w:rPr>
            </w:pPr>
            <w:r w:rsidRPr="00B12AF0">
              <w:rPr>
                <w:snapToGrid w:val="0"/>
                <w:sz w:val="14"/>
                <w:szCs w:val="14"/>
              </w:rPr>
              <w:t>E.1/24 AND E.1/2</w:t>
            </w:r>
          </w:p>
        </w:tc>
        <w:tc>
          <w:tcPr>
            <w:tcW w:w="850" w:type="dxa"/>
            <w:tcBorders>
              <w:bottom w:val="single" w:sz="4" w:space="0" w:color="auto"/>
            </w:tcBorders>
          </w:tcPr>
          <w:p w:rsidR="00285FF3" w:rsidRPr="00B12AF0" w:rsidRDefault="00285FF3" w:rsidP="00285FF3">
            <w:pPr>
              <w:pStyle w:val="TAC"/>
              <w:rPr>
                <w:snapToGrid w:val="0"/>
                <w:sz w:val="14"/>
                <w:szCs w:val="14"/>
              </w:rPr>
            </w:pPr>
            <w:r w:rsidRPr="00B12AF0">
              <w:rPr>
                <w:snapToGrid w:val="0"/>
                <w:sz w:val="14"/>
                <w:szCs w:val="14"/>
              </w:rPr>
              <w:t>NG-SS only</w:t>
            </w:r>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rFonts w:cs="Arial"/>
                <w:sz w:val="14"/>
                <w:szCs w:val="14"/>
              </w:rPr>
            </w:pPr>
          </w:p>
        </w:tc>
        <w:tc>
          <w:tcPr>
            <w:tcW w:w="850" w:type="dxa"/>
            <w:tcBorders>
              <w:bottom w:val="single" w:sz="4" w:space="0" w:color="auto"/>
            </w:tcBorders>
          </w:tcPr>
          <w:p w:rsidR="00285FF3" w:rsidRPr="00B12AF0" w:rsidRDefault="00285FF3" w:rsidP="00285FF3">
            <w:pPr>
              <w:pStyle w:val="TAL"/>
              <w:rPr>
                <w:sz w:val="14"/>
                <w:szCs w:val="14"/>
              </w:rPr>
            </w:pPr>
            <w:r w:rsidRPr="007A179B">
              <w:rPr>
                <w:sz w:val="14"/>
                <w:szCs w:val="14"/>
              </w:rPr>
              <w:t>SMS-PP Data Download after Steering of Roaming via REGISTRATION ACCEPT message with REFRESH command [Steering of Roaming]</w:t>
            </w:r>
          </w:p>
        </w:tc>
        <w:tc>
          <w:tcPr>
            <w:tcW w:w="643" w:type="dxa"/>
            <w:tcBorders>
              <w:bottom w:val="single" w:sz="4" w:space="0" w:color="auto"/>
            </w:tcBorders>
          </w:tcPr>
          <w:p w:rsidR="00285FF3" w:rsidRPr="007A179B" w:rsidRDefault="00285FF3" w:rsidP="00285FF3">
            <w:pPr>
              <w:pStyle w:val="TAC"/>
              <w:rPr>
                <w:sz w:val="14"/>
                <w:szCs w:val="14"/>
              </w:rPr>
            </w:pPr>
            <w:r w:rsidRPr="007A179B">
              <w:rPr>
                <w:sz w:val="14"/>
                <w:szCs w:val="14"/>
              </w:rPr>
              <w:t>Rel-15</w:t>
            </w:r>
          </w:p>
        </w:tc>
        <w:tc>
          <w:tcPr>
            <w:tcW w:w="850" w:type="dxa"/>
            <w:tcBorders>
              <w:bottom w:val="single" w:sz="4" w:space="0" w:color="auto"/>
            </w:tcBorders>
          </w:tcPr>
          <w:p w:rsidR="00285FF3" w:rsidRPr="007A179B" w:rsidRDefault="00285FF3" w:rsidP="00285FF3">
            <w:pPr>
              <w:pStyle w:val="TAC"/>
              <w:rPr>
                <w:sz w:val="14"/>
                <w:szCs w:val="14"/>
              </w:rPr>
            </w:pPr>
            <w:r w:rsidRPr="007A179B">
              <w:rPr>
                <w:sz w:val="14"/>
                <w:szCs w:val="14"/>
              </w:rPr>
              <w:t>3.1</w:t>
            </w:r>
          </w:p>
        </w:tc>
        <w:tc>
          <w:tcPr>
            <w:tcW w:w="643" w:type="dxa"/>
            <w:tcBorders>
              <w:bottom w:val="single" w:sz="4" w:space="0" w:color="auto"/>
            </w:tcBorders>
          </w:tcPr>
          <w:p w:rsidR="00285FF3" w:rsidRPr="00992015" w:rsidRDefault="00285FF3" w:rsidP="00285FF3">
            <w:pPr>
              <w:spacing w:after="0"/>
              <w:jc w:val="center"/>
              <w:rPr>
                <w:rFonts w:ascii="Arial" w:hAnsi="Arial"/>
                <w:bCs/>
                <w:snapToGrid w:val="0"/>
                <w:sz w:val="18"/>
              </w:rPr>
            </w:pPr>
          </w:p>
        </w:tc>
        <w:tc>
          <w:tcPr>
            <w:tcW w:w="643" w:type="dxa"/>
            <w:tcBorders>
              <w:bottom w:val="single" w:sz="4" w:space="0" w:color="auto"/>
            </w:tcBorders>
          </w:tcPr>
          <w:p w:rsidR="00285FF3" w:rsidRPr="00992015" w:rsidRDefault="00285FF3" w:rsidP="00285FF3">
            <w:pPr>
              <w:spacing w:after="0"/>
              <w:jc w:val="center"/>
              <w:rPr>
                <w:rFonts w:ascii="Arial" w:hAnsi="Arial"/>
                <w:sz w:val="18"/>
              </w:rPr>
            </w:pPr>
          </w:p>
        </w:tc>
        <w:tc>
          <w:tcPr>
            <w:tcW w:w="643" w:type="dxa"/>
            <w:tcBorders>
              <w:bottom w:val="single" w:sz="4" w:space="0" w:color="auto"/>
            </w:tcBorders>
          </w:tcPr>
          <w:p w:rsidR="00285FF3" w:rsidRPr="00992015" w:rsidRDefault="00285FF3" w:rsidP="00285FF3">
            <w:pPr>
              <w:spacing w:after="0"/>
              <w:jc w:val="center"/>
              <w:rPr>
                <w:rFonts w:ascii="Arial" w:hAnsi="Arial"/>
                <w:sz w:val="18"/>
              </w:rPr>
            </w:pPr>
          </w:p>
        </w:tc>
        <w:tc>
          <w:tcPr>
            <w:tcW w:w="733" w:type="dxa"/>
            <w:tcBorders>
              <w:bottom w:val="single" w:sz="4" w:space="0" w:color="auto"/>
            </w:tcBorders>
          </w:tcPr>
          <w:p w:rsidR="00285FF3" w:rsidRPr="00992015" w:rsidRDefault="00285FF3" w:rsidP="00285FF3">
            <w:pPr>
              <w:spacing w:after="0"/>
              <w:jc w:val="center"/>
              <w:rPr>
                <w:rFonts w:ascii="Arial" w:hAnsi="Arial"/>
                <w:sz w:val="18"/>
              </w:rPr>
            </w:pPr>
          </w:p>
        </w:tc>
        <w:tc>
          <w:tcPr>
            <w:tcW w:w="695" w:type="dxa"/>
            <w:tcBorders>
              <w:bottom w:val="single" w:sz="4" w:space="0" w:color="auto"/>
            </w:tcBorders>
          </w:tcPr>
          <w:p w:rsidR="00285FF3" w:rsidRPr="00992015" w:rsidRDefault="00285FF3" w:rsidP="00285FF3">
            <w:pPr>
              <w:spacing w:after="0"/>
              <w:jc w:val="center"/>
              <w:rPr>
                <w:rFonts w:ascii="Arial" w:hAnsi="Arial"/>
                <w:sz w:val="18"/>
              </w:rPr>
            </w:pPr>
          </w:p>
        </w:tc>
        <w:tc>
          <w:tcPr>
            <w:tcW w:w="711" w:type="dxa"/>
            <w:tcBorders>
              <w:bottom w:val="single" w:sz="4" w:space="0" w:color="auto"/>
            </w:tcBorders>
          </w:tcPr>
          <w:p w:rsidR="00285FF3" w:rsidRPr="00992015" w:rsidRDefault="00285FF3" w:rsidP="00285FF3">
            <w:pPr>
              <w:spacing w:after="0"/>
              <w:jc w:val="center"/>
              <w:rPr>
                <w:rFonts w:ascii="Arial" w:hAnsi="Arial"/>
                <w:sz w:val="18"/>
              </w:rPr>
            </w:pPr>
          </w:p>
        </w:tc>
        <w:tc>
          <w:tcPr>
            <w:tcW w:w="708" w:type="dxa"/>
            <w:tcBorders>
              <w:bottom w:val="single" w:sz="4" w:space="0" w:color="auto"/>
            </w:tcBorders>
          </w:tcPr>
          <w:p w:rsidR="00285FF3" w:rsidRPr="00992015" w:rsidRDefault="00285FF3" w:rsidP="00285FF3">
            <w:pPr>
              <w:spacing w:after="0"/>
              <w:jc w:val="center"/>
              <w:rPr>
                <w:rFonts w:ascii="Arial" w:hAnsi="Arial"/>
                <w:sz w:val="18"/>
              </w:rPr>
            </w:pPr>
          </w:p>
        </w:tc>
        <w:tc>
          <w:tcPr>
            <w:tcW w:w="708" w:type="dxa"/>
            <w:tcBorders>
              <w:bottom w:val="single" w:sz="4" w:space="0" w:color="auto"/>
            </w:tcBorders>
          </w:tcPr>
          <w:p w:rsidR="00285FF3" w:rsidRPr="00B12AF0" w:rsidRDefault="00285FF3" w:rsidP="00285FF3">
            <w:pPr>
              <w:spacing w:after="0"/>
              <w:jc w:val="center"/>
              <w:rPr>
                <w:sz w:val="18"/>
              </w:rPr>
            </w:pPr>
          </w:p>
        </w:tc>
        <w:tc>
          <w:tcPr>
            <w:tcW w:w="708" w:type="dxa"/>
            <w:tcBorders>
              <w:bottom w:val="single" w:sz="4" w:space="0" w:color="auto"/>
            </w:tcBorders>
          </w:tcPr>
          <w:p w:rsidR="00285FF3" w:rsidRPr="00B12AF0" w:rsidRDefault="00285FF3" w:rsidP="00285FF3">
            <w:pPr>
              <w:pStyle w:val="TAC"/>
              <w:rPr>
                <w:rFonts w:ascii="Times New Roman" w:hAnsi="Times New Roman"/>
                <w:snapToGrid w:val="0"/>
                <w:sz w:val="14"/>
                <w:szCs w:val="14"/>
              </w:rPr>
            </w:pPr>
          </w:p>
        </w:tc>
        <w:tc>
          <w:tcPr>
            <w:tcW w:w="707" w:type="dxa"/>
            <w:tcBorders>
              <w:bottom w:val="single" w:sz="4" w:space="0" w:color="auto"/>
            </w:tcBorders>
          </w:tcPr>
          <w:p w:rsidR="00285FF3" w:rsidRPr="00B12AF0" w:rsidRDefault="00285FF3" w:rsidP="00285FF3">
            <w:pPr>
              <w:pStyle w:val="TAC"/>
              <w:rPr>
                <w:rFonts w:ascii="Times New Roman" w:hAnsi="Times New Roman"/>
                <w:snapToGrid w:val="0"/>
                <w:sz w:val="14"/>
                <w:szCs w:val="14"/>
              </w:rPr>
            </w:pPr>
          </w:p>
        </w:tc>
        <w:tc>
          <w:tcPr>
            <w:tcW w:w="708" w:type="dxa"/>
            <w:tcBorders>
              <w:bottom w:val="single" w:sz="4" w:space="0" w:color="auto"/>
            </w:tcBorders>
          </w:tcPr>
          <w:p w:rsidR="00285FF3" w:rsidRPr="00B12AF0" w:rsidRDefault="00285FF3" w:rsidP="00285FF3">
            <w:pPr>
              <w:pStyle w:val="TAC"/>
              <w:rPr>
                <w:snapToGrid w:val="0"/>
                <w:sz w:val="14"/>
                <w:szCs w:val="14"/>
              </w:rPr>
            </w:pPr>
          </w:p>
        </w:tc>
        <w:tc>
          <w:tcPr>
            <w:tcW w:w="779" w:type="dxa"/>
            <w:tcBorders>
              <w:bottom w:val="single" w:sz="4" w:space="0" w:color="auto"/>
            </w:tcBorders>
          </w:tcPr>
          <w:p w:rsidR="00285FF3" w:rsidRPr="00B12AF0" w:rsidRDefault="00285FF3" w:rsidP="00285FF3">
            <w:pPr>
              <w:pStyle w:val="TAC"/>
              <w:rPr>
                <w:snapToGrid w:val="0"/>
                <w:sz w:val="14"/>
                <w:szCs w:val="14"/>
              </w:rPr>
            </w:pPr>
          </w:p>
        </w:tc>
        <w:tc>
          <w:tcPr>
            <w:tcW w:w="680" w:type="dxa"/>
            <w:tcBorders>
              <w:bottom w:val="single" w:sz="4" w:space="0" w:color="auto"/>
            </w:tcBorders>
          </w:tcPr>
          <w:p w:rsidR="00285FF3" w:rsidRPr="00B12AF0" w:rsidRDefault="00285FF3" w:rsidP="00285FF3">
            <w:pPr>
              <w:pStyle w:val="TAC"/>
              <w:rPr>
                <w:snapToGrid w:val="0"/>
                <w:sz w:val="14"/>
                <w:szCs w:val="14"/>
              </w:rPr>
            </w:pPr>
            <w:r w:rsidRPr="007A179B">
              <w:rPr>
                <w:snapToGrid w:val="0"/>
                <w:sz w:val="14"/>
                <w:szCs w:val="14"/>
              </w:rPr>
              <w:t>C231</w:t>
            </w:r>
          </w:p>
        </w:tc>
        <w:tc>
          <w:tcPr>
            <w:tcW w:w="567" w:type="dxa"/>
            <w:tcBorders>
              <w:bottom w:val="single" w:sz="4" w:space="0" w:color="auto"/>
            </w:tcBorders>
          </w:tcPr>
          <w:p w:rsidR="00285FF3" w:rsidRPr="00B12AF0" w:rsidRDefault="00DB6D53" w:rsidP="00285FF3">
            <w:pPr>
              <w:pStyle w:val="TAC"/>
              <w:rPr>
                <w:snapToGrid w:val="0"/>
                <w:sz w:val="14"/>
                <w:szCs w:val="14"/>
              </w:rPr>
            </w:pPr>
            <w:ins w:id="45" w:author="Daiwei Zhou (周代卫)" w:date="2021-12-18T13:15:00Z">
              <w:r>
                <w:rPr>
                  <w:snapToGrid w:val="0"/>
                  <w:sz w:val="14"/>
                  <w:szCs w:val="14"/>
                </w:rPr>
                <w:t>C231</w:t>
              </w:r>
            </w:ins>
            <w:del w:id="46" w:author="Daiwei Zhou (周代卫)" w:date="2021-12-18T13:15:00Z">
              <w:r w:rsidR="00285FF3" w:rsidRPr="007A179B" w:rsidDel="00DB6D53">
                <w:rPr>
                  <w:snapToGrid w:val="0"/>
                  <w:sz w:val="14"/>
                  <w:szCs w:val="14"/>
                </w:rPr>
                <w:delText>E.1/24 AND E.1/2</w:delText>
              </w:r>
            </w:del>
          </w:p>
        </w:tc>
        <w:tc>
          <w:tcPr>
            <w:tcW w:w="794" w:type="dxa"/>
            <w:tcBorders>
              <w:bottom w:val="single" w:sz="4" w:space="0" w:color="auto"/>
            </w:tcBorders>
          </w:tcPr>
          <w:p w:rsidR="00285FF3" w:rsidRPr="00B12AF0" w:rsidRDefault="00DB6D53" w:rsidP="00285FF3">
            <w:pPr>
              <w:pStyle w:val="TAC"/>
              <w:rPr>
                <w:snapToGrid w:val="0"/>
                <w:sz w:val="14"/>
                <w:szCs w:val="14"/>
              </w:rPr>
            </w:pPr>
            <w:ins w:id="47" w:author="Daiwei Zhou (周代卫)" w:date="2021-12-18T13:14:00Z">
              <w:r w:rsidRPr="007A179B">
                <w:rPr>
                  <w:snapToGrid w:val="0"/>
                  <w:sz w:val="14"/>
                  <w:szCs w:val="14"/>
                </w:rPr>
                <w:t>E.1/24 AND E.1/2</w:t>
              </w:r>
            </w:ins>
            <w:del w:id="48" w:author="Daiwei Zhou (周代卫)" w:date="2021-12-18T13:14:00Z">
              <w:r w:rsidR="00285FF3" w:rsidRPr="007A179B" w:rsidDel="00DB6D53">
                <w:rPr>
                  <w:snapToGrid w:val="0"/>
                  <w:sz w:val="14"/>
                  <w:szCs w:val="14"/>
                </w:rPr>
                <w:delText>NG-SS only</w:delText>
              </w:r>
            </w:del>
          </w:p>
        </w:tc>
        <w:tc>
          <w:tcPr>
            <w:tcW w:w="850" w:type="dxa"/>
            <w:tcBorders>
              <w:bottom w:val="single" w:sz="4" w:space="0" w:color="auto"/>
            </w:tcBorders>
          </w:tcPr>
          <w:p w:rsidR="00285FF3" w:rsidRPr="00B12AF0" w:rsidRDefault="00DB6D53" w:rsidP="00285FF3">
            <w:pPr>
              <w:pStyle w:val="TAC"/>
              <w:rPr>
                <w:snapToGrid w:val="0"/>
                <w:sz w:val="14"/>
                <w:szCs w:val="14"/>
              </w:rPr>
            </w:pPr>
            <w:ins w:id="49" w:author="Daiwei Zhou (周代卫)" w:date="2021-12-18T13:15:00Z">
              <w:r w:rsidRPr="007A179B">
                <w:rPr>
                  <w:snapToGrid w:val="0"/>
                  <w:sz w:val="14"/>
                  <w:szCs w:val="14"/>
                </w:rPr>
                <w:t>NG-SS only</w:t>
              </w:r>
            </w:ins>
            <w:del w:id="50" w:author="Daiwei Zhou (周代卫)" w:date="2021-12-18T13:15:00Z">
              <w:r w:rsidR="00285FF3" w:rsidRPr="007A179B" w:rsidDel="00DB6D53">
                <w:rPr>
                  <w:snapToGrid w:val="0"/>
                  <w:sz w:val="14"/>
                  <w:szCs w:val="14"/>
                </w:rPr>
                <w:delText>C231</w:delText>
              </w:r>
            </w:del>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676" w:type="dxa"/>
            <w:tcBorders>
              <w:top w:val="nil"/>
              <w:bottom w:val="single" w:sz="4" w:space="0" w:color="auto"/>
            </w:tcBorders>
          </w:tcPr>
          <w:p w:rsidR="00285FF3" w:rsidRPr="001D1909" w:rsidRDefault="00285FF3" w:rsidP="00285FF3">
            <w:pPr>
              <w:pStyle w:val="TAH"/>
              <w:jc w:val="right"/>
              <w:rPr>
                <w:rFonts w:cs="Arial"/>
                <w:sz w:val="14"/>
                <w:szCs w:val="14"/>
              </w:rPr>
            </w:pPr>
          </w:p>
        </w:tc>
        <w:tc>
          <w:tcPr>
            <w:tcW w:w="850" w:type="dxa"/>
            <w:tcBorders>
              <w:bottom w:val="single" w:sz="4" w:space="0" w:color="auto"/>
            </w:tcBorders>
          </w:tcPr>
          <w:p w:rsidR="00285FF3" w:rsidRPr="00B12AF0" w:rsidRDefault="00285FF3" w:rsidP="00285FF3">
            <w:pPr>
              <w:pStyle w:val="TAL"/>
              <w:rPr>
                <w:sz w:val="14"/>
                <w:szCs w:val="14"/>
              </w:rPr>
            </w:pPr>
            <w:r w:rsidRPr="007A179B">
              <w:rPr>
                <w:sz w:val="14"/>
                <w:szCs w:val="14"/>
              </w:rPr>
              <w:t>SMS-PP Data Download after Steering of Roaming via REGISTRATION ACCEPT long message with REFRESH command [Steering of Roaming]</w:t>
            </w:r>
          </w:p>
        </w:tc>
        <w:tc>
          <w:tcPr>
            <w:tcW w:w="643" w:type="dxa"/>
            <w:tcBorders>
              <w:bottom w:val="single" w:sz="4" w:space="0" w:color="auto"/>
            </w:tcBorders>
          </w:tcPr>
          <w:p w:rsidR="00285FF3" w:rsidRPr="007A179B" w:rsidRDefault="00285FF3" w:rsidP="00285FF3">
            <w:pPr>
              <w:pStyle w:val="TAC"/>
              <w:rPr>
                <w:sz w:val="14"/>
                <w:szCs w:val="14"/>
              </w:rPr>
            </w:pPr>
            <w:r w:rsidRPr="007A179B">
              <w:rPr>
                <w:sz w:val="14"/>
                <w:szCs w:val="14"/>
              </w:rPr>
              <w:t>Rel-15</w:t>
            </w:r>
          </w:p>
        </w:tc>
        <w:tc>
          <w:tcPr>
            <w:tcW w:w="850" w:type="dxa"/>
            <w:tcBorders>
              <w:bottom w:val="single" w:sz="4" w:space="0" w:color="auto"/>
            </w:tcBorders>
          </w:tcPr>
          <w:p w:rsidR="00285FF3" w:rsidRPr="007A179B" w:rsidRDefault="00285FF3" w:rsidP="00285FF3">
            <w:pPr>
              <w:pStyle w:val="TAC"/>
              <w:rPr>
                <w:sz w:val="14"/>
                <w:szCs w:val="14"/>
              </w:rPr>
            </w:pPr>
            <w:r w:rsidRPr="007A179B">
              <w:rPr>
                <w:sz w:val="14"/>
                <w:szCs w:val="14"/>
              </w:rPr>
              <w:t>3.2</w:t>
            </w:r>
          </w:p>
        </w:tc>
        <w:tc>
          <w:tcPr>
            <w:tcW w:w="643" w:type="dxa"/>
            <w:tcBorders>
              <w:bottom w:val="single" w:sz="4" w:space="0" w:color="auto"/>
            </w:tcBorders>
          </w:tcPr>
          <w:p w:rsidR="00285FF3" w:rsidRPr="00992015" w:rsidRDefault="00285FF3" w:rsidP="00285FF3">
            <w:pPr>
              <w:spacing w:after="0"/>
              <w:jc w:val="center"/>
              <w:rPr>
                <w:rFonts w:ascii="Arial" w:hAnsi="Arial"/>
                <w:bCs/>
                <w:snapToGrid w:val="0"/>
                <w:sz w:val="18"/>
              </w:rPr>
            </w:pPr>
          </w:p>
        </w:tc>
        <w:tc>
          <w:tcPr>
            <w:tcW w:w="643" w:type="dxa"/>
            <w:tcBorders>
              <w:bottom w:val="single" w:sz="4" w:space="0" w:color="auto"/>
            </w:tcBorders>
          </w:tcPr>
          <w:p w:rsidR="00285FF3" w:rsidRPr="00992015" w:rsidRDefault="00285FF3" w:rsidP="00285FF3">
            <w:pPr>
              <w:spacing w:after="0"/>
              <w:jc w:val="center"/>
              <w:rPr>
                <w:rFonts w:ascii="Arial" w:hAnsi="Arial"/>
                <w:sz w:val="18"/>
              </w:rPr>
            </w:pPr>
          </w:p>
        </w:tc>
        <w:tc>
          <w:tcPr>
            <w:tcW w:w="643" w:type="dxa"/>
            <w:tcBorders>
              <w:bottom w:val="single" w:sz="4" w:space="0" w:color="auto"/>
            </w:tcBorders>
          </w:tcPr>
          <w:p w:rsidR="00285FF3" w:rsidRPr="00992015" w:rsidRDefault="00285FF3" w:rsidP="00285FF3">
            <w:pPr>
              <w:spacing w:after="0"/>
              <w:jc w:val="center"/>
              <w:rPr>
                <w:rFonts w:ascii="Arial" w:hAnsi="Arial"/>
                <w:sz w:val="18"/>
              </w:rPr>
            </w:pPr>
          </w:p>
        </w:tc>
        <w:tc>
          <w:tcPr>
            <w:tcW w:w="733" w:type="dxa"/>
            <w:tcBorders>
              <w:bottom w:val="single" w:sz="4" w:space="0" w:color="auto"/>
            </w:tcBorders>
          </w:tcPr>
          <w:p w:rsidR="00285FF3" w:rsidRPr="00992015" w:rsidRDefault="00285FF3" w:rsidP="00285FF3">
            <w:pPr>
              <w:spacing w:after="0"/>
              <w:jc w:val="center"/>
              <w:rPr>
                <w:rFonts w:ascii="Arial" w:hAnsi="Arial"/>
                <w:sz w:val="18"/>
              </w:rPr>
            </w:pPr>
          </w:p>
        </w:tc>
        <w:tc>
          <w:tcPr>
            <w:tcW w:w="695" w:type="dxa"/>
            <w:tcBorders>
              <w:bottom w:val="single" w:sz="4" w:space="0" w:color="auto"/>
            </w:tcBorders>
          </w:tcPr>
          <w:p w:rsidR="00285FF3" w:rsidRPr="00992015" w:rsidRDefault="00285FF3" w:rsidP="00285FF3">
            <w:pPr>
              <w:spacing w:after="0"/>
              <w:jc w:val="center"/>
              <w:rPr>
                <w:rFonts w:ascii="Arial" w:hAnsi="Arial"/>
                <w:sz w:val="18"/>
              </w:rPr>
            </w:pPr>
          </w:p>
        </w:tc>
        <w:tc>
          <w:tcPr>
            <w:tcW w:w="711" w:type="dxa"/>
            <w:tcBorders>
              <w:bottom w:val="single" w:sz="4" w:space="0" w:color="auto"/>
            </w:tcBorders>
          </w:tcPr>
          <w:p w:rsidR="00285FF3" w:rsidRPr="00992015" w:rsidRDefault="00285FF3" w:rsidP="00285FF3">
            <w:pPr>
              <w:spacing w:after="0"/>
              <w:jc w:val="center"/>
              <w:rPr>
                <w:rFonts w:ascii="Arial" w:hAnsi="Arial"/>
                <w:sz w:val="18"/>
              </w:rPr>
            </w:pPr>
          </w:p>
        </w:tc>
        <w:tc>
          <w:tcPr>
            <w:tcW w:w="708" w:type="dxa"/>
            <w:tcBorders>
              <w:bottom w:val="single" w:sz="4" w:space="0" w:color="auto"/>
            </w:tcBorders>
          </w:tcPr>
          <w:p w:rsidR="00285FF3" w:rsidRPr="00992015" w:rsidRDefault="00285FF3" w:rsidP="00285FF3">
            <w:pPr>
              <w:spacing w:after="0"/>
              <w:jc w:val="center"/>
              <w:rPr>
                <w:rFonts w:ascii="Arial" w:hAnsi="Arial"/>
                <w:sz w:val="18"/>
              </w:rPr>
            </w:pPr>
          </w:p>
        </w:tc>
        <w:tc>
          <w:tcPr>
            <w:tcW w:w="708" w:type="dxa"/>
            <w:tcBorders>
              <w:bottom w:val="single" w:sz="4" w:space="0" w:color="auto"/>
            </w:tcBorders>
          </w:tcPr>
          <w:p w:rsidR="00285FF3" w:rsidRPr="00B12AF0" w:rsidRDefault="00285FF3" w:rsidP="00285FF3">
            <w:pPr>
              <w:spacing w:after="0"/>
              <w:jc w:val="center"/>
              <w:rPr>
                <w:sz w:val="18"/>
              </w:rPr>
            </w:pPr>
          </w:p>
        </w:tc>
        <w:tc>
          <w:tcPr>
            <w:tcW w:w="708" w:type="dxa"/>
            <w:tcBorders>
              <w:bottom w:val="single" w:sz="4" w:space="0" w:color="auto"/>
            </w:tcBorders>
          </w:tcPr>
          <w:p w:rsidR="00285FF3" w:rsidRPr="00B12AF0" w:rsidRDefault="00285FF3" w:rsidP="00285FF3">
            <w:pPr>
              <w:pStyle w:val="TAC"/>
              <w:rPr>
                <w:rFonts w:ascii="Times New Roman" w:hAnsi="Times New Roman"/>
                <w:snapToGrid w:val="0"/>
                <w:sz w:val="14"/>
                <w:szCs w:val="14"/>
              </w:rPr>
            </w:pPr>
          </w:p>
        </w:tc>
        <w:tc>
          <w:tcPr>
            <w:tcW w:w="707" w:type="dxa"/>
            <w:tcBorders>
              <w:bottom w:val="single" w:sz="4" w:space="0" w:color="auto"/>
            </w:tcBorders>
          </w:tcPr>
          <w:p w:rsidR="00285FF3" w:rsidRPr="00B12AF0" w:rsidRDefault="00285FF3" w:rsidP="00285FF3">
            <w:pPr>
              <w:pStyle w:val="TAC"/>
              <w:rPr>
                <w:rFonts w:ascii="Times New Roman" w:hAnsi="Times New Roman"/>
                <w:snapToGrid w:val="0"/>
                <w:sz w:val="14"/>
                <w:szCs w:val="14"/>
              </w:rPr>
            </w:pPr>
          </w:p>
        </w:tc>
        <w:tc>
          <w:tcPr>
            <w:tcW w:w="708" w:type="dxa"/>
            <w:tcBorders>
              <w:bottom w:val="single" w:sz="4" w:space="0" w:color="auto"/>
            </w:tcBorders>
          </w:tcPr>
          <w:p w:rsidR="00285FF3" w:rsidRPr="00B12AF0" w:rsidRDefault="00285FF3" w:rsidP="00285FF3">
            <w:pPr>
              <w:pStyle w:val="TAC"/>
              <w:rPr>
                <w:snapToGrid w:val="0"/>
                <w:sz w:val="14"/>
                <w:szCs w:val="14"/>
              </w:rPr>
            </w:pPr>
          </w:p>
        </w:tc>
        <w:tc>
          <w:tcPr>
            <w:tcW w:w="779" w:type="dxa"/>
            <w:tcBorders>
              <w:bottom w:val="single" w:sz="4" w:space="0" w:color="auto"/>
            </w:tcBorders>
          </w:tcPr>
          <w:p w:rsidR="00285FF3" w:rsidRPr="00B12AF0" w:rsidRDefault="00285FF3" w:rsidP="00285FF3">
            <w:pPr>
              <w:pStyle w:val="TAC"/>
              <w:rPr>
                <w:snapToGrid w:val="0"/>
                <w:sz w:val="14"/>
                <w:szCs w:val="14"/>
              </w:rPr>
            </w:pPr>
          </w:p>
        </w:tc>
        <w:tc>
          <w:tcPr>
            <w:tcW w:w="680" w:type="dxa"/>
            <w:tcBorders>
              <w:bottom w:val="single" w:sz="4" w:space="0" w:color="auto"/>
            </w:tcBorders>
          </w:tcPr>
          <w:p w:rsidR="00285FF3" w:rsidRPr="00B12AF0" w:rsidRDefault="00285FF3" w:rsidP="00285FF3">
            <w:pPr>
              <w:pStyle w:val="TAC"/>
              <w:rPr>
                <w:snapToGrid w:val="0"/>
                <w:sz w:val="14"/>
                <w:szCs w:val="14"/>
              </w:rPr>
            </w:pPr>
            <w:r w:rsidRPr="007A179B">
              <w:rPr>
                <w:snapToGrid w:val="0"/>
                <w:sz w:val="14"/>
                <w:szCs w:val="14"/>
              </w:rPr>
              <w:t>C231</w:t>
            </w:r>
          </w:p>
        </w:tc>
        <w:tc>
          <w:tcPr>
            <w:tcW w:w="567" w:type="dxa"/>
            <w:tcBorders>
              <w:bottom w:val="single" w:sz="4" w:space="0" w:color="auto"/>
            </w:tcBorders>
          </w:tcPr>
          <w:p w:rsidR="00285FF3" w:rsidRPr="00B12AF0" w:rsidRDefault="00DB6D53" w:rsidP="00285FF3">
            <w:pPr>
              <w:pStyle w:val="TAC"/>
              <w:rPr>
                <w:snapToGrid w:val="0"/>
                <w:sz w:val="14"/>
                <w:szCs w:val="14"/>
              </w:rPr>
            </w:pPr>
            <w:ins w:id="51" w:author="Daiwei Zhou (周代卫)" w:date="2021-12-18T13:15:00Z">
              <w:r>
                <w:rPr>
                  <w:snapToGrid w:val="0"/>
                  <w:sz w:val="14"/>
                  <w:szCs w:val="14"/>
                </w:rPr>
                <w:t>C231</w:t>
              </w:r>
            </w:ins>
            <w:del w:id="52" w:author="Daiwei Zhou (周代卫)" w:date="2021-12-18T13:15:00Z">
              <w:r w:rsidR="00285FF3" w:rsidRPr="007A179B" w:rsidDel="00DB6D53">
                <w:rPr>
                  <w:snapToGrid w:val="0"/>
                  <w:sz w:val="14"/>
                  <w:szCs w:val="14"/>
                </w:rPr>
                <w:delText>E.1/24 AND E.1/2</w:delText>
              </w:r>
            </w:del>
          </w:p>
        </w:tc>
        <w:tc>
          <w:tcPr>
            <w:tcW w:w="794" w:type="dxa"/>
            <w:tcBorders>
              <w:bottom w:val="single" w:sz="4" w:space="0" w:color="auto"/>
            </w:tcBorders>
          </w:tcPr>
          <w:p w:rsidR="00285FF3" w:rsidRPr="00B12AF0" w:rsidRDefault="00DB6D53" w:rsidP="00285FF3">
            <w:pPr>
              <w:pStyle w:val="TAC"/>
              <w:rPr>
                <w:snapToGrid w:val="0"/>
                <w:sz w:val="14"/>
                <w:szCs w:val="14"/>
              </w:rPr>
            </w:pPr>
            <w:ins w:id="53" w:author="Daiwei Zhou (周代卫)" w:date="2021-12-18T13:15:00Z">
              <w:r w:rsidRPr="007A179B">
                <w:rPr>
                  <w:snapToGrid w:val="0"/>
                  <w:sz w:val="14"/>
                  <w:szCs w:val="14"/>
                </w:rPr>
                <w:t>E.1/24 AND E.1/2</w:t>
              </w:r>
            </w:ins>
            <w:del w:id="54" w:author="Daiwei Zhou (周代卫)" w:date="2021-12-18T13:15:00Z">
              <w:r w:rsidR="00285FF3" w:rsidRPr="007A179B" w:rsidDel="00DB6D53">
                <w:rPr>
                  <w:snapToGrid w:val="0"/>
                  <w:sz w:val="14"/>
                  <w:szCs w:val="14"/>
                </w:rPr>
                <w:delText>NG-SS only</w:delText>
              </w:r>
            </w:del>
          </w:p>
        </w:tc>
        <w:tc>
          <w:tcPr>
            <w:tcW w:w="850" w:type="dxa"/>
            <w:tcBorders>
              <w:bottom w:val="single" w:sz="4" w:space="0" w:color="auto"/>
            </w:tcBorders>
          </w:tcPr>
          <w:p w:rsidR="00285FF3" w:rsidRPr="00B12AF0" w:rsidRDefault="00DB6D53" w:rsidP="00285FF3">
            <w:pPr>
              <w:pStyle w:val="TAC"/>
              <w:rPr>
                <w:snapToGrid w:val="0"/>
                <w:sz w:val="14"/>
                <w:szCs w:val="14"/>
              </w:rPr>
            </w:pPr>
            <w:ins w:id="55" w:author="Daiwei Zhou (周代卫)" w:date="2021-12-18T13:15:00Z">
              <w:r w:rsidRPr="007A179B">
                <w:rPr>
                  <w:snapToGrid w:val="0"/>
                  <w:sz w:val="14"/>
                  <w:szCs w:val="14"/>
                </w:rPr>
                <w:t>NG-SS only</w:t>
              </w:r>
            </w:ins>
            <w:del w:id="56" w:author="Daiwei Zhou (周代卫)" w:date="2021-12-18T13:15:00Z">
              <w:r w:rsidR="00285FF3" w:rsidRPr="007A179B" w:rsidDel="00DB6D53">
                <w:rPr>
                  <w:snapToGrid w:val="0"/>
                  <w:sz w:val="14"/>
                  <w:szCs w:val="14"/>
                </w:rPr>
                <w:delText>C231</w:delText>
              </w:r>
            </w:del>
          </w:p>
        </w:tc>
        <w:tc>
          <w:tcPr>
            <w:tcW w:w="567" w:type="dxa"/>
            <w:tcBorders>
              <w:bottom w:val="single" w:sz="4" w:space="0" w:color="auto"/>
            </w:tcBorders>
          </w:tcPr>
          <w:p w:rsidR="00285FF3" w:rsidRPr="001D1909" w:rsidRDefault="00285FF3" w:rsidP="00285FF3">
            <w:pPr>
              <w:pStyle w:val="TAC"/>
              <w:rPr>
                <w:snapToGrid w:val="0"/>
                <w:sz w:val="14"/>
                <w:szCs w:val="14"/>
              </w:rPr>
            </w:pPr>
          </w:p>
        </w:tc>
        <w:tc>
          <w:tcPr>
            <w:tcW w:w="1203" w:type="dxa"/>
            <w:tcBorders>
              <w:bottom w:val="single" w:sz="4" w:space="0" w:color="auto"/>
            </w:tcBorders>
          </w:tcPr>
          <w:p w:rsidR="00285FF3" w:rsidRPr="001D1909" w:rsidRDefault="00285FF3" w:rsidP="00285FF3">
            <w:pPr>
              <w:pStyle w:val="TAC"/>
              <w:rPr>
                <w:snapToGrid w:val="0"/>
                <w:sz w:val="14"/>
                <w:szCs w:val="14"/>
              </w:rPr>
            </w:pPr>
          </w:p>
        </w:tc>
      </w:tr>
      <w:tr w:rsidR="00285FF3" w:rsidRPr="001D1909" w:rsidTr="00285FF3">
        <w:trPr>
          <w:cantSplit/>
          <w:jc w:val="center"/>
        </w:trPr>
        <w:tc>
          <w:tcPr>
            <w:tcW w:w="16066" w:type="dxa"/>
            <w:gridSpan w:val="22"/>
            <w:tcBorders>
              <w:top w:val="nil"/>
              <w:bottom w:val="single" w:sz="4" w:space="0" w:color="auto"/>
            </w:tcBorders>
          </w:tcPr>
          <w:p w:rsidR="00285FF3" w:rsidRPr="00B12AF0" w:rsidRDefault="00285FF3" w:rsidP="00285FF3">
            <w:pPr>
              <w:pStyle w:val="TAN"/>
              <w:rPr>
                <w:rFonts w:ascii="Times New Roman" w:hAnsi="Times New Roman"/>
                <w:snapToGrid w:val="0"/>
              </w:rPr>
            </w:pPr>
            <w:r w:rsidRPr="00B12AF0">
              <w:rPr>
                <w:rFonts w:ascii="Times New Roman" w:hAnsi="Times New Roman"/>
              </w:rPr>
              <w:t>NOTE:</w:t>
            </w:r>
            <w:r>
              <w:tab/>
            </w:r>
            <w:r w:rsidRPr="00B12AF0">
              <w:rPr>
                <w:rFonts w:ascii="Times New Roman" w:hAnsi="Times New Roman"/>
              </w:rPr>
              <w:t>For Rel-13 if the UE supports NB-IoT, this test case shall be verified by accessing the NB System Simulator (NB-SS).</w:t>
            </w:r>
          </w:p>
        </w:tc>
      </w:tr>
    </w:tbl>
    <w:p w:rsidR="00285FF3" w:rsidRPr="001D1909" w:rsidRDefault="00285FF3" w:rsidP="00285FF3"/>
    <w:tbl>
      <w:tblPr>
        <w:tblW w:w="12049" w:type="dxa"/>
        <w:jc w:val="center"/>
        <w:tblLook w:val="04A0" w:firstRow="1" w:lastRow="0" w:firstColumn="1" w:lastColumn="0" w:noHBand="0" w:noVBand="1"/>
      </w:tblPr>
      <w:tblGrid>
        <w:gridCol w:w="1276"/>
        <w:gridCol w:w="5106"/>
        <w:gridCol w:w="5667"/>
      </w:tblGrid>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lastRenderedPageBreak/>
              <w:t>C101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A.1/1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O_Cap_Conf</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C102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C103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C104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855"/>
              </w:tabs>
            </w:pPr>
            <w:r w:rsidRPr="001D1909">
              <w:t>IF A.1/2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O_Sust_text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C105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A.1/3 AND A.1/41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O_Ucs2_Entry AND O_UCS2_Cyrillic</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C106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O_Ext_Str</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C107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A.1/5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O_Help</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C108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A.1/6 THEN O.1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O_Icons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C109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A.1/7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O_Dual_Slot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C110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5"/>
              </w:tabs>
            </w:pPr>
            <w:r w:rsidRPr="001D1909">
              <w:t>IF A.1/9 AND A.1/46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O_Run_At AND O_+CIMI</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C111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(A.1/10 OR E.1/71)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O_LB</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C112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A.1/11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O_Soft_key</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C113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C114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C110 AND C108 THEN O.1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O_Run_At AND O_+CIMI AND O_Icons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C115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C111 AND C108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O_LB AND O_Icons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C116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A.1/7 AND A.1/8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O_Dual_Slot AND O_Detach_Rdr</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C117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C118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A.1/15 AND A.1/41 THEN M ELSE N/A</w:t>
            </w:r>
            <w:r w:rsidRPr="001D1909">
              <w:tab/>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O_Ucs2_Disp AND O_UCS2_Cyrillic</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C119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A.1/19 THEN M ELSE N/A</w:t>
            </w:r>
            <w:r w:rsidRPr="001D1909">
              <w:tab/>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O_Redial</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C120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810"/>
              </w:tabs>
            </w:pPr>
            <w:r w:rsidRPr="001D1909">
              <w:t>IF A.1/20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O_D_NoResp</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C121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A.1/21 AND A.1/17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O_BIP_GPRS AND O_UDP</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C122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C111 AND A.1/16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O_LB AND O_GPRS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C123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C124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33" w:hanging="33"/>
            </w:pPr>
            <w:r w:rsidRPr="001D1909">
              <w:t>IF A.1/22, test x.A M ELSE x.B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O_CP_Subaddr</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C125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630"/>
              </w:tabs>
            </w:pPr>
            <w:r w:rsidRPr="001D1909">
              <w:t>IF A.1/23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O_Imm_Resp</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C126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630"/>
              </w:tabs>
            </w:pPr>
            <w:r w:rsidRPr="001D1909">
              <w:t>IF A.1/24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O_Duration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C127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40"/>
              </w:tabs>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C128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C129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C130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C131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C132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A.1/27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O_BIP_Local</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C133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C134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A.1/38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O_MMS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C135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C136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C137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95"/>
              </w:tabs>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C138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C139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A.1/35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O_Batt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C140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A.1/39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O_UC_Before_EnvCC</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C141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A.1/40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O_UC_After_EnvCC</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C142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5"/>
              </w:tabs>
            </w:pPr>
            <w:r w:rsidRPr="001D1909">
              <w:t>IF A.1/3 AND A.1/42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O_UCS2_Entry AND O_UCS2_Chinese</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C143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A.1/15 AND A.1/42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O_UCS2_Disp AND O_UCS2_Chinese</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lastRenderedPageBreak/>
              <w:t>C144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A.1/3 AND A.1/43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O_UCS2_Entry AND O_UCS2_Katakana</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C145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A.1/15 AND A.1/43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O_UCS2_Disp AND O_UCS2_Katakana</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C146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A.1/45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O_FDN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C147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A.1/44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O_BDN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C148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A.1/9 AND A.1/47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O_Run_At AND O_+CGMI</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jc w:val="both"/>
            </w:pPr>
            <w:r w:rsidRPr="001D1909">
              <w:t>C149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C148 AND C118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ind w:left="162" w:hanging="141"/>
            </w:pPr>
            <w:r w:rsidRPr="001D1909">
              <w:t>-- O_Run_At AND O_+CGMI AND O_Ucs2_Disp AND O_Ucs2_</w:t>
            </w:r>
            <w:r w:rsidRPr="001D1909" w:rsidDel="00194E6F">
              <w:t xml:space="preserve"> </w:t>
            </w:r>
            <w:r w:rsidRPr="001D1909">
              <w:t>Cyrillic</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C150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720"/>
              </w:tabs>
            </w:pPr>
            <w:r w:rsidRPr="001D1909">
              <w:t>IF C148 AND C143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ind w:left="162" w:hanging="141"/>
            </w:pPr>
            <w:r w:rsidRPr="001D1909">
              <w:t>-- O_Run_At AND O_+CGMI AND O_Ucs2_Disp AND O_Ucs2_</w:t>
            </w:r>
            <w:r w:rsidRPr="001D1909" w:rsidDel="00194E6F">
              <w:t xml:space="preserve"> </w:t>
            </w:r>
            <w:r w:rsidRPr="001D1909">
              <w:t>Chinese</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C151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C148 AND C145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ind w:left="162" w:hanging="141"/>
            </w:pPr>
            <w:r w:rsidRPr="001D1909">
              <w:t>-- O_Run_At AND O_+CGMI AND O_Ucs2_Disp AND O_Ucs2_</w:t>
            </w:r>
            <w:r w:rsidRPr="001D1909" w:rsidDel="00194E6F">
              <w:t xml:space="preserve"> </w:t>
            </w:r>
            <w:r w:rsidRPr="001D1909">
              <w:t>Katakana</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C152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C121 AND A.1/49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O_BIP_GPRS AND O_UDP AND O_BUFFER_SIZE</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C153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A.1/50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O_TAT_AL</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C154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A.1/51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O_TAT_AC</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C155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40"/>
              </w:tabs>
            </w:pPr>
            <w:r w:rsidRPr="001D1909">
              <w:t>IF A.1/52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O_TAT_AR</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C156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1005"/>
              </w:tabs>
            </w:pPr>
            <w:r w:rsidRPr="001D1909">
              <w:t>IF A.1/53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O_TAT_FSN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C157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A.1/54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O_TAT_FSL</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C158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A.1/55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O_TAT_FSS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C159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A.1/56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O_TAT_SN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C160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A.1/57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O_TAT_SB</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C161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A.1/58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O_TAT_SI</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C162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A.1/59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O_TAT_SU</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C163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A.1/60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O_TAT_SS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C164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660"/>
              </w:tabs>
            </w:pPr>
            <w:r w:rsidRPr="001D1909">
              <w:t>IF A.1/61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O_TAT_STFC</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C165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25"/>
              </w:tabs>
            </w:pPr>
            <w:r w:rsidRPr="001D1909">
              <w:t>IF A.1/62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O_TAT_STBC</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C166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O_longFTN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C167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80"/>
              </w:tabs>
            </w:pPr>
            <w:r w:rsidRPr="001D1909">
              <w:t>IF A.1/64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80"/>
              </w:tabs>
            </w:pPr>
            <w:r w:rsidRPr="001D1909">
              <w:t>-- O_GERAN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C168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A.1/65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O_Global_PB</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C169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33" w:hanging="33"/>
            </w:pPr>
            <w:r w:rsidRPr="001D1909">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ind w:left="162" w:hanging="141"/>
            </w:pPr>
            <w:r w:rsidRPr="001D1909">
              <w:t>-- (O_BIP_GPRS AND O_UDP AND O_User_Confirm_Before_PDP_Context_Request) OR (O_BIP_GPRS AND O_UDP AND NOT O_User_Confirm_Before_PDP_Context_Request)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C170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A.1/69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O_Serv_SS_HOLD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C171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1830"/>
              </w:tabs>
            </w:pPr>
            <w:r w:rsidRPr="001D1909">
              <w:t>IF A.1/6 THEN O.2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O_Icons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C172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A.1/6 THEN O.4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O_Icons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C173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C110 AND A.1/6 THEN O.2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pPr>
            <w:r w:rsidRPr="001D1909">
              <w:t>-- O_Run_At AND O_+CIMI AND O_Icons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C174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A.1/78 AND A.1/79 THEN M ELSE N/A</w:t>
            </w:r>
            <w:r w:rsidRPr="001D1909">
              <w:tab/>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O_AddInfo_SS AND O_Serv_SS_CFU</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C175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A.1/78 AND A.1/80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O_AddInfo_SS AND O_Serv_SS_CLIR</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C176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735"/>
              </w:tabs>
            </w:pPr>
            <w:r w:rsidRPr="001D1909">
              <w:t>IF A.1/44 THEN N/A ELSE M</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O_BDN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C177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1245"/>
              </w:tabs>
            </w:pPr>
            <w:r w:rsidRPr="001D1909">
              <w:t>IF A.1/84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O_No_Type_ND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C178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A.1/85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O_No_Type_NK</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C179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A.1/86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O_No_Type_NA</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C180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A.1/87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 O_No_Type_NS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lastRenderedPageBreak/>
              <w:t>C181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A.1/88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10"/>
              </w:tabs>
            </w:pPr>
            <w:r w:rsidRPr="001D1909">
              <w:t>-- O_No_Type_NL</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C182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10"/>
              </w:tabs>
            </w:pPr>
            <w:r w:rsidRPr="001D1909">
              <w:t>-- O_TCP AND (pc_BIP_eFDD OR pc_BIP_eTDD)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C183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10"/>
              </w:tabs>
              <w:ind w:left="173" w:hanging="173"/>
            </w:pPr>
            <w:r w:rsidRPr="001D1909">
              <w:t>-- (NOT O_EUTRAN_NO_UTRAN_NO_GERAN) AND (O_GERAN OR O_UTRAN)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C184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A.1/134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10"/>
              </w:tabs>
            </w:pPr>
            <w:r w:rsidRPr="001D1909">
              <w:t>-- O_UTRAN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C185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A.1/6 AND A.1/111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10"/>
              </w:tabs>
              <w:ind w:left="173" w:hanging="173"/>
            </w:pPr>
            <w:r w:rsidRPr="001D1909">
              <w:t>-- O_Icons AND O_Icon_Rec1_Send_SS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C186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A.1/6 AND A.1/115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10"/>
              </w:tabs>
              <w:ind w:left="173" w:hanging="173"/>
            </w:pPr>
            <w:r w:rsidRPr="001D1909">
              <w:t>-- O_Icons AND O_Icon_Rec2_Send_USSD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C187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A.1/6 AND A.1/114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10"/>
              </w:tabs>
              <w:ind w:left="173" w:hanging="173"/>
            </w:pPr>
            <w:r w:rsidRPr="001D1909">
              <w:t>-- O_Icons AND O_Icon_Rec1_Send_USSD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C188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A.1/6 AND A.1/120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10"/>
              </w:tabs>
              <w:ind w:left="173" w:hanging="173"/>
            </w:pPr>
            <w:r w:rsidRPr="001D1909">
              <w:t>-- O_Icons AND O_Icon_Rec1_Set_Up_Idle_Mode_Text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C189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510"/>
              </w:tabs>
              <w:ind w:left="173" w:hanging="173"/>
            </w:pPr>
            <w:r w:rsidRPr="001D1909">
              <w:t>-- O_Run_At AND O_+CIMI AND O_Icons AND O_Icon_Rec1_Run_AT_Cmd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C190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(A.1/139 OR A.1/140)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pc_eTDD OR pc_eFDD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C191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y="15764"/>
              <w:ind w:left="0" w:firstLine="0"/>
            </w:pPr>
            <w:r w:rsidRPr="001D1909">
              <w:t>IF A.1/21 AND A.1/18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y="15764"/>
              <w:ind w:left="0" w:firstLine="0"/>
            </w:pPr>
            <w:r w:rsidRPr="001D1909">
              <w:t>-- O_BIP_GPRS AND O_TCP</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C192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O_BIP_GPRS AND O_TCP AND    O_BIP_UICCServer</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C193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(A.1/10 OR (E.1/71 AND E.1/42))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ind w:left="0" w:firstLine="0"/>
            </w:pPr>
            <w:r w:rsidRPr="001D1909">
              <w:t>-- O_LB</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C194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IF A.1/138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 O_Select_Item_Default_Item</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C195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IF A.1/137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 O_CSG_Cell_Discovery</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C196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 pc_MO_SM-over-IMS AND (pc_eFDD OR pc_eTDD)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C197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IF A.1/142 AND A.1/134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 pc_MO_SM-over-IMS AND O_UTRAN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C198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 pc_SM-over-IP-receiver AND (pc_eFDD OR pc_eTDD)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C199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IF A.1/141 AND A.1/134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 pc_SM-over-IP-receiver AND O_UTRAN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C200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IF A.1/136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 O_Event_CSG_Cell_Selection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C201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IF A.1/64 AND A.1/149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framePr w:wrap="notBeside" w:vAnchor="page" w:hAnchor="margin" w:xAlign="right" w:y="6805"/>
              <w:ind w:left="0" w:firstLine="0"/>
            </w:pPr>
            <w:r w:rsidRPr="001D1909">
              <w:t>-- O_GERAN AND O_SMS-CB_Data_Download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C202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(pc_eFDD OR pc_eTDD) AND O_IMS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C203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A.1/134 AND A.1/150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O_UTRAN AND O_IMS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C204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A.1/151 THEN N/A ELSE M</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O_PS_OPMODE</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C205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(pc_eFDD OR pc_eTDD) AND O_SMS_SGs_MT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C206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(pc_eFDD OR pc_eTDD) AND O_SMS_SGs_MO</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C207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O_Event_IMS_Registration AND O_UICC_ACCESS_IMS AND   O_IMS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C208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xml:space="preserve">-- O_Event_Incoming_IMS_Data AND O_Event_IMS_Registration AND  O_UICC_ACCESS_IMS AND  O_IMS AND </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C209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(A.1/157 OR A.1/159)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w:t>
            </w:r>
            <w:r w:rsidRPr="001D1909">
              <w:rPr>
                <w:rFonts w:cs="Arial"/>
                <w:szCs w:val="18"/>
                <w:lang w:eastAsia="en-GB"/>
              </w:rPr>
              <w:t>pc_SMS_CS_MO</w:t>
            </w:r>
            <w:r w:rsidRPr="001D1909">
              <w:t xml:space="preserve"> OR </w:t>
            </w:r>
            <w:r w:rsidRPr="001D1909">
              <w:rPr>
                <w:rFonts w:cs="Arial"/>
                <w:szCs w:val="18"/>
                <w:lang w:eastAsia="en-GB"/>
              </w:rPr>
              <w:t>pc_SMS_PS_MO</w:t>
            </w:r>
            <w:r w:rsidRPr="001D1909">
              <w: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C210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(NOT (O_EUTRAN_NO_UTRAN NO_GERAN) AND (O_GERAN OR O_UTRAN)) AND (</w:t>
            </w:r>
            <w:r w:rsidRPr="001D1909">
              <w:rPr>
                <w:rFonts w:cs="Arial"/>
                <w:szCs w:val="18"/>
                <w:lang w:eastAsia="en-GB"/>
              </w:rPr>
              <w:t>pc_SMS_CS_MO</w:t>
            </w:r>
            <w:r w:rsidRPr="001D1909">
              <w:t xml:space="preserve"> OR </w:t>
            </w:r>
            <w:r w:rsidRPr="001D1909">
              <w:rPr>
                <w:rFonts w:cs="Arial"/>
                <w:szCs w:val="18"/>
                <w:lang w:eastAsia="en-GB"/>
              </w:rPr>
              <w:t>pc_SMS_PS_MO</w:t>
            </w:r>
            <w:r w:rsidRPr="001D1909">
              <w: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C211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(A.1/156 OR A.1/158)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w:t>
            </w:r>
            <w:r w:rsidRPr="001D1909">
              <w:rPr>
                <w:rFonts w:cs="Arial"/>
                <w:szCs w:val="18"/>
                <w:lang w:eastAsia="en-GB"/>
              </w:rPr>
              <w:t>pc_SMS_CS_MT</w:t>
            </w:r>
            <w:r w:rsidRPr="001D1909">
              <w:t xml:space="preserve"> OR </w:t>
            </w:r>
            <w:r w:rsidRPr="001D1909">
              <w:rPr>
                <w:rFonts w:cs="Arial"/>
                <w:szCs w:val="18"/>
                <w:lang w:eastAsia="en-GB"/>
              </w:rPr>
              <w:t>pc_SMS_PS_MT</w:t>
            </w:r>
            <w:r w:rsidRPr="001D1909">
              <w: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C212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(NOT (O_EUTRAN_NO_UTRAN NO_GERAN) AND (O_GERAN OR O_UTRAN)) AND (</w:t>
            </w:r>
            <w:r w:rsidRPr="001D1909">
              <w:rPr>
                <w:rFonts w:cs="Arial"/>
                <w:szCs w:val="18"/>
                <w:lang w:eastAsia="en-GB"/>
              </w:rPr>
              <w:t>pc_SMS_CS_MT</w:t>
            </w:r>
            <w:r w:rsidRPr="001D1909">
              <w:t xml:space="preserve"> OR </w:t>
            </w:r>
            <w:r w:rsidRPr="001D1909">
              <w:rPr>
                <w:rFonts w:cs="Arial"/>
                <w:szCs w:val="18"/>
                <w:lang w:eastAsia="en-GB"/>
              </w:rPr>
              <w:t>pc_SMS_PS_MT</w:t>
            </w:r>
            <w:r w:rsidRPr="001D1909">
              <w: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C213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(NOT A.1/160)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 NOT O_Rej_Launch_Browser_withDefURL</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C214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 O_Rej_Launch_Browser_withDefURL</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C215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IF A.1/16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 O_GPRS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C216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 O_Lang_Select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C217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 O_Provide_Local_LS</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C218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 O_Lang_Notif</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lastRenderedPageBreak/>
              <w:t>C219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 O_Refresh_AlphaIdentifier</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C220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rPr>
                <w:snapToGrid w:val="0"/>
                <w:szCs w:val="18"/>
              </w:rPr>
              <w:t>--</w:t>
            </w:r>
            <w:r w:rsidRPr="001D1909">
              <w:t xml:space="preserve"> (pc_eFDD OR pc_eTDD OR </w:t>
            </w:r>
            <w:r w:rsidRPr="001D1909">
              <w:rPr>
                <w:rFonts w:cs="Arial"/>
                <w:szCs w:val="18"/>
                <w:lang w:eastAsia="en-GB"/>
              </w:rPr>
              <w:t>pc_NB) AND</w:t>
            </w:r>
            <w:r w:rsidRPr="001D1909">
              <w:t xml:space="preserve"> O_SMS_SGs_MO</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C221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 xml:space="preserve">-- (pc_eFDD OR pc_eTDD OR </w:t>
            </w:r>
            <w:r w:rsidRPr="001D1909">
              <w:rPr>
                <w:rFonts w:cs="Arial"/>
                <w:szCs w:val="18"/>
                <w:lang w:eastAsia="en-GB"/>
              </w:rPr>
              <w:t>pc_NB</w:t>
            </w:r>
            <w:r w:rsidRPr="001D1909">
              <w:t>) AND O_SMS_SGs_MT</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C222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 xml:space="preserve">-- pc_eTDD OR pc_eFDD OR </w:t>
            </w:r>
            <w:r w:rsidRPr="001D1909">
              <w:rPr>
                <w:rFonts w:cs="Arial"/>
                <w:szCs w:val="18"/>
                <w:lang w:eastAsia="en-GB"/>
              </w:rPr>
              <w:t>pc_NB</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C223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 O_TCP AND (pc_BIP_eFDD OR pc_BIP_eTDD OR pc_BIP_NB)</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C224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lang w:eastAsia="x-none"/>
              </w:rPr>
              <w:t>-- O_TCP AND pc_Multiple_PDN AND (pc_BIP_eFDD OR pc_BIP_eTDD OR pc_BIP_NB)</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C225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 xml:space="preserve">-- O_TCP AND (pc_BIP_eFDD OR pc_BIP_eTDD OR pc_BIP_NB) AND </w:t>
            </w:r>
            <w:r w:rsidRPr="001D1909">
              <w:rPr>
                <w:rFonts w:cs="Arial"/>
                <w:szCs w:val="18"/>
                <w:lang w:eastAsia="en-GB"/>
              </w:rPr>
              <w:t>O_PSM_SUSPEND_UICC</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C226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 xml:space="preserve">-- O_TCP AND (pc_BIP_eFDD OR pc_BIP_eTDD OR pc_BIP_NB) AND </w:t>
            </w:r>
            <w:r w:rsidRPr="001D1909">
              <w:rPr>
                <w:rFonts w:cs="Arial"/>
                <w:szCs w:val="18"/>
                <w:lang w:eastAsia="en-GB"/>
              </w:rPr>
              <w:t>O_PSM_DEAC_UICC</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C227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rPr>
                <w:lang w:eastAsia="x-none"/>
              </w:rPr>
            </w:pPr>
            <w:r w:rsidRPr="001D1909">
              <w:t xml:space="preserve">-- O_TCP AND (pc_BIP_eFDD OR pc_BIP_eTDD OR pc_BIP_NB) AND </w:t>
            </w:r>
            <w:r w:rsidRPr="001D1909">
              <w:rPr>
                <w:rFonts w:cs="Arial"/>
                <w:szCs w:val="18"/>
                <w:lang w:eastAsia="en-GB"/>
              </w:rPr>
              <w:t>O_eDRX_SUSPEND_UICC</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C228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(pc_BIP_eFDD OR pc_BIP_eTDD) AND O_SMS_SGs_MT AND O_PS_Data_Off</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C229</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pc_BIP_eFDD OR pc_BIP_eTDD OR pc_BIP_NB</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C230</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O_UDP AND pc_Multiple_PDN AND (pc_BIP_eFDD OR pc_BIP_eTDD OR pc_BIP_NB)</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C231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A.1/187</w:t>
            </w:r>
            <w:ins w:id="57" w:author="Daiwei Zhou (周代卫)" w:date="2021-12-18T13:02:00Z">
              <w:r>
                <w:t xml:space="preserve"> </w:t>
              </w:r>
            </w:ins>
            <w:r w:rsidRPr="001D1909">
              <w:t>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pc_NG_RAN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C232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(A.1/187 AND A.1/188) THEN M ELSE N/A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 xml:space="preserve">-- pc_NG_RAN AND </w:t>
            </w:r>
            <w:r w:rsidRPr="001D1909">
              <w:rPr>
                <w:bCs/>
              </w:rPr>
              <w:t>pc_BIP_NG_RAN</w:t>
            </w:r>
          </w:p>
        </w:tc>
      </w:tr>
      <w:tr w:rsidR="00285FF3" w:rsidRPr="001D1909" w:rsidDel="0081670D" w:rsidTr="00285FF3">
        <w:trPr>
          <w:jc w:val="center"/>
        </w:trPr>
        <w:tc>
          <w:tcPr>
            <w:tcW w:w="12049" w:type="dxa"/>
            <w:gridSpan w:val="3"/>
            <w:tcBorders>
              <w:top w:val="single" w:sz="4" w:space="0" w:color="auto"/>
              <w:left w:val="single" w:sz="4" w:space="0" w:color="auto"/>
              <w:bottom w:val="single" w:sz="4" w:space="0" w:color="auto"/>
              <w:right w:val="single" w:sz="4" w:space="0" w:color="auto"/>
            </w:tcBorders>
          </w:tcPr>
          <w:p w:rsidR="00285FF3" w:rsidRPr="001D1909" w:rsidDel="0081670D"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O.1</w:t>
            </w:r>
          </w:p>
        </w:tc>
        <w:tc>
          <w:tcPr>
            <w:tcW w:w="10773" w:type="dxa"/>
            <w:gridSpan w:val="2"/>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ind w:left="0" w:firstLine="0"/>
            </w:pPr>
            <w:r w:rsidRPr="001D1909">
              <w:t>IF A.1/zz tests x.yA M ELSE tests x.yB M (where zz corresponds to the option relating to the command being tested (e.g. A.1/90 if Display Text supports icons as defined in record 1 of EF(IMG)) and x.y is the expected sequence number value)</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O.2</w:t>
            </w:r>
          </w:p>
        </w:tc>
        <w:tc>
          <w:tcPr>
            <w:tcW w:w="10773" w:type="dxa"/>
            <w:gridSpan w:val="2"/>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613"/>
              </w:tabs>
              <w:ind w:left="0" w:firstLine="0"/>
            </w:pPr>
            <w:r w:rsidRPr="001D1909">
              <w:t>IF A.1/zz tests x.yA M ELSE tests x.yB M (where zz corresponds to the option relating to the command being tested (e.g. A.1/91 if Display Text supports icons as defined in record 2 of EF(IMG)) and x.y is the expected sequence number value)</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O.3</w:t>
            </w:r>
          </w:p>
        </w:tc>
        <w:tc>
          <w:tcPr>
            <w:tcW w:w="10773" w:type="dxa"/>
            <w:gridSpan w:val="2"/>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void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O.4</w:t>
            </w:r>
          </w:p>
        </w:tc>
        <w:tc>
          <w:tcPr>
            <w:tcW w:w="10773" w:type="dxa"/>
            <w:gridSpan w:val="2"/>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0"/>
              </w:tabs>
              <w:ind w:left="0" w:firstLine="0"/>
            </w:pPr>
            <w:r w:rsidRPr="001D1909">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285FF3" w:rsidRPr="001D1909" w:rsidDel="0081670D" w:rsidTr="00285FF3">
        <w:trPr>
          <w:jc w:val="center"/>
        </w:trPr>
        <w:tc>
          <w:tcPr>
            <w:tcW w:w="12049" w:type="dxa"/>
            <w:gridSpan w:val="3"/>
            <w:tcBorders>
              <w:top w:val="single" w:sz="4" w:space="0" w:color="auto"/>
              <w:left w:val="single" w:sz="4" w:space="0" w:color="auto"/>
              <w:bottom w:val="single" w:sz="4" w:space="0" w:color="auto"/>
              <w:right w:val="single" w:sz="4" w:space="0" w:color="auto"/>
            </w:tcBorders>
          </w:tcPr>
          <w:p w:rsidR="00285FF3" w:rsidRPr="001D1909" w:rsidDel="0081670D" w:rsidRDefault="00285FF3" w:rsidP="00285FF3">
            <w:pPr>
              <w:pStyle w:val="TAN"/>
            </w:pP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435"/>
              </w:tabs>
            </w:pPr>
            <w:r w:rsidRPr="001D1909">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rsidR="00285FF3" w:rsidRPr="001D1909" w:rsidRDefault="00285FF3" w:rsidP="00285FF3">
            <w:pPr>
              <w:spacing w:after="0"/>
              <w:rPr>
                <w:color w:val="000000"/>
                <w:sz w:val="24"/>
                <w:szCs w:val="24"/>
              </w:rPr>
            </w:pPr>
            <w:r w:rsidRPr="001D1909">
              <w:rPr>
                <w:rFonts w:ascii="Arial" w:hAnsi="Arial"/>
                <w:sz w:val="18"/>
              </w:rPr>
              <w:t>IF NOT A.1/84 THEN during the test execution, the display or the non-display of any alpha identifier, text string or icon shall be treated as successfully verified.</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tabs>
                <w:tab w:val="left" w:pos="390"/>
              </w:tabs>
            </w:pPr>
            <w:r w:rsidRPr="001D1909">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t>IF NOT A.1/85 THEN the terminal may open the channel without explicit confirmation by the user.</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rPr>
                <w:snapToGrid w:val="0"/>
              </w:rPr>
            </w:pPr>
            <w:r w:rsidRPr="001D1909">
              <w:t>TCEP003</w:t>
            </w:r>
          </w:p>
        </w:tc>
        <w:tc>
          <w:tcPr>
            <w:tcW w:w="10773" w:type="dxa"/>
            <w:gridSpan w:val="2"/>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173" w:hanging="173"/>
            </w:pPr>
            <w:r w:rsidRPr="001D1909">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rPr>
                <w:snapToGrid w:val="0"/>
              </w:rPr>
            </w:pPr>
            <w:r w:rsidRPr="001D1909">
              <w:t>TCEP004</w:t>
            </w:r>
          </w:p>
        </w:tc>
        <w:tc>
          <w:tcPr>
            <w:tcW w:w="10773" w:type="dxa"/>
            <w:gridSpan w:val="2"/>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173" w:hanging="173"/>
            </w:pPr>
            <w:r w:rsidRPr="001D1909">
              <w:t>If A.1/183 is supported, in addition to the test case initial conditions, any specific  information or particular UE configurations required to ensure that the UE suspends the UICC in eDRX  shall be provided by the UE manufacturer</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pPr>
            <w:r w:rsidRPr="001D1909">
              <w:rPr>
                <w:snapToGrid w:val="0"/>
              </w:rPr>
              <w:t>AER001</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173" w:hanging="173"/>
            </w:pPr>
            <w:r w:rsidRPr="001D1909">
              <w:t>-- (O_BIP_GPRS AND O_UDP) AND (O_BIP_eFDD OR O_BIP_eTDD) AND (O_UTRAN OR O_GERAN)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rPr>
                <w:snapToGrid w:val="0"/>
              </w:rPr>
            </w:pPr>
            <w:r w:rsidRPr="001D1909">
              <w:rPr>
                <w:snapToGrid w:val="0"/>
              </w:rPr>
              <w:lastRenderedPageBreak/>
              <w:t>AER002</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keepNext/>
              <w:keepLines/>
              <w:spacing w:after="0"/>
              <w:rPr>
                <w:rFonts w:ascii="Arial" w:hAnsi="Arial"/>
                <w:color w:val="000000"/>
                <w:sz w:val="18"/>
                <w:lang w:eastAsia="ja-JP"/>
              </w:rPr>
            </w:pPr>
            <w:r w:rsidRPr="001D1909">
              <w:rPr>
                <w:rFonts w:ascii="Arial" w:hAnsi="Arial"/>
                <w:color w:val="000000"/>
                <w:sz w:val="18"/>
                <w:lang w:eastAsia="ja-JP"/>
              </w:rPr>
              <w:t>IF (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keepNext/>
              <w:keepLines/>
              <w:spacing w:after="0"/>
              <w:ind w:left="173" w:hanging="173"/>
              <w:rPr>
                <w:rFonts w:ascii="Arial" w:hAnsi="Arial"/>
                <w:color w:val="000000"/>
                <w:sz w:val="18"/>
                <w:lang w:eastAsia="ja-JP"/>
              </w:rPr>
            </w:pPr>
            <w:r w:rsidRPr="001D1909">
              <w:rPr>
                <w:rFonts w:ascii="Arial" w:hAnsi="Arial"/>
                <w:color w:val="000000"/>
                <w:sz w:val="18"/>
                <w:lang w:eastAsia="ja-JP"/>
              </w:rPr>
              <w:t>--</w:t>
            </w:r>
            <w:r w:rsidRPr="001D1909">
              <w:t xml:space="preserve"> (</w:t>
            </w:r>
            <w:r w:rsidRPr="00321C0E">
              <w:rPr>
                <w:rFonts w:ascii="Arial" w:hAnsi="Arial"/>
                <w:color w:val="000000"/>
                <w:sz w:val="18"/>
                <w:lang w:eastAsia="ja-JP"/>
              </w:rPr>
              <w:t>pc_BIP_eFDD</w:t>
            </w:r>
            <w:r w:rsidRPr="001D1909">
              <w:rPr>
                <w:rFonts w:ascii="Arial" w:hAnsi="Arial"/>
                <w:color w:val="000000"/>
                <w:sz w:val="18"/>
                <w:lang w:eastAsia="ja-JP"/>
              </w:rPr>
              <w:t xml:space="preserve"> OR </w:t>
            </w:r>
            <w:r w:rsidRPr="00321C0E">
              <w:rPr>
                <w:rFonts w:ascii="Arial" w:hAnsi="Arial"/>
                <w:color w:val="000000"/>
                <w:sz w:val="18"/>
                <w:lang w:eastAsia="ja-JP"/>
              </w:rPr>
              <w:t>pc_BIP_eTDD</w:t>
            </w:r>
            <w:r w:rsidRPr="001D1909">
              <w:rPr>
                <w:rFonts w:ascii="Arial" w:hAnsi="Arial"/>
                <w:color w:val="000000"/>
                <w:sz w:val="18"/>
                <w:lang w:eastAsia="ja-JP"/>
              </w:rPr>
              <w:t xml:space="preserve"> OR pc_NB) AND (O_GERAN OR O_UTRAN)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rPr>
                <w:snapToGrid w:val="0"/>
              </w:rPr>
            </w:pPr>
            <w:r w:rsidRPr="001D1909">
              <w:rPr>
                <w:snapToGrid w:val="0"/>
              </w:rPr>
              <w:t>AER003</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173" w:hanging="173"/>
            </w:pPr>
            <w:r w:rsidRPr="001D1909">
              <w:t>-- (pc_BIP_eFDD OR pc_BIP_eTDD) AND (O_UTRAN OR O_GERAN)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rPr>
                <w:snapToGrid w:val="0"/>
              </w:rPr>
            </w:pPr>
            <w:r w:rsidRPr="001D1909">
              <w:rPr>
                <w:snapToGrid w:val="0"/>
              </w:rPr>
              <w:t>AER004</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173" w:hanging="173"/>
            </w:pPr>
            <w:r w:rsidRPr="001D1909">
              <w:t>-- (pc_BIP_eFDD OR pc_BIP_eTDD) AND (O_UTRAN OR O_GERAN)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rPr>
                <w:snapToGrid w:val="0"/>
              </w:rPr>
            </w:pPr>
            <w:r w:rsidRPr="001D1909">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173" w:hanging="173"/>
            </w:pPr>
            <w:r w:rsidRPr="001D1909">
              <w:rPr>
                <w:rFonts w:cs="Arial"/>
                <w:szCs w:val="18"/>
              </w:rPr>
              <w:t>-- (O_BIP_GPRS AND O_UDP) AND (O_</w:t>
            </w:r>
            <w:r w:rsidRPr="001D1909">
              <w:t>BIP_</w:t>
            </w:r>
            <w:r w:rsidRPr="001D1909">
              <w:rPr>
                <w:rFonts w:cs="Arial"/>
                <w:szCs w:val="18"/>
              </w:rPr>
              <w:t>eFDD OR O_</w:t>
            </w:r>
            <w:r w:rsidRPr="001D1909">
              <w:t>BIP_</w:t>
            </w:r>
            <w:r w:rsidRPr="001D1909">
              <w:rPr>
                <w:rFonts w:cs="Arial"/>
                <w:szCs w:val="18"/>
              </w:rPr>
              <w:t>eTDD) AND (O_UTRAN OR O_GERAN)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rPr>
                <w:snapToGrid w:val="0"/>
              </w:rPr>
            </w:pPr>
            <w:r w:rsidRPr="001D1909">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173" w:hanging="173"/>
            </w:pPr>
            <w:r w:rsidRPr="001D1909">
              <w:rPr>
                <w:rFonts w:cs="Arial"/>
                <w:szCs w:val="18"/>
              </w:rPr>
              <w:t>-- (O_BIP_GPRS AND O_UDP) AND (O_</w:t>
            </w:r>
            <w:r w:rsidRPr="001D1909">
              <w:t>BIP_</w:t>
            </w:r>
            <w:r w:rsidRPr="001D1909">
              <w:rPr>
                <w:rFonts w:cs="Arial"/>
                <w:szCs w:val="18"/>
              </w:rPr>
              <w:t>eFDD OR O_</w:t>
            </w:r>
            <w:r w:rsidRPr="001D1909">
              <w:t>BIP_</w:t>
            </w:r>
            <w:r w:rsidRPr="001D1909">
              <w:rPr>
                <w:rFonts w:cs="Arial"/>
                <w:szCs w:val="18"/>
              </w:rPr>
              <w:t>eTDD) AND (O_UTRAN OR O_GERAN)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rPr>
                <w:snapToGrid w:val="0"/>
              </w:rPr>
            </w:pPr>
            <w:r w:rsidRPr="001D1909">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173" w:hanging="173"/>
            </w:pPr>
            <w:r w:rsidRPr="001D1909">
              <w:rPr>
                <w:rFonts w:cs="Arial"/>
                <w:szCs w:val="18"/>
              </w:rPr>
              <w:t>-- (O_BIP_GPRS AND O_UDP) AND (O_</w:t>
            </w:r>
            <w:r w:rsidRPr="001D1909">
              <w:t>BIP_</w:t>
            </w:r>
            <w:r w:rsidRPr="001D1909">
              <w:rPr>
                <w:rFonts w:cs="Arial"/>
                <w:szCs w:val="18"/>
              </w:rPr>
              <w:t>eFDD OR O_</w:t>
            </w:r>
            <w:r w:rsidRPr="001D1909">
              <w:t>BIP_</w:t>
            </w:r>
            <w:r w:rsidRPr="001D1909">
              <w:rPr>
                <w:rFonts w:cs="Arial"/>
                <w:szCs w:val="18"/>
              </w:rPr>
              <w:t>eTDD) AND (O_UTRAN OR O_GERAN)</w:t>
            </w:r>
          </w:p>
        </w:tc>
      </w:tr>
      <w:tr w:rsidR="00285FF3" w:rsidRPr="001D1909" w:rsidTr="00285FF3">
        <w:trPr>
          <w:jc w:val="center"/>
        </w:trPr>
        <w:tc>
          <w:tcPr>
            <w:tcW w:w="127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rPr>
                <w:snapToGrid w:val="0"/>
              </w:rPr>
            </w:pPr>
            <w:r w:rsidRPr="001D1909">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0" w:firstLine="0"/>
            </w:pPr>
            <w:r w:rsidRPr="001D1909">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rsidR="00285FF3" w:rsidRPr="001D1909" w:rsidRDefault="00285FF3" w:rsidP="00285FF3">
            <w:pPr>
              <w:pStyle w:val="TAN"/>
              <w:ind w:left="173" w:hanging="173"/>
            </w:pPr>
            <w:r w:rsidRPr="001D1909">
              <w:rPr>
                <w:rFonts w:cs="Arial"/>
                <w:szCs w:val="18"/>
              </w:rPr>
              <w:t>-- (O_BIP_GPRS AND O_UDP) AND (O_</w:t>
            </w:r>
            <w:r w:rsidRPr="001D1909">
              <w:t>BIP_</w:t>
            </w:r>
            <w:r w:rsidRPr="001D1909">
              <w:rPr>
                <w:rFonts w:cs="Arial"/>
                <w:szCs w:val="18"/>
              </w:rPr>
              <w:t>eFDD OR O_</w:t>
            </w:r>
            <w:r w:rsidRPr="001D1909">
              <w:t>BIP_</w:t>
            </w:r>
            <w:r w:rsidRPr="001D1909">
              <w:rPr>
                <w:rFonts w:cs="Arial"/>
                <w:szCs w:val="18"/>
              </w:rPr>
              <w:t>eTDD) AND (O_UTRAN OR O_GERAN)</w:t>
            </w:r>
          </w:p>
        </w:tc>
      </w:tr>
    </w:tbl>
    <w:p w:rsidR="00285FF3" w:rsidRPr="001D1909" w:rsidRDefault="00285FF3" w:rsidP="00285FF3"/>
    <w:p w:rsidR="00EC2A11" w:rsidRPr="00DF4680" w:rsidRDefault="002B44DE" w:rsidP="00150B7A">
      <w:pPr>
        <w:jc w:val="center"/>
        <w:rPr>
          <w:noProof/>
          <w:lang w:val="en-GB"/>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bookmarkStart w:id="58" w:name="_GoBack"/>
      <w:bookmarkEnd w:id="58"/>
    </w:p>
    <w:sectPr w:rsidR="00EC2A11" w:rsidRPr="00DF4680" w:rsidSect="00223E49">
      <w:pgSz w:w="16838" w:h="11906" w:orient="landscape"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C14" w:rsidRDefault="00871C14" w:rsidP="006362D6">
      <w:pPr>
        <w:spacing w:after="0" w:line="240" w:lineRule="auto"/>
      </w:pPr>
      <w:r>
        <w:separator/>
      </w:r>
    </w:p>
  </w:endnote>
  <w:endnote w:type="continuationSeparator" w:id="0">
    <w:p w:rsidR="00871C14" w:rsidRDefault="00871C14"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FF3" w:rsidRDefault="00285FF3">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C14" w:rsidRDefault="00871C14" w:rsidP="006362D6">
      <w:pPr>
        <w:spacing w:after="0" w:line="240" w:lineRule="auto"/>
      </w:pPr>
      <w:r>
        <w:separator/>
      </w:r>
    </w:p>
  </w:footnote>
  <w:footnote w:type="continuationSeparator" w:id="0">
    <w:p w:rsidR="00871C14" w:rsidRDefault="00871C14" w:rsidP="00636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665CA7"/>
    <w:multiLevelType w:val="hybridMultilevel"/>
    <w:tmpl w:val="4D82FF88"/>
    <w:lvl w:ilvl="0" w:tplc="96DC0C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A20568"/>
    <w:multiLevelType w:val="hybridMultilevel"/>
    <w:tmpl w:val="4D82FF88"/>
    <w:lvl w:ilvl="0" w:tplc="96DC0C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
  </w:num>
  <w:num w:numId="4">
    <w:abstractNumId w:val="4"/>
  </w:num>
  <w:num w:numId="5">
    <w:abstractNumId w:val="0"/>
  </w:num>
  <w:num w:numId="6">
    <w:abstractNumId w:val="8"/>
  </w:num>
  <w:num w:numId="7">
    <w:abstractNumId w:val="3"/>
  </w:num>
  <w:num w:numId="8">
    <w:abstractNumId w:val="6"/>
  </w:num>
  <w:num w:numId="9">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04EB"/>
    <w:rsid w:val="000008D7"/>
    <w:rsid w:val="00001DF1"/>
    <w:rsid w:val="00006BA9"/>
    <w:rsid w:val="00006BD5"/>
    <w:rsid w:val="0001425E"/>
    <w:rsid w:val="00015244"/>
    <w:rsid w:val="00016666"/>
    <w:rsid w:val="00016DE6"/>
    <w:rsid w:val="00020A05"/>
    <w:rsid w:val="00020A6D"/>
    <w:rsid w:val="00021323"/>
    <w:rsid w:val="00022F5A"/>
    <w:rsid w:val="00023321"/>
    <w:rsid w:val="00023F72"/>
    <w:rsid w:val="00024239"/>
    <w:rsid w:val="000258C6"/>
    <w:rsid w:val="000261AF"/>
    <w:rsid w:val="000312EB"/>
    <w:rsid w:val="00031D51"/>
    <w:rsid w:val="00035688"/>
    <w:rsid w:val="00036B88"/>
    <w:rsid w:val="000379F0"/>
    <w:rsid w:val="00040B55"/>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341A"/>
    <w:rsid w:val="0006441D"/>
    <w:rsid w:val="000656A7"/>
    <w:rsid w:val="00067D97"/>
    <w:rsid w:val="00071946"/>
    <w:rsid w:val="00071E73"/>
    <w:rsid w:val="00075E4D"/>
    <w:rsid w:val="000762BE"/>
    <w:rsid w:val="000762DC"/>
    <w:rsid w:val="00081033"/>
    <w:rsid w:val="00081E70"/>
    <w:rsid w:val="00085727"/>
    <w:rsid w:val="000874E0"/>
    <w:rsid w:val="000906E7"/>
    <w:rsid w:val="00090A3A"/>
    <w:rsid w:val="00091170"/>
    <w:rsid w:val="00091F1D"/>
    <w:rsid w:val="0009320B"/>
    <w:rsid w:val="000966F0"/>
    <w:rsid w:val="000A2224"/>
    <w:rsid w:val="000A258E"/>
    <w:rsid w:val="000A297D"/>
    <w:rsid w:val="000A31B2"/>
    <w:rsid w:val="000A3D65"/>
    <w:rsid w:val="000A539A"/>
    <w:rsid w:val="000A5B5F"/>
    <w:rsid w:val="000A603E"/>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ED3"/>
    <w:rsid w:val="000E3976"/>
    <w:rsid w:val="000E3BEE"/>
    <w:rsid w:val="000E4A09"/>
    <w:rsid w:val="000E52F1"/>
    <w:rsid w:val="000E587E"/>
    <w:rsid w:val="000F05BB"/>
    <w:rsid w:val="000F0926"/>
    <w:rsid w:val="000F1AED"/>
    <w:rsid w:val="000F2A0F"/>
    <w:rsid w:val="000F32CD"/>
    <w:rsid w:val="000F62CF"/>
    <w:rsid w:val="00105430"/>
    <w:rsid w:val="00105738"/>
    <w:rsid w:val="00106F8F"/>
    <w:rsid w:val="00110D5E"/>
    <w:rsid w:val="001112C7"/>
    <w:rsid w:val="0011298D"/>
    <w:rsid w:val="001133C9"/>
    <w:rsid w:val="00121014"/>
    <w:rsid w:val="00121259"/>
    <w:rsid w:val="00122F0F"/>
    <w:rsid w:val="001232BE"/>
    <w:rsid w:val="001259F5"/>
    <w:rsid w:val="00125E27"/>
    <w:rsid w:val="00127B04"/>
    <w:rsid w:val="00133698"/>
    <w:rsid w:val="00135661"/>
    <w:rsid w:val="0013588B"/>
    <w:rsid w:val="00135D01"/>
    <w:rsid w:val="001408D9"/>
    <w:rsid w:val="00143C7B"/>
    <w:rsid w:val="0014475F"/>
    <w:rsid w:val="00145368"/>
    <w:rsid w:val="0014546D"/>
    <w:rsid w:val="0014624A"/>
    <w:rsid w:val="00147554"/>
    <w:rsid w:val="00150B7A"/>
    <w:rsid w:val="001552D2"/>
    <w:rsid w:val="00156A8C"/>
    <w:rsid w:val="001613C2"/>
    <w:rsid w:val="00164D93"/>
    <w:rsid w:val="0016750E"/>
    <w:rsid w:val="00170DDC"/>
    <w:rsid w:val="00170E0C"/>
    <w:rsid w:val="0017282B"/>
    <w:rsid w:val="00173C2F"/>
    <w:rsid w:val="00176FE3"/>
    <w:rsid w:val="00180195"/>
    <w:rsid w:val="00180290"/>
    <w:rsid w:val="001809F4"/>
    <w:rsid w:val="0018107D"/>
    <w:rsid w:val="001818E6"/>
    <w:rsid w:val="00182DDA"/>
    <w:rsid w:val="001833D8"/>
    <w:rsid w:val="00183E98"/>
    <w:rsid w:val="001850B2"/>
    <w:rsid w:val="00186D25"/>
    <w:rsid w:val="00187618"/>
    <w:rsid w:val="00187C72"/>
    <w:rsid w:val="00190F18"/>
    <w:rsid w:val="001938E5"/>
    <w:rsid w:val="00193A1D"/>
    <w:rsid w:val="00193B86"/>
    <w:rsid w:val="00196A91"/>
    <w:rsid w:val="001970E8"/>
    <w:rsid w:val="00197518"/>
    <w:rsid w:val="001A0F00"/>
    <w:rsid w:val="001A6BFD"/>
    <w:rsid w:val="001A762E"/>
    <w:rsid w:val="001B359B"/>
    <w:rsid w:val="001B50BA"/>
    <w:rsid w:val="001B65DB"/>
    <w:rsid w:val="001C0C1D"/>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ABB"/>
    <w:rsid w:val="00201CF8"/>
    <w:rsid w:val="002027BC"/>
    <w:rsid w:val="00202837"/>
    <w:rsid w:val="00202DAC"/>
    <w:rsid w:val="00202E48"/>
    <w:rsid w:val="002042CC"/>
    <w:rsid w:val="0020626A"/>
    <w:rsid w:val="00206301"/>
    <w:rsid w:val="00211723"/>
    <w:rsid w:val="002117C1"/>
    <w:rsid w:val="002137C5"/>
    <w:rsid w:val="002142BE"/>
    <w:rsid w:val="00214B44"/>
    <w:rsid w:val="00215755"/>
    <w:rsid w:val="00215945"/>
    <w:rsid w:val="00215B1B"/>
    <w:rsid w:val="00223E49"/>
    <w:rsid w:val="00226875"/>
    <w:rsid w:val="00227285"/>
    <w:rsid w:val="002307CE"/>
    <w:rsid w:val="0023162C"/>
    <w:rsid w:val="002329FB"/>
    <w:rsid w:val="00233752"/>
    <w:rsid w:val="00234507"/>
    <w:rsid w:val="002355D7"/>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304A"/>
    <w:rsid w:val="00263C97"/>
    <w:rsid w:val="0026727E"/>
    <w:rsid w:val="002706C3"/>
    <w:rsid w:val="0027083E"/>
    <w:rsid w:val="00271443"/>
    <w:rsid w:val="0027264A"/>
    <w:rsid w:val="00273DBE"/>
    <w:rsid w:val="00276364"/>
    <w:rsid w:val="00281750"/>
    <w:rsid w:val="00283571"/>
    <w:rsid w:val="00284E2F"/>
    <w:rsid w:val="00285FF3"/>
    <w:rsid w:val="00286AA8"/>
    <w:rsid w:val="00287085"/>
    <w:rsid w:val="002900D9"/>
    <w:rsid w:val="00290291"/>
    <w:rsid w:val="002913AF"/>
    <w:rsid w:val="0029340F"/>
    <w:rsid w:val="00294BAF"/>
    <w:rsid w:val="00295820"/>
    <w:rsid w:val="00295C12"/>
    <w:rsid w:val="00297778"/>
    <w:rsid w:val="002A24D9"/>
    <w:rsid w:val="002A3513"/>
    <w:rsid w:val="002A4AE9"/>
    <w:rsid w:val="002A4D8C"/>
    <w:rsid w:val="002A4E24"/>
    <w:rsid w:val="002A5797"/>
    <w:rsid w:val="002A79AD"/>
    <w:rsid w:val="002B1CF0"/>
    <w:rsid w:val="002B2368"/>
    <w:rsid w:val="002B28A6"/>
    <w:rsid w:val="002B44DE"/>
    <w:rsid w:val="002B4758"/>
    <w:rsid w:val="002B4B6D"/>
    <w:rsid w:val="002B6206"/>
    <w:rsid w:val="002C5BF9"/>
    <w:rsid w:val="002C6660"/>
    <w:rsid w:val="002C6C91"/>
    <w:rsid w:val="002C713B"/>
    <w:rsid w:val="002D0A20"/>
    <w:rsid w:val="002D14EC"/>
    <w:rsid w:val="002D1854"/>
    <w:rsid w:val="002D3B89"/>
    <w:rsid w:val="002D691F"/>
    <w:rsid w:val="002D6C87"/>
    <w:rsid w:val="002D7150"/>
    <w:rsid w:val="002E1256"/>
    <w:rsid w:val="002E1898"/>
    <w:rsid w:val="002E1D7A"/>
    <w:rsid w:val="002E34AB"/>
    <w:rsid w:val="002E4B39"/>
    <w:rsid w:val="002E4D50"/>
    <w:rsid w:val="002E50CC"/>
    <w:rsid w:val="002F0225"/>
    <w:rsid w:val="002F0381"/>
    <w:rsid w:val="002F2894"/>
    <w:rsid w:val="002F5910"/>
    <w:rsid w:val="002F7350"/>
    <w:rsid w:val="002F78BC"/>
    <w:rsid w:val="00300848"/>
    <w:rsid w:val="00302169"/>
    <w:rsid w:val="00304ED1"/>
    <w:rsid w:val="00307483"/>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6E50"/>
    <w:rsid w:val="0035786A"/>
    <w:rsid w:val="00357C9A"/>
    <w:rsid w:val="0036027E"/>
    <w:rsid w:val="003610D5"/>
    <w:rsid w:val="00361C05"/>
    <w:rsid w:val="0036270A"/>
    <w:rsid w:val="00363389"/>
    <w:rsid w:val="00367A27"/>
    <w:rsid w:val="003716E0"/>
    <w:rsid w:val="0037170E"/>
    <w:rsid w:val="00371935"/>
    <w:rsid w:val="00371FA3"/>
    <w:rsid w:val="00372425"/>
    <w:rsid w:val="00380581"/>
    <w:rsid w:val="0038127E"/>
    <w:rsid w:val="0038363C"/>
    <w:rsid w:val="00384751"/>
    <w:rsid w:val="00384E04"/>
    <w:rsid w:val="00387A8F"/>
    <w:rsid w:val="00387F61"/>
    <w:rsid w:val="003909E1"/>
    <w:rsid w:val="00392966"/>
    <w:rsid w:val="003935F0"/>
    <w:rsid w:val="003958F8"/>
    <w:rsid w:val="00395FC1"/>
    <w:rsid w:val="003962B3"/>
    <w:rsid w:val="003A0A6C"/>
    <w:rsid w:val="003A2838"/>
    <w:rsid w:val="003A3D7A"/>
    <w:rsid w:val="003A51CD"/>
    <w:rsid w:val="003A7C7A"/>
    <w:rsid w:val="003B01EE"/>
    <w:rsid w:val="003B1A48"/>
    <w:rsid w:val="003B1DC7"/>
    <w:rsid w:val="003B47A0"/>
    <w:rsid w:val="003B4C64"/>
    <w:rsid w:val="003B4E46"/>
    <w:rsid w:val="003B70DA"/>
    <w:rsid w:val="003B7123"/>
    <w:rsid w:val="003B7C63"/>
    <w:rsid w:val="003B7ED3"/>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F00DA"/>
    <w:rsid w:val="003F0157"/>
    <w:rsid w:val="003F081A"/>
    <w:rsid w:val="003F1146"/>
    <w:rsid w:val="003F13CD"/>
    <w:rsid w:val="003F2020"/>
    <w:rsid w:val="003F30C5"/>
    <w:rsid w:val="003F3B19"/>
    <w:rsid w:val="003F5672"/>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7E58"/>
    <w:rsid w:val="0043384E"/>
    <w:rsid w:val="0043445A"/>
    <w:rsid w:val="0043458B"/>
    <w:rsid w:val="00434E02"/>
    <w:rsid w:val="00436C3B"/>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613C"/>
    <w:rsid w:val="00467AE1"/>
    <w:rsid w:val="00471208"/>
    <w:rsid w:val="004722CD"/>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4F17"/>
    <w:rsid w:val="004A5B8C"/>
    <w:rsid w:val="004A684C"/>
    <w:rsid w:val="004A756E"/>
    <w:rsid w:val="004B1FF1"/>
    <w:rsid w:val="004B2244"/>
    <w:rsid w:val="004B24B8"/>
    <w:rsid w:val="004B5749"/>
    <w:rsid w:val="004C1703"/>
    <w:rsid w:val="004C1F66"/>
    <w:rsid w:val="004C444E"/>
    <w:rsid w:val="004C51C7"/>
    <w:rsid w:val="004C7F80"/>
    <w:rsid w:val="004D35F4"/>
    <w:rsid w:val="004D501C"/>
    <w:rsid w:val="004D71E4"/>
    <w:rsid w:val="004E1A15"/>
    <w:rsid w:val="004E2504"/>
    <w:rsid w:val="004E4C9C"/>
    <w:rsid w:val="004E4D93"/>
    <w:rsid w:val="004E5540"/>
    <w:rsid w:val="004E6AD3"/>
    <w:rsid w:val="004E7279"/>
    <w:rsid w:val="004E763B"/>
    <w:rsid w:val="004E7651"/>
    <w:rsid w:val="004F0FD8"/>
    <w:rsid w:val="004F2CFF"/>
    <w:rsid w:val="004F31DF"/>
    <w:rsid w:val="004F3433"/>
    <w:rsid w:val="004F3506"/>
    <w:rsid w:val="004F3A52"/>
    <w:rsid w:val="004F5157"/>
    <w:rsid w:val="004F56FA"/>
    <w:rsid w:val="004F572F"/>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221C"/>
    <w:rsid w:val="0067434C"/>
    <w:rsid w:val="00675CC1"/>
    <w:rsid w:val="00675ED8"/>
    <w:rsid w:val="00675FF0"/>
    <w:rsid w:val="0067784B"/>
    <w:rsid w:val="00677A66"/>
    <w:rsid w:val="00681933"/>
    <w:rsid w:val="0068256D"/>
    <w:rsid w:val="00685A47"/>
    <w:rsid w:val="006959EB"/>
    <w:rsid w:val="00695D59"/>
    <w:rsid w:val="00695EA6"/>
    <w:rsid w:val="0069667F"/>
    <w:rsid w:val="0069780C"/>
    <w:rsid w:val="006A1923"/>
    <w:rsid w:val="006A3D5E"/>
    <w:rsid w:val="006A4A03"/>
    <w:rsid w:val="006A4E13"/>
    <w:rsid w:val="006A7DCD"/>
    <w:rsid w:val="006B263C"/>
    <w:rsid w:val="006B4497"/>
    <w:rsid w:val="006B4BB8"/>
    <w:rsid w:val="006B7BE7"/>
    <w:rsid w:val="006C1585"/>
    <w:rsid w:val="006C2220"/>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3EAD"/>
    <w:rsid w:val="006F62E4"/>
    <w:rsid w:val="006F651B"/>
    <w:rsid w:val="006F7548"/>
    <w:rsid w:val="007007D6"/>
    <w:rsid w:val="00703D8D"/>
    <w:rsid w:val="00705BC7"/>
    <w:rsid w:val="00707EE4"/>
    <w:rsid w:val="0071116D"/>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375E4"/>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E19"/>
    <w:rsid w:val="00760D81"/>
    <w:rsid w:val="00761506"/>
    <w:rsid w:val="007618E3"/>
    <w:rsid w:val="00762756"/>
    <w:rsid w:val="0076684B"/>
    <w:rsid w:val="00766FAB"/>
    <w:rsid w:val="007707B4"/>
    <w:rsid w:val="007708C1"/>
    <w:rsid w:val="00773F96"/>
    <w:rsid w:val="00774260"/>
    <w:rsid w:val="007743DE"/>
    <w:rsid w:val="007763A7"/>
    <w:rsid w:val="007807C8"/>
    <w:rsid w:val="007809AA"/>
    <w:rsid w:val="00780F28"/>
    <w:rsid w:val="007811C9"/>
    <w:rsid w:val="00782C92"/>
    <w:rsid w:val="007835AE"/>
    <w:rsid w:val="00785D37"/>
    <w:rsid w:val="0078699F"/>
    <w:rsid w:val="00791AF5"/>
    <w:rsid w:val="00793E90"/>
    <w:rsid w:val="00794D81"/>
    <w:rsid w:val="0079697C"/>
    <w:rsid w:val="007970D5"/>
    <w:rsid w:val="007A032D"/>
    <w:rsid w:val="007A08D5"/>
    <w:rsid w:val="007A0E7E"/>
    <w:rsid w:val="007A1DDE"/>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54A9"/>
    <w:rsid w:val="007D5C9A"/>
    <w:rsid w:val="007D5E22"/>
    <w:rsid w:val="007D65DA"/>
    <w:rsid w:val="007D6E5C"/>
    <w:rsid w:val="007E0083"/>
    <w:rsid w:val="007E1BB2"/>
    <w:rsid w:val="007E1DF6"/>
    <w:rsid w:val="007E304B"/>
    <w:rsid w:val="007E4E95"/>
    <w:rsid w:val="007E7A9A"/>
    <w:rsid w:val="007F32BF"/>
    <w:rsid w:val="007F5281"/>
    <w:rsid w:val="007F53F5"/>
    <w:rsid w:val="007F6729"/>
    <w:rsid w:val="007F72C3"/>
    <w:rsid w:val="007F7D15"/>
    <w:rsid w:val="0080256C"/>
    <w:rsid w:val="00803626"/>
    <w:rsid w:val="00805BBA"/>
    <w:rsid w:val="00806D74"/>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C77"/>
    <w:rsid w:val="00862D57"/>
    <w:rsid w:val="00865405"/>
    <w:rsid w:val="008656C3"/>
    <w:rsid w:val="0086619C"/>
    <w:rsid w:val="00871C14"/>
    <w:rsid w:val="0087387A"/>
    <w:rsid w:val="00873FE0"/>
    <w:rsid w:val="00874286"/>
    <w:rsid w:val="008746EB"/>
    <w:rsid w:val="008748FE"/>
    <w:rsid w:val="00874DE8"/>
    <w:rsid w:val="00877CAA"/>
    <w:rsid w:val="00880537"/>
    <w:rsid w:val="00880BAC"/>
    <w:rsid w:val="00883DDD"/>
    <w:rsid w:val="00884221"/>
    <w:rsid w:val="008843AF"/>
    <w:rsid w:val="00885B6E"/>
    <w:rsid w:val="00885C3A"/>
    <w:rsid w:val="008861DF"/>
    <w:rsid w:val="008874A3"/>
    <w:rsid w:val="00891BFC"/>
    <w:rsid w:val="00894052"/>
    <w:rsid w:val="00894C3B"/>
    <w:rsid w:val="00897FD4"/>
    <w:rsid w:val="008A059E"/>
    <w:rsid w:val="008A09DF"/>
    <w:rsid w:val="008A1DAB"/>
    <w:rsid w:val="008A245C"/>
    <w:rsid w:val="008A26AC"/>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5E28"/>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17DD"/>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58EB"/>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158"/>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78C8"/>
    <w:rsid w:val="00A02410"/>
    <w:rsid w:val="00A02D1A"/>
    <w:rsid w:val="00A04D1B"/>
    <w:rsid w:val="00A05E81"/>
    <w:rsid w:val="00A075DD"/>
    <w:rsid w:val="00A075F3"/>
    <w:rsid w:val="00A1108C"/>
    <w:rsid w:val="00A11CE4"/>
    <w:rsid w:val="00A12C0F"/>
    <w:rsid w:val="00A12F8C"/>
    <w:rsid w:val="00A1307C"/>
    <w:rsid w:val="00A157DA"/>
    <w:rsid w:val="00A15BB3"/>
    <w:rsid w:val="00A160D9"/>
    <w:rsid w:val="00A1777D"/>
    <w:rsid w:val="00A21348"/>
    <w:rsid w:val="00A21E9E"/>
    <w:rsid w:val="00A22BA4"/>
    <w:rsid w:val="00A23006"/>
    <w:rsid w:val="00A3169C"/>
    <w:rsid w:val="00A31C9A"/>
    <w:rsid w:val="00A335BF"/>
    <w:rsid w:val="00A340BE"/>
    <w:rsid w:val="00A36A73"/>
    <w:rsid w:val="00A40006"/>
    <w:rsid w:val="00A4084F"/>
    <w:rsid w:val="00A40AF0"/>
    <w:rsid w:val="00A43086"/>
    <w:rsid w:val="00A45E7A"/>
    <w:rsid w:val="00A47529"/>
    <w:rsid w:val="00A501C6"/>
    <w:rsid w:val="00A51F00"/>
    <w:rsid w:val="00A52F61"/>
    <w:rsid w:val="00A539CB"/>
    <w:rsid w:val="00A555ED"/>
    <w:rsid w:val="00A60E8B"/>
    <w:rsid w:val="00A61648"/>
    <w:rsid w:val="00A64F7E"/>
    <w:rsid w:val="00A66DAD"/>
    <w:rsid w:val="00A67DD2"/>
    <w:rsid w:val="00A731AA"/>
    <w:rsid w:val="00A732ED"/>
    <w:rsid w:val="00A73999"/>
    <w:rsid w:val="00A73CFA"/>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6379"/>
    <w:rsid w:val="00AC0099"/>
    <w:rsid w:val="00AC2441"/>
    <w:rsid w:val="00AC289B"/>
    <w:rsid w:val="00AC31A1"/>
    <w:rsid w:val="00AC37CF"/>
    <w:rsid w:val="00AC3BD5"/>
    <w:rsid w:val="00AC4520"/>
    <w:rsid w:val="00AC5481"/>
    <w:rsid w:val="00AC657A"/>
    <w:rsid w:val="00AC70EC"/>
    <w:rsid w:val="00AD26E8"/>
    <w:rsid w:val="00AD3C9D"/>
    <w:rsid w:val="00AD4507"/>
    <w:rsid w:val="00AD6B73"/>
    <w:rsid w:val="00AD7197"/>
    <w:rsid w:val="00AE2343"/>
    <w:rsid w:val="00AE33EF"/>
    <w:rsid w:val="00AE4393"/>
    <w:rsid w:val="00AF2D6E"/>
    <w:rsid w:val="00AF343E"/>
    <w:rsid w:val="00AF445D"/>
    <w:rsid w:val="00AF4DFB"/>
    <w:rsid w:val="00AF56C8"/>
    <w:rsid w:val="00AF5741"/>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6175"/>
    <w:rsid w:val="00B266D5"/>
    <w:rsid w:val="00B30666"/>
    <w:rsid w:val="00B345C2"/>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6835"/>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15B"/>
    <w:rsid w:val="00BE7421"/>
    <w:rsid w:val="00BE7DD3"/>
    <w:rsid w:val="00BF0290"/>
    <w:rsid w:val="00BF1312"/>
    <w:rsid w:val="00BF1B8C"/>
    <w:rsid w:val="00BF522F"/>
    <w:rsid w:val="00BF5999"/>
    <w:rsid w:val="00BF7620"/>
    <w:rsid w:val="00BF7C79"/>
    <w:rsid w:val="00BF7D79"/>
    <w:rsid w:val="00C02364"/>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E24"/>
    <w:rsid w:val="00C4215B"/>
    <w:rsid w:val="00C42758"/>
    <w:rsid w:val="00C42E9D"/>
    <w:rsid w:val="00C445B1"/>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06"/>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363A"/>
    <w:rsid w:val="00CB0BE9"/>
    <w:rsid w:val="00CB1A30"/>
    <w:rsid w:val="00CB38B6"/>
    <w:rsid w:val="00CB42AD"/>
    <w:rsid w:val="00CB510F"/>
    <w:rsid w:val="00CB6C74"/>
    <w:rsid w:val="00CC2848"/>
    <w:rsid w:val="00CD1F40"/>
    <w:rsid w:val="00CD3443"/>
    <w:rsid w:val="00CD37FE"/>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26B6"/>
    <w:rsid w:val="00CF2901"/>
    <w:rsid w:val="00CF2D72"/>
    <w:rsid w:val="00CF45F4"/>
    <w:rsid w:val="00CF53BD"/>
    <w:rsid w:val="00CF56A6"/>
    <w:rsid w:val="00CF653D"/>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99A"/>
    <w:rsid w:val="00D63A21"/>
    <w:rsid w:val="00D6545C"/>
    <w:rsid w:val="00D6639B"/>
    <w:rsid w:val="00D7064D"/>
    <w:rsid w:val="00D72522"/>
    <w:rsid w:val="00D73D42"/>
    <w:rsid w:val="00D749F7"/>
    <w:rsid w:val="00D74C72"/>
    <w:rsid w:val="00D809EF"/>
    <w:rsid w:val="00D810EE"/>
    <w:rsid w:val="00D834A8"/>
    <w:rsid w:val="00D841A0"/>
    <w:rsid w:val="00D85A0C"/>
    <w:rsid w:val="00D85EB3"/>
    <w:rsid w:val="00D86264"/>
    <w:rsid w:val="00D8635A"/>
    <w:rsid w:val="00D9012B"/>
    <w:rsid w:val="00D90D6D"/>
    <w:rsid w:val="00D90E65"/>
    <w:rsid w:val="00D91B34"/>
    <w:rsid w:val="00D95032"/>
    <w:rsid w:val="00D95160"/>
    <w:rsid w:val="00D95C76"/>
    <w:rsid w:val="00DA3135"/>
    <w:rsid w:val="00DA3155"/>
    <w:rsid w:val="00DA33CF"/>
    <w:rsid w:val="00DA3ED7"/>
    <w:rsid w:val="00DA4148"/>
    <w:rsid w:val="00DA4B71"/>
    <w:rsid w:val="00DA5139"/>
    <w:rsid w:val="00DA6560"/>
    <w:rsid w:val="00DB2661"/>
    <w:rsid w:val="00DB65B7"/>
    <w:rsid w:val="00DB6D53"/>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64BE"/>
    <w:rsid w:val="00DE6D1E"/>
    <w:rsid w:val="00DF0685"/>
    <w:rsid w:val="00DF07CA"/>
    <w:rsid w:val="00DF0A5E"/>
    <w:rsid w:val="00DF1471"/>
    <w:rsid w:val="00DF3710"/>
    <w:rsid w:val="00DF37DA"/>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509BA"/>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4011"/>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7714"/>
    <w:rsid w:val="00ED77A1"/>
    <w:rsid w:val="00EE074A"/>
    <w:rsid w:val="00EE1007"/>
    <w:rsid w:val="00EE1034"/>
    <w:rsid w:val="00EE1653"/>
    <w:rsid w:val="00EE24F9"/>
    <w:rsid w:val="00EE355C"/>
    <w:rsid w:val="00EE387D"/>
    <w:rsid w:val="00EE4E70"/>
    <w:rsid w:val="00EE72D1"/>
    <w:rsid w:val="00EF051A"/>
    <w:rsid w:val="00EF1B04"/>
    <w:rsid w:val="00EF29ED"/>
    <w:rsid w:val="00EF534D"/>
    <w:rsid w:val="00EF56A4"/>
    <w:rsid w:val="00EF5C62"/>
    <w:rsid w:val="00EF5F3D"/>
    <w:rsid w:val="00EF688F"/>
    <w:rsid w:val="00EF7690"/>
    <w:rsid w:val="00F01F1D"/>
    <w:rsid w:val="00F02B3A"/>
    <w:rsid w:val="00F031D2"/>
    <w:rsid w:val="00F04507"/>
    <w:rsid w:val="00F058E0"/>
    <w:rsid w:val="00F07F77"/>
    <w:rsid w:val="00F104A7"/>
    <w:rsid w:val="00F139CA"/>
    <w:rsid w:val="00F13E0C"/>
    <w:rsid w:val="00F14DA9"/>
    <w:rsid w:val="00F16E85"/>
    <w:rsid w:val="00F1758E"/>
    <w:rsid w:val="00F17E7F"/>
    <w:rsid w:val="00F24166"/>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4866"/>
    <w:rsid w:val="00F450A6"/>
    <w:rsid w:val="00F50D02"/>
    <w:rsid w:val="00F523DD"/>
    <w:rsid w:val="00F557EA"/>
    <w:rsid w:val="00F57101"/>
    <w:rsid w:val="00F60FF3"/>
    <w:rsid w:val="00F63F74"/>
    <w:rsid w:val="00F676AD"/>
    <w:rsid w:val="00F67A86"/>
    <w:rsid w:val="00F707DC"/>
    <w:rsid w:val="00F722E8"/>
    <w:rsid w:val="00F72558"/>
    <w:rsid w:val="00F72B6D"/>
    <w:rsid w:val="00F747B3"/>
    <w:rsid w:val="00F7617A"/>
    <w:rsid w:val="00F761C1"/>
    <w:rsid w:val="00F7692B"/>
    <w:rsid w:val="00F8142D"/>
    <w:rsid w:val="00F81B98"/>
    <w:rsid w:val="00F833A4"/>
    <w:rsid w:val="00F83EB7"/>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2DB4"/>
    <w:rsid w:val="00FC3270"/>
    <w:rsid w:val="00FC3B4B"/>
    <w:rsid w:val="00FC4B3A"/>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3FA056-979D-4DF6-B962-768341A61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uiPriority w:val="99"/>
    <w:qFormat/>
    <w:rsid w:val="000D24D5"/>
    <w:pPr>
      <w:ind w:left="0" w:firstLine="0"/>
      <w:outlineLvl w:val="7"/>
    </w:pPr>
    <w:rPr>
      <w:lang w:val="x-none"/>
    </w:rPr>
  </w:style>
  <w:style w:type="paragraph" w:styleId="9">
    <w:name w:val="heading 9"/>
    <w:basedOn w:val="8"/>
    <w:next w:val="a"/>
    <w:link w:val="9Char"/>
    <w:uiPriority w:val="99"/>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uiPriority w:val="99"/>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uiPriority w:val="99"/>
    <w:rsid w:val="008D73DA"/>
    <w:rPr>
      <w:rFonts w:ascii="Times New Roman" w:eastAsia="Times New Roman" w:hAnsi="Times New Roman" w:cs="Times New Roman"/>
      <w:sz w:val="20"/>
      <w:szCs w:val="20"/>
      <w:lang w:val="en-GB"/>
    </w:rPr>
  </w:style>
  <w:style w:type="paragraph" w:styleId="a5">
    <w:name w:val="Balloon Text"/>
    <w:basedOn w:val="a"/>
    <w:link w:val="Char0"/>
    <w:uiPriority w:val="99"/>
    <w:unhideWhenUsed/>
    <w:rsid w:val="008D73DA"/>
    <w:pPr>
      <w:spacing w:after="0" w:line="240" w:lineRule="auto"/>
    </w:pPr>
    <w:rPr>
      <w:rFonts w:ascii="Segoe UI" w:hAnsi="Segoe UI" w:cs="Segoe UI"/>
      <w:sz w:val="18"/>
      <w:szCs w:val="18"/>
    </w:rPr>
  </w:style>
  <w:style w:type="character" w:customStyle="1" w:styleId="Char0">
    <w:name w:val="批注框文本 Char"/>
    <w:link w:val="a5"/>
    <w:uiPriority w:val="99"/>
    <w:rsid w:val="008D73DA"/>
    <w:rPr>
      <w:rFonts w:ascii="Segoe UI" w:hAnsi="Segoe UI" w:cs="Segoe UI"/>
      <w:sz w:val="18"/>
      <w:szCs w:val="18"/>
    </w:rPr>
  </w:style>
  <w:style w:type="paragraph" w:styleId="a6">
    <w:name w:val="annotation subject"/>
    <w:basedOn w:val="a4"/>
    <w:next w:val="a4"/>
    <w:link w:val="Char1"/>
    <w:uiPriority w:val="99"/>
    <w:unhideWhenUsed/>
    <w:rsid w:val="007B304D"/>
    <w:pPr>
      <w:spacing w:after="160"/>
    </w:pPr>
    <w:rPr>
      <w:rFonts w:ascii="Calibri" w:eastAsia="Calibri" w:hAnsi="Calibri"/>
      <w:b/>
      <w:bCs/>
      <w:lang w:val="de-DE"/>
    </w:rPr>
  </w:style>
  <w:style w:type="character" w:customStyle="1" w:styleId="Char1">
    <w:name w:val="批注主题 Char"/>
    <w:link w:val="a6"/>
    <w:uiPriority w:val="99"/>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eastAsia="x-none"/>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eastAsia="x-none"/>
    </w:rPr>
  </w:style>
  <w:style w:type="character" w:customStyle="1" w:styleId="TALChar">
    <w:name w:val="TAL Char"/>
    <w:link w:val="TAL"/>
    <w:qFormat/>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uiPriority w:val="99"/>
    <w:qFormat/>
    <w:rsid w:val="005F181D"/>
    <w:rPr>
      <w:rFonts w:ascii="Arial" w:eastAsia="Times New Roman" w:hAnsi="Arial" w:cs="Times New Roman"/>
      <w:b/>
      <w:sz w:val="18"/>
      <w:szCs w:val="20"/>
      <w:lang w:val="en-GB" w:eastAsia="x-none"/>
    </w:rPr>
  </w:style>
  <w:style w:type="character" w:customStyle="1" w:styleId="THChar">
    <w:name w:val="TH Char"/>
    <w:link w:val="TH"/>
    <w:qFormat/>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lang w:val="x-none"/>
    </w:rPr>
  </w:style>
  <w:style w:type="character" w:customStyle="1" w:styleId="7Char">
    <w:name w:val="标题 7 Char"/>
    <w:link w:val="7"/>
    <w:rsid w:val="000D24D5"/>
    <w:rPr>
      <w:rFonts w:ascii="Arial" w:eastAsia="Times New Roman" w:hAnsi="Arial" w:cs="Times New Roman"/>
      <w:sz w:val="20"/>
      <w:szCs w:val="20"/>
      <w:lang w:val="x-none"/>
    </w:rPr>
  </w:style>
  <w:style w:type="character" w:customStyle="1" w:styleId="8Char">
    <w:name w:val="标题 8 Char"/>
    <w:link w:val="8"/>
    <w:uiPriority w:val="99"/>
    <w:rsid w:val="000D24D5"/>
    <w:rPr>
      <w:rFonts w:ascii="Arial" w:eastAsia="Times New Roman" w:hAnsi="Arial" w:cs="Times New Roman"/>
      <w:sz w:val="36"/>
      <w:szCs w:val="20"/>
      <w:lang w:val="x-none"/>
    </w:rPr>
  </w:style>
  <w:style w:type="character" w:customStyle="1" w:styleId="9Char">
    <w:name w:val="标题 9 Char"/>
    <w:link w:val="9"/>
    <w:uiPriority w:val="9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uiPriority w:val="99"/>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uiPriority w:val="99"/>
    <w:rsid w:val="000D24D5"/>
    <w:pPr>
      <w:ind w:left="284"/>
    </w:pPr>
  </w:style>
  <w:style w:type="paragraph" w:styleId="11">
    <w:name w:val="index 1"/>
    <w:basedOn w:val="a"/>
    <w:uiPriority w:val="99"/>
    <w:rsid w:val="000D24D5"/>
    <w:pPr>
      <w:keepLines/>
      <w:spacing w:after="0" w:line="240" w:lineRule="auto"/>
    </w:pPr>
    <w:rPr>
      <w:rFonts w:ascii="Times New Roman" w:eastAsia="Times New Roman" w:hAnsi="Times New Roman"/>
      <w:sz w:val="20"/>
      <w:szCs w:val="20"/>
      <w:lang w:val="en-GB"/>
    </w:rPr>
  </w:style>
  <w:style w:type="paragraph" w:customStyle="1" w:styleId="ZH">
    <w:name w:val="ZH"/>
    <w:uiPriority w:val="99"/>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uiPriority w:val="99"/>
    <w:rsid w:val="000D24D5"/>
    <w:pPr>
      <w:outlineLvl w:val="9"/>
    </w:pPr>
  </w:style>
  <w:style w:type="paragraph" w:styleId="22">
    <w:name w:val="List Number 2"/>
    <w:basedOn w:val="a9"/>
    <w:uiPriority w:val="99"/>
    <w:rsid w:val="000D24D5"/>
    <w:pPr>
      <w:ind w:left="851"/>
    </w:pPr>
  </w:style>
  <w:style w:type="paragraph" w:styleId="a9">
    <w:name w:val="List Number"/>
    <w:basedOn w:val="aa"/>
    <w:uiPriority w:val="99"/>
    <w:rsid w:val="000D24D5"/>
  </w:style>
  <w:style w:type="paragraph" w:styleId="aa">
    <w:name w:val="List"/>
    <w:basedOn w:val="a"/>
    <w:uiPriority w:val="99"/>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uiPriority w:val="99"/>
    <w:rsid w:val="000D24D5"/>
    <w:pPr>
      <w:widowControl w:val="0"/>
    </w:pPr>
    <w:rPr>
      <w:rFonts w:ascii="Arial" w:eastAsia="Times New Roman" w:hAnsi="Arial"/>
      <w:b/>
      <w:noProof/>
      <w:sz w:val="18"/>
      <w:lang w:val="en-GB" w:eastAsia="en-US"/>
    </w:rPr>
  </w:style>
  <w:style w:type="character" w:customStyle="1" w:styleId="Char2">
    <w:name w:val="页眉 Char"/>
    <w:link w:val="ab"/>
    <w:uiPriority w:val="99"/>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uiPriority w:val="99"/>
    <w:rsid w:val="000D24D5"/>
    <w:pPr>
      <w:keepLines/>
      <w:spacing w:after="0" w:line="240" w:lineRule="auto"/>
      <w:ind w:left="454" w:hanging="454"/>
    </w:pPr>
    <w:rPr>
      <w:rFonts w:ascii="Times New Roman" w:eastAsia="Times New Roman" w:hAnsi="Times New Roman"/>
      <w:sz w:val="16"/>
      <w:szCs w:val="20"/>
      <w:lang w:val="x-none"/>
    </w:rPr>
  </w:style>
  <w:style w:type="character" w:customStyle="1" w:styleId="Char3">
    <w:name w:val="脚注文本 Char"/>
    <w:link w:val="ad"/>
    <w:uiPriority w:val="99"/>
    <w:rsid w:val="000D24D5"/>
    <w:rPr>
      <w:rFonts w:ascii="Times New Roman" w:eastAsia="Times New Roman" w:hAnsi="Times New Roman" w:cs="Times New Roman"/>
      <w:sz w:val="16"/>
      <w:szCs w:val="20"/>
      <w:lang w:val="x-none"/>
    </w:rPr>
  </w:style>
  <w:style w:type="paragraph" w:customStyle="1" w:styleId="TF">
    <w:name w:val="TF"/>
    <w:aliases w:val="left"/>
    <w:basedOn w:val="TH"/>
    <w:link w:val="TFChar"/>
    <w:rsid w:val="000D24D5"/>
    <w:pPr>
      <w:keepNext w:val="0"/>
      <w:spacing w:before="0" w:after="240"/>
    </w:pPr>
    <w:rPr>
      <w:lang w:val="x-none" w:eastAsia="en-US"/>
    </w:r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lang w:val="x-none"/>
    </w:rPr>
  </w:style>
  <w:style w:type="character" w:customStyle="1" w:styleId="NOChar">
    <w:name w:val="NO Char"/>
    <w:link w:val="NO"/>
    <w:qFormat/>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uiPriority w:val="99"/>
    <w:rsid w:val="000D24D5"/>
    <w:pPr>
      <w:spacing w:after="0" w:line="240" w:lineRule="auto"/>
    </w:pPr>
    <w:rPr>
      <w:rFonts w:ascii="Times New Roman" w:eastAsia="Times New Roman" w:hAnsi="Times New Roman"/>
      <w:sz w:val="20"/>
      <w:szCs w:val="20"/>
      <w:lang w:val="en-GB"/>
    </w:rPr>
  </w:style>
  <w:style w:type="paragraph" w:customStyle="1" w:styleId="LD">
    <w:name w:val="LD"/>
    <w:uiPriority w:val="99"/>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uiPriority w:val="99"/>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uiPriority w:val="99"/>
    <w:rsid w:val="000D24D5"/>
    <w:pPr>
      <w:ind w:left="851"/>
    </w:pPr>
  </w:style>
  <w:style w:type="paragraph" w:styleId="ae">
    <w:name w:val="List Bullet"/>
    <w:basedOn w:val="aa"/>
    <w:uiPriority w:val="99"/>
    <w:rsid w:val="000D24D5"/>
  </w:style>
  <w:style w:type="paragraph" w:styleId="32">
    <w:name w:val="List Bullet 3"/>
    <w:basedOn w:val="23"/>
    <w:uiPriority w:val="99"/>
    <w:rsid w:val="000D24D5"/>
    <w:pPr>
      <w:ind w:left="1135"/>
    </w:pPr>
  </w:style>
  <w:style w:type="paragraph" w:customStyle="1" w:styleId="EQ">
    <w:name w:val="EQ"/>
    <w:basedOn w:val="a"/>
    <w:next w:val="a"/>
    <w:uiPriority w:val="99"/>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uiPriority w:val="99"/>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uiPriority w:val="99"/>
    <w:rsid w:val="000D24D5"/>
    <w:pPr>
      <w:jc w:val="right"/>
    </w:pPr>
    <w:rPr>
      <w:lang w:eastAsia="en-US"/>
    </w:rPr>
  </w:style>
  <w:style w:type="paragraph" w:customStyle="1" w:styleId="TAN">
    <w:name w:val="TAN"/>
    <w:basedOn w:val="TAL"/>
    <w:link w:val="TANChar"/>
    <w:qFormat/>
    <w:rsid w:val="000D24D5"/>
    <w:pPr>
      <w:ind w:left="851" w:hanging="851"/>
    </w:pPr>
    <w:rPr>
      <w:lang w:eastAsia="en-US"/>
    </w:rPr>
  </w:style>
  <w:style w:type="paragraph" w:customStyle="1" w:styleId="ZA">
    <w:name w:val="ZA"/>
    <w:uiPriority w:val="99"/>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uiPriority w:val="99"/>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uiPriority w:val="99"/>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uiPriority w:val="99"/>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uiPriority w:val="99"/>
    <w:rsid w:val="000D24D5"/>
    <w:pPr>
      <w:framePr w:wrap="notBeside" w:y="16161"/>
    </w:pPr>
  </w:style>
  <w:style w:type="character" w:customStyle="1" w:styleId="ZGSM">
    <w:name w:val="ZGSM"/>
    <w:rsid w:val="000D24D5"/>
  </w:style>
  <w:style w:type="paragraph" w:styleId="24">
    <w:name w:val="List 2"/>
    <w:basedOn w:val="aa"/>
    <w:uiPriority w:val="99"/>
    <w:rsid w:val="000D24D5"/>
    <w:pPr>
      <w:ind w:left="851"/>
    </w:pPr>
  </w:style>
  <w:style w:type="paragraph" w:customStyle="1" w:styleId="ZG">
    <w:name w:val="ZG"/>
    <w:uiPriority w:val="99"/>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uiPriority w:val="99"/>
    <w:rsid w:val="000D24D5"/>
    <w:pPr>
      <w:numPr>
        <w:numId w:val="6"/>
      </w:numPr>
      <w:tabs>
        <w:tab w:val="clear" w:pos="644"/>
      </w:tabs>
      <w:ind w:left="1135" w:hanging="284"/>
    </w:pPr>
  </w:style>
  <w:style w:type="paragraph" w:styleId="41">
    <w:name w:val="List 4"/>
    <w:basedOn w:val="3"/>
    <w:uiPriority w:val="99"/>
    <w:rsid w:val="000D24D5"/>
    <w:pPr>
      <w:ind w:left="1418"/>
    </w:pPr>
  </w:style>
  <w:style w:type="paragraph" w:styleId="51">
    <w:name w:val="List 5"/>
    <w:basedOn w:val="41"/>
    <w:uiPriority w:val="99"/>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uiPriority w:val="99"/>
    <w:rsid w:val="000D24D5"/>
    <w:pPr>
      <w:ind w:left="1418"/>
    </w:pPr>
  </w:style>
  <w:style w:type="paragraph" w:styleId="52">
    <w:name w:val="List Bullet 5"/>
    <w:basedOn w:val="42"/>
    <w:uiPriority w:val="99"/>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qFormat/>
    <w:rsid w:val="000D24D5"/>
    <w:rPr>
      <w:rFonts w:ascii="Times New Roman" w:eastAsia="Times New Roman" w:hAnsi="Times New Roman" w:cs="Times New Roman"/>
      <w:sz w:val="20"/>
      <w:szCs w:val="20"/>
      <w:lang w:val="x-none"/>
    </w:rPr>
  </w:style>
  <w:style w:type="paragraph" w:customStyle="1" w:styleId="B2">
    <w:name w:val="B2"/>
    <w:basedOn w:val="24"/>
    <w:link w:val="B2Char"/>
    <w:qFormat/>
    <w:rsid w:val="000D24D5"/>
    <w:rPr>
      <w:lang w:val="x-none"/>
    </w:rPr>
  </w:style>
  <w:style w:type="paragraph" w:customStyle="1" w:styleId="B3">
    <w:name w:val="B3"/>
    <w:basedOn w:val="3"/>
    <w:link w:val="B3Char2"/>
    <w:uiPriority w:val="99"/>
    <w:qFormat/>
    <w:rsid w:val="000D24D5"/>
    <w:rPr>
      <w:lang w:val="x-none"/>
    </w:rPr>
  </w:style>
  <w:style w:type="paragraph" w:customStyle="1" w:styleId="B4">
    <w:name w:val="B4"/>
    <w:basedOn w:val="41"/>
    <w:link w:val="B4Char"/>
    <w:uiPriority w:val="99"/>
    <w:rsid w:val="000D24D5"/>
    <w:rPr>
      <w:lang w:val="x-none"/>
    </w:rPr>
  </w:style>
  <w:style w:type="paragraph" w:customStyle="1" w:styleId="B5">
    <w:name w:val="B5"/>
    <w:basedOn w:val="51"/>
    <w:link w:val="B5Char"/>
    <w:uiPriority w:val="99"/>
    <w:rsid w:val="000D24D5"/>
    <w:rPr>
      <w:lang w:val="x-none"/>
    </w:rPr>
  </w:style>
  <w:style w:type="paragraph" w:styleId="af">
    <w:name w:val="footer"/>
    <w:basedOn w:val="ab"/>
    <w:link w:val="Char4"/>
    <w:uiPriority w:val="99"/>
    <w:rsid w:val="000D24D5"/>
    <w:pPr>
      <w:jc w:val="center"/>
    </w:pPr>
    <w:rPr>
      <w:i/>
      <w:lang w:val="x-none"/>
    </w:rPr>
  </w:style>
  <w:style w:type="character" w:customStyle="1" w:styleId="Char4">
    <w:name w:val="页脚 Char"/>
    <w:link w:val="af"/>
    <w:uiPriority w:val="99"/>
    <w:rsid w:val="000D24D5"/>
    <w:rPr>
      <w:rFonts w:ascii="Arial" w:eastAsia="Times New Roman" w:hAnsi="Arial" w:cs="Times New Roman"/>
      <w:b/>
      <w:i/>
      <w:noProof/>
      <w:sz w:val="18"/>
      <w:szCs w:val="20"/>
      <w:lang w:val="x-none"/>
    </w:rPr>
  </w:style>
  <w:style w:type="paragraph" w:customStyle="1" w:styleId="ZTD">
    <w:name w:val="ZTD"/>
    <w:basedOn w:val="ZB"/>
    <w:uiPriority w:val="99"/>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uiPriority w:val="99"/>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uiPriority w:val="99"/>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uiPriority w:val="99"/>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uiPriority w:val="99"/>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uiPriority w:val="99"/>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uiPriority w:val="99"/>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uiPriority w:val="99"/>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uiPriority w:val="99"/>
    <w:rsid w:val="000D24D5"/>
    <w:rPr>
      <w:rFonts w:ascii="CG Times (WN)" w:eastAsia="Times New Roman" w:hAnsi="CG Times (WN)" w:cs="Times New Roman"/>
      <w:sz w:val="20"/>
      <w:szCs w:val="20"/>
      <w:lang w:val="en-GB"/>
    </w:rPr>
  </w:style>
  <w:style w:type="paragraph" w:customStyle="1" w:styleId="IB2">
    <w:name w:val="IB2"/>
    <w:basedOn w:val="a"/>
    <w:uiPriority w:val="99"/>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uiPriority w:val="99"/>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uiPriority w:val="99"/>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uiPriority w:val="99"/>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uiPriority w:val="99"/>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uiPriority w:val="99"/>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uiPriority w:val="99"/>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uiPriority w:val="99"/>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uiPriority w:val="99"/>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uiPriority w:val="99"/>
    <w:rsid w:val="000D24D5"/>
    <w:rPr>
      <w:lang w:val="x-none" w:eastAsia="en-US"/>
    </w:rPr>
  </w:style>
  <w:style w:type="paragraph" w:customStyle="1" w:styleId="Guidance">
    <w:name w:val="Guidance"/>
    <w:basedOn w:val="a"/>
    <w:uiPriority w:val="99"/>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uiPriority w:val="99"/>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uiPriority w:val="99"/>
    <w:rsid w:val="000D24D5"/>
    <w:pPr>
      <w:spacing w:after="0" w:line="240" w:lineRule="auto"/>
    </w:pPr>
    <w:rPr>
      <w:rFonts w:ascii="Arial" w:eastAsia="Times New Roman" w:hAnsi="Arial"/>
      <w:szCs w:val="20"/>
    </w:rPr>
  </w:style>
  <w:style w:type="character" w:customStyle="1" w:styleId="2Char0">
    <w:name w:val="正文文本 2 Char"/>
    <w:link w:val="25"/>
    <w:uiPriority w:val="99"/>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uiPriority w:val="99"/>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uiPriority w:val="99"/>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uiPriority w:val="99"/>
    <w:rsid w:val="000D24D5"/>
    <w:pPr>
      <w:overflowPunct w:val="0"/>
      <w:autoSpaceDE w:val="0"/>
      <w:autoSpaceDN w:val="0"/>
      <w:adjustRightInd w:val="0"/>
      <w:textAlignment w:val="baseline"/>
    </w:pPr>
    <w:rPr>
      <w:lang w:val="en-GB"/>
    </w:rPr>
  </w:style>
  <w:style w:type="paragraph" w:customStyle="1" w:styleId="G6">
    <w:name w:val="G6"/>
    <w:basedOn w:val="EQ"/>
    <w:uiPriority w:val="99"/>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uiPriority w:val="99"/>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uiPriority w:val="99"/>
    <w:rsid w:val="000D24D5"/>
    <w:rPr>
      <w:rFonts w:ascii="Courier New" w:eastAsia="Times New Roman" w:hAnsi="Courier New" w:cs="Times New Roman"/>
      <w:sz w:val="20"/>
      <w:szCs w:val="20"/>
      <w:lang w:val="nb-NO"/>
    </w:rPr>
  </w:style>
  <w:style w:type="paragraph" w:styleId="af5">
    <w:name w:val="Body Text Indent"/>
    <w:basedOn w:val="a"/>
    <w:link w:val="Char7"/>
    <w:uiPriority w:val="99"/>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uiPriority w:val="99"/>
    <w:rsid w:val="000D24D5"/>
    <w:rPr>
      <w:rFonts w:ascii="CG Times (WN)" w:eastAsia="Times New Roman" w:hAnsi="CG Times (WN)" w:cs="Times New Roman"/>
      <w:sz w:val="20"/>
      <w:szCs w:val="20"/>
      <w:lang w:val="en-GB"/>
    </w:rPr>
  </w:style>
  <w:style w:type="paragraph" w:styleId="33">
    <w:name w:val="Body Text 3"/>
    <w:basedOn w:val="a"/>
    <w:link w:val="3Char0"/>
    <w:uiPriority w:val="99"/>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lang w:val="x-none"/>
    </w:rPr>
  </w:style>
  <w:style w:type="character" w:customStyle="1" w:styleId="3Char0">
    <w:name w:val="正文文本 3 Char"/>
    <w:link w:val="33"/>
    <w:uiPriority w:val="99"/>
    <w:rsid w:val="000D24D5"/>
    <w:rPr>
      <w:rFonts w:ascii="Times New Roman" w:eastAsia="Times New Roman" w:hAnsi="Times New Roman" w:cs="Times New Roman"/>
      <w:color w:val="FF0000"/>
      <w:sz w:val="20"/>
      <w:szCs w:val="20"/>
      <w:lang w:val="x-none"/>
    </w:rPr>
  </w:style>
  <w:style w:type="paragraph" w:styleId="af6">
    <w:name w:val="index heading"/>
    <w:basedOn w:val="a"/>
    <w:next w:val="a"/>
    <w:uiPriority w:val="99"/>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uiPriority w:val="99"/>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lang w:val="x-none"/>
    </w:rPr>
  </w:style>
  <w:style w:type="character" w:customStyle="1" w:styleId="Char8">
    <w:name w:val="文档结构图 Char"/>
    <w:link w:val="af7"/>
    <w:uiPriority w:val="99"/>
    <w:rsid w:val="000D24D5"/>
    <w:rPr>
      <w:rFonts w:ascii="Tahoma" w:eastAsia="Times New Roman" w:hAnsi="Tahoma" w:cs="Times New Roman"/>
      <w:sz w:val="20"/>
      <w:szCs w:val="20"/>
      <w:shd w:val="clear" w:color="auto" w:fill="000080"/>
      <w:lang w:val="x-none"/>
    </w:rPr>
  </w:style>
  <w:style w:type="paragraph" w:styleId="af8">
    <w:name w:val="Normal Indent"/>
    <w:basedOn w:val="a"/>
    <w:next w:val="a"/>
    <w:uiPriority w:val="99"/>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uiPriority w:val="99"/>
    <w:rsid w:val="000D24D5"/>
    <w:pPr>
      <w:overflowPunct w:val="0"/>
      <w:autoSpaceDE w:val="0"/>
      <w:autoSpaceDN w:val="0"/>
      <w:adjustRightInd w:val="0"/>
      <w:spacing w:after="0" w:line="240" w:lineRule="auto"/>
      <w:ind w:left="390"/>
      <w:textAlignment w:val="baseline"/>
    </w:pPr>
    <w:rPr>
      <w:rFonts w:ascii="?? ??" w:eastAsia="?? ??" w:hAnsi="Times New Roman"/>
      <w:sz w:val="24"/>
      <w:szCs w:val="20"/>
      <w:lang w:val="x-none"/>
    </w:rPr>
  </w:style>
  <w:style w:type="character" w:customStyle="1" w:styleId="2Char1">
    <w:name w:val="正文文本缩进 2 Char"/>
    <w:link w:val="26"/>
    <w:uiPriority w:val="99"/>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uiPriority w:val="99"/>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0D24D5"/>
  </w:style>
  <w:style w:type="paragraph" w:customStyle="1" w:styleId="H7">
    <w:name w:val="H7"/>
    <w:basedOn w:val="H6"/>
    <w:uiPriority w:val="99"/>
    <w:rsid w:val="000D24D5"/>
    <w:pPr>
      <w:overflowPunct w:val="0"/>
      <w:autoSpaceDE w:val="0"/>
      <w:autoSpaceDN w:val="0"/>
      <w:adjustRightInd w:val="0"/>
      <w:textAlignment w:val="baseline"/>
    </w:pPr>
  </w:style>
  <w:style w:type="paragraph" w:customStyle="1" w:styleId="FL">
    <w:name w:val="FL"/>
    <w:basedOn w:val="a"/>
    <w:uiPriority w:val="99"/>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uiPriority w:val="99"/>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uiPriority w:val="99"/>
    <w:rsid w:val="000D24D5"/>
    <w:pPr>
      <w:overflowPunct w:val="0"/>
      <w:autoSpaceDE w:val="0"/>
      <w:autoSpaceDN w:val="0"/>
      <w:adjustRightInd w:val="0"/>
      <w:textAlignment w:val="baseline"/>
    </w:pPr>
  </w:style>
  <w:style w:type="paragraph" w:customStyle="1" w:styleId="B10">
    <w:name w:val="B1+"/>
    <w:basedOn w:val="B1"/>
    <w:uiPriority w:val="99"/>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uiPriority w:val="99"/>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uiPriority w:val="99"/>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uiPriority w:val="99"/>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uiPriority w:val="99"/>
    <w:semiHidden/>
    <w:rsid w:val="000D24D5"/>
    <w:pPr>
      <w:spacing w:line="240" w:lineRule="exact"/>
    </w:pPr>
    <w:rPr>
      <w:rFonts w:ascii="Arial" w:eastAsia="Times New Roman" w:hAnsi="Arial"/>
      <w:sz w:val="20"/>
      <w:lang w:val="en-US"/>
    </w:rPr>
  </w:style>
  <w:style w:type="paragraph" w:customStyle="1" w:styleId="CharCharChar">
    <w:name w:val="Char Char Char"/>
    <w:basedOn w:val="a"/>
    <w:uiPriority w:val="99"/>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lang w:val="x-none"/>
    </w:rPr>
  </w:style>
  <w:style w:type="character" w:customStyle="1" w:styleId="B2Char">
    <w:name w:val="B2 Char"/>
    <w:link w:val="B2"/>
    <w:qFormat/>
    <w:rsid w:val="000D24D5"/>
    <w:rPr>
      <w:rFonts w:ascii="Times New Roman" w:eastAsia="Times New Roman" w:hAnsi="Times New Roman" w:cs="Times New Roman"/>
      <w:sz w:val="20"/>
      <w:szCs w:val="20"/>
      <w:lang w:val="x-none"/>
    </w:rPr>
  </w:style>
  <w:style w:type="character" w:customStyle="1" w:styleId="B3Char2">
    <w:name w:val="B3 Char2"/>
    <w:link w:val="B3"/>
    <w:uiPriority w:val="99"/>
    <w:rsid w:val="000D24D5"/>
    <w:rPr>
      <w:rFonts w:ascii="Times New Roman" w:eastAsia="Times New Roman" w:hAnsi="Times New Roman"/>
      <w:lang w:val="x-none" w:eastAsia="en-US"/>
    </w:rPr>
  </w:style>
  <w:style w:type="character" w:customStyle="1" w:styleId="B4Char">
    <w:name w:val="B4 Char"/>
    <w:link w:val="B4"/>
    <w:uiPriority w:val="99"/>
    <w:qFormat/>
    <w:rsid w:val="000D24D5"/>
    <w:rPr>
      <w:rFonts w:ascii="Times New Roman" w:eastAsia="Times New Roman" w:hAnsi="Times New Roman"/>
      <w:lang w:val="x-none" w:eastAsia="en-US"/>
    </w:rPr>
  </w:style>
  <w:style w:type="character" w:customStyle="1" w:styleId="B5Char">
    <w:name w:val="B5 Char"/>
    <w:link w:val="B5"/>
    <w:uiPriority w:val="99"/>
    <w:qFormat/>
    <w:rsid w:val="000D24D5"/>
    <w:rPr>
      <w:rFonts w:ascii="Times New Roman" w:eastAsia="Times New Roman" w:hAnsi="Times New Roman"/>
      <w:lang w:val="x-none" w:eastAsia="en-US"/>
    </w:rPr>
  </w:style>
  <w:style w:type="paragraph" w:customStyle="1" w:styleId="B6">
    <w:name w:val="B6"/>
    <w:basedOn w:val="B5"/>
    <w:link w:val="B6Char"/>
    <w:uiPriority w:val="99"/>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0D24D5"/>
    <w:rPr>
      <w:rFonts w:ascii="Times New Roman" w:eastAsia="Times New Roman" w:hAnsi="Times New Roman"/>
      <w:lang w:val="x-none" w:eastAsia="ja-JP"/>
    </w:rPr>
  </w:style>
  <w:style w:type="paragraph" w:customStyle="1" w:styleId="B7">
    <w:name w:val="B7"/>
    <w:basedOn w:val="B6"/>
    <w:link w:val="B7Char"/>
    <w:uiPriority w:val="99"/>
    <w:rsid w:val="000D24D5"/>
    <w:pPr>
      <w:ind w:left="2269"/>
    </w:pPr>
  </w:style>
  <w:style w:type="character" w:customStyle="1" w:styleId="B7Char">
    <w:name w:val="B7 Char"/>
    <w:link w:val="B7"/>
    <w:uiPriority w:val="99"/>
    <w:rsid w:val="000D24D5"/>
    <w:rPr>
      <w:rFonts w:ascii="Times New Roman" w:eastAsia="Times New Roman" w:hAnsi="Times New Roman"/>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val="x-none" w:eastAsia="en-US"/>
    </w:rPr>
  </w:style>
  <w:style w:type="character" w:customStyle="1" w:styleId="B3Char">
    <w:name w:val="B3 Char"/>
    <w:qFormat/>
    <w:rsid w:val="00CF653D"/>
    <w:rPr>
      <w:lang w:eastAsia="en-US"/>
    </w:rPr>
  </w:style>
  <w:style w:type="paragraph" w:styleId="34">
    <w:name w:val="Body Text Indent 3"/>
    <w:basedOn w:val="a"/>
    <w:link w:val="3Char1"/>
    <w:uiPriority w:val="99"/>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lang w:val="x-none"/>
    </w:rPr>
  </w:style>
  <w:style w:type="character" w:customStyle="1" w:styleId="3Char1">
    <w:name w:val="正文文本缩进 3 Char"/>
    <w:link w:val="34"/>
    <w:uiPriority w:val="99"/>
    <w:rsid w:val="00CF653D"/>
    <w:rPr>
      <w:rFonts w:ascii="Times New Roman" w:eastAsia="Times New Roman" w:hAnsi="Times New Roman"/>
      <w:lang w:val="x-none" w:eastAsia="en-US"/>
    </w:rPr>
  </w:style>
  <w:style w:type="character" w:customStyle="1" w:styleId="ZMODIFY">
    <w:name w:val="ZMODIFY"/>
    <w:rsid w:val="00CF653D"/>
  </w:style>
  <w:style w:type="paragraph" w:customStyle="1" w:styleId="B20">
    <w:name w:val="B2+"/>
    <w:basedOn w:val="B2"/>
    <w:uiPriority w:val="99"/>
    <w:rsid w:val="00CF653D"/>
    <w:pPr>
      <w:tabs>
        <w:tab w:val="num" w:pos="1191"/>
      </w:tabs>
      <w:overflowPunct w:val="0"/>
      <w:autoSpaceDE w:val="0"/>
      <w:autoSpaceDN w:val="0"/>
      <w:adjustRightInd w:val="0"/>
      <w:ind w:left="1191" w:hanging="454"/>
      <w:textAlignment w:val="baseline"/>
    </w:pPr>
    <w:rPr>
      <w:lang w:val="en-GB"/>
    </w:rPr>
  </w:style>
  <w:style w:type="paragraph" w:customStyle="1" w:styleId="HO">
    <w:name w:val="HO"/>
    <w:basedOn w:val="a"/>
    <w:uiPriority w:val="99"/>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uiPriority w:val="99"/>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uiPriority w:val="99"/>
    <w:rsid w:val="00CF653D"/>
    <w:pPr>
      <w:ind w:left="0" w:firstLine="0"/>
      <w:outlineLvl w:val="7"/>
    </w:pPr>
    <w:rPr>
      <w:lang w:eastAsia="fr-FR"/>
    </w:rPr>
  </w:style>
  <w:style w:type="paragraph" w:customStyle="1" w:styleId="BL">
    <w:name w:val="BL"/>
    <w:basedOn w:val="a"/>
    <w:uiPriority w:val="99"/>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uiPriority w:val="99"/>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uiPriority w:val="99"/>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 w:type="character" w:customStyle="1" w:styleId="abstractlabel">
    <w:name w:val="abstractlabel"/>
    <w:rsid w:val="00737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63EAE-2C71-47BA-BA8F-FCAC81FC0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106</Pages>
  <Words>32378</Words>
  <Characters>184558</Characters>
  <Application>Microsoft Office Word</Application>
  <DocSecurity>0</DocSecurity>
  <Lines>1537</Lines>
  <Paragraphs>433</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216503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Daiwei Zhou (周代卫)</dc:creator>
  <cp:keywords/>
  <dc:description/>
  <cp:lastModifiedBy>Daiwei Zhou (周代卫)</cp:lastModifiedBy>
  <cp:revision>9</cp:revision>
  <dcterms:created xsi:type="dcterms:W3CDTF">2021-12-18T07:53:00Z</dcterms:created>
  <dcterms:modified xsi:type="dcterms:W3CDTF">2021-12-18T07:55:00Z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