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76183423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4476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BD4476">
        <w:rPr>
          <w:b/>
          <w:noProof/>
          <w:sz w:val="24"/>
        </w:rPr>
        <w:t>04</w:t>
      </w:r>
      <w:r w:rsidR="0022404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4476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F35E92">
        <w:rPr>
          <w:b/>
          <w:noProof/>
          <w:sz w:val="24"/>
        </w:rPr>
        <w:t>10</w:t>
      </w:r>
      <w:r w:rsidR="00BD4476">
        <w:rPr>
          <w:b/>
          <w:noProof/>
          <w:sz w:val="24"/>
        </w:rPr>
        <w:t>043</w:t>
      </w:r>
    </w:p>
    <w:p w14:paraId="2D4D4617" w14:textId="150398A6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4476">
        <w:rPr>
          <w:b/>
          <w:noProof/>
          <w:sz w:val="24"/>
        </w:rPr>
        <w:t>2</w:t>
      </w:r>
      <w:r w:rsidR="00BD4476" w:rsidRPr="00BD447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F35E92">
        <w:rPr>
          <w:b/>
          <w:noProof/>
          <w:sz w:val="24"/>
        </w:rPr>
        <w:t xml:space="preserve">– </w:t>
      </w:r>
      <w:r w:rsidR="00BD4476">
        <w:rPr>
          <w:b/>
          <w:noProof/>
          <w:sz w:val="24"/>
        </w:rPr>
        <w:t>5</w:t>
      </w:r>
      <w:r w:rsidR="00F35E92" w:rsidRPr="00F35E92">
        <w:rPr>
          <w:b/>
          <w:noProof/>
          <w:sz w:val="24"/>
          <w:vertAlign w:val="superscript"/>
        </w:rPr>
        <w:t>th</w:t>
      </w:r>
      <w:r w:rsidR="00F35E92">
        <w:rPr>
          <w:b/>
          <w:noProof/>
          <w:sz w:val="24"/>
        </w:rPr>
        <w:t xml:space="preserve"> March </w:t>
      </w:r>
      <w:r>
        <w:rPr>
          <w:b/>
          <w:noProof/>
          <w:sz w:val="24"/>
        </w:rPr>
        <w:t>202</w:t>
      </w:r>
      <w:r w:rsidR="00F35E92">
        <w:rPr>
          <w:b/>
          <w:noProof/>
          <w:sz w:val="24"/>
        </w:rPr>
        <w:t>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68A931C5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4476">
        <w:rPr>
          <w:rFonts w:ascii="Arial" w:eastAsia="Batang" w:hAnsi="Arial"/>
          <w:b/>
          <w:lang w:eastAsia="zh-CN"/>
        </w:rPr>
        <w:t>5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 xml:space="preserve">a building </w:t>
      </w:r>
      <w:proofErr w:type="gramStart"/>
      <w:r w:rsidR="00B33127">
        <w:t>block</w:t>
      </w:r>
      <w:proofErr w:type="gramEnd"/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Satellite radio cells that may broadcast multiple PLMN IDs with different </w:t>
      </w:r>
      <w:proofErr w:type="gramStart"/>
      <w:r>
        <w:t>MCC</w:t>
      </w:r>
      <w:proofErr w:type="gramEnd"/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 xml:space="preserve">use of a Core Network of PLMN in the country where the UE is physically </w:t>
      </w:r>
      <w:proofErr w:type="gramStart"/>
      <w:r w:rsidRPr="0057657D">
        <w:t>located</w:t>
      </w:r>
      <w:proofErr w:type="gramEnd"/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</w:t>
      </w:r>
      <w:proofErr w:type="gramStart"/>
      <w:r>
        <w:t>e.g.</w:t>
      </w:r>
      <w:proofErr w:type="gramEnd"/>
      <w:r>
        <w:t xml:space="preserve">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</w:t>
      </w:r>
      <w:proofErr w:type="gramStart"/>
      <w:r w:rsidR="00120AA0">
        <w:rPr>
          <w:lang w:val="en-US"/>
        </w:rPr>
        <w:t>e.g.</w:t>
      </w:r>
      <w:proofErr w:type="gramEnd"/>
      <w:r w:rsidR="00120AA0">
        <w:rPr>
          <w:lang w:val="en-US"/>
        </w:rPr>
        <w:t xml:space="preserve">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4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5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6" w:author="Qualcomm_Incorporated_Amer_r1" w:date="2021-02-16T07:55:00Z">
              <w:r w:rsidR="00690972" w:rsidDel="00CF6C19">
                <w:delText>Dec 2020</w:delText>
              </w:r>
            </w:del>
            <w:ins w:id="17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8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19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0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1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2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3" w:author="Waqar Zia" w:date="2021-01-06T10:57:00Z"/>
              </w:rPr>
            </w:pPr>
            <w:ins w:id="24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5" w:author="Waqar Zia" w:date="2021-01-06T10:57:00Z"/>
              </w:rPr>
            </w:pPr>
            <w:ins w:id="26" w:author="Waqar Zia" w:date="2021-01-06T10:58:00Z">
              <w:r>
                <w:t xml:space="preserve">Updates to </w:t>
              </w:r>
            </w:ins>
            <w:ins w:id="27" w:author="Waqar Zia" w:date="2021-01-06T11:00:00Z">
              <w:r>
                <w:t xml:space="preserve">session management policy control </w:t>
              </w:r>
            </w:ins>
            <w:ins w:id="28" w:author="Waqar Zia" w:date="2021-01-06T11:01:00Z">
              <w:r>
                <w:t>to support satellite access</w:t>
              </w:r>
            </w:ins>
            <w:ins w:id="29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0" w:author="Waqar Zia" w:date="2021-01-06T10:57:00Z"/>
              </w:rPr>
            </w:pPr>
            <w:ins w:id="31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2" w:author="Waqar Zia" w:date="2021-01-06T10:57:00Z"/>
              </w:rPr>
            </w:pPr>
            <w:ins w:id="33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4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5" w:author="Qualcomm_Amer" w:date="2021-01-17T11:36:00Z"/>
              </w:rPr>
            </w:pPr>
            <w:ins w:id="36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7" w:author="Qualcomm_Amer" w:date="2021-01-17T11:36:00Z"/>
              </w:rPr>
            </w:pPr>
            <w:ins w:id="38" w:author="Qualcomm_Amer" w:date="2021-01-17T11:36:00Z">
              <w:r>
                <w:t xml:space="preserve">Updates to configuration </w:t>
              </w:r>
            </w:ins>
            <w:ins w:id="39" w:author="Qualcomm_Amer" w:date="2021-01-17T11:37:00Z">
              <w:r w:rsidR="002D5F3C">
                <w:t xml:space="preserve">files in USIM </w:t>
              </w:r>
            </w:ins>
            <w:ins w:id="40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1" w:author="Qualcomm_Amer" w:date="2021-01-17T11:36:00Z"/>
              </w:rPr>
            </w:pPr>
            <w:ins w:id="42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3" w:author="Qualcomm_Amer" w:date="2021-01-17T11:36:00Z"/>
              </w:rPr>
            </w:pPr>
            <w:ins w:id="44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5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6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5C07B" w14:textId="77777777" w:rsidR="003F0EB4" w:rsidRDefault="003F0EB4">
      <w:r>
        <w:separator/>
      </w:r>
    </w:p>
  </w:endnote>
  <w:endnote w:type="continuationSeparator" w:id="0">
    <w:p w14:paraId="7D0684C7" w14:textId="77777777" w:rsidR="003F0EB4" w:rsidRDefault="003F0EB4">
      <w:r>
        <w:continuationSeparator/>
      </w:r>
    </w:p>
  </w:endnote>
  <w:endnote w:type="continuationNotice" w:id="1">
    <w:p w14:paraId="4AA5454C" w14:textId="77777777" w:rsidR="003F0EB4" w:rsidRDefault="003F0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2DBCD" w14:textId="77777777" w:rsidR="003F0EB4" w:rsidRDefault="003F0EB4">
      <w:r>
        <w:separator/>
      </w:r>
    </w:p>
  </w:footnote>
  <w:footnote w:type="continuationSeparator" w:id="0">
    <w:p w14:paraId="5AC64E43" w14:textId="77777777" w:rsidR="003F0EB4" w:rsidRDefault="003F0EB4">
      <w:r>
        <w:continuationSeparator/>
      </w:r>
    </w:p>
  </w:footnote>
  <w:footnote w:type="continuationNotice" w:id="1">
    <w:p w14:paraId="3B5FD307" w14:textId="77777777" w:rsidR="003F0EB4" w:rsidRDefault="003F0E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0EB4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D4476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Qualcomm_Incorporated_Amer_r1</cp:lastModifiedBy>
  <cp:revision>2</cp:revision>
  <cp:lastPrinted>2000-02-29T10:31:00Z</cp:lastPrinted>
  <dcterms:created xsi:type="dcterms:W3CDTF">2021-02-26T19:21:00Z</dcterms:created>
  <dcterms:modified xsi:type="dcterms:W3CDTF">2021-02-26T19:21:00Z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