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0FBDE" w14:textId="77777777" w:rsidR="00434D27" w:rsidRPr="00434D27" w:rsidRDefault="00434D27" w:rsidP="00434D2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4D27">
        <w:rPr>
          <w:rFonts w:ascii="Arial" w:hAnsi="Arial"/>
          <w:b/>
          <w:noProof/>
          <w:sz w:val="24"/>
        </w:rPr>
        <w:t>3GPP TSG-</w:t>
      </w:r>
      <w:r w:rsidRPr="00434D27">
        <w:rPr>
          <w:rFonts w:ascii="Arial" w:hAnsi="Arial"/>
        </w:rPr>
        <w:fldChar w:fldCharType="begin"/>
      </w:r>
      <w:r w:rsidRPr="00434D27">
        <w:rPr>
          <w:rFonts w:ascii="Arial" w:hAnsi="Arial"/>
        </w:rPr>
        <w:instrText xml:space="preserve"> DOCPROPERTY  TSG/WGRef  \* MERGEFORMAT </w:instrText>
      </w:r>
      <w:r w:rsidRPr="00434D27">
        <w:rPr>
          <w:rFonts w:ascii="Arial" w:hAnsi="Arial"/>
        </w:rPr>
        <w:fldChar w:fldCharType="separate"/>
      </w:r>
      <w:r w:rsidRPr="00434D27">
        <w:rPr>
          <w:rFonts w:ascii="Arial" w:hAnsi="Arial"/>
          <w:b/>
          <w:noProof/>
          <w:sz w:val="24"/>
        </w:rPr>
        <w:t>CT6</w:t>
      </w:r>
      <w:r w:rsidRPr="00434D27">
        <w:rPr>
          <w:rFonts w:ascii="Arial" w:hAnsi="Arial"/>
          <w:b/>
          <w:noProof/>
          <w:sz w:val="24"/>
        </w:rPr>
        <w:fldChar w:fldCharType="end"/>
      </w:r>
      <w:r w:rsidRPr="00434D27">
        <w:rPr>
          <w:rFonts w:ascii="Arial" w:hAnsi="Arial"/>
          <w:b/>
          <w:noProof/>
          <w:sz w:val="24"/>
        </w:rPr>
        <w:t xml:space="preserve"> Meeting #</w:t>
      </w:r>
      <w:r w:rsidRPr="00434D27">
        <w:rPr>
          <w:rFonts w:ascii="Arial" w:hAnsi="Arial"/>
        </w:rPr>
        <w:fldChar w:fldCharType="begin"/>
      </w:r>
      <w:r w:rsidRPr="00434D27">
        <w:rPr>
          <w:rFonts w:ascii="Arial" w:hAnsi="Arial"/>
        </w:rPr>
        <w:instrText xml:space="preserve"> DOCPROPERTY  MtgSeq  \* MERGEFORMAT </w:instrText>
      </w:r>
      <w:r w:rsidRPr="00434D27">
        <w:rPr>
          <w:rFonts w:ascii="Arial" w:hAnsi="Arial"/>
        </w:rPr>
        <w:fldChar w:fldCharType="separate"/>
      </w:r>
      <w:r w:rsidRPr="00434D27">
        <w:rPr>
          <w:rFonts w:ascii="Arial" w:hAnsi="Arial"/>
          <w:b/>
          <w:noProof/>
          <w:sz w:val="24"/>
        </w:rPr>
        <w:t>103</w:t>
      </w:r>
      <w:r w:rsidRPr="00434D27">
        <w:rPr>
          <w:rFonts w:ascii="Arial" w:hAnsi="Arial"/>
          <w:b/>
          <w:noProof/>
          <w:sz w:val="24"/>
        </w:rPr>
        <w:fldChar w:fldCharType="end"/>
      </w:r>
      <w:r w:rsidRPr="00434D27">
        <w:rPr>
          <w:rFonts w:ascii="Arial" w:hAnsi="Arial"/>
        </w:rPr>
        <w:fldChar w:fldCharType="begin"/>
      </w:r>
      <w:r w:rsidRPr="00434D27">
        <w:rPr>
          <w:rFonts w:ascii="Arial" w:hAnsi="Arial"/>
        </w:rPr>
        <w:instrText xml:space="preserve"> DOCPROPERTY  MtgTitle  \* MERGEFORMAT </w:instrText>
      </w:r>
      <w:r w:rsidRPr="00434D27">
        <w:rPr>
          <w:rFonts w:ascii="Arial" w:hAnsi="Arial"/>
        </w:rPr>
        <w:fldChar w:fldCharType="separate"/>
      </w:r>
      <w:r w:rsidRPr="00434D27">
        <w:rPr>
          <w:rFonts w:ascii="Arial" w:hAnsi="Arial"/>
          <w:b/>
          <w:noProof/>
          <w:sz w:val="24"/>
        </w:rPr>
        <w:t>-e</w:t>
      </w:r>
      <w:r w:rsidRPr="00434D27">
        <w:rPr>
          <w:rFonts w:ascii="Arial" w:hAnsi="Arial"/>
          <w:b/>
          <w:noProof/>
          <w:sz w:val="24"/>
        </w:rPr>
        <w:fldChar w:fldCharType="end"/>
      </w:r>
      <w:r w:rsidRPr="00434D27">
        <w:rPr>
          <w:rFonts w:ascii="Arial" w:hAnsi="Arial"/>
          <w:b/>
          <w:i/>
          <w:noProof/>
          <w:sz w:val="28"/>
        </w:rPr>
        <w:tab/>
      </w:r>
      <w:r w:rsidRPr="00434D27">
        <w:rPr>
          <w:rFonts w:ascii="Arial" w:hAnsi="Arial"/>
        </w:rPr>
        <w:fldChar w:fldCharType="begin"/>
      </w:r>
      <w:r w:rsidRPr="00434D27">
        <w:rPr>
          <w:rFonts w:ascii="Arial" w:hAnsi="Arial"/>
        </w:rPr>
        <w:instrText xml:space="preserve"> DOCPROPERTY  Tdoc#  \* MERGEFORMAT </w:instrText>
      </w:r>
      <w:r w:rsidRPr="00434D27">
        <w:rPr>
          <w:rFonts w:ascii="Arial" w:hAnsi="Arial"/>
        </w:rPr>
        <w:fldChar w:fldCharType="separate"/>
      </w:r>
      <w:r w:rsidRPr="00434D27">
        <w:rPr>
          <w:rFonts w:ascii="Arial" w:hAnsi="Arial"/>
          <w:b/>
          <w:i/>
          <w:noProof/>
          <w:sz w:val="28"/>
        </w:rPr>
        <w:t>C6-200828</w:t>
      </w:r>
      <w:r w:rsidRPr="00434D27">
        <w:rPr>
          <w:rFonts w:ascii="Arial" w:hAnsi="Arial"/>
          <w:b/>
          <w:i/>
          <w:noProof/>
          <w:sz w:val="28"/>
        </w:rPr>
        <w:fldChar w:fldCharType="end"/>
      </w:r>
    </w:p>
    <w:p w14:paraId="33FB45EC" w14:textId="77777777" w:rsidR="00434D27" w:rsidRPr="00434D27" w:rsidRDefault="00434D27" w:rsidP="00434D2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4D27">
        <w:rPr>
          <w:rFonts w:ascii="Arial" w:hAnsi="Arial"/>
        </w:rPr>
        <w:fldChar w:fldCharType="begin"/>
      </w:r>
      <w:r w:rsidRPr="00434D27">
        <w:rPr>
          <w:rFonts w:ascii="Arial" w:hAnsi="Arial"/>
        </w:rPr>
        <w:instrText xml:space="preserve"> DOCPROPERTY  Location  \* MERGEFORMAT </w:instrText>
      </w:r>
      <w:r w:rsidRPr="00434D27">
        <w:rPr>
          <w:rFonts w:ascii="Arial" w:hAnsi="Arial"/>
        </w:rPr>
        <w:fldChar w:fldCharType="separate"/>
      </w:r>
      <w:r w:rsidRPr="00434D27">
        <w:rPr>
          <w:rFonts w:ascii="Arial" w:hAnsi="Arial"/>
          <w:b/>
          <w:noProof/>
          <w:sz w:val="24"/>
        </w:rPr>
        <w:t>Online</w:t>
      </w:r>
      <w:r w:rsidRPr="00434D27">
        <w:rPr>
          <w:rFonts w:ascii="Arial" w:hAnsi="Arial"/>
          <w:b/>
          <w:noProof/>
          <w:sz w:val="24"/>
        </w:rPr>
        <w:fldChar w:fldCharType="end"/>
      </w:r>
      <w:r w:rsidRPr="00434D27">
        <w:rPr>
          <w:rFonts w:ascii="Arial" w:hAnsi="Arial"/>
        </w:rPr>
        <w:fldChar w:fldCharType="begin"/>
      </w:r>
      <w:r w:rsidRPr="00434D27">
        <w:rPr>
          <w:rFonts w:ascii="Arial" w:hAnsi="Arial"/>
        </w:rPr>
        <w:instrText xml:space="preserve"> DOCPROPERTY  Country  \* MERGEFORMAT </w:instrText>
      </w:r>
      <w:r w:rsidRPr="00434D27">
        <w:rPr>
          <w:rFonts w:ascii="Arial" w:hAnsi="Arial"/>
        </w:rPr>
        <w:fldChar w:fldCharType="separate"/>
      </w:r>
      <w:r w:rsidRPr="00434D27">
        <w:rPr>
          <w:rFonts w:ascii="Arial" w:hAnsi="Arial"/>
        </w:rPr>
        <w:fldChar w:fldCharType="end"/>
      </w:r>
      <w:r w:rsidRPr="00434D27">
        <w:rPr>
          <w:rFonts w:ascii="Arial" w:hAnsi="Arial"/>
          <w:b/>
          <w:noProof/>
          <w:sz w:val="24"/>
        </w:rPr>
        <w:t xml:space="preserve">, </w:t>
      </w:r>
      <w:r w:rsidRPr="00434D27">
        <w:rPr>
          <w:rFonts w:ascii="Arial" w:hAnsi="Arial"/>
        </w:rPr>
        <w:fldChar w:fldCharType="begin"/>
      </w:r>
      <w:r w:rsidRPr="00434D27">
        <w:rPr>
          <w:rFonts w:ascii="Arial" w:hAnsi="Arial"/>
        </w:rPr>
        <w:instrText xml:space="preserve"> DOCPROPERTY  StartDate  \* MERGEFORMAT </w:instrText>
      </w:r>
      <w:r w:rsidRPr="00434D27">
        <w:rPr>
          <w:rFonts w:ascii="Arial" w:hAnsi="Arial"/>
        </w:rPr>
        <w:fldChar w:fldCharType="separate"/>
      </w:r>
      <w:r w:rsidRPr="00434D27">
        <w:rPr>
          <w:rFonts w:ascii="Arial" w:hAnsi="Arial"/>
          <w:b/>
          <w:noProof/>
          <w:sz w:val="24"/>
        </w:rPr>
        <w:t>17th Nov 2020</w:t>
      </w:r>
      <w:r w:rsidRPr="00434D27">
        <w:rPr>
          <w:rFonts w:ascii="Arial" w:hAnsi="Arial"/>
          <w:b/>
          <w:noProof/>
          <w:sz w:val="24"/>
        </w:rPr>
        <w:fldChar w:fldCharType="end"/>
      </w:r>
      <w:r w:rsidRPr="00434D27">
        <w:rPr>
          <w:rFonts w:ascii="Arial" w:hAnsi="Arial"/>
          <w:b/>
          <w:noProof/>
          <w:sz w:val="24"/>
        </w:rPr>
        <w:t xml:space="preserve"> - </w:t>
      </w:r>
      <w:r w:rsidRPr="00434D27">
        <w:rPr>
          <w:rFonts w:ascii="Arial" w:hAnsi="Arial"/>
        </w:rPr>
        <w:fldChar w:fldCharType="begin"/>
      </w:r>
      <w:r w:rsidRPr="00434D27">
        <w:rPr>
          <w:rFonts w:ascii="Arial" w:hAnsi="Arial"/>
        </w:rPr>
        <w:instrText xml:space="preserve"> DOCPROPERTY  EndDate  \* MERGEFORMAT </w:instrText>
      </w:r>
      <w:r w:rsidRPr="00434D27">
        <w:rPr>
          <w:rFonts w:ascii="Arial" w:hAnsi="Arial"/>
        </w:rPr>
        <w:fldChar w:fldCharType="separate"/>
      </w:r>
      <w:r w:rsidRPr="00434D27">
        <w:rPr>
          <w:rFonts w:ascii="Arial" w:hAnsi="Arial"/>
          <w:b/>
          <w:noProof/>
          <w:sz w:val="24"/>
        </w:rPr>
        <w:t>20th Nov 2020</w:t>
      </w:r>
      <w:r w:rsidRPr="00434D27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4D27" w:rsidRPr="00434D27" w14:paraId="6DD4E60F" w14:textId="77777777" w:rsidTr="00CF7D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63325" w14:textId="77777777" w:rsidR="00434D27" w:rsidRPr="00434D27" w:rsidRDefault="00434D27" w:rsidP="00434D2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434D27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434D27" w:rsidRPr="00434D27" w14:paraId="3556E48E" w14:textId="77777777" w:rsidTr="00CF7D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AC291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34D27" w:rsidRPr="00434D27" w14:paraId="2B5AC3BF" w14:textId="77777777" w:rsidTr="00CF7D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AF80C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7F857135" w14:textId="77777777" w:rsidTr="00CF7D01">
        <w:tc>
          <w:tcPr>
            <w:tcW w:w="142" w:type="dxa"/>
            <w:tcBorders>
              <w:left w:val="single" w:sz="4" w:space="0" w:color="auto"/>
            </w:tcBorders>
          </w:tcPr>
          <w:p w14:paraId="541432A1" w14:textId="77777777" w:rsidR="00434D27" w:rsidRPr="00434D27" w:rsidRDefault="00434D27" w:rsidP="00434D2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725D4" w14:textId="77777777" w:rsidR="00434D27" w:rsidRPr="00434D27" w:rsidRDefault="00434D27" w:rsidP="00434D2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Spec#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  <w:b/>
                <w:noProof/>
                <w:sz w:val="28"/>
              </w:rPr>
              <w:t>31.124</w:t>
            </w:r>
            <w:r w:rsidRPr="00434D27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A2F99A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E5CA5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Cr#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  <w:b/>
                <w:noProof/>
                <w:sz w:val="28"/>
              </w:rPr>
              <w:t>0573</w:t>
            </w:r>
            <w:r w:rsidRPr="00434D27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44D54C" w14:textId="77777777" w:rsidR="00434D27" w:rsidRPr="00434D27" w:rsidRDefault="00434D27" w:rsidP="00434D2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B796A8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Revision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  <w:b/>
                <w:noProof/>
                <w:sz w:val="28"/>
              </w:rPr>
              <w:t>1</w:t>
            </w:r>
            <w:r w:rsidRPr="00434D27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1B80E6" w14:textId="77777777" w:rsidR="00434D27" w:rsidRPr="00434D27" w:rsidRDefault="00434D27" w:rsidP="00434D2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2CD78A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Version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  <w:b/>
                <w:noProof/>
                <w:sz w:val="28"/>
              </w:rPr>
              <w:t>16.1.0</w:t>
            </w:r>
            <w:r w:rsidRPr="00434D27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5596C2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34D27" w:rsidRPr="00434D27" w14:paraId="7DCFE18F" w14:textId="77777777" w:rsidTr="00CF7D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4EB33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34D27" w:rsidRPr="00434D27" w14:paraId="3300EBB5" w14:textId="77777777" w:rsidTr="00CF7D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0D2994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434D27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434D2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434D2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434D2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34D2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434D2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434D27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434D2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34D2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34D27" w:rsidRPr="00434D27" w14:paraId="7394CAE2" w14:textId="77777777" w:rsidTr="00CF7D01">
        <w:tc>
          <w:tcPr>
            <w:tcW w:w="9641" w:type="dxa"/>
            <w:gridSpan w:val="9"/>
          </w:tcPr>
          <w:p w14:paraId="455F4988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383032" w14:textId="77777777" w:rsidR="00434D27" w:rsidRPr="00434D27" w:rsidRDefault="00434D27" w:rsidP="00434D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4D27" w:rsidRPr="00434D27" w14:paraId="4190CBE1" w14:textId="77777777" w:rsidTr="00CF7D01">
        <w:tc>
          <w:tcPr>
            <w:tcW w:w="2835" w:type="dxa"/>
          </w:tcPr>
          <w:p w14:paraId="3C9DBDD0" w14:textId="77777777" w:rsidR="00434D27" w:rsidRPr="00434D27" w:rsidRDefault="00434D27" w:rsidP="00434D2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87B1A1" w14:textId="77777777" w:rsidR="00434D27" w:rsidRPr="00434D27" w:rsidRDefault="00434D27" w:rsidP="00434D2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B61188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34D2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CB500A" w14:textId="77777777" w:rsidR="00434D27" w:rsidRPr="00434D27" w:rsidRDefault="00434D27" w:rsidP="00434D2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434D2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A9455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34D2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A94EBB" w14:textId="77777777" w:rsidR="00434D27" w:rsidRPr="00434D27" w:rsidRDefault="00434D27" w:rsidP="00434D2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434D2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3E2B36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34D2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0C70D6" w14:textId="77777777" w:rsidR="00434D27" w:rsidRPr="00434D27" w:rsidRDefault="00434D27" w:rsidP="00434D2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1A0C0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434D2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AEA4051" w14:textId="77777777" w:rsidR="00434D27" w:rsidRPr="00434D27" w:rsidRDefault="00434D27" w:rsidP="00434D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4D27" w:rsidRPr="00434D27" w14:paraId="4E0752E1" w14:textId="77777777" w:rsidTr="00CF7D01">
        <w:tc>
          <w:tcPr>
            <w:tcW w:w="9640" w:type="dxa"/>
            <w:gridSpan w:val="11"/>
          </w:tcPr>
          <w:p w14:paraId="37B24B81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68AAD786" w14:textId="77777777" w:rsidTr="00CF7D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3525D" w14:textId="77777777" w:rsidR="00434D27" w:rsidRPr="00434D27" w:rsidRDefault="00434D27" w:rsidP="00434D2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Title:</w:t>
            </w:r>
            <w:r w:rsidRPr="00434D2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B7E58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CrTitle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</w:rPr>
              <w:t>Correction of EF_EPSNSC in clause 27.22.2B.1</w:t>
            </w:r>
            <w:r w:rsidRPr="00434D27">
              <w:rPr>
                <w:rFonts w:ascii="Arial" w:hAnsi="Arial"/>
              </w:rPr>
              <w:fldChar w:fldCharType="end"/>
            </w:r>
          </w:p>
        </w:tc>
      </w:tr>
      <w:tr w:rsidR="00434D27" w:rsidRPr="00434D27" w14:paraId="232E4788" w14:textId="77777777" w:rsidTr="00CF7D01">
        <w:tc>
          <w:tcPr>
            <w:tcW w:w="1843" w:type="dxa"/>
            <w:tcBorders>
              <w:left w:val="single" w:sz="4" w:space="0" w:color="auto"/>
            </w:tcBorders>
          </w:tcPr>
          <w:p w14:paraId="7D1B1C8C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32424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1D3DD35F" w14:textId="77777777" w:rsidTr="00CF7D01">
        <w:tc>
          <w:tcPr>
            <w:tcW w:w="1843" w:type="dxa"/>
            <w:tcBorders>
              <w:left w:val="single" w:sz="4" w:space="0" w:color="auto"/>
            </w:tcBorders>
          </w:tcPr>
          <w:p w14:paraId="417AE6B3" w14:textId="77777777" w:rsidR="00434D27" w:rsidRPr="00434D27" w:rsidRDefault="00434D27" w:rsidP="00434D2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14702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SourceIfWg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  <w:noProof/>
              </w:rPr>
              <w:t>Comprion GmbH</w:t>
            </w:r>
            <w:r w:rsidRPr="00434D27">
              <w:rPr>
                <w:rFonts w:ascii="Arial" w:hAnsi="Arial"/>
                <w:noProof/>
              </w:rPr>
              <w:fldChar w:fldCharType="end"/>
            </w:r>
          </w:p>
        </w:tc>
      </w:tr>
      <w:tr w:rsidR="00434D27" w:rsidRPr="00434D27" w14:paraId="027CF9B9" w14:textId="77777777" w:rsidTr="00CF7D01">
        <w:tc>
          <w:tcPr>
            <w:tcW w:w="1843" w:type="dxa"/>
            <w:tcBorders>
              <w:left w:val="single" w:sz="4" w:space="0" w:color="auto"/>
            </w:tcBorders>
          </w:tcPr>
          <w:p w14:paraId="67E2AD77" w14:textId="77777777" w:rsidR="00434D27" w:rsidRPr="00434D27" w:rsidRDefault="00434D27" w:rsidP="00434D2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592C8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</w:rPr>
              <w:t>CT6</w:t>
            </w: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SourceIfTsg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</w:rPr>
              <w:fldChar w:fldCharType="end"/>
            </w:r>
          </w:p>
        </w:tc>
      </w:tr>
      <w:tr w:rsidR="00434D27" w:rsidRPr="00434D27" w14:paraId="1416720E" w14:textId="77777777" w:rsidTr="00CF7D01">
        <w:tc>
          <w:tcPr>
            <w:tcW w:w="1843" w:type="dxa"/>
            <w:tcBorders>
              <w:left w:val="single" w:sz="4" w:space="0" w:color="auto"/>
            </w:tcBorders>
          </w:tcPr>
          <w:p w14:paraId="0F84D373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0A0D1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0B9BC335" w14:textId="77777777" w:rsidTr="00CF7D01">
        <w:tc>
          <w:tcPr>
            <w:tcW w:w="1843" w:type="dxa"/>
            <w:tcBorders>
              <w:left w:val="single" w:sz="4" w:space="0" w:color="auto"/>
            </w:tcBorders>
          </w:tcPr>
          <w:p w14:paraId="3C224DF1" w14:textId="77777777" w:rsidR="00434D27" w:rsidRPr="00434D27" w:rsidRDefault="00434D27" w:rsidP="00434D2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14DBA3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RelatedWis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  <w:noProof/>
              </w:rPr>
              <w:t>TEI15</w:t>
            </w:r>
            <w:r w:rsidRPr="00434D27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3AC1D3" w14:textId="77777777" w:rsidR="00434D27" w:rsidRPr="00434D27" w:rsidRDefault="00434D27" w:rsidP="00434D2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A8BAC" w14:textId="77777777" w:rsidR="00434D27" w:rsidRPr="00434D27" w:rsidRDefault="00434D27" w:rsidP="00434D2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D4563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ResDate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  <w:noProof/>
              </w:rPr>
              <w:t>2020-11-17</w:t>
            </w:r>
            <w:r w:rsidRPr="00434D27">
              <w:rPr>
                <w:rFonts w:ascii="Arial" w:hAnsi="Arial"/>
                <w:noProof/>
              </w:rPr>
              <w:fldChar w:fldCharType="end"/>
            </w:r>
          </w:p>
        </w:tc>
      </w:tr>
      <w:tr w:rsidR="00434D27" w:rsidRPr="00434D27" w14:paraId="139A9183" w14:textId="77777777" w:rsidTr="00CF7D01">
        <w:tc>
          <w:tcPr>
            <w:tcW w:w="1843" w:type="dxa"/>
            <w:tcBorders>
              <w:left w:val="single" w:sz="4" w:space="0" w:color="auto"/>
            </w:tcBorders>
          </w:tcPr>
          <w:p w14:paraId="719C6C5E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6411F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2CF630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ED648E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37829D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7F46BEB3" w14:textId="77777777" w:rsidTr="00CF7D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CD0537" w14:textId="77777777" w:rsidR="00434D27" w:rsidRPr="00434D27" w:rsidRDefault="00434D27" w:rsidP="00434D2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DD26A" w14:textId="77777777" w:rsidR="00434D27" w:rsidRPr="00434D27" w:rsidRDefault="00434D27" w:rsidP="00434D2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Cat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  <w:b/>
                <w:noProof/>
              </w:rPr>
              <w:t>A</w:t>
            </w:r>
            <w:r w:rsidRPr="00434D27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8E18A2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53B685" w14:textId="77777777" w:rsidR="00434D27" w:rsidRPr="00434D27" w:rsidRDefault="00434D27" w:rsidP="00434D2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E0AF2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</w:rPr>
              <w:fldChar w:fldCharType="begin"/>
            </w:r>
            <w:r w:rsidRPr="00434D27">
              <w:rPr>
                <w:rFonts w:ascii="Arial" w:hAnsi="Arial"/>
              </w:rPr>
              <w:instrText xml:space="preserve"> DOCPROPERTY  Release  \* MERGEFORMAT </w:instrText>
            </w:r>
            <w:r w:rsidRPr="00434D27">
              <w:rPr>
                <w:rFonts w:ascii="Arial" w:hAnsi="Arial"/>
              </w:rPr>
              <w:fldChar w:fldCharType="separate"/>
            </w:r>
            <w:r w:rsidRPr="00434D27">
              <w:rPr>
                <w:rFonts w:ascii="Arial" w:hAnsi="Arial"/>
                <w:noProof/>
              </w:rPr>
              <w:t>Rel-16</w:t>
            </w:r>
            <w:r w:rsidRPr="00434D27">
              <w:rPr>
                <w:rFonts w:ascii="Arial" w:hAnsi="Arial"/>
                <w:noProof/>
              </w:rPr>
              <w:fldChar w:fldCharType="end"/>
            </w:r>
          </w:p>
        </w:tc>
      </w:tr>
      <w:tr w:rsidR="00434D27" w:rsidRPr="00434D27" w14:paraId="07438DFF" w14:textId="77777777" w:rsidTr="00CF7D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0EE298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17CDF0" w14:textId="77777777" w:rsidR="00434D27" w:rsidRPr="00434D27" w:rsidRDefault="00434D27" w:rsidP="00434D2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34D2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34D2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34D2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34D2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34D2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</w:r>
            <w:r w:rsidRPr="00434D2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34D2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</w:r>
            <w:r w:rsidRPr="00434D2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34D2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</w:r>
            <w:r w:rsidRPr="00434D2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34D2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</w:r>
            <w:r w:rsidRPr="00434D2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34D2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2445F89" w14:textId="77777777" w:rsidR="00434D27" w:rsidRPr="00434D27" w:rsidRDefault="00434D27" w:rsidP="00434D27">
            <w:pPr>
              <w:spacing w:after="12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34D2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4D2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34D2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BB1A" w14:textId="77777777" w:rsidR="00434D27" w:rsidRPr="00434D27" w:rsidRDefault="00434D27" w:rsidP="00434D2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34D2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34D2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34D2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34D2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34D2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434D27" w:rsidRPr="00434D27" w14:paraId="1DC9A012" w14:textId="77777777" w:rsidTr="00CF7D01">
        <w:tc>
          <w:tcPr>
            <w:tcW w:w="1843" w:type="dxa"/>
          </w:tcPr>
          <w:p w14:paraId="45AB26EF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017A9C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31AA1715" w14:textId="77777777" w:rsidTr="00CF7D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E8D82" w14:textId="77777777" w:rsidR="00434D27" w:rsidRPr="00434D27" w:rsidRDefault="00434D27" w:rsidP="00434D2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8C31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>Correction of the coding of EF</w:t>
            </w:r>
            <w:r w:rsidRPr="00434D27">
              <w:rPr>
                <w:rFonts w:ascii="Arial" w:hAnsi="Arial"/>
                <w:noProof/>
                <w:vertAlign w:val="subscript"/>
              </w:rPr>
              <w:t>EPSNSC</w:t>
            </w:r>
            <w:r w:rsidRPr="00434D27">
              <w:rPr>
                <w:rFonts w:ascii="Arial" w:hAnsi="Arial"/>
                <w:noProof/>
              </w:rPr>
              <w:t xml:space="preserve"> in clause 27.22.2B.1 to avoid ambiguities and to include the TLVs of the </w:t>
            </w:r>
            <w:r w:rsidRPr="00434D27">
              <w:rPr>
                <w:rFonts w:ascii="Arial" w:hAnsi="Arial"/>
              </w:rPr>
              <w:t xml:space="preserve">EPS NAS Security Context information </w:t>
            </w:r>
            <w:r w:rsidRPr="00434D27">
              <w:rPr>
                <w:rFonts w:ascii="Arial" w:hAnsi="Arial"/>
                <w:noProof/>
              </w:rPr>
              <w:t>as defined in 3GPP TS 31.102.</w:t>
            </w:r>
          </w:p>
        </w:tc>
      </w:tr>
      <w:tr w:rsidR="00434D27" w:rsidRPr="00434D27" w14:paraId="36E3195A" w14:textId="77777777" w:rsidTr="00CF7D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4DF4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F74DE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0AEE30BA" w14:textId="77777777" w:rsidTr="00CF7D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06E15" w14:textId="77777777" w:rsidR="00434D27" w:rsidRPr="00434D27" w:rsidRDefault="00434D27" w:rsidP="00434D2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BF40B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>Coding of EF</w:t>
            </w:r>
            <w:r w:rsidRPr="00434D27">
              <w:rPr>
                <w:rFonts w:ascii="Arial" w:hAnsi="Arial"/>
                <w:noProof/>
                <w:vertAlign w:val="subscript"/>
              </w:rPr>
              <w:t>EPSNSC</w:t>
            </w:r>
            <w:r w:rsidRPr="00434D27">
              <w:rPr>
                <w:rFonts w:ascii="Arial" w:hAnsi="Arial"/>
                <w:noProof/>
              </w:rPr>
              <w:t xml:space="preserve"> in clause 27.22.2B.1 corrected.</w:t>
            </w:r>
          </w:p>
        </w:tc>
      </w:tr>
      <w:tr w:rsidR="00434D27" w:rsidRPr="00434D27" w14:paraId="617B01BB" w14:textId="77777777" w:rsidTr="00CF7D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0042B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CD318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159DD2EB" w14:textId="77777777" w:rsidTr="00CF7D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E3DBF" w14:textId="77777777" w:rsidR="00434D27" w:rsidRPr="00434D27" w:rsidRDefault="00434D27" w:rsidP="00434D2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3A7EC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>ME compliance can not be guaranteed with incorrect or incomplete contents of EF</w:t>
            </w:r>
            <w:r w:rsidRPr="00434D27">
              <w:rPr>
                <w:rFonts w:ascii="Arial" w:hAnsi="Arial"/>
                <w:noProof/>
                <w:vertAlign w:val="subscript"/>
              </w:rPr>
              <w:t>EPSNSC</w:t>
            </w:r>
            <w:r w:rsidRPr="00434D27">
              <w:rPr>
                <w:rFonts w:ascii="Arial" w:hAnsi="Arial"/>
                <w:noProof/>
              </w:rPr>
              <w:t>.</w:t>
            </w:r>
          </w:p>
        </w:tc>
      </w:tr>
      <w:tr w:rsidR="00434D27" w:rsidRPr="00434D27" w14:paraId="0D210619" w14:textId="77777777" w:rsidTr="00CF7D01">
        <w:tc>
          <w:tcPr>
            <w:tcW w:w="2694" w:type="dxa"/>
            <w:gridSpan w:val="2"/>
          </w:tcPr>
          <w:p w14:paraId="62B12E1A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28625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6EC3B851" w14:textId="77777777" w:rsidTr="00CF7D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F39997" w14:textId="77777777" w:rsidR="00434D27" w:rsidRPr="00434D27" w:rsidRDefault="00434D27" w:rsidP="00434D2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80BA7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>27.22.2B.1</w:t>
            </w:r>
          </w:p>
        </w:tc>
      </w:tr>
      <w:tr w:rsidR="00434D27" w:rsidRPr="00434D27" w14:paraId="19DF2EF7" w14:textId="77777777" w:rsidTr="00CF7D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2F389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5AF33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585F1D53" w14:textId="77777777" w:rsidTr="00CF7D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981E3" w14:textId="77777777" w:rsidR="00434D27" w:rsidRPr="00434D27" w:rsidRDefault="00434D27" w:rsidP="00434D2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8B83B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34D2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E0964F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34D2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33D99" w14:textId="77777777" w:rsidR="00434D27" w:rsidRPr="00434D27" w:rsidRDefault="00434D27" w:rsidP="00434D2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8EFBD0" w14:textId="77777777" w:rsidR="00434D27" w:rsidRPr="00434D27" w:rsidRDefault="00434D27" w:rsidP="00434D2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34D27" w:rsidRPr="00434D27" w14:paraId="6041869A" w14:textId="77777777" w:rsidTr="00CF7D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4CCEC" w14:textId="77777777" w:rsidR="00434D27" w:rsidRPr="00434D27" w:rsidRDefault="00434D27" w:rsidP="00434D2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6566B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E3B28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34D2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06A24" w14:textId="77777777" w:rsidR="00434D27" w:rsidRPr="00434D27" w:rsidRDefault="00434D27" w:rsidP="00434D2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 xml:space="preserve"> Other core specifications</w:t>
            </w:r>
            <w:r w:rsidRPr="00434D2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49D40" w14:textId="77777777" w:rsidR="00434D27" w:rsidRPr="00434D27" w:rsidRDefault="00434D27" w:rsidP="00434D2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34D27" w:rsidRPr="00434D27" w14:paraId="248C1A70" w14:textId="77777777" w:rsidTr="00CF7D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5B76F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AEFF8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4E457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34D2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8E959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CCC08" w14:textId="77777777" w:rsidR="00434D27" w:rsidRPr="00434D27" w:rsidRDefault="00434D27" w:rsidP="00434D2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34D27" w:rsidRPr="00434D27" w14:paraId="295DD566" w14:textId="77777777" w:rsidTr="00CF7D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EF1C3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D8CB8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C689B" w14:textId="77777777" w:rsidR="00434D27" w:rsidRPr="00434D27" w:rsidRDefault="00434D27" w:rsidP="00434D2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34D2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5BC27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006B3" w14:textId="77777777" w:rsidR="00434D27" w:rsidRPr="00434D27" w:rsidRDefault="00434D27" w:rsidP="00434D2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34D27" w:rsidRPr="00434D27" w14:paraId="54371322" w14:textId="77777777" w:rsidTr="00CF7D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071C4" w14:textId="77777777" w:rsidR="00434D27" w:rsidRPr="00434D27" w:rsidRDefault="00434D27" w:rsidP="00434D2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91929" w14:textId="77777777" w:rsidR="00434D27" w:rsidRPr="00434D27" w:rsidRDefault="00434D27" w:rsidP="00434D2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34D27" w:rsidRPr="00434D27" w14:paraId="7C3CFCA6" w14:textId="77777777" w:rsidTr="00CF7D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E5E600" w14:textId="77777777" w:rsidR="00434D27" w:rsidRPr="00434D27" w:rsidRDefault="00434D27" w:rsidP="00434D2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5885C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 xml:space="preserve">Corresponds to CR572 (C6-200730) for identical changes to Rel-15 </w:t>
            </w:r>
          </w:p>
        </w:tc>
      </w:tr>
      <w:tr w:rsidR="00434D27" w:rsidRPr="00434D27" w14:paraId="5D45943D" w14:textId="77777777" w:rsidTr="00CF7D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5543B" w14:textId="77777777" w:rsidR="00434D27" w:rsidRPr="00434D27" w:rsidRDefault="00434D27" w:rsidP="00434D2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6D32E0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34D27" w:rsidRPr="00434D27" w14:paraId="6A910B09" w14:textId="77777777" w:rsidTr="00CF7D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4D255" w14:textId="77777777" w:rsidR="00434D27" w:rsidRPr="00434D27" w:rsidRDefault="00434D27" w:rsidP="00434D2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34D2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5EF7B" w14:textId="77777777" w:rsidR="00434D27" w:rsidRPr="00434D27" w:rsidRDefault="00434D27" w:rsidP="00434D2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4D27">
              <w:rPr>
                <w:rFonts w:ascii="Arial" w:hAnsi="Arial"/>
                <w:noProof/>
              </w:rPr>
              <w:t>Is revision of C6-200735</w:t>
            </w:r>
          </w:p>
        </w:tc>
      </w:tr>
    </w:tbl>
    <w:p w14:paraId="596151CD" w14:textId="77777777" w:rsidR="00434D27" w:rsidRPr="00434D27" w:rsidRDefault="00434D27" w:rsidP="00434D27">
      <w:pPr>
        <w:spacing w:after="0"/>
        <w:rPr>
          <w:rFonts w:ascii="Arial" w:hAnsi="Arial"/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7D8A0" w14:textId="77777777" w:rsidR="00727112" w:rsidRDefault="00727112" w:rsidP="00727112">
      <w:pPr>
        <w:pStyle w:val="Heading3"/>
      </w:pPr>
      <w:bookmarkStart w:id="2" w:name="_Toc51789291"/>
      <w:bookmarkStart w:id="3" w:name="_Toc51782242"/>
      <w:bookmarkStart w:id="4" w:name="_Toc45013611"/>
      <w:bookmarkStart w:id="5" w:name="_Toc45011945"/>
      <w:bookmarkStart w:id="6" w:name="_Toc36660294"/>
      <w:bookmarkStart w:id="7" w:name="_Toc36659466"/>
      <w:bookmarkStart w:id="8" w:name="_Toc36655575"/>
      <w:bookmarkStart w:id="9" w:name="_Toc29374311"/>
      <w:bookmarkStart w:id="10" w:name="_Toc10734146"/>
      <w:r>
        <w:lastRenderedPageBreak/>
        <w:t>27.22.2B</w:t>
      </w:r>
      <w:r>
        <w:tab/>
        <w:t>Definition of default values for LTE related USIM Application Toolkit testing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6DE5447" w14:textId="77777777" w:rsidR="00727112" w:rsidRDefault="00727112" w:rsidP="00727112">
      <w:pPr>
        <w:pStyle w:val="Heading4"/>
      </w:pPr>
      <w:bookmarkStart w:id="11" w:name="_Toc51789292"/>
      <w:bookmarkStart w:id="12" w:name="_Toc51782243"/>
      <w:bookmarkStart w:id="13" w:name="_Toc45013612"/>
      <w:bookmarkStart w:id="14" w:name="_Toc45011946"/>
      <w:bookmarkStart w:id="15" w:name="_Toc36660295"/>
      <w:bookmarkStart w:id="16" w:name="_Toc36659467"/>
      <w:bookmarkStart w:id="17" w:name="_Toc36655576"/>
      <w:bookmarkStart w:id="18" w:name="_Toc29374312"/>
      <w:bookmarkStart w:id="19" w:name="_Toc10734147"/>
      <w:r>
        <w:t>27.22.2B.1</w:t>
      </w:r>
      <w:r>
        <w:tab/>
        <w:t>Definition of E-UTRAN/EPC UICC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7A48D95" w14:textId="6C521B38" w:rsidR="00727112" w:rsidRPr="00727112" w:rsidRDefault="00727112" w:rsidP="00727112">
      <w:pPr>
        <w:rPr>
          <w:rFonts w:asciiTheme="minorHAnsi" w:hAnsiTheme="minorHAnsi" w:cstheme="minorHAnsi"/>
        </w:rPr>
      </w:pPr>
      <w:r>
        <w:t>…</w:t>
      </w:r>
    </w:p>
    <w:p w14:paraId="24EB1BF3" w14:textId="56719FDA" w:rsidR="00727112" w:rsidRPr="00727112" w:rsidRDefault="00727112" w:rsidP="00727112">
      <w:pPr>
        <w:jc w:val="center"/>
        <w:rPr>
          <w:rFonts w:asciiTheme="minorHAnsi" w:hAnsiTheme="minorHAnsi" w:cstheme="minorHAnsi"/>
        </w:rPr>
      </w:pPr>
      <w:r w:rsidRPr="00727112">
        <w:rPr>
          <w:rFonts w:asciiTheme="minorHAnsi" w:hAnsiTheme="minorHAnsi" w:cstheme="minorHAnsi"/>
          <w:highlight w:val="yellow"/>
        </w:rPr>
        <w:t>***** first change *****</w:t>
      </w:r>
    </w:p>
    <w:p w14:paraId="11416309" w14:textId="06CD939C" w:rsidR="003F21F9" w:rsidRDefault="003F21F9" w:rsidP="00727112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EPSNSC</w:t>
      </w:r>
      <w:r>
        <w:rPr>
          <w:b/>
        </w:rPr>
        <w:t xml:space="preserve"> (EPS NAS Security Context)</w:t>
      </w:r>
    </w:p>
    <w:p w14:paraId="148101A6" w14:textId="52FDB599" w:rsidR="003F21F9" w:rsidRDefault="003F21F9" w:rsidP="000C6FB6">
      <w:pPr>
        <w:pStyle w:val="EW"/>
        <w:tabs>
          <w:tab w:val="left" w:pos="4678"/>
        </w:tabs>
      </w:pPr>
      <w:r>
        <w:t>Logically:</w:t>
      </w: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 w:rsidR="00727112">
        <w:t xml:space="preserve"> </w:t>
      </w:r>
      <w:r>
        <w:t>(no key available)</w:t>
      </w:r>
    </w:p>
    <w:p w14:paraId="34290BAE" w14:textId="55E236A7" w:rsidR="003F21F9" w:rsidRDefault="003F21F9" w:rsidP="000C6FB6">
      <w:pPr>
        <w:pStyle w:val="EW"/>
        <w:tabs>
          <w:tab w:val="left" w:pos="4678"/>
        </w:tabs>
      </w:pPr>
      <w:r>
        <w:tab/>
        <w:t>ASME Key (KSI</w:t>
      </w:r>
      <w:r>
        <w:rPr>
          <w:vertAlign w:val="subscript"/>
        </w:rPr>
        <w:t>ASME</w:t>
      </w:r>
      <w:r>
        <w:t>)</w:t>
      </w:r>
      <w:del w:id="20" w:author="Arne Marquordt" w:date="2020-10-26T13:36:00Z">
        <w:r w:rsidDel="00727112">
          <w:delText xml:space="preserve"> </w:delText>
        </w:r>
      </w:del>
      <w:r>
        <w:t>:</w:t>
      </w:r>
      <w:r>
        <w:tab/>
      </w:r>
      <w:del w:id="21" w:author="Arne Marquordt" w:date="2020-10-26T15:43:00Z">
        <w:r w:rsidDel="000405CE">
          <w:delText>'FF' (not available)</w:delText>
        </w:r>
      </w:del>
      <w:proofErr w:type="gramStart"/>
      <w:ins w:id="22" w:author="Arne Marquordt" w:date="2020-10-26T15:43:00Z">
        <w:r w:rsidR="000405CE">
          <w:t>32 byte</w:t>
        </w:r>
        <w:proofErr w:type="gramEnd"/>
        <w:r w:rsidR="000405CE">
          <w:t xml:space="preserve"> key, any value</w:t>
        </w:r>
      </w:ins>
    </w:p>
    <w:p w14:paraId="25B1EBE7" w14:textId="101E372A" w:rsidR="003F21F9" w:rsidRDefault="003F21F9" w:rsidP="000C6FB6">
      <w:pPr>
        <w:pStyle w:val="EW"/>
        <w:tabs>
          <w:tab w:val="left" w:pos="4678"/>
        </w:tabs>
      </w:pPr>
      <w:r>
        <w:tab/>
        <w:t>Uplink NAS count:</w:t>
      </w:r>
      <w:r>
        <w:tab/>
        <w:t>'00'</w:t>
      </w:r>
    </w:p>
    <w:p w14:paraId="35B3C0A7" w14:textId="72370F03" w:rsidR="003F21F9" w:rsidRDefault="003F21F9" w:rsidP="000C6FB6">
      <w:pPr>
        <w:pStyle w:val="EW"/>
        <w:tabs>
          <w:tab w:val="left" w:pos="4678"/>
        </w:tabs>
      </w:pPr>
      <w:r>
        <w:tab/>
        <w:t>Downlink NAS count:</w:t>
      </w:r>
      <w:r>
        <w:tab/>
        <w:t>'00'</w:t>
      </w:r>
    </w:p>
    <w:p w14:paraId="4BF2A84D" w14:textId="097D6C91" w:rsidR="003F21F9" w:rsidRDefault="003F21F9" w:rsidP="000C6FB6">
      <w:pPr>
        <w:pStyle w:val="EW"/>
        <w:tabs>
          <w:tab w:val="left" w:pos="4678"/>
        </w:tabs>
      </w:pPr>
      <w:r>
        <w:tab/>
        <w:t>Identifiers of selected NAS</w:t>
      </w:r>
      <w:del w:id="23" w:author="Arne Marquordt" w:date="2020-10-26T15:44:00Z">
        <w:r w:rsidDel="000405CE">
          <w:tab/>
          <w:delText>'FF'</w:delText>
        </w:r>
      </w:del>
      <w:r>
        <w:br/>
        <w:t>integrity and encryption algorithm</w:t>
      </w:r>
      <w:r w:rsidR="00727112">
        <w:t>:</w:t>
      </w:r>
      <w:ins w:id="24" w:author="Arne Marquordt" w:date="2020-10-26T15:44:00Z">
        <w:r w:rsidR="000405CE">
          <w:tab/>
          <w:t>'FF'</w:t>
        </w:r>
      </w:ins>
      <w:r>
        <w:br/>
      </w:r>
    </w:p>
    <w:p w14:paraId="372F5F73" w14:textId="77777777" w:rsidR="003F21F9" w:rsidRDefault="003F21F9" w:rsidP="003F21F9">
      <w:pPr>
        <w:pStyle w:val="TH"/>
        <w:spacing w:before="0" w:after="0"/>
        <w:rPr>
          <w:sz w:val="8"/>
          <w:szCs w:val="8"/>
        </w:rPr>
      </w:pPr>
    </w:p>
    <w:tbl>
      <w:tblPr>
        <w:tblW w:w="911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3F21F9" w14:paraId="79B2601A" w14:textId="77777777" w:rsidTr="00D01465">
        <w:tc>
          <w:tcPr>
            <w:tcW w:w="959" w:type="dxa"/>
            <w:hideMark/>
          </w:tcPr>
          <w:p w14:paraId="2F6D9193" w14:textId="77777777" w:rsidR="003F21F9" w:rsidRPr="0026645D" w:rsidRDefault="003F21F9">
            <w:pPr>
              <w:pStyle w:val="TAL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Coding:</w:t>
            </w:r>
          </w:p>
        </w:tc>
        <w:tc>
          <w:tcPr>
            <w:tcW w:w="680" w:type="dxa"/>
            <w:hideMark/>
          </w:tcPr>
          <w:p w14:paraId="1976833B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B1</w:t>
            </w:r>
          </w:p>
        </w:tc>
        <w:tc>
          <w:tcPr>
            <w:tcW w:w="680" w:type="dxa"/>
            <w:hideMark/>
          </w:tcPr>
          <w:p w14:paraId="72952534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B2</w:t>
            </w:r>
          </w:p>
        </w:tc>
        <w:tc>
          <w:tcPr>
            <w:tcW w:w="680" w:type="dxa"/>
            <w:hideMark/>
          </w:tcPr>
          <w:p w14:paraId="5EC133A0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B3</w:t>
            </w:r>
          </w:p>
        </w:tc>
        <w:tc>
          <w:tcPr>
            <w:tcW w:w="680" w:type="dxa"/>
            <w:hideMark/>
          </w:tcPr>
          <w:p w14:paraId="34E66528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B4</w:t>
            </w:r>
          </w:p>
        </w:tc>
        <w:tc>
          <w:tcPr>
            <w:tcW w:w="680" w:type="dxa"/>
            <w:hideMark/>
          </w:tcPr>
          <w:p w14:paraId="05C375D1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B5</w:t>
            </w:r>
          </w:p>
        </w:tc>
        <w:tc>
          <w:tcPr>
            <w:tcW w:w="680" w:type="dxa"/>
            <w:hideMark/>
          </w:tcPr>
          <w:p w14:paraId="368B94F0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B6</w:t>
            </w:r>
          </w:p>
        </w:tc>
        <w:tc>
          <w:tcPr>
            <w:tcW w:w="680" w:type="dxa"/>
            <w:hideMark/>
          </w:tcPr>
          <w:p w14:paraId="23DD9601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B7</w:t>
            </w:r>
          </w:p>
        </w:tc>
        <w:tc>
          <w:tcPr>
            <w:tcW w:w="680" w:type="dxa"/>
            <w:hideMark/>
          </w:tcPr>
          <w:p w14:paraId="06D05D8A" w14:textId="15FBEAEB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del w:id="25" w:author="Arne Marquordt" w:date="2020-10-26T15:45:00Z">
              <w:r w:rsidRPr="0026645D" w:rsidDel="000405CE">
                <w:rPr>
                  <w:b/>
                  <w:lang w:eastAsia="en-GB"/>
                </w:rPr>
                <w:delText>…</w:delText>
              </w:r>
            </w:del>
            <w:ins w:id="26" w:author="Arne Marquordt" w:date="2020-10-26T15:45:00Z">
              <w:r w:rsidR="000405CE">
                <w:rPr>
                  <w:b/>
                  <w:lang w:eastAsia="en-GB"/>
                </w:rPr>
                <w:t>B8</w:t>
              </w:r>
            </w:ins>
          </w:p>
        </w:tc>
        <w:tc>
          <w:tcPr>
            <w:tcW w:w="680" w:type="dxa"/>
            <w:hideMark/>
          </w:tcPr>
          <w:p w14:paraId="02A11AF4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7993AF5F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31BBBA37" w14:textId="77777777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r w:rsidRPr="0026645D">
              <w:rPr>
                <w:b/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09E38D5A" w14:textId="6234121A" w:rsidR="003F21F9" w:rsidRPr="0026645D" w:rsidRDefault="003F21F9" w:rsidP="000405CE">
            <w:pPr>
              <w:pStyle w:val="TAL"/>
              <w:jc w:val="center"/>
              <w:rPr>
                <w:b/>
                <w:lang w:eastAsia="en-GB"/>
              </w:rPr>
            </w:pPr>
            <w:del w:id="27" w:author="Arne Marquordt" w:date="2020-10-26T15:55:00Z">
              <w:r w:rsidRPr="0026645D" w:rsidDel="00D01465">
                <w:rPr>
                  <w:b/>
                  <w:lang w:eastAsia="en-GB"/>
                </w:rPr>
                <w:delText>B</w:delText>
              </w:r>
            </w:del>
            <w:del w:id="28" w:author="Arne Marquordt" w:date="2020-10-26T15:49:00Z">
              <w:r w:rsidRPr="0026645D" w:rsidDel="000405CE">
                <w:rPr>
                  <w:b/>
                  <w:lang w:eastAsia="en-GB"/>
                </w:rPr>
                <w:delText>xx</w:delText>
              </w:r>
            </w:del>
            <w:ins w:id="29" w:author="Arne Marquordt" w:date="2020-10-26T15:56:00Z">
              <w:r w:rsidR="00D01465">
                <w:rPr>
                  <w:b/>
                  <w:lang w:eastAsia="en-GB"/>
                </w:rPr>
                <w:t>…</w:t>
              </w:r>
            </w:ins>
          </w:p>
        </w:tc>
      </w:tr>
      <w:tr w:rsidR="003F21F9" w14:paraId="206575DF" w14:textId="77777777" w:rsidTr="00D01465">
        <w:tc>
          <w:tcPr>
            <w:tcW w:w="959" w:type="dxa"/>
            <w:tcBorders>
              <w:bottom w:val="single" w:sz="4" w:space="0" w:color="auto"/>
            </w:tcBorders>
            <w:hideMark/>
          </w:tcPr>
          <w:p w14:paraId="4B1DBE4E" w14:textId="77777777" w:rsidR="003F21F9" w:rsidRDefault="003F21F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Hex</w:t>
            </w:r>
          </w:p>
        </w:tc>
        <w:tc>
          <w:tcPr>
            <w:tcW w:w="680" w:type="dxa"/>
            <w:hideMark/>
          </w:tcPr>
          <w:p w14:paraId="4F1A8FBA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A0</w:t>
            </w:r>
          </w:p>
        </w:tc>
        <w:tc>
          <w:tcPr>
            <w:tcW w:w="680" w:type="dxa"/>
            <w:hideMark/>
          </w:tcPr>
          <w:p w14:paraId="4908A0CC" w14:textId="71B89A5F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0" w:author="Arne Marquordt" w:date="2020-10-26T15:44:00Z">
              <w:r w:rsidDel="000405CE">
                <w:rPr>
                  <w:lang w:eastAsia="en-GB"/>
                </w:rPr>
                <w:delText>xx</w:delText>
              </w:r>
            </w:del>
            <w:ins w:id="31" w:author="Arne Marquordt" w:date="2020-10-26T15:44:00Z">
              <w:r w:rsidR="000405CE">
                <w:rPr>
                  <w:lang w:eastAsia="en-GB"/>
                </w:rPr>
                <w:t>34</w:t>
              </w:r>
            </w:ins>
          </w:p>
        </w:tc>
        <w:tc>
          <w:tcPr>
            <w:tcW w:w="680" w:type="dxa"/>
            <w:hideMark/>
          </w:tcPr>
          <w:p w14:paraId="6B0D7DDC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680" w:type="dxa"/>
            <w:hideMark/>
          </w:tcPr>
          <w:p w14:paraId="7FA25342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01</w:t>
            </w:r>
          </w:p>
        </w:tc>
        <w:tc>
          <w:tcPr>
            <w:tcW w:w="680" w:type="dxa"/>
            <w:hideMark/>
          </w:tcPr>
          <w:p w14:paraId="11611260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07</w:t>
            </w:r>
          </w:p>
        </w:tc>
        <w:tc>
          <w:tcPr>
            <w:tcW w:w="680" w:type="dxa"/>
            <w:hideMark/>
          </w:tcPr>
          <w:p w14:paraId="540AA90B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81</w:t>
            </w:r>
          </w:p>
        </w:tc>
        <w:tc>
          <w:tcPr>
            <w:tcW w:w="680" w:type="dxa"/>
            <w:hideMark/>
          </w:tcPr>
          <w:p w14:paraId="3803DF5E" w14:textId="30134D26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2" w:author="Arne Marquordt" w:date="2020-10-27T09:18:00Z">
              <w:r w:rsidDel="00E8547C">
                <w:rPr>
                  <w:lang w:eastAsia="en-GB"/>
                </w:rPr>
                <w:delText>00</w:delText>
              </w:r>
            </w:del>
            <w:ins w:id="33" w:author="Arne Marquordt" w:date="2020-10-27T09:18:00Z">
              <w:r w:rsidR="00E8547C">
                <w:rPr>
                  <w:lang w:eastAsia="en-GB"/>
                </w:rPr>
                <w:t>20</w:t>
              </w:r>
            </w:ins>
          </w:p>
        </w:tc>
        <w:tc>
          <w:tcPr>
            <w:tcW w:w="680" w:type="dxa"/>
            <w:hideMark/>
          </w:tcPr>
          <w:p w14:paraId="079CE0DC" w14:textId="23A2DB96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4" w:author="Arne Marquordt" w:date="2020-10-26T15:45:00Z">
              <w:r w:rsidDel="000405CE">
                <w:rPr>
                  <w:lang w:eastAsia="en-GB"/>
                </w:rPr>
                <w:delText>…</w:delText>
              </w:r>
            </w:del>
            <w:ins w:id="35" w:author="Arne Marquordt" w:date="2020-10-26T15:45:00Z">
              <w:r w:rsidR="000405CE">
                <w:rPr>
                  <w:lang w:eastAsia="en-GB"/>
                </w:rPr>
                <w:t>xx</w:t>
              </w:r>
            </w:ins>
          </w:p>
        </w:tc>
        <w:tc>
          <w:tcPr>
            <w:tcW w:w="680" w:type="dxa"/>
            <w:hideMark/>
          </w:tcPr>
          <w:p w14:paraId="286B04E1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2CA704FB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1E76D179" w14:textId="7777777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680" w:type="dxa"/>
            <w:hideMark/>
          </w:tcPr>
          <w:p w14:paraId="4F4EE2F3" w14:textId="5B9CB547" w:rsidR="003F21F9" w:rsidRDefault="003F21F9" w:rsidP="000405CE">
            <w:pPr>
              <w:pStyle w:val="TAL"/>
              <w:jc w:val="center"/>
              <w:rPr>
                <w:lang w:eastAsia="en-GB"/>
              </w:rPr>
            </w:pPr>
            <w:del w:id="36" w:author="Arne Marquordt" w:date="2020-10-26T15:56:00Z">
              <w:r w:rsidDel="00D01465">
                <w:rPr>
                  <w:lang w:eastAsia="en-GB"/>
                </w:rPr>
                <w:delText>xx</w:delText>
              </w:r>
            </w:del>
            <w:ins w:id="37" w:author="Arne Marquordt" w:date="2020-10-26T15:56:00Z">
              <w:r w:rsidR="00D01465">
                <w:rPr>
                  <w:lang w:eastAsia="en-GB"/>
                </w:rPr>
                <w:t>…</w:t>
              </w:r>
            </w:ins>
          </w:p>
        </w:tc>
      </w:tr>
      <w:tr w:rsidR="00D01465" w14:paraId="7542CDF5" w14:textId="77777777" w:rsidTr="00D01465">
        <w:trPr>
          <w:ins w:id="38" w:author="Arne Marquordt" w:date="2020-10-26T15:49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6426F6F" w14:textId="77777777" w:rsidR="00D01465" w:rsidRDefault="00D01465" w:rsidP="00D01465">
            <w:pPr>
              <w:pStyle w:val="TAL"/>
              <w:rPr>
                <w:ins w:id="39" w:author="Arne Marquordt" w:date="2020-10-26T15:49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7DB9DBBF" w14:textId="3F2D7AFD" w:rsidR="00D01465" w:rsidRPr="00D01465" w:rsidRDefault="00D01465" w:rsidP="00D01465">
            <w:pPr>
              <w:pStyle w:val="TAL"/>
              <w:jc w:val="center"/>
              <w:rPr>
                <w:ins w:id="40" w:author="Arne Marquordt" w:date="2020-10-26T15:49:00Z"/>
                <w:b/>
                <w:lang w:eastAsia="en-GB"/>
              </w:rPr>
            </w:pPr>
            <w:ins w:id="41" w:author="Arne Marquordt" w:date="2020-10-26T15:55:00Z">
              <w:r w:rsidRPr="00D01465">
                <w:rPr>
                  <w:b/>
                  <w:lang w:eastAsia="en-GB"/>
                </w:rPr>
                <w:t>…</w:t>
              </w:r>
            </w:ins>
          </w:p>
        </w:tc>
        <w:tc>
          <w:tcPr>
            <w:tcW w:w="680" w:type="dxa"/>
          </w:tcPr>
          <w:p w14:paraId="5E303A34" w14:textId="5C270EE5" w:rsidR="00D01465" w:rsidRPr="00D01465" w:rsidDel="000405CE" w:rsidRDefault="00D01465" w:rsidP="00D01465">
            <w:pPr>
              <w:pStyle w:val="TAL"/>
              <w:jc w:val="center"/>
              <w:rPr>
                <w:ins w:id="42" w:author="Arne Marquordt" w:date="2020-10-26T15:49:00Z"/>
                <w:b/>
                <w:lang w:eastAsia="en-GB"/>
              </w:rPr>
            </w:pPr>
            <w:ins w:id="43" w:author="Arne Marquordt" w:date="2020-10-26T15:55:00Z">
              <w:r w:rsidRPr="00D01465">
                <w:rPr>
                  <w:b/>
                  <w:lang w:eastAsia="en-GB"/>
                </w:rPr>
                <w:t>…</w:t>
              </w:r>
            </w:ins>
          </w:p>
        </w:tc>
        <w:tc>
          <w:tcPr>
            <w:tcW w:w="680" w:type="dxa"/>
          </w:tcPr>
          <w:p w14:paraId="7B35B4A1" w14:textId="1C2EEAE7" w:rsidR="00D01465" w:rsidRDefault="00D01465" w:rsidP="00D01465">
            <w:pPr>
              <w:pStyle w:val="TAL"/>
              <w:jc w:val="center"/>
              <w:rPr>
                <w:ins w:id="44" w:author="Arne Marquordt" w:date="2020-10-26T15:49:00Z"/>
                <w:lang w:eastAsia="en-GB"/>
              </w:rPr>
            </w:pPr>
            <w:ins w:id="45" w:author="Arne Marquordt" w:date="2020-10-26T15:55:00Z">
              <w:r w:rsidRPr="0026645D">
                <w:rPr>
                  <w:b/>
                  <w:lang w:eastAsia="en-GB"/>
                </w:rPr>
                <w:t>B</w:t>
              </w:r>
              <w:r>
                <w:rPr>
                  <w:b/>
                  <w:lang w:eastAsia="en-GB"/>
                </w:rPr>
                <w:t>39</w:t>
              </w:r>
            </w:ins>
          </w:p>
        </w:tc>
        <w:tc>
          <w:tcPr>
            <w:tcW w:w="680" w:type="dxa"/>
          </w:tcPr>
          <w:p w14:paraId="565F793A" w14:textId="1D3A98E0" w:rsidR="00D01465" w:rsidRPr="00D01465" w:rsidRDefault="00D01465" w:rsidP="00D01465">
            <w:pPr>
              <w:pStyle w:val="TAL"/>
              <w:jc w:val="center"/>
              <w:rPr>
                <w:ins w:id="46" w:author="Arne Marquordt" w:date="2020-10-26T15:49:00Z"/>
                <w:b/>
                <w:lang w:eastAsia="en-GB"/>
              </w:rPr>
            </w:pPr>
            <w:ins w:id="47" w:author="Arne Marquordt" w:date="2020-10-26T15:54:00Z">
              <w:r w:rsidRPr="00D01465">
                <w:rPr>
                  <w:b/>
                  <w:lang w:eastAsia="en-GB"/>
                </w:rPr>
                <w:t>B40</w:t>
              </w:r>
            </w:ins>
          </w:p>
        </w:tc>
        <w:tc>
          <w:tcPr>
            <w:tcW w:w="680" w:type="dxa"/>
          </w:tcPr>
          <w:p w14:paraId="27BA7FE9" w14:textId="6C077CD9" w:rsidR="00D01465" w:rsidRPr="00D01465" w:rsidRDefault="00D01465" w:rsidP="00D01465">
            <w:pPr>
              <w:pStyle w:val="TAL"/>
              <w:jc w:val="center"/>
              <w:rPr>
                <w:ins w:id="48" w:author="Arne Marquordt" w:date="2020-10-26T15:49:00Z"/>
                <w:b/>
                <w:lang w:eastAsia="en-GB"/>
              </w:rPr>
            </w:pPr>
            <w:ins w:id="49" w:author="Arne Marquordt" w:date="2020-10-26T15:54:00Z">
              <w:r w:rsidRPr="00D01465">
                <w:rPr>
                  <w:b/>
                  <w:lang w:eastAsia="en-GB"/>
                </w:rPr>
                <w:t>B41</w:t>
              </w:r>
            </w:ins>
          </w:p>
        </w:tc>
        <w:tc>
          <w:tcPr>
            <w:tcW w:w="680" w:type="dxa"/>
          </w:tcPr>
          <w:p w14:paraId="38C9DF51" w14:textId="764D88DD" w:rsidR="00D01465" w:rsidRPr="00D01465" w:rsidRDefault="00D01465" w:rsidP="00D01465">
            <w:pPr>
              <w:pStyle w:val="TAL"/>
              <w:jc w:val="center"/>
              <w:rPr>
                <w:ins w:id="50" w:author="Arne Marquordt" w:date="2020-10-26T15:49:00Z"/>
                <w:b/>
                <w:lang w:eastAsia="en-GB"/>
              </w:rPr>
            </w:pPr>
            <w:ins w:id="51" w:author="Arne Marquordt" w:date="2020-10-26T15:54:00Z">
              <w:r w:rsidRPr="00D01465">
                <w:rPr>
                  <w:b/>
                  <w:lang w:eastAsia="en-GB"/>
                </w:rPr>
                <w:t>B42</w:t>
              </w:r>
            </w:ins>
          </w:p>
        </w:tc>
        <w:tc>
          <w:tcPr>
            <w:tcW w:w="680" w:type="dxa"/>
          </w:tcPr>
          <w:p w14:paraId="3388FFD1" w14:textId="17888631" w:rsidR="00D01465" w:rsidRPr="00D01465" w:rsidRDefault="00D01465" w:rsidP="00D01465">
            <w:pPr>
              <w:pStyle w:val="TAL"/>
              <w:jc w:val="center"/>
              <w:rPr>
                <w:ins w:id="52" w:author="Arne Marquordt" w:date="2020-10-26T15:49:00Z"/>
                <w:b/>
                <w:lang w:eastAsia="en-GB"/>
              </w:rPr>
            </w:pPr>
            <w:ins w:id="53" w:author="Arne Marquordt" w:date="2020-10-26T15:54:00Z">
              <w:r w:rsidRPr="00D01465">
                <w:rPr>
                  <w:b/>
                  <w:lang w:eastAsia="en-GB"/>
                </w:rPr>
                <w:t>B43</w:t>
              </w:r>
            </w:ins>
          </w:p>
        </w:tc>
        <w:tc>
          <w:tcPr>
            <w:tcW w:w="680" w:type="dxa"/>
          </w:tcPr>
          <w:p w14:paraId="29CAC327" w14:textId="6B90BBAC" w:rsidR="00D01465" w:rsidRPr="00D01465" w:rsidDel="000405CE" w:rsidRDefault="00D01465" w:rsidP="00D01465">
            <w:pPr>
              <w:pStyle w:val="TAL"/>
              <w:jc w:val="center"/>
              <w:rPr>
                <w:ins w:id="54" w:author="Arne Marquordt" w:date="2020-10-26T15:49:00Z"/>
                <w:b/>
                <w:lang w:eastAsia="en-GB"/>
              </w:rPr>
            </w:pPr>
            <w:ins w:id="55" w:author="Arne Marquordt" w:date="2020-10-26T15:54:00Z">
              <w:r w:rsidRPr="00D01465">
                <w:rPr>
                  <w:b/>
                  <w:lang w:eastAsia="en-GB"/>
                </w:rPr>
                <w:t>B44</w:t>
              </w:r>
            </w:ins>
          </w:p>
        </w:tc>
        <w:tc>
          <w:tcPr>
            <w:tcW w:w="680" w:type="dxa"/>
          </w:tcPr>
          <w:p w14:paraId="62AD7AEB" w14:textId="2A7CA654" w:rsidR="00D01465" w:rsidRPr="00D01465" w:rsidRDefault="00D01465" w:rsidP="00D01465">
            <w:pPr>
              <w:pStyle w:val="TAL"/>
              <w:jc w:val="center"/>
              <w:rPr>
                <w:ins w:id="56" w:author="Arne Marquordt" w:date="2020-10-26T15:49:00Z"/>
                <w:b/>
                <w:lang w:eastAsia="en-GB"/>
              </w:rPr>
            </w:pPr>
            <w:ins w:id="57" w:author="Arne Marquordt" w:date="2020-10-26T15:54:00Z">
              <w:r w:rsidRPr="00D01465">
                <w:rPr>
                  <w:b/>
                  <w:lang w:eastAsia="en-GB"/>
                </w:rPr>
                <w:t>B45</w:t>
              </w:r>
            </w:ins>
          </w:p>
        </w:tc>
        <w:tc>
          <w:tcPr>
            <w:tcW w:w="680" w:type="dxa"/>
          </w:tcPr>
          <w:p w14:paraId="34517BB6" w14:textId="73D51837" w:rsidR="00D01465" w:rsidRPr="00D01465" w:rsidRDefault="00D01465" w:rsidP="00D01465">
            <w:pPr>
              <w:pStyle w:val="TAL"/>
              <w:jc w:val="center"/>
              <w:rPr>
                <w:ins w:id="58" w:author="Arne Marquordt" w:date="2020-10-26T15:49:00Z"/>
                <w:b/>
                <w:lang w:eastAsia="en-GB"/>
              </w:rPr>
            </w:pPr>
            <w:ins w:id="59" w:author="Arne Marquordt" w:date="2020-10-26T15:54:00Z">
              <w:r w:rsidRPr="00D01465">
                <w:rPr>
                  <w:b/>
                  <w:lang w:eastAsia="en-GB"/>
                </w:rPr>
                <w:t>B46</w:t>
              </w:r>
            </w:ins>
          </w:p>
        </w:tc>
        <w:tc>
          <w:tcPr>
            <w:tcW w:w="680" w:type="dxa"/>
          </w:tcPr>
          <w:p w14:paraId="3503D600" w14:textId="430A9D39" w:rsidR="00D01465" w:rsidRPr="00D01465" w:rsidRDefault="00D01465" w:rsidP="00D01465">
            <w:pPr>
              <w:pStyle w:val="TAL"/>
              <w:jc w:val="center"/>
              <w:rPr>
                <w:ins w:id="60" w:author="Arne Marquordt" w:date="2020-10-26T15:49:00Z"/>
                <w:b/>
                <w:lang w:eastAsia="en-GB"/>
              </w:rPr>
            </w:pPr>
            <w:ins w:id="61" w:author="Arne Marquordt" w:date="2020-10-26T15:54:00Z">
              <w:r w:rsidRPr="00D01465">
                <w:rPr>
                  <w:b/>
                  <w:lang w:eastAsia="en-GB"/>
                </w:rPr>
                <w:t>B47</w:t>
              </w:r>
            </w:ins>
          </w:p>
        </w:tc>
        <w:tc>
          <w:tcPr>
            <w:tcW w:w="680" w:type="dxa"/>
          </w:tcPr>
          <w:p w14:paraId="6F359284" w14:textId="3984D679" w:rsidR="00D01465" w:rsidRPr="00D01465" w:rsidRDefault="00D01465" w:rsidP="00D01465">
            <w:pPr>
              <w:pStyle w:val="TAL"/>
              <w:jc w:val="center"/>
              <w:rPr>
                <w:ins w:id="62" w:author="Arne Marquordt" w:date="2020-10-26T15:49:00Z"/>
                <w:b/>
                <w:lang w:eastAsia="en-GB"/>
              </w:rPr>
            </w:pPr>
            <w:ins w:id="63" w:author="Arne Marquordt" w:date="2020-10-26T15:54:00Z">
              <w:r w:rsidRPr="00D01465">
                <w:rPr>
                  <w:b/>
                  <w:lang w:eastAsia="en-GB"/>
                </w:rPr>
                <w:t>B48</w:t>
              </w:r>
            </w:ins>
          </w:p>
        </w:tc>
      </w:tr>
      <w:tr w:rsidR="00D01465" w14:paraId="5F5D8501" w14:textId="77777777" w:rsidTr="00D01465">
        <w:trPr>
          <w:ins w:id="64" w:author="Arne Marquordt" w:date="2020-10-26T15:51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BC77C" w14:textId="77777777" w:rsidR="00D01465" w:rsidRDefault="00D01465" w:rsidP="00D01465">
            <w:pPr>
              <w:pStyle w:val="TAL"/>
              <w:rPr>
                <w:ins w:id="65" w:author="Arne Marquordt" w:date="2020-10-26T15:51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2A60C07B" w14:textId="77777777" w:rsidR="00D01465" w:rsidRDefault="00D01465" w:rsidP="00D01465">
            <w:pPr>
              <w:pStyle w:val="TAL"/>
              <w:jc w:val="center"/>
              <w:rPr>
                <w:ins w:id="66" w:author="Arne Marquordt" w:date="2020-10-26T15:51:00Z"/>
                <w:lang w:eastAsia="en-GB"/>
              </w:rPr>
            </w:pPr>
          </w:p>
        </w:tc>
        <w:tc>
          <w:tcPr>
            <w:tcW w:w="680" w:type="dxa"/>
          </w:tcPr>
          <w:p w14:paraId="5CC4FFC1" w14:textId="77777777" w:rsidR="00D01465" w:rsidRDefault="00D01465" w:rsidP="00D01465">
            <w:pPr>
              <w:pStyle w:val="TAL"/>
              <w:jc w:val="center"/>
              <w:rPr>
                <w:ins w:id="67" w:author="Arne Marquordt" w:date="2020-10-26T15:51:00Z"/>
                <w:lang w:eastAsia="en-GB"/>
              </w:rPr>
            </w:pPr>
          </w:p>
        </w:tc>
        <w:tc>
          <w:tcPr>
            <w:tcW w:w="680" w:type="dxa"/>
          </w:tcPr>
          <w:p w14:paraId="0C947D7C" w14:textId="39CF77DF" w:rsidR="00D01465" w:rsidRDefault="00D01465" w:rsidP="00D01465">
            <w:pPr>
              <w:pStyle w:val="TAL"/>
              <w:jc w:val="center"/>
              <w:rPr>
                <w:ins w:id="68" w:author="Arne Marquordt" w:date="2020-10-26T15:51:00Z"/>
                <w:lang w:eastAsia="en-GB"/>
              </w:rPr>
            </w:pPr>
            <w:ins w:id="69" w:author="Arne Marquordt" w:date="2020-10-26T15:56:00Z">
              <w:r>
                <w:rPr>
                  <w:lang w:eastAsia="en-GB"/>
                </w:rPr>
                <w:t>xx</w:t>
              </w:r>
            </w:ins>
          </w:p>
        </w:tc>
        <w:tc>
          <w:tcPr>
            <w:tcW w:w="680" w:type="dxa"/>
          </w:tcPr>
          <w:p w14:paraId="379EC6E1" w14:textId="6A707C20" w:rsidR="00D01465" w:rsidRDefault="00D01465" w:rsidP="00D01465">
            <w:pPr>
              <w:pStyle w:val="TAL"/>
              <w:jc w:val="center"/>
              <w:rPr>
                <w:ins w:id="70" w:author="Arne Marquordt" w:date="2020-10-26T15:51:00Z"/>
                <w:lang w:eastAsia="en-GB"/>
              </w:rPr>
            </w:pPr>
            <w:ins w:id="71" w:author="Arne Marquordt" w:date="2020-10-26T15:56:00Z">
              <w:r>
                <w:rPr>
                  <w:lang w:eastAsia="en-GB"/>
                </w:rPr>
                <w:t>82</w:t>
              </w:r>
            </w:ins>
          </w:p>
        </w:tc>
        <w:tc>
          <w:tcPr>
            <w:tcW w:w="680" w:type="dxa"/>
          </w:tcPr>
          <w:p w14:paraId="61406E7E" w14:textId="04F08DC8" w:rsidR="00D01465" w:rsidRDefault="00DB1348" w:rsidP="00D01465">
            <w:pPr>
              <w:pStyle w:val="TAL"/>
              <w:jc w:val="center"/>
              <w:rPr>
                <w:ins w:id="72" w:author="Arne Marquordt" w:date="2020-10-26T15:51:00Z"/>
                <w:lang w:eastAsia="en-GB"/>
              </w:rPr>
            </w:pPr>
            <w:ins w:id="73" w:author="Arne Marquordt" w:date="2020-10-26T16:20:00Z">
              <w:r>
                <w:rPr>
                  <w:lang w:eastAsia="en-GB"/>
                </w:rPr>
                <w:t>04</w:t>
              </w:r>
            </w:ins>
          </w:p>
        </w:tc>
        <w:tc>
          <w:tcPr>
            <w:tcW w:w="680" w:type="dxa"/>
          </w:tcPr>
          <w:p w14:paraId="7FDBBFEC" w14:textId="12B120BA" w:rsidR="00D01465" w:rsidRDefault="000C6FB6" w:rsidP="00D01465">
            <w:pPr>
              <w:pStyle w:val="TAL"/>
              <w:jc w:val="center"/>
              <w:rPr>
                <w:ins w:id="74" w:author="Arne Marquordt" w:date="2020-10-26T15:51:00Z"/>
                <w:lang w:eastAsia="en-GB"/>
              </w:rPr>
            </w:pPr>
            <w:ins w:id="75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2C5EAD02" w14:textId="5089A272" w:rsidR="00D01465" w:rsidRDefault="000C6FB6" w:rsidP="00D01465">
            <w:pPr>
              <w:pStyle w:val="TAL"/>
              <w:jc w:val="center"/>
              <w:rPr>
                <w:ins w:id="76" w:author="Arne Marquordt" w:date="2020-10-26T15:51:00Z"/>
                <w:lang w:eastAsia="en-GB"/>
              </w:rPr>
            </w:pPr>
            <w:ins w:id="77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471FEB56" w14:textId="1C2EDEE4" w:rsidR="00D01465" w:rsidRDefault="000C6FB6" w:rsidP="00D01465">
            <w:pPr>
              <w:pStyle w:val="TAL"/>
              <w:jc w:val="center"/>
              <w:rPr>
                <w:ins w:id="78" w:author="Arne Marquordt" w:date="2020-10-26T15:51:00Z"/>
                <w:lang w:eastAsia="en-GB"/>
              </w:rPr>
            </w:pPr>
            <w:ins w:id="79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2E941244" w14:textId="515A413E" w:rsidR="00D01465" w:rsidRDefault="000C6FB6" w:rsidP="00D01465">
            <w:pPr>
              <w:pStyle w:val="TAL"/>
              <w:jc w:val="center"/>
              <w:rPr>
                <w:ins w:id="80" w:author="Arne Marquordt" w:date="2020-10-26T15:51:00Z"/>
                <w:lang w:eastAsia="en-GB"/>
              </w:rPr>
            </w:pPr>
            <w:ins w:id="81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018D943F" w14:textId="32221C8D" w:rsidR="00D01465" w:rsidRDefault="00D01465" w:rsidP="00D01465">
            <w:pPr>
              <w:pStyle w:val="TAL"/>
              <w:jc w:val="center"/>
              <w:rPr>
                <w:ins w:id="82" w:author="Arne Marquordt" w:date="2020-10-26T15:51:00Z"/>
                <w:lang w:eastAsia="en-GB"/>
              </w:rPr>
            </w:pPr>
            <w:ins w:id="83" w:author="Arne Marquordt" w:date="2020-10-26T15:56:00Z">
              <w:r>
                <w:rPr>
                  <w:lang w:eastAsia="en-GB"/>
                </w:rPr>
                <w:t>83</w:t>
              </w:r>
            </w:ins>
          </w:p>
        </w:tc>
        <w:tc>
          <w:tcPr>
            <w:tcW w:w="680" w:type="dxa"/>
          </w:tcPr>
          <w:p w14:paraId="2F7CEAB0" w14:textId="34B16B80" w:rsidR="00D01465" w:rsidRDefault="000C6FB6" w:rsidP="00D01465">
            <w:pPr>
              <w:pStyle w:val="TAL"/>
              <w:jc w:val="center"/>
              <w:rPr>
                <w:ins w:id="84" w:author="Arne Marquordt" w:date="2020-10-26T15:51:00Z"/>
                <w:lang w:eastAsia="en-GB"/>
              </w:rPr>
            </w:pPr>
            <w:ins w:id="85" w:author="Arne Marquordt" w:date="2020-10-26T16:20:00Z">
              <w:r>
                <w:rPr>
                  <w:lang w:eastAsia="en-GB"/>
                </w:rPr>
                <w:t>04</w:t>
              </w:r>
            </w:ins>
          </w:p>
        </w:tc>
        <w:tc>
          <w:tcPr>
            <w:tcW w:w="680" w:type="dxa"/>
          </w:tcPr>
          <w:p w14:paraId="66442572" w14:textId="3D4393DA" w:rsidR="00D01465" w:rsidRDefault="000C6FB6" w:rsidP="00D01465">
            <w:pPr>
              <w:pStyle w:val="TAL"/>
              <w:jc w:val="center"/>
              <w:rPr>
                <w:ins w:id="86" w:author="Arne Marquordt" w:date="2020-10-26T15:51:00Z"/>
                <w:lang w:eastAsia="en-GB"/>
              </w:rPr>
            </w:pPr>
            <w:ins w:id="87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</w:tr>
      <w:tr w:rsidR="00D01465" w14:paraId="6412267A" w14:textId="77777777" w:rsidTr="00D01465">
        <w:trPr>
          <w:gridAfter w:val="6"/>
          <w:wAfter w:w="4080" w:type="dxa"/>
          <w:ins w:id="88" w:author="Arne Marquordt" w:date="2020-10-26T15:51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226EE" w14:textId="77777777" w:rsidR="00D01465" w:rsidRDefault="00D01465" w:rsidP="00D01465">
            <w:pPr>
              <w:pStyle w:val="TAL"/>
              <w:rPr>
                <w:ins w:id="89" w:author="Arne Marquordt" w:date="2020-10-26T15:51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008C620A" w14:textId="0EE55BB9" w:rsidR="00D01465" w:rsidRPr="00D01465" w:rsidRDefault="00D01465" w:rsidP="00D01465">
            <w:pPr>
              <w:pStyle w:val="TAL"/>
              <w:jc w:val="center"/>
              <w:rPr>
                <w:ins w:id="90" w:author="Arne Marquordt" w:date="2020-10-26T15:51:00Z"/>
                <w:b/>
                <w:lang w:eastAsia="en-GB"/>
              </w:rPr>
            </w:pPr>
            <w:ins w:id="91" w:author="Arne Marquordt" w:date="2020-10-26T15:54:00Z">
              <w:r w:rsidRPr="00D01465">
                <w:rPr>
                  <w:b/>
                  <w:lang w:eastAsia="en-GB"/>
                </w:rPr>
                <w:t>B49</w:t>
              </w:r>
            </w:ins>
          </w:p>
        </w:tc>
        <w:tc>
          <w:tcPr>
            <w:tcW w:w="680" w:type="dxa"/>
          </w:tcPr>
          <w:p w14:paraId="2499CA7D" w14:textId="62C8C9C3" w:rsidR="00D01465" w:rsidRPr="00D01465" w:rsidRDefault="00D01465" w:rsidP="00D01465">
            <w:pPr>
              <w:pStyle w:val="TAL"/>
              <w:jc w:val="center"/>
              <w:rPr>
                <w:ins w:id="92" w:author="Arne Marquordt" w:date="2020-10-26T15:51:00Z"/>
                <w:b/>
                <w:lang w:eastAsia="en-GB"/>
              </w:rPr>
            </w:pPr>
            <w:ins w:id="93" w:author="Arne Marquordt" w:date="2020-10-26T15:54:00Z">
              <w:r w:rsidRPr="00D01465">
                <w:rPr>
                  <w:b/>
                  <w:lang w:eastAsia="en-GB"/>
                </w:rPr>
                <w:t>B50</w:t>
              </w:r>
            </w:ins>
          </w:p>
        </w:tc>
        <w:tc>
          <w:tcPr>
            <w:tcW w:w="680" w:type="dxa"/>
          </w:tcPr>
          <w:p w14:paraId="3AF9E15F" w14:textId="0033C5B1" w:rsidR="00D01465" w:rsidRPr="00D01465" w:rsidRDefault="00D01465" w:rsidP="00D01465">
            <w:pPr>
              <w:pStyle w:val="TAL"/>
              <w:jc w:val="center"/>
              <w:rPr>
                <w:ins w:id="94" w:author="Arne Marquordt" w:date="2020-10-26T15:51:00Z"/>
                <w:b/>
                <w:lang w:eastAsia="en-GB"/>
              </w:rPr>
            </w:pPr>
            <w:ins w:id="95" w:author="Arne Marquordt" w:date="2020-10-26T15:54:00Z">
              <w:r w:rsidRPr="00D01465">
                <w:rPr>
                  <w:b/>
                  <w:lang w:eastAsia="en-GB"/>
                </w:rPr>
                <w:t>B5</w:t>
              </w:r>
            </w:ins>
            <w:ins w:id="96" w:author="Arne Marquordt" w:date="2020-10-26T15:55:00Z">
              <w:r w:rsidRPr="00D01465">
                <w:rPr>
                  <w:b/>
                  <w:lang w:eastAsia="en-GB"/>
                </w:rPr>
                <w:t>1</w:t>
              </w:r>
            </w:ins>
          </w:p>
        </w:tc>
        <w:tc>
          <w:tcPr>
            <w:tcW w:w="680" w:type="dxa"/>
          </w:tcPr>
          <w:p w14:paraId="1F47D530" w14:textId="48C6F374" w:rsidR="00D01465" w:rsidRPr="00D01465" w:rsidRDefault="00D01465" w:rsidP="00D01465">
            <w:pPr>
              <w:pStyle w:val="TAL"/>
              <w:jc w:val="center"/>
              <w:rPr>
                <w:ins w:id="97" w:author="Arne Marquordt" w:date="2020-10-26T15:51:00Z"/>
                <w:b/>
                <w:lang w:eastAsia="en-GB"/>
              </w:rPr>
            </w:pPr>
            <w:ins w:id="98" w:author="Arne Marquordt" w:date="2020-10-26T15:54:00Z">
              <w:r w:rsidRPr="00D01465">
                <w:rPr>
                  <w:b/>
                  <w:lang w:eastAsia="en-GB"/>
                </w:rPr>
                <w:t>B52</w:t>
              </w:r>
            </w:ins>
          </w:p>
        </w:tc>
        <w:tc>
          <w:tcPr>
            <w:tcW w:w="680" w:type="dxa"/>
          </w:tcPr>
          <w:p w14:paraId="21CA622A" w14:textId="1376896D" w:rsidR="00D01465" w:rsidRPr="00D01465" w:rsidRDefault="00D01465" w:rsidP="00D01465">
            <w:pPr>
              <w:pStyle w:val="TAL"/>
              <w:jc w:val="center"/>
              <w:rPr>
                <w:ins w:id="99" w:author="Arne Marquordt" w:date="2020-10-26T15:51:00Z"/>
                <w:b/>
                <w:lang w:eastAsia="en-GB"/>
              </w:rPr>
            </w:pPr>
            <w:ins w:id="100" w:author="Arne Marquordt" w:date="2020-10-26T15:54:00Z">
              <w:r w:rsidRPr="00D01465">
                <w:rPr>
                  <w:b/>
                  <w:lang w:eastAsia="en-GB"/>
                </w:rPr>
                <w:t>B53</w:t>
              </w:r>
            </w:ins>
          </w:p>
        </w:tc>
        <w:tc>
          <w:tcPr>
            <w:tcW w:w="680" w:type="dxa"/>
          </w:tcPr>
          <w:p w14:paraId="6C24A2EC" w14:textId="4582DDBC" w:rsidR="00D01465" w:rsidRPr="00D01465" w:rsidRDefault="00D01465" w:rsidP="00D01465">
            <w:pPr>
              <w:pStyle w:val="TAL"/>
              <w:jc w:val="center"/>
              <w:rPr>
                <w:ins w:id="101" w:author="Arne Marquordt" w:date="2020-10-26T15:51:00Z"/>
                <w:b/>
                <w:lang w:eastAsia="en-GB"/>
              </w:rPr>
            </w:pPr>
            <w:ins w:id="102" w:author="Arne Marquordt" w:date="2020-10-26T15:54:00Z">
              <w:r w:rsidRPr="00D01465">
                <w:rPr>
                  <w:b/>
                  <w:lang w:eastAsia="en-GB"/>
                </w:rPr>
                <w:t>B54</w:t>
              </w:r>
            </w:ins>
          </w:p>
        </w:tc>
      </w:tr>
      <w:tr w:rsidR="00D01465" w14:paraId="6A3018C4" w14:textId="77777777" w:rsidTr="00D01465">
        <w:trPr>
          <w:gridAfter w:val="6"/>
          <w:wAfter w:w="4080" w:type="dxa"/>
          <w:ins w:id="103" w:author="Arne Marquordt" w:date="2020-10-26T15:55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E0A39" w14:textId="77777777" w:rsidR="00D01465" w:rsidRDefault="00D01465" w:rsidP="00D01465">
            <w:pPr>
              <w:pStyle w:val="TAL"/>
              <w:rPr>
                <w:ins w:id="104" w:author="Arne Marquordt" w:date="2020-10-26T15:55:00Z"/>
                <w:lang w:eastAsia="en-GB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099AF012" w14:textId="67F35B0B" w:rsidR="00D01465" w:rsidRDefault="000C6FB6" w:rsidP="00D01465">
            <w:pPr>
              <w:pStyle w:val="TAL"/>
              <w:jc w:val="center"/>
              <w:rPr>
                <w:ins w:id="105" w:author="Arne Marquordt" w:date="2020-10-26T15:55:00Z"/>
                <w:lang w:eastAsia="en-GB"/>
              </w:rPr>
            </w:pPr>
            <w:ins w:id="106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17F8A155" w14:textId="4427B26E" w:rsidR="00D01465" w:rsidRDefault="000C6FB6" w:rsidP="00D01465">
            <w:pPr>
              <w:pStyle w:val="TAL"/>
              <w:jc w:val="center"/>
              <w:rPr>
                <w:ins w:id="107" w:author="Arne Marquordt" w:date="2020-10-26T15:55:00Z"/>
                <w:lang w:eastAsia="en-GB"/>
              </w:rPr>
            </w:pPr>
            <w:ins w:id="108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3851F599" w14:textId="701A20BA" w:rsidR="00D01465" w:rsidRDefault="000C6FB6" w:rsidP="00D01465">
            <w:pPr>
              <w:pStyle w:val="TAL"/>
              <w:jc w:val="center"/>
              <w:rPr>
                <w:ins w:id="109" w:author="Arne Marquordt" w:date="2020-10-26T15:55:00Z"/>
                <w:lang w:eastAsia="en-GB"/>
              </w:rPr>
            </w:pPr>
            <w:ins w:id="110" w:author="Arne Marquordt" w:date="2020-10-26T16:22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680" w:type="dxa"/>
          </w:tcPr>
          <w:p w14:paraId="3B47BF81" w14:textId="70206DDD" w:rsidR="00D01465" w:rsidRDefault="00D01465" w:rsidP="00D01465">
            <w:pPr>
              <w:pStyle w:val="TAL"/>
              <w:jc w:val="center"/>
              <w:rPr>
                <w:ins w:id="111" w:author="Arne Marquordt" w:date="2020-10-26T15:55:00Z"/>
                <w:lang w:eastAsia="en-GB"/>
              </w:rPr>
            </w:pPr>
            <w:ins w:id="112" w:author="Arne Marquordt" w:date="2020-10-26T15:56:00Z">
              <w:r>
                <w:rPr>
                  <w:lang w:eastAsia="en-GB"/>
                </w:rPr>
                <w:t>84</w:t>
              </w:r>
            </w:ins>
          </w:p>
        </w:tc>
        <w:tc>
          <w:tcPr>
            <w:tcW w:w="680" w:type="dxa"/>
          </w:tcPr>
          <w:p w14:paraId="4A8A984C" w14:textId="634213ED" w:rsidR="00D01465" w:rsidRDefault="000C6FB6" w:rsidP="00D01465">
            <w:pPr>
              <w:pStyle w:val="TAL"/>
              <w:jc w:val="center"/>
              <w:rPr>
                <w:ins w:id="113" w:author="Arne Marquordt" w:date="2020-10-26T15:55:00Z"/>
                <w:lang w:eastAsia="en-GB"/>
              </w:rPr>
            </w:pPr>
            <w:ins w:id="114" w:author="Arne Marquordt" w:date="2020-10-26T16:20:00Z">
              <w:r>
                <w:rPr>
                  <w:lang w:eastAsia="en-GB"/>
                </w:rPr>
                <w:t>01</w:t>
              </w:r>
            </w:ins>
          </w:p>
        </w:tc>
        <w:tc>
          <w:tcPr>
            <w:tcW w:w="680" w:type="dxa"/>
          </w:tcPr>
          <w:p w14:paraId="42016CAF" w14:textId="36637625" w:rsidR="00D01465" w:rsidRDefault="000C6FB6" w:rsidP="00D01465">
            <w:pPr>
              <w:pStyle w:val="TAL"/>
              <w:jc w:val="center"/>
              <w:rPr>
                <w:ins w:id="115" w:author="Arne Marquordt" w:date="2020-10-26T15:55:00Z"/>
                <w:lang w:eastAsia="en-GB"/>
              </w:rPr>
            </w:pPr>
            <w:ins w:id="116" w:author="Arne Marquordt" w:date="2020-10-26T16:25:00Z">
              <w:r>
                <w:rPr>
                  <w:lang w:eastAsia="en-GB"/>
                </w:rPr>
                <w:t>FF</w:t>
              </w:r>
            </w:ins>
          </w:p>
        </w:tc>
      </w:tr>
    </w:tbl>
    <w:p w14:paraId="68C9CD36" w14:textId="5CE0973C" w:rsidR="001E41F3" w:rsidRDefault="000C6FB6" w:rsidP="000405CE">
      <w:pPr>
        <w:rPr>
          <w:noProof/>
        </w:rPr>
      </w:pPr>
      <w:r>
        <w:rPr>
          <w:noProof/>
        </w:rPr>
        <w:t>…</w:t>
      </w:r>
    </w:p>
    <w:p w14:paraId="2F16BA81" w14:textId="4DAC342F" w:rsidR="000C6FB6" w:rsidRDefault="000C6FB6" w:rsidP="000C6FB6">
      <w:pPr>
        <w:jc w:val="center"/>
        <w:rPr>
          <w:noProof/>
        </w:rPr>
      </w:pPr>
      <w:r w:rsidRPr="00727112">
        <w:rPr>
          <w:rFonts w:asciiTheme="minorHAnsi" w:hAnsiTheme="minorHAnsi" w:cstheme="minorHAnsi"/>
          <w:highlight w:val="yellow"/>
        </w:rPr>
        <w:t xml:space="preserve">***** </w:t>
      </w:r>
      <w:r>
        <w:rPr>
          <w:rFonts w:asciiTheme="minorHAnsi" w:hAnsiTheme="minorHAnsi" w:cstheme="minorHAnsi"/>
          <w:highlight w:val="yellow"/>
        </w:rPr>
        <w:t>end o</w:t>
      </w:r>
      <w:r w:rsidRPr="00727112">
        <w:rPr>
          <w:rFonts w:asciiTheme="minorHAnsi" w:hAnsiTheme="minorHAnsi" w:cstheme="minorHAnsi"/>
          <w:highlight w:val="yellow"/>
        </w:rPr>
        <w:t>f change</w:t>
      </w:r>
      <w:r>
        <w:rPr>
          <w:rFonts w:asciiTheme="minorHAnsi" w:hAnsiTheme="minorHAnsi" w:cstheme="minorHAnsi"/>
          <w:highlight w:val="yellow"/>
        </w:rPr>
        <w:t>s</w:t>
      </w:r>
      <w:r w:rsidRPr="00727112">
        <w:rPr>
          <w:rFonts w:asciiTheme="minorHAnsi" w:hAnsiTheme="minorHAnsi" w:cstheme="minorHAnsi"/>
          <w:highlight w:val="yellow"/>
        </w:rPr>
        <w:t xml:space="preserve"> *****</w:t>
      </w:r>
    </w:p>
    <w:sectPr w:rsidR="000C6F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D46DD" w14:textId="77777777" w:rsidR="00D6607C" w:rsidRDefault="00D6607C">
      <w:r>
        <w:separator/>
      </w:r>
    </w:p>
  </w:endnote>
  <w:endnote w:type="continuationSeparator" w:id="0">
    <w:p w14:paraId="73E765DD" w14:textId="77777777" w:rsidR="00D6607C" w:rsidRDefault="00D6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6A79D" w14:textId="77777777" w:rsidR="00D6607C" w:rsidRDefault="00D6607C">
      <w:r>
        <w:separator/>
      </w:r>
    </w:p>
  </w:footnote>
  <w:footnote w:type="continuationSeparator" w:id="0">
    <w:p w14:paraId="4C530091" w14:textId="77777777" w:rsidR="00D6607C" w:rsidRDefault="00D66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76"/>
    <w:rsid w:val="000405CE"/>
    <w:rsid w:val="000A6394"/>
    <w:rsid w:val="000B7FED"/>
    <w:rsid w:val="000C038A"/>
    <w:rsid w:val="000C6598"/>
    <w:rsid w:val="000C6FB6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45D"/>
    <w:rsid w:val="00275D12"/>
    <w:rsid w:val="00284FEB"/>
    <w:rsid w:val="002860C4"/>
    <w:rsid w:val="002B5741"/>
    <w:rsid w:val="002C0DEF"/>
    <w:rsid w:val="002E472E"/>
    <w:rsid w:val="00305409"/>
    <w:rsid w:val="003609EF"/>
    <w:rsid w:val="0036231A"/>
    <w:rsid w:val="00374DD4"/>
    <w:rsid w:val="003E1A36"/>
    <w:rsid w:val="003F21F9"/>
    <w:rsid w:val="00410371"/>
    <w:rsid w:val="004242F1"/>
    <w:rsid w:val="00434D27"/>
    <w:rsid w:val="004B75B7"/>
    <w:rsid w:val="0051580D"/>
    <w:rsid w:val="00547111"/>
    <w:rsid w:val="00592D74"/>
    <w:rsid w:val="005E2C44"/>
    <w:rsid w:val="00621188"/>
    <w:rsid w:val="006257ED"/>
    <w:rsid w:val="00656451"/>
    <w:rsid w:val="00665C47"/>
    <w:rsid w:val="00695808"/>
    <w:rsid w:val="006B46FB"/>
    <w:rsid w:val="006E21FB"/>
    <w:rsid w:val="007043B7"/>
    <w:rsid w:val="007176FF"/>
    <w:rsid w:val="00727112"/>
    <w:rsid w:val="00746201"/>
    <w:rsid w:val="00767259"/>
    <w:rsid w:val="00792342"/>
    <w:rsid w:val="007977A8"/>
    <w:rsid w:val="007A401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C0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A7A"/>
    <w:rsid w:val="00A7671C"/>
    <w:rsid w:val="00AA2CBC"/>
    <w:rsid w:val="00AC5820"/>
    <w:rsid w:val="00AD1CD8"/>
    <w:rsid w:val="00B21D8C"/>
    <w:rsid w:val="00B258BB"/>
    <w:rsid w:val="00B3560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465"/>
    <w:rsid w:val="00D03F9A"/>
    <w:rsid w:val="00D06D51"/>
    <w:rsid w:val="00D24991"/>
    <w:rsid w:val="00D50255"/>
    <w:rsid w:val="00D6607C"/>
    <w:rsid w:val="00D66520"/>
    <w:rsid w:val="00DB1348"/>
    <w:rsid w:val="00DE34CF"/>
    <w:rsid w:val="00E13F3D"/>
    <w:rsid w:val="00E34898"/>
    <w:rsid w:val="00E8547C"/>
    <w:rsid w:val="00EB09B7"/>
    <w:rsid w:val="00EE7D7C"/>
    <w:rsid w:val="00F25D98"/>
    <w:rsid w:val="00F300FB"/>
    <w:rsid w:val="00F649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6F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F2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F21F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locked/>
    <w:rsid w:val="0072711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locked/>
    <w:rsid w:val="0072711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44774-80B5-4289-AC15-F17CD843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2020-11-17T15:16:00Z</dcterms:created>
  <dcterms:modified xsi:type="dcterms:W3CDTF">2020-11-17T15:16:00Z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C6-200735</vt:lpwstr>
  </property>
  <property fmtid="{D5CDD505-2E9C-101B-9397-08002B2CF9AE}" pid="10" name="Spec#">
    <vt:lpwstr>31.124</vt:lpwstr>
  </property>
  <property fmtid="{D5CDD505-2E9C-101B-9397-08002B2CF9AE}" pid="11" name="Cr#">
    <vt:lpwstr>0573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EF_EPSNSC in clause 27.22.2B.1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A</vt:lpwstr>
  </property>
  <property fmtid="{D5CDD505-2E9C-101B-9397-08002B2CF9AE}" pid="19" name="ResDate">
    <vt:lpwstr>2020-10-21</vt:lpwstr>
  </property>
  <property fmtid="{D5CDD505-2E9C-101B-9397-08002B2CF9AE}" pid="20" name="Release">
    <vt:lpwstr>Rel-16</vt:lpwstr>
  </property>
</Properties>
</file>