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8D7EE8" w14:textId="3749F26E" w:rsidR="00950939" w:rsidRDefault="00950939" w:rsidP="00950939">
      <w:pPr>
        <w:pStyle w:val="CRCoverPage"/>
        <w:tabs>
          <w:tab w:val="right" w:pos="9639"/>
        </w:tabs>
        <w:spacing w:after="0"/>
        <w:rPr>
          <w:b/>
          <w:noProof/>
          <w:sz w:val="24"/>
          <w:szCs w:val="24"/>
        </w:rPr>
      </w:pPr>
      <w:bookmarkStart w:id="0" w:name="_Toc502364512"/>
      <w:bookmarkStart w:id="1" w:name="_Toc533073920"/>
      <w:bookmarkStart w:id="2" w:name="_Toc502364546"/>
      <w:bookmarkStart w:id="3" w:name="_Toc517476811"/>
      <w:bookmarkStart w:id="4" w:name="_Toc502364581"/>
      <w:bookmarkStart w:id="5" w:name="_Toc517476846"/>
      <w:r>
        <w:rPr>
          <w:b/>
          <w:noProof/>
          <w:sz w:val="24"/>
        </w:rPr>
        <w:t>3GPP TSG-</w:t>
      </w:r>
      <w:r w:rsidR="00272528">
        <w:fldChar w:fldCharType="begin"/>
      </w:r>
      <w:r w:rsidR="00272528">
        <w:instrText xml:space="preserve"> DOCPROPERTY  TSG/WGRef  \* MERGEFORMAT </w:instrText>
      </w:r>
      <w:r w:rsidR="00272528">
        <w:fldChar w:fldCharType="separate"/>
      </w:r>
      <w:r>
        <w:rPr>
          <w:b/>
          <w:noProof/>
          <w:sz w:val="24"/>
        </w:rPr>
        <w:t>CT6</w:t>
      </w:r>
      <w:r w:rsidR="00272528">
        <w:rPr>
          <w:b/>
          <w:noProof/>
          <w:sz w:val="24"/>
        </w:rPr>
        <w:fldChar w:fldCharType="end"/>
      </w:r>
      <w:r>
        <w:rPr>
          <w:b/>
          <w:noProof/>
          <w:sz w:val="24"/>
        </w:rPr>
        <w:t xml:space="preserve"> Meeting #103e</w:t>
      </w:r>
      <w:r>
        <w:rPr>
          <w:b/>
          <w:i/>
          <w:noProof/>
          <w:sz w:val="28"/>
        </w:rPr>
        <w:tab/>
      </w:r>
      <w:r>
        <w:rPr>
          <w:sz w:val="24"/>
          <w:szCs w:val="24"/>
        </w:rPr>
        <w:fldChar w:fldCharType="begin"/>
      </w:r>
      <w:r>
        <w:rPr>
          <w:sz w:val="24"/>
          <w:szCs w:val="24"/>
        </w:rPr>
        <w:instrText xml:space="preserve"> DOCPROPERTY  Tdoc#  \* MERGEFORMAT </w:instrText>
      </w:r>
      <w:r>
        <w:rPr>
          <w:sz w:val="24"/>
          <w:szCs w:val="24"/>
        </w:rPr>
        <w:fldChar w:fldCharType="separate"/>
      </w:r>
      <w:r>
        <w:rPr>
          <w:b/>
          <w:noProof/>
          <w:sz w:val="24"/>
          <w:szCs w:val="24"/>
        </w:rPr>
        <w:t>C6-200</w:t>
      </w:r>
      <w:r w:rsidR="0043451D">
        <w:rPr>
          <w:b/>
          <w:noProof/>
          <w:sz w:val="24"/>
          <w:szCs w:val="24"/>
        </w:rPr>
        <w:t>821</w:t>
      </w:r>
      <w:r>
        <w:rPr>
          <w:b/>
          <w:noProof/>
          <w:sz w:val="24"/>
          <w:szCs w:val="24"/>
        </w:rPr>
        <w:fldChar w:fldCharType="end"/>
      </w:r>
    </w:p>
    <w:p w14:paraId="764A5A3A" w14:textId="77777777" w:rsidR="00950939" w:rsidRDefault="00272528" w:rsidP="00950939">
      <w:pPr>
        <w:pStyle w:val="CRCoverPage"/>
        <w:outlineLvl w:val="0"/>
        <w:rPr>
          <w:b/>
          <w:noProof/>
          <w:sz w:val="24"/>
        </w:rPr>
      </w:pPr>
      <w:r>
        <w:fldChar w:fldCharType="begin"/>
      </w:r>
      <w:r>
        <w:instrText xml:space="preserve"> DOCPROPERTY  Location  \* MERGEFORMAT </w:instrText>
      </w:r>
      <w:r>
        <w:fldChar w:fldCharType="separate"/>
      </w:r>
      <w:r w:rsidR="00950939">
        <w:rPr>
          <w:b/>
          <w:noProof/>
          <w:sz w:val="24"/>
        </w:rPr>
        <w:t>E-meeting</w:t>
      </w:r>
      <w:r>
        <w:rPr>
          <w:b/>
          <w:noProof/>
          <w:sz w:val="24"/>
        </w:rPr>
        <w:fldChar w:fldCharType="end"/>
      </w:r>
      <w:r w:rsidR="00950939">
        <w:rPr>
          <w:b/>
          <w:noProof/>
          <w:sz w:val="24"/>
        </w:rPr>
        <w:t xml:space="preserve">; </w:t>
      </w:r>
      <w:r w:rsidR="00950939">
        <w:fldChar w:fldCharType="begin"/>
      </w:r>
      <w:r w:rsidR="00950939">
        <w:instrText xml:space="preserve"> DOCPROPERTY  Country  \* MERGEFORMAT </w:instrText>
      </w:r>
      <w:r w:rsidR="00950939">
        <w:fldChar w:fldCharType="end"/>
      </w:r>
      <w:r>
        <w:fldChar w:fldCharType="begin"/>
      </w:r>
      <w:r>
        <w:instrText xml:space="preserve"> DOCPROPERTY  StartDate  \* MERGEFORMAT </w:instrText>
      </w:r>
      <w:r>
        <w:fldChar w:fldCharType="separate"/>
      </w:r>
      <w:r w:rsidR="00950939">
        <w:rPr>
          <w:b/>
          <w:noProof/>
          <w:sz w:val="24"/>
        </w:rPr>
        <w:t>17th Nov 2020</w:t>
      </w:r>
      <w:r>
        <w:rPr>
          <w:b/>
          <w:noProof/>
          <w:sz w:val="24"/>
        </w:rPr>
        <w:fldChar w:fldCharType="end"/>
      </w:r>
      <w:r w:rsidR="00950939">
        <w:rPr>
          <w:b/>
          <w:noProof/>
          <w:sz w:val="24"/>
        </w:rPr>
        <w:t xml:space="preserve"> - </w:t>
      </w:r>
      <w:r>
        <w:fldChar w:fldCharType="begin"/>
      </w:r>
      <w:r>
        <w:instrText xml:space="preserve"> DOCPROPERTY  EndDate  \* MERGEFORMAT </w:instrText>
      </w:r>
      <w:r>
        <w:fldChar w:fldCharType="separate"/>
      </w:r>
      <w:r w:rsidR="00950939">
        <w:rPr>
          <w:b/>
          <w:noProof/>
          <w:sz w:val="24"/>
        </w:rPr>
        <w:t>20th Nov 2020</w:t>
      </w:r>
      <w:r>
        <w:rPr>
          <w:b/>
          <w:noProof/>
          <w:sz w:val="24"/>
        </w:rPr>
        <w:fldChar w:fldCharType="end"/>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335BF" w:rsidRPr="00A335BF" w14:paraId="4705F22A" w14:textId="77777777" w:rsidTr="00456A31">
        <w:tc>
          <w:tcPr>
            <w:tcW w:w="9641" w:type="dxa"/>
            <w:gridSpan w:val="9"/>
            <w:tcBorders>
              <w:top w:val="single" w:sz="4" w:space="0" w:color="auto"/>
              <w:left w:val="single" w:sz="4" w:space="0" w:color="auto"/>
              <w:right w:val="single" w:sz="4" w:space="0" w:color="auto"/>
            </w:tcBorders>
          </w:tcPr>
          <w:p w14:paraId="7319FCD8" w14:textId="023211EB" w:rsidR="00A335BF" w:rsidRPr="00A335BF" w:rsidRDefault="00833680" w:rsidP="00A335BF">
            <w:pPr>
              <w:spacing w:after="0" w:line="240" w:lineRule="auto"/>
              <w:jc w:val="right"/>
              <w:rPr>
                <w:rFonts w:ascii="Arial" w:eastAsia="Times New Roman" w:hAnsi="Arial" w:cs="Times New Roman"/>
                <w:i/>
                <w:noProof/>
                <w:sz w:val="20"/>
                <w:szCs w:val="20"/>
                <w:lang w:val="en-GB"/>
              </w:rPr>
            </w:pPr>
            <w:r>
              <w:rPr>
                <w:i/>
                <w:noProof/>
                <w:sz w:val="14"/>
              </w:rPr>
              <w:t>CR-Form-v12.0</w:t>
            </w:r>
          </w:p>
        </w:tc>
      </w:tr>
      <w:tr w:rsidR="00A335BF" w:rsidRPr="00A335BF" w14:paraId="7D9306DB" w14:textId="77777777" w:rsidTr="00456A31">
        <w:tc>
          <w:tcPr>
            <w:tcW w:w="9641" w:type="dxa"/>
            <w:gridSpan w:val="9"/>
            <w:tcBorders>
              <w:left w:val="single" w:sz="4" w:space="0" w:color="auto"/>
              <w:right w:val="single" w:sz="4" w:space="0" w:color="auto"/>
            </w:tcBorders>
          </w:tcPr>
          <w:p w14:paraId="4A280D4C" w14:textId="77777777"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32"/>
                <w:szCs w:val="20"/>
                <w:lang w:val="en-GB"/>
              </w:rPr>
              <w:t>CHANGE REQUEST</w:t>
            </w:r>
          </w:p>
        </w:tc>
      </w:tr>
      <w:tr w:rsidR="00A335BF" w:rsidRPr="00A335BF" w14:paraId="63348A4C" w14:textId="77777777" w:rsidTr="00456A31">
        <w:tc>
          <w:tcPr>
            <w:tcW w:w="9641" w:type="dxa"/>
            <w:gridSpan w:val="9"/>
            <w:tcBorders>
              <w:left w:val="single" w:sz="4" w:space="0" w:color="auto"/>
              <w:right w:val="single" w:sz="4" w:space="0" w:color="auto"/>
            </w:tcBorders>
          </w:tcPr>
          <w:p w14:paraId="0C7AEF21"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2FF61508" w14:textId="77777777" w:rsidTr="00456A31">
        <w:tc>
          <w:tcPr>
            <w:tcW w:w="142" w:type="dxa"/>
            <w:tcBorders>
              <w:left w:val="single" w:sz="4" w:space="0" w:color="auto"/>
            </w:tcBorders>
          </w:tcPr>
          <w:p w14:paraId="71AA601F"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p>
        </w:tc>
        <w:tc>
          <w:tcPr>
            <w:tcW w:w="2126" w:type="dxa"/>
            <w:shd w:val="pct30" w:color="FFFF00" w:fill="auto"/>
          </w:tcPr>
          <w:p w14:paraId="30366F49" w14:textId="77777777" w:rsidR="00A335BF" w:rsidRPr="00A335BF" w:rsidRDefault="00A335BF" w:rsidP="00A335BF">
            <w:pPr>
              <w:spacing w:after="0" w:line="240" w:lineRule="auto"/>
              <w:rPr>
                <w:rFonts w:ascii="Arial" w:eastAsia="Times New Roman" w:hAnsi="Arial" w:cs="Times New Roman"/>
                <w:b/>
                <w:noProof/>
                <w:sz w:val="28"/>
                <w:szCs w:val="20"/>
                <w:lang w:val="en-GB"/>
              </w:rPr>
            </w:pPr>
            <w:r w:rsidRPr="00A335BF">
              <w:rPr>
                <w:rFonts w:ascii="Arial" w:eastAsia="Times New Roman" w:hAnsi="Arial" w:cs="Times New Roman"/>
                <w:b/>
                <w:noProof/>
                <w:sz w:val="28"/>
                <w:szCs w:val="20"/>
                <w:lang w:val="en-GB"/>
              </w:rPr>
              <w:t>31.121</w:t>
            </w:r>
          </w:p>
        </w:tc>
        <w:tc>
          <w:tcPr>
            <w:tcW w:w="709" w:type="dxa"/>
          </w:tcPr>
          <w:p w14:paraId="33581E42" w14:textId="77777777"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28"/>
                <w:szCs w:val="20"/>
                <w:lang w:val="en-GB"/>
              </w:rPr>
              <w:t>CR</w:t>
            </w:r>
          </w:p>
        </w:tc>
        <w:tc>
          <w:tcPr>
            <w:tcW w:w="1276" w:type="dxa"/>
            <w:shd w:val="pct30" w:color="FFFF00" w:fill="auto"/>
          </w:tcPr>
          <w:p w14:paraId="568DA28A" w14:textId="1847A844" w:rsidR="00A335BF" w:rsidRPr="00A335BF" w:rsidRDefault="00512982" w:rsidP="00A335BF">
            <w:pPr>
              <w:spacing w:after="0" w:line="240" w:lineRule="auto"/>
              <w:rPr>
                <w:rFonts w:ascii="Arial" w:eastAsia="Times New Roman" w:hAnsi="Arial" w:cs="Times New Roman"/>
                <w:noProof/>
                <w:sz w:val="20"/>
                <w:szCs w:val="20"/>
                <w:lang w:val="en-GB"/>
              </w:rPr>
            </w:pPr>
            <w:r>
              <w:rPr>
                <w:rFonts w:ascii="Arial" w:eastAsia="Times New Roman" w:hAnsi="Arial" w:cs="Times New Roman"/>
                <w:b/>
                <w:noProof/>
                <w:sz w:val="28"/>
                <w:szCs w:val="20"/>
                <w:lang w:val="en-GB"/>
              </w:rPr>
              <w:t>041</w:t>
            </w:r>
            <w:r w:rsidR="0043451D">
              <w:rPr>
                <w:rFonts w:ascii="Arial" w:eastAsia="Times New Roman" w:hAnsi="Arial" w:cs="Times New Roman"/>
                <w:b/>
                <w:noProof/>
                <w:sz w:val="28"/>
                <w:szCs w:val="20"/>
                <w:lang w:val="en-GB"/>
              </w:rPr>
              <w:t>4</w:t>
            </w:r>
          </w:p>
        </w:tc>
        <w:tc>
          <w:tcPr>
            <w:tcW w:w="709" w:type="dxa"/>
          </w:tcPr>
          <w:p w14:paraId="12A17CCD" w14:textId="77777777" w:rsidR="00A335BF" w:rsidRPr="00A335BF" w:rsidRDefault="00A335BF" w:rsidP="00A335BF">
            <w:pPr>
              <w:tabs>
                <w:tab w:val="right" w:pos="625"/>
              </w:tabs>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bCs/>
                <w:noProof/>
                <w:sz w:val="28"/>
                <w:szCs w:val="20"/>
                <w:lang w:val="en-GB"/>
              </w:rPr>
              <w:t>rev</w:t>
            </w:r>
          </w:p>
        </w:tc>
        <w:tc>
          <w:tcPr>
            <w:tcW w:w="425" w:type="dxa"/>
            <w:shd w:val="pct30" w:color="FFFF00" w:fill="auto"/>
          </w:tcPr>
          <w:p w14:paraId="583D70D4" w14:textId="5D97D3BD" w:rsidR="00A335BF" w:rsidRPr="00A335BF" w:rsidRDefault="0043451D" w:rsidP="00A335BF">
            <w:pPr>
              <w:spacing w:after="0" w:line="240" w:lineRule="auto"/>
              <w:jc w:val="center"/>
              <w:rPr>
                <w:rFonts w:ascii="Arial" w:eastAsia="Times New Roman" w:hAnsi="Arial" w:cs="Times New Roman"/>
                <w:b/>
                <w:noProof/>
                <w:sz w:val="20"/>
                <w:szCs w:val="20"/>
                <w:lang w:val="en-GB"/>
              </w:rPr>
            </w:pPr>
            <w:r>
              <w:rPr>
                <w:rFonts w:ascii="Arial" w:eastAsia="Times New Roman" w:hAnsi="Arial" w:cs="Times New Roman"/>
                <w:b/>
                <w:noProof/>
                <w:sz w:val="32"/>
                <w:szCs w:val="20"/>
                <w:lang w:val="en-GB"/>
              </w:rPr>
              <w:t>1</w:t>
            </w:r>
          </w:p>
        </w:tc>
        <w:tc>
          <w:tcPr>
            <w:tcW w:w="2693" w:type="dxa"/>
          </w:tcPr>
          <w:p w14:paraId="481E633C" w14:textId="77777777" w:rsidR="00A335BF" w:rsidRPr="00A335BF" w:rsidRDefault="00A335BF" w:rsidP="00A335BF">
            <w:pPr>
              <w:tabs>
                <w:tab w:val="right" w:pos="1825"/>
              </w:tabs>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28"/>
                <w:szCs w:val="28"/>
                <w:lang w:val="en-GB"/>
              </w:rPr>
              <w:t>Current version:</w:t>
            </w:r>
          </w:p>
        </w:tc>
        <w:tc>
          <w:tcPr>
            <w:tcW w:w="1418" w:type="dxa"/>
            <w:shd w:val="pct30" w:color="FFFF00" w:fill="auto"/>
          </w:tcPr>
          <w:p w14:paraId="50D1D60E" w14:textId="6E355765"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32"/>
                <w:szCs w:val="20"/>
                <w:lang w:val="en-GB"/>
              </w:rPr>
              <w:t>1</w:t>
            </w:r>
            <w:r w:rsidR="0043451D">
              <w:rPr>
                <w:rFonts w:ascii="Arial" w:eastAsia="Times New Roman" w:hAnsi="Arial" w:cs="Times New Roman"/>
                <w:b/>
                <w:noProof/>
                <w:sz w:val="32"/>
                <w:szCs w:val="20"/>
                <w:lang w:val="en-GB"/>
              </w:rPr>
              <w:t>6</w:t>
            </w:r>
            <w:r w:rsidRPr="00A335BF">
              <w:rPr>
                <w:rFonts w:ascii="Arial" w:eastAsia="Times New Roman" w:hAnsi="Arial" w:cs="Times New Roman"/>
                <w:b/>
                <w:noProof/>
                <w:sz w:val="32"/>
                <w:szCs w:val="20"/>
                <w:lang w:val="en-GB"/>
              </w:rPr>
              <w:t>.</w:t>
            </w:r>
            <w:r w:rsidR="0043451D">
              <w:rPr>
                <w:rFonts w:ascii="Arial" w:eastAsia="Times New Roman" w:hAnsi="Arial" w:cs="Times New Roman"/>
                <w:b/>
                <w:noProof/>
                <w:sz w:val="32"/>
                <w:szCs w:val="20"/>
                <w:lang w:val="en-GB"/>
              </w:rPr>
              <w:t>1</w:t>
            </w:r>
            <w:r w:rsidRPr="00A335BF">
              <w:rPr>
                <w:rFonts w:ascii="Arial" w:eastAsia="Times New Roman" w:hAnsi="Arial" w:cs="Times New Roman"/>
                <w:b/>
                <w:noProof/>
                <w:sz w:val="32"/>
                <w:szCs w:val="20"/>
                <w:lang w:val="en-GB"/>
              </w:rPr>
              <w:t>.0</w:t>
            </w:r>
          </w:p>
        </w:tc>
        <w:tc>
          <w:tcPr>
            <w:tcW w:w="143" w:type="dxa"/>
            <w:tcBorders>
              <w:right w:val="single" w:sz="4" w:space="0" w:color="auto"/>
            </w:tcBorders>
          </w:tcPr>
          <w:p w14:paraId="1D0DA816"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A335BF" w14:paraId="03D4E04E" w14:textId="77777777" w:rsidTr="00456A31">
        <w:tc>
          <w:tcPr>
            <w:tcW w:w="9641" w:type="dxa"/>
            <w:gridSpan w:val="9"/>
            <w:tcBorders>
              <w:left w:val="single" w:sz="4" w:space="0" w:color="auto"/>
              <w:right w:val="single" w:sz="4" w:space="0" w:color="auto"/>
            </w:tcBorders>
          </w:tcPr>
          <w:p w14:paraId="0E91A0DC"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FA52DA" w14:paraId="5FE9F574" w14:textId="77777777" w:rsidTr="00456A31">
        <w:tc>
          <w:tcPr>
            <w:tcW w:w="9641" w:type="dxa"/>
            <w:gridSpan w:val="9"/>
            <w:tcBorders>
              <w:top w:val="single" w:sz="4" w:space="0" w:color="auto"/>
            </w:tcBorders>
          </w:tcPr>
          <w:p w14:paraId="18ADD5A6" w14:textId="77777777" w:rsidR="00A335BF" w:rsidRPr="00A335BF" w:rsidRDefault="00A335BF" w:rsidP="00A335BF">
            <w:pPr>
              <w:spacing w:after="0" w:line="240" w:lineRule="auto"/>
              <w:jc w:val="center"/>
              <w:rPr>
                <w:rFonts w:ascii="Arial" w:eastAsia="Times New Roman" w:hAnsi="Arial" w:cs="Arial"/>
                <w:i/>
                <w:noProof/>
                <w:sz w:val="20"/>
                <w:szCs w:val="20"/>
                <w:lang w:val="en-GB"/>
              </w:rPr>
            </w:pPr>
            <w:r w:rsidRPr="00A335BF">
              <w:rPr>
                <w:rFonts w:ascii="Arial" w:eastAsia="Times New Roman" w:hAnsi="Arial" w:cs="Arial"/>
                <w:i/>
                <w:noProof/>
                <w:sz w:val="20"/>
                <w:szCs w:val="20"/>
                <w:lang w:val="en-GB"/>
              </w:rPr>
              <w:t xml:space="preserve">For </w:t>
            </w:r>
            <w:hyperlink r:id="rId6" w:anchor="_blank" w:history="1">
              <w:r w:rsidRPr="00A335BF">
                <w:rPr>
                  <w:rFonts w:ascii="Arial" w:eastAsia="Times New Roman" w:hAnsi="Arial" w:cs="Arial"/>
                  <w:b/>
                  <w:i/>
                  <w:noProof/>
                  <w:color w:val="FF0000"/>
                  <w:sz w:val="20"/>
                  <w:szCs w:val="20"/>
                  <w:u w:val="single"/>
                  <w:lang w:val="en-GB"/>
                </w:rPr>
                <w:t>HE</w:t>
              </w:r>
              <w:bookmarkStart w:id="6" w:name="_Hlt497126619"/>
              <w:r w:rsidRPr="00A335BF">
                <w:rPr>
                  <w:rFonts w:ascii="Arial" w:eastAsia="Times New Roman" w:hAnsi="Arial" w:cs="Arial"/>
                  <w:b/>
                  <w:i/>
                  <w:noProof/>
                  <w:color w:val="FF0000"/>
                  <w:sz w:val="20"/>
                  <w:szCs w:val="20"/>
                  <w:u w:val="single"/>
                  <w:lang w:val="en-GB"/>
                </w:rPr>
                <w:t>L</w:t>
              </w:r>
              <w:bookmarkEnd w:id="6"/>
              <w:r w:rsidRPr="00A335BF">
                <w:rPr>
                  <w:rFonts w:ascii="Arial" w:eastAsia="Times New Roman" w:hAnsi="Arial" w:cs="Arial"/>
                  <w:b/>
                  <w:i/>
                  <w:noProof/>
                  <w:color w:val="FF0000"/>
                  <w:sz w:val="20"/>
                  <w:szCs w:val="20"/>
                  <w:u w:val="single"/>
                  <w:lang w:val="en-GB"/>
                </w:rPr>
                <w:t>P</w:t>
              </w:r>
            </w:hyperlink>
            <w:r w:rsidRPr="00A335BF">
              <w:rPr>
                <w:rFonts w:ascii="Arial" w:eastAsia="Times New Roman" w:hAnsi="Arial" w:cs="Arial"/>
                <w:b/>
                <w:i/>
                <w:noProof/>
                <w:color w:val="FF0000"/>
                <w:sz w:val="20"/>
                <w:szCs w:val="20"/>
                <w:lang w:val="en-GB"/>
              </w:rPr>
              <w:t xml:space="preserve"> </w:t>
            </w:r>
            <w:r w:rsidRPr="00A335BF">
              <w:rPr>
                <w:rFonts w:ascii="Arial" w:eastAsia="Times New Roman" w:hAnsi="Arial" w:cs="Arial"/>
                <w:i/>
                <w:noProof/>
                <w:sz w:val="20"/>
                <w:szCs w:val="20"/>
                <w:lang w:val="en-GB"/>
              </w:rPr>
              <w:t xml:space="preserve">on using this form: comprehensive instructions can be found at </w:t>
            </w:r>
            <w:r w:rsidRPr="00A335BF">
              <w:rPr>
                <w:rFonts w:ascii="Arial" w:eastAsia="Times New Roman" w:hAnsi="Arial" w:cs="Arial"/>
                <w:i/>
                <w:noProof/>
                <w:sz w:val="20"/>
                <w:szCs w:val="20"/>
                <w:lang w:val="en-GB"/>
              </w:rPr>
              <w:br/>
            </w:r>
            <w:hyperlink r:id="rId7" w:history="1">
              <w:r w:rsidRPr="00A335BF">
                <w:rPr>
                  <w:rFonts w:ascii="Arial" w:eastAsia="Times New Roman" w:hAnsi="Arial" w:cs="Arial"/>
                  <w:i/>
                  <w:noProof/>
                  <w:color w:val="0000FF"/>
                  <w:sz w:val="20"/>
                  <w:szCs w:val="20"/>
                  <w:u w:val="single"/>
                  <w:lang w:val="en-GB"/>
                </w:rPr>
                <w:t>http://www.3gpp.org/Change-Requests</w:t>
              </w:r>
            </w:hyperlink>
            <w:r w:rsidRPr="00A335BF">
              <w:rPr>
                <w:rFonts w:ascii="Arial" w:eastAsia="Times New Roman" w:hAnsi="Arial" w:cs="Arial"/>
                <w:i/>
                <w:noProof/>
                <w:sz w:val="20"/>
                <w:szCs w:val="20"/>
                <w:lang w:val="en-GB"/>
              </w:rPr>
              <w:t>.</w:t>
            </w:r>
          </w:p>
        </w:tc>
      </w:tr>
      <w:tr w:rsidR="00A335BF" w:rsidRPr="00FA52DA" w14:paraId="47EF1EEC" w14:textId="77777777" w:rsidTr="00456A31">
        <w:tc>
          <w:tcPr>
            <w:tcW w:w="9641" w:type="dxa"/>
            <w:gridSpan w:val="9"/>
          </w:tcPr>
          <w:p w14:paraId="2D7A4D2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bl>
    <w:p w14:paraId="3B821555" w14:textId="77777777" w:rsidR="00A335BF" w:rsidRPr="00A335BF" w:rsidRDefault="00A335BF" w:rsidP="00A335BF">
      <w:pPr>
        <w:spacing w:after="180" w:line="240" w:lineRule="auto"/>
        <w:rPr>
          <w:rFonts w:ascii="Times New Roman" w:eastAsia="Times New Roman" w:hAnsi="Times New Roman" w:cs="Times New Roman"/>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35BF" w:rsidRPr="00A335BF" w14:paraId="0BF01D40" w14:textId="77777777" w:rsidTr="00456A31">
        <w:tc>
          <w:tcPr>
            <w:tcW w:w="2835" w:type="dxa"/>
          </w:tcPr>
          <w:p w14:paraId="0879304E" w14:textId="77777777" w:rsidR="00A335BF" w:rsidRPr="00A335BF" w:rsidRDefault="00A335BF" w:rsidP="00A335BF">
            <w:pPr>
              <w:tabs>
                <w:tab w:val="right" w:pos="2751"/>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Proposed change affects:</w:t>
            </w:r>
          </w:p>
        </w:tc>
        <w:tc>
          <w:tcPr>
            <w:tcW w:w="1418" w:type="dxa"/>
          </w:tcPr>
          <w:p w14:paraId="2C3ECC52"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31312C"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709" w:type="dxa"/>
            <w:tcBorders>
              <w:left w:val="single" w:sz="4" w:space="0" w:color="auto"/>
            </w:tcBorders>
          </w:tcPr>
          <w:p w14:paraId="7A380E1E" w14:textId="77777777" w:rsidR="00A335BF" w:rsidRPr="00A335BF" w:rsidRDefault="00A335BF" w:rsidP="00A335BF">
            <w:pPr>
              <w:spacing w:after="0" w:line="240" w:lineRule="auto"/>
              <w:jc w:val="right"/>
              <w:rPr>
                <w:rFonts w:ascii="Arial" w:eastAsia="Times New Roman" w:hAnsi="Arial" w:cs="Times New Roman"/>
                <w:noProof/>
                <w:sz w:val="20"/>
                <w:szCs w:val="20"/>
                <w:u w:val="single"/>
                <w:lang w:val="en-GB"/>
              </w:rPr>
            </w:pPr>
            <w:r w:rsidRPr="00A335BF">
              <w:rPr>
                <w:rFonts w:ascii="Arial" w:eastAsia="Times New Roman"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828A63"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126" w:type="dxa"/>
          </w:tcPr>
          <w:p w14:paraId="5203D8FF" w14:textId="77777777" w:rsidR="00A335BF" w:rsidRPr="00A335BF" w:rsidRDefault="00A335BF" w:rsidP="00A335BF">
            <w:pPr>
              <w:spacing w:after="0" w:line="240" w:lineRule="auto"/>
              <w:jc w:val="right"/>
              <w:rPr>
                <w:rFonts w:ascii="Arial" w:eastAsia="Times New Roman" w:hAnsi="Arial" w:cs="Times New Roman"/>
                <w:noProof/>
                <w:sz w:val="20"/>
                <w:szCs w:val="20"/>
                <w:u w:val="single"/>
                <w:lang w:val="en-GB"/>
              </w:rPr>
            </w:pPr>
            <w:r w:rsidRPr="00A335BF">
              <w:rPr>
                <w:rFonts w:ascii="Arial" w:eastAsia="Times New Roman"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A89117"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1418" w:type="dxa"/>
            <w:tcBorders>
              <w:left w:val="nil"/>
            </w:tcBorders>
          </w:tcPr>
          <w:p w14:paraId="75D3131E"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91582A" w14:textId="77777777" w:rsidR="00A335BF" w:rsidRPr="00A335BF" w:rsidRDefault="00A335BF" w:rsidP="00A335BF">
            <w:pPr>
              <w:spacing w:after="0" w:line="240" w:lineRule="auto"/>
              <w:jc w:val="center"/>
              <w:rPr>
                <w:rFonts w:ascii="Arial" w:eastAsia="Times New Roman" w:hAnsi="Arial" w:cs="Times New Roman"/>
                <w:b/>
                <w:bCs/>
                <w:caps/>
                <w:noProof/>
                <w:sz w:val="20"/>
                <w:szCs w:val="20"/>
                <w:lang w:val="en-GB"/>
              </w:rPr>
            </w:pPr>
            <w:r w:rsidRPr="00A335BF">
              <w:rPr>
                <w:rFonts w:ascii="Arial" w:eastAsia="Times New Roman" w:hAnsi="Arial" w:cs="Times New Roman"/>
                <w:b/>
                <w:bCs/>
                <w:caps/>
                <w:noProof/>
                <w:sz w:val="20"/>
                <w:szCs w:val="20"/>
                <w:lang w:val="en-GB"/>
              </w:rPr>
              <w:t>x</w:t>
            </w:r>
          </w:p>
        </w:tc>
      </w:tr>
    </w:tbl>
    <w:p w14:paraId="159ED980" w14:textId="77777777" w:rsidR="00A335BF" w:rsidRPr="00A335BF" w:rsidRDefault="00A335BF" w:rsidP="00A335BF">
      <w:pPr>
        <w:spacing w:after="180" w:line="240" w:lineRule="auto"/>
        <w:rPr>
          <w:rFonts w:ascii="Times New Roman" w:eastAsia="Times New Roman" w:hAnsi="Times New Roman" w:cs="Times New Roman"/>
          <w:sz w:val="8"/>
          <w:szCs w:val="8"/>
          <w:lang w:val="en-GB"/>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335BF" w:rsidRPr="00A335BF" w14:paraId="56CCF57E" w14:textId="77777777" w:rsidTr="00456A31">
        <w:tc>
          <w:tcPr>
            <w:tcW w:w="9641" w:type="dxa"/>
            <w:gridSpan w:val="11"/>
          </w:tcPr>
          <w:p w14:paraId="0A0AAE4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6E10AFFE" w14:textId="77777777" w:rsidTr="00456A31">
        <w:tc>
          <w:tcPr>
            <w:tcW w:w="1843" w:type="dxa"/>
            <w:tcBorders>
              <w:top w:val="single" w:sz="4" w:space="0" w:color="auto"/>
              <w:left w:val="single" w:sz="4" w:space="0" w:color="auto"/>
            </w:tcBorders>
          </w:tcPr>
          <w:p w14:paraId="0FF2CDD9"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Title:</w:t>
            </w:r>
            <w:r w:rsidRPr="00A335BF">
              <w:rPr>
                <w:rFonts w:ascii="Arial" w:eastAsia="Times New Roman" w:hAnsi="Arial" w:cs="Times New Roman"/>
                <w:b/>
                <w:i/>
                <w:noProof/>
                <w:sz w:val="20"/>
                <w:szCs w:val="20"/>
                <w:lang w:val="en-GB"/>
              </w:rPr>
              <w:tab/>
            </w:r>
          </w:p>
        </w:tc>
        <w:tc>
          <w:tcPr>
            <w:tcW w:w="7798" w:type="dxa"/>
            <w:gridSpan w:val="10"/>
            <w:tcBorders>
              <w:top w:val="single" w:sz="4" w:space="0" w:color="auto"/>
              <w:right w:val="single" w:sz="4" w:space="0" w:color="auto"/>
            </w:tcBorders>
            <w:shd w:val="pct30" w:color="FFFF00" w:fill="auto"/>
          </w:tcPr>
          <w:p w14:paraId="70CFC6F6" w14:textId="64F27C64" w:rsidR="00A335BF" w:rsidRPr="00A335BF" w:rsidRDefault="00182DDA"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Introducing </w:t>
            </w:r>
            <w:r w:rsidR="00E93E37">
              <w:rPr>
                <w:rFonts w:ascii="Arial" w:eastAsia="Times New Roman" w:hAnsi="Arial" w:cs="Times New Roman"/>
                <w:noProof/>
                <w:sz w:val="20"/>
                <w:szCs w:val="20"/>
                <w:lang w:val="en-GB"/>
              </w:rPr>
              <w:t xml:space="preserve">changes for </w:t>
            </w:r>
            <w:r w:rsidR="008A3EEB">
              <w:rPr>
                <w:rFonts w:ascii="Arial" w:eastAsia="Times New Roman" w:hAnsi="Arial" w:cs="Times New Roman"/>
                <w:noProof/>
                <w:sz w:val="20"/>
                <w:szCs w:val="20"/>
                <w:lang w:val="en-GB"/>
              </w:rPr>
              <w:t>5G</w:t>
            </w:r>
            <w:r>
              <w:rPr>
                <w:rFonts w:ascii="Arial" w:eastAsia="Times New Roman" w:hAnsi="Arial" w:cs="Times New Roman"/>
                <w:noProof/>
                <w:sz w:val="20"/>
                <w:szCs w:val="20"/>
                <w:lang w:val="en-GB"/>
              </w:rPr>
              <w:t xml:space="preserve">-NG TC </w:t>
            </w:r>
            <w:r w:rsidR="000B7639">
              <w:rPr>
                <w:rFonts w:ascii="Arial" w:eastAsia="Times New Roman" w:hAnsi="Arial" w:cs="Times New Roman"/>
                <w:noProof/>
                <w:sz w:val="20"/>
                <w:szCs w:val="20"/>
                <w:lang w:val="en-GB"/>
              </w:rPr>
              <w:t>‘</w:t>
            </w:r>
            <w:r>
              <w:rPr>
                <w:rFonts w:ascii="Arial" w:eastAsia="Times New Roman" w:hAnsi="Arial" w:cs="Times New Roman"/>
                <w:noProof/>
                <w:sz w:val="20"/>
                <w:szCs w:val="20"/>
                <w:lang w:val="en-GB"/>
              </w:rPr>
              <w:t>5.3.2</w:t>
            </w:r>
            <w:r w:rsidR="00707EE4">
              <w:rPr>
                <w:rFonts w:ascii="Arial" w:eastAsia="Times New Roman" w:hAnsi="Arial" w:cs="Times New Roman"/>
                <w:noProof/>
                <w:sz w:val="20"/>
                <w:szCs w:val="20"/>
                <w:lang w:val="en-GB"/>
              </w:rPr>
              <w:t xml:space="preserve"> UE identification by SUCI during initial registration</w:t>
            </w:r>
            <w:r w:rsidR="000B7639">
              <w:rPr>
                <w:rFonts w:ascii="Arial" w:eastAsia="Times New Roman" w:hAnsi="Arial" w:cs="Times New Roman"/>
                <w:noProof/>
                <w:sz w:val="20"/>
                <w:szCs w:val="20"/>
                <w:lang w:val="en-GB"/>
              </w:rPr>
              <w:t>’ for Black Box testing</w:t>
            </w:r>
          </w:p>
        </w:tc>
      </w:tr>
      <w:tr w:rsidR="00A335BF" w:rsidRPr="00A335BF" w14:paraId="6D774498" w14:textId="77777777" w:rsidTr="00456A31">
        <w:tc>
          <w:tcPr>
            <w:tcW w:w="1843" w:type="dxa"/>
            <w:tcBorders>
              <w:left w:val="single" w:sz="4" w:space="0" w:color="auto"/>
            </w:tcBorders>
          </w:tcPr>
          <w:p w14:paraId="113CA162"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Borders>
              <w:right w:val="single" w:sz="4" w:space="0" w:color="auto"/>
            </w:tcBorders>
          </w:tcPr>
          <w:p w14:paraId="5E07D4B0"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0CED4AD0" w14:textId="77777777" w:rsidTr="00456A31">
        <w:tc>
          <w:tcPr>
            <w:tcW w:w="1843" w:type="dxa"/>
            <w:tcBorders>
              <w:left w:val="single" w:sz="4" w:space="0" w:color="auto"/>
            </w:tcBorders>
          </w:tcPr>
          <w:p w14:paraId="138F6133"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Source to WG:</w:t>
            </w:r>
          </w:p>
        </w:tc>
        <w:tc>
          <w:tcPr>
            <w:tcW w:w="7798" w:type="dxa"/>
            <w:gridSpan w:val="10"/>
            <w:tcBorders>
              <w:right w:val="single" w:sz="4" w:space="0" w:color="auto"/>
            </w:tcBorders>
            <w:shd w:val="pct30" w:color="FFFF00" w:fill="auto"/>
          </w:tcPr>
          <w:p w14:paraId="7E909D3E" w14:textId="459B07AB" w:rsidR="00A335BF" w:rsidRPr="00A335BF" w:rsidRDefault="00182DDA"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Qualcomm Inc</w:t>
            </w:r>
            <w:r w:rsidR="002F2894">
              <w:rPr>
                <w:rFonts w:ascii="Arial" w:eastAsia="Times New Roman" w:hAnsi="Arial" w:cs="Times New Roman"/>
                <w:noProof/>
                <w:sz w:val="20"/>
                <w:szCs w:val="20"/>
                <w:lang w:val="en-GB"/>
              </w:rPr>
              <w:t>orporated</w:t>
            </w:r>
            <w:r w:rsidR="00137004">
              <w:rPr>
                <w:rFonts w:ascii="Arial" w:eastAsia="Times New Roman" w:hAnsi="Arial" w:cs="Times New Roman"/>
                <w:noProof/>
                <w:sz w:val="20"/>
                <w:szCs w:val="20"/>
                <w:lang w:val="en-GB"/>
              </w:rPr>
              <w:t xml:space="preserve">, Thales Group, </w:t>
            </w:r>
            <w:r w:rsidR="00BE25FC">
              <w:rPr>
                <w:rFonts w:ascii="Arial" w:eastAsia="Times New Roman" w:hAnsi="Arial" w:cs="Times New Roman"/>
                <w:noProof/>
                <w:sz w:val="20"/>
                <w:szCs w:val="20"/>
                <w:lang w:val="en-GB"/>
              </w:rPr>
              <w:t xml:space="preserve">MediaTek, </w:t>
            </w:r>
            <w:r w:rsidR="000320A1">
              <w:rPr>
                <w:rFonts w:ascii="Arial" w:eastAsia="Times New Roman" w:hAnsi="Arial" w:cs="Times New Roman"/>
                <w:noProof/>
                <w:sz w:val="20"/>
                <w:szCs w:val="20"/>
                <w:lang w:val="en-GB"/>
              </w:rPr>
              <w:t xml:space="preserve">Keysight </w:t>
            </w:r>
            <w:r w:rsidR="000320A1">
              <w:rPr>
                <w:rFonts w:ascii="Arial" w:eastAsia="SimSun" w:hAnsi="Arial"/>
                <w:sz w:val="20"/>
                <w:szCs w:val="20"/>
                <w:lang w:val="en-GB"/>
              </w:rPr>
              <w:t>Technologies UK Ltd</w:t>
            </w:r>
          </w:p>
        </w:tc>
      </w:tr>
      <w:tr w:rsidR="00A335BF" w:rsidRPr="00A335BF" w14:paraId="320DE61B" w14:textId="77777777" w:rsidTr="00456A31">
        <w:tc>
          <w:tcPr>
            <w:tcW w:w="1843" w:type="dxa"/>
            <w:tcBorders>
              <w:left w:val="single" w:sz="4" w:space="0" w:color="auto"/>
            </w:tcBorders>
          </w:tcPr>
          <w:p w14:paraId="065BC7A3"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Source to TSG:</w:t>
            </w:r>
          </w:p>
        </w:tc>
        <w:tc>
          <w:tcPr>
            <w:tcW w:w="7798" w:type="dxa"/>
            <w:gridSpan w:val="10"/>
            <w:tcBorders>
              <w:right w:val="single" w:sz="4" w:space="0" w:color="auto"/>
            </w:tcBorders>
            <w:shd w:val="pct30" w:color="FFFF00" w:fill="auto"/>
          </w:tcPr>
          <w:p w14:paraId="0A0662ED" w14:textId="73627969" w:rsidR="00A335BF" w:rsidRPr="00A335BF" w:rsidRDefault="00182DDA"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C6</w:t>
            </w:r>
          </w:p>
        </w:tc>
      </w:tr>
      <w:tr w:rsidR="00A335BF" w:rsidRPr="00A335BF" w14:paraId="44040308" w14:textId="77777777" w:rsidTr="00456A31">
        <w:tc>
          <w:tcPr>
            <w:tcW w:w="1843" w:type="dxa"/>
            <w:tcBorders>
              <w:left w:val="single" w:sz="4" w:space="0" w:color="auto"/>
            </w:tcBorders>
          </w:tcPr>
          <w:p w14:paraId="5A4162A3"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Borders>
              <w:right w:val="single" w:sz="4" w:space="0" w:color="auto"/>
            </w:tcBorders>
          </w:tcPr>
          <w:p w14:paraId="1971F656"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1F1ECBB8" w14:textId="77777777" w:rsidTr="00456A31">
        <w:tc>
          <w:tcPr>
            <w:tcW w:w="1843" w:type="dxa"/>
            <w:tcBorders>
              <w:left w:val="single" w:sz="4" w:space="0" w:color="auto"/>
            </w:tcBorders>
          </w:tcPr>
          <w:p w14:paraId="68F50FD0"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Work item code:</w:t>
            </w:r>
          </w:p>
        </w:tc>
        <w:tc>
          <w:tcPr>
            <w:tcW w:w="3260" w:type="dxa"/>
            <w:gridSpan w:val="5"/>
            <w:shd w:val="pct30" w:color="FFFF00" w:fill="auto"/>
          </w:tcPr>
          <w:p w14:paraId="1C6C8A76" w14:textId="49C42B32" w:rsidR="00A335BF" w:rsidRPr="00A335BF" w:rsidRDefault="00182DDA"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5GS_Ph1_UEConTest</w:t>
            </w:r>
          </w:p>
        </w:tc>
        <w:tc>
          <w:tcPr>
            <w:tcW w:w="994" w:type="dxa"/>
            <w:gridSpan w:val="2"/>
            <w:tcBorders>
              <w:left w:val="nil"/>
            </w:tcBorders>
          </w:tcPr>
          <w:p w14:paraId="0B0899ED" w14:textId="77777777" w:rsidR="00A335BF" w:rsidRPr="00A335BF" w:rsidRDefault="00A335BF" w:rsidP="00A335BF">
            <w:pPr>
              <w:spacing w:after="0" w:line="240" w:lineRule="auto"/>
              <w:ind w:right="100"/>
              <w:rPr>
                <w:rFonts w:ascii="Arial" w:eastAsia="Times New Roman" w:hAnsi="Arial" w:cs="Times New Roman"/>
                <w:noProof/>
                <w:sz w:val="20"/>
                <w:szCs w:val="20"/>
                <w:lang w:val="en-GB"/>
              </w:rPr>
            </w:pPr>
          </w:p>
        </w:tc>
        <w:tc>
          <w:tcPr>
            <w:tcW w:w="1417" w:type="dxa"/>
            <w:gridSpan w:val="2"/>
            <w:tcBorders>
              <w:left w:val="nil"/>
            </w:tcBorders>
          </w:tcPr>
          <w:p w14:paraId="6405D065" w14:textId="1358C5D2" w:rsidR="00A335BF" w:rsidRPr="00A335BF" w:rsidRDefault="00A335BF" w:rsidP="00A335BF">
            <w:pPr>
              <w:spacing w:after="0" w:line="240" w:lineRule="auto"/>
              <w:jc w:val="right"/>
              <w:rPr>
                <w:rFonts w:ascii="Arial" w:eastAsia="Times New Roman" w:hAnsi="Arial" w:cs="Times New Roman"/>
                <w:noProof/>
                <w:sz w:val="20"/>
                <w:szCs w:val="20"/>
                <w:lang w:val="en-GB"/>
              </w:rPr>
            </w:pPr>
          </w:p>
        </w:tc>
        <w:tc>
          <w:tcPr>
            <w:tcW w:w="2127" w:type="dxa"/>
            <w:tcBorders>
              <w:right w:val="single" w:sz="4" w:space="0" w:color="auto"/>
            </w:tcBorders>
            <w:shd w:val="pct30" w:color="FFFF00" w:fill="auto"/>
          </w:tcPr>
          <w:p w14:paraId="4E188E7A" w14:textId="032775FB" w:rsidR="00A335BF" w:rsidRPr="00A335BF" w:rsidRDefault="00B02402"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20</w:t>
            </w:r>
            <w:r w:rsidR="001213C0">
              <w:rPr>
                <w:rFonts w:ascii="Arial" w:eastAsia="Times New Roman" w:hAnsi="Arial" w:cs="Times New Roman"/>
                <w:noProof/>
                <w:sz w:val="20"/>
                <w:szCs w:val="20"/>
                <w:lang w:val="en-GB"/>
              </w:rPr>
              <w:t>20-</w:t>
            </w:r>
            <w:r w:rsidR="00BC136F">
              <w:rPr>
                <w:rFonts w:ascii="Arial" w:eastAsia="Times New Roman" w:hAnsi="Arial" w:cs="Times New Roman"/>
                <w:noProof/>
                <w:sz w:val="20"/>
                <w:szCs w:val="20"/>
                <w:lang w:val="en-GB"/>
              </w:rPr>
              <w:t>11</w:t>
            </w:r>
            <w:r w:rsidR="001213C0">
              <w:rPr>
                <w:rFonts w:ascii="Arial" w:eastAsia="Times New Roman" w:hAnsi="Arial" w:cs="Times New Roman"/>
                <w:noProof/>
                <w:sz w:val="20"/>
                <w:szCs w:val="20"/>
                <w:lang w:val="en-GB"/>
              </w:rPr>
              <w:t>-</w:t>
            </w:r>
            <w:r w:rsidR="00CE30F4">
              <w:rPr>
                <w:rFonts w:ascii="Arial" w:eastAsia="Times New Roman" w:hAnsi="Arial" w:cs="Times New Roman"/>
                <w:noProof/>
                <w:sz w:val="20"/>
                <w:szCs w:val="20"/>
                <w:lang w:val="en-GB"/>
              </w:rPr>
              <w:t>1</w:t>
            </w:r>
            <w:r w:rsidR="00E93E37">
              <w:rPr>
                <w:rFonts w:ascii="Arial" w:eastAsia="Times New Roman" w:hAnsi="Arial" w:cs="Times New Roman"/>
                <w:noProof/>
                <w:sz w:val="20"/>
                <w:szCs w:val="20"/>
                <w:lang w:val="en-GB"/>
              </w:rPr>
              <w:t>6</w:t>
            </w:r>
          </w:p>
        </w:tc>
      </w:tr>
      <w:tr w:rsidR="00A335BF" w:rsidRPr="00A335BF" w14:paraId="0781DCF9" w14:textId="77777777" w:rsidTr="00456A31">
        <w:tc>
          <w:tcPr>
            <w:tcW w:w="1843" w:type="dxa"/>
            <w:tcBorders>
              <w:left w:val="single" w:sz="4" w:space="0" w:color="auto"/>
            </w:tcBorders>
          </w:tcPr>
          <w:p w14:paraId="7B7A0CCF"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1560" w:type="dxa"/>
            <w:gridSpan w:val="4"/>
          </w:tcPr>
          <w:p w14:paraId="144A5F88"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2694" w:type="dxa"/>
            <w:gridSpan w:val="3"/>
          </w:tcPr>
          <w:p w14:paraId="043FA17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1417" w:type="dxa"/>
            <w:gridSpan w:val="2"/>
          </w:tcPr>
          <w:p w14:paraId="18227A39"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2127" w:type="dxa"/>
            <w:tcBorders>
              <w:right w:val="single" w:sz="4" w:space="0" w:color="auto"/>
            </w:tcBorders>
          </w:tcPr>
          <w:p w14:paraId="7DB79952"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3375EAF5" w14:textId="77777777" w:rsidTr="00456A31">
        <w:trPr>
          <w:cantSplit/>
        </w:trPr>
        <w:tc>
          <w:tcPr>
            <w:tcW w:w="1843" w:type="dxa"/>
            <w:tcBorders>
              <w:left w:val="single" w:sz="4" w:space="0" w:color="auto"/>
            </w:tcBorders>
          </w:tcPr>
          <w:p w14:paraId="1C06EB71"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Category:</w:t>
            </w:r>
          </w:p>
        </w:tc>
        <w:tc>
          <w:tcPr>
            <w:tcW w:w="425" w:type="dxa"/>
            <w:shd w:val="pct30" w:color="FFFF00" w:fill="auto"/>
          </w:tcPr>
          <w:p w14:paraId="5082FD41" w14:textId="7333D013" w:rsidR="00A335BF" w:rsidRPr="00A335BF" w:rsidRDefault="0043451D" w:rsidP="00A335BF">
            <w:pPr>
              <w:spacing w:after="0" w:line="240" w:lineRule="auto"/>
              <w:ind w:left="100"/>
              <w:rPr>
                <w:rFonts w:ascii="Arial" w:eastAsia="Times New Roman" w:hAnsi="Arial" w:cs="Times New Roman"/>
                <w:b/>
                <w:noProof/>
                <w:sz w:val="20"/>
                <w:szCs w:val="20"/>
                <w:lang w:val="en-GB"/>
              </w:rPr>
            </w:pPr>
            <w:r>
              <w:rPr>
                <w:rFonts w:ascii="Arial" w:eastAsia="Times New Roman" w:hAnsi="Arial" w:cs="Times New Roman"/>
                <w:b/>
                <w:noProof/>
                <w:sz w:val="20"/>
                <w:szCs w:val="20"/>
                <w:lang w:val="en-GB"/>
              </w:rPr>
              <w:t>A</w:t>
            </w:r>
          </w:p>
        </w:tc>
        <w:tc>
          <w:tcPr>
            <w:tcW w:w="3829" w:type="dxa"/>
            <w:gridSpan w:val="6"/>
            <w:tcBorders>
              <w:left w:val="nil"/>
            </w:tcBorders>
          </w:tcPr>
          <w:p w14:paraId="4C3A9116"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c>
          <w:tcPr>
            <w:tcW w:w="1417" w:type="dxa"/>
            <w:gridSpan w:val="2"/>
            <w:tcBorders>
              <w:left w:val="nil"/>
            </w:tcBorders>
          </w:tcPr>
          <w:p w14:paraId="7DDCD719" w14:textId="77777777" w:rsidR="00A335BF" w:rsidRPr="00A335BF" w:rsidRDefault="00A335BF" w:rsidP="00A335BF">
            <w:pPr>
              <w:spacing w:after="0" w:line="240" w:lineRule="auto"/>
              <w:jc w:val="right"/>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Release:</w:t>
            </w:r>
          </w:p>
        </w:tc>
        <w:tc>
          <w:tcPr>
            <w:tcW w:w="2127" w:type="dxa"/>
            <w:tcBorders>
              <w:right w:val="single" w:sz="4" w:space="0" w:color="auto"/>
            </w:tcBorders>
            <w:shd w:val="pct30" w:color="FFFF00" w:fill="auto"/>
          </w:tcPr>
          <w:p w14:paraId="1C34DFAF" w14:textId="2C053CA0" w:rsidR="00A335BF" w:rsidRPr="00A335BF" w:rsidRDefault="00A335BF" w:rsidP="00A335BF">
            <w:pPr>
              <w:spacing w:after="0" w:line="240" w:lineRule="auto"/>
              <w:ind w:left="100"/>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Rel-1</w:t>
            </w:r>
            <w:r w:rsidR="0043451D">
              <w:rPr>
                <w:rFonts w:ascii="Arial" w:eastAsia="Times New Roman" w:hAnsi="Arial" w:cs="Times New Roman"/>
                <w:noProof/>
                <w:sz w:val="20"/>
                <w:szCs w:val="20"/>
                <w:lang w:val="en-GB"/>
              </w:rPr>
              <w:t>6</w:t>
            </w:r>
          </w:p>
        </w:tc>
      </w:tr>
      <w:tr w:rsidR="00A335BF" w:rsidRPr="00FA52DA" w14:paraId="5880F767" w14:textId="77777777" w:rsidTr="00456A31">
        <w:tc>
          <w:tcPr>
            <w:tcW w:w="1843" w:type="dxa"/>
            <w:tcBorders>
              <w:left w:val="single" w:sz="4" w:space="0" w:color="auto"/>
              <w:bottom w:val="single" w:sz="4" w:space="0" w:color="auto"/>
            </w:tcBorders>
          </w:tcPr>
          <w:p w14:paraId="4DC37D30" w14:textId="77777777" w:rsidR="00A335BF" w:rsidRPr="00A335BF" w:rsidRDefault="00A335BF" w:rsidP="00A335BF">
            <w:pPr>
              <w:spacing w:after="0" w:line="240" w:lineRule="auto"/>
              <w:rPr>
                <w:rFonts w:ascii="Arial" w:eastAsia="Times New Roman" w:hAnsi="Arial" w:cs="Times New Roman"/>
                <w:b/>
                <w:i/>
                <w:noProof/>
                <w:sz w:val="20"/>
                <w:szCs w:val="20"/>
                <w:lang w:val="en-GB"/>
              </w:rPr>
            </w:pPr>
          </w:p>
        </w:tc>
        <w:tc>
          <w:tcPr>
            <w:tcW w:w="4678" w:type="dxa"/>
            <w:gridSpan w:val="8"/>
            <w:tcBorders>
              <w:bottom w:val="single" w:sz="4" w:space="0" w:color="auto"/>
            </w:tcBorders>
          </w:tcPr>
          <w:p w14:paraId="5FA67F84" w14:textId="77777777" w:rsidR="00A335BF" w:rsidRPr="00A335BF" w:rsidRDefault="00A335BF" w:rsidP="00A335BF">
            <w:pPr>
              <w:spacing w:after="0" w:line="240" w:lineRule="auto"/>
              <w:ind w:left="383" w:hanging="383"/>
              <w:rPr>
                <w:rFonts w:ascii="Arial" w:eastAsia="Times New Roman" w:hAnsi="Arial" w:cs="Times New Roman"/>
                <w:i/>
                <w:noProof/>
                <w:sz w:val="18"/>
                <w:szCs w:val="20"/>
                <w:lang w:val="en-GB"/>
              </w:rPr>
            </w:pPr>
            <w:r w:rsidRPr="00A335BF">
              <w:rPr>
                <w:rFonts w:ascii="Arial" w:eastAsia="Times New Roman" w:hAnsi="Arial" w:cs="Times New Roman"/>
                <w:i/>
                <w:noProof/>
                <w:sz w:val="18"/>
                <w:szCs w:val="20"/>
                <w:lang w:val="en-GB"/>
              </w:rPr>
              <w:t xml:space="preserve">Use </w:t>
            </w:r>
            <w:r w:rsidRPr="00A335BF">
              <w:rPr>
                <w:rFonts w:ascii="Arial" w:eastAsia="Times New Roman" w:hAnsi="Arial" w:cs="Times New Roman"/>
                <w:i/>
                <w:noProof/>
                <w:sz w:val="18"/>
                <w:szCs w:val="20"/>
                <w:u w:val="single"/>
                <w:lang w:val="en-GB"/>
              </w:rPr>
              <w:t>one</w:t>
            </w:r>
            <w:r w:rsidRPr="00A335BF">
              <w:rPr>
                <w:rFonts w:ascii="Arial" w:eastAsia="Times New Roman" w:hAnsi="Arial" w:cs="Times New Roman"/>
                <w:i/>
                <w:noProof/>
                <w:sz w:val="18"/>
                <w:szCs w:val="20"/>
                <w:lang w:val="en-GB"/>
              </w:rPr>
              <w:t xml:space="preserve"> of the following categories:</w:t>
            </w:r>
            <w:r w:rsidRPr="00A335BF">
              <w:rPr>
                <w:rFonts w:ascii="Arial" w:eastAsia="Times New Roman" w:hAnsi="Arial" w:cs="Times New Roman"/>
                <w:b/>
                <w:i/>
                <w:noProof/>
                <w:sz w:val="18"/>
                <w:szCs w:val="20"/>
                <w:lang w:val="en-GB"/>
              </w:rPr>
              <w:br/>
              <w:t>F</w:t>
            </w:r>
            <w:r w:rsidRPr="00A335BF">
              <w:rPr>
                <w:rFonts w:ascii="Arial" w:eastAsia="Times New Roman" w:hAnsi="Arial" w:cs="Times New Roman"/>
                <w:i/>
                <w:noProof/>
                <w:sz w:val="18"/>
                <w:szCs w:val="20"/>
                <w:lang w:val="en-GB"/>
              </w:rPr>
              <w:t xml:space="preserve">  (correction)</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A</w:t>
            </w:r>
            <w:r w:rsidRPr="00A335BF">
              <w:rPr>
                <w:rFonts w:ascii="Arial" w:eastAsia="Times New Roman" w:hAnsi="Arial" w:cs="Times New Roman"/>
                <w:i/>
                <w:noProof/>
                <w:sz w:val="18"/>
                <w:szCs w:val="20"/>
                <w:lang w:val="en-GB"/>
              </w:rPr>
              <w:t xml:space="preserve">  (mirror corresponding to a change in an earlier release)</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B</w:t>
            </w:r>
            <w:r w:rsidRPr="00A335BF">
              <w:rPr>
                <w:rFonts w:ascii="Arial" w:eastAsia="Times New Roman" w:hAnsi="Arial" w:cs="Times New Roman"/>
                <w:i/>
                <w:noProof/>
                <w:sz w:val="18"/>
                <w:szCs w:val="20"/>
                <w:lang w:val="en-GB"/>
              </w:rPr>
              <w:t xml:space="preserve">  (addition of feature), </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C</w:t>
            </w:r>
            <w:r w:rsidRPr="00A335BF">
              <w:rPr>
                <w:rFonts w:ascii="Arial" w:eastAsia="Times New Roman" w:hAnsi="Arial" w:cs="Times New Roman"/>
                <w:i/>
                <w:noProof/>
                <w:sz w:val="18"/>
                <w:szCs w:val="20"/>
                <w:lang w:val="en-GB"/>
              </w:rPr>
              <w:t xml:space="preserve">  (functional modification of feature)</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D</w:t>
            </w:r>
            <w:r w:rsidRPr="00A335BF">
              <w:rPr>
                <w:rFonts w:ascii="Arial" w:eastAsia="Times New Roman" w:hAnsi="Arial" w:cs="Times New Roman"/>
                <w:i/>
                <w:noProof/>
                <w:sz w:val="18"/>
                <w:szCs w:val="20"/>
                <w:lang w:val="en-GB"/>
              </w:rPr>
              <w:t xml:space="preserve">  (editorial modification)</w:t>
            </w:r>
          </w:p>
          <w:p w14:paraId="1176C612" w14:textId="77777777" w:rsidR="00A335BF" w:rsidRPr="00A335BF" w:rsidRDefault="00A335BF" w:rsidP="00A335BF">
            <w:pPr>
              <w:spacing w:after="12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18"/>
                <w:szCs w:val="20"/>
                <w:lang w:val="en-GB"/>
              </w:rPr>
              <w:t>Detailed explanations of the above categories can</w:t>
            </w:r>
            <w:r w:rsidRPr="00A335BF">
              <w:rPr>
                <w:rFonts w:ascii="Arial" w:eastAsia="Times New Roman" w:hAnsi="Arial" w:cs="Times New Roman"/>
                <w:noProof/>
                <w:sz w:val="18"/>
                <w:szCs w:val="20"/>
                <w:lang w:val="en-GB"/>
              </w:rPr>
              <w:br/>
              <w:t xml:space="preserve">be found in 3GPP </w:t>
            </w:r>
            <w:hyperlink r:id="rId8" w:history="1">
              <w:r w:rsidRPr="00A335BF">
                <w:rPr>
                  <w:rFonts w:ascii="Arial" w:eastAsia="Times New Roman" w:hAnsi="Arial" w:cs="Times New Roman"/>
                  <w:noProof/>
                  <w:color w:val="0000FF"/>
                  <w:sz w:val="18"/>
                  <w:szCs w:val="20"/>
                  <w:u w:val="single"/>
                  <w:lang w:val="en-GB"/>
                </w:rPr>
                <w:t>TR 21.900</w:t>
              </w:r>
            </w:hyperlink>
            <w:r w:rsidRPr="00A335BF">
              <w:rPr>
                <w:rFonts w:ascii="Arial" w:eastAsia="Times New Roman" w:hAnsi="Arial" w:cs="Times New Roman"/>
                <w:noProof/>
                <w:sz w:val="18"/>
                <w:szCs w:val="20"/>
                <w:lang w:val="en-GB"/>
              </w:rPr>
              <w:t>.</w:t>
            </w:r>
          </w:p>
        </w:tc>
        <w:tc>
          <w:tcPr>
            <w:tcW w:w="3120" w:type="dxa"/>
            <w:gridSpan w:val="2"/>
            <w:tcBorders>
              <w:bottom w:val="single" w:sz="4" w:space="0" w:color="auto"/>
              <w:right w:val="single" w:sz="4" w:space="0" w:color="auto"/>
            </w:tcBorders>
          </w:tcPr>
          <w:p w14:paraId="14994F39" w14:textId="77777777" w:rsidR="00A335BF" w:rsidRPr="00A335BF" w:rsidRDefault="00A335BF" w:rsidP="00A335BF">
            <w:pPr>
              <w:tabs>
                <w:tab w:val="left" w:pos="950"/>
              </w:tabs>
              <w:spacing w:after="0" w:line="240" w:lineRule="auto"/>
              <w:ind w:left="241" w:hanging="241"/>
              <w:rPr>
                <w:rFonts w:ascii="Arial" w:eastAsia="Times New Roman" w:hAnsi="Arial" w:cs="Times New Roman"/>
                <w:i/>
                <w:noProof/>
                <w:sz w:val="18"/>
                <w:szCs w:val="20"/>
                <w:lang w:val="en-GB"/>
              </w:rPr>
            </w:pPr>
            <w:r w:rsidRPr="00A335BF">
              <w:rPr>
                <w:rFonts w:ascii="Arial" w:eastAsia="Times New Roman" w:hAnsi="Arial" w:cs="Times New Roman"/>
                <w:i/>
                <w:noProof/>
                <w:sz w:val="18"/>
                <w:szCs w:val="20"/>
                <w:lang w:val="en-GB"/>
              </w:rPr>
              <w:t xml:space="preserve">Use </w:t>
            </w:r>
            <w:r w:rsidRPr="00A335BF">
              <w:rPr>
                <w:rFonts w:ascii="Arial" w:eastAsia="Times New Roman" w:hAnsi="Arial" w:cs="Times New Roman"/>
                <w:i/>
                <w:noProof/>
                <w:sz w:val="18"/>
                <w:szCs w:val="20"/>
                <w:u w:val="single"/>
                <w:lang w:val="en-GB"/>
              </w:rPr>
              <w:t>one</w:t>
            </w:r>
            <w:r w:rsidRPr="00A335BF">
              <w:rPr>
                <w:rFonts w:ascii="Arial" w:eastAsia="Times New Roman" w:hAnsi="Arial" w:cs="Times New Roman"/>
                <w:i/>
                <w:noProof/>
                <w:sz w:val="18"/>
                <w:szCs w:val="20"/>
                <w:lang w:val="en-GB"/>
              </w:rPr>
              <w:t xml:space="preserve"> of the following releases:</w:t>
            </w:r>
            <w:r w:rsidRPr="00A335BF">
              <w:rPr>
                <w:rFonts w:ascii="Arial" w:eastAsia="Times New Roman" w:hAnsi="Arial" w:cs="Times New Roman"/>
                <w:i/>
                <w:noProof/>
                <w:sz w:val="18"/>
                <w:szCs w:val="20"/>
                <w:lang w:val="en-GB"/>
              </w:rPr>
              <w:br/>
              <w:t>Rel-8</w:t>
            </w:r>
            <w:r w:rsidRPr="00A335BF">
              <w:rPr>
                <w:rFonts w:ascii="Arial" w:eastAsia="Times New Roman" w:hAnsi="Arial" w:cs="Times New Roman"/>
                <w:i/>
                <w:noProof/>
                <w:sz w:val="18"/>
                <w:szCs w:val="20"/>
                <w:lang w:val="en-GB"/>
              </w:rPr>
              <w:tab/>
              <w:t>(Release 8)</w:t>
            </w:r>
            <w:r w:rsidRPr="00A335BF">
              <w:rPr>
                <w:rFonts w:ascii="Arial" w:eastAsia="Times New Roman" w:hAnsi="Arial" w:cs="Times New Roman"/>
                <w:i/>
                <w:noProof/>
                <w:sz w:val="18"/>
                <w:szCs w:val="20"/>
                <w:lang w:val="en-GB"/>
              </w:rPr>
              <w:br/>
              <w:t>Rel-9</w:t>
            </w:r>
            <w:r w:rsidRPr="00A335BF">
              <w:rPr>
                <w:rFonts w:ascii="Arial" w:eastAsia="Times New Roman" w:hAnsi="Arial" w:cs="Times New Roman"/>
                <w:i/>
                <w:noProof/>
                <w:sz w:val="18"/>
                <w:szCs w:val="20"/>
                <w:lang w:val="en-GB"/>
              </w:rPr>
              <w:tab/>
              <w:t>(Release 9)</w:t>
            </w:r>
            <w:r w:rsidRPr="00A335BF">
              <w:rPr>
                <w:rFonts w:ascii="Arial" w:eastAsia="Times New Roman" w:hAnsi="Arial" w:cs="Times New Roman"/>
                <w:i/>
                <w:noProof/>
                <w:sz w:val="18"/>
                <w:szCs w:val="20"/>
                <w:lang w:val="en-GB"/>
              </w:rPr>
              <w:br/>
              <w:t>Rel-10</w:t>
            </w:r>
            <w:r w:rsidRPr="00A335BF">
              <w:rPr>
                <w:rFonts w:ascii="Arial" w:eastAsia="Times New Roman" w:hAnsi="Arial" w:cs="Times New Roman"/>
                <w:i/>
                <w:noProof/>
                <w:sz w:val="18"/>
                <w:szCs w:val="20"/>
                <w:lang w:val="en-GB"/>
              </w:rPr>
              <w:tab/>
              <w:t>(Release 10)</w:t>
            </w:r>
            <w:r w:rsidRPr="00A335BF">
              <w:rPr>
                <w:rFonts w:ascii="Arial" w:eastAsia="Times New Roman" w:hAnsi="Arial" w:cs="Times New Roman"/>
                <w:i/>
                <w:noProof/>
                <w:sz w:val="18"/>
                <w:szCs w:val="20"/>
                <w:lang w:val="en-GB"/>
              </w:rPr>
              <w:br/>
              <w:t>Rel-11</w:t>
            </w:r>
            <w:r w:rsidRPr="00A335BF">
              <w:rPr>
                <w:rFonts w:ascii="Arial" w:eastAsia="Times New Roman" w:hAnsi="Arial" w:cs="Times New Roman"/>
                <w:i/>
                <w:noProof/>
                <w:sz w:val="18"/>
                <w:szCs w:val="20"/>
                <w:lang w:val="en-GB"/>
              </w:rPr>
              <w:tab/>
              <w:t>(Release 11)</w:t>
            </w:r>
            <w:r w:rsidRPr="00A335BF">
              <w:rPr>
                <w:rFonts w:ascii="Arial" w:eastAsia="Times New Roman" w:hAnsi="Arial" w:cs="Times New Roman"/>
                <w:i/>
                <w:noProof/>
                <w:sz w:val="18"/>
                <w:szCs w:val="20"/>
                <w:lang w:val="en-GB"/>
              </w:rPr>
              <w:br/>
              <w:t>Rel-12</w:t>
            </w:r>
            <w:r w:rsidRPr="00A335BF">
              <w:rPr>
                <w:rFonts w:ascii="Arial" w:eastAsia="Times New Roman" w:hAnsi="Arial" w:cs="Times New Roman"/>
                <w:i/>
                <w:noProof/>
                <w:sz w:val="18"/>
                <w:szCs w:val="20"/>
                <w:lang w:val="en-GB"/>
              </w:rPr>
              <w:tab/>
              <w:t>(Release 12)</w:t>
            </w:r>
            <w:r w:rsidRPr="00A335BF">
              <w:rPr>
                <w:rFonts w:ascii="Arial" w:eastAsia="Times New Roman" w:hAnsi="Arial" w:cs="Times New Roman"/>
                <w:i/>
                <w:noProof/>
                <w:sz w:val="18"/>
                <w:szCs w:val="20"/>
                <w:lang w:val="en-GB"/>
              </w:rPr>
              <w:br/>
            </w:r>
            <w:bookmarkStart w:id="7" w:name="OLE_LINK1"/>
            <w:r w:rsidRPr="00A335BF">
              <w:rPr>
                <w:rFonts w:ascii="Arial" w:eastAsia="Times New Roman" w:hAnsi="Arial" w:cs="Times New Roman"/>
                <w:i/>
                <w:noProof/>
                <w:sz w:val="18"/>
                <w:szCs w:val="20"/>
                <w:lang w:val="en-GB"/>
              </w:rPr>
              <w:t>Rel-13</w:t>
            </w:r>
            <w:r w:rsidRPr="00A335BF">
              <w:rPr>
                <w:rFonts w:ascii="Arial" w:eastAsia="Times New Roman" w:hAnsi="Arial" w:cs="Times New Roman"/>
                <w:i/>
                <w:noProof/>
                <w:sz w:val="18"/>
                <w:szCs w:val="20"/>
                <w:lang w:val="en-GB"/>
              </w:rPr>
              <w:tab/>
              <w:t>(Release 13)</w:t>
            </w:r>
            <w:bookmarkEnd w:id="7"/>
            <w:r w:rsidRPr="00A335BF">
              <w:rPr>
                <w:rFonts w:ascii="Arial" w:eastAsia="Times New Roman" w:hAnsi="Arial" w:cs="Times New Roman"/>
                <w:i/>
                <w:noProof/>
                <w:sz w:val="18"/>
                <w:szCs w:val="20"/>
                <w:lang w:val="en-GB"/>
              </w:rPr>
              <w:br/>
              <w:t>Rel-14</w:t>
            </w:r>
            <w:r w:rsidRPr="00A335BF">
              <w:rPr>
                <w:rFonts w:ascii="Arial" w:eastAsia="Times New Roman" w:hAnsi="Arial" w:cs="Times New Roman"/>
                <w:i/>
                <w:noProof/>
                <w:sz w:val="18"/>
                <w:szCs w:val="20"/>
                <w:lang w:val="en-GB"/>
              </w:rPr>
              <w:tab/>
              <w:t>(Release 14)</w:t>
            </w:r>
            <w:r w:rsidRPr="00A335BF">
              <w:rPr>
                <w:rFonts w:ascii="Arial" w:eastAsia="Times New Roman" w:hAnsi="Arial" w:cs="Times New Roman"/>
                <w:i/>
                <w:noProof/>
                <w:sz w:val="18"/>
                <w:szCs w:val="20"/>
                <w:lang w:val="en-GB"/>
              </w:rPr>
              <w:br/>
              <w:t>Rel-15</w:t>
            </w:r>
            <w:r w:rsidRPr="00A335BF">
              <w:rPr>
                <w:rFonts w:ascii="Arial" w:eastAsia="Times New Roman" w:hAnsi="Arial" w:cs="Times New Roman"/>
                <w:i/>
                <w:noProof/>
                <w:sz w:val="18"/>
                <w:szCs w:val="20"/>
                <w:lang w:val="en-GB"/>
              </w:rPr>
              <w:tab/>
              <w:t>(Release 15)</w:t>
            </w:r>
            <w:r w:rsidRPr="00A335BF">
              <w:rPr>
                <w:rFonts w:ascii="Arial" w:eastAsia="Times New Roman" w:hAnsi="Arial" w:cs="Times New Roman"/>
                <w:i/>
                <w:noProof/>
                <w:sz w:val="18"/>
                <w:szCs w:val="20"/>
                <w:lang w:val="en-GB"/>
              </w:rPr>
              <w:br/>
              <w:t>Rel-16</w:t>
            </w:r>
            <w:r w:rsidRPr="00A335BF">
              <w:rPr>
                <w:rFonts w:ascii="Arial" w:eastAsia="Times New Roman" w:hAnsi="Arial" w:cs="Times New Roman"/>
                <w:i/>
                <w:noProof/>
                <w:sz w:val="18"/>
                <w:szCs w:val="20"/>
                <w:lang w:val="en-GB"/>
              </w:rPr>
              <w:tab/>
              <w:t>(Release 16)</w:t>
            </w:r>
          </w:p>
        </w:tc>
      </w:tr>
      <w:tr w:rsidR="00A335BF" w:rsidRPr="00FA52DA" w14:paraId="5C99AA59" w14:textId="77777777" w:rsidTr="00456A31">
        <w:tc>
          <w:tcPr>
            <w:tcW w:w="1843" w:type="dxa"/>
          </w:tcPr>
          <w:p w14:paraId="669FFF03"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Pr>
          <w:p w14:paraId="2306F2B4"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E93E37" w:rsidRPr="00A335BF" w14:paraId="3D8612A8" w14:textId="77777777" w:rsidTr="00456A31">
        <w:tc>
          <w:tcPr>
            <w:tcW w:w="2268" w:type="dxa"/>
            <w:gridSpan w:val="2"/>
            <w:tcBorders>
              <w:top w:val="single" w:sz="4" w:space="0" w:color="auto"/>
              <w:left w:val="single" w:sz="4" w:space="0" w:color="auto"/>
            </w:tcBorders>
          </w:tcPr>
          <w:p w14:paraId="0E28F2B3" w14:textId="77777777" w:rsidR="00E93E37" w:rsidRPr="00A335BF" w:rsidRDefault="00E93E37" w:rsidP="00E93E37">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Reason for change:</w:t>
            </w:r>
          </w:p>
        </w:tc>
        <w:tc>
          <w:tcPr>
            <w:tcW w:w="7373" w:type="dxa"/>
            <w:gridSpan w:val="9"/>
            <w:tcBorders>
              <w:top w:val="single" w:sz="4" w:space="0" w:color="auto"/>
              <w:right w:val="single" w:sz="4" w:space="0" w:color="auto"/>
            </w:tcBorders>
            <w:shd w:val="pct30" w:color="FFFF00" w:fill="auto"/>
          </w:tcPr>
          <w:p w14:paraId="53F372C0" w14:textId="18E162C7" w:rsidR="00E93E37" w:rsidRPr="00A335BF" w:rsidRDefault="00E93E37" w:rsidP="00E93E37">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As per reply LS C6-200618 for the GSMA LS (TSG eSIMTEST meeting #29) a new version of TCs will be required for Black Box tesing where the test system is unable to verify </w:t>
            </w:r>
            <w:r w:rsidRPr="006D217E">
              <w:t>ME read</w:t>
            </w:r>
            <w:r w:rsidRPr="006D217E">
              <w:rPr>
                <w:b/>
              </w:rPr>
              <w:t xml:space="preserve"> </w:t>
            </w:r>
            <w:r w:rsidRPr="006D217E">
              <w:t>EF</w:t>
            </w:r>
            <w:r w:rsidRPr="00DA2348">
              <w:rPr>
                <w:sz w:val="28"/>
                <w:szCs w:val="28"/>
                <w:vertAlign w:val="subscript"/>
              </w:rPr>
              <w:t>IMSI</w:t>
            </w:r>
            <w:r w:rsidRPr="006D217E">
              <w:t>, EF</w:t>
            </w:r>
            <w:r w:rsidRPr="00DA2348">
              <w:rPr>
                <w:sz w:val="28"/>
                <w:szCs w:val="28"/>
                <w:vertAlign w:val="subscript"/>
              </w:rPr>
              <w:t>Routing_Indicator</w:t>
            </w:r>
            <w:r w:rsidRPr="00DA2348">
              <w:rPr>
                <w:sz w:val="28"/>
                <w:szCs w:val="28"/>
              </w:rPr>
              <w:t xml:space="preserve"> </w:t>
            </w:r>
            <w:r w:rsidRPr="006D217E">
              <w:t>and EF</w:t>
            </w:r>
            <w:r w:rsidRPr="00DA2348">
              <w:rPr>
                <w:sz w:val="28"/>
                <w:szCs w:val="28"/>
                <w:vertAlign w:val="subscript"/>
              </w:rPr>
              <w:t>SUCI_Calc_Info</w:t>
            </w:r>
            <w:r>
              <w:rPr>
                <w:vertAlign w:val="subscript"/>
              </w:rPr>
              <w:t xml:space="preserve"> , </w:t>
            </w:r>
            <w:r>
              <w:rPr>
                <w:rFonts w:ascii="Arial" w:eastAsia="Times New Roman" w:hAnsi="Arial" w:cs="Times New Roman"/>
                <w:noProof/>
                <w:sz w:val="20"/>
                <w:szCs w:val="20"/>
                <w:lang w:val="en-GB"/>
              </w:rPr>
              <w:t>using READ APDUs.This CR proposes the changes need for Black Box testing of the test case 5.3.2.</w:t>
            </w:r>
          </w:p>
        </w:tc>
      </w:tr>
      <w:tr w:rsidR="00E93E37" w:rsidRPr="00A335BF" w14:paraId="4BD04C15" w14:textId="77777777" w:rsidTr="00456A31">
        <w:tc>
          <w:tcPr>
            <w:tcW w:w="2268" w:type="dxa"/>
            <w:gridSpan w:val="2"/>
            <w:tcBorders>
              <w:left w:val="single" w:sz="4" w:space="0" w:color="auto"/>
            </w:tcBorders>
          </w:tcPr>
          <w:p w14:paraId="5B8687E1" w14:textId="77777777" w:rsidR="00E93E37" w:rsidRPr="00A335BF" w:rsidRDefault="00E93E37" w:rsidP="00E93E37">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53179C34" w14:textId="77777777" w:rsidR="00E93E37" w:rsidRPr="00A335BF" w:rsidRDefault="00E93E37" w:rsidP="00E93E37">
            <w:pPr>
              <w:spacing w:after="0" w:line="240" w:lineRule="auto"/>
              <w:rPr>
                <w:rFonts w:ascii="Arial" w:eastAsia="Times New Roman" w:hAnsi="Arial" w:cs="Times New Roman"/>
                <w:noProof/>
                <w:sz w:val="8"/>
                <w:szCs w:val="8"/>
                <w:lang w:val="en-GB"/>
              </w:rPr>
            </w:pPr>
          </w:p>
        </w:tc>
      </w:tr>
      <w:tr w:rsidR="00E93E37" w:rsidRPr="00A335BF" w14:paraId="11F67AAF" w14:textId="77777777" w:rsidTr="00456A31">
        <w:tc>
          <w:tcPr>
            <w:tcW w:w="2268" w:type="dxa"/>
            <w:gridSpan w:val="2"/>
            <w:tcBorders>
              <w:left w:val="single" w:sz="4" w:space="0" w:color="auto"/>
            </w:tcBorders>
          </w:tcPr>
          <w:p w14:paraId="1103AFA0" w14:textId="77777777" w:rsidR="00E93E37" w:rsidRPr="00A335BF" w:rsidRDefault="00E93E37" w:rsidP="00E93E37">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Summary of change:</w:t>
            </w:r>
          </w:p>
        </w:tc>
        <w:tc>
          <w:tcPr>
            <w:tcW w:w="7373" w:type="dxa"/>
            <w:gridSpan w:val="9"/>
            <w:tcBorders>
              <w:right w:val="single" w:sz="4" w:space="0" w:color="auto"/>
            </w:tcBorders>
            <w:shd w:val="pct30" w:color="FFFF00" w:fill="auto"/>
          </w:tcPr>
          <w:p w14:paraId="4E60EFA2" w14:textId="77777777" w:rsidR="00E93E37" w:rsidRDefault="00E93E37" w:rsidP="00E93E37">
            <w:pPr>
              <w:spacing w:after="0" w:line="240" w:lineRule="auto"/>
              <w:ind w:left="101"/>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Objectives of the changes are, </w:t>
            </w:r>
          </w:p>
          <w:p w14:paraId="77D5F749" w14:textId="77777777" w:rsidR="00E93E37" w:rsidRPr="00BF6D5F" w:rsidRDefault="00E93E37" w:rsidP="00E93E37">
            <w:pPr>
              <w:pStyle w:val="ListParagraph"/>
              <w:numPr>
                <w:ilvl w:val="0"/>
                <w:numId w:val="21"/>
              </w:numPr>
              <w:spacing w:after="0" w:line="240" w:lineRule="auto"/>
              <w:rPr>
                <w:rFonts w:ascii="Arial" w:eastAsia="Times New Roman" w:hAnsi="Arial" w:cs="Times New Roman"/>
                <w:noProof/>
                <w:sz w:val="20"/>
                <w:szCs w:val="20"/>
                <w:lang w:val="en-GB"/>
              </w:rPr>
            </w:pPr>
            <w:r w:rsidRPr="00BF6D5F">
              <w:rPr>
                <w:rFonts w:ascii="Arial" w:eastAsia="Times New Roman" w:hAnsi="Arial" w:cs="Times New Roman"/>
                <w:noProof/>
                <w:sz w:val="20"/>
                <w:szCs w:val="20"/>
                <w:lang w:val="en-GB"/>
              </w:rPr>
              <w:t xml:space="preserve">to confirm,if the ME has read the files </w:t>
            </w:r>
            <w:r w:rsidRPr="006D217E">
              <w:t>EF</w:t>
            </w:r>
            <w:r w:rsidRPr="00BF6D5F">
              <w:rPr>
                <w:sz w:val="28"/>
                <w:szCs w:val="28"/>
                <w:vertAlign w:val="subscript"/>
              </w:rPr>
              <w:t>IMSI</w:t>
            </w:r>
            <w:r w:rsidRPr="006D217E">
              <w:t>, EF</w:t>
            </w:r>
            <w:r w:rsidRPr="00BF6D5F">
              <w:rPr>
                <w:sz w:val="28"/>
                <w:szCs w:val="28"/>
                <w:vertAlign w:val="subscript"/>
              </w:rPr>
              <w:t>Routing_Indicator</w:t>
            </w:r>
            <w:r w:rsidRPr="00BF6D5F">
              <w:rPr>
                <w:sz w:val="28"/>
                <w:szCs w:val="28"/>
              </w:rPr>
              <w:t xml:space="preserve"> </w:t>
            </w:r>
            <w:r w:rsidRPr="006D217E">
              <w:t>and EF</w:t>
            </w:r>
            <w:r w:rsidRPr="00BF6D5F">
              <w:rPr>
                <w:sz w:val="28"/>
                <w:szCs w:val="28"/>
                <w:vertAlign w:val="subscript"/>
              </w:rPr>
              <w:t>SUCI_Calc_Info</w:t>
            </w:r>
            <w:r w:rsidRPr="00BF6D5F">
              <w:rPr>
                <w:vertAlign w:val="subscript"/>
              </w:rPr>
              <w:t xml:space="preserve"> </w:t>
            </w:r>
            <w:r w:rsidRPr="00BF6D5F">
              <w:rPr>
                <w:rFonts w:ascii="Arial" w:eastAsia="Times New Roman" w:hAnsi="Arial" w:cs="Times New Roman"/>
                <w:noProof/>
                <w:sz w:val="20"/>
                <w:szCs w:val="20"/>
                <w:lang w:val="en-GB"/>
              </w:rPr>
              <w:t xml:space="preserve">, without verifying the APDUs received at the UICC and </w:t>
            </w:r>
          </w:p>
          <w:p w14:paraId="667C98C3" w14:textId="77777777" w:rsidR="00E93E37" w:rsidRPr="00BF6D5F" w:rsidRDefault="00E93E37" w:rsidP="00E93E37">
            <w:pPr>
              <w:pStyle w:val="ListParagraph"/>
              <w:numPr>
                <w:ilvl w:val="0"/>
                <w:numId w:val="21"/>
              </w:numPr>
              <w:spacing w:after="0" w:line="240" w:lineRule="auto"/>
              <w:rPr>
                <w:rFonts w:ascii="Arial" w:eastAsia="Times New Roman" w:hAnsi="Arial" w:cs="Times New Roman"/>
                <w:noProof/>
                <w:sz w:val="20"/>
                <w:szCs w:val="20"/>
                <w:lang w:val="en-GB"/>
              </w:rPr>
            </w:pPr>
            <w:r>
              <w:rPr>
                <w:rFonts w:ascii="Arial" w:eastAsia="Times New Roman" w:hAnsi="Arial" w:cs="Times New Roman"/>
                <w:noProof/>
                <w:sz w:val="20"/>
                <w:szCs w:val="20"/>
                <w:lang w:val="en-GB"/>
              </w:rPr>
              <w:t>to introduce Black Box testing in Annex X</w:t>
            </w:r>
          </w:p>
          <w:p w14:paraId="54FD6ABF" w14:textId="77777777" w:rsidR="00E93E37" w:rsidRDefault="00E93E37" w:rsidP="00E93E37">
            <w:pPr>
              <w:spacing w:after="0" w:line="240" w:lineRule="auto"/>
              <w:rPr>
                <w:rFonts w:ascii="Arial" w:eastAsia="Times New Roman" w:hAnsi="Arial" w:cs="Times New Roman"/>
                <w:noProof/>
                <w:sz w:val="20"/>
                <w:szCs w:val="20"/>
                <w:lang w:val="en-GB"/>
              </w:rPr>
            </w:pPr>
          </w:p>
          <w:p w14:paraId="18F50F89" w14:textId="77777777" w:rsidR="00E93E37" w:rsidRDefault="00E93E37" w:rsidP="00E93E37">
            <w:pPr>
              <w:spacing w:after="0" w:line="240" w:lineRule="auto"/>
              <w:ind w:left="101"/>
              <w:rPr>
                <w:rFonts w:ascii="Arial" w:eastAsia="Times New Roman" w:hAnsi="Arial" w:cs="Times New Roman"/>
                <w:noProof/>
                <w:sz w:val="20"/>
                <w:szCs w:val="20"/>
                <w:lang w:val="en-GB"/>
              </w:rPr>
            </w:pPr>
            <w:r>
              <w:rPr>
                <w:rFonts w:ascii="Arial" w:eastAsia="Times New Roman" w:hAnsi="Arial" w:cs="Times New Roman"/>
                <w:noProof/>
                <w:sz w:val="20"/>
                <w:szCs w:val="20"/>
                <w:lang w:val="en-GB"/>
              </w:rPr>
              <w:t>For Black Box testing with embedded / integrated / removable SIMs Test System shall update the EFs as needed for the TCs during TC initialization. With this proposal EFs will be updated with a minor modification to the EF data specified in the existing TC 5.3.2.</w:t>
            </w:r>
          </w:p>
          <w:p w14:paraId="0C61AEB3" w14:textId="77777777" w:rsidR="00E93E37" w:rsidRDefault="00E93E37" w:rsidP="00E93E37">
            <w:pPr>
              <w:spacing w:after="0" w:line="240" w:lineRule="auto"/>
              <w:ind w:left="101"/>
              <w:rPr>
                <w:rFonts w:ascii="Arial" w:eastAsia="Times New Roman" w:hAnsi="Arial" w:cs="Times New Roman"/>
                <w:noProof/>
                <w:sz w:val="20"/>
                <w:szCs w:val="20"/>
                <w:lang w:val="en-GB"/>
              </w:rPr>
            </w:pPr>
          </w:p>
          <w:p w14:paraId="1A77B7C9" w14:textId="77777777" w:rsidR="00E93E37" w:rsidRDefault="00E93E37" w:rsidP="00E93E37">
            <w:pPr>
              <w:spacing w:after="0" w:line="240" w:lineRule="auto"/>
              <w:ind w:left="101"/>
              <w:rPr>
                <w:rFonts w:ascii="Arial" w:eastAsia="Times New Roman" w:hAnsi="Arial" w:cs="Times New Roman"/>
                <w:noProof/>
                <w:sz w:val="20"/>
                <w:szCs w:val="20"/>
                <w:lang w:val="en-GB"/>
              </w:rPr>
            </w:pPr>
            <w:r>
              <w:rPr>
                <w:rFonts w:ascii="Arial" w:eastAsia="Times New Roman" w:hAnsi="Arial" w:cs="Times New Roman"/>
                <w:noProof/>
                <w:sz w:val="20"/>
                <w:szCs w:val="20"/>
                <w:lang w:val="en-GB"/>
              </w:rPr>
              <w:t>As metioned under the Example of Black Box testing in Annex X, Test system / ME may use removable / non-removable eSIMs or iSIM compliant with ETSI 102.221 and with Trusted Connectivity Alliance eUICC Profile Package Interoperable Format Technical Specification v2.3 or higher. If such eSIM/iSIM is used READ ADPUs send by the ME will be implicitly validated. Only additional requirements should be added (as described in this CR) to the test procedure to confirm correct EFs being read by the ME.</w:t>
            </w:r>
          </w:p>
          <w:p w14:paraId="7DD25AAE" w14:textId="77777777" w:rsidR="00E93E37" w:rsidRDefault="00E93E37" w:rsidP="00E93E37">
            <w:pPr>
              <w:spacing w:after="0" w:line="240" w:lineRule="auto"/>
              <w:ind w:left="101"/>
              <w:rPr>
                <w:rFonts w:ascii="Arial" w:eastAsia="Times New Roman" w:hAnsi="Arial" w:cs="Times New Roman"/>
                <w:noProof/>
                <w:sz w:val="20"/>
                <w:szCs w:val="20"/>
                <w:lang w:val="en-GB"/>
              </w:rPr>
            </w:pPr>
          </w:p>
          <w:p w14:paraId="09EDBC0D" w14:textId="77777777" w:rsidR="00E93E37" w:rsidRDefault="00E93E37" w:rsidP="00E93E37">
            <w:pPr>
              <w:spacing w:after="0" w:line="240" w:lineRule="auto"/>
              <w:ind w:left="101"/>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If Test System updates </w:t>
            </w:r>
            <w:r w:rsidRPr="006D217E">
              <w:t>EF</w:t>
            </w:r>
            <w:r w:rsidRPr="00DA2348">
              <w:rPr>
                <w:sz w:val="28"/>
                <w:szCs w:val="28"/>
                <w:vertAlign w:val="subscript"/>
              </w:rPr>
              <w:t>IMSI</w:t>
            </w:r>
            <w:r w:rsidRPr="006D217E">
              <w:t>, EF</w:t>
            </w:r>
            <w:r w:rsidRPr="00DA2348">
              <w:rPr>
                <w:sz w:val="28"/>
                <w:szCs w:val="28"/>
                <w:vertAlign w:val="subscript"/>
              </w:rPr>
              <w:t>Routing_Indicator</w:t>
            </w:r>
            <w:r w:rsidRPr="00DA2348">
              <w:rPr>
                <w:sz w:val="28"/>
                <w:szCs w:val="28"/>
              </w:rPr>
              <w:t xml:space="preserve"> </w:t>
            </w:r>
            <w:r w:rsidRPr="006D217E">
              <w:t>and EF</w:t>
            </w:r>
            <w:r w:rsidRPr="00DA2348">
              <w:rPr>
                <w:sz w:val="28"/>
                <w:szCs w:val="28"/>
                <w:vertAlign w:val="subscript"/>
              </w:rPr>
              <w:t>SUCI_Calc_Info</w:t>
            </w:r>
            <w:r>
              <w:rPr>
                <w:rFonts w:ascii="Arial" w:eastAsia="Times New Roman" w:hAnsi="Arial" w:cs="Times New Roman"/>
                <w:noProof/>
                <w:sz w:val="20"/>
                <w:szCs w:val="20"/>
                <w:lang w:val="en-GB"/>
              </w:rPr>
              <w:t xml:space="preserve"> with random values as the last digit of the IMSI, RI and HN Public Key Identifier every time the TC is initialized and the data extracted from ME based SUPI matches with what Test System updated in the UICC that implicitly confirms ME has read all three EFs.</w:t>
            </w:r>
          </w:p>
          <w:p w14:paraId="0053F580" w14:textId="77777777" w:rsidR="00E93E37" w:rsidRDefault="00E93E37" w:rsidP="00E93E37">
            <w:pPr>
              <w:spacing w:after="0" w:line="240" w:lineRule="auto"/>
              <w:rPr>
                <w:rFonts w:ascii="Arial" w:eastAsia="Times New Roman" w:hAnsi="Arial" w:cs="Times New Roman"/>
                <w:noProof/>
                <w:sz w:val="20"/>
                <w:szCs w:val="20"/>
                <w:lang w:val="en-GB"/>
              </w:rPr>
            </w:pPr>
          </w:p>
          <w:p w14:paraId="2FFDDA83" w14:textId="77777777" w:rsidR="00E93E37" w:rsidRDefault="00E93E37" w:rsidP="00E93E37">
            <w:pPr>
              <w:spacing w:after="0" w:line="240" w:lineRule="auto"/>
              <w:ind w:left="100"/>
              <w:rPr>
                <w:rFonts w:ascii="Arial" w:eastAsia="Times New Roman" w:hAnsi="Arial" w:cs="Times New Roman"/>
                <w:noProof/>
                <w:sz w:val="20"/>
                <w:szCs w:val="20"/>
                <w:lang w:val="en-GB"/>
              </w:rPr>
            </w:pPr>
            <w:r w:rsidRPr="00AC2C6E">
              <w:rPr>
                <w:rFonts w:ascii="Arial" w:eastAsia="Times New Roman" w:hAnsi="Arial" w:cs="Times New Roman"/>
                <w:b/>
                <w:bCs/>
                <w:noProof/>
                <w:sz w:val="20"/>
                <w:szCs w:val="20"/>
                <w:lang w:val="en-GB"/>
              </w:rPr>
              <w:t xml:space="preserve">Proposed changes </w:t>
            </w:r>
            <w:r>
              <w:rPr>
                <w:rFonts w:ascii="Arial" w:eastAsia="Times New Roman" w:hAnsi="Arial" w:cs="Times New Roman"/>
                <w:b/>
                <w:bCs/>
                <w:noProof/>
                <w:sz w:val="20"/>
                <w:szCs w:val="20"/>
                <w:lang w:val="en-GB"/>
              </w:rPr>
              <w:t>in</w:t>
            </w:r>
            <w:r w:rsidRPr="00AC2C6E">
              <w:rPr>
                <w:rFonts w:ascii="Arial" w:eastAsia="Times New Roman" w:hAnsi="Arial" w:cs="Times New Roman"/>
                <w:b/>
                <w:bCs/>
                <w:noProof/>
                <w:sz w:val="20"/>
                <w:szCs w:val="20"/>
                <w:lang w:val="en-GB"/>
              </w:rPr>
              <w:t xml:space="preserve"> 5.3.2</w:t>
            </w:r>
            <w:r>
              <w:rPr>
                <w:rFonts w:ascii="Arial" w:eastAsia="Times New Roman" w:hAnsi="Arial" w:cs="Times New Roman"/>
                <w:noProof/>
                <w:sz w:val="20"/>
                <w:szCs w:val="20"/>
                <w:lang w:val="en-GB"/>
              </w:rPr>
              <w:t>:</w:t>
            </w:r>
          </w:p>
          <w:p w14:paraId="38B4911C" w14:textId="77777777" w:rsidR="00E93E37" w:rsidRDefault="00E93E37" w:rsidP="00E93E37">
            <w:pPr>
              <w:spacing w:after="0" w:line="240" w:lineRule="auto"/>
              <w:ind w:left="100"/>
              <w:rPr>
                <w:rFonts w:ascii="Arial" w:eastAsia="Times New Roman" w:hAnsi="Arial" w:cs="Times New Roman"/>
                <w:noProof/>
                <w:sz w:val="20"/>
                <w:szCs w:val="20"/>
                <w:lang w:val="en-GB"/>
              </w:rPr>
            </w:pPr>
          </w:p>
          <w:p w14:paraId="022FA5E9" w14:textId="77777777" w:rsidR="00E93E37" w:rsidRDefault="00E93E37" w:rsidP="00E93E37">
            <w:pPr>
              <w:pStyle w:val="ListParagraph"/>
              <w:numPr>
                <w:ilvl w:val="0"/>
                <w:numId w:val="17"/>
              </w:numPr>
              <w:spacing w:after="0" w:line="240" w:lineRule="auto"/>
            </w:pPr>
            <w:r>
              <w:rPr>
                <w:rFonts w:ascii="Arial" w:eastAsia="Times New Roman" w:hAnsi="Arial" w:cs="Times New Roman"/>
                <w:noProof/>
                <w:sz w:val="20"/>
                <w:szCs w:val="20"/>
                <w:lang w:val="en-GB"/>
              </w:rPr>
              <w:t>Test System</w:t>
            </w:r>
            <w:r w:rsidRPr="00706917">
              <w:rPr>
                <w:rFonts w:ascii="Arial" w:eastAsia="Times New Roman" w:hAnsi="Arial" w:cs="Times New Roman"/>
                <w:noProof/>
                <w:sz w:val="20"/>
                <w:szCs w:val="20"/>
                <w:lang w:val="en-GB"/>
              </w:rPr>
              <w:t xml:space="preserve"> is to update files </w:t>
            </w:r>
            <w:r w:rsidRPr="006D217E">
              <w:t>EF</w:t>
            </w:r>
            <w:r w:rsidRPr="00706917">
              <w:rPr>
                <w:sz w:val="28"/>
                <w:szCs w:val="28"/>
                <w:vertAlign w:val="subscript"/>
              </w:rPr>
              <w:t>IMSI</w:t>
            </w:r>
            <w:r>
              <w:t xml:space="preserve"> and</w:t>
            </w:r>
            <w:r w:rsidRPr="006D217E">
              <w:t xml:space="preserve"> EF</w:t>
            </w:r>
            <w:r w:rsidRPr="00706917">
              <w:rPr>
                <w:sz w:val="28"/>
                <w:szCs w:val="28"/>
                <w:vertAlign w:val="subscript"/>
              </w:rPr>
              <w:t>Routing_Indicator</w:t>
            </w:r>
            <w:r>
              <w:rPr>
                <w:sz w:val="28"/>
                <w:szCs w:val="28"/>
              </w:rPr>
              <w:t xml:space="preserve"> </w:t>
            </w:r>
            <w:r>
              <w:t>with random values choosen by the Test System at TC initialization time (see below for how Test System chooses the values).</w:t>
            </w:r>
          </w:p>
          <w:p w14:paraId="78FC7ABD" w14:textId="77777777" w:rsidR="00E93E37" w:rsidRDefault="00E93E37" w:rsidP="00E93E37">
            <w:pPr>
              <w:pStyle w:val="ListParagraph"/>
              <w:numPr>
                <w:ilvl w:val="0"/>
                <w:numId w:val="17"/>
              </w:numPr>
              <w:spacing w:after="0" w:line="240" w:lineRule="auto"/>
            </w:pPr>
            <w:r>
              <w:t xml:space="preserve">Test System is to update </w:t>
            </w:r>
            <w:r w:rsidRPr="006D217E">
              <w:t>EF</w:t>
            </w:r>
            <w:r w:rsidRPr="00706917">
              <w:rPr>
                <w:sz w:val="28"/>
                <w:szCs w:val="28"/>
                <w:vertAlign w:val="subscript"/>
              </w:rPr>
              <w:t xml:space="preserve">SUCI_Calc_Info </w:t>
            </w:r>
            <w:r>
              <w:t xml:space="preserve">with a chosen HN Public Key Identifier. </w:t>
            </w:r>
          </w:p>
          <w:p w14:paraId="08FD8D1E" w14:textId="77777777" w:rsidR="00E93E37" w:rsidRDefault="00E93E37" w:rsidP="00E93E37">
            <w:pPr>
              <w:pStyle w:val="ListParagraph"/>
              <w:numPr>
                <w:ilvl w:val="0"/>
                <w:numId w:val="17"/>
              </w:numPr>
              <w:spacing w:after="0" w:line="240" w:lineRule="auto"/>
            </w:pPr>
            <w:r>
              <w:t>Test System shall update the files with different values x, y and z each time the TC is executed.</w:t>
            </w:r>
          </w:p>
          <w:p w14:paraId="021B6409" w14:textId="77777777" w:rsidR="00E93E37" w:rsidRPr="00C33BC5" w:rsidRDefault="00E93E37" w:rsidP="00E93E37">
            <w:pPr>
              <w:pStyle w:val="ListParagraph"/>
              <w:numPr>
                <w:ilvl w:val="0"/>
                <w:numId w:val="17"/>
              </w:numPr>
              <w:spacing w:after="0" w:line="240" w:lineRule="auto"/>
            </w:pPr>
            <w:r>
              <w:t xml:space="preserve">All the data related to SUCI calculation by USIM in the Test profile shall be updated with `FF‘ and shall not be updated during the test initialization.  </w:t>
            </w:r>
          </w:p>
          <w:p w14:paraId="6FD96038" w14:textId="77777777" w:rsidR="00E93E37" w:rsidRDefault="00E93E37" w:rsidP="00E93E37">
            <w:pPr>
              <w:pStyle w:val="ListParagraph"/>
              <w:numPr>
                <w:ilvl w:val="0"/>
                <w:numId w:val="17"/>
              </w:numPr>
              <w:spacing w:after="0" w:line="240" w:lineRule="auto"/>
            </w:pPr>
            <w:r>
              <w:t>Test system</w:t>
            </w:r>
            <w:r>
              <w:rPr>
                <w:rFonts w:ascii="Arial" w:eastAsia="Times New Roman" w:hAnsi="Arial" w:cs="Times New Roman"/>
                <w:noProof/>
                <w:sz w:val="20"/>
                <w:szCs w:val="20"/>
                <w:lang w:val="en-GB"/>
              </w:rPr>
              <w:t xml:space="preserve"> to </w:t>
            </w:r>
            <w:r>
              <w:t xml:space="preserve">confirm that SUPI, HN Public Key identifier and RI received in SUCI matches with what Test System has upated. If it is, that implicitly confirms ME read all three </w:t>
            </w:r>
            <w:r w:rsidRPr="00706917">
              <w:rPr>
                <w:rFonts w:ascii="Arial" w:eastAsia="Times New Roman" w:hAnsi="Arial" w:cs="Times New Roman"/>
                <w:noProof/>
                <w:sz w:val="20"/>
                <w:szCs w:val="20"/>
                <w:lang w:val="en-GB"/>
              </w:rPr>
              <w:t xml:space="preserve">files </w:t>
            </w:r>
            <w:r w:rsidRPr="006D217E">
              <w:t>EF</w:t>
            </w:r>
            <w:r w:rsidRPr="00706917">
              <w:rPr>
                <w:sz w:val="28"/>
                <w:szCs w:val="28"/>
                <w:vertAlign w:val="subscript"/>
              </w:rPr>
              <w:t>IMSI</w:t>
            </w:r>
            <w:r w:rsidRPr="006D217E">
              <w:t>, EF</w:t>
            </w:r>
            <w:r w:rsidRPr="00706917">
              <w:rPr>
                <w:sz w:val="28"/>
                <w:szCs w:val="28"/>
                <w:vertAlign w:val="subscript"/>
              </w:rPr>
              <w:t>Routing_Indicator</w:t>
            </w:r>
            <w:r w:rsidRPr="00706917">
              <w:rPr>
                <w:sz w:val="28"/>
                <w:szCs w:val="28"/>
              </w:rPr>
              <w:t xml:space="preserve"> </w:t>
            </w:r>
            <w:r w:rsidRPr="006D217E">
              <w:t>and EF</w:t>
            </w:r>
            <w:r w:rsidRPr="00706917">
              <w:rPr>
                <w:sz w:val="28"/>
                <w:szCs w:val="28"/>
                <w:vertAlign w:val="subscript"/>
              </w:rPr>
              <w:t>SUCI_Calc_Info</w:t>
            </w:r>
            <w:r>
              <w:rPr>
                <w:rFonts w:ascii="Arial" w:eastAsia="Times New Roman" w:hAnsi="Arial" w:cs="Times New Roman"/>
                <w:noProof/>
                <w:sz w:val="20"/>
                <w:szCs w:val="20"/>
                <w:lang w:val="en-GB"/>
              </w:rPr>
              <w:t xml:space="preserve"> from the UICC.</w:t>
            </w:r>
          </w:p>
          <w:p w14:paraId="014D31F8" w14:textId="77777777" w:rsidR="00E93E37" w:rsidRDefault="00E93E37" w:rsidP="00E93E37">
            <w:pPr>
              <w:spacing w:after="0" w:line="240" w:lineRule="auto"/>
              <w:ind w:left="100"/>
              <w:rPr>
                <w:rFonts w:ascii="Arial" w:eastAsia="Times New Roman" w:hAnsi="Arial" w:cs="Times New Roman"/>
                <w:noProof/>
                <w:sz w:val="20"/>
                <w:szCs w:val="20"/>
                <w:lang w:val="en-GB"/>
              </w:rPr>
            </w:pPr>
          </w:p>
          <w:p w14:paraId="0982B79C" w14:textId="77777777" w:rsidR="00E93E37" w:rsidRDefault="00E93E37" w:rsidP="00E93E37">
            <w:pPr>
              <w:spacing w:after="0" w:line="240" w:lineRule="auto"/>
              <w:ind w:left="100"/>
              <w:rPr>
                <w:rFonts w:ascii="Arial" w:eastAsia="Times New Roman" w:hAnsi="Arial" w:cs="Times New Roman"/>
                <w:noProof/>
                <w:sz w:val="20"/>
                <w:szCs w:val="20"/>
                <w:lang w:val="en-GB"/>
              </w:rPr>
            </w:pPr>
            <w:r w:rsidRPr="00AC2C6E">
              <w:rPr>
                <w:rFonts w:ascii="Arial" w:eastAsia="Times New Roman" w:hAnsi="Arial" w:cs="Times New Roman"/>
                <w:b/>
                <w:bCs/>
                <w:noProof/>
                <w:sz w:val="20"/>
                <w:szCs w:val="20"/>
                <w:lang w:val="en-GB"/>
              </w:rPr>
              <w:t>Updating the EFs</w:t>
            </w:r>
            <w:r>
              <w:rPr>
                <w:rFonts w:ascii="Arial" w:eastAsia="Times New Roman" w:hAnsi="Arial" w:cs="Times New Roman"/>
                <w:noProof/>
                <w:sz w:val="20"/>
                <w:szCs w:val="20"/>
                <w:lang w:val="en-GB"/>
              </w:rPr>
              <w:t>:</w:t>
            </w:r>
          </w:p>
          <w:p w14:paraId="76CA9E35" w14:textId="77777777" w:rsidR="00E93E37" w:rsidRPr="00267974" w:rsidRDefault="00E93E37" w:rsidP="00E93E37">
            <w:pPr>
              <w:spacing w:after="0" w:line="240" w:lineRule="auto"/>
              <w:ind w:left="100"/>
              <w:rPr>
                <w:rFonts w:ascii="Arial" w:eastAsia="Times New Roman" w:hAnsi="Arial" w:cs="Times New Roman"/>
                <w:noProof/>
                <w:sz w:val="20"/>
                <w:szCs w:val="20"/>
                <w:lang w:val="en-GB"/>
              </w:rPr>
            </w:pPr>
          </w:p>
          <w:p w14:paraId="562447FC" w14:textId="77777777" w:rsidR="00E93E37" w:rsidRPr="00267974" w:rsidRDefault="00E93E37" w:rsidP="00E93E37">
            <w:pPr>
              <w:pStyle w:val="ListParagraph"/>
              <w:numPr>
                <w:ilvl w:val="0"/>
                <w:numId w:val="16"/>
              </w:numPr>
              <w:spacing w:after="0" w:line="240" w:lineRule="auto"/>
              <w:rPr>
                <w:rFonts w:ascii="Arial" w:eastAsia="Times New Roman" w:hAnsi="Arial" w:cs="Times New Roman"/>
                <w:noProof/>
                <w:sz w:val="20"/>
                <w:szCs w:val="20"/>
                <w:lang w:val="en-GB"/>
              </w:rPr>
            </w:pPr>
            <w:r w:rsidRPr="006D217E">
              <w:t>EF</w:t>
            </w:r>
            <w:r w:rsidRPr="00DA2348">
              <w:rPr>
                <w:sz w:val="28"/>
                <w:szCs w:val="28"/>
                <w:vertAlign w:val="subscript"/>
              </w:rPr>
              <w:t>IMSI</w:t>
            </w:r>
            <w:r>
              <w:t xml:space="preserve"> shall be updated with </w:t>
            </w:r>
            <w:r w:rsidRPr="00E116E0">
              <w:rPr>
                <w:lang w:val="x-none"/>
              </w:rPr>
              <w:t>24608135793579</w:t>
            </w:r>
            <w:r w:rsidRPr="00221428">
              <w:rPr>
                <w:highlight w:val="cyan"/>
                <w:lang w:val="en-US"/>
              </w:rPr>
              <w:t>x</w:t>
            </w:r>
            <w:r>
              <w:rPr>
                <w:lang w:val="en-US"/>
              </w:rPr>
              <w:t xml:space="preserve"> and </w:t>
            </w:r>
            <w:r>
              <w:t xml:space="preserve">last digit x will be chosen by the Test system and x will be a random digit between 0 – 9 (instead of fixed digit `3` as in existing TC 5.3.2). </w:t>
            </w:r>
          </w:p>
          <w:p w14:paraId="48EA5FFE" w14:textId="77777777" w:rsidR="00E93E37" w:rsidRPr="00C33BC5" w:rsidRDefault="00E93E37" w:rsidP="00E93E37">
            <w:pPr>
              <w:pStyle w:val="ListParagraph"/>
              <w:numPr>
                <w:ilvl w:val="0"/>
                <w:numId w:val="16"/>
              </w:numPr>
              <w:spacing w:after="0" w:line="240" w:lineRule="auto"/>
              <w:rPr>
                <w:rFonts w:ascii="Arial" w:eastAsia="Times New Roman" w:hAnsi="Arial" w:cs="Times New Roman"/>
                <w:noProof/>
                <w:sz w:val="20"/>
                <w:szCs w:val="20"/>
                <w:lang w:val="en-GB"/>
              </w:rPr>
            </w:pPr>
            <w:r w:rsidRPr="006D217E">
              <w:t>EF</w:t>
            </w:r>
            <w:r w:rsidRPr="00267974">
              <w:rPr>
                <w:sz w:val="28"/>
                <w:szCs w:val="28"/>
                <w:vertAlign w:val="subscript"/>
              </w:rPr>
              <w:t>Routing_Indicator</w:t>
            </w:r>
            <w:r>
              <w:t xml:space="preserve"> shall be updated with 1</w:t>
            </w:r>
            <w:r w:rsidRPr="00221428">
              <w:rPr>
                <w:highlight w:val="cyan"/>
              </w:rPr>
              <w:t>y</w:t>
            </w:r>
            <w:r>
              <w:t xml:space="preserve"> and y will be a random digit between 0 – 9 (instead of fixed digit `7` as in in existing TC 5.3.2). </w:t>
            </w:r>
          </w:p>
          <w:p w14:paraId="62717E1F" w14:textId="77777777" w:rsidR="00E93E37" w:rsidRDefault="00E93E37" w:rsidP="00E93E37">
            <w:pPr>
              <w:pStyle w:val="ListParagraph"/>
              <w:numPr>
                <w:ilvl w:val="0"/>
                <w:numId w:val="16"/>
              </w:numPr>
              <w:spacing w:after="0" w:line="240" w:lineRule="auto"/>
              <w:rPr>
                <w:rFonts w:ascii="Arial" w:eastAsia="Times New Roman" w:hAnsi="Arial" w:cs="Times New Roman"/>
                <w:noProof/>
                <w:sz w:val="20"/>
                <w:szCs w:val="20"/>
                <w:lang w:val="en-GB"/>
              </w:rPr>
            </w:pPr>
            <w:r w:rsidRPr="006D217E">
              <w:t>EF</w:t>
            </w:r>
            <w:r w:rsidRPr="00706917">
              <w:rPr>
                <w:sz w:val="28"/>
                <w:szCs w:val="28"/>
                <w:vertAlign w:val="subscript"/>
              </w:rPr>
              <w:t>SUCI_Calc_Info</w:t>
            </w:r>
            <w:r>
              <w:rPr>
                <w:rFonts w:ascii="Arial" w:eastAsia="Times New Roman" w:hAnsi="Arial" w:cs="Times New Roman"/>
                <w:noProof/>
                <w:sz w:val="20"/>
                <w:szCs w:val="20"/>
                <w:lang w:val="en-GB"/>
              </w:rPr>
              <w:t xml:space="preserve"> shall be updated with below data where the byte 13 `nn’ represents the HN Public Key Identifier chosen by the Test system. All the data except ‘nn` are exactly the same as in existing TC 5.3.2.</w:t>
            </w:r>
          </w:p>
          <w:p w14:paraId="370045DA" w14:textId="77777777" w:rsidR="00E93E37" w:rsidRDefault="00E93E37" w:rsidP="00E93E37">
            <w:pPr>
              <w:pStyle w:val="ListParagraph"/>
              <w:spacing w:after="0" w:line="240" w:lineRule="auto"/>
              <w:ind w:left="460"/>
              <w:rPr>
                <w:rFonts w:ascii="Arial" w:eastAsia="Times New Roman" w:hAnsi="Arial" w:cs="Times New Roman"/>
                <w:noProof/>
                <w:sz w:val="20"/>
                <w:szCs w:val="20"/>
                <w:lang w:val="en-GB"/>
              </w:rPr>
            </w:pPr>
          </w:p>
          <w:p w14:paraId="208486D3" w14:textId="77777777" w:rsidR="00E93E37" w:rsidRDefault="00E93E37" w:rsidP="00E93E37">
            <w:pPr>
              <w:pStyle w:val="ListParagraph"/>
              <w:spacing w:after="0" w:line="240" w:lineRule="auto"/>
              <w:ind w:left="46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‘nn’ represents hex of 2</w:t>
            </w:r>
            <w:r w:rsidRPr="00221428">
              <w:rPr>
                <w:rFonts w:ascii="Arial" w:eastAsia="Times New Roman" w:hAnsi="Arial" w:cs="Times New Roman"/>
                <w:noProof/>
                <w:sz w:val="20"/>
                <w:szCs w:val="20"/>
                <w:highlight w:val="cyan"/>
                <w:lang w:val="en-GB"/>
              </w:rPr>
              <w:t>z</w:t>
            </w:r>
            <w:r>
              <w:rPr>
                <w:rFonts w:ascii="Arial" w:eastAsia="Times New Roman" w:hAnsi="Arial" w:cs="Times New Roman"/>
                <w:noProof/>
                <w:sz w:val="20"/>
                <w:szCs w:val="20"/>
                <w:lang w:val="en-GB"/>
              </w:rPr>
              <w:t xml:space="preserve"> where z is a random digit between 0 – 9 (</w:t>
            </w:r>
            <w:r>
              <w:t>instead of fixed digit `7` as in existing TC 5.3.2).</w:t>
            </w:r>
          </w:p>
          <w:p w14:paraId="44D70922" w14:textId="77777777" w:rsidR="00E93E37" w:rsidRDefault="00E93E37" w:rsidP="00E93E37">
            <w:pPr>
              <w:pStyle w:val="ListParagraph"/>
              <w:spacing w:after="0" w:line="240" w:lineRule="auto"/>
              <w:ind w:left="460"/>
              <w:rPr>
                <w:rFonts w:ascii="Arial" w:eastAsia="Times New Roman" w:hAnsi="Arial" w:cs="Times New Roman"/>
                <w:noProof/>
                <w:sz w:val="20"/>
                <w:szCs w:val="20"/>
                <w:lang w:val="en-GB"/>
              </w:rPr>
            </w:pP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680"/>
              <w:gridCol w:w="680"/>
              <w:gridCol w:w="680"/>
              <w:gridCol w:w="680"/>
              <w:gridCol w:w="680"/>
              <w:gridCol w:w="680"/>
              <w:gridCol w:w="680"/>
              <w:gridCol w:w="680"/>
            </w:tblGrid>
            <w:tr w:rsidR="00E93E37" w:rsidRPr="000565D6" w14:paraId="5663D45E" w14:textId="77777777" w:rsidTr="00BD5824">
              <w:tc>
                <w:tcPr>
                  <w:tcW w:w="1134" w:type="dxa"/>
                  <w:shd w:val="clear" w:color="auto" w:fill="auto"/>
                </w:tcPr>
                <w:p w14:paraId="2BBB5246" w14:textId="77777777" w:rsidR="00E93E37" w:rsidRPr="009E252E" w:rsidRDefault="00E93E37" w:rsidP="00E93E37">
                  <w:pPr>
                    <w:autoSpaceDE w:val="0"/>
                    <w:autoSpaceDN w:val="0"/>
                    <w:adjustRightInd w:val="0"/>
                    <w:spacing w:after="0"/>
                    <w:rPr>
                      <w:color w:val="000000"/>
                      <w:lang w:val="en-US" w:eastAsia="fr-FR"/>
                    </w:rPr>
                  </w:pPr>
                  <w:r w:rsidRPr="009E252E">
                    <w:rPr>
                      <w:rFonts w:ascii="Arial" w:hAnsi="Arial" w:cs="Arial"/>
                      <w:b/>
                      <w:bCs/>
                      <w:color w:val="000000"/>
                      <w:sz w:val="18"/>
                      <w:szCs w:val="18"/>
                      <w:lang w:val="en-US" w:eastAsia="fr-FR"/>
                    </w:rPr>
                    <w:t>Coding:</w:t>
                  </w:r>
                </w:p>
              </w:tc>
              <w:tc>
                <w:tcPr>
                  <w:tcW w:w="680" w:type="dxa"/>
                  <w:shd w:val="clear" w:color="auto" w:fill="auto"/>
                </w:tcPr>
                <w:p w14:paraId="4C5021F1"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w:t>
                  </w:r>
                </w:p>
              </w:tc>
              <w:tc>
                <w:tcPr>
                  <w:tcW w:w="680" w:type="dxa"/>
                  <w:shd w:val="clear" w:color="auto" w:fill="auto"/>
                </w:tcPr>
                <w:p w14:paraId="39330493"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w:t>
                  </w:r>
                </w:p>
              </w:tc>
              <w:tc>
                <w:tcPr>
                  <w:tcW w:w="680" w:type="dxa"/>
                  <w:shd w:val="clear" w:color="auto" w:fill="auto"/>
                </w:tcPr>
                <w:p w14:paraId="75435610"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w:t>
                  </w:r>
                </w:p>
              </w:tc>
              <w:tc>
                <w:tcPr>
                  <w:tcW w:w="680" w:type="dxa"/>
                  <w:shd w:val="clear" w:color="auto" w:fill="auto"/>
                </w:tcPr>
                <w:p w14:paraId="33499BC6"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w:t>
                  </w:r>
                </w:p>
              </w:tc>
              <w:tc>
                <w:tcPr>
                  <w:tcW w:w="680" w:type="dxa"/>
                  <w:shd w:val="clear" w:color="auto" w:fill="auto"/>
                </w:tcPr>
                <w:p w14:paraId="29E9CD6D"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w:t>
                  </w:r>
                </w:p>
              </w:tc>
              <w:tc>
                <w:tcPr>
                  <w:tcW w:w="680" w:type="dxa"/>
                  <w:shd w:val="clear" w:color="auto" w:fill="auto"/>
                </w:tcPr>
                <w:p w14:paraId="097AA7EA"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w:t>
                  </w:r>
                </w:p>
              </w:tc>
              <w:tc>
                <w:tcPr>
                  <w:tcW w:w="680" w:type="dxa"/>
                  <w:shd w:val="clear" w:color="auto" w:fill="auto"/>
                </w:tcPr>
                <w:p w14:paraId="41888344"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w:t>
                  </w:r>
                </w:p>
              </w:tc>
              <w:tc>
                <w:tcPr>
                  <w:tcW w:w="680" w:type="dxa"/>
                  <w:shd w:val="clear" w:color="auto" w:fill="auto"/>
                </w:tcPr>
                <w:p w14:paraId="2D209794"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w:t>
                  </w:r>
                </w:p>
              </w:tc>
            </w:tr>
            <w:tr w:rsidR="00E93E37" w:rsidRPr="000565D6" w14:paraId="5CA04E3F" w14:textId="77777777" w:rsidTr="00BD5824">
              <w:tc>
                <w:tcPr>
                  <w:tcW w:w="1134" w:type="dxa"/>
                  <w:shd w:val="clear" w:color="auto" w:fill="auto"/>
                </w:tcPr>
                <w:p w14:paraId="4ED6FE8D" w14:textId="77777777" w:rsidR="00E93E37" w:rsidRPr="009E252E" w:rsidRDefault="00E93E37" w:rsidP="00E93E37">
                  <w:pPr>
                    <w:autoSpaceDE w:val="0"/>
                    <w:autoSpaceDN w:val="0"/>
                    <w:adjustRightInd w:val="0"/>
                    <w:spacing w:after="0"/>
                    <w:rPr>
                      <w:color w:val="000000"/>
                      <w:lang w:val="en-US" w:eastAsia="fr-FR"/>
                    </w:rPr>
                  </w:pPr>
                  <w:r w:rsidRPr="009E252E">
                    <w:rPr>
                      <w:rFonts w:ascii="Arial" w:hAnsi="Arial" w:cs="Arial"/>
                      <w:color w:val="000000"/>
                      <w:sz w:val="18"/>
                      <w:szCs w:val="18"/>
                      <w:lang w:val="en-US" w:eastAsia="fr-FR"/>
                    </w:rPr>
                    <w:t>Hex</w:t>
                  </w:r>
                </w:p>
              </w:tc>
              <w:tc>
                <w:tcPr>
                  <w:tcW w:w="680" w:type="dxa"/>
                  <w:shd w:val="clear" w:color="auto" w:fill="auto"/>
                </w:tcPr>
                <w:p w14:paraId="28F05059"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A0</w:t>
                  </w:r>
                </w:p>
              </w:tc>
              <w:tc>
                <w:tcPr>
                  <w:tcW w:w="680" w:type="dxa"/>
                  <w:shd w:val="clear" w:color="auto" w:fill="auto"/>
                </w:tcPr>
                <w:p w14:paraId="26473A1B"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06</w:t>
                  </w:r>
                </w:p>
              </w:tc>
              <w:tc>
                <w:tcPr>
                  <w:tcW w:w="680" w:type="dxa"/>
                  <w:shd w:val="clear" w:color="auto" w:fill="auto"/>
                </w:tcPr>
                <w:p w14:paraId="158CD422"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02</w:t>
                  </w:r>
                </w:p>
              </w:tc>
              <w:tc>
                <w:tcPr>
                  <w:tcW w:w="680" w:type="dxa"/>
                  <w:shd w:val="clear" w:color="auto" w:fill="auto"/>
                </w:tcPr>
                <w:p w14:paraId="56B2EA47"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28D27C0A"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2DED41BC"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02</w:t>
                  </w:r>
                </w:p>
              </w:tc>
              <w:tc>
                <w:tcPr>
                  <w:tcW w:w="680" w:type="dxa"/>
                  <w:shd w:val="clear" w:color="auto" w:fill="auto"/>
                </w:tcPr>
                <w:p w14:paraId="01FF8252"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c>
                <w:tcPr>
                  <w:tcW w:w="680" w:type="dxa"/>
                  <w:shd w:val="clear" w:color="auto" w:fill="auto"/>
                </w:tcPr>
                <w:p w14:paraId="42374008"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r>
            <w:tr w:rsidR="00E93E37" w:rsidRPr="000565D6" w14:paraId="1C83A625" w14:textId="77777777" w:rsidTr="00BD5824">
              <w:tc>
                <w:tcPr>
                  <w:tcW w:w="1134" w:type="dxa"/>
                  <w:vMerge w:val="restart"/>
                  <w:shd w:val="clear" w:color="auto" w:fill="auto"/>
                </w:tcPr>
                <w:p w14:paraId="0CE6A17A" w14:textId="77777777" w:rsidR="00E93E37" w:rsidRPr="009E252E" w:rsidRDefault="00E93E37" w:rsidP="00E93E37">
                  <w:pPr>
                    <w:autoSpaceDE w:val="0"/>
                    <w:autoSpaceDN w:val="0"/>
                    <w:adjustRightInd w:val="0"/>
                    <w:spacing w:after="0"/>
                    <w:rPr>
                      <w:color w:val="000000"/>
                      <w:lang w:val="en-US" w:eastAsia="fr-FR"/>
                    </w:rPr>
                  </w:pPr>
                </w:p>
              </w:tc>
              <w:tc>
                <w:tcPr>
                  <w:tcW w:w="680" w:type="dxa"/>
                  <w:shd w:val="clear" w:color="auto" w:fill="auto"/>
                </w:tcPr>
                <w:p w14:paraId="06CD8FF4"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w:t>
                  </w:r>
                </w:p>
              </w:tc>
              <w:tc>
                <w:tcPr>
                  <w:tcW w:w="680" w:type="dxa"/>
                  <w:shd w:val="clear" w:color="auto" w:fill="auto"/>
                </w:tcPr>
                <w:p w14:paraId="171833D3"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w:t>
                  </w:r>
                </w:p>
              </w:tc>
              <w:tc>
                <w:tcPr>
                  <w:tcW w:w="680" w:type="dxa"/>
                  <w:shd w:val="clear" w:color="auto" w:fill="auto"/>
                </w:tcPr>
                <w:p w14:paraId="1688D143"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w:t>
                  </w:r>
                </w:p>
              </w:tc>
              <w:tc>
                <w:tcPr>
                  <w:tcW w:w="680" w:type="dxa"/>
                  <w:shd w:val="clear" w:color="auto" w:fill="auto"/>
                </w:tcPr>
                <w:p w14:paraId="19D0C63E"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B12</w:t>
                  </w:r>
                </w:p>
              </w:tc>
              <w:tc>
                <w:tcPr>
                  <w:tcW w:w="680" w:type="dxa"/>
                  <w:shd w:val="clear" w:color="auto" w:fill="auto"/>
                </w:tcPr>
                <w:p w14:paraId="7951F643" w14:textId="77777777" w:rsidR="00E93E37" w:rsidRPr="005908D2" w:rsidRDefault="00E93E37" w:rsidP="00E93E37">
                  <w:pPr>
                    <w:autoSpaceDE w:val="0"/>
                    <w:autoSpaceDN w:val="0"/>
                    <w:adjustRightInd w:val="0"/>
                    <w:spacing w:after="0"/>
                    <w:jc w:val="center"/>
                    <w:rPr>
                      <w:rFonts w:ascii="Arial" w:hAnsi="Arial" w:cs="Arial"/>
                      <w:color w:val="000000"/>
                      <w:sz w:val="18"/>
                      <w:szCs w:val="18"/>
                      <w:highlight w:val="yellow"/>
                      <w:lang w:val="en-US" w:eastAsia="fr-FR"/>
                    </w:rPr>
                  </w:pPr>
                  <w:r w:rsidRPr="005908D2">
                    <w:rPr>
                      <w:rFonts w:ascii="Arial" w:hAnsi="Arial" w:cs="Arial"/>
                      <w:b/>
                      <w:bCs/>
                      <w:color w:val="000000"/>
                      <w:sz w:val="18"/>
                      <w:szCs w:val="18"/>
                      <w:highlight w:val="yellow"/>
                      <w:lang w:val="en-US" w:eastAsia="fr-FR"/>
                    </w:rPr>
                    <w:t>B13</w:t>
                  </w:r>
                </w:p>
              </w:tc>
              <w:tc>
                <w:tcPr>
                  <w:tcW w:w="680" w:type="dxa"/>
                  <w:shd w:val="clear" w:color="auto" w:fill="auto"/>
                </w:tcPr>
                <w:p w14:paraId="58615BF4"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B14</w:t>
                  </w:r>
                </w:p>
              </w:tc>
              <w:tc>
                <w:tcPr>
                  <w:tcW w:w="680" w:type="dxa"/>
                  <w:shd w:val="clear" w:color="auto" w:fill="auto"/>
                </w:tcPr>
                <w:p w14:paraId="2A1183F9"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B15</w:t>
                  </w:r>
                </w:p>
              </w:tc>
              <w:tc>
                <w:tcPr>
                  <w:tcW w:w="680" w:type="dxa"/>
                  <w:shd w:val="clear" w:color="auto" w:fill="auto"/>
                </w:tcPr>
                <w:p w14:paraId="7D00A33F"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B16</w:t>
                  </w:r>
                </w:p>
              </w:tc>
            </w:tr>
            <w:tr w:rsidR="00E93E37" w:rsidRPr="000565D6" w14:paraId="6643041D" w14:textId="77777777" w:rsidTr="00BD5824">
              <w:tc>
                <w:tcPr>
                  <w:tcW w:w="1134" w:type="dxa"/>
                  <w:vMerge/>
                  <w:shd w:val="clear" w:color="auto" w:fill="auto"/>
                </w:tcPr>
                <w:p w14:paraId="01898F78" w14:textId="77777777" w:rsidR="00E93E37" w:rsidRPr="009E252E" w:rsidRDefault="00E93E37" w:rsidP="00E93E37">
                  <w:pPr>
                    <w:autoSpaceDE w:val="0"/>
                    <w:autoSpaceDN w:val="0"/>
                    <w:adjustRightInd w:val="0"/>
                    <w:spacing w:after="0"/>
                    <w:rPr>
                      <w:color w:val="000000"/>
                      <w:lang w:val="en-US" w:eastAsia="fr-FR"/>
                    </w:rPr>
                  </w:pPr>
                </w:p>
              </w:tc>
              <w:tc>
                <w:tcPr>
                  <w:tcW w:w="680" w:type="dxa"/>
                  <w:shd w:val="clear" w:color="auto" w:fill="auto"/>
                </w:tcPr>
                <w:p w14:paraId="1551A0A6"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A1</w:t>
                  </w:r>
                </w:p>
              </w:tc>
              <w:tc>
                <w:tcPr>
                  <w:tcW w:w="680" w:type="dxa"/>
                  <w:shd w:val="clear" w:color="auto" w:fill="auto"/>
                </w:tcPr>
                <w:p w14:paraId="778CC0AB"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6B</w:t>
                  </w:r>
                </w:p>
              </w:tc>
              <w:tc>
                <w:tcPr>
                  <w:tcW w:w="680" w:type="dxa"/>
                  <w:shd w:val="clear" w:color="auto" w:fill="auto"/>
                </w:tcPr>
                <w:p w14:paraId="6DC84695"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80</w:t>
                  </w:r>
                </w:p>
              </w:tc>
              <w:tc>
                <w:tcPr>
                  <w:tcW w:w="680" w:type="dxa"/>
                  <w:shd w:val="clear" w:color="auto" w:fill="auto"/>
                </w:tcPr>
                <w:p w14:paraId="3748BE49"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7CB8CF9B" w14:textId="3DA5B292" w:rsidR="00E93E37" w:rsidRPr="005908D2" w:rsidRDefault="00E93E37" w:rsidP="00E93E37">
                  <w:pPr>
                    <w:autoSpaceDE w:val="0"/>
                    <w:autoSpaceDN w:val="0"/>
                    <w:adjustRightInd w:val="0"/>
                    <w:spacing w:after="0"/>
                    <w:jc w:val="center"/>
                    <w:rPr>
                      <w:rFonts w:ascii="Arial" w:hAnsi="Arial" w:cs="Arial"/>
                      <w:color w:val="000000"/>
                      <w:sz w:val="18"/>
                      <w:szCs w:val="18"/>
                      <w:highlight w:val="yellow"/>
                      <w:lang w:val="en-US" w:eastAsia="fr-FR"/>
                    </w:rPr>
                  </w:pPr>
                  <w:proofErr w:type="spellStart"/>
                  <w:r>
                    <w:rPr>
                      <w:rFonts w:ascii="Arial" w:hAnsi="Arial" w:cs="Arial"/>
                      <w:color w:val="000000"/>
                      <w:sz w:val="18"/>
                      <w:szCs w:val="18"/>
                      <w:highlight w:val="cyan"/>
                      <w:lang w:val="en-US" w:eastAsia="fr-FR"/>
                    </w:rPr>
                    <w:t>nn</w:t>
                  </w:r>
                  <w:proofErr w:type="spellEnd"/>
                </w:p>
              </w:tc>
              <w:tc>
                <w:tcPr>
                  <w:tcW w:w="680" w:type="dxa"/>
                  <w:shd w:val="clear" w:color="auto" w:fill="auto"/>
                </w:tcPr>
                <w:p w14:paraId="59016C63"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81</w:t>
                  </w:r>
                </w:p>
              </w:tc>
              <w:tc>
                <w:tcPr>
                  <w:tcW w:w="680" w:type="dxa"/>
                  <w:shd w:val="clear" w:color="auto" w:fill="auto"/>
                </w:tcPr>
                <w:p w14:paraId="26A7EE34"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41</w:t>
                  </w:r>
                </w:p>
              </w:tc>
              <w:tc>
                <w:tcPr>
                  <w:tcW w:w="680" w:type="dxa"/>
                  <w:shd w:val="clear" w:color="auto" w:fill="auto"/>
                </w:tcPr>
                <w:p w14:paraId="136A0B5F"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04</w:t>
                  </w:r>
                </w:p>
              </w:tc>
            </w:tr>
            <w:tr w:rsidR="00E93E37" w:rsidRPr="000565D6" w14:paraId="46B98357" w14:textId="77777777" w:rsidTr="00BD5824">
              <w:tc>
                <w:tcPr>
                  <w:tcW w:w="1134" w:type="dxa"/>
                  <w:vMerge/>
                  <w:shd w:val="clear" w:color="auto" w:fill="auto"/>
                </w:tcPr>
                <w:p w14:paraId="3401CD1D" w14:textId="77777777" w:rsidR="00E93E37" w:rsidRPr="009E252E" w:rsidRDefault="00E93E37" w:rsidP="00E93E37">
                  <w:pPr>
                    <w:autoSpaceDE w:val="0"/>
                    <w:autoSpaceDN w:val="0"/>
                    <w:adjustRightInd w:val="0"/>
                    <w:spacing w:after="0"/>
                    <w:rPr>
                      <w:color w:val="000000"/>
                      <w:lang w:val="en-US" w:eastAsia="fr-FR"/>
                    </w:rPr>
                  </w:pPr>
                </w:p>
              </w:tc>
              <w:tc>
                <w:tcPr>
                  <w:tcW w:w="680" w:type="dxa"/>
                  <w:shd w:val="clear" w:color="auto" w:fill="auto"/>
                </w:tcPr>
                <w:p w14:paraId="44269FAF"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B17</w:t>
                  </w:r>
                </w:p>
              </w:tc>
              <w:tc>
                <w:tcPr>
                  <w:tcW w:w="680" w:type="dxa"/>
                  <w:shd w:val="clear" w:color="auto" w:fill="auto"/>
                </w:tcPr>
                <w:p w14:paraId="18C8E7B9"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B18</w:t>
                  </w:r>
                </w:p>
              </w:tc>
              <w:tc>
                <w:tcPr>
                  <w:tcW w:w="680" w:type="dxa"/>
                  <w:shd w:val="clear" w:color="auto" w:fill="auto"/>
                </w:tcPr>
                <w:p w14:paraId="6E6E744E"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B19</w:t>
                  </w:r>
                </w:p>
              </w:tc>
              <w:tc>
                <w:tcPr>
                  <w:tcW w:w="680" w:type="dxa"/>
                  <w:shd w:val="clear" w:color="auto" w:fill="auto"/>
                </w:tcPr>
                <w:p w14:paraId="1E70B4D9"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B20</w:t>
                  </w:r>
                </w:p>
              </w:tc>
              <w:tc>
                <w:tcPr>
                  <w:tcW w:w="680" w:type="dxa"/>
                  <w:shd w:val="clear" w:color="auto" w:fill="auto"/>
                </w:tcPr>
                <w:p w14:paraId="64D69A82"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B21</w:t>
                  </w:r>
                </w:p>
              </w:tc>
              <w:tc>
                <w:tcPr>
                  <w:tcW w:w="680" w:type="dxa"/>
                  <w:shd w:val="clear" w:color="auto" w:fill="auto"/>
                </w:tcPr>
                <w:p w14:paraId="17F2577A"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B22</w:t>
                  </w:r>
                </w:p>
              </w:tc>
              <w:tc>
                <w:tcPr>
                  <w:tcW w:w="680" w:type="dxa"/>
                  <w:shd w:val="clear" w:color="auto" w:fill="auto"/>
                </w:tcPr>
                <w:p w14:paraId="4712AC86"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B23</w:t>
                  </w:r>
                </w:p>
              </w:tc>
              <w:tc>
                <w:tcPr>
                  <w:tcW w:w="680" w:type="dxa"/>
                  <w:shd w:val="clear" w:color="auto" w:fill="auto"/>
                </w:tcPr>
                <w:p w14:paraId="32717C47"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B24</w:t>
                  </w:r>
                </w:p>
              </w:tc>
            </w:tr>
            <w:tr w:rsidR="00E93E37" w:rsidRPr="000565D6" w14:paraId="785A8C0A" w14:textId="77777777" w:rsidTr="00BD5824">
              <w:tc>
                <w:tcPr>
                  <w:tcW w:w="1134" w:type="dxa"/>
                  <w:vMerge/>
                  <w:shd w:val="clear" w:color="auto" w:fill="auto"/>
                </w:tcPr>
                <w:p w14:paraId="55F06863" w14:textId="77777777" w:rsidR="00E93E37" w:rsidRPr="009E252E" w:rsidRDefault="00E93E37" w:rsidP="00E93E37">
                  <w:pPr>
                    <w:autoSpaceDE w:val="0"/>
                    <w:autoSpaceDN w:val="0"/>
                    <w:adjustRightInd w:val="0"/>
                    <w:spacing w:after="0"/>
                    <w:rPr>
                      <w:color w:val="000000"/>
                      <w:lang w:val="en-US" w:eastAsia="fr-FR"/>
                    </w:rPr>
                  </w:pPr>
                </w:p>
              </w:tc>
              <w:tc>
                <w:tcPr>
                  <w:tcW w:w="680" w:type="dxa"/>
                  <w:shd w:val="clear" w:color="auto" w:fill="auto"/>
                </w:tcPr>
                <w:p w14:paraId="02E17842"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72</w:t>
                  </w:r>
                </w:p>
              </w:tc>
              <w:tc>
                <w:tcPr>
                  <w:tcW w:w="680" w:type="dxa"/>
                  <w:shd w:val="clear" w:color="auto" w:fill="auto"/>
                </w:tcPr>
                <w:p w14:paraId="1ECF2ABC"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DA</w:t>
                  </w:r>
                </w:p>
              </w:tc>
              <w:tc>
                <w:tcPr>
                  <w:tcW w:w="680" w:type="dxa"/>
                  <w:shd w:val="clear" w:color="auto" w:fill="auto"/>
                </w:tcPr>
                <w:p w14:paraId="0CA72EF7"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71</w:t>
                  </w:r>
                </w:p>
              </w:tc>
              <w:tc>
                <w:tcPr>
                  <w:tcW w:w="680" w:type="dxa"/>
                  <w:shd w:val="clear" w:color="auto" w:fill="auto"/>
                </w:tcPr>
                <w:p w14:paraId="04C17AD9"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97</w:t>
                  </w:r>
                </w:p>
              </w:tc>
              <w:tc>
                <w:tcPr>
                  <w:tcW w:w="680" w:type="dxa"/>
                  <w:shd w:val="clear" w:color="auto" w:fill="auto"/>
                </w:tcPr>
                <w:p w14:paraId="0D928464"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62</w:t>
                  </w:r>
                </w:p>
              </w:tc>
              <w:tc>
                <w:tcPr>
                  <w:tcW w:w="680" w:type="dxa"/>
                  <w:shd w:val="clear" w:color="auto" w:fill="auto"/>
                </w:tcPr>
                <w:p w14:paraId="48EDB496"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34</w:t>
                  </w:r>
                </w:p>
              </w:tc>
              <w:tc>
                <w:tcPr>
                  <w:tcW w:w="680" w:type="dxa"/>
                  <w:shd w:val="clear" w:color="auto" w:fill="auto"/>
                </w:tcPr>
                <w:p w14:paraId="6235CA89"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CE</w:t>
                  </w:r>
                </w:p>
              </w:tc>
              <w:tc>
                <w:tcPr>
                  <w:tcW w:w="680" w:type="dxa"/>
                  <w:shd w:val="clear" w:color="auto" w:fill="auto"/>
                </w:tcPr>
                <w:p w14:paraId="44A7E720"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83</w:t>
                  </w:r>
                </w:p>
              </w:tc>
            </w:tr>
            <w:tr w:rsidR="00E93E37" w:rsidRPr="000565D6" w14:paraId="181BC2F4" w14:textId="77777777" w:rsidTr="00BD5824">
              <w:tc>
                <w:tcPr>
                  <w:tcW w:w="1134" w:type="dxa"/>
                  <w:vMerge/>
                  <w:shd w:val="clear" w:color="auto" w:fill="auto"/>
                </w:tcPr>
                <w:p w14:paraId="44BB5E88" w14:textId="77777777" w:rsidR="00E93E37" w:rsidRPr="009E252E" w:rsidRDefault="00E93E37" w:rsidP="00E93E37">
                  <w:pPr>
                    <w:autoSpaceDE w:val="0"/>
                    <w:autoSpaceDN w:val="0"/>
                    <w:adjustRightInd w:val="0"/>
                    <w:spacing w:after="0"/>
                    <w:rPr>
                      <w:color w:val="000000"/>
                      <w:lang w:val="en-US" w:eastAsia="fr-FR"/>
                    </w:rPr>
                  </w:pPr>
                </w:p>
              </w:tc>
              <w:tc>
                <w:tcPr>
                  <w:tcW w:w="680" w:type="dxa"/>
                  <w:shd w:val="clear" w:color="auto" w:fill="auto"/>
                </w:tcPr>
                <w:p w14:paraId="63266DD5"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B25</w:t>
                  </w:r>
                </w:p>
              </w:tc>
              <w:tc>
                <w:tcPr>
                  <w:tcW w:w="680" w:type="dxa"/>
                  <w:shd w:val="clear" w:color="auto" w:fill="auto"/>
                </w:tcPr>
                <w:p w14:paraId="545069D5"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B26</w:t>
                  </w:r>
                </w:p>
              </w:tc>
              <w:tc>
                <w:tcPr>
                  <w:tcW w:w="680" w:type="dxa"/>
                  <w:shd w:val="clear" w:color="auto" w:fill="auto"/>
                </w:tcPr>
                <w:p w14:paraId="2BF8E7F9"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B27</w:t>
                  </w:r>
                </w:p>
              </w:tc>
              <w:tc>
                <w:tcPr>
                  <w:tcW w:w="680" w:type="dxa"/>
                  <w:shd w:val="clear" w:color="auto" w:fill="auto"/>
                </w:tcPr>
                <w:p w14:paraId="06E7FBE6"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B28</w:t>
                  </w:r>
                </w:p>
              </w:tc>
              <w:tc>
                <w:tcPr>
                  <w:tcW w:w="680" w:type="dxa"/>
                  <w:shd w:val="clear" w:color="auto" w:fill="auto"/>
                </w:tcPr>
                <w:p w14:paraId="0CB76220"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B29</w:t>
                  </w:r>
                </w:p>
              </w:tc>
              <w:tc>
                <w:tcPr>
                  <w:tcW w:w="680" w:type="dxa"/>
                  <w:shd w:val="clear" w:color="auto" w:fill="auto"/>
                </w:tcPr>
                <w:p w14:paraId="723C289C"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B30</w:t>
                  </w:r>
                </w:p>
              </w:tc>
              <w:tc>
                <w:tcPr>
                  <w:tcW w:w="680" w:type="dxa"/>
                  <w:shd w:val="clear" w:color="auto" w:fill="auto"/>
                </w:tcPr>
                <w:p w14:paraId="08EED15A"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B31</w:t>
                  </w:r>
                </w:p>
              </w:tc>
              <w:tc>
                <w:tcPr>
                  <w:tcW w:w="680" w:type="dxa"/>
                  <w:shd w:val="clear" w:color="auto" w:fill="auto"/>
                </w:tcPr>
                <w:p w14:paraId="4CE213BB"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B32</w:t>
                  </w:r>
                </w:p>
              </w:tc>
            </w:tr>
            <w:tr w:rsidR="00E93E37" w:rsidRPr="000565D6" w14:paraId="3E463D03" w14:textId="77777777" w:rsidTr="00BD5824">
              <w:tc>
                <w:tcPr>
                  <w:tcW w:w="1134" w:type="dxa"/>
                  <w:vMerge/>
                  <w:shd w:val="clear" w:color="auto" w:fill="auto"/>
                </w:tcPr>
                <w:p w14:paraId="7C12D232" w14:textId="77777777" w:rsidR="00E93E37" w:rsidRPr="009E252E" w:rsidRDefault="00E93E37" w:rsidP="00E93E37">
                  <w:pPr>
                    <w:autoSpaceDE w:val="0"/>
                    <w:autoSpaceDN w:val="0"/>
                    <w:adjustRightInd w:val="0"/>
                    <w:spacing w:after="0"/>
                    <w:rPr>
                      <w:color w:val="000000"/>
                      <w:lang w:val="en-US" w:eastAsia="fr-FR"/>
                    </w:rPr>
                  </w:pPr>
                </w:p>
              </w:tc>
              <w:tc>
                <w:tcPr>
                  <w:tcW w:w="680" w:type="dxa"/>
                  <w:shd w:val="clear" w:color="auto" w:fill="auto"/>
                </w:tcPr>
                <w:p w14:paraId="7916B3E8"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3A</w:t>
                  </w:r>
                </w:p>
              </w:tc>
              <w:tc>
                <w:tcPr>
                  <w:tcW w:w="680" w:type="dxa"/>
                  <w:shd w:val="clear" w:color="auto" w:fill="auto"/>
                </w:tcPr>
                <w:p w14:paraId="7700D346"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69</w:t>
                  </w:r>
                </w:p>
              </w:tc>
              <w:tc>
                <w:tcPr>
                  <w:tcW w:w="680" w:type="dxa"/>
                  <w:shd w:val="clear" w:color="auto" w:fill="auto"/>
                </w:tcPr>
                <w:p w14:paraId="75B61857"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07</w:t>
                  </w:r>
                </w:p>
              </w:tc>
              <w:tc>
                <w:tcPr>
                  <w:tcW w:w="680" w:type="dxa"/>
                  <w:shd w:val="clear" w:color="auto" w:fill="auto"/>
                </w:tcPr>
                <w:p w14:paraId="65D0C1CE"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42</w:t>
                  </w:r>
                </w:p>
              </w:tc>
              <w:tc>
                <w:tcPr>
                  <w:tcW w:w="680" w:type="dxa"/>
                  <w:shd w:val="clear" w:color="auto" w:fill="auto"/>
                </w:tcPr>
                <w:p w14:paraId="14A7F3F3"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58</w:t>
                  </w:r>
                </w:p>
              </w:tc>
              <w:tc>
                <w:tcPr>
                  <w:tcW w:w="680" w:type="dxa"/>
                  <w:shd w:val="clear" w:color="auto" w:fill="auto"/>
                </w:tcPr>
                <w:p w14:paraId="0A466B47"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67</w:t>
                  </w:r>
                </w:p>
              </w:tc>
              <w:tc>
                <w:tcPr>
                  <w:tcW w:w="680" w:type="dxa"/>
                  <w:shd w:val="clear" w:color="auto" w:fill="auto"/>
                </w:tcPr>
                <w:p w14:paraId="4A8E2689"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B8</w:t>
                  </w:r>
                </w:p>
              </w:tc>
              <w:tc>
                <w:tcPr>
                  <w:tcW w:w="680" w:type="dxa"/>
                  <w:shd w:val="clear" w:color="auto" w:fill="auto"/>
                </w:tcPr>
                <w:p w14:paraId="4A6921E5"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2E</w:t>
                  </w:r>
                </w:p>
              </w:tc>
            </w:tr>
            <w:tr w:rsidR="00E93E37" w:rsidRPr="000565D6" w14:paraId="5F9F0381" w14:textId="77777777" w:rsidTr="00BD5824">
              <w:tc>
                <w:tcPr>
                  <w:tcW w:w="1134" w:type="dxa"/>
                  <w:vMerge/>
                  <w:shd w:val="clear" w:color="auto" w:fill="auto"/>
                </w:tcPr>
                <w:p w14:paraId="279F685E" w14:textId="77777777" w:rsidR="00E93E37" w:rsidRPr="009E252E" w:rsidRDefault="00E93E37" w:rsidP="00E93E37">
                  <w:pPr>
                    <w:autoSpaceDE w:val="0"/>
                    <w:autoSpaceDN w:val="0"/>
                    <w:adjustRightInd w:val="0"/>
                    <w:spacing w:after="0"/>
                    <w:rPr>
                      <w:color w:val="000000"/>
                      <w:lang w:val="en-US" w:eastAsia="fr-FR"/>
                    </w:rPr>
                  </w:pPr>
                </w:p>
              </w:tc>
              <w:tc>
                <w:tcPr>
                  <w:tcW w:w="680" w:type="dxa"/>
                  <w:shd w:val="clear" w:color="auto" w:fill="auto"/>
                </w:tcPr>
                <w:p w14:paraId="2973B48B"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B33</w:t>
                  </w:r>
                </w:p>
              </w:tc>
              <w:tc>
                <w:tcPr>
                  <w:tcW w:w="680" w:type="dxa"/>
                  <w:shd w:val="clear" w:color="auto" w:fill="auto"/>
                </w:tcPr>
                <w:p w14:paraId="56E1FC88"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B34</w:t>
                  </w:r>
                </w:p>
              </w:tc>
              <w:tc>
                <w:tcPr>
                  <w:tcW w:w="680" w:type="dxa"/>
                  <w:shd w:val="clear" w:color="auto" w:fill="auto"/>
                </w:tcPr>
                <w:p w14:paraId="36A1C48C"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B35</w:t>
                  </w:r>
                </w:p>
              </w:tc>
              <w:tc>
                <w:tcPr>
                  <w:tcW w:w="680" w:type="dxa"/>
                  <w:shd w:val="clear" w:color="auto" w:fill="auto"/>
                </w:tcPr>
                <w:p w14:paraId="76FE1236"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B36</w:t>
                  </w:r>
                </w:p>
              </w:tc>
              <w:tc>
                <w:tcPr>
                  <w:tcW w:w="680" w:type="dxa"/>
                  <w:shd w:val="clear" w:color="auto" w:fill="auto"/>
                </w:tcPr>
                <w:p w14:paraId="0C0D9C47"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B37</w:t>
                  </w:r>
                </w:p>
              </w:tc>
              <w:tc>
                <w:tcPr>
                  <w:tcW w:w="680" w:type="dxa"/>
                  <w:shd w:val="clear" w:color="auto" w:fill="auto"/>
                </w:tcPr>
                <w:p w14:paraId="0131109C"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B38</w:t>
                  </w:r>
                </w:p>
              </w:tc>
              <w:tc>
                <w:tcPr>
                  <w:tcW w:w="680" w:type="dxa"/>
                  <w:shd w:val="clear" w:color="auto" w:fill="auto"/>
                </w:tcPr>
                <w:p w14:paraId="5256E8B8"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B39</w:t>
                  </w:r>
                </w:p>
              </w:tc>
              <w:tc>
                <w:tcPr>
                  <w:tcW w:w="680" w:type="dxa"/>
                  <w:shd w:val="clear" w:color="auto" w:fill="auto"/>
                </w:tcPr>
                <w:p w14:paraId="6B2AAF96"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B40</w:t>
                  </w:r>
                </w:p>
              </w:tc>
            </w:tr>
            <w:tr w:rsidR="00E93E37" w:rsidRPr="000565D6" w14:paraId="5D9A2B39" w14:textId="77777777" w:rsidTr="00BD5824">
              <w:tc>
                <w:tcPr>
                  <w:tcW w:w="1134" w:type="dxa"/>
                  <w:vMerge/>
                  <w:shd w:val="clear" w:color="auto" w:fill="auto"/>
                </w:tcPr>
                <w:p w14:paraId="725648FF" w14:textId="77777777" w:rsidR="00E93E37" w:rsidRPr="009E252E" w:rsidRDefault="00E93E37" w:rsidP="00E93E37">
                  <w:pPr>
                    <w:autoSpaceDE w:val="0"/>
                    <w:autoSpaceDN w:val="0"/>
                    <w:adjustRightInd w:val="0"/>
                    <w:spacing w:after="0"/>
                    <w:rPr>
                      <w:color w:val="000000"/>
                      <w:lang w:val="en-US" w:eastAsia="fr-FR"/>
                    </w:rPr>
                  </w:pPr>
                </w:p>
              </w:tc>
              <w:tc>
                <w:tcPr>
                  <w:tcW w:w="680" w:type="dxa"/>
                  <w:shd w:val="clear" w:color="auto" w:fill="auto"/>
                </w:tcPr>
                <w:p w14:paraId="733B565F"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07</w:t>
                  </w:r>
                </w:p>
              </w:tc>
              <w:tc>
                <w:tcPr>
                  <w:tcW w:w="680" w:type="dxa"/>
                  <w:shd w:val="clear" w:color="auto" w:fill="auto"/>
                </w:tcPr>
                <w:p w14:paraId="466D5E8A"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4D</w:t>
                  </w:r>
                </w:p>
              </w:tc>
              <w:tc>
                <w:tcPr>
                  <w:tcW w:w="680" w:type="dxa"/>
                  <w:shd w:val="clear" w:color="auto" w:fill="auto"/>
                </w:tcPr>
                <w:p w14:paraId="6CD0C0DA"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44</w:t>
                  </w:r>
                </w:p>
              </w:tc>
              <w:tc>
                <w:tcPr>
                  <w:tcW w:w="680" w:type="dxa"/>
                  <w:shd w:val="clear" w:color="auto" w:fill="auto"/>
                </w:tcPr>
                <w:p w14:paraId="1F835A8B"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EF</w:t>
                  </w:r>
                </w:p>
              </w:tc>
              <w:tc>
                <w:tcPr>
                  <w:tcW w:w="680" w:type="dxa"/>
                  <w:shd w:val="clear" w:color="auto" w:fill="auto"/>
                </w:tcPr>
                <w:p w14:paraId="0D3536FA"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90</w:t>
                  </w:r>
                </w:p>
              </w:tc>
              <w:tc>
                <w:tcPr>
                  <w:tcW w:w="680" w:type="dxa"/>
                  <w:shd w:val="clear" w:color="auto" w:fill="auto"/>
                </w:tcPr>
                <w:p w14:paraId="4D8ADC4D"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7D</w:t>
                  </w:r>
                </w:p>
              </w:tc>
              <w:tc>
                <w:tcPr>
                  <w:tcW w:w="680" w:type="dxa"/>
                  <w:shd w:val="clear" w:color="auto" w:fill="auto"/>
                </w:tcPr>
                <w:p w14:paraId="63325AC0"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FB</w:t>
                  </w:r>
                </w:p>
              </w:tc>
              <w:tc>
                <w:tcPr>
                  <w:tcW w:w="680" w:type="dxa"/>
                  <w:shd w:val="clear" w:color="auto" w:fill="auto"/>
                </w:tcPr>
                <w:p w14:paraId="1DD05D5B"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4B</w:t>
                  </w:r>
                </w:p>
              </w:tc>
            </w:tr>
            <w:tr w:rsidR="00E93E37" w:rsidRPr="000565D6" w14:paraId="6A13CF50" w14:textId="77777777" w:rsidTr="00BD5824">
              <w:tc>
                <w:tcPr>
                  <w:tcW w:w="1134" w:type="dxa"/>
                  <w:vMerge/>
                  <w:shd w:val="clear" w:color="auto" w:fill="auto"/>
                </w:tcPr>
                <w:p w14:paraId="7E790843" w14:textId="77777777" w:rsidR="00E93E37" w:rsidRPr="009E252E" w:rsidRDefault="00E93E37" w:rsidP="00E93E37">
                  <w:pPr>
                    <w:autoSpaceDE w:val="0"/>
                    <w:autoSpaceDN w:val="0"/>
                    <w:adjustRightInd w:val="0"/>
                    <w:spacing w:after="0"/>
                    <w:rPr>
                      <w:color w:val="000000"/>
                      <w:lang w:val="en-US" w:eastAsia="fr-FR"/>
                    </w:rPr>
                  </w:pPr>
                </w:p>
              </w:tc>
              <w:tc>
                <w:tcPr>
                  <w:tcW w:w="680" w:type="dxa"/>
                  <w:shd w:val="clear" w:color="auto" w:fill="auto"/>
                </w:tcPr>
                <w:p w14:paraId="043EFB63"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B41</w:t>
                  </w:r>
                </w:p>
              </w:tc>
              <w:tc>
                <w:tcPr>
                  <w:tcW w:w="680" w:type="dxa"/>
                  <w:shd w:val="clear" w:color="auto" w:fill="auto"/>
                </w:tcPr>
                <w:p w14:paraId="7F3EC0FB"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B42</w:t>
                  </w:r>
                </w:p>
              </w:tc>
              <w:tc>
                <w:tcPr>
                  <w:tcW w:w="680" w:type="dxa"/>
                  <w:shd w:val="clear" w:color="auto" w:fill="auto"/>
                </w:tcPr>
                <w:p w14:paraId="257E49FB"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B43</w:t>
                  </w:r>
                </w:p>
              </w:tc>
              <w:tc>
                <w:tcPr>
                  <w:tcW w:w="680" w:type="dxa"/>
                  <w:shd w:val="clear" w:color="auto" w:fill="auto"/>
                </w:tcPr>
                <w:p w14:paraId="78E8F221"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B44</w:t>
                  </w:r>
                </w:p>
              </w:tc>
              <w:tc>
                <w:tcPr>
                  <w:tcW w:w="680" w:type="dxa"/>
                  <w:shd w:val="clear" w:color="auto" w:fill="auto"/>
                </w:tcPr>
                <w:p w14:paraId="1B9DD4ED"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B45</w:t>
                  </w:r>
                </w:p>
              </w:tc>
              <w:tc>
                <w:tcPr>
                  <w:tcW w:w="680" w:type="dxa"/>
                  <w:shd w:val="clear" w:color="auto" w:fill="auto"/>
                </w:tcPr>
                <w:p w14:paraId="10FE422C"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B46</w:t>
                  </w:r>
                </w:p>
              </w:tc>
              <w:tc>
                <w:tcPr>
                  <w:tcW w:w="680" w:type="dxa"/>
                  <w:shd w:val="clear" w:color="auto" w:fill="auto"/>
                </w:tcPr>
                <w:p w14:paraId="053D3CB3"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B47</w:t>
                  </w:r>
                </w:p>
              </w:tc>
              <w:tc>
                <w:tcPr>
                  <w:tcW w:w="680" w:type="dxa"/>
                  <w:shd w:val="clear" w:color="auto" w:fill="auto"/>
                </w:tcPr>
                <w:p w14:paraId="194E40AC"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B48</w:t>
                  </w:r>
                </w:p>
              </w:tc>
            </w:tr>
            <w:tr w:rsidR="00E93E37" w:rsidRPr="000565D6" w14:paraId="0408229C" w14:textId="77777777" w:rsidTr="00BD5824">
              <w:tc>
                <w:tcPr>
                  <w:tcW w:w="1134" w:type="dxa"/>
                  <w:vMerge/>
                  <w:shd w:val="clear" w:color="auto" w:fill="auto"/>
                </w:tcPr>
                <w:p w14:paraId="15051F2F" w14:textId="77777777" w:rsidR="00E93E37" w:rsidRPr="009E252E" w:rsidRDefault="00E93E37" w:rsidP="00E93E37">
                  <w:pPr>
                    <w:autoSpaceDE w:val="0"/>
                    <w:autoSpaceDN w:val="0"/>
                    <w:adjustRightInd w:val="0"/>
                    <w:spacing w:after="0"/>
                    <w:rPr>
                      <w:color w:val="000000"/>
                      <w:lang w:val="en-US" w:eastAsia="fr-FR"/>
                    </w:rPr>
                  </w:pPr>
                </w:p>
              </w:tc>
              <w:tc>
                <w:tcPr>
                  <w:tcW w:w="680" w:type="dxa"/>
                  <w:shd w:val="clear" w:color="auto" w:fill="auto"/>
                </w:tcPr>
                <w:p w14:paraId="008A0FDE"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3E</w:t>
                  </w:r>
                </w:p>
              </w:tc>
              <w:tc>
                <w:tcPr>
                  <w:tcW w:w="680" w:type="dxa"/>
                  <w:shd w:val="clear" w:color="auto" w:fill="auto"/>
                </w:tcPr>
                <w:p w14:paraId="4B8F5731"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21</w:t>
                  </w:r>
                </w:p>
              </w:tc>
              <w:tc>
                <w:tcPr>
                  <w:tcW w:w="680" w:type="dxa"/>
                  <w:shd w:val="clear" w:color="auto" w:fill="auto"/>
                </w:tcPr>
                <w:p w14:paraId="5510DEB3"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C1</w:t>
                  </w:r>
                </w:p>
              </w:tc>
              <w:tc>
                <w:tcPr>
                  <w:tcW w:w="680" w:type="dxa"/>
                  <w:shd w:val="clear" w:color="auto" w:fill="auto"/>
                </w:tcPr>
                <w:p w14:paraId="033C4D8D"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C2</w:t>
                  </w:r>
                </w:p>
              </w:tc>
              <w:tc>
                <w:tcPr>
                  <w:tcW w:w="680" w:type="dxa"/>
                  <w:shd w:val="clear" w:color="auto" w:fill="auto"/>
                </w:tcPr>
                <w:p w14:paraId="3B77C981"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25</w:t>
                  </w:r>
                </w:p>
              </w:tc>
              <w:tc>
                <w:tcPr>
                  <w:tcW w:w="680" w:type="dxa"/>
                  <w:shd w:val="clear" w:color="auto" w:fill="auto"/>
                </w:tcPr>
                <w:p w14:paraId="7D7A24F1"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6E</w:t>
                  </w:r>
                </w:p>
              </w:tc>
              <w:tc>
                <w:tcPr>
                  <w:tcW w:w="680" w:type="dxa"/>
                  <w:shd w:val="clear" w:color="auto" w:fill="auto"/>
                </w:tcPr>
                <w:p w14:paraId="51E8228B"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BC</w:t>
                  </w:r>
                </w:p>
              </w:tc>
              <w:tc>
                <w:tcPr>
                  <w:tcW w:w="680" w:type="dxa"/>
                  <w:shd w:val="clear" w:color="auto" w:fill="auto"/>
                </w:tcPr>
                <w:p w14:paraId="5182050A"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D1</w:t>
                  </w:r>
                </w:p>
              </w:tc>
            </w:tr>
            <w:tr w:rsidR="00E93E37" w:rsidRPr="000565D6" w14:paraId="67160FD2" w14:textId="77777777" w:rsidTr="00BD5824">
              <w:tc>
                <w:tcPr>
                  <w:tcW w:w="1134" w:type="dxa"/>
                  <w:vMerge/>
                  <w:shd w:val="clear" w:color="auto" w:fill="auto"/>
                </w:tcPr>
                <w:p w14:paraId="47246335" w14:textId="77777777" w:rsidR="00E93E37" w:rsidRPr="009E252E" w:rsidRDefault="00E93E37" w:rsidP="00E93E37">
                  <w:pPr>
                    <w:autoSpaceDE w:val="0"/>
                    <w:autoSpaceDN w:val="0"/>
                    <w:adjustRightInd w:val="0"/>
                    <w:spacing w:after="0"/>
                    <w:rPr>
                      <w:color w:val="000000"/>
                      <w:lang w:val="en-US" w:eastAsia="fr-FR"/>
                    </w:rPr>
                  </w:pPr>
                </w:p>
              </w:tc>
              <w:tc>
                <w:tcPr>
                  <w:tcW w:w="680" w:type="dxa"/>
                  <w:shd w:val="clear" w:color="auto" w:fill="auto"/>
                </w:tcPr>
                <w:p w14:paraId="59FECC5B"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B49</w:t>
                  </w:r>
                </w:p>
              </w:tc>
              <w:tc>
                <w:tcPr>
                  <w:tcW w:w="680" w:type="dxa"/>
                  <w:shd w:val="clear" w:color="auto" w:fill="auto"/>
                </w:tcPr>
                <w:p w14:paraId="1EF2B2AD"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B50</w:t>
                  </w:r>
                </w:p>
              </w:tc>
              <w:tc>
                <w:tcPr>
                  <w:tcW w:w="680" w:type="dxa"/>
                  <w:shd w:val="clear" w:color="auto" w:fill="auto"/>
                </w:tcPr>
                <w:p w14:paraId="5FBD54BD"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B51</w:t>
                  </w:r>
                </w:p>
              </w:tc>
              <w:tc>
                <w:tcPr>
                  <w:tcW w:w="680" w:type="dxa"/>
                  <w:shd w:val="clear" w:color="auto" w:fill="auto"/>
                </w:tcPr>
                <w:p w14:paraId="7D68B1D8"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B52</w:t>
                  </w:r>
                </w:p>
              </w:tc>
              <w:tc>
                <w:tcPr>
                  <w:tcW w:w="680" w:type="dxa"/>
                  <w:shd w:val="clear" w:color="auto" w:fill="auto"/>
                </w:tcPr>
                <w:p w14:paraId="347BADD8"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B53</w:t>
                  </w:r>
                </w:p>
              </w:tc>
              <w:tc>
                <w:tcPr>
                  <w:tcW w:w="680" w:type="dxa"/>
                  <w:shd w:val="clear" w:color="auto" w:fill="auto"/>
                </w:tcPr>
                <w:p w14:paraId="07C91369"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B54</w:t>
                  </w:r>
                </w:p>
              </w:tc>
              <w:tc>
                <w:tcPr>
                  <w:tcW w:w="680" w:type="dxa"/>
                  <w:shd w:val="clear" w:color="auto" w:fill="auto"/>
                </w:tcPr>
                <w:p w14:paraId="47FA51C0"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B55</w:t>
                  </w:r>
                </w:p>
              </w:tc>
              <w:tc>
                <w:tcPr>
                  <w:tcW w:w="680" w:type="dxa"/>
                  <w:shd w:val="clear" w:color="auto" w:fill="auto"/>
                </w:tcPr>
                <w:p w14:paraId="691F0BD6"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B56</w:t>
                  </w:r>
                </w:p>
              </w:tc>
            </w:tr>
            <w:tr w:rsidR="00E93E37" w:rsidRPr="000565D6" w14:paraId="538B5D07" w14:textId="77777777" w:rsidTr="00BD5824">
              <w:tc>
                <w:tcPr>
                  <w:tcW w:w="1134" w:type="dxa"/>
                  <w:vMerge/>
                  <w:shd w:val="clear" w:color="auto" w:fill="auto"/>
                </w:tcPr>
                <w:p w14:paraId="5469C786" w14:textId="77777777" w:rsidR="00E93E37" w:rsidRPr="009E252E" w:rsidRDefault="00E93E37" w:rsidP="00E93E37">
                  <w:pPr>
                    <w:autoSpaceDE w:val="0"/>
                    <w:autoSpaceDN w:val="0"/>
                    <w:adjustRightInd w:val="0"/>
                    <w:spacing w:after="0"/>
                    <w:rPr>
                      <w:color w:val="000000"/>
                      <w:lang w:val="en-US" w:eastAsia="fr-FR"/>
                    </w:rPr>
                  </w:pPr>
                </w:p>
              </w:tc>
              <w:tc>
                <w:tcPr>
                  <w:tcW w:w="680" w:type="dxa"/>
                  <w:shd w:val="clear" w:color="auto" w:fill="auto"/>
                </w:tcPr>
                <w:p w14:paraId="79185085" w14:textId="77777777" w:rsidR="00E93E37" w:rsidRPr="009E252E" w:rsidRDefault="00E93E37" w:rsidP="00E93E37">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5A</w:t>
                  </w:r>
                </w:p>
              </w:tc>
              <w:tc>
                <w:tcPr>
                  <w:tcW w:w="680" w:type="dxa"/>
                  <w:shd w:val="clear" w:color="auto" w:fill="auto"/>
                </w:tcPr>
                <w:p w14:paraId="34D5ED49" w14:textId="77777777" w:rsidR="00E93E37" w:rsidRPr="009E252E" w:rsidRDefault="00E93E37" w:rsidP="00E93E37">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7D</w:t>
                  </w:r>
                </w:p>
              </w:tc>
              <w:tc>
                <w:tcPr>
                  <w:tcW w:w="680" w:type="dxa"/>
                  <w:shd w:val="clear" w:color="auto" w:fill="auto"/>
                </w:tcPr>
                <w:p w14:paraId="0DFCE3D0" w14:textId="77777777" w:rsidR="00E93E37" w:rsidRPr="009E252E" w:rsidRDefault="00E93E37" w:rsidP="00E93E37">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ED</w:t>
                  </w:r>
                </w:p>
              </w:tc>
              <w:tc>
                <w:tcPr>
                  <w:tcW w:w="680" w:type="dxa"/>
                  <w:shd w:val="clear" w:color="auto" w:fill="auto"/>
                </w:tcPr>
                <w:p w14:paraId="39BC5152" w14:textId="77777777" w:rsidR="00E93E37" w:rsidRPr="009E252E" w:rsidRDefault="00E93E37" w:rsidP="00E93E37">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52</w:t>
                  </w:r>
                </w:p>
              </w:tc>
              <w:tc>
                <w:tcPr>
                  <w:tcW w:w="680" w:type="dxa"/>
                  <w:shd w:val="clear" w:color="auto" w:fill="auto"/>
                </w:tcPr>
                <w:p w14:paraId="08887775" w14:textId="77777777" w:rsidR="00E93E37" w:rsidRPr="009E252E" w:rsidRDefault="00E93E37" w:rsidP="00E93E37">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FC</w:t>
                  </w:r>
                </w:p>
              </w:tc>
              <w:tc>
                <w:tcPr>
                  <w:tcW w:w="680" w:type="dxa"/>
                  <w:shd w:val="clear" w:color="auto" w:fill="auto"/>
                </w:tcPr>
                <w:p w14:paraId="765B6D9C" w14:textId="77777777" w:rsidR="00E93E37" w:rsidRPr="009E252E" w:rsidRDefault="00E93E37" w:rsidP="00E93E37">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BB</w:t>
                  </w:r>
                </w:p>
              </w:tc>
              <w:tc>
                <w:tcPr>
                  <w:tcW w:w="680" w:type="dxa"/>
                  <w:shd w:val="clear" w:color="auto" w:fill="auto"/>
                </w:tcPr>
                <w:p w14:paraId="2C88FD06" w14:textId="77777777" w:rsidR="00E93E37" w:rsidRPr="009E252E" w:rsidRDefault="00E93E37" w:rsidP="00E93E37">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09</w:t>
                  </w:r>
                </w:p>
              </w:tc>
              <w:tc>
                <w:tcPr>
                  <w:tcW w:w="680" w:type="dxa"/>
                  <w:shd w:val="clear" w:color="auto" w:fill="auto"/>
                </w:tcPr>
                <w:p w14:paraId="1E5F92B1" w14:textId="77777777" w:rsidR="00E93E37" w:rsidRPr="009E252E" w:rsidRDefault="00E93E37" w:rsidP="00E93E37">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7A</w:t>
                  </w:r>
                </w:p>
              </w:tc>
            </w:tr>
            <w:tr w:rsidR="00E93E37" w:rsidRPr="000565D6" w14:paraId="6BD82786" w14:textId="77777777" w:rsidTr="00BD5824">
              <w:tc>
                <w:tcPr>
                  <w:tcW w:w="1134" w:type="dxa"/>
                  <w:vMerge/>
                  <w:shd w:val="clear" w:color="auto" w:fill="auto"/>
                </w:tcPr>
                <w:p w14:paraId="247CAF62" w14:textId="77777777" w:rsidR="00E93E37" w:rsidRPr="009E252E" w:rsidRDefault="00E93E37" w:rsidP="00E93E37">
                  <w:pPr>
                    <w:autoSpaceDE w:val="0"/>
                    <w:autoSpaceDN w:val="0"/>
                    <w:adjustRightInd w:val="0"/>
                    <w:spacing w:after="0"/>
                    <w:rPr>
                      <w:color w:val="000000"/>
                      <w:lang w:val="en-US" w:eastAsia="fr-FR"/>
                    </w:rPr>
                  </w:pPr>
                </w:p>
              </w:tc>
              <w:tc>
                <w:tcPr>
                  <w:tcW w:w="680" w:type="dxa"/>
                  <w:shd w:val="clear" w:color="auto" w:fill="auto"/>
                </w:tcPr>
                <w:p w14:paraId="5E611446"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B57</w:t>
                  </w:r>
                </w:p>
              </w:tc>
              <w:tc>
                <w:tcPr>
                  <w:tcW w:w="680" w:type="dxa"/>
                  <w:shd w:val="clear" w:color="auto" w:fill="auto"/>
                </w:tcPr>
                <w:p w14:paraId="4D539AD2"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B58</w:t>
                  </w:r>
                </w:p>
              </w:tc>
              <w:tc>
                <w:tcPr>
                  <w:tcW w:w="680" w:type="dxa"/>
                  <w:shd w:val="clear" w:color="auto" w:fill="auto"/>
                </w:tcPr>
                <w:p w14:paraId="1B673884"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B59</w:t>
                  </w:r>
                </w:p>
              </w:tc>
              <w:tc>
                <w:tcPr>
                  <w:tcW w:w="680" w:type="dxa"/>
                  <w:shd w:val="clear" w:color="auto" w:fill="auto"/>
                </w:tcPr>
                <w:p w14:paraId="61EFEBB4"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B60</w:t>
                  </w:r>
                </w:p>
              </w:tc>
              <w:tc>
                <w:tcPr>
                  <w:tcW w:w="680" w:type="dxa"/>
                  <w:shd w:val="clear" w:color="auto" w:fill="auto"/>
                </w:tcPr>
                <w:p w14:paraId="4C324ABB"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B61</w:t>
                  </w:r>
                </w:p>
              </w:tc>
              <w:tc>
                <w:tcPr>
                  <w:tcW w:w="680" w:type="dxa"/>
                  <w:shd w:val="clear" w:color="auto" w:fill="auto"/>
                </w:tcPr>
                <w:p w14:paraId="4069C8D1"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B62</w:t>
                  </w:r>
                </w:p>
              </w:tc>
              <w:tc>
                <w:tcPr>
                  <w:tcW w:w="680" w:type="dxa"/>
                  <w:shd w:val="clear" w:color="auto" w:fill="auto"/>
                </w:tcPr>
                <w:p w14:paraId="3549CE72"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B63</w:t>
                  </w:r>
                </w:p>
              </w:tc>
              <w:tc>
                <w:tcPr>
                  <w:tcW w:w="680" w:type="dxa"/>
                  <w:shd w:val="clear" w:color="auto" w:fill="auto"/>
                </w:tcPr>
                <w:p w14:paraId="6B81C10E"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B64</w:t>
                  </w:r>
                </w:p>
              </w:tc>
            </w:tr>
            <w:tr w:rsidR="00E93E37" w:rsidRPr="000565D6" w14:paraId="07E7A183" w14:textId="77777777" w:rsidTr="00BD5824">
              <w:tc>
                <w:tcPr>
                  <w:tcW w:w="1134" w:type="dxa"/>
                  <w:vMerge/>
                  <w:shd w:val="clear" w:color="auto" w:fill="auto"/>
                </w:tcPr>
                <w:p w14:paraId="5E71402E" w14:textId="77777777" w:rsidR="00E93E37" w:rsidRPr="009E252E" w:rsidRDefault="00E93E37" w:rsidP="00E93E37">
                  <w:pPr>
                    <w:autoSpaceDE w:val="0"/>
                    <w:autoSpaceDN w:val="0"/>
                    <w:adjustRightInd w:val="0"/>
                    <w:spacing w:after="0"/>
                    <w:rPr>
                      <w:color w:val="000000"/>
                      <w:lang w:val="en-US" w:eastAsia="fr-FR"/>
                    </w:rPr>
                  </w:pPr>
                </w:p>
              </w:tc>
              <w:tc>
                <w:tcPr>
                  <w:tcW w:w="680" w:type="dxa"/>
                  <w:shd w:val="clear" w:color="auto" w:fill="auto"/>
                </w:tcPr>
                <w:p w14:paraId="39B81255"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4E</w:t>
                  </w:r>
                </w:p>
              </w:tc>
              <w:tc>
                <w:tcPr>
                  <w:tcW w:w="680" w:type="dxa"/>
                  <w:shd w:val="clear" w:color="auto" w:fill="auto"/>
                </w:tcPr>
                <w:p w14:paraId="65A416C0"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D2</w:t>
                  </w:r>
                </w:p>
              </w:tc>
              <w:tc>
                <w:tcPr>
                  <w:tcW w:w="680" w:type="dxa"/>
                  <w:shd w:val="clear" w:color="auto" w:fill="auto"/>
                </w:tcPr>
                <w:p w14:paraId="6309B5B7"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50</w:t>
                  </w:r>
                </w:p>
              </w:tc>
              <w:tc>
                <w:tcPr>
                  <w:tcW w:w="680" w:type="dxa"/>
                  <w:shd w:val="clear" w:color="auto" w:fill="auto"/>
                </w:tcPr>
                <w:p w14:paraId="068D11E3"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E0</w:t>
                  </w:r>
                </w:p>
              </w:tc>
              <w:tc>
                <w:tcPr>
                  <w:tcW w:w="680" w:type="dxa"/>
                  <w:shd w:val="clear" w:color="auto" w:fill="auto"/>
                </w:tcPr>
                <w:p w14:paraId="6CF3F439"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36</w:t>
                  </w:r>
                </w:p>
              </w:tc>
              <w:tc>
                <w:tcPr>
                  <w:tcW w:w="680" w:type="dxa"/>
                  <w:shd w:val="clear" w:color="auto" w:fill="auto"/>
                </w:tcPr>
                <w:p w14:paraId="65ED28D7"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C7</w:t>
                  </w:r>
                </w:p>
              </w:tc>
              <w:tc>
                <w:tcPr>
                  <w:tcW w:w="680" w:type="dxa"/>
                  <w:shd w:val="clear" w:color="auto" w:fill="auto"/>
                </w:tcPr>
                <w:p w14:paraId="56449CF1"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B9</w:t>
                  </w:r>
                </w:p>
              </w:tc>
              <w:tc>
                <w:tcPr>
                  <w:tcW w:w="680" w:type="dxa"/>
                  <w:shd w:val="clear" w:color="auto" w:fill="auto"/>
                </w:tcPr>
                <w:p w14:paraId="2145A56A"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C8</w:t>
                  </w:r>
                </w:p>
              </w:tc>
            </w:tr>
            <w:tr w:rsidR="00E93E37" w:rsidRPr="000565D6" w14:paraId="56FD7737" w14:textId="77777777" w:rsidTr="00BD5824">
              <w:tc>
                <w:tcPr>
                  <w:tcW w:w="1134" w:type="dxa"/>
                  <w:vMerge/>
                  <w:shd w:val="clear" w:color="auto" w:fill="auto"/>
                </w:tcPr>
                <w:p w14:paraId="5C2BD570" w14:textId="77777777" w:rsidR="00E93E37" w:rsidRPr="009E252E" w:rsidRDefault="00E93E37" w:rsidP="00E93E37">
                  <w:pPr>
                    <w:autoSpaceDE w:val="0"/>
                    <w:autoSpaceDN w:val="0"/>
                    <w:adjustRightInd w:val="0"/>
                    <w:spacing w:after="0"/>
                    <w:rPr>
                      <w:color w:val="000000"/>
                      <w:lang w:val="en-US" w:eastAsia="fr-FR"/>
                    </w:rPr>
                  </w:pPr>
                </w:p>
              </w:tc>
              <w:tc>
                <w:tcPr>
                  <w:tcW w:w="680" w:type="dxa"/>
                  <w:shd w:val="clear" w:color="auto" w:fill="auto"/>
                </w:tcPr>
                <w:p w14:paraId="18A80208"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B65</w:t>
                  </w:r>
                </w:p>
              </w:tc>
              <w:tc>
                <w:tcPr>
                  <w:tcW w:w="680" w:type="dxa"/>
                  <w:shd w:val="clear" w:color="auto" w:fill="auto"/>
                </w:tcPr>
                <w:p w14:paraId="0062A64E"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B66</w:t>
                  </w:r>
                </w:p>
              </w:tc>
              <w:tc>
                <w:tcPr>
                  <w:tcW w:w="680" w:type="dxa"/>
                  <w:shd w:val="clear" w:color="auto" w:fill="auto"/>
                </w:tcPr>
                <w:p w14:paraId="6392B70E"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B67</w:t>
                  </w:r>
                </w:p>
              </w:tc>
              <w:tc>
                <w:tcPr>
                  <w:tcW w:w="680" w:type="dxa"/>
                  <w:shd w:val="clear" w:color="auto" w:fill="auto"/>
                </w:tcPr>
                <w:p w14:paraId="0E858130"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B68</w:t>
                  </w:r>
                </w:p>
              </w:tc>
              <w:tc>
                <w:tcPr>
                  <w:tcW w:w="680" w:type="dxa"/>
                  <w:shd w:val="clear" w:color="auto" w:fill="auto"/>
                </w:tcPr>
                <w:p w14:paraId="32B9BBEC"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B69</w:t>
                  </w:r>
                </w:p>
              </w:tc>
              <w:tc>
                <w:tcPr>
                  <w:tcW w:w="680" w:type="dxa"/>
                  <w:shd w:val="clear" w:color="auto" w:fill="auto"/>
                </w:tcPr>
                <w:p w14:paraId="1A6B0A07"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B70</w:t>
                  </w:r>
                </w:p>
              </w:tc>
              <w:tc>
                <w:tcPr>
                  <w:tcW w:w="680" w:type="dxa"/>
                  <w:shd w:val="clear" w:color="auto" w:fill="auto"/>
                </w:tcPr>
                <w:p w14:paraId="176C785A"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B71</w:t>
                  </w:r>
                </w:p>
              </w:tc>
              <w:tc>
                <w:tcPr>
                  <w:tcW w:w="680" w:type="dxa"/>
                  <w:shd w:val="clear" w:color="auto" w:fill="auto"/>
                </w:tcPr>
                <w:p w14:paraId="3751C4F3"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B72</w:t>
                  </w:r>
                </w:p>
              </w:tc>
            </w:tr>
            <w:tr w:rsidR="00E93E37" w:rsidRPr="000565D6" w14:paraId="1105DD12" w14:textId="77777777" w:rsidTr="00BD5824">
              <w:tc>
                <w:tcPr>
                  <w:tcW w:w="1134" w:type="dxa"/>
                  <w:vMerge/>
                  <w:shd w:val="clear" w:color="auto" w:fill="auto"/>
                </w:tcPr>
                <w:p w14:paraId="54D36A1F" w14:textId="77777777" w:rsidR="00E93E37" w:rsidRPr="009E252E" w:rsidRDefault="00E93E37" w:rsidP="00E93E37">
                  <w:pPr>
                    <w:autoSpaceDE w:val="0"/>
                    <w:autoSpaceDN w:val="0"/>
                    <w:adjustRightInd w:val="0"/>
                    <w:spacing w:after="0"/>
                    <w:rPr>
                      <w:color w:val="000000"/>
                      <w:lang w:val="en-US" w:eastAsia="fr-FR"/>
                    </w:rPr>
                  </w:pPr>
                </w:p>
              </w:tc>
              <w:tc>
                <w:tcPr>
                  <w:tcW w:w="680" w:type="dxa"/>
                  <w:shd w:val="clear" w:color="auto" w:fill="auto"/>
                </w:tcPr>
                <w:p w14:paraId="4D9B0BBD"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C7</w:t>
                  </w:r>
                </w:p>
              </w:tc>
              <w:tc>
                <w:tcPr>
                  <w:tcW w:w="680" w:type="dxa"/>
                  <w:shd w:val="clear" w:color="auto" w:fill="auto"/>
                </w:tcPr>
                <w:p w14:paraId="501E41C1"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c>
                <w:tcPr>
                  <w:tcW w:w="680" w:type="dxa"/>
                  <w:shd w:val="clear" w:color="auto" w:fill="auto"/>
                </w:tcPr>
                <w:p w14:paraId="33CD58C3"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4C</w:t>
                  </w:r>
                </w:p>
              </w:tc>
              <w:tc>
                <w:tcPr>
                  <w:tcW w:w="680" w:type="dxa"/>
                  <w:shd w:val="clear" w:color="auto" w:fill="auto"/>
                </w:tcPr>
                <w:p w14:paraId="67D30DE6"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4E</w:t>
                  </w:r>
                </w:p>
              </w:tc>
              <w:tc>
                <w:tcPr>
                  <w:tcW w:w="680" w:type="dxa"/>
                  <w:shd w:val="clear" w:color="auto" w:fill="auto"/>
                </w:tcPr>
                <w:p w14:paraId="26C92153"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ED</w:t>
                  </w:r>
                </w:p>
              </w:tc>
              <w:tc>
                <w:tcPr>
                  <w:tcW w:w="680" w:type="dxa"/>
                  <w:shd w:val="clear" w:color="auto" w:fill="auto"/>
                </w:tcPr>
                <w:p w14:paraId="0D102ECB"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C4</w:t>
                  </w:r>
                </w:p>
              </w:tc>
              <w:tc>
                <w:tcPr>
                  <w:tcW w:w="680" w:type="dxa"/>
                  <w:shd w:val="clear" w:color="auto" w:fill="auto"/>
                </w:tcPr>
                <w:p w14:paraId="40DFD9B8"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F0</w:t>
                  </w:r>
                </w:p>
              </w:tc>
              <w:tc>
                <w:tcPr>
                  <w:tcW w:w="680" w:type="dxa"/>
                  <w:shd w:val="clear" w:color="auto" w:fill="auto"/>
                </w:tcPr>
                <w:p w14:paraId="66B0359E"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68</w:t>
                  </w:r>
                </w:p>
              </w:tc>
            </w:tr>
            <w:tr w:rsidR="00E93E37" w:rsidRPr="000565D6" w14:paraId="6611DA82" w14:textId="77777777" w:rsidTr="00BD5824">
              <w:tc>
                <w:tcPr>
                  <w:tcW w:w="1134" w:type="dxa"/>
                  <w:vMerge/>
                  <w:shd w:val="clear" w:color="auto" w:fill="auto"/>
                </w:tcPr>
                <w:p w14:paraId="28FEB9E2" w14:textId="77777777" w:rsidR="00E93E37" w:rsidRPr="009E252E" w:rsidRDefault="00E93E37" w:rsidP="00E93E37">
                  <w:pPr>
                    <w:autoSpaceDE w:val="0"/>
                    <w:autoSpaceDN w:val="0"/>
                    <w:adjustRightInd w:val="0"/>
                    <w:spacing w:after="0"/>
                    <w:rPr>
                      <w:color w:val="000000"/>
                      <w:lang w:val="en-US" w:eastAsia="fr-FR"/>
                    </w:rPr>
                  </w:pPr>
                </w:p>
              </w:tc>
              <w:tc>
                <w:tcPr>
                  <w:tcW w:w="680" w:type="dxa"/>
                  <w:shd w:val="clear" w:color="auto" w:fill="auto"/>
                </w:tcPr>
                <w:p w14:paraId="4F2DCB5F"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B73</w:t>
                  </w:r>
                </w:p>
              </w:tc>
              <w:tc>
                <w:tcPr>
                  <w:tcW w:w="680" w:type="dxa"/>
                  <w:shd w:val="clear" w:color="auto" w:fill="auto"/>
                </w:tcPr>
                <w:p w14:paraId="2ADFE52A"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B74</w:t>
                  </w:r>
                </w:p>
              </w:tc>
              <w:tc>
                <w:tcPr>
                  <w:tcW w:w="680" w:type="dxa"/>
                  <w:shd w:val="clear" w:color="auto" w:fill="auto"/>
                </w:tcPr>
                <w:p w14:paraId="6A673414"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B75</w:t>
                  </w:r>
                </w:p>
              </w:tc>
              <w:tc>
                <w:tcPr>
                  <w:tcW w:w="680" w:type="dxa"/>
                  <w:shd w:val="clear" w:color="auto" w:fill="auto"/>
                </w:tcPr>
                <w:p w14:paraId="1445C979"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B76</w:t>
                  </w:r>
                </w:p>
              </w:tc>
              <w:tc>
                <w:tcPr>
                  <w:tcW w:w="680" w:type="dxa"/>
                  <w:shd w:val="clear" w:color="auto" w:fill="auto"/>
                </w:tcPr>
                <w:p w14:paraId="544ED124"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B77</w:t>
                  </w:r>
                </w:p>
              </w:tc>
              <w:tc>
                <w:tcPr>
                  <w:tcW w:w="680" w:type="dxa"/>
                  <w:shd w:val="clear" w:color="auto" w:fill="auto"/>
                </w:tcPr>
                <w:p w14:paraId="6EBA3608"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B78</w:t>
                  </w:r>
                </w:p>
              </w:tc>
              <w:tc>
                <w:tcPr>
                  <w:tcW w:w="680" w:type="dxa"/>
                  <w:shd w:val="clear" w:color="auto" w:fill="auto"/>
                </w:tcPr>
                <w:p w14:paraId="78B7B695"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B79</w:t>
                  </w:r>
                </w:p>
              </w:tc>
              <w:tc>
                <w:tcPr>
                  <w:tcW w:w="680" w:type="dxa"/>
                  <w:shd w:val="clear" w:color="auto" w:fill="auto"/>
                </w:tcPr>
                <w:p w14:paraId="3AE45EB3"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B80</w:t>
                  </w:r>
                </w:p>
              </w:tc>
            </w:tr>
            <w:tr w:rsidR="00E93E37" w:rsidRPr="000565D6" w14:paraId="2CAD48B9" w14:textId="77777777" w:rsidTr="00BD5824">
              <w:tc>
                <w:tcPr>
                  <w:tcW w:w="1134" w:type="dxa"/>
                  <w:vMerge/>
                  <w:shd w:val="clear" w:color="auto" w:fill="auto"/>
                </w:tcPr>
                <w:p w14:paraId="55F89321" w14:textId="77777777" w:rsidR="00E93E37" w:rsidRPr="009E252E" w:rsidRDefault="00E93E37" w:rsidP="00E93E37">
                  <w:pPr>
                    <w:autoSpaceDE w:val="0"/>
                    <w:autoSpaceDN w:val="0"/>
                    <w:adjustRightInd w:val="0"/>
                    <w:spacing w:after="0"/>
                    <w:rPr>
                      <w:color w:val="000000"/>
                      <w:lang w:val="en-US" w:eastAsia="fr-FR"/>
                    </w:rPr>
                  </w:pPr>
                </w:p>
              </w:tc>
              <w:tc>
                <w:tcPr>
                  <w:tcW w:w="680" w:type="dxa"/>
                  <w:shd w:val="clear" w:color="auto" w:fill="auto"/>
                </w:tcPr>
                <w:p w14:paraId="3C313407"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CD</w:t>
                  </w:r>
                </w:p>
              </w:tc>
              <w:tc>
                <w:tcPr>
                  <w:tcW w:w="680" w:type="dxa"/>
                  <w:shd w:val="clear" w:color="auto" w:fill="auto"/>
                </w:tcPr>
                <w:p w14:paraId="46A5BE9E"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7B</w:t>
                  </w:r>
                </w:p>
              </w:tc>
              <w:tc>
                <w:tcPr>
                  <w:tcW w:w="680" w:type="dxa"/>
                  <w:shd w:val="clear" w:color="auto" w:fill="auto"/>
                </w:tcPr>
                <w:p w14:paraId="5F8E9793"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F8</w:t>
                  </w:r>
                </w:p>
              </w:tc>
              <w:tc>
                <w:tcPr>
                  <w:tcW w:w="680" w:type="dxa"/>
                  <w:shd w:val="clear" w:color="auto" w:fill="auto"/>
                </w:tcPr>
                <w:p w14:paraId="7C59DCFB"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D3</w:t>
                  </w:r>
                </w:p>
              </w:tc>
              <w:tc>
                <w:tcPr>
                  <w:tcW w:w="680" w:type="dxa"/>
                  <w:shd w:val="clear" w:color="auto" w:fill="auto"/>
                </w:tcPr>
                <w:p w14:paraId="1E7F8FAF"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F9</w:t>
                  </w:r>
                </w:p>
              </w:tc>
              <w:tc>
                <w:tcPr>
                  <w:tcW w:w="680" w:type="dxa"/>
                  <w:shd w:val="clear" w:color="auto" w:fill="auto"/>
                </w:tcPr>
                <w:p w14:paraId="1EB7E1DA"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c>
                <w:tcPr>
                  <w:tcW w:w="680" w:type="dxa"/>
                  <w:shd w:val="clear" w:color="auto" w:fill="auto"/>
                </w:tcPr>
                <w:p w14:paraId="0F60214B"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E3</w:t>
                  </w:r>
                </w:p>
              </w:tc>
              <w:tc>
                <w:tcPr>
                  <w:tcW w:w="680" w:type="dxa"/>
                  <w:shd w:val="clear" w:color="auto" w:fill="auto"/>
                </w:tcPr>
                <w:p w14:paraId="75E9FD74"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B4</w:t>
                  </w:r>
                </w:p>
              </w:tc>
            </w:tr>
            <w:tr w:rsidR="00E93E37" w:rsidRPr="000565D6" w14:paraId="76768EB6" w14:textId="77777777" w:rsidTr="00BD5824">
              <w:tc>
                <w:tcPr>
                  <w:tcW w:w="1134" w:type="dxa"/>
                  <w:vMerge/>
                  <w:shd w:val="clear" w:color="auto" w:fill="auto"/>
                </w:tcPr>
                <w:p w14:paraId="0ECBA52C" w14:textId="77777777" w:rsidR="00E93E37" w:rsidRPr="009E252E" w:rsidRDefault="00E93E37" w:rsidP="00E93E37">
                  <w:pPr>
                    <w:autoSpaceDE w:val="0"/>
                    <w:autoSpaceDN w:val="0"/>
                    <w:adjustRightInd w:val="0"/>
                    <w:spacing w:after="0"/>
                    <w:rPr>
                      <w:color w:val="000000"/>
                      <w:lang w:val="en-US" w:eastAsia="fr-FR"/>
                    </w:rPr>
                  </w:pPr>
                </w:p>
              </w:tc>
              <w:tc>
                <w:tcPr>
                  <w:tcW w:w="680" w:type="dxa"/>
                  <w:shd w:val="clear" w:color="auto" w:fill="auto"/>
                </w:tcPr>
                <w:p w14:paraId="358C32CC"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B81</w:t>
                  </w:r>
                </w:p>
              </w:tc>
              <w:tc>
                <w:tcPr>
                  <w:tcW w:w="680" w:type="dxa"/>
                  <w:shd w:val="clear" w:color="auto" w:fill="auto"/>
                </w:tcPr>
                <w:p w14:paraId="5E857D38"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B82</w:t>
                  </w:r>
                </w:p>
              </w:tc>
              <w:tc>
                <w:tcPr>
                  <w:tcW w:w="680" w:type="dxa"/>
                  <w:shd w:val="clear" w:color="auto" w:fill="auto"/>
                </w:tcPr>
                <w:p w14:paraId="4221C7A0"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B83</w:t>
                  </w:r>
                </w:p>
              </w:tc>
              <w:tc>
                <w:tcPr>
                  <w:tcW w:w="680" w:type="dxa"/>
                  <w:shd w:val="clear" w:color="auto" w:fill="auto"/>
                </w:tcPr>
                <w:p w14:paraId="24F42FC0"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B84</w:t>
                  </w:r>
                </w:p>
              </w:tc>
              <w:tc>
                <w:tcPr>
                  <w:tcW w:w="680" w:type="dxa"/>
                  <w:shd w:val="clear" w:color="auto" w:fill="auto"/>
                </w:tcPr>
                <w:p w14:paraId="46D89E6F"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B85</w:t>
                  </w:r>
                </w:p>
              </w:tc>
              <w:tc>
                <w:tcPr>
                  <w:tcW w:w="680" w:type="dxa"/>
                  <w:shd w:val="clear" w:color="auto" w:fill="auto"/>
                </w:tcPr>
                <w:p w14:paraId="7F42DF50"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B86</w:t>
                  </w:r>
                </w:p>
              </w:tc>
              <w:tc>
                <w:tcPr>
                  <w:tcW w:w="680" w:type="dxa"/>
                  <w:shd w:val="clear" w:color="auto" w:fill="auto"/>
                </w:tcPr>
                <w:p w14:paraId="437DFBD8"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B87</w:t>
                  </w:r>
                </w:p>
              </w:tc>
              <w:tc>
                <w:tcPr>
                  <w:tcW w:w="680" w:type="dxa"/>
                  <w:shd w:val="clear" w:color="auto" w:fill="auto"/>
                </w:tcPr>
                <w:p w14:paraId="53336A01"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B88</w:t>
                  </w:r>
                </w:p>
              </w:tc>
            </w:tr>
            <w:tr w:rsidR="00E93E37" w:rsidRPr="000565D6" w14:paraId="43496A50" w14:textId="77777777" w:rsidTr="00BD5824">
              <w:tc>
                <w:tcPr>
                  <w:tcW w:w="1134" w:type="dxa"/>
                  <w:vMerge/>
                  <w:shd w:val="clear" w:color="auto" w:fill="auto"/>
                </w:tcPr>
                <w:p w14:paraId="3D4DE0F7" w14:textId="77777777" w:rsidR="00E93E37" w:rsidRPr="009E252E" w:rsidRDefault="00E93E37" w:rsidP="00E93E37">
                  <w:pPr>
                    <w:autoSpaceDE w:val="0"/>
                    <w:autoSpaceDN w:val="0"/>
                    <w:adjustRightInd w:val="0"/>
                    <w:spacing w:after="0"/>
                    <w:rPr>
                      <w:color w:val="000000"/>
                      <w:lang w:val="en-US" w:eastAsia="fr-FR"/>
                    </w:rPr>
                  </w:pPr>
                </w:p>
              </w:tc>
              <w:tc>
                <w:tcPr>
                  <w:tcW w:w="680" w:type="dxa"/>
                  <w:shd w:val="clear" w:color="auto" w:fill="auto"/>
                </w:tcPr>
                <w:p w14:paraId="6FBC3F84"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80</w:t>
                  </w:r>
                </w:p>
              </w:tc>
              <w:tc>
                <w:tcPr>
                  <w:tcW w:w="680" w:type="dxa"/>
                  <w:shd w:val="clear" w:color="auto" w:fill="auto"/>
                </w:tcPr>
                <w:p w14:paraId="23DD985A"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072A6FAB"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1E</w:t>
                  </w:r>
                </w:p>
              </w:tc>
              <w:tc>
                <w:tcPr>
                  <w:tcW w:w="680" w:type="dxa"/>
                  <w:shd w:val="clear" w:color="auto" w:fill="auto"/>
                </w:tcPr>
                <w:p w14:paraId="020AA4BA"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81</w:t>
                  </w:r>
                </w:p>
              </w:tc>
              <w:tc>
                <w:tcPr>
                  <w:tcW w:w="680" w:type="dxa"/>
                  <w:shd w:val="clear" w:color="auto" w:fill="auto"/>
                </w:tcPr>
                <w:p w14:paraId="6D5E307C"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20</w:t>
                  </w:r>
                </w:p>
              </w:tc>
              <w:tc>
                <w:tcPr>
                  <w:tcW w:w="680" w:type="dxa"/>
                  <w:shd w:val="clear" w:color="auto" w:fill="auto"/>
                </w:tcPr>
                <w:p w14:paraId="5176F8BD"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5A</w:t>
                  </w:r>
                </w:p>
              </w:tc>
              <w:tc>
                <w:tcPr>
                  <w:tcW w:w="680" w:type="dxa"/>
                  <w:shd w:val="clear" w:color="auto" w:fill="auto"/>
                </w:tcPr>
                <w:p w14:paraId="5C314699"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8D</w:t>
                  </w:r>
                </w:p>
              </w:tc>
              <w:tc>
                <w:tcPr>
                  <w:tcW w:w="680" w:type="dxa"/>
                  <w:shd w:val="clear" w:color="auto" w:fill="auto"/>
                </w:tcPr>
                <w:p w14:paraId="696E308C"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38</w:t>
                  </w:r>
                </w:p>
              </w:tc>
            </w:tr>
            <w:tr w:rsidR="00E93E37" w:rsidRPr="000565D6" w14:paraId="295F93B2" w14:textId="77777777" w:rsidTr="00BD5824">
              <w:tc>
                <w:tcPr>
                  <w:tcW w:w="1134" w:type="dxa"/>
                  <w:vMerge/>
                  <w:shd w:val="clear" w:color="auto" w:fill="auto"/>
                </w:tcPr>
                <w:p w14:paraId="728057C6" w14:textId="77777777" w:rsidR="00E93E37" w:rsidRPr="009E252E" w:rsidRDefault="00E93E37" w:rsidP="00E93E37">
                  <w:pPr>
                    <w:autoSpaceDE w:val="0"/>
                    <w:autoSpaceDN w:val="0"/>
                    <w:adjustRightInd w:val="0"/>
                    <w:spacing w:after="0"/>
                    <w:rPr>
                      <w:color w:val="000000"/>
                      <w:lang w:val="en-US" w:eastAsia="fr-FR"/>
                    </w:rPr>
                  </w:pPr>
                </w:p>
              </w:tc>
              <w:tc>
                <w:tcPr>
                  <w:tcW w:w="680" w:type="dxa"/>
                  <w:shd w:val="clear" w:color="auto" w:fill="auto"/>
                </w:tcPr>
                <w:p w14:paraId="40B44988"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B89</w:t>
                  </w:r>
                </w:p>
              </w:tc>
              <w:tc>
                <w:tcPr>
                  <w:tcW w:w="680" w:type="dxa"/>
                  <w:shd w:val="clear" w:color="auto" w:fill="auto"/>
                </w:tcPr>
                <w:p w14:paraId="5F75B0F5"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B90</w:t>
                  </w:r>
                </w:p>
              </w:tc>
              <w:tc>
                <w:tcPr>
                  <w:tcW w:w="680" w:type="dxa"/>
                  <w:shd w:val="clear" w:color="auto" w:fill="auto"/>
                </w:tcPr>
                <w:p w14:paraId="41129CF1"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B91</w:t>
                  </w:r>
                </w:p>
              </w:tc>
              <w:tc>
                <w:tcPr>
                  <w:tcW w:w="680" w:type="dxa"/>
                  <w:shd w:val="clear" w:color="auto" w:fill="auto"/>
                </w:tcPr>
                <w:p w14:paraId="021B9FA6"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B92</w:t>
                  </w:r>
                </w:p>
              </w:tc>
              <w:tc>
                <w:tcPr>
                  <w:tcW w:w="680" w:type="dxa"/>
                  <w:shd w:val="clear" w:color="auto" w:fill="auto"/>
                </w:tcPr>
                <w:p w14:paraId="78C84B77"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B93</w:t>
                  </w:r>
                </w:p>
              </w:tc>
              <w:tc>
                <w:tcPr>
                  <w:tcW w:w="680" w:type="dxa"/>
                  <w:shd w:val="clear" w:color="auto" w:fill="auto"/>
                </w:tcPr>
                <w:p w14:paraId="3703FBDC"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B94</w:t>
                  </w:r>
                </w:p>
              </w:tc>
              <w:tc>
                <w:tcPr>
                  <w:tcW w:w="680" w:type="dxa"/>
                  <w:shd w:val="clear" w:color="auto" w:fill="auto"/>
                </w:tcPr>
                <w:p w14:paraId="2EE1F96B"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B95</w:t>
                  </w:r>
                </w:p>
              </w:tc>
              <w:tc>
                <w:tcPr>
                  <w:tcW w:w="680" w:type="dxa"/>
                  <w:shd w:val="clear" w:color="auto" w:fill="auto"/>
                </w:tcPr>
                <w:p w14:paraId="2E2A5730"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B96</w:t>
                  </w:r>
                </w:p>
              </w:tc>
            </w:tr>
            <w:tr w:rsidR="00E93E37" w:rsidRPr="000565D6" w14:paraId="211DA996" w14:textId="77777777" w:rsidTr="00BD5824">
              <w:tc>
                <w:tcPr>
                  <w:tcW w:w="1134" w:type="dxa"/>
                  <w:vMerge/>
                  <w:shd w:val="clear" w:color="auto" w:fill="auto"/>
                </w:tcPr>
                <w:p w14:paraId="52B1E389" w14:textId="77777777" w:rsidR="00E93E37" w:rsidRPr="009E252E" w:rsidRDefault="00E93E37" w:rsidP="00E93E37">
                  <w:pPr>
                    <w:autoSpaceDE w:val="0"/>
                    <w:autoSpaceDN w:val="0"/>
                    <w:adjustRightInd w:val="0"/>
                    <w:spacing w:after="0"/>
                    <w:rPr>
                      <w:color w:val="000000"/>
                      <w:lang w:val="en-US" w:eastAsia="fr-FR"/>
                    </w:rPr>
                  </w:pPr>
                </w:p>
              </w:tc>
              <w:tc>
                <w:tcPr>
                  <w:tcW w:w="680" w:type="dxa"/>
                  <w:shd w:val="clear" w:color="auto" w:fill="auto"/>
                </w:tcPr>
                <w:p w14:paraId="0D72F0BD"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86</w:t>
                  </w:r>
                </w:p>
              </w:tc>
              <w:tc>
                <w:tcPr>
                  <w:tcW w:w="680" w:type="dxa"/>
                  <w:shd w:val="clear" w:color="auto" w:fill="auto"/>
                </w:tcPr>
                <w:p w14:paraId="0D8A40B4"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48</w:t>
                  </w:r>
                </w:p>
              </w:tc>
              <w:tc>
                <w:tcPr>
                  <w:tcW w:w="680" w:type="dxa"/>
                  <w:shd w:val="clear" w:color="auto" w:fill="auto"/>
                </w:tcPr>
                <w:p w14:paraId="0BE0FC28"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20</w:t>
                  </w:r>
                </w:p>
              </w:tc>
              <w:tc>
                <w:tcPr>
                  <w:tcW w:w="680" w:type="dxa"/>
                  <w:shd w:val="clear" w:color="auto" w:fill="auto"/>
                </w:tcPr>
                <w:p w14:paraId="513637F0"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19</w:t>
                  </w:r>
                </w:p>
              </w:tc>
              <w:tc>
                <w:tcPr>
                  <w:tcW w:w="680" w:type="dxa"/>
                  <w:shd w:val="clear" w:color="auto" w:fill="auto"/>
                </w:tcPr>
                <w:p w14:paraId="280CCEE0"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7C</w:t>
                  </w:r>
                </w:p>
              </w:tc>
              <w:tc>
                <w:tcPr>
                  <w:tcW w:w="680" w:type="dxa"/>
                  <w:shd w:val="clear" w:color="auto" w:fill="auto"/>
                </w:tcPr>
                <w:p w14:paraId="0E69354E"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33</w:t>
                  </w:r>
                </w:p>
              </w:tc>
              <w:tc>
                <w:tcPr>
                  <w:tcW w:w="680" w:type="dxa"/>
                  <w:shd w:val="clear" w:color="auto" w:fill="auto"/>
                </w:tcPr>
                <w:p w14:paraId="752EA136"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94</w:t>
                  </w:r>
                </w:p>
              </w:tc>
              <w:tc>
                <w:tcPr>
                  <w:tcW w:w="680" w:type="dxa"/>
                  <w:shd w:val="clear" w:color="auto" w:fill="auto"/>
                </w:tcPr>
                <w:p w14:paraId="18EB9772"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B9</w:t>
                  </w:r>
                </w:p>
              </w:tc>
            </w:tr>
            <w:tr w:rsidR="00E93E37" w:rsidRPr="000565D6" w14:paraId="02FE3BB2" w14:textId="77777777" w:rsidTr="00BD5824">
              <w:tc>
                <w:tcPr>
                  <w:tcW w:w="1134" w:type="dxa"/>
                  <w:vMerge/>
                  <w:shd w:val="clear" w:color="auto" w:fill="auto"/>
                </w:tcPr>
                <w:p w14:paraId="09FFA9AD" w14:textId="77777777" w:rsidR="00E93E37" w:rsidRPr="009E252E" w:rsidRDefault="00E93E37" w:rsidP="00E93E37">
                  <w:pPr>
                    <w:autoSpaceDE w:val="0"/>
                    <w:autoSpaceDN w:val="0"/>
                    <w:adjustRightInd w:val="0"/>
                    <w:spacing w:after="0"/>
                    <w:rPr>
                      <w:color w:val="000000"/>
                      <w:lang w:val="en-US" w:eastAsia="fr-FR"/>
                    </w:rPr>
                  </w:pPr>
                </w:p>
              </w:tc>
              <w:tc>
                <w:tcPr>
                  <w:tcW w:w="680" w:type="dxa"/>
                  <w:shd w:val="clear" w:color="auto" w:fill="auto"/>
                </w:tcPr>
                <w:p w14:paraId="301CFE95"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B97</w:t>
                  </w:r>
                </w:p>
              </w:tc>
              <w:tc>
                <w:tcPr>
                  <w:tcW w:w="680" w:type="dxa"/>
                  <w:shd w:val="clear" w:color="auto" w:fill="auto"/>
                </w:tcPr>
                <w:p w14:paraId="635F5E76"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B98</w:t>
                  </w:r>
                </w:p>
              </w:tc>
              <w:tc>
                <w:tcPr>
                  <w:tcW w:w="680" w:type="dxa"/>
                  <w:shd w:val="clear" w:color="auto" w:fill="auto"/>
                </w:tcPr>
                <w:p w14:paraId="5CB7C7E1"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B99</w:t>
                  </w:r>
                </w:p>
              </w:tc>
              <w:tc>
                <w:tcPr>
                  <w:tcW w:w="680" w:type="dxa"/>
                  <w:shd w:val="clear" w:color="auto" w:fill="auto"/>
                </w:tcPr>
                <w:p w14:paraId="117BFBFA"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B100</w:t>
                  </w:r>
                </w:p>
              </w:tc>
              <w:tc>
                <w:tcPr>
                  <w:tcW w:w="680" w:type="dxa"/>
                  <w:shd w:val="clear" w:color="auto" w:fill="auto"/>
                </w:tcPr>
                <w:p w14:paraId="5C7E5540"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B101</w:t>
                  </w:r>
                </w:p>
              </w:tc>
              <w:tc>
                <w:tcPr>
                  <w:tcW w:w="680" w:type="dxa"/>
                  <w:shd w:val="clear" w:color="auto" w:fill="auto"/>
                </w:tcPr>
                <w:p w14:paraId="75995143"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B102</w:t>
                  </w:r>
                </w:p>
              </w:tc>
              <w:tc>
                <w:tcPr>
                  <w:tcW w:w="680" w:type="dxa"/>
                  <w:shd w:val="clear" w:color="auto" w:fill="auto"/>
                </w:tcPr>
                <w:p w14:paraId="15CF6F74"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B103</w:t>
                  </w:r>
                </w:p>
              </w:tc>
              <w:tc>
                <w:tcPr>
                  <w:tcW w:w="680" w:type="dxa"/>
                  <w:shd w:val="clear" w:color="auto" w:fill="auto"/>
                </w:tcPr>
                <w:p w14:paraId="51F36F36"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B104</w:t>
                  </w:r>
                </w:p>
              </w:tc>
            </w:tr>
            <w:tr w:rsidR="00E93E37" w:rsidRPr="000565D6" w14:paraId="2F91523C" w14:textId="77777777" w:rsidTr="00BD5824">
              <w:tc>
                <w:tcPr>
                  <w:tcW w:w="1134" w:type="dxa"/>
                  <w:vMerge/>
                  <w:shd w:val="clear" w:color="auto" w:fill="auto"/>
                </w:tcPr>
                <w:p w14:paraId="6E44BD4E" w14:textId="77777777" w:rsidR="00E93E37" w:rsidRPr="009E252E" w:rsidRDefault="00E93E37" w:rsidP="00E93E37">
                  <w:pPr>
                    <w:autoSpaceDE w:val="0"/>
                    <w:autoSpaceDN w:val="0"/>
                    <w:adjustRightInd w:val="0"/>
                    <w:spacing w:after="0"/>
                    <w:rPr>
                      <w:color w:val="000000"/>
                      <w:lang w:val="en-US" w:eastAsia="fr-FR"/>
                    </w:rPr>
                  </w:pPr>
                </w:p>
              </w:tc>
              <w:tc>
                <w:tcPr>
                  <w:tcW w:w="680" w:type="dxa"/>
                  <w:shd w:val="clear" w:color="auto" w:fill="auto"/>
                </w:tcPr>
                <w:p w14:paraId="5E1F4888"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26</w:t>
                  </w:r>
                </w:p>
              </w:tc>
              <w:tc>
                <w:tcPr>
                  <w:tcW w:w="680" w:type="dxa"/>
                  <w:shd w:val="clear" w:color="auto" w:fill="auto"/>
                </w:tcPr>
                <w:p w14:paraId="712E693D"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13</w:t>
                  </w:r>
                </w:p>
              </w:tc>
              <w:tc>
                <w:tcPr>
                  <w:tcW w:w="680" w:type="dxa"/>
                  <w:shd w:val="clear" w:color="auto" w:fill="auto"/>
                </w:tcPr>
                <w:p w14:paraId="1C882F37"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B2</w:t>
                  </w:r>
                </w:p>
              </w:tc>
              <w:tc>
                <w:tcPr>
                  <w:tcW w:w="680" w:type="dxa"/>
                  <w:shd w:val="clear" w:color="auto" w:fill="auto"/>
                </w:tcPr>
                <w:p w14:paraId="2F8813BE"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0B</w:t>
                  </w:r>
                </w:p>
              </w:tc>
              <w:tc>
                <w:tcPr>
                  <w:tcW w:w="680" w:type="dxa"/>
                  <w:shd w:val="clear" w:color="auto" w:fill="auto"/>
                </w:tcPr>
                <w:p w14:paraId="126A33CC"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91</w:t>
                  </w:r>
                </w:p>
              </w:tc>
              <w:tc>
                <w:tcPr>
                  <w:tcW w:w="680" w:type="dxa"/>
                  <w:shd w:val="clear" w:color="auto" w:fill="auto"/>
                </w:tcPr>
                <w:p w14:paraId="0F51CF70"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63</w:t>
                  </w:r>
                </w:p>
              </w:tc>
              <w:tc>
                <w:tcPr>
                  <w:tcW w:w="680" w:type="dxa"/>
                  <w:shd w:val="clear" w:color="auto" w:fill="auto"/>
                </w:tcPr>
                <w:p w14:paraId="508FA340"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3C</w:t>
                  </w:r>
                </w:p>
              </w:tc>
              <w:tc>
                <w:tcPr>
                  <w:tcW w:w="680" w:type="dxa"/>
                  <w:shd w:val="clear" w:color="auto" w:fill="auto"/>
                </w:tcPr>
                <w:p w14:paraId="3176A47E"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BD</w:t>
                  </w:r>
                </w:p>
              </w:tc>
            </w:tr>
            <w:tr w:rsidR="00E93E37" w:rsidRPr="000565D6" w14:paraId="72767168" w14:textId="77777777" w:rsidTr="00BD5824">
              <w:tc>
                <w:tcPr>
                  <w:tcW w:w="1134" w:type="dxa"/>
                  <w:vMerge/>
                  <w:shd w:val="clear" w:color="auto" w:fill="auto"/>
                </w:tcPr>
                <w:p w14:paraId="750CA72D" w14:textId="77777777" w:rsidR="00E93E37" w:rsidRPr="009E252E" w:rsidRDefault="00E93E37" w:rsidP="00E93E37">
                  <w:pPr>
                    <w:autoSpaceDE w:val="0"/>
                    <w:autoSpaceDN w:val="0"/>
                    <w:adjustRightInd w:val="0"/>
                    <w:spacing w:after="0"/>
                    <w:rPr>
                      <w:color w:val="000000"/>
                      <w:lang w:val="en-US" w:eastAsia="fr-FR"/>
                    </w:rPr>
                  </w:pPr>
                </w:p>
              </w:tc>
              <w:tc>
                <w:tcPr>
                  <w:tcW w:w="680" w:type="dxa"/>
                  <w:shd w:val="clear" w:color="auto" w:fill="auto"/>
                </w:tcPr>
                <w:p w14:paraId="01767252"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B105</w:t>
                  </w:r>
                </w:p>
              </w:tc>
              <w:tc>
                <w:tcPr>
                  <w:tcW w:w="680" w:type="dxa"/>
                  <w:shd w:val="clear" w:color="auto" w:fill="auto"/>
                </w:tcPr>
                <w:p w14:paraId="380C68C4"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B106</w:t>
                  </w:r>
                </w:p>
              </w:tc>
              <w:tc>
                <w:tcPr>
                  <w:tcW w:w="680" w:type="dxa"/>
                  <w:shd w:val="clear" w:color="auto" w:fill="auto"/>
                </w:tcPr>
                <w:p w14:paraId="4F1BEACA"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B107</w:t>
                  </w:r>
                </w:p>
              </w:tc>
              <w:tc>
                <w:tcPr>
                  <w:tcW w:w="680" w:type="dxa"/>
                  <w:shd w:val="clear" w:color="auto" w:fill="auto"/>
                </w:tcPr>
                <w:p w14:paraId="7D0B268A"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B108</w:t>
                  </w:r>
                </w:p>
              </w:tc>
              <w:tc>
                <w:tcPr>
                  <w:tcW w:w="680" w:type="dxa"/>
                  <w:shd w:val="clear" w:color="auto" w:fill="auto"/>
                </w:tcPr>
                <w:p w14:paraId="2FD27033"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B109</w:t>
                  </w:r>
                </w:p>
              </w:tc>
              <w:tc>
                <w:tcPr>
                  <w:tcW w:w="680" w:type="dxa"/>
                  <w:shd w:val="clear" w:color="auto" w:fill="auto"/>
                </w:tcPr>
                <w:p w14:paraId="372715F1"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B110</w:t>
                  </w:r>
                </w:p>
              </w:tc>
              <w:tc>
                <w:tcPr>
                  <w:tcW w:w="680" w:type="dxa"/>
                  <w:shd w:val="clear" w:color="auto" w:fill="auto"/>
                </w:tcPr>
                <w:p w14:paraId="718187FA"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B111</w:t>
                  </w:r>
                </w:p>
              </w:tc>
              <w:tc>
                <w:tcPr>
                  <w:tcW w:w="680" w:type="dxa"/>
                  <w:shd w:val="clear" w:color="auto" w:fill="auto"/>
                </w:tcPr>
                <w:p w14:paraId="114A8253"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B112</w:t>
                  </w:r>
                </w:p>
              </w:tc>
            </w:tr>
            <w:tr w:rsidR="00E93E37" w:rsidRPr="000565D6" w14:paraId="591FB23A" w14:textId="77777777" w:rsidTr="00BD5824">
              <w:tc>
                <w:tcPr>
                  <w:tcW w:w="1134" w:type="dxa"/>
                  <w:vMerge/>
                  <w:shd w:val="clear" w:color="auto" w:fill="auto"/>
                </w:tcPr>
                <w:p w14:paraId="44E99905" w14:textId="77777777" w:rsidR="00E93E37" w:rsidRPr="009E252E" w:rsidRDefault="00E93E37" w:rsidP="00E93E37">
                  <w:pPr>
                    <w:autoSpaceDE w:val="0"/>
                    <w:autoSpaceDN w:val="0"/>
                    <w:adjustRightInd w:val="0"/>
                    <w:spacing w:after="0"/>
                    <w:rPr>
                      <w:color w:val="000000"/>
                      <w:lang w:val="en-US" w:eastAsia="fr-FR"/>
                    </w:rPr>
                  </w:pPr>
                </w:p>
              </w:tc>
              <w:tc>
                <w:tcPr>
                  <w:tcW w:w="680" w:type="dxa"/>
                  <w:shd w:val="clear" w:color="auto" w:fill="auto"/>
                </w:tcPr>
                <w:p w14:paraId="50A02091"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89</w:t>
                  </w:r>
                </w:p>
              </w:tc>
              <w:tc>
                <w:tcPr>
                  <w:tcW w:w="680" w:type="dxa"/>
                  <w:shd w:val="clear" w:color="auto" w:fill="auto"/>
                </w:tcPr>
                <w:p w14:paraId="2A0E4D05"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71</w:t>
                  </w:r>
                </w:p>
              </w:tc>
              <w:tc>
                <w:tcPr>
                  <w:tcW w:w="680" w:type="dxa"/>
                  <w:shd w:val="clear" w:color="auto" w:fill="auto"/>
                </w:tcPr>
                <w:p w14:paraId="01AD7357"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19</w:t>
                  </w:r>
                </w:p>
              </w:tc>
              <w:tc>
                <w:tcPr>
                  <w:tcW w:w="680" w:type="dxa"/>
                  <w:shd w:val="clear" w:color="auto" w:fill="auto"/>
                </w:tcPr>
                <w:p w14:paraId="762E7EC2"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27</w:t>
                  </w:r>
                </w:p>
              </w:tc>
              <w:tc>
                <w:tcPr>
                  <w:tcW w:w="680" w:type="dxa"/>
                  <w:shd w:val="clear" w:color="auto" w:fill="auto"/>
                </w:tcPr>
                <w:p w14:paraId="70C1D47C"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3B</w:t>
                  </w:r>
                </w:p>
              </w:tc>
              <w:tc>
                <w:tcPr>
                  <w:tcW w:w="680" w:type="dxa"/>
                  <w:shd w:val="clear" w:color="auto" w:fill="auto"/>
                </w:tcPr>
                <w:p w14:paraId="57017B20"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F8</w:t>
                  </w:r>
                </w:p>
              </w:tc>
              <w:tc>
                <w:tcPr>
                  <w:tcW w:w="680" w:type="dxa"/>
                  <w:shd w:val="clear" w:color="auto" w:fill="auto"/>
                </w:tcPr>
                <w:p w14:paraId="6EDD71FC"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E4</w:t>
                  </w:r>
                </w:p>
              </w:tc>
              <w:tc>
                <w:tcPr>
                  <w:tcW w:w="680" w:type="dxa"/>
                  <w:shd w:val="clear" w:color="auto" w:fill="auto"/>
                </w:tcPr>
                <w:p w14:paraId="406AB7F3"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A6</w:t>
                  </w:r>
                </w:p>
              </w:tc>
            </w:tr>
            <w:tr w:rsidR="00E93E37" w:rsidRPr="000565D6" w14:paraId="6402ADD5" w14:textId="77777777" w:rsidTr="00BD5824">
              <w:trPr>
                <w:gridAfter w:val="3"/>
                <w:wAfter w:w="2040" w:type="dxa"/>
              </w:trPr>
              <w:tc>
                <w:tcPr>
                  <w:tcW w:w="1134" w:type="dxa"/>
                  <w:vMerge/>
                  <w:shd w:val="clear" w:color="auto" w:fill="auto"/>
                </w:tcPr>
                <w:p w14:paraId="300549D1" w14:textId="77777777" w:rsidR="00E93E37" w:rsidRPr="009E252E" w:rsidRDefault="00E93E37" w:rsidP="00E93E37">
                  <w:pPr>
                    <w:autoSpaceDE w:val="0"/>
                    <w:autoSpaceDN w:val="0"/>
                    <w:adjustRightInd w:val="0"/>
                    <w:spacing w:after="0"/>
                    <w:rPr>
                      <w:color w:val="000000"/>
                      <w:lang w:val="en-US" w:eastAsia="fr-FR"/>
                    </w:rPr>
                  </w:pPr>
                </w:p>
              </w:tc>
              <w:tc>
                <w:tcPr>
                  <w:tcW w:w="680" w:type="dxa"/>
                  <w:shd w:val="clear" w:color="auto" w:fill="auto"/>
                </w:tcPr>
                <w:p w14:paraId="55ED9C3C"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B113</w:t>
                  </w:r>
                </w:p>
              </w:tc>
              <w:tc>
                <w:tcPr>
                  <w:tcW w:w="680" w:type="dxa"/>
                  <w:shd w:val="clear" w:color="auto" w:fill="auto"/>
                </w:tcPr>
                <w:p w14:paraId="178F8450"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B114</w:t>
                  </w:r>
                </w:p>
              </w:tc>
              <w:tc>
                <w:tcPr>
                  <w:tcW w:w="680" w:type="dxa"/>
                  <w:shd w:val="clear" w:color="auto" w:fill="auto"/>
                </w:tcPr>
                <w:p w14:paraId="77D3B4B8"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B115</w:t>
                  </w:r>
                </w:p>
              </w:tc>
              <w:tc>
                <w:tcPr>
                  <w:tcW w:w="680" w:type="dxa"/>
                  <w:shd w:val="clear" w:color="auto" w:fill="auto"/>
                </w:tcPr>
                <w:p w14:paraId="0FC8F7E0"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B116</w:t>
                  </w:r>
                </w:p>
              </w:tc>
              <w:tc>
                <w:tcPr>
                  <w:tcW w:w="680" w:type="dxa"/>
                  <w:shd w:val="clear" w:color="auto" w:fill="auto"/>
                </w:tcPr>
                <w:p w14:paraId="2BD9F7C3" w14:textId="77777777" w:rsidR="00E93E37" w:rsidRPr="009E252E" w:rsidRDefault="00E93E37" w:rsidP="00E93E37">
                  <w:pPr>
                    <w:autoSpaceDE w:val="0"/>
                    <w:autoSpaceDN w:val="0"/>
                    <w:adjustRightInd w:val="0"/>
                    <w:spacing w:after="0"/>
                    <w:jc w:val="center"/>
                    <w:rPr>
                      <w:rFonts w:ascii="Arial" w:hAnsi="Arial" w:cs="Arial"/>
                      <w:b/>
                      <w:color w:val="000000"/>
                      <w:sz w:val="18"/>
                      <w:szCs w:val="18"/>
                      <w:lang w:val="en-US" w:eastAsia="fr-FR"/>
                    </w:rPr>
                  </w:pPr>
                  <w:r w:rsidRPr="009E252E">
                    <w:rPr>
                      <w:rFonts w:ascii="Arial" w:hAnsi="Arial" w:cs="Arial"/>
                      <w:b/>
                      <w:color w:val="000000"/>
                      <w:sz w:val="18"/>
                      <w:szCs w:val="18"/>
                      <w:lang w:val="en-US" w:eastAsia="fr-FR"/>
                    </w:rPr>
                    <w:t>B117</w:t>
                  </w:r>
                </w:p>
              </w:tc>
            </w:tr>
            <w:tr w:rsidR="00E93E37" w:rsidRPr="000565D6" w14:paraId="039DAA5D" w14:textId="77777777" w:rsidTr="00BD5824">
              <w:trPr>
                <w:gridAfter w:val="3"/>
                <w:wAfter w:w="2040" w:type="dxa"/>
              </w:trPr>
              <w:tc>
                <w:tcPr>
                  <w:tcW w:w="1134" w:type="dxa"/>
                  <w:vMerge/>
                  <w:shd w:val="clear" w:color="auto" w:fill="auto"/>
                </w:tcPr>
                <w:p w14:paraId="55D3B4D8" w14:textId="77777777" w:rsidR="00E93E37" w:rsidRPr="009E252E" w:rsidRDefault="00E93E37" w:rsidP="00E93E37">
                  <w:pPr>
                    <w:autoSpaceDE w:val="0"/>
                    <w:autoSpaceDN w:val="0"/>
                    <w:adjustRightInd w:val="0"/>
                    <w:spacing w:after="0"/>
                    <w:rPr>
                      <w:color w:val="000000"/>
                      <w:lang w:val="en-US" w:eastAsia="fr-FR"/>
                    </w:rPr>
                  </w:pPr>
                </w:p>
              </w:tc>
              <w:tc>
                <w:tcPr>
                  <w:tcW w:w="680" w:type="dxa"/>
                  <w:shd w:val="clear" w:color="auto" w:fill="auto"/>
                </w:tcPr>
                <w:p w14:paraId="35CDB4F6"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F4</w:t>
                  </w:r>
                </w:p>
              </w:tc>
              <w:tc>
                <w:tcPr>
                  <w:tcW w:w="680" w:type="dxa"/>
                  <w:shd w:val="clear" w:color="auto" w:fill="auto"/>
                </w:tcPr>
                <w:p w14:paraId="2FA409D3"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EE</w:t>
                  </w:r>
                </w:p>
              </w:tc>
              <w:tc>
                <w:tcPr>
                  <w:tcW w:w="680" w:type="dxa"/>
                  <w:shd w:val="clear" w:color="auto" w:fill="auto"/>
                </w:tcPr>
                <w:p w14:paraId="4319AFEE"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C0</w:t>
                  </w:r>
                </w:p>
              </w:tc>
              <w:tc>
                <w:tcPr>
                  <w:tcW w:w="680" w:type="dxa"/>
                  <w:shd w:val="clear" w:color="auto" w:fill="auto"/>
                </w:tcPr>
                <w:p w14:paraId="4B7F13DA"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A6</w:t>
                  </w:r>
                </w:p>
              </w:tc>
              <w:tc>
                <w:tcPr>
                  <w:tcW w:w="680" w:type="dxa"/>
                  <w:shd w:val="clear" w:color="auto" w:fill="auto"/>
                </w:tcPr>
                <w:p w14:paraId="65297C97" w14:textId="77777777" w:rsidR="00E93E37" w:rsidRPr="009E252E" w:rsidRDefault="00E93E37" w:rsidP="00E93E37">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50</w:t>
                  </w:r>
                </w:p>
              </w:tc>
            </w:tr>
          </w:tbl>
          <w:p w14:paraId="5575597A" w14:textId="4B8C885B" w:rsidR="00E93E37" w:rsidRPr="00C33BC5" w:rsidRDefault="00E93E37" w:rsidP="00E93E37">
            <w:pPr>
              <w:pStyle w:val="ListParagraph"/>
              <w:spacing w:after="0" w:line="240" w:lineRule="auto"/>
              <w:ind w:left="460"/>
              <w:rPr>
                <w:rFonts w:ascii="Arial" w:eastAsia="Times New Roman" w:hAnsi="Arial" w:cs="Times New Roman"/>
                <w:noProof/>
                <w:sz w:val="20"/>
                <w:szCs w:val="20"/>
                <w:lang w:val="en-GB"/>
              </w:rPr>
            </w:pPr>
          </w:p>
        </w:tc>
      </w:tr>
      <w:tr w:rsidR="00E93E37" w:rsidRPr="00A335BF" w14:paraId="7AE350ED" w14:textId="77777777" w:rsidTr="00456A31">
        <w:tc>
          <w:tcPr>
            <w:tcW w:w="2268" w:type="dxa"/>
            <w:gridSpan w:val="2"/>
            <w:tcBorders>
              <w:left w:val="single" w:sz="4" w:space="0" w:color="auto"/>
            </w:tcBorders>
          </w:tcPr>
          <w:p w14:paraId="37CD4B7D" w14:textId="77777777" w:rsidR="00E93E37" w:rsidRPr="00A335BF" w:rsidRDefault="00E93E37" w:rsidP="00E93E37">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59D5D1ED" w14:textId="77777777" w:rsidR="00E93E37" w:rsidRPr="00A335BF" w:rsidRDefault="00E93E37" w:rsidP="00E93E37">
            <w:pPr>
              <w:spacing w:after="0" w:line="240" w:lineRule="auto"/>
              <w:rPr>
                <w:rFonts w:ascii="Arial" w:eastAsia="Times New Roman" w:hAnsi="Arial" w:cs="Times New Roman"/>
                <w:noProof/>
                <w:sz w:val="8"/>
                <w:szCs w:val="8"/>
                <w:lang w:val="en-GB"/>
              </w:rPr>
            </w:pPr>
          </w:p>
        </w:tc>
      </w:tr>
      <w:tr w:rsidR="00E93E37" w:rsidRPr="00A335BF" w14:paraId="5AD80253" w14:textId="77777777" w:rsidTr="00456A31">
        <w:tc>
          <w:tcPr>
            <w:tcW w:w="2268" w:type="dxa"/>
            <w:gridSpan w:val="2"/>
            <w:tcBorders>
              <w:left w:val="single" w:sz="4" w:space="0" w:color="auto"/>
              <w:bottom w:val="single" w:sz="4" w:space="0" w:color="auto"/>
            </w:tcBorders>
          </w:tcPr>
          <w:p w14:paraId="7DA4A083" w14:textId="77777777" w:rsidR="00E93E37" w:rsidRPr="00A335BF" w:rsidRDefault="00E93E37" w:rsidP="00E93E37">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Consequences if not approved:</w:t>
            </w:r>
          </w:p>
        </w:tc>
        <w:tc>
          <w:tcPr>
            <w:tcW w:w="7373" w:type="dxa"/>
            <w:gridSpan w:val="9"/>
            <w:tcBorders>
              <w:bottom w:val="single" w:sz="4" w:space="0" w:color="auto"/>
              <w:right w:val="single" w:sz="4" w:space="0" w:color="auto"/>
            </w:tcBorders>
            <w:shd w:val="pct30" w:color="FFFF00" w:fill="auto"/>
          </w:tcPr>
          <w:p w14:paraId="2FAEAAB7" w14:textId="69755384" w:rsidR="00E93E37" w:rsidRPr="00A335BF" w:rsidRDefault="00E93E37" w:rsidP="00E93E37">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MEs and Test systems supporting Black Box testing with a removable/embedded eSIM or iSIMs will not be able to verify all the 5G 31.121 TCs.</w:t>
            </w:r>
          </w:p>
        </w:tc>
      </w:tr>
      <w:tr w:rsidR="00E93E37" w:rsidRPr="00A335BF" w14:paraId="0EA264FC" w14:textId="77777777" w:rsidTr="00456A31">
        <w:tc>
          <w:tcPr>
            <w:tcW w:w="2268" w:type="dxa"/>
            <w:gridSpan w:val="2"/>
          </w:tcPr>
          <w:p w14:paraId="2BDE0DCF" w14:textId="77777777" w:rsidR="00E93E37" w:rsidRPr="00A335BF" w:rsidRDefault="00E93E37" w:rsidP="00E93E37">
            <w:pPr>
              <w:spacing w:after="0" w:line="240" w:lineRule="auto"/>
              <w:rPr>
                <w:rFonts w:ascii="Arial" w:eastAsia="Times New Roman" w:hAnsi="Arial" w:cs="Times New Roman"/>
                <w:b/>
                <w:i/>
                <w:noProof/>
                <w:sz w:val="8"/>
                <w:szCs w:val="8"/>
                <w:lang w:val="en-GB"/>
              </w:rPr>
            </w:pPr>
          </w:p>
        </w:tc>
        <w:tc>
          <w:tcPr>
            <w:tcW w:w="7373" w:type="dxa"/>
            <w:gridSpan w:val="9"/>
          </w:tcPr>
          <w:p w14:paraId="00C48802" w14:textId="77777777" w:rsidR="00E93E37" w:rsidRPr="00A335BF" w:rsidRDefault="00E93E37" w:rsidP="00E93E37">
            <w:pPr>
              <w:spacing w:after="0" w:line="240" w:lineRule="auto"/>
              <w:rPr>
                <w:rFonts w:ascii="Arial" w:eastAsia="Times New Roman" w:hAnsi="Arial" w:cs="Times New Roman"/>
                <w:noProof/>
                <w:sz w:val="8"/>
                <w:szCs w:val="8"/>
                <w:lang w:val="en-GB"/>
              </w:rPr>
            </w:pPr>
          </w:p>
        </w:tc>
      </w:tr>
      <w:tr w:rsidR="00E93E37" w:rsidRPr="00A335BF" w14:paraId="4785A80C" w14:textId="77777777" w:rsidTr="00456A31">
        <w:tc>
          <w:tcPr>
            <w:tcW w:w="2268" w:type="dxa"/>
            <w:gridSpan w:val="2"/>
            <w:tcBorders>
              <w:top w:val="single" w:sz="4" w:space="0" w:color="auto"/>
              <w:left w:val="single" w:sz="4" w:space="0" w:color="auto"/>
            </w:tcBorders>
          </w:tcPr>
          <w:p w14:paraId="0708CA21" w14:textId="77777777" w:rsidR="00E93E37" w:rsidRPr="00A335BF" w:rsidRDefault="00E93E37" w:rsidP="00E93E37">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Clauses affected:</w:t>
            </w:r>
          </w:p>
        </w:tc>
        <w:tc>
          <w:tcPr>
            <w:tcW w:w="7373" w:type="dxa"/>
            <w:gridSpan w:val="9"/>
            <w:tcBorders>
              <w:top w:val="single" w:sz="4" w:space="0" w:color="auto"/>
              <w:right w:val="single" w:sz="4" w:space="0" w:color="auto"/>
            </w:tcBorders>
            <w:shd w:val="pct30" w:color="FFFF00" w:fill="auto"/>
          </w:tcPr>
          <w:p w14:paraId="773F03E7" w14:textId="77777777" w:rsidR="00E93E37" w:rsidRPr="00A335BF" w:rsidRDefault="00E93E37" w:rsidP="00E93E37">
            <w:pPr>
              <w:spacing w:after="0" w:line="240" w:lineRule="auto"/>
              <w:ind w:left="100"/>
              <w:rPr>
                <w:rFonts w:ascii="Arial" w:eastAsia="Times New Roman" w:hAnsi="Arial" w:cs="Times New Roman"/>
                <w:noProof/>
                <w:sz w:val="20"/>
                <w:szCs w:val="20"/>
                <w:lang w:val="en-GB"/>
              </w:rPr>
            </w:pPr>
          </w:p>
        </w:tc>
      </w:tr>
      <w:tr w:rsidR="00E93E37" w:rsidRPr="00A335BF" w14:paraId="13BBF0D0" w14:textId="77777777" w:rsidTr="00456A31">
        <w:tc>
          <w:tcPr>
            <w:tcW w:w="2268" w:type="dxa"/>
            <w:gridSpan w:val="2"/>
            <w:tcBorders>
              <w:left w:val="single" w:sz="4" w:space="0" w:color="auto"/>
            </w:tcBorders>
          </w:tcPr>
          <w:p w14:paraId="6D8C9E9C" w14:textId="77777777" w:rsidR="00E93E37" w:rsidRPr="00A335BF" w:rsidRDefault="00E93E37" w:rsidP="00E93E37">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46ADC719" w14:textId="77777777" w:rsidR="00E93E37" w:rsidRPr="00A335BF" w:rsidRDefault="00E93E37" w:rsidP="00E93E37">
            <w:pPr>
              <w:spacing w:after="0" w:line="240" w:lineRule="auto"/>
              <w:rPr>
                <w:rFonts w:ascii="Arial" w:eastAsia="Times New Roman" w:hAnsi="Arial" w:cs="Times New Roman"/>
                <w:noProof/>
                <w:sz w:val="8"/>
                <w:szCs w:val="8"/>
                <w:lang w:val="en-GB"/>
              </w:rPr>
            </w:pPr>
          </w:p>
        </w:tc>
      </w:tr>
      <w:tr w:rsidR="00E93E37" w:rsidRPr="00A335BF" w14:paraId="6DE924DB" w14:textId="77777777" w:rsidTr="00456A31">
        <w:tc>
          <w:tcPr>
            <w:tcW w:w="2268" w:type="dxa"/>
            <w:gridSpan w:val="2"/>
            <w:tcBorders>
              <w:left w:val="single" w:sz="4" w:space="0" w:color="auto"/>
            </w:tcBorders>
          </w:tcPr>
          <w:p w14:paraId="2C12102A" w14:textId="77777777" w:rsidR="00E93E37" w:rsidRPr="00A335BF" w:rsidRDefault="00E93E37" w:rsidP="00E93E37">
            <w:pPr>
              <w:tabs>
                <w:tab w:val="right" w:pos="2184"/>
              </w:tabs>
              <w:spacing w:after="0" w:line="240" w:lineRule="auto"/>
              <w:rPr>
                <w:rFonts w:ascii="Arial" w:eastAsia="Times New Roman"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14:paraId="4C02E25D" w14:textId="77777777" w:rsidR="00E93E37" w:rsidRPr="00A335BF" w:rsidRDefault="00E93E37" w:rsidP="00E93E37">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B2F216" w14:textId="77777777" w:rsidR="00E93E37" w:rsidRPr="00A335BF" w:rsidRDefault="00E93E37" w:rsidP="00E93E37">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N</w:t>
            </w:r>
          </w:p>
        </w:tc>
        <w:tc>
          <w:tcPr>
            <w:tcW w:w="2977" w:type="dxa"/>
            <w:gridSpan w:val="3"/>
          </w:tcPr>
          <w:p w14:paraId="5CFE09D6" w14:textId="77777777" w:rsidR="00E93E37" w:rsidRPr="00A335BF" w:rsidRDefault="00E93E37" w:rsidP="00E93E37">
            <w:pPr>
              <w:tabs>
                <w:tab w:val="right" w:pos="2893"/>
              </w:tabs>
              <w:spacing w:after="0" w:line="240" w:lineRule="auto"/>
              <w:rPr>
                <w:rFonts w:ascii="Arial" w:eastAsia="Times New Roman" w:hAnsi="Arial" w:cs="Times New Roman"/>
                <w:noProof/>
                <w:sz w:val="20"/>
                <w:szCs w:val="20"/>
                <w:lang w:val="en-GB"/>
              </w:rPr>
            </w:pPr>
          </w:p>
        </w:tc>
        <w:tc>
          <w:tcPr>
            <w:tcW w:w="3828" w:type="dxa"/>
            <w:gridSpan w:val="4"/>
            <w:tcBorders>
              <w:right w:val="single" w:sz="4" w:space="0" w:color="auto"/>
            </w:tcBorders>
            <w:shd w:val="clear" w:color="FFFF00" w:fill="auto"/>
          </w:tcPr>
          <w:p w14:paraId="18CC3A66" w14:textId="77777777" w:rsidR="00E93E37" w:rsidRPr="00A335BF" w:rsidRDefault="00E93E37" w:rsidP="00E93E37">
            <w:pPr>
              <w:spacing w:after="0" w:line="240" w:lineRule="auto"/>
              <w:ind w:left="99"/>
              <w:rPr>
                <w:rFonts w:ascii="Arial" w:eastAsia="Times New Roman" w:hAnsi="Arial" w:cs="Times New Roman"/>
                <w:noProof/>
                <w:sz w:val="20"/>
                <w:szCs w:val="20"/>
                <w:lang w:val="en-GB"/>
              </w:rPr>
            </w:pPr>
          </w:p>
        </w:tc>
      </w:tr>
      <w:tr w:rsidR="00E93E37" w:rsidRPr="00A335BF" w14:paraId="7633A18D" w14:textId="77777777" w:rsidTr="00456A31">
        <w:tc>
          <w:tcPr>
            <w:tcW w:w="2268" w:type="dxa"/>
            <w:gridSpan w:val="2"/>
            <w:tcBorders>
              <w:left w:val="single" w:sz="4" w:space="0" w:color="auto"/>
            </w:tcBorders>
          </w:tcPr>
          <w:p w14:paraId="2437E28A" w14:textId="77777777" w:rsidR="00E93E37" w:rsidRPr="00A335BF" w:rsidRDefault="00E93E37" w:rsidP="00E93E37">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0EFAA113" w14:textId="77777777" w:rsidR="00E93E37" w:rsidRPr="00A335BF" w:rsidRDefault="00E93E37" w:rsidP="00E93E37">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0220AE" w14:textId="77777777" w:rsidR="00E93E37" w:rsidRPr="00A335BF" w:rsidRDefault="00E93E37" w:rsidP="00E93E37">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977" w:type="dxa"/>
            <w:gridSpan w:val="3"/>
          </w:tcPr>
          <w:p w14:paraId="2CAC97B1" w14:textId="77777777" w:rsidR="00E93E37" w:rsidRPr="00A335BF" w:rsidRDefault="00E93E37" w:rsidP="00E93E37">
            <w:pPr>
              <w:tabs>
                <w:tab w:val="right" w:pos="2893"/>
              </w:tabs>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Other core specifications</w:t>
            </w:r>
            <w:r w:rsidRPr="00A335BF">
              <w:rPr>
                <w:rFonts w:ascii="Arial" w:eastAsia="Times New Roman" w:hAnsi="Arial" w:cs="Times New Roman"/>
                <w:noProof/>
                <w:sz w:val="20"/>
                <w:szCs w:val="20"/>
                <w:lang w:val="en-GB"/>
              </w:rPr>
              <w:tab/>
            </w:r>
          </w:p>
        </w:tc>
        <w:tc>
          <w:tcPr>
            <w:tcW w:w="3828" w:type="dxa"/>
            <w:gridSpan w:val="4"/>
            <w:tcBorders>
              <w:right w:val="single" w:sz="4" w:space="0" w:color="auto"/>
            </w:tcBorders>
            <w:shd w:val="pct30" w:color="FFFF00" w:fill="auto"/>
          </w:tcPr>
          <w:p w14:paraId="74442B07" w14:textId="77777777" w:rsidR="00E93E37" w:rsidRPr="00A335BF" w:rsidRDefault="00E93E37" w:rsidP="00E93E37">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TS/TR ... CR ... </w:t>
            </w:r>
          </w:p>
        </w:tc>
      </w:tr>
      <w:tr w:rsidR="00E93E37" w:rsidRPr="00A335BF" w14:paraId="0CA6032C" w14:textId="77777777" w:rsidTr="00456A31">
        <w:tc>
          <w:tcPr>
            <w:tcW w:w="2268" w:type="dxa"/>
            <w:gridSpan w:val="2"/>
            <w:tcBorders>
              <w:left w:val="single" w:sz="4" w:space="0" w:color="auto"/>
            </w:tcBorders>
          </w:tcPr>
          <w:p w14:paraId="35C9A1B9" w14:textId="77777777" w:rsidR="00E93E37" w:rsidRPr="00A335BF" w:rsidRDefault="00E93E37" w:rsidP="00E93E37">
            <w:pPr>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134E07A8" w14:textId="77777777" w:rsidR="00E93E37" w:rsidRPr="00A335BF" w:rsidRDefault="00E93E37" w:rsidP="00E93E37">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887C84" w14:textId="77777777" w:rsidR="00E93E37" w:rsidRPr="00A335BF" w:rsidRDefault="00E93E37" w:rsidP="00E93E37">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977" w:type="dxa"/>
            <w:gridSpan w:val="3"/>
          </w:tcPr>
          <w:p w14:paraId="161DAE8B" w14:textId="77777777" w:rsidR="00E93E37" w:rsidRPr="00A335BF" w:rsidRDefault="00E93E37" w:rsidP="00E93E37">
            <w:pPr>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Test specifications</w:t>
            </w:r>
          </w:p>
        </w:tc>
        <w:tc>
          <w:tcPr>
            <w:tcW w:w="3828" w:type="dxa"/>
            <w:gridSpan w:val="4"/>
            <w:tcBorders>
              <w:right w:val="single" w:sz="4" w:space="0" w:color="auto"/>
            </w:tcBorders>
            <w:shd w:val="pct30" w:color="FFFF00" w:fill="auto"/>
          </w:tcPr>
          <w:p w14:paraId="0BBDD521" w14:textId="77777777" w:rsidR="00E93E37" w:rsidRPr="00A335BF" w:rsidRDefault="00E93E37" w:rsidP="00E93E37">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TS/TR ... CR ... </w:t>
            </w:r>
          </w:p>
        </w:tc>
      </w:tr>
      <w:tr w:rsidR="00E93E37" w:rsidRPr="00A335BF" w14:paraId="558C5312" w14:textId="77777777" w:rsidTr="00456A31">
        <w:tc>
          <w:tcPr>
            <w:tcW w:w="2268" w:type="dxa"/>
            <w:gridSpan w:val="2"/>
            <w:tcBorders>
              <w:left w:val="single" w:sz="4" w:space="0" w:color="auto"/>
            </w:tcBorders>
          </w:tcPr>
          <w:p w14:paraId="57D45A97" w14:textId="77777777" w:rsidR="00E93E37" w:rsidRPr="00A335BF" w:rsidRDefault="00E93E37" w:rsidP="00E93E37">
            <w:pPr>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08A4481F" w14:textId="77777777" w:rsidR="00E93E37" w:rsidRPr="00A335BF" w:rsidRDefault="00E93E37" w:rsidP="00E93E37">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6F8B01" w14:textId="77777777" w:rsidR="00E93E37" w:rsidRPr="00A335BF" w:rsidRDefault="00E93E37" w:rsidP="00E93E37">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977" w:type="dxa"/>
            <w:gridSpan w:val="3"/>
          </w:tcPr>
          <w:p w14:paraId="4F34729D" w14:textId="77777777" w:rsidR="00E93E37" w:rsidRPr="00A335BF" w:rsidRDefault="00E93E37" w:rsidP="00E93E37">
            <w:pPr>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O&amp;M Specifications</w:t>
            </w:r>
          </w:p>
        </w:tc>
        <w:tc>
          <w:tcPr>
            <w:tcW w:w="3828" w:type="dxa"/>
            <w:gridSpan w:val="4"/>
            <w:tcBorders>
              <w:right w:val="single" w:sz="4" w:space="0" w:color="auto"/>
            </w:tcBorders>
            <w:shd w:val="pct30" w:color="FFFF00" w:fill="auto"/>
          </w:tcPr>
          <w:p w14:paraId="2A1DD54A" w14:textId="77777777" w:rsidR="00E93E37" w:rsidRPr="00A335BF" w:rsidRDefault="00E93E37" w:rsidP="00E93E37">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TS/TR ... CR ... </w:t>
            </w:r>
          </w:p>
        </w:tc>
      </w:tr>
      <w:tr w:rsidR="00E93E37" w:rsidRPr="00A335BF" w14:paraId="649BFFDC" w14:textId="77777777" w:rsidTr="00456A31">
        <w:tc>
          <w:tcPr>
            <w:tcW w:w="2268" w:type="dxa"/>
            <w:gridSpan w:val="2"/>
            <w:tcBorders>
              <w:left w:val="single" w:sz="4" w:space="0" w:color="auto"/>
            </w:tcBorders>
          </w:tcPr>
          <w:p w14:paraId="035BB58E" w14:textId="77777777" w:rsidR="00E93E37" w:rsidRPr="00A335BF" w:rsidRDefault="00E93E37" w:rsidP="00E93E37">
            <w:pPr>
              <w:spacing w:after="0" w:line="240" w:lineRule="auto"/>
              <w:rPr>
                <w:rFonts w:ascii="Arial" w:eastAsia="Times New Roman" w:hAnsi="Arial" w:cs="Times New Roman"/>
                <w:b/>
                <w:i/>
                <w:noProof/>
                <w:sz w:val="20"/>
                <w:szCs w:val="20"/>
                <w:lang w:val="en-GB"/>
              </w:rPr>
            </w:pPr>
          </w:p>
        </w:tc>
        <w:tc>
          <w:tcPr>
            <w:tcW w:w="7373" w:type="dxa"/>
            <w:gridSpan w:val="9"/>
            <w:tcBorders>
              <w:right w:val="single" w:sz="4" w:space="0" w:color="auto"/>
            </w:tcBorders>
          </w:tcPr>
          <w:p w14:paraId="7050BE28" w14:textId="77777777" w:rsidR="00E93E37" w:rsidRPr="00A335BF" w:rsidRDefault="00E93E37" w:rsidP="00E93E37">
            <w:pPr>
              <w:spacing w:after="0" w:line="240" w:lineRule="auto"/>
              <w:rPr>
                <w:rFonts w:ascii="Arial" w:eastAsia="Times New Roman" w:hAnsi="Arial" w:cs="Times New Roman"/>
                <w:noProof/>
                <w:sz w:val="20"/>
                <w:szCs w:val="20"/>
                <w:lang w:val="en-GB"/>
              </w:rPr>
            </w:pPr>
          </w:p>
        </w:tc>
      </w:tr>
      <w:tr w:rsidR="00E93E37" w:rsidRPr="00A335BF" w14:paraId="6E0CA9DF" w14:textId="77777777" w:rsidTr="00456A31">
        <w:tc>
          <w:tcPr>
            <w:tcW w:w="2268" w:type="dxa"/>
            <w:gridSpan w:val="2"/>
            <w:tcBorders>
              <w:left w:val="single" w:sz="4" w:space="0" w:color="auto"/>
              <w:bottom w:val="single" w:sz="4" w:space="0" w:color="auto"/>
            </w:tcBorders>
          </w:tcPr>
          <w:p w14:paraId="4FB39A86" w14:textId="77777777" w:rsidR="00E93E37" w:rsidRPr="00A335BF" w:rsidRDefault="00E93E37" w:rsidP="00E93E37">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Other comments:</w:t>
            </w:r>
          </w:p>
        </w:tc>
        <w:tc>
          <w:tcPr>
            <w:tcW w:w="7373" w:type="dxa"/>
            <w:gridSpan w:val="9"/>
            <w:tcBorders>
              <w:bottom w:val="single" w:sz="4" w:space="0" w:color="auto"/>
              <w:right w:val="single" w:sz="4" w:space="0" w:color="auto"/>
            </w:tcBorders>
            <w:shd w:val="pct30" w:color="FFFF00" w:fill="auto"/>
          </w:tcPr>
          <w:p w14:paraId="383BED55" w14:textId="4A83842A" w:rsidR="00E93E37" w:rsidRPr="00A335BF" w:rsidRDefault="00272528" w:rsidP="00E93E37">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This is a mirror of Rel15 CR 0413</w:t>
            </w:r>
            <w:bookmarkStart w:id="8" w:name="_GoBack"/>
            <w:bookmarkEnd w:id="8"/>
          </w:p>
        </w:tc>
      </w:tr>
    </w:tbl>
    <w:p w14:paraId="76DDC19A" w14:textId="77777777" w:rsidR="00A335BF" w:rsidRPr="00A335BF" w:rsidRDefault="00A335BF" w:rsidP="00A335BF">
      <w:pPr>
        <w:spacing w:after="0" w:line="240" w:lineRule="auto"/>
        <w:rPr>
          <w:rFonts w:ascii="Arial" w:eastAsia="Times New Roman" w:hAnsi="Arial" w:cs="Times New Roman"/>
          <w:noProof/>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833680" w14:paraId="42734811" w14:textId="77777777" w:rsidTr="00833680">
        <w:tc>
          <w:tcPr>
            <w:tcW w:w="2694" w:type="dxa"/>
            <w:tcBorders>
              <w:top w:val="single" w:sz="4" w:space="0" w:color="auto"/>
              <w:left w:val="single" w:sz="4" w:space="0" w:color="auto"/>
              <w:bottom w:val="single" w:sz="4" w:space="0" w:color="auto"/>
              <w:right w:val="nil"/>
            </w:tcBorders>
            <w:hideMark/>
          </w:tcPr>
          <w:p w14:paraId="302CF948" w14:textId="77777777" w:rsidR="00833680" w:rsidRDefault="00833680">
            <w:pPr>
              <w:pStyle w:val="CRCoverPage"/>
              <w:tabs>
                <w:tab w:val="right" w:pos="2184"/>
              </w:tabs>
              <w:spacing w:after="0"/>
              <w:rPr>
                <w:b/>
                <w:i/>
                <w:noProof/>
                <w:lang w:eastAsia="fr-FR"/>
              </w:rPr>
            </w:pPr>
            <w:r>
              <w:rPr>
                <w:b/>
                <w:i/>
                <w:noProof/>
                <w:lang w:eastAsia="fr-FR"/>
              </w:rPr>
              <w:t>This CR's revision history:</w:t>
            </w:r>
          </w:p>
        </w:tc>
        <w:tc>
          <w:tcPr>
            <w:tcW w:w="6946" w:type="dxa"/>
            <w:tcBorders>
              <w:top w:val="single" w:sz="4" w:space="0" w:color="auto"/>
              <w:left w:val="nil"/>
              <w:bottom w:val="single" w:sz="4" w:space="0" w:color="auto"/>
              <w:right w:val="single" w:sz="4" w:space="0" w:color="auto"/>
            </w:tcBorders>
            <w:shd w:val="pct30" w:color="FFFF00" w:fill="auto"/>
          </w:tcPr>
          <w:p w14:paraId="48641480" w14:textId="58ACDC62" w:rsidR="00833680" w:rsidRPr="00E93E37" w:rsidRDefault="00E93E37" w:rsidP="00E93E37">
            <w:pPr>
              <w:pStyle w:val="CRCoverPage"/>
              <w:tabs>
                <w:tab w:val="right" w:pos="9639"/>
              </w:tabs>
              <w:spacing w:after="0"/>
              <w:rPr>
                <w:b/>
                <w:noProof/>
                <w:sz w:val="24"/>
                <w:szCs w:val="24"/>
              </w:rPr>
            </w:pPr>
            <w:r>
              <w:rPr>
                <w:noProof/>
                <w:lang w:eastAsia="fr-FR"/>
              </w:rPr>
              <w:t xml:space="preserve">Was </w:t>
            </w:r>
            <w:r w:rsidRPr="00E93E37">
              <w:rPr>
                <w:noProof/>
                <w:lang w:eastAsia="fr-FR"/>
              </w:rPr>
              <w:fldChar w:fldCharType="begin"/>
            </w:r>
            <w:r w:rsidRPr="00E93E37">
              <w:rPr>
                <w:noProof/>
                <w:lang w:eastAsia="fr-FR"/>
              </w:rPr>
              <w:instrText xml:space="preserve"> DOCPROPERTY  Tdoc#  \* MERGEFORMAT </w:instrText>
            </w:r>
            <w:r w:rsidRPr="00E93E37">
              <w:rPr>
                <w:noProof/>
                <w:lang w:eastAsia="fr-FR"/>
              </w:rPr>
              <w:fldChar w:fldCharType="separate"/>
            </w:r>
            <w:r w:rsidRPr="00E93E37">
              <w:rPr>
                <w:noProof/>
                <w:lang w:eastAsia="fr-FR"/>
              </w:rPr>
              <w:t>C6-20077</w:t>
            </w:r>
            <w:r w:rsidR="008517D8">
              <w:rPr>
                <w:noProof/>
                <w:lang w:eastAsia="fr-FR"/>
              </w:rPr>
              <w:t>7</w:t>
            </w:r>
            <w:r w:rsidRPr="00E93E37">
              <w:rPr>
                <w:noProof/>
                <w:lang w:eastAsia="fr-FR"/>
              </w:rPr>
              <w:fldChar w:fldCharType="end"/>
            </w:r>
          </w:p>
        </w:tc>
      </w:tr>
    </w:tbl>
    <w:p w14:paraId="0077F52D" w14:textId="77777777" w:rsidR="00A335BF" w:rsidRDefault="00A335BF">
      <w:pPr>
        <w:rPr>
          <w:rFonts w:ascii="Arial" w:eastAsia="Times New Roman" w:hAnsi="Arial" w:cs="Times New Roman"/>
          <w:sz w:val="32"/>
          <w:szCs w:val="20"/>
          <w:lang w:val="en-GB"/>
        </w:rPr>
      </w:pPr>
      <w:r>
        <w:rPr>
          <w:rFonts w:ascii="Arial" w:eastAsia="Times New Roman" w:hAnsi="Arial" w:cs="Times New Roman"/>
          <w:sz w:val="32"/>
          <w:szCs w:val="20"/>
          <w:lang w:val="en-GB"/>
        </w:rPr>
        <w:br w:type="page"/>
      </w:r>
    </w:p>
    <w:p w14:paraId="5B466D57" w14:textId="77777777" w:rsidR="00E93E37" w:rsidRDefault="00E93E37" w:rsidP="00E93E37">
      <w:pPr>
        <w:jc w:val="center"/>
      </w:pPr>
      <w:bookmarkStart w:id="9" w:name="_Toc360780383"/>
      <w:bookmarkEnd w:id="0"/>
      <w:bookmarkEnd w:id="1"/>
      <w:r w:rsidRPr="00E11931">
        <w:rPr>
          <w:noProof/>
          <w:highlight w:val="green"/>
        </w:rPr>
        <w:lastRenderedPageBreak/>
        <w:t>*** First change ***</w:t>
      </w:r>
      <w:bookmarkEnd w:id="9"/>
    </w:p>
    <w:p w14:paraId="37DD81EA" w14:textId="77777777" w:rsidR="00E93E37" w:rsidRPr="00943D4C" w:rsidRDefault="00E93E37" w:rsidP="00E93E37">
      <w:pPr>
        <w:pStyle w:val="Heading1"/>
      </w:pPr>
      <w:bookmarkStart w:id="10" w:name="_Toc10738239"/>
      <w:bookmarkStart w:id="11" w:name="_Toc20396073"/>
      <w:bookmarkStart w:id="12" w:name="_Toc29397655"/>
      <w:bookmarkStart w:id="13" w:name="_Toc29398777"/>
      <w:bookmarkStart w:id="14" w:name="_Toc36648787"/>
      <w:bookmarkStart w:id="15" w:name="_Toc36654575"/>
      <w:bookmarkStart w:id="16" w:name="_Toc44960846"/>
      <w:r w:rsidRPr="00943D4C">
        <w:t>2</w:t>
      </w:r>
      <w:r w:rsidRPr="00943D4C">
        <w:tab/>
        <w:t>References</w:t>
      </w:r>
      <w:bookmarkEnd w:id="10"/>
      <w:bookmarkEnd w:id="11"/>
      <w:bookmarkEnd w:id="12"/>
      <w:bookmarkEnd w:id="13"/>
      <w:bookmarkEnd w:id="14"/>
      <w:bookmarkEnd w:id="15"/>
      <w:bookmarkEnd w:id="16"/>
    </w:p>
    <w:p w14:paraId="47CDC9A5" w14:textId="77777777" w:rsidR="00E93E37" w:rsidRPr="00943D4C" w:rsidRDefault="00E93E37" w:rsidP="00E93E37">
      <w:r w:rsidRPr="00943D4C">
        <w:t>The following documents contain provisions which, through reference in this text, constitute provisions of the present document.</w:t>
      </w:r>
    </w:p>
    <w:p w14:paraId="3CBD9E67" w14:textId="77777777" w:rsidR="00E93E37" w:rsidRDefault="00E93E37" w:rsidP="00E93E37">
      <w:pPr>
        <w:spacing w:after="0" w:line="240" w:lineRule="auto"/>
        <w:rPr>
          <w:rFonts w:ascii="Arial" w:eastAsia="Times New Roman" w:hAnsi="Arial" w:cs="Times New Roman"/>
          <w:b/>
          <w:snapToGrid w:val="0"/>
          <w:sz w:val="18"/>
          <w:szCs w:val="20"/>
          <w:lang w:val="en-GB"/>
        </w:rPr>
      </w:pPr>
      <w:r>
        <w:rPr>
          <w:rFonts w:ascii="Arial" w:eastAsia="Times New Roman" w:hAnsi="Arial" w:cs="Times New Roman"/>
          <w:b/>
          <w:snapToGrid w:val="0"/>
          <w:sz w:val="18"/>
          <w:szCs w:val="20"/>
          <w:lang w:val="en-GB"/>
        </w:rPr>
        <w:t>….</w:t>
      </w:r>
    </w:p>
    <w:p w14:paraId="517298A1" w14:textId="77777777" w:rsidR="00E93E37" w:rsidRDefault="00E93E37" w:rsidP="00E93E37">
      <w:pPr>
        <w:pStyle w:val="EX"/>
      </w:pPr>
      <w:r>
        <w:t>[45]</w:t>
      </w:r>
      <w:r>
        <w:tab/>
        <w:t xml:space="preserve">3GPP TS 33.102: </w:t>
      </w:r>
      <w:r w:rsidRPr="00BA6B09">
        <w:t>"</w:t>
      </w:r>
      <w:r>
        <w:t>3G security; Security architecture</w:t>
      </w:r>
      <w:r w:rsidRPr="00BA6B09">
        <w:t>"</w:t>
      </w:r>
      <w:r>
        <w:t>.</w:t>
      </w:r>
    </w:p>
    <w:p w14:paraId="34562FB5" w14:textId="480AFF8F" w:rsidR="00E93E37" w:rsidRDefault="00E93E37" w:rsidP="00E93E37">
      <w:pPr>
        <w:pStyle w:val="EX"/>
        <w:rPr>
          <w:ins w:id="17" w:author="Ajantha De Silva" w:date="2020-11-16T16:58:00Z"/>
        </w:rPr>
      </w:pPr>
      <w:r w:rsidRPr="00AD626D">
        <w:t>[</w:t>
      </w:r>
      <w:r>
        <w:t>46</w:t>
      </w:r>
      <w:r w:rsidRPr="00AD626D">
        <w:t>]</w:t>
      </w:r>
      <w:r w:rsidRPr="00AD626D">
        <w:tab/>
        <w:t xml:space="preserve">RFC 5480; </w:t>
      </w:r>
      <w:r w:rsidRPr="00BA6B09">
        <w:t>"</w:t>
      </w:r>
      <w:r w:rsidRPr="00AD626D">
        <w:t>Elliptic Curve Cryptography Subject Public Key Information</w:t>
      </w:r>
      <w:r w:rsidRPr="00BA6B09">
        <w:t>"</w:t>
      </w:r>
      <w:r>
        <w:t>.</w:t>
      </w:r>
    </w:p>
    <w:p w14:paraId="7CFFB9B3" w14:textId="77777777" w:rsidR="00EC4C61" w:rsidRDefault="00EC4C61" w:rsidP="00EC4C61">
      <w:pPr>
        <w:pStyle w:val="EX"/>
        <w:rPr>
          <w:ins w:id="18" w:author="Ajantha De Silva" w:date="2020-11-16T16:58:00Z"/>
        </w:rPr>
      </w:pPr>
      <w:ins w:id="19" w:author="Ajantha De Silva" w:date="2020-11-16T16:58:00Z">
        <w:r w:rsidRPr="00AD626D">
          <w:t>[</w:t>
        </w:r>
        <w:r>
          <w:t>aa</w:t>
        </w:r>
        <w:r w:rsidRPr="00AD626D">
          <w:t>]</w:t>
        </w:r>
        <w:r w:rsidRPr="00AD626D">
          <w:tab/>
        </w:r>
        <w:r>
          <w:t>GSMA TS.48</w:t>
        </w:r>
        <w:r w:rsidRPr="00AD626D">
          <w:t xml:space="preserve">; </w:t>
        </w:r>
        <w:r w:rsidRPr="00BA6B09">
          <w:t>"</w:t>
        </w:r>
        <w:r w:rsidRPr="00D42902">
          <w:t xml:space="preserve">Generic </w:t>
        </w:r>
        <w:proofErr w:type="spellStart"/>
        <w:r w:rsidRPr="00D42902">
          <w:t>eUICC</w:t>
        </w:r>
        <w:proofErr w:type="spellEnd"/>
        <w:r w:rsidRPr="00D42902">
          <w:t xml:space="preserve"> Test Profile for Device Testing </w:t>
        </w:r>
        <w:r w:rsidRPr="00BA6B09">
          <w:t>"</w:t>
        </w:r>
        <w:r>
          <w:t>.</w:t>
        </w:r>
      </w:ins>
    </w:p>
    <w:p w14:paraId="7983F605" w14:textId="77777777" w:rsidR="00EC4C61" w:rsidRDefault="00EC4C61" w:rsidP="00EC4C61">
      <w:pPr>
        <w:pStyle w:val="EX"/>
        <w:rPr>
          <w:ins w:id="20" w:author="Ajantha De Silva" w:date="2020-11-16T16:58:00Z"/>
        </w:rPr>
      </w:pPr>
      <w:ins w:id="21" w:author="Ajantha De Silva" w:date="2020-11-16T16:58:00Z">
        <w:r>
          <w:t>[bb]</w:t>
        </w:r>
        <w:r>
          <w:tab/>
          <w:t xml:space="preserve">TCA: “Trusted Connectivity Alliance </w:t>
        </w:r>
        <w:proofErr w:type="spellStart"/>
        <w:r>
          <w:t>eUICC</w:t>
        </w:r>
        <w:proofErr w:type="spellEnd"/>
        <w:r>
          <w:t xml:space="preserve"> Profile Package Interoperable Format”</w:t>
        </w:r>
      </w:ins>
    </w:p>
    <w:p w14:paraId="56821088" w14:textId="77777777" w:rsidR="00EC4C61" w:rsidRDefault="00EC4C61" w:rsidP="00EC4C61">
      <w:pPr>
        <w:pStyle w:val="EX"/>
        <w:rPr>
          <w:ins w:id="22" w:author="Ajantha De Silva" w:date="2020-11-16T16:58:00Z"/>
        </w:rPr>
      </w:pPr>
      <w:ins w:id="23" w:author="Ajantha De Silva" w:date="2020-11-16T16:58:00Z">
        <w:r>
          <w:t>[cc]</w:t>
        </w:r>
        <w:r>
          <w:tab/>
          <w:t xml:space="preserve"> </w:t>
        </w:r>
        <w:r w:rsidRPr="00943D4C">
          <w:t>ETSI TS 102 2</w:t>
        </w:r>
        <w:r>
          <w:t>4</w:t>
        </w:r>
        <w:r w:rsidRPr="00943D4C">
          <w:t>1</w:t>
        </w:r>
        <w:r>
          <w:t>: “</w:t>
        </w:r>
        <w:r w:rsidRPr="009A5F91">
          <w:t xml:space="preserve">UICC Application Programming Interface (UICC API) for Java Card™ </w:t>
        </w:r>
        <w:r>
          <w:t>“</w:t>
        </w:r>
      </w:ins>
    </w:p>
    <w:p w14:paraId="56C10ED7" w14:textId="77777777" w:rsidR="00EC4C61" w:rsidRDefault="00EC4C61" w:rsidP="00EC4C61">
      <w:pPr>
        <w:pStyle w:val="EX"/>
        <w:rPr>
          <w:ins w:id="24" w:author="Ajantha De Silva" w:date="2020-11-16T16:58:00Z"/>
        </w:rPr>
      </w:pPr>
      <w:ins w:id="25" w:author="Ajantha De Silva" w:date="2020-11-16T16:58:00Z">
        <w:r>
          <w:t>[dd]</w:t>
        </w:r>
        <w:r>
          <w:tab/>
          <w:t xml:space="preserve"> </w:t>
        </w:r>
        <w:r w:rsidRPr="00926DE0">
          <w:t>3GPP 31.130: “(U)SIM Application Programming Interface (API);</w:t>
        </w:r>
        <w:r>
          <w:t>(</w:t>
        </w:r>
        <w:r w:rsidRPr="009A5F91">
          <w:t xml:space="preserve"> </w:t>
        </w:r>
        <w:r>
          <w:t>U)SIM API for Java</w:t>
        </w:r>
        <w:r w:rsidRPr="009A5F91">
          <w:t>™</w:t>
        </w:r>
        <w:r>
          <w:t xml:space="preserve"> Card</w:t>
        </w:r>
      </w:ins>
    </w:p>
    <w:p w14:paraId="70026CD4" w14:textId="77777777" w:rsidR="00E93E37" w:rsidRDefault="00E93E37" w:rsidP="00EC4C61">
      <w:pPr>
        <w:pStyle w:val="EX"/>
        <w:ind w:left="0" w:firstLine="0"/>
      </w:pPr>
    </w:p>
    <w:p w14:paraId="12EFED1F" w14:textId="77777777" w:rsidR="00E93E37" w:rsidRDefault="00E93E37" w:rsidP="00E93E37">
      <w:pPr>
        <w:pStyle w:val="List3"/>
        <w:numPr>
          <w:ilvl w:val="0"/>
          <w:numId w:val="0"/>
        </w:numPr>
        <w:ind w:left="284"/>
        <w:jc w:val="center"/>
      </w:pPr>
      <w:r w:rsidRPr="00A00C27">
        <w:rPr>
          <w:noProof/>
          <w:highlight w:val="green"/>
        </w:rPr>
        <w:t>*** Next change ***</w:t>
      </w:r>
    </w:p>
    <w:p w14:paraId="196875DC" w14:textId="77777777" w:rsidR="00E93E37" w:rsidRPr="00943D4C" w:rsidRDefault="00E93E37" w:rsidP="00E93E37">
      <w:pPr>
        <w:pStyle w:val="Heading2"/>
        <w:numPr>
          <w:ilvl w:val="0"/>
          <w:numId w:val="0"/>
        </w:numPr>
        <w:ind w:left="1134" w:hanging="1134"/>
      </w:pPr>
      <w:r w:rsidRPr="00943D4C">
        <w:t>3.1</w:t>
      </w:r>
      <w:r w:rsidRPr="00943D4C">
        <w:tab/>
        <w:t>Definitions</w:t>
      </w:r>
    </w:p>
    <w:p w14:paraId="577E4A38" w14:textId="77777777" w:rsidR="00E93E37" w:rsidRPr="00943D4C" w:rsidRDefault="00E93E37" w:rsidP="00E93E37">
      <w:r w:rsidRPr="00943D4C">
        <w:t>For the purposes of the present document, the following terms and definitions apply.</w:t>
      </w:r>
    </w:p>
    <w:p w14:paraId="22F22342" w14:textId="77777777" w:rsidR="00E93E37" w:rsidRDefault="00E93E37" w:rsidP="00E93E37">
      <w:pPr>
        <w:tabs>
          <w:tab w:val="left" w:pos="2268"/>
        </w:tabs>
        <w:ind w:left="2835" w:hanging="2835"/>
      </w:pPr>
      <w:r w:rsidRPr="00943D4C">
        <w:rPr>
          <w:b/>
        </w:rPr>
        <w:t>Application DF (ADF):</w:t>
      </w:r>
      <w:r w:rsidRPr="00943D4C">
        <w:t xml:space="preserve"> entry point to an application</w:t>
      </w:r>
    </w:p>
    <w:p w14:paraId="3E3F5772" w14:textId="53AEF6E2" w:rsidR="00E93E37" w:rsidRDefault="00E93E37" w:rsidP="00E93E37">
      <w:pPr>
        <w:pStyle w:val="EX"/>
        <w:ind w:left="0" w:firstLine="0"/>
        <w:rPr>
          <w:ins w:id="26" w:author="Ajantha De Silva" w:date="2020-11-16T16:58:00Z"/>
        </w:rPr>
      </w:pPr>
      <w:r>
        <w:t>…..</w:t>
      </w:r>
    </w:p>
    <w:p w14:paraId="7D424847" w14:textId="77777777" w:rsidR="00EC4C61" w:rsidRDefault="00EC4C61" w:rsidP="00EC4C61">
      <w:pPr>
        <w:pStyle w:val="EX"/>
        <w:ind w:left="0" w:firstLine="0"/>
        <w:rPr>
          <w:ins w:id="27" w:author="Ajantha De Silva" w:date="2020-11-16T16:58:00Z"/>
          <w:b/>
          <w:bCs/>
        </w:rPr>
      </w:pPr>
      <w:proofErr w:type="spellStart"/>
      <w:ins w:id="28" w:author="Ajantha De Silva" w:date="2020-11-16T16:58:00Z">
        <w:r>
          <w:rPr>
            <w:b/>
            <w:bCs/>
          </w:rPr>
          <w:t>eSIM</w:t>
        </w:r>
        <w:proofErr w:type="spellEnd"/>
        <w:r>
          <w:rPr>
            <w:b/>
            <w:bCs/>
          </w:rPr>
          <w:t xml:space="preserve">: </w:t>
        </w:r>
        <w:r w:rsidRPr="00E426CD">
          <w:t xml:space="preserve">A removable or non-removable </w:t>
        </w:r>
        <w:r>
          <w:t>SIM/</w:t>
        </w:r>
        <w:r w:rsidRPr="00E426CD">
          <w:t xml:space="preserve">UICC which enables the remote and/or local management of Profiles in a secure way. NOTE: The term originates from "embedded </w:t>
        </w:r>
        <w:r>
          <w:t>SIM/</w:t>
        </w:r>
        <w:r w:rsidRPr="00E426CD">
          <w:t>UICC"</w:t>
        </w:r>
      </w:ins>
    </w:p>
    <w:p w14:paraId="72DBCA45" w14:textId="77777777" w:rsidR="00EC4C61" w:rsidRDefault="00EC4C61" w:rsidP="00EC4C61">
      <w:pPr>
        <w:pStyle w:val="EX"/>
        <w:ind w:left="0" w:firstLine="0"/>
        <w:rPr>
          <w:ins w:id="29" w:author="Ajantha De Silva" w:date="2020-11-16T16:58:00Z"/>
        </w:rPr>
      </w:pPr>
      <w:proofErr w:type="spellStart"/>
      <w:ins w:id="30" w:author="Ajantha De Silva" w:date="2020-11-16T16:58:00Z">
        <w:r w:rsidRPr="00E426CD">
          <w:rPr>
            <w:b/>
            <w:bCs/>
          </w:rPr>
          <w:t>iSIM</w:t>
        </w:r>
        <w:proofErr w:type="spellEnd"/>
        <w:r>
          <w:t xml:space="preserve">: </w:t>
        </w:r>
        <w:r w:rsidRPr="00177564">
          <w:t xml:space="preserve">An </w:t>
        </w:r>
        <w:proofErr w:type="spellStart"/>
        <w:r w:rsidRPr="00177564">
          <w:t>e</w:t>
        </w:r>
        <w:r>
          <w:t>SIM</w:t>
        </w:r>
        <w:proofErr w:type="spellEnd"/>
        <w:r w:rsidRPr="00177564">
          <w:t xml:space="preserve"> implemented on a Tamper Resistant Element (TRE) that is integrated into a System-on-Chip (SoC), optionally making use of remote volatile/non-volatile memory</w:t>
        </w:r>
      </w:ins>
    </w:p>
    <w:p w14:paraId="7A421557" w14:textId="77777777" w:rsidR="00EC4C61" w:rsidRDefault="00EC4C61" w:rsidP="00E93E37">
      <w:pPr>
        <w:pStyle w:val="EX"/>
        <w:ind w:left="0" w:firstLine="0"/>
      </w:pPr>
    </w:p>
    <w:bookmarkEnd w:id="2"/>
    <w:bookmarkEnd w:id="3"/>
    <w:bookmarkEnd w:id="4"/>
    <w:bookmarkEnd w:id="5"/>
    <w:p w14:paraId="11FC87F3" w14:textId="325C232B" w:rsidR="00523889" w:rsidRDefault="00E93E37" w:rsidP="00E93E37">
      <w:pPr>
        <w:pStyle w:val="List3"/>
        <w:numPr>
          <w:ilvl w:val="0"/>
          <w:numId w:val="0"/>
        </w:numPr>
        <w:ind w:left="284"/>
        <w:jc w:val="center"/>
      </w:pPr>
      <w:r w:rsidRPr="00A00C27">
        <w:rPr>
          <w:noProof/>
          <w:highlight w:val="green"/>
        </w:rPr>
        <w:t>*** Next change ***</w:t>
      </w:r>
    </w:p>
    <w:p w14:paraId="06B4DE07" w14:textId="77777777" w:rsidR="00EC4C61" w:rsidRDefault="00EC4C61" w:rsidP="00EC4C61">
      <w:pPr>
        <w:pStyle w:val="Heading3"/>
        <w:numPr>
          <w:ilvl w:val="0"/>
          <w:numId w:val="0"/>
        </w:numPr>
        <w:ind w:left="1134" w:hanging="1134"/>
      </w:pPr>
      <w:bookmarkStart w:id="31" w:name="_Toc20396264"/>
      <w:bookmarkStart w:id="32" w:name="_Toc29397847"/>
      <w:bookmarkStart w:id="33" w:name="_Toc29398969"/>
      <w:bookmarkStart w:id="34" w:name="_Toc36648979"/>
      <w:bookmarkStart w:id="35" w:name="_Toc36654767"/>
      <w:bookmarkStart w:id="36" w:name="_Toc44961037"/>
      <w:r w:rsidRPr="008D73DA">
        <w:t>5.</w:t>
      </w:r>
      <w:r>
        <w:t>3</w:t>
      </w:r>
      <w:r w:rsidRPr="008D73DA">
        <w:t>.2</w:t>
      </w:r>
      <w:r w:rsidRPr="008D73DA">
        <w:tab/>
      </w:r>
      <w:bookmarkEnd w:id="31"/>
      <w:r w:rsidRPr="008D73DA">
        <w:t>SUCI calculation by ME</w:t>
      </w:r>
      <w:r>
        <w:t xml:space="preserve"> using Profile B</w:t>
      </w:r>
      <w:bookmarkEnd w:id="32"/>
      <w:bookmarkEnd w:id="33"/>
      <w:bookmarkEnd w:id="34"/>
      <w:bookmarkEnd w:id="35"/>
      <w:bookmarkEnd w:id="36"/>
    </w:p>
    <w:p w14:paraId="63B66AF6" w14:textId="77777777" w:rsidR="00EC4C61" w:rsidRPr="008D73DA" w:rsidRDefault="00EC4C61" w:rsidP="00EC4C61">
      <w:pPr>
        <w:pStyle w:val="Heading4"/>
        <w:numPr>
          <w:ilvl w:val="0"/>
          <w:numId w:val="0"/>
        </w:numPr>
        <w:ind w:left="1418" w:hanging="1418"/>
      </w:pPr>
      <w:bookmarkStart w:id="37" w:name="_Toc20396265"/>
      <w:bookmarkStart w:id="38" w:name="_Toc29397848"/>
      <w:bookmarkStart w:id="39" w:name="_Toc29398970"/>
      <w:bookmarkStart w:id="40" w:name="_Toc36648980"/>
      <w:bookmarkStart w:id="41" w:name="_Toc36654768"/>
      <w:bookmarkStart w:id="42" w:name="_Toc44961038"/>
      <w:r w:rsidRPr="008D73DA">
        <w:t>5.</w:t>
      </w:r>
      <w:r>
        <w:t>3</w:t>
      </w:r>
      <w:r w:rsidRPr="008D73DA">
        <w:t>.2.1</w:t>
      </w:r>
      <w:r w:rsidRPr="008D73DA">
        <w:tab/>
        <w:t>Definition and applicability</w:t>
      </w:r>
      <w:bookmarkEnd w:id="37"/>
      <w:bookmarkEnd w:id="38"/>
      <w:bookmarkEnd w:id="39"/>
      <w:bookmarkEnd w:id="40"/>
      <w:bookmarkEnd w:id="41"/>
      <w:bookmarkEnd w:id="42"/>
    </w:p>
    <w:p w14:paraId="683256F3" w14:textId="77777777" w:rsidR="00EC4C61" w:rsidRDefault="00EC4C61" w:rsidP="00EC4C61">
      <w:r>
        <w:t>If the operator's decision is that ME shall calculate the SUCI, the home network operator shall provision a list of the Protection Scheme Identifiers that the operator allows in the USIM. The list of Protection Scheme Identifiers in the USIM may contain one or more Protection Scheme Identifiers in order of their priority. The ME shall read the SUCI calculation information from the USIM, including the SUPI, the Home Network Public Key, the Home Network Public Key Identifier, and the list of Protection Scheme Identifiers. The ME shall select the protection scheme from its supported schemes that has the highest priority in the list obtained from the USIM</w:t>
      </w:r>
      <w:r w:rsidRPr="00564BAA">
        <w:t>.</w:t>
      </w:r>
    </w:p>
    <w:p w14:paraId="6E3EA495" w14:textId="77777777" w:rsidR="00EC4C61" w:rsidRPr="008D73DA" w:rsidRDefault="00EC4C61" w:rsidP="00EC4C61">
      <w:pPr>
        <w:pStyle w:val="Heading4"/>
        <w:numPr>
          <w:ilvl w:val="0"/>
          <w:numId w:val="0"/>
        </w:numPr>
        <w:ind w:left="1418" w:hanging="1418"/>
      </w:pPr>
      <w:bookmarkStart w:id="43" w:name="_Toc20396266"/>
      <w:bookmarkStart w:id="44" w:name="_Toc29397849"/>
      <w:bookmarkStart w:id="45" w:name="_Toc29398971"/>
      <w:bookmarkStart w:id="46" w:name="_Toc36648981"/>
      <w:bookmarkStart w:id="47" w:name="_Toc36654769"/>
      <w:bookmarkStart w:id="48" w:name="_Toc44961039"/>
      <w:r w:rsidRPr="008D73DA">
        <w:t>5.</w:t>
      </w:r>
      <w:r>
        <w:t>3</w:t>
      </w:r>
      <w:r w:rsidRPr="008D73DA">
        <w:t>.2.2</w:t>
      </w:r>
      <w:r w:rsidRPr="008D73DA">
        <w:tab/>
        <w:t>Conformance requirement</w:t>
      </w:r>
      <w:bookmarkEnd w:id="43"/>
      <w:bookmarkEnd w:id="44"/>
      <w:bookmarkEnd w:id="45"/>
      <w:bookmarkEnd w:id="46"/>
      <w:bookmarkEnd w:id="47"/>
      <w:bookmarkEnd w:id="48"/>
    </w:p>
    <w:p w14:paraId="743CCF14" w14:textId="77777777" w:rsidR="00EC4C61" w:rsidRPr="008D73DA" w:rsidRDefault="00EC4C61" w:rsidP="00EC4C61">
      <w:pPr>
        <w:pStyle w:val="B1"/>
      </w:pPr>
      <w:r w:rsidRPr="008D73DA">
        <w:t>1)</w:t>
      </w:r>
      <w:r>
        <w:tab/>
      </w:r>
      <w:r w:rsidRPr="008D73DA">
        <w:t xml:space="preserve">SUCI calculation procedure </w:t>
      </w:r>
      <w:r>
        <w:t>shall</w:t>
      </w:r>
      <w:r w:rsidRPr="008D73DA">
        <w:t xml:space="preserve"> be performed by the ME if Service n°124 is "available" and Service n°125 is not "available" in EF</w:t>
      </w:r>
      <w:r w:rsidRPr="008D73DA">
        <w:rPr>
          <w:vertAlign w:val="subscript"/>
        </w:rPr>
        <w:t>UST</w:t>
      </w:r>
    </w:p>
    <w:p w14:paraId="5BE12248" w14:textId="77777777" w:rsidR="00EC4C61" w:rsidRPr="008D73DA" w:rsidRDefault="00EC4C61" w:rsidP="00EC4C61">
      <w:pPr>
        <w:pStyle w:val="B1"/>
      </w:pPr>
      <w:r w:rsidRPr="008D73DA">
        <w:lastRenderedPageBreak/>
        <w:t>2)</w:t>
      </w:r>
      <w:r>
        <w:tab/>
      </w:r>
      <w:r w:rsidRPr="008D73DA">
        <w:t xml:space="preserve">As part of the SUCI calculation performed by the ME, the ME performs the reading procedure with </w:t>
      </w:r>
      <w:proofErr w:type="spellStart"/>
      <w:r w:rsidRPr="008D73DA">
        <w:t>EF</w:t>
      </w:r>
      <w:r w:rsidRPr="008D73DA">
        <w:rPr>
          <w:vertAlign w:val="subscript"/>
        </w:rPr>
        <w:t>SUCI_Calc_Info</w:t>
      </w:r>
      <w:proofErr w:type="spellEnd"/>
      <w:r w:rsidRPr="008D73DA">
        <w:t>.</w:t>
      </w:r>
    </w:p>
    <w:p w14:paraId="66ED1346" w14:textId="77777777" w:rsidR="00EC4C61" w:rsidRPr="008D73DA" w:rsidRDefault="00EC4C61" w:rsidP="00EC4C61">
      <w:pPr>
        <w:pStyle w:val="B1"/>
      </w:pPr>
      <w:r w:rsidRPr="008D73DA">
        <w:t>3)</w:t>
      </w:r>
      <w:r>
        <w:tab/>
        <w:t>The ME shall calculate the SUCI using the ECIES scheme profile B if highest priority of the protection schemes listed in the USIM is the ECIES scheme profile B.</w:t>
      </w:r>
    </w:p>
    <w:p w14:paraId="30094C95" w14:textId="77777777" w:rsidR="00EC4C61" w:rsidRPr="008D73DA" w:rsidRDefault="00EC4C61" w:rsidP="00EC4C61">
      <w:r w:rsidRPr="008D73DA">
        <w:t>Reference:</w:t>
      </w:r>
    </w:p>
    <w:p w14:paraId="6FCBB609" w14:textId="77777777" w:rsidR="00EC4C61" w:rsidRPr="008D73DA" w:rsidRDefault="00EC4C61" w:rsidP="00EC4C61">
      <w:pPr>
        <w:pStyle w:val="B1"/>
      </w:pPr>
      <w:r w:rsidRPr="008D73DA">
        <w:t>-</w:t>
      </w:r>
      <w:r w:rsidRPr="008D73DA">
        <w:tab/>
      </w:r>
      <w:r>
        <w:t>3GPP </w:t>
      </w:r>
      <w:r w:rsidRPr="008D73DA">
        <w:t xml:space="preserve">TS 31.102 [4], </w:t>
      </w:r>
      <w:r>
        <w:t>clause</w:t>
      </w:r>
      <w:r w:rsidRPr="008D73DA">
        <w:t>s</w:t>
      </w:r>
      <w:r>
        <w:t xml:space="preserve"> </w:t>
      </w:r>
      <w:r w:rsidRPr="0093485E">
        <w:t>4.4.11.8</w:t>
      </w:r>
      <w:r>
        <w:t xml:space="preserve">, 4.4.11.11, </w:t>
      </w:r>
      <w:r w:rsidRPr="0093485E">
        <w:t>5.3.47</w:t>
      </w:r>
      <w:r>
        <w:t xml:space="preserve"> and 5.3.51</w:t>
      </w:r>
      <w:r w:rsidRPr="008D73DA">
        <w:t>;</w:t>
      </w:r>
    </w:p>
    <w:p w14:paraId="7513632A" w14:textId="77777777" w:rsidR="00EC4C61" w:rsidRPr="008D73DA" w:rsidRDefault="00EC4C61" w:rsidP="00EC4C61">
      <w:pPr>
        <w:pStyle w:val="B1"/>
      </w:pPr>
      <w:r w:rsidRPr="008D73DA">
        <w:t xml:space="preserve">- </w:t>
      </w:r>
      <w:r w:rsidRPr="008D73DA">
        <w:tab/>
      </w:r>
      <w:r>
        <w:t>3GPP </w:t>
      </w:r>
      <w:r w:rsidRPr="008D73DA">
        <w:t>TS</w:t>
      </w:r>
      <w:r>
        <w:t> </w:t>
      </w:r>
      <w:r w:rsidRPr="008D73DA">
        <w:t>33.501</w:t>
      </w:r>
      <w:r>
        <w:t> </w:t>
      </w:r>
      <w:r w:rsidRPr="008D73DA">
        <w:t>[</w:t>
      </w:r>
      <w:r>
        <w:t>41</w:t>
      </w:r>
      <w:r w:rsidRPr="008D73DA">
        <w:t xml:space="preserve">], </w:t>
      </w:r>
      <w:r>
        <w:t>clause Annex C;</w:t>
      </w:r>
    </w:p>
    <w:p w14:paraId="03D031AE" w14:textId="77777777" w:rsidR="00EC4C61" w:rsidRPr="008D73DA" w:rsidRDefault="00EC4C61" w:rsidP="00EC4C61">
      <w:pPr>
        <w:pStyle w:val="B1"/>
      </w:pPr>
      <w:r w:rsidRPr="008D73DA">
        <w:t>-</w:t>
      </w:r>
      <w:r w:rsidRPr="008D73DA">
        <w:tab/>
      </w:r>
      <w:r>
        <w:t>3GPP </w:t>
      </w:r>
      <w:r w:rsidRPr="008D73DA">
        <w:t>TS</w:t>
      </w:r>
      <w:r>
        <w:t> </w:t>
      </w:r>
      <w:r w:rsidRPr="008D73DA">
        <w:t>24.501</w:t>
      </w:r>
      <w:r>
        <w:t> </w:t>
      </w:r>
      <w:r w:rsidRPr="008D73DA">
        <w:t>[</w:t>
      </w:r>
      <w:r>
        <w:t>42</w:t>
      </w:r>
      <w:r w:rsidRPr="008D73DA">
        <w:t xml:space="preserve">], </w:t>
      </w:r>
      <w:r>
        <w:t>clause</w:t>
      </w:r>
      <w:r w:rsidRPr="008D73DA">
        <w:t xml:space="preserve"> 5.5.1.2, 5.5.1.2.4.</w:t>
      </w:r>
    </w:p>
    <w:p w14:paraId="650E9795" w14:textId="77777777" w:rsidR="00EC4C61" w:rsidRPr="008D73DA" w:rsidRDefault="00EC4C61" w:rsidP="00EC4C61">
      <w:pPr>
        <w:pStyle w:val="Heading4"/>
        <w:numPr>
          <w:ilvl w:val="0"/>
          <w:numId w:val="0"/>
        </w:numPr>
        <w:ind w:left="1418" w:hanging="1418"/>
      </w:pPr>
      <w:bookmarkStart w:id="49" w:name="_Toc20396267"/>
      <w:bookmarkStart w:id="50" w:name="_Toc29397850"/>
      <w:bookmarkStart w:id="51" w:name="_Toc29398972"/>
      <w:bookmarkStart w:id="52" w:name="_Toc36648982"/>
      <w:bookmarkStart w:id="53" w:name="_Toc36654770"/>
      <w:bookmarkStart w:id="54" w:name="_Toc44961040"/>
      <w:r w:rsidRPr="008D73DA">
        <w:t>5.</w:t>
      </w:r>
      <w:r>
        <w:t>3</w:t>
      </w:r>
      <w:r w:rsidRPr="008D73DA">
        <w:t>.2.3</w:t>
      </w:r>
      <w:r w:rsidRPr="008D73DA">
        <w:tab/>
        <w:t>Test purpose</w:t>
      </w:r>
      <w:bookmarkEnd w:id="49"/>
      <w:bookmarkEnd w:id="50"/>
      <w:bookmarkEnd w:id="51"/>
      <w:bookmarkEnd w:id="52"/>
      <w:bookmarkEnd w:id="53"/>
      <w:bookmarkEnd w:id="54"/>
    </w:p>
    <w:p w14:paraId="7BDA11E2" w14:textId="77777777" w:rsidR="00EC4C61" w:rsidRPr="008D73DA" w:rsidRDefault="00EC4C61" w:rsidP="00EC4C61">
      <w:pPr>
        <w:pStyle w:val="B1"/>
      </w:pPr>
      <w:r w:rsidRPr="008D73DA">
        <w:t>1)</w:t>
      </w:r>
      <w:r w:rsidRPr="008D73DA">
        <w:tab/>
        <w:t>To verify that the READ</w:t>
      </w:r>
      <w:r w:rsidRPr="00A66DAD">
        <w:t xml:space="preserve"> </w:t>
      </w:r>
      <w:proofErr w:type="spellStart"/>
      <w:r w:rsidRPr="00A66DAD">
        <w:t>EF</w:t>
      </w:r>
      <w:r w:rsidRPr="00A66DAD">
        <w:rPr>
          <w:vertAlign w:val="subscript"/>
        </w:rPr>
        <w:t>Routing_Indicator</w:t>
      </w:r>
      <w:proofErr w:type="spellEnd"/>
      <w:r>
        <w:t xml:space="preserve">, </w:t>
      </w:r>
      <w:proofErr w:type="spellStart"/>
      <w:r w:rsidRPr="008D73DA">
        <w:t>EF</w:t>
      </w:r>
      <w:r w:rsidRPr="008D73DA">
        <w:rPr>
          <w:vertAlign w:val="subscript"/>
        </w:rPr>
        <w:t>SUCI_Calc_Info</w:t>
      </w:r>
      <w:proofErr w:type="spellEnd"/>
      <w:r w:rsidRPr="008D73DA">
        <w:t xml:space="preserve"> and EF</w:t>
      </w:r>
      <w:r w:rsidRPr="008D73DA">
        <w:rPr>
          <w:vertAlign w:val="subscript"/>
        </w:rPr>
        <w:t>IMSI</w:t>
      </w:r>
      <w:r w:rsidRPr="008D73DA">
        <w:t xml:space="preserve"> command</w:t>
      </w:r>
      <w:r>
        <w:t>s</w:t>
      </w:r>
      <w:r w:rsidRPr="008D73DA">
        <w:t xml:space="preserve"> </w:t>
      </w:r>
      <w:r>
        <w:t xml:space="preserve">are </w:t>
      </w:r>
      <w:r w:rsidRPr="008D73DA">
        <w:t>performed correctly by the terminal.</w:t>
      </w:r>
    </w:p>
    <w:p w14:paraId="77ECF45F" w14:textId="77777777" w:rsidR="00EC4C61" w:rsidRPr="008D73DA" w:rsidRDefault="00EC4C61" w:rsidP="00EC4C61">
      <w:pPr>
        <w:pStyle w:val="B1"/>
      </w:pPr>
      <w:r w:rsidRPr="008D73DA">
        <w:t>2)</w:t>
      </w:r>
      <w:r>
        <w:tab/>
      </w:r>
      <w:r w:rsidRPr="008D73DA">
        <w:t xml:space="preserve">To verify that the </w:t>
      </w:r>
      <w:r>
        <w:t>ME</w:t>
      </w:r>
      <w:r w:rsidRPr="008D73DA">
        <w:t xml:space="preserve"> perform</w:t>
      </w:r>
      <w:r>
        <w:t>s</w:t>
      </w:r>
      <w:r w:rsidRPr="008D73DA">
        <w:t xml:space="preserve"> </w:t>
      </w:r>
      <w:r>
        <w:t xml:space="preserve">the </w:t>
      </w:r>
      <w:r w:rsidRPr="008D73DA">
        <w:t xml:space="preserve">SUCI calculation procedure using </w:t>
      </w:r>
      <w:r>
        <w:t xml:space="preserve">the profile with the highest priority (i.e. </w:t>
      </w:r>
      <w:r w:rsidRPr="008D73DA">
        <w:t>ECIES scheme profile B and the home network public key</w:t>
      </w:r>
      <w:r>
        <w:t>)</w:t>
      </w:r>
      <w:r w:rsidRPr="008D73DA">
        <w:t>.</w:t>
      </w:r>
    </w:p>
    <w:p w14:paraId="5867E8A8" w14:textId="77777777" w:rsidR="00EC4C61" w:rsidRPr="008D73DA" w:rsidRDefault="00EC4C61" w:rsidP="00EC4C61">
      <w:pPr>
        <w:pStyle w:val="Heading4"/>
        <w:numPr>
          <w:ilvl w:val="0"/>
          <w:numId w:val="0"/>
        </w:numPr>
        <w:ind w:left="1418" w:hanging="1418"/>
      </w:pPr>
      <w:bookmarkStart w:id="55" w:name="_Toc20396268"/>
      <w:bookmarkStart w:id="56" w:name="_Toc29397851"/>
      <w:bookmarkStart w:id="57" w:name="_Toc29398973"/>
      <w:bookmarkStart w:id="58" w:name="_Toc36648983"/>
      <w:bookmarkStart w:id="59" w:name="_Toc36654771"/>
      <w:bookmarkStart w:id="60" w:name="_Toc44961041"/>
      <w:r w:rsidRPr="008D73DA">
        <w:t>5.</w:t>
      </w:r>
      <w:r>
        <w:t>3</w:t>
      </w:r>
      <w:r w:rsidRPr="008D73DA">
        <w:t>.2.4</w:t>
      </w:r>
      <w:r w:rsidRPr="008D73DA">
        <w:tab/>
        <w:t>Method of test</w:t>
      </w:r>
      <w:bookmarkEnd w:id="55"/>
      <w:bookmarkEnd w:id="56"/>
      <w:bookmarkEnd w:id="57"/>
      <w:bookmarkEnd w:id="58"/>
      <w:bookmarkEnd w:id="59"/>
      <w:bookmarkEnd w:id="60"/>
    </w:p>
    <w:p w14:paraId="25555085" w14:textId="77777777" w:rsidR="00EC4C61" w:rsidRPr="008D73DA" w:rsidRDefault="00EC4C61" w:rsidP="00EC4C61">
      <w:pPr>
        <w:pStyle w:val="Heading5"/>
        <w:numPr>
          <w:ilvl w:val="0"/>
          <w:numId w:val="0"/>
        </w:numPr>
        <w:ind w:left="1701" w:hanging="1701"/>
      </w:pPr>
      <w:bookmarkStart w:id="61" w:name="_Toc20396269"/>
      <w:bookmarkStart w:id="62" w:name="_Toc29397852"/>
      <w:bookmarkStart w:id="63" w:name="_Toc29398974"/>
      <w:bookmarkStart w:id="64" w:name="_Toc36648984"/>
      <w:bookmarkStart w:id="65" w:name="_Toc36654772"/>
      <w:bookmarkStart w:id="66" w:name="_Toc44961042"/>
      <w:r w:rsidRPr="008D73DA">
        <w:t>5.</w:t>
      </w:r>
      <w:r>
        <w:t>3</w:t>
      </w:r>
      <w:r w:rsidRPr="008D73DA">
        <w:t>.2.4.1</w:t>
      </w:r>
      <w:r w:rsidRPr="008D73DA">
        <w:tab/>
        <w:t>Initial conditions</w:t>
      </w:r>
      <w:bookmarkEnd w:id="61"/>
      <w:bookmarkEnd w:id="62"/>
      <w:bookmarkEnd w:id="63"/>
      <w:bookmarkEnd w:id="64"/>
      <w:bookmarkEnd w:id="65"/>
      <w:bookmarkEnd w:id="66"/>
    </w:p>
    <w:p w14:paraId="54FECFD6" w14:textId="77777777" w:rsidR="00EC4C61" w:rsidRPr="008D73DA" w:rsidRDefault="00EC4C61" w:rsidP="00EC4C61">
      <w:r w:rsidRPr="008D73DA">
        <w:t>The N</w:t>
      </w:r>
      <w:r>
        <w:t>G</w:t>
      </w:r>
      <w:r w:rsidRPr="008D73DA">
        <w:t>-SS transmits on the BCCH, with the following network parameters:</w:t>
      </w:r>
    </w:p>
    <w:p w14:paraId="4E78368F" w14:textId="77777777" w:rsidR="00EC4C61" w:rsidRPr="008D73DA" w:rsidRDefault="00EC4C61" w:rsidP="00EC4C61">
      <w:pPr>
        <w:pStyle w:val="B1"/>
      </w:pPr>
      <w:r w:rsidRPr="008D73DA">
        <w:t>-</w:t>
      </w:r>
      <w:r w:rsidRPr="008D73DA">
        <w:tab/>
        <w:t>TAI (MCC/MNC/TAC):</w:t>
      </w:r>
      <w:r w:rsidRPr="008D73DA">
        <w:tab/>
        <w:t>244/083/00</w:t>
      </w:r>
      <w:r>
        <w:t>00</w:t>
      </w:r>
      <w:r w:rsidRPr="008D73DA">
        <w:t>01.</w:t>
      </w:r>
    </w:p>
    <w:p w14:paraId="74D1E26A" w14:textId="77777777" w:rsidR="00EC4C61" w:rsidRPr="00D5692B" w:rsidRDefault="00EC4C61" w:rsidP="00EC4C61">
      <w:pPr>
        <w:pStyle w:val="B1"/>
      </w:pPr>
      <w:r w:rsidRPr="008D73DA">
        <w:t>-</w:t>
      </w:r>
      <w:r w:rsidRPr="008D73DA">
        <w:tab/>
        <w:t>Access control:</w:t>
      </w:r>
      <w:r w:rsidRPr="008D73DA">
        <w:tab/>
        <w:t>unrestricted.</w:t>
      </w:r>
    </w:p>
    <w:p w14:paraId="32E7EDE0" w14:textId="77777777" w:rsidR="00EC4C61" w:rsidRDefault="00EC4C61" w:rsidP="00EC4C61">
      <w:r w:rsidRPr="008D73DA">
        <w:t xml:space="preserve">The default </w:t>
      </w:r>
      <w:r w:rsidRPr="00A732ED">
        <w:t xml:space="preserve">5G-NR UICC </w:t>
      </w:r>
      <w:r w:rsidRPr="008D73DA">
        <w:t>is used</w:t>
      </w:r>
      <w:r>
        <w:t xml:space="preserve"> and the</w:t>
      </w:r>
      <w:r w:rsidRPr="008D73DA">
        <w:t xml:space="preserve"> UICC is installed into the </w:t>
      </w:r>
      <w:r>
        <w:t>ME</w:t>
      </w:r>
      <w:r w:rsidRPr="008D73DA">
        <w:t xml:space="preserve">. </w:t>
      </w:r>
    </w:p>
    <w:p w14:paraId="069D7D79" w14:textId="77777777" w:rsidR="00EC4C61" w:rsidRDefault="00EC4C61" w:rsidP="00EC4C61">
      <w:r>
        <w:t>The NG-SS shall be configured with Home Network Private Key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EC4C61" w:rsidRPr="008D73DA" w14:paraId="69C5727D" w14:textId="77777777" w:rsidTr="00926DE0">
        <w:tc>
          <w:tcPr>
            <w:tcW w:w="959" w:type="dxa"/>
          </w:tcPr>
          <w:p w14:paraId="62E34F4A" w14:textId="77777777" w:rsidR="00EC4C61" w:rsidRPr="009B018C" w:rsidRDefault="00EC4C61" w:rsidP="00926DE0">
            <w:pPr>
              <w:keepNext/>
              <w:keepLines/>
              <w:spacing w:after="0"/>
              <w:rPr>
                <w:rFonts w:ascii="Arial" w:hAnsi="Arial"/>
                <w:b/>
                <w:sz w:val="18"/>
              </w:rPr>
            </w:pPr>
            <w:r w:rsidRPr="009B018C">
              <w:rPr>
                <w:rFonts w:ascii="Arial" w:hAnsi="Arial"/>
                <w:b/>
                <w:sz w:val="18"/>
              </w:rPr>
              <w:t>Coding:</w:t>
            </w:r>
          </w:p>
        </w:tc>
        <w:tc>
          <w:tcPr>
            <w:tcW w:w="717" w:type="dxa"/>
          </w:tcPr>
          <w:p w14:paraId="4565BCE6" w14:textId="77777777" w:rsidR="00EC4C61" w:rsidRPr="009B018C" w:rsidRDefault="00EC4C61" w:rsidP="00926DE0">
            <w:pPr>
              <w:keepNext/>
              <w:keepLines/>
              <w:spacing w:after="0"/>
              <w:rPr>
                <w:rFonts w:ascii="Arial" w:hAnsi="Arial"/>
                <w:b/>
                <w:sz w:val="18"/>
              </w:rPr>
            </w:pPr>
            <w:r w:rsidRPr="009B018C">
              <w:rPr>
                <w:rFonts w:ascii="Arial" w:hAnsi="Arial"/>
                <w:b/>
                <w:sz w:val="18"/>
              </w:rPr>
              <w:t>B1</w:t>
            </w:r>
          </w:p>
        </w:tc>
        <w:tc>
          <w:tcPr>
            <w:tcW w:w="717" w:type="dxa"/>
          </w:tcPr>
          <w:p w14:paraId="6B0C966C" w14:textId="77777777" w:rsidR="00EC4C61" w:rsidRPr="009B018C" w:rsidRDefault="00EC4C61" w:rsidP="00926DE0">
            <w:pPr>
              <w:keepNext/>
              <w:keepLines/>
              <w:spacing w:after="0"/>
              <w:rPr>
                <w:rFonts w:ascii="Arial" w:hAnsi="Arial"/>
                <w:b/>
                <w:sz w:val="18"/>
              </w:rPr>
            </w:pPr>
            <w:r w:rsidRPr="009B018C">
              <w:rPr>
                <w:rFonts w:ascii="Arial" w:hAnsi="Arial"/>
                <w:b/>
                <w:sz w:val="18"/>
              </w:rPr>
              <w:t>B2</w:t>
            </w:r>
          </w:p>
        </w:tc>
        <w:tc>
          <w:tcPr>
            <w:tcW w:w="717" w:type="dxa"/>
          </w:tcPr>
          <w:p w14:paraId="5CF3A964" w14:textId="77777777" w:rsidR="00EC4C61" w:rsidRPr="009B018C" w:rsidRDefault="00EC4C61" w:rsidP="00926DE0">
            <w:pPr>
              <w:keepNext/>
              <w:keepLines/>
              <w:spacing w:after="0"/>
              <w:rPr>
                <w:rFonts w:ascii="Arial" w:hAnsi="Arial"/>
                <w:b/>
                <w:sz w:val="18"/>
              </w:rPr>
            </w:pPr>
            <w:r w:rsidRPr="009B018C">
              <w:rPr>
                <w:rFonts w:ascii="Arial" w:hAnsi="Arial"/>
                <w:b/>
                <w:sz w:val="18"/>
              </w:rPr>
              <w:t>B3</w:t>
            </w:r>
          </w:p>
        </w:tc>
        <w:tc>
          <w:tcPr>
            <w:tcW w:w="717" w:type="dxa"/>
          </w:tcPr>
          <w:p w14:paraId="0AB63A6C" w14:textId="77777777" w:rsidR="00EC4C61" w:rsidRPr="009B018C" w:rsidRDefault="00EC4C61" w:rsidP="00926DE0">
            <w:pPr>
              <w:keepNext/>
              <w:keepLines/>
              <w:spacing w:after="0"/>
              <w:rPr>
                <w:rFonts w:ascii="Arial" w:hAnsi="Arial"/>
                <w:b/>
                <w:sz w:val="18"/>
              </w:rPr>
            </w:pPr>
            <w:r w:rsidRPr="009B018C">
              <w:rPr>
                <w:rFonts w:ascii="Arial" w:hAnsi="Arial"/>
                <w:b/>
                <w:sz w:val="18"/>
              </w:rPr>
              <w:t>B4</w:t>
            </w:r>
          </w:p>
        </w:tc>
        <w:tc>
          <w:tcPr>
            <w:tcW w:w="717" w:type="dxa"/>
          </w:tcPr>
          <w:p w14:paraId="0BEBF397" w14:textId="77777777" w:rsidR="00EC4C61" w:rsidRPr="009B018C" w:rsidRDefault="00EC4C61" w:rsidP="00926DE0">
            <w:pPr>
              <w:keepNext/>
              <w:keepLines/>
              <w:spacing w:after="0"/>
              <w:rPr>
                <w:rFonts w:ascii="Arial" w:hAnsi="Arial"/>
                <w:b/>
                <w:sz w:val="18"/>
              </w:rPr>
            </w:pPr>
            <w:r w:rsidRPr="009B018C">
              <w:rPr>
                <w:rFonts w:ascii="Arial" w:hAnsi="Arial"/>
                <w:b/>
                <w:sz w:val="18"/>
              </w:rPr>
              <w:t>B5</w:t>
            </w:r>
          </w:p>
        </w:tc>
        <w:tc>
          <w:tcPr>
            <w:tcW w:w="717" w:type="dxa"/>
          </w:tcPr>
          <w:p w14:paraId="75EC9DBA" w14:textId="77777777" w:rsidR="00EC4C61" w:rsidRPr="009B018C" w:rsidRDefault="00EC4C61" w:rsidP="00926DE0">
            <w:pPr>
              <w:keepNext/>
              <w:keepLines/>
              <w:spacing w:after="0"/>
              <w:rPr>
                <w:rFonts w:ascii="Arial" w:hAnsi="Arial"/>
                <w:b/>
                <w:sz w:val="18"/>
              </w:rPr>
            </w:pPr>
            <w:r w:rsidRPr="009B018C">
              <w:rPr>
                <w:rFonts w:ascii="Arial" w:hAnsi="Arial"/>
                <w:b/>
                <w:sz w:val="18"/>
              </w:rPr>
              <w:t>B6</w:t>
            </w:r>
          </w:p>
        </w:tc>
        <w:tc>
          <w:tcPr>
            <w:tcW w:w="717" w:type="dxa"/>
          </w:tcPr>
          <w:p w14:paraId="116BD96A" w14:textId="77777777" w:rsidR="00EC4C61" w:rsidRPr="009B018C" w:rsidRDefault="00EC4C61" w:rsidP="00926DE0">
            <w:pPr>
              <w:keepNext/>
              <w:keepLines/>
              <w:spacing w:after="0"/>
              <w:rPr>
                <w:rFonts w:ascii="Arial" w:hAnsi="Arial"/>
                <w:b/>
                <w:sz w:val="18"/>
              </w:rPr>
            </w:pPr>
            <w:r w:rsidRPr="009B018C">
              <w:rPr>
                <w:rFonts w:ascii="Arial" w:hAnsi="Arial"/>
                <w:b/>
                <w:sz w:val="18"/>
              </w:rPr>
              <w:t>B7</w:t>
            </w:r>
          </w:p>
        </w:tc>
        <w:tc>
          <w:tcPr>
            <w:tcW w:w="717" w:type="dxa"/>
          </w:tcPr>
          <w:p w14:paraId="71808043" w14:textId="77777777" w:rsidR="00EC4C61" w:rsidRPr="009B018C" w:rsidRDefault="00EC4C61" w:rsidP="00926DE0">
            <w:pPr>
              <w:keepNext/>
              <w:keepLines/>
              <w:spacing w:after="0"/>
              <w:rPr>
                <w:rFonts w:ascii="Arial" w:hAnsi="Arial"/>
                <w:b/>
                <w:sz w:val="18"/>
              </w:rPr>
            </w:pPr>
            <w:r w:rsidRPr="009B018C">
              <w:rPr>
                <w:rFonts w:ascii="Arial" w:hAnsi="Arial"/>
                <w:b/>
                <w:sz w:val="18"/>
              </w:rPr>
              <w:t>B8</w:t>
            </w:r>
          </w:p>
        </w:tc>
      </w:tr>
      <w:tr w:rsidR="00EC4C61" w:rsidRPr="008D73DA" w14:paraId="6F4E76B7" w14:textId="77777777" w:rsidTr="00926DE0">
        <w:tc>
          <w:tcPr>
            <w:tcW w:w="959" w:type="dxa"/>
          </w:tcPr>
          <w:p w14:paraId="56C611D5" w14:textId="77777777" w:rsidR="00EC4C61" w:rsidRPr="008D73DA" w:rsidRDefault="00EC4C61" w:rsidP="00926DE0">
            <w:pPr>
              <w:keepNext/>
              <w:keepLines/>
              <w:spacing w:after="0"/>
              <w:rPr>
                <w:rFonts w:ascii="Arial" w:hAnsi="Arial"/>
                <w:sz w:val="18"/>
              </w:rPr>
            </w:pPr>
            <w:r w:rsidRPr="008D73DA">
              <w:rPr>
                <w:rFonts w:ascii="Arial" w:hAnsi="Arial"/>
                <w:sz w:val="18"/>
              </w:rPr>
              <w:t>Hex</w:t>
            </w:r>
          </w:p>
        </w:tc>
        <w:tc>
          <w:tcPr>
            <w:tcW w:w="717" w:type="dxa"/>
          </w:tcPr>
          <w:p w14:paraId="07A6EBDA" w14:textId="77777777" w:rsidR="00EC4C61" w:rsidRPr="008D73DA" w:rsidRDefault="00EC4C61" w:rsidP="00926DE0">
            <w:pPr>
              <w:keepNext/>
              <w:keepLines/>
              <w:spacing w:after="0"/>
              <w:rPr>
                <w:rFonts w:ascii="Arial" w:hAnsi="Arial"/>
                <w:sz w:val="18"/>
              </w:rPr>
            </w:pPr>
            <w:r>
              <w:rPr>
                <w:rFonts w:ascii="Arial" w:hAnsi="Arial"/>
                <w:sz w:val="18"/>
              </w:rPr>
              <w:t>F1</w:t>
            </w:r>
          </w:p>
        </w:tc>
        <w:tc>
          <w:tcPr>
            <w:tcW w:w="717" w:type="dxa"/>
          </w:tcPr>
          <w:p w14:paraId="29B2CB03" w14:textId="77777777" w:rsidR="00EC4C61" w:rsidRPr="008D73DA" w:rsidRDefault="00EC4C61" w:rsidP="00926DE0">
            <w:pPr>
              <w:keepNext/>
              <w:keepLines/>
              <w:spacing w:after="0"/>
              <w:rPr>
                <w:rFonts w:ascii="Arial" w:hAnsi="Arial"/>
                <w:sz w:val="18"/>
              </w:rPr>
            </w:pPr>
            <w:r>
              <w:rPr>
                <w:rFonts w:ascii="Arial" w:hAnsi="Arial"/>
                <w:sz w:val="18"/>
              </w:rPr>
              <w:t>AB</w:t>
            </w:r>
          </w:p>
        </w:tc>
        <w:tc>
          <w:tcPr>
            <w:tcW w:w="717" w:type="dxa"/>
          </w:tcPr>
          <w:p w14:paraId="4B22EA23" w14:textId="77777777" w:rsidR="00EC4C61" w:rsidRPr="008D73DA" w:rsidRDefault="00EC4C61" w:rsidP="00926DE0">
            <w:pPr>
              <w:keepNext/>
              <w:keepLines/>
              <w:spacing w:after="0"/>
              <w:rPr>
                <w:rFonts w:ascii="Arial" w:hAnsi="Arial"/>
                <w:sz w:val="18"/>
              </w:rPr>
            </w:pPr>
            <w:r>
              <w:rPr>
                <w:rFonts w:ascii="Arial" w:hAnsi="Arial"/>
                <w:sz w:val="18"/>
              </w:rPr>
              <w:t>10</w:t>
            </w:r>
          </w:p>
        </w:tc>
        <w:tc>
          <w:tcPr>
            <w:tcW w:w="717" w:type="dxa"/>
          </w:tcPr>
          <w:p w14:paraId="157D1576" w14:textId="77777777" w:rsidR="00EC4C61" w:rsidRPr="008D73DA" w:rsidRDefault="00EC4C61" w:rsidP="00926DE0">
            <w:pPr>
              <w:keepNext/>
              <w:keepLines/>
              <w:spacing w:after="0"/>
              <w:rPr>
                <w:rFonts w:ascii="Arial" w:hAnsi="Arial"/>
                <w:sz w:val="18"/>
              </w:rPr>
            </w:pPr>
            <w:r>
              <w:rPr>
                <w:rFonts w:ascii="Arial" w:hAnsi="Arial"/>
                <w:sz w:val="18"/>
              </w:rPr>
              <w:t>74</w:t>
            </w:r>
          </w:p>
        </w:tc>
        <w:tc>
          <w:tcPr>
            <w:tcW w:w="717" w:type="dxa"/>
          </w:tcPr>
          <w:p w14:paraId="7AAD140C" w14:textId="77777777" w:rsidR="00EC4C61" w:rsidRPr="008D73DA" w:rsidRDefault="00EC4C61" w:rsidP="00926DE0">
            <w:pPr>
              <w:keepNext/>
              <w:keepLines/>
              <w:spacing w:after="0"/>
              <w:rPr>
                <w:rFonts w:ascii="Arial" w:hAnsi="Arial"/>
                <w:sz w:val="18"/>
              </w:rPr>
            </w:pPr>
            <w:r>
              <w:rPr>
                <w:rFonts w:ascii="Arial" w:hAnsi="Arial"/>
                <w:sz w:val="18"/>
              </w:rPr>
              <w:t>47</w:t>
            </w:r>
          </w:p>
        </w:tc>
        <w:tc>
          <w:tcPr>
            <w:tcW w:w="717" w:type="dxa"/>
          </w:tcPr>
          <w:p w14:paraId="5CE71BCD" w14:textId="77777777" w:rsidR="00EC4C61" w:rsidRPr="008D73DA" w:rsidRDefault="00EC4C61" w:rsidP="00926DE0">
            <w:pPr>
              <w:keepNext/>
              <w:keepLines/>
              <w:spacing w:after="0"/>
              <w:rPr>
                <w:rFonts w:ascii="Arial" w:hAnsi="Arial"/>
                <w:sz w:val="18"/>
              </w:rPr>
            </w:pPr>
            <w:r>
              <w:rPr>
                <w:rFonts w:ascii="Arial" w:hAnsi="Arial"/>
                <w:sz w:val="18"/>
              </w:rPr>
              <w:t>7E</w:t>
            </w:r>
          </w:p>
        </w:tc>
        <w:tc>
          <w:tcPr>
            <w:tcW w:w="717" w:type="dxa"/>
          </w:tcPr>
          <w:p w14:paraId="292262A9" w14:textId="77777777" w:rsidR="00EC4C61" w:rsidRPr="008D73DA" w:rsidRDefault="00EC4C61" w:rsidP="00926DE0">
            <w:pPr>
              <w:keepNext/>
              <w:keepLines/>
              <w:spacing w:after="0"/>
              <w:rPr>
                <w:rFonts w:ascii="Arial" w:hAnsi="Arial"/>
                <w:sz w:val="18"/>
              </w:rPr>
            </w:pPr>
            <w:r>
              <w:rPr>
                <w:rFonts w:ascii="Arial" w:hAnsi="Arial"/>
                <w:sz w:val="18"/>
              </w:rPr>
              <w:t>BC</w:t>
            </w:r>
          </w:p>
        </w:tc>
        <w:tc>
          <w:tcPr>
            <w:tcW w:w="717" w:type="dxa"/>
          </w:tcPr>
          <w:p w14:paraId="272FC969" w14:textId="77777777" w:rsidR="00EC4C61" w:rsidRPr="008D73DA" w:rsidRDefault="00EC4C61" w:rsidP="00926DE0">
            <w:pPr>
              <w:keepNext/>
              <w:keepLines/>
              <w:spacing w:after="0"/>
              <w:rPr>
                <w:rFonts w:ascii="Arial" w:hAnsi="Arial"/>
                <w:sz w:val="18"/>
              </w:rPr>
            </w:pPr>
            <w:r>
              <w:rPr>
                <w:rFonts w:ascii="Arial" w:hAnsi="Arial"/>
                <w:sz w:val="18"/>
              </w:rPr>
              <w:t>C7</w:t>
            </w:r>
          </w:p>
        </w:tc>
      </w:tr>
      <w:tr w:rsidR="00EC4C61" w:rsidRPr="009B018C" w14:paraId="5E4394D1" w14:textId="77777777" w:rsidTr="00926DE0">
        <w:tc>
          <w:tcPr>
            <w:tcW w:w="959" w:type="dxa"/>
          </w:tcPr>
          <w:p w14:paraId="302D45D0" w14:textId="77777777" w:rsidR="00EC4C61" w:rsidRPr="009B018C" w:rsidRDefault="00EC4C61" w:rsidP="00926DE0">
            <w:pPr>
              <w:keepNext/>
              <w:keepLines/>
              <w:spacing w:after="0"/>
              <w:rPr>
                <w:rFonts w:ascii="Arial" w:hAnsi="Arial"/>
                <w:b/>
                <w:sz w:val="18"/>
              </w:rPr>
            </w:pPr>
          </w:p>
        </w:tc>
        <w:tc>
          <w:tcPr>
            <w:tcW w:w="717" w:type="dxa"/>
          </w:tcPr>
          <w:p w14:paraId="53DC15CD" w14:textId="77777777" w:rsidR="00EC4C61" w:rsidRPr="009B018C" w:rsidRDefault="00EC4C61" w:rsidP="00926DE0">
            <w:pPr>
              <w:keepNext/>
              <w:keepLines/>
              <w:spacing w:after="0"/>
              <w:rPr>
                <w:rFonts w:ascii="Arial" w:hAnsi="Arial"/>
                <w:b/>
                <w:sz w:val="18"/>
              </w:rPr>
            </w:pPr>
            <w:r w:rsidRPr="009B018C">
              <w:rPr>
                <w:rFonts w:ascii="Arial" w:hAnsi="Arial"/>
                <w:b/>
                <w:sz w:val="18"/>
              </w:rPr>
              <w:t>B9</w:t>
            </w:r>
          </w:p>
        </w:tc>
        <w:tc>
          <w:tcPr>
            <w:tcW w:w="717" w:type="dxa"/>
          </w:tcPr>
          <w:p w14:paraId="3D3D4020" w14:textId="77777777" w:rsidR="00EC4C61" w:rsidRPr="009B018C" w:rsidRDefault="00EC4C61" w:rsidP="00926DE0">
            <w:pPr>
              <w:keepNext/>
              <w:keepLines/>
              <w:spacing w:after="0"/>
              <w:rPr>
                <w:rFonts w:ascii="Arial" w:hAnsi="Arial"/>
                <w:b/>
                <w:sz w:val="18"/>
              </w:rPr>
            </w:pPr>
            <w:r w:rsidRPr="009B018C">
              <w:rPr>
                <w:rFonts w:ascii="Arial" w:hAnsi="Arial"/>
                <w:b/>
                <w:sz w:val="18"/>
              </w:rPr>
              <w:t>B10</w:t>
            </w:r>
          </w:p>
        </w:tc>
        <w:tc>
          <w:tcPr>
            <w:tcW w:w="717" w:type="dxa"/>
          </w:tcPr>
          <w:p w14:paraId="71D1DF9E" w14:textId="77777777" w:rsidR="00EC4C61" w:rsidRPr="009B018C" w:rsidRDefault="00EC4C61" w:rsidP="00926DE0">
            <w:pPr>
              <w:keepNext/>
              <w:keepLines/>
              <w:spacing w:after="0"/>
              <w:rPr>
                <w:rFonts w:ascii="Arial" w:hAnsi="Arial"/>
                <w:b/>
                <w:sz w:val="18"/>
              </w:rPr>
            </w:pPr>
            <w:r w:rsidRPr="009B018C">
              <w:rPr>
                <w:rFonts w:ascii="Arial" w:hAnsi="Arial"/>
                <w:b/>
                <w:sz w:val="18"/>
              </w:rPr>
              <w:t>B11</w:t>
            </w:r>
          </w:p>
        </w:tc>
        <w:tc>
          <w:tcPr>
            <w:tcW w:w="717" w:type="dxa"/>
          </w:tcPr>
          <w:p w14:paraId="1B7CA1FE" w14:textId="77777777" w:rsidR="00EC4C61" w:rsidRPr="009B018C" w:rsidRDefault="00EC4C61" w:rsidP="00926DE0">
            <w:pPr>
              <w:keepNext/>
              <w:keepLines/>
              <w:spacing w:after="0"/>
              <w:rPr>
                <w:rFonts w:ascii="Arial" w:hAnsi="Arial"/>
                <w:b/>
                <w:sz w:val="18"/>
              </w:rPr>
            </w:pPr>
            <w:r w:rsidRPr="009B018C">
              <w:rPr>
                <w:rFonts w:ascii="Arial" w:hAnsi="Arial"/>
                <w:b/>
                <w:sz w:val="18"/>
              </w:rPr>
              <w:t>B12</w:t>
            </w:r>
          </w:p>
        </w:tc>
        <w:tc>
          <w:tcPr>
            <w:tcW w:w="717" w:type="dxa"/>
          </w:tcPr>
          <w:p w14:paraId="175F4ED7" w14:textId="77777777" w:rsidR="00EC4C61" w:rsidRPr="009B018C" w:rsidRDefault="00EC4C61" w:rsidP="00926DE0">
            <w:pPr>
              <w:keepNext/>
              <w:keepLines/>
              <w:spacing w:after="0"/>
              <w:rPr>
                <w:rFonts w:ascii="Arial" w:hAnsi="Arial"/>
                <w:b/>
                <w:sz w:val="18"/>
              </w:rPr>
            </w:pPr>
            <w:r w:rsidRPr="009B018C">
              <w:rPr>
                <w:rFonts w:ascii="Arial" w:hAnsi="Arial"/>
                <w:b/>
                <w:sz w:val="18"/>
              </w:rPr>
              <w:t>B13</w:t>
            </w:r>
          </w:p>
        </w:tc>
        <w:tc>
          <w:tcPr>
            <w:tcW w:w="717" w:type="dxa"/>
          </w:tcPr>
          <w:p w14:paraId="3E603F1C" w14:textId="77777777" w:rsidR="00EC4C61" w:rsidRPr="009B018C" w:rsidRDefault="00EC4C61" w:rsidP="00926DE0">
            <w:pPr>
              <w:keepNext/>
              <w:keepLines/>
              <w:spacing w:after="0"/>
              <w:rPr>
                <w:rFonts w:ascii="Arial" w:hAnsi="Arial"/>
                <w:b/>
                <w:sz w:val="18"/>
              </w:rPr>
            </w:pPr>
            <w:r w:rsidRPr="009B018C">
              <w:rPr>
                <w:rFonts w:ascii="Arial" w:hAnsi="Arial"/>
                <w:b/>
                <w:sz w:val="18"/>
              </w:rPr>
              <w:t>B14</w:t>
            </w:r>
          </w:p>
        </w:tc>
        <w:tc>
          <w:tcPr>
            <w:tcW w:w="717" w:type="dxa"/>
          </w:tcPr>
          <w:p w14:paraId="0D61E712" w14:textId="77777777" w:rsidR="00EC4C61" w:rsidRPr="009B018C" w:rsidRDefault="00EC4C61" w:rsidP="00926DE0">
            <w:pPr>
              <w:keepNext/>
              <w:keepLines/>
              <w:spacing w:after="0"/>
              <w:rPr>
                <w:rFonts w:ascii="Arial" w:hAnsi="Arial"/>
                <w:b/>
                <w:sz w:val="18"/>
              </w:rPr>
            </w:pPr>
            <w:r w:rsidRPr="009B018C">
              <w:rPr>
                <w:rFonts w:ascii="Arial" w:hAnsi="Arial"/>
                <w:b/>
                <w:sz w:val="18"/>
              </w:rPr>
              <w:t>B15</w:t>
            </w:r>
          </w:p>
        </w:tc>
        <w:tc>
          <w:tcPr>
            <w:tcW w:w="717" w:type="dxa"/>
          </w:tcPr>
          <w:p w14:paraId="7FEA6577" w14:textId="77777777" w:rsidR="00EC4C61" w:rsidRPr="009B018C" w:rsidRDefault="00EC4C61" w:rsidP="00926DE0">
            <w:pPr>
              <w:keepNext/>
              <w:keepLines/>
              <w:spacing w:after="0"/>
              <w:rPr>
                <w:rFonts w:ascii="Arial" w:hAnsi="Arial"/>
                <w:b/>
                <w:sz w:val="18"/>
              </w:rPr>
            </w:pPr>
            <w:r w:rsidRPr="009B018C">
              <w:rPr>
                <w:rFonts w:ascii="Arial" w:hAnsi="Arial"/>
                <w:b/>
                <w:sz w:val="18"/>
              </w:rPr>
              <w:t>B16</w:t>
            </w:r>
          </w:p>
        </w:tc>
      </w:tr>
      <w:tr w:rsidR="00EC4C61" w:rsidRPr="008D73DA" w14:paraId="54375918" w14:textId="77777777" w:rsidTr="00926DE0">
        <w:tc>
          <w:tcPr>
            <w:tcW w:w="959" w:type="dxa"/>
            <w:tcBorders>
              <w:top w:val="single" w:sz="4" w:space="0" w:color="auto"/>
              <w:left w:val="single" w:sz="4" w:space="0" w:color="auto"/>
              <w:bottom w:val="single" w:sz="4" w:space="0" w:color="auto"/>
              <w:right w:val="single" w:sz="4" w:space="0" w:color="auto"/>
            </w:tcBorders>
          </w:tcPr>
          <w:p w14:paraId="61B1093D" w14:textId="77777777" w:rsidR="00EC4C61" w:rsidRPr="008D73DA" w:rsidRDefault="00EC4C61" w:rsidP="00926DE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FBC57E7" w14:textId="77777777" w:rsidR="00EC4C61" w:rsidRPr="006F04DA" w:rsidRDefault="00EC4C61" w:rsidP="00926DE0">
            <w:pPr>
              <w:keepNext/>
              <w:keepLines/>
              <w:spacing w:after="0"/>
              <w:rPr>
                <w:rFonts w:ascii="Arial" w:hAnsi="Arial"/>
                <w:sz w:val="18"/>
              </w:rPr>
            </w:pPr>
            <w:r>
              <w:rPr>
                <w:rFonts w:ascii="Arial" w:hAnsi="Arial"/>
                <w:sz w:val="18"/>
              </w:rPr>
              <w:t>F5</w:t>
            </w:r>
          </w:p>
        </w:tc>
        <w:tc>
          <w:tcPr>
            <w:tcW w:w="717" w:type="dxa"/>
            <w:tcBorders>
              <w:top w:val="single" w:sz="4" w:space="0" w:color="auto"/>
              <w:left w:val="single" w:sz="4" w:space="0" w:color="auto"/>
              <w:bottom w:val="single" w:sz="4" w:space="0" w:color="auto"/>
              <w:right w:val="single" w:sz="4" w:space="0" w:color="auto"/>
            </w:tcBorders>
          </w:tcPr>
          <w:p w14:paraId="57852497" w14:textId="77777777" w:rsidR="00EC4C61" w:rsidRPr="006F04DA" w:rsidRDefault="00EC4C61" w:rsidP="00926DE0">
            <w:pPr>
              <w:keepNext/>
              <w:keepLines/>
              <w:spacing w:after="0"/>
              <w:rPr>
                <w:rFonts w:ascii="Arial" w:hAnsi="Arial"/>
                <w:sz w:val="18"/>
              </w:rPr>
            </w:pPr>
            <w:r>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tcPr>
          <w:p w14:paraId="29D98F5F" w14:textId="77777777" w:rsidR="00EC4C61" w:rsidRPr="006F04DA" w:rsidRDefault="00EC4C61" w:rsidP="00926DE0">
            <w:pPr>
              <w:keepNext/>
              <w:keepLines/>
              <w:spacing w:after="0"/>
              <w:rPr>
                <w:rFonts w:ascii="Arial" w:hAnsi="Arial"/>
                <w:sz w:val="18"/>
              </w:rPr>
            </w:pPr>
            <w:r>
              <w:rPr>
                <w:rFonts w:ascii="Arial" w:hAnsi="Arial"/>
                <w:sz w:val="18"/>
              </w:rPr>
              <w:t>EA</w:t>
            </w:r>
          </w:p>
        </w:tc>
        <w:tc>
          <w:tcPr>
            <w:tcW w:w="717" w:type="dxa"/>
            <w:tcBorders>
              <w:top w:val="single" w:sz="4" w:space="0" w:color="auto"/>
              <w:left w:val="single" w:sz="4" w:space="0" w:color="auto"/>
              <w:bottom w:val="single" w:sz="4" w:space="0" w:color="auto"/>
              <w:right w:val="single" w:sz="4" w:space="0" w:color="auto"/>
            </w:tcBorders>
          </w:tcPr>
          <w:p w14:paraId="1A5DF32D" w14:textId="77777777" w:rsidR="00EC4C61" w:rsidRPr="006F04DA" w:rsidRDefault="00EC4C61" w:rsidP="00926DE0">
            <w:pPr>
              <w:keepNext/>
              <w:keepLines/>
              <w:spacing w:after="0"/>
              <w:rPr>
                <w:rFonts w:ascii="Arial" w:hAnsi="Arial"/>
                <w:sz w:val="18"/>
              </w:rPr>
            </w:pPr>
            <w:r>
              <w:rPr>
                <w:rFonts w:ascii="Arial" w:hAnsi="Arial"/>
                <w:sz w:val="18"/>
              </w:rPr>
              <w:t>1C</w:t>
            </w:r>
          </w:p>
        </w:tc>
        <w:tc>
          <w:tcPr>
            <w:tcW w:w="717" w:type="dxa"/>
            <w:tcBorders>
              <w:top w:val="single" w:sz="4" w:space="0" w:color="auto"/>
              <w:left w:val="single" w:sz="4" w:space="0" w:color="auto"/>
              <w:bottom w:val="single" w:sz="4" w:space="0" w:color="auto"/>
              <w:right w:val="single" w:sz="4" w:space="0" w:color="auto"/>
            </w:tcBorders>
          </w:tcPr>
          <w:p w14:paraId="2146B9A6" w14:textId="77777777" w:rsidR="00EC4C61" w:rsidRPr="006F04DA" w:rsidRDefault="00EC4C61" w:rsidP="00926DE0">
            <w:pPr>
              <w:keepNext/>
              <w:keepLines/>
              <w:spacing w:after="0"/>
              <w:rPr>
                <w:rFonts w:ascii="Arial" w:hAnsi="Arial"/>
                <w:sz w:val="18"/>
              </w:rPr>
            </w:pPr>
            <w:r>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tcPr>
          <w:p w14:paraId="314CE6E7" w14:textId="77777777" w:rsidR="00EC4C61" w:rsidRPr="006F04DA" w:rsidRDefault="00EC4C61" w:rsidP="00926DE0">
            <w:pPr>
              <w:keepNext/>
              <w:keepLines/>
              <w:spacing w:after="0"/>
              <w:rPr>
                <w:rFonts w:ascii="Arial" w:hAnsi="Arial"/>
                <w:sz w:val="18"/>
              </w:rPr>
            </w:pPr>
            <w:r>
              <w:rPr>
                <w:rFonts w:ascii="Arial" w:hAnsi="Arial"/>
                <w:sz w:val="18"/>
              </w:rPr>
              <w:t>C3</w:t>
            </w:r>
          </w:p>
        </w:tc>
        <w:tc>
          <w:tcPr>
            <w:tcW w:w="717" w:type="dxa"/>
            <w:tcBorders>
              <w:top w:val="single" w:sz="4" w:space="0" w:color="auto"/>
              <w:left w:val="single" w:sz="4" w:space="0" w:color="auto"/>
              <w:bottom w:val="single" w:sz="4" w:space="0" w:color="auto"/>
              <w:right w:val="single" w:sz="4" w:space="0" w:color="auto"/>
            </w:tcBorders>
          </w:tcPr>
          <w:p w14:paraId="6E42FE56" w14:textId="77777777" w:rsidR="00EC4C61" w:rsidRPr="006F04DA" w:rsidRDefault="00EC4C61" w:rsidP="00926DE0">
            <w:pPr>
              <w:keepNext/>
              <w:keepLines/>
              <w:spacing w:after="0"/>
              <w:rPr>
                <w:rFonts w:ascii="Arial" w:hAnsi="Arial"/>
                <w:sz w:val="18"/>
              </w:rPr>
            </w:pPr>
            <w:r>
              <w:rPr>
                <w:rFonts w:ascii="Arial" w:hAnsi="Arial"/>
                <w:sz w:val="18"/>
              </w:rPr>
              <w:t>68</w:t>
            </w:r>
          </w:p>
        </w:tc>
        <w:tc>
          <w:tcPr>
            <w:tcW w:w="717" w:type="dxa"/>
            <w:tcBorders>
              <w:top w:val="single" w:sz="4" w:space="0" w:color="auto"/>
              <w:left w:val="single" w:sz="4" w:space="0" w:color="auto"/>
              <w:bottom w:val="single" w:sz="4" w:space="0" w:color="auto"/>
              <w:right w:val="single" w:sz="4" w:space="0" w:color="auto"/>
            </w:tcBorders>
          </w:tcPr>
          <w:p w14:paraId="1B2421F4" w14:textId="77777777" w:rsidR="00EC4C61" w:rsidRPr="006F04DA" w:rsidRDefault="00EC4C61" w:rsidP="00926DE0">
            <w:pPr>
              <w:keepNext/>
              <w:keepLines/>
              <w:spacing w:after="0"/>
              <w:rPr>
                <w:rFonts w:ascii="Arial" w:hAnsi="Arial"/>
                <w:sz w:val="18"/>
              </w:rPr>
            </w:pPr>
            <w:r>
              <w:rPr>
                <w:rFonts w:ascii="Arial" w:hAnsi="Arial"/>
                <w:sz w:val="18"/>
              </w:rPr>
              <w:t>B1</w:t>
            </w:r>
          </w:p>
        </w:tc>
      </w:tr>
      <w:tr w:rsidR="00EC4C61" w:rsidRPr="009B018C" w14:paraId="761BCA7D" w14:textId="77777777" w:rsidTr="00926DE0">
        <w:tc>
          <w:tcPr>
            <w:tcW w:w="959" w:type="dxa"/>
            <w:tcBorders>
              <w:top w:val="single" w:sz="4" w:space="0" w:color="auto"/>
              <w:left w:val="single" w:sz="4" w:space="0" w:color="auto"/>
              <w:bottom w:val="single" w:sz="4" w:space="0" w:color="auto"/>
              <w:right w:val="single" w:sz="4" w:space="0" w:color="auto"/>
            </w:tcBorders>
          </w:tcPr>
          <w:p w14:paraId="6A61C42F" w14:textId="77777777" w:rsidR="00EC4C61" w:rsidRPr="006F04DA" w:rsidRDefault="00EC4C61" w:rsidP="00926DE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3B03071" w14:textId="77777777" w:rsidR="00EC4C61" w:rsidRPr="009C3417" w:rsidRDefault="00EC4C61" w:rsidP="00926DE0">
            <w:pPr>
              <w:keepNext/>
              <w:keepLines/>
              <w:spacing w:after="0"/>
              <w:rPr>
                <w:rFonts w:ascii="Arial" w:hAnsi="Arial"/>
                <w:b/>
                <w:sz w:val="18"/>
              </w:rPr>
            </w:pPr>
            <w:r w:rsidRPr="009C3417">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593F3212" w14:textId="77777777" w:rsidR="00EC4C61" w:rsidRPr="009C3417" w:rsidRDefault="00EC4C61" w:rsidP="00926DE0">
            <w:pPr>
              <w:keepNext/>
              <w:keepLines/>
              <w:spacing w:after="0"/>
              <w:rPr>
                <w:rFonts w:ascii="Arial" w:hAnsi="Arial"/>
                <w:b/>
                <w:sz w:val="18"/>
              </w:rPr>
            </w:pPr>
            <w:r w:rsidRPr="009C3417">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6870C044" w14:textId="77777777" w:rsidR="00EC4C61" w:rsidRPr="009C3417" w:rsidRDefault="00EC4C61" w:rsidP="00926DE0">
            <w:pPr>
              <w:keepNext/>
              <w:keepLines/>
              <w:spacing w:after="0"/>
              <w:rPr>
                <w:rFonts w:ascii="Arial" w:hAnsi="Arial"/>
                <w:b/>
                <w:sz w:val="18"/>
              </w:rPr>
            </w:pPr>
            <w:r w:rsidRPr="009C3417">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488CE7D7" w14:textId="77777777" w:rsidR="00EC4C61" w:rsidRPr="009C3417" w:rsidRDefault="00EC4C61" w:rsidP="00926DE0">
            <w:pPr>
              <w:keepNext/>
              <w:keepLines/>
              <w:spacing w:after="0"/>
              <w:rPr>
                <w:rFonts w:ascii="Arial" w:hAnsi="Arial"/>
                <w:b/>
                <w:sz w:val="18"/>
              </w:rPr>
            </w:pPr>
            <w:r w:rsidRPr="009C3417">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60A6F59A" w14:textId="77777777" w:rsidR="00EC4C61" w:rsidRPr="009C3417" w:rsidRDefault="00EC4C61" w:rsidP="00926DE0">
            <w:pPr>
              <w:keepNext/>
              <w:keepLines/>
              <w:spacing w:after="0"/>
              <w:rPr>
                <w:rFonts w:ascii="Arial" w:hAnsi="Arial"/>
                <w:b/>
                <w:sz w:val="18"/>
              </w:rPr>
            </w:pPr>
            <w:r w:rsidRPr="009C3417">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0028EE44" w14:textId="77777777" w:rsidR="00EC4C61" w:rsidRPr="009C3417" w:rsidRDefault="00EC4C61" w:rsidP="00926DE0">
            <w:pPr>
              <w:keepNext/>
              <w:keepLines/>
              <w:spacing w:after="0"/>
              <w:rPr>
                <w:rFonts w:ascii="Arial" w:hAnsi="Arial"/>
                <w:b/>
                <w:sz w:val="18"/>
              </w:rPr>
            </w:pPr>
            <w:r w:rsidRPr="009C3417">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3D494799" w14:textId="77777777" w:rsidR="00EC4C61" w:rsidRPr="009C3417" w:rsidRDefault="00EC4C61" w:rsidP="00926DE0">
            <w:pPr>
              <w:keepNext/>
              <w:keepLines/>
              <w:spacing w:after="0"/>
              <w:rPr>
                <w:rFonts w:ascii="Arial" w:hAnsi="Arial"/>
                <w:b/>
                <w:sz w:val="18"/>
              </w:rPr>
            </w:pPr>
            <w:r w:rsidRPr="009C3417">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3F4C8875" w14:textId="77777777" w:rsidR="00EC4C61" w:rsidRPr="009C3417" w:rsidDel="00A40006" w:rsidRDefault="00EC4C61" w:rsidP="00926DE0">
            <w:pPr>
              <w:keepNext/>
              <w:keepLines/>
              <w:spacing w:after="0"/>
              <w:rPr>
                <w:rFonts w:ascii="Arial" w:hAnsi="Arial"/>
                <w:b/>
                <w:sz w:val="18"/>
              </w:rPr>
            </w:pPr>
            <w:r w:rsidRPr="009C3417">
              <w:rPr>
                <w:rFonts w:ascii="Arial" w:hAnsi="Arial"/>
                <w:b/>
                <w:sz w:val="18"/>
              </w:rPr>
              <w:t>B24</w:t>
            </w:r>
          </w:p>
        </w:tc>
      </w:tr>
      <w:tr w:rsidR="00EC4C61" w:rsidRPr="009B018C" w14:paraId="66513698" w14:textId="77777777" w:rsidTr="00926DE0">
        <w:tc>
          <w:tcPr>
            <w:tcW w:w="959" w:type="dxa"/>
            <w:tcBorders>
              <w:top w:val="single" w:sz="4" w:space="0" w:color="auto"/>
              <w:left w:val="single" w:sz="4" w:space="0" w:color="auto"/>
              <w:bottom w:val="single" w:sz="4" w:space="0" w:color="auto"/>
              <w:right w:val="single" w:sz="4" w:space="0" w:color="auto"/>
            </w:tcBorders>
          </w:tcPr>
          <w:p w14:paraId="23342362" w14:textId="77777777" w:rsidR="00EC4C61" w:rsidRPr="008D73DA" w:rsidRDefault="00EC4C61" w:rsidP="00926DE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23E37C0" w14:textId="77777777" w:rsidR="00EC4C61" w:rsidRPr="006F04DA" w:rsidRDefault="00EC4C61" w:rsidP="00926DE0">
            <w:pPr>
              <w:keepNext/>
              <w:keepLines/>
              <w:spacing w:after="0"/>
              <w:rPr>
                <w:rFonts w:ascii="Arial" w:hAnsi="Arial"/>
                <w:sz w:val="18"/>
              </w:rPr>
            </w:pPr>
            <w:r>
              <w:rPr>
                <w:rFonts w:ascii="Arial" w:hAnsi="Arial"/>
                <w:sz w:val="18"/>
              </w:rPr>
              <w:t>61</w:t>
            </w:r>
          </w:p>
        </w:tc>
        <w:tc>
          <w:tcPr>
            <w:tcW w:w="717" w:type="dxa"/>
            <w:tcBorders>
              <w:top w:val="single" w:sz="4" w:space="0" w:color="auto"/>
              <w:left w:val="single" w:sz="4" w:space="0" w:color="auto"/>
              <w:bottom w:val="single" w:sz="4" w:space="0" w:color="auto"/>
              <w:right w:val="single" w:sz="4" w:space="0" w:color="auto"/>
            </w:tcBorders>
          </w:tcPr>
          <w:p w14:paraId="47ED8FB9" w14:textId="77777777" w:rsidR="00EC4C61" w:rsidRPr="006F04DA" w:rsidRDefault="00EC4C61" w:rsidP="00926DE0">
            <w:pPr>
              <w:keepNext/>
              <w:keepLines/>
              <w:spacing w:after="0"/>
              <w:rPr>
                <w:rFonts w:ascii="Arial" w:hAnsi="Arial"/>
                <w:sz w:val="18"/>
              </w:rPr>
            </w:pPr>
            <w:r>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tcPr>
          <w:p w14:paraId="7FAF9747" w14:textId="77777777" w:rsidR="00EC4C61" w:rsidRPr="006F04DA" w:rsidRDefault="00EC4C61" w:rsidP="00926DE0">
            <w:pPr>
              <w:keepNext/>
              <w:keepLines/>
              <w:spacing w:after="0"/>
              <w:rPr>
                <w:rFonts w:ascii="Arial" w:hAnsi="Arial"/>
                <w:sz w:val="18"/>
              </w:rPr>
            </w:pPr>
            <w:r>
              <w:rPr>
                <w:rFonts w:ascii="Arial" w:hAnsi="Arial"/>
                <w:sz w:val="18"/>
              </w:rPr>
              <w:t>30</w:t>
            </w:r>
          </w:p>
        </w:tc>
        <w:tc>
          <w:tcPr>
            <w:tcW w:w="717" w:type="dxa"/>
            <w:tcBorders>
              <w:top w:val="single" w:sz="4" w:space="0" w:color="auto"/>
              <w:left w:val="single" w:sz="4" w:space="0" w:color="auto"/>
              <w:bottom w:val="single" w:sz="4" w:space="0" w:color="auto"/>
              <w:right w:val="single" w:sz="4" w:space="0" w:color="auto"/>
            </w:tcBorders>
          </w:tcPr>
          <w:p w14:paraId="0E4B6E4A" w14:textId="77777777" w:rsidR="00EC4C61" w:rsidRPr="006F04DA" w:rsidRDefault="00EC4C61" w:rsidP="00926DE0">
            <w:pPr>
              <w:keepNext/>
              <w:keepLines/>
              <w:spacing w:after="0"/>
              <w:rPr>
                <w:rFonts w:ascii="Arial" w:hAnsi="Arial"/>
                <w:sz w:val="18"/>
              </w:rPr>
            </w:pPr>
            <w:r>
              <w:rPr>
                <w:rFonts w:ascii="Arial" w:hAnsi="Arial"/>
                <w:sz w:val="18"/>
              </w:rPr>
              <w:t>15</w:t>
            </w:r>
          </w:p>
        </w:tc>
        <w:tc>
          <w:tcPr>
            <w:tcW w:w="717" w:type="dxa"/>
            <w:tcBorders>
              <w:top w:val="single" w:sz="4" w:space="0" w:color="auto"/>
              <w:left w:val="single" w:sz="4" w:space="0" w:color="auto"/>
              <w:bottom w:val="single" w:sz="4" w:space="0" w:color="auto"/>
              <w:right w:val="single" w:sz="4" w:space="0" w:color="auto"/>
            </w:tcBorders>
          </w:tcPr>
          <w:p w14:paraId="7ED2CB25" w14:textId="77777777" w:rsidR="00EC4C61" w:rsidRPr="006F04DA" w:rsidRDefault="00EC4C61" w:rsidP="00926DE0">
            <w:pPr>
              <w:keepNext/>
              <w:keepLines/>
              <w:spacing w:after="0"/>
              <w:rPr>
                <w:rFonts w:ascii="Arial" w:hAnsi="Arial"/>
                <w:sz w:val="18"/>
              </w:rPr>
            </w:pPr>
            <w:r>
              <w:rPr>
                <w:rFonts w:ascii="Arial" w:hAnsi="Arial"/>
                <w:sz w:val="18"/>
              </w:rPr>
              <w:t>5E</w:t>
            </w:r>
          </w:p>
        </w:tc>
        <w:tc>
          <w:tcPr>
            <w:tcW w:w="717" w:type="dxa"/>
            <w:tcBorders>
              <w:top w:val="single" w:sz="4" w:space="0" w:color="auto"/>
              <w:left w:val="single" w:sz="4" w:space="0" w:color="auto"/>
              <w:bottom w:val="single" w:sz="4" w:space="0" w:color="auto"/>
              <w:right w:val="single" w:sz="4" w:space="0" w:color="auto"/>
            </w:tcBorders>
          </w:tcPr>
          <w:p w14:paraId="77C84878" w14:textId="77777777" w:rsidR="00EC4C61" w:rsidRPr="006F04DA" w:rsidRDefault="00EC4C61" w:rsidP="00926DE0">
            <w:pPr>
              <w:keepNext/>
              <w:keepLines/>
              <w:spacing w:after="0"/>
              <w:rPr>
                <w:rFonts w:ascii="Arial" w:hAnsi="Arial"/>
                <w:sz w:val="18"/>
              </w:rPr>
            </w:pPr>
            <w:r>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59911183" w14:textId="77777777" w:rsidR="00EC4C61" w:rsidRPr="006F04DA" w:rsidRDefault="00EC4C61" w:rsidP="00926DE0">
            <w:pPr>
              <w:keepNext/>
              <w:keepLines/>
              <w:spacing w:after="0"/>
              <w:rPr>
                <w:rFonts w:ascii="Arial" w:hAnsi="Arial"/>
                <w:sz w:val="18"/>
              </w:rPr>
            </w:pPr>
            <w:r>
              <w:rPr>
                <w:rFonts w:ascii="Arial" w:hAnsi="Arial"/>
                <w:sz w:val="18"/>
              </w:rPr>
              <w:t>41</w:t>
            </w:r>
          </w:p>
        </w:tc>
        <w:tc>
          <w:tcPr>
            <w:tcW w:w="717" w:type="dxa"/>
            <w:tcBorders>
              <w:top w:val="single" w:sz="4" w:space="0" w:color="auto"/>
              <w:left w:val="single" w:sz="4" w:space="0" w:color="auto"/>
              <w:bottom w:val="single" w:sz="4" w:space="0" w:color="auto"/>
              <w:right w:val="single" w:sz="4" w:space="0" w:color="auto"/>
            </w:tcBorders>
          </w:tcPr>
          <w:p w14:paraId="2D59BA6A" w14:textId="77777777" w:rsidR="00EC4C61" w:rsidRPr="006F04DA" w:rsidRDefault="00EC4C61" w:rsidP="00926DE0">
            <w:pPr>
              <w:keepNext/>
              <w:keepLines/>
              <w:spacing w:after="0"/>
              <w:rPr>
                <w:rFonts w:ascii="Arial" w:hAnsi="Arial"/>
                <w:sz w:val="18"/>
              </w:rPr>
            </w:pPr>
            <w:r>
              <w:rPr>
                <w:rFonts w:ascii="Arial" w:hAnsi="Arial"/>
                <w:sz w:val="18"/>
              </w:rPr>
              <w:t>AC</w:t>
            </w:r>
          </w:p>
        </w:tc>
      </w:tr>
      <w:tr w:rsidR="00EC4C61" w:rsidRPr="009B018C" w14:paraId="12D142DC" w14:textId="77777777" w:rsidTr="00926DE0">
        <w:tc>
          <w:tcPr>
            <w:tcW w:w="959" w:type="dxa"/>
            <w:tcBorders>
              <w:top w:val="single" w:sz="4" w:space="0" w:color="auto"/>
              <w:left w:val="single" w:sz="4" w:space="0" w:color="auto"/>
              <w:bottom w:val="single" w:sz="4" w:space="0" w:color="auto"/>
              <w:right w:val="single" w:sz="4" w:space="0" w:color="auto"/>
            </w:tcBorders>
          </w:tcPr>
          <w:p w14:paraId="54A84700" w14:textId="77777777" w:rsidR="00EC4C61" w:rsidRPr="006F04DA" w:rsidRDefault="00EC4C61" w:rsidP="00926DE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6B8A669" w14:textId="77777777" w:rsidR="00EC4C61" w:rsidRPr="009C3417" w:rsidRDefault="00EC4C61" w:rsidP="00926DE0">
            <w:pPr>
              <w:keepNext/>
              <w:keepLines/>
              <w:spacing w:after="0"/>
              <w:rPr>
                <w:rFonts w:ascii="Arial" w:hAnsi="Arial"/>
                <w:b/>
                <w:sz w:val="18"/>
              </w:rPr>
            </w:pPr>
            <w:r w:rsidRPr="009C3417">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14:paraId="04D4FB11" w14:textId="77777777" w:rsidR="00EC4C61" w:rsidRPr="009C3417" w:rsidRDefault="00EC4C61" w:rsidP="00926DE0">
            <w:pPr>
              <w:keepNext/>
              <w:keepLines/>
              <w:spacing w:after="0"/>
              <w:rPr>
                <w:rFonts w:ascii="Arial" w:hAnsi="Arial"/>
                <w:b/>
                <w:sz w:val="18"/>
              </w:rPr>
            </w:pPr>
            <w:r w:rsidRPr="009C3417">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14:paraId="79B06462" w14:textId="77777777" w:rsidR="00EC4C61" w:rsidRPr="009C3417" w:rsidRDefault="00EC4C61" w:rsidP="00926DE0">
            <w:pPr>
              <w:keepNext/>
              <w:keepLines/>
              <w:spacing w:after="0"/>
              <w:rPr>
                <w:rFonts w:ascii="Arial" w:hAnsi="Arial"/>
                <w:b/>
                <w:sz w:val="18"/>
              </w:rPr>
            </w:pPr>
            <w:r w:rsidRPr="009C3417">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14:paraId="7F08000E" w14:textId="77777777" w:rsidR="00EC4C61" w:rsidRPr="009C3417" w:rsidRDefault="00EC4C61" w:rsidP="00926DE0">
            <w:pPr>
              <w:keepNext/>
              <w:keepLines/>
              <w:spacing w:after="0"/>
              <w:rPr>
                <w:rFonts w:ascii="Arial" w:hAnsi="Arial"/>
                <w:b/>
                <w:sz w:val="18"/>
              </w:rPr>
            </w:pPr>
            <w:r w:rsidRPr="009C3417">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tcPr>
          <w:p w14:paraId="70F70E0C" w14:textId="77777777" w:rsidR="00EC4C61" w:rsidRPr="009C3417" w:rsidRDefault="00EC4C61" w:rsidP="00926DE0">
            <w:pPr>
              <w:keepNext/>
              <w:keepLines/>
              <w:spacing w:after="0"/>
              <w:rPr>
                <w:rFonts w:ascii="Arial" w:hAnsi="Arial"/>
                <w:b/>
                <w:sz w:val="18"/>
              </w:rPr>
            </w:pPr>
            <w:r w:rsidRPr="009C3417">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tcPr>
          <w:p w14:paraId="50E2D107" w14:textId="77777777" w:rsidR="00EC4C61" w:rsidRPr="009C3417" w:rsidRDefault="00EC4C61" w:rsidP="00926DE0">
            <w:pPr>
              <w:keepNext/>
              <w:keepLines/>
              <w:spacing w:after="0"/>
              <w:rPr>
                <w:rFonts w:ascii="Arial" w:hAnsi="Arial"/>
                <w:b/>
                <w:sz w:val="18"/>
              </w:rPr>
            </w:pPr>
            <w:r w:rsidRPr="009C3417">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tcPr>
          <w:p w14:paraId="2879DE53" w14:textId="77777777" w:rsidR="00EC4C61" w:rsidRPr="009C3417" w:rsidRDefault="00EC4C61" w:rsidP="00926DE0">
            <w:pPr>
              <w:keepNext/>
              <w:keepLines/>
              <w:spacing w:after="0"/>
              <w:rPr>
                <w:rFonts w:ascii="Arial" w:hAnsi="Arial"/>
                <w:b/>
                <w:sz w:val="18"/>
              </w:rPr>
            </w:pPr>
            <w:r w:rsidRPr="009C3417">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tcPr>
          <w:p w14:paraId="6652D564" w14:textId="77777777" w:rsidR="00EC4C61" w:rsidRPr="009C3417" w:rsidRDefault="00EC4C61" w:rsidP="00926DE0">
            <w:pPr>
              <w:keepNext/>
              <w:keepLines/>
              <w:spacing w:after="0"/>
              <w:rPr>
                <w:rFonts w:ascii="Arial" w:hAnsi="Arial"/>
                <w:b/>
                <w:sz w:val="18"/>
              </w:rPr>
            </w:pPr>
            <w:r w:rsidRPr="009C3417">
              <w:rPr>
                <w:rFonts w:ascii="Arial" w:hAnsi="Arial"/>
                <w:b/>
                <w:sz w:val="18"/>
              </w:rPr>
              <w:t>B32</w:t>
            </w:r>
          </w:p>
        </w:tc>
      </w:tr>
      <w:tr w:rsidR="00EC4C61" w:rsidRPr="009B018C" w14:paraId="23A2718C" w14:textId="77777777" w:rsidTr="00926DE0">
        <w:tc>
          <w:tcPr>
            <w:tcW w:w="959" w:type="dxa"/>
            <w:tcBorders>
              <w:top w:val="single" w:sz="4" w:space="0" w:color="auto"/>
              <w:left w:val="single" w:sz="4" w:space="0" w:color="auto"/>
              <w:bottom w:val="single" w:sz="4" w:space="0" w:color="auto"/>
              <w:right w:val="single" w:sz="4" w:space="0" w:color="auto"/>
            </w:tcBorders>
          </w:tcPr>
          <w:p w14:paraId="00FEAA1F" w14:textId="77777777" w:rsidR="00EC4C61" w:rsidRPr="008D73DA" w:rsidRDefault="00EC4C61" w:rsidP="00926DE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4D12394" w14:textId="77777777" w:rsidR="00EC4C61" w:rsidRPr="006F04DA" w:rsidRDefault="00EC4C61" w:rsidP="00926DE0">
            <w:pPr>
              <w:keepNext/>
              <w:keepLines/>
              <w:spacing w:after="0"/>
              <w:rPr>
                <w:rFonts w:ascii="Arial" w:hAnsi="Arial"/>
                <w:sz w:val="18"/>
              </w:rPr>
            </w:pPr>
            <w:r>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tcPr>
          <w:p w14:paraId="264EC713" w14:textId="77777777" w:rsidR="00EC4C61" w:rsidRPr="006F04DA" w:rsidRDefault="00EC4C61" w:rsidP="00926DE0">
            <w:pPr>
              <w:keepNext/>
              <w:keepLines/>
              <w:spacing w:after="0"/>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3737EED5" w14:textId="77777777" w:rsidR="00EC4C61" w:rsidRPr="006F04DA" w:rsidRDefault="00EC4C61" w:rsidP="00926DE0">
            <w:pPr>
              <w:keepNext/>
              <w:keepLines/>
              <w:spacing w:after="0"/>
              <w:rPr>
                <w:rFonts w:ascii="Arial" w:hAnsi="Arial"/>
                <w:sz w:val="18"/>
              </w:rPr>
            </w:pPr>
            <w:r>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tcPr>
          <w:p w14:paraId="77D22D6E" w14:textId="77777777" w:rsidR="00EC4C61" w:rsidRPr="006F04DA" w:rsidRDefault="00EC4C61" w:rsidP="00926DE0">
            <w:pPr>
              <w:keepNext/>
              <w:keepLines/>
              <w:spacing w:after="0"/>
              <w:rPr>
                <w:rFonts w:ascii="Arial" w:hAnsi="Arial"/>
                <w:sz w:val="18"/>
              </w:rPr>
            </w:pPr>
            <w:r>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14:paraId="5525BCD0" w14:textId="77777777" w:rsidR="00EC4C61" w:rsidRPr="006F04DA" w:rsidRDefault="00EC4C61" w:rsidP="00926DE0">
            <w:pPr>
              <w:keepNext/>
              <w:keepLines/>
              <w:spacing w:after="0"/>
              <w:rPr>
                <w:rFonts w:ascii="Arial" w:hAnsi="Arial"/>
                <w:sz w:val="18"/>
              </w:rPr>
            </w:pPr>
            <w:r>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tcPr>
          <w:p w14:paraId="23C9481D" w14:textId="77777777" w:rsidR="00EC4C61" w:rsidRPr="006F04DA" w:rsidRDefault="00EC4C61" w:rsidP="00926DE0">
            <w:pPr>
              <w:keepNext/>
              <w:keepLines/>
              <w:spacing w:after="0"/>
              <w:rPr>
                <w:rFonts w:ascii="Arial" w:hAnsi="Arial"/>
                <w:sz w:val="18"/>
              </w:rPr>
            </w:pPr>
            <w:r>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tcPr>
          <w:p w14:paraId="7BE03E1F" w14:textId="77777777" w:rsidR="00EC4C61" w:rsidRPr="006F04DA" w:rsidRDefault="00EC4C61" w:rsidP="00926DE0">
            <w:pPr>
              <w:keepNext/>
              <w:keepLines/>
              <w:spacing w:after="0"/>
              <w:rPr>
                <w:rFonts w:ascii="Arial" w:hAnsi="Arial"/>
                <w:sz w:val="18"/>
              </w:rPr>
            </w:pPr>
            <w:r>
              <w:rPr>
                <w:rFonts w:ascii="Arial" w:hAnsi="Arial"/>
                <w:sz w:val="18"/>
              </w:rPr>
              <w:t>EC</w:t>
            </w:r>
          </w:p>
        </w:tc>
        <w:tc>
          <w:tcPr>
            <w:tcW w:w="717" w:type="dxa"/>
            <w:tcBorders>
              <w:top w:val="single" w:sz="4" w:space="0" w:color="auto"/>
              <w:left w:val="single" w:sz="4" w:space="0" w:color="auto"/>
              <w:bottom w:val="single" w:sz="4" w:space="0" w:color="auto"/>
              <w:right w:val="single" w:sz="4" w:space="0" w:color="auto"/>
            </w:tcBorders>
          </w:tcPr>
          <w:p w14:paraId="64BC374D" w14:textId="77777777" w:rsidR="00EC4C61" w:rsidRPr="006F04DA" w:rsidRDefault="00EC4C61" w:rsidP="00926DE0">
            <w:pPr>
              <w:keepNext/>
              <w:keepLines/>
              <w:spacing w:after="0"/>
              <w:rPr>
                <w:rFonts w:ascii="Arial" w:hAnsi="Arial"/>
                <w:sz w:val="18"/>
              </w:rPr>
            </w:pPr>
            <w:r>
              <w:rPr>
                <w:rFonts w:ascii="Arial" w:hAnsi="Arial"/>
                <w:sz w:val="18"/>
              </w:rPr>
              <w:t>DA</w:t>
            </w:r>
          </w:p>
        </w:tc>
      </w:tr>
    </w:tbl>
    <w:p w14:paraId="29EAC2E8" w14:textId="1D3E4A6F" w:rsidR="00EC4C61" w:rsidRDefault="00EC4C61" w:rsidP="00EC4C61">
      <w:pPr>
        <w:tabs>
          <w:tab w:val="left" w:pos="2835"/>
        </w:tabs>
        <w:rPr>
          <w:ins w:id="67" w:author="Ajantha De Silva" w:date="2020-11-16T16:59:00Z"/>
        </w:rPr>
      </w:pPr>
    </w:p>
    <w:p w14:paraId="7A516A3E" w14:textId="77777777" w:rsidR="002B120F" w:rsidRDefault="002B120F" w:rsidP="002B120F">
      <w:pPr>
        <w:rPr>
          <w:ins w:id="68" w:author="Ajantha De Silva" w:date="2020-11-16T16:59:00Z"/>
          <w:rFonts w:eastAsia="Calibri"/>
        </w:rPr>
      </w:pPr>
      <w:bookmarkStart w:id="69" w:name="_Hlk51602983"/>
      <w:bookmarkStart w:id="70" w:name="_Hlk55411903"/>
      <w:ins w:id="71" w:author="Ajantha De Silva" w:date="2020-11-16T16:59:00Z">
        <w:r>
          <w:rPr>
            <w:rFonts w:eastAsia="Calibri"/>
          </w:rPr>
          <w:t>If test System supports Black Box testing as defined in Annex X, it shall update following EFs.</w:t>
        </w:r>
      </w:ins>
    </w:p>
    <w:p w14:paraId="2065BF3E" w14:textId="77777777" w:rsidR="002B120F" w:rsidRPr="00AE5FD6" w:rsidRDefault="002B120F" w:rsidP="002B120F">
      <w:pPr>
        <w:rPr>
          <w:ins w:id="72" w:author="Ajantha De Silva" w:date="2020-11-16T16:59:00Z"/>
          <w:lang w:val="en-GB"/>
        </w:rPr>
      </w:pPr>
      <w:bookmarkStart w:id="73" w:name="_Hlk4002484"/>
      <w:bookmarkEnd w:id="69"/>
      <w:bookmarkEnd w:id="70"/>
      <w:ins w:id="74" w:author="Ajantha De Silva" w:date="2020-11-16T16:59:00Z">
        <w:r w:rsidRPr="008D73DA">
          <w:rPr>
            <w:b/>
          </w:rPr>
          <w:t>EF</w:t>
        </w:r>
        <w:r w:rsidRPr="00AE5FD6">
          <w:rPr>
            <w:b/>
            <w:sz w:val="28"/>
            <w:szCs w:val="28"/>
            <w:vertAlign w:val="subscript"/>
          </w:rPr>
          <w:t>IMSI</w:t>
        </w:r>
      </w:ins>
    </w:p>
    <w:bookmarkEnd w:id="73"/>
    <w:p w14:paraId="7A666498" w14:textId="77777777" w:rsidR="002B120F" w:rsidRDefault="002B120F" w:rsidP="002B120F">
      <w:pPr>
        <w:ind w:left="568" w:hanging="284"/>
        <w:rPr>
          <w:ins w:id="75" w:author="Ajantha De Silva" w:date="2020-11-16T16:59:00Z"/>
          <w:lang w:val="en-US"/>
        </w:rPr>
      </w:pPr>
      <w:ins w:id="76" w:author="Ajantha De Silva" w:date="2020-11-16T16:59:00Z">
        <w:r w:rsidRPr="00E116E0">
          <w:rPr>
            <w:lang w:val="x-none"/>
          </w:rPr>
          <w:t>Logically:</w:t>
        </w:r>
        <w:r w:rsidRPr="00E116E0">
          <w:rPr>
            <w:lang w:val="x-none"/>
          </w:rPr>
          <w:tab/>
          <w:t>24608135793579</w:t>
        </w:r>
        <w:r>
          <w:rPr>
            <w:lang w:val="en-US"/>
          </w:rPr>
          <w:t>x</w:t>
        </w:r>
      </w:ins>
    </w:p>
    <w:p w14:paraId="452E0877" w14:textId="77777777" w:rsidR="002B120F" w:rsidRPr="00163C91" w:rsidRDefault="002B120F" w:rsidP="002B120F">
      <w:pPr>
        <w:pStyle w:val="ListParagraph"/>
        <w:numPr>
          <w:ilvl w:val="0"/>
          <w:numId w:val="19"/>
        </w:numPr>
        <w:rPr>
          <w:ins w:id="77" w:author="Ajantha De Silva" w:date="2020-11-16T16:59:00Z"/>
          <w:lang w:val="en-GB"/>
        </w:rPr>
      </w:pPr>
      <w:ins w:id="78" w:author="Ajantha De Silva" w:date="2020-11-16T16:59:00Z">
        <w:r>
          <w:rPr>
            <w:lang w:val="en-US"/>
          </w:rPr>
          <w:t>Test System</w:t>
        </w:r>
        <w:r w:rsidRPr="00AE5FD6">
          <w:rPr>
            <w:lang w:val="en-US"/>
          </w:rPr>
          <w:t xml:space="preserve"> </w:t>
        </w:r>
        <w:r>
          <w:rPr>
            <w:lang w:val="en-US"/>
          </w:rPr>
          <w:t>shall</w:t>
        </w:r>
        <w:r w:rsidRPr="00AE5FD6">
          <w:rPr>
            <w:lang w:val="en-US"/>
          </w:rPr>
          <w:t xml:space="preserve"> update </w:t>
        </w:r>
        <w:r w:rsidRPr="00AE5FD6">
          <w:rPr>
            <w:b/>
          </w:rPr>
          <w:t>EF</w:t>
        </w:r>
        <w:r w:rsidRPr="00AE5FD6">
          <w:rPr>
            <w:b/>
            <w:sz w:val="28"/>
            <w:szCs w:val="28"/>
            <w:vertAlign w:val="subscript"/>
          </w:rPr>
          <w:t>IMSI</w:t>
        </w:r>
        <w:r w:rsidRPr="00AE5FD6">
          <w:rPr>
            <w:lang w:val="en-US"/>
          </w:rPr>
          <w:t xml:space="preserve"> with </w:t>
        </w:r>
        <w:r w:rsidRPr="00AE5FD6">
          <w:rPr>
            <w:lang w:val="x-none"/>
          </w:rPr>
          <w:t>24608135793579</w:t>
        </w:r>
        <w:r w:rsidRPr="00AE5FD6">
          <w:rPr>
            <w:lang w:val="en-US"/>
          </w:rPr>
          <w:t xml:space="preserve">x, </w:t>
        </w:r>
        <w:r>
          <w:rPr>
            <w:lang w:val="en-US"/>
          </w:rPr>
          <w:t xml:space="preserve">where </w:t>
        </w:r>
        <w:r w:rsidRPr="00AE5FD6">
          <w:rPr>
            <w:lang w:val="en-US"/>
          </w:rPr>
          <w:t>x is any</w:t>
        </w:r>
        <w:r>
          <w:rPr>
            <w:lang w:val="en-US"/>
          </w:rPr>
          <w:t xml:space="preserve"> random</w:t>
        </w:r>
        <w:r w:rsidRPr="00AE5FD6">
          <w:rPr>
            <w:lang w:val="en-US"/>
          </w:rPr>
          <w:t xml:space="preserve"> </w:t>
        </w:r>
        <w:r>
          <w:rPr>
            <w:lang w:val="en-US"/>
          </w:rPr>
          <w:t>digit</w:t>
        </w:r>
        <w:r w:rsidRPr="00AE5FD6">
          <w:rPr>
            <w:lang w:val="en-US"/>
          </w:rPr>
          <w:t xml:space="preserve"> between 0 – 9</w:t>
        </w:r>
        <w:r>
          <w:rPr>
            <w:lang w:val="en-US"/>
          </w:rPr>
          <w:t xml:space="preserve"> and it </w:t>
        </w:r>
        <w:r w:rsidRPr="00163C91">
          <w:rPr>
            <w:lang w:val="en-US"/>
          </w:rPr>
          <w:t xml:space="preserve">shall be different every time </w:t>
        </w:r>
        <w:r>
          <w:rPr>
            <w:lang w:val="en-US"/>
          </w:rPr>
          <w:t xml:space="preserve">the </w:t>
        </w:r>
        <w:r w:rsidRPr="00163C91">
          <w:rPr>
            <w:lang w:val="en-US"/>
          </w:rPr>
          <w:t>test case is initialized</w:t>
        </w:r>
        <w:r>
          <w:rPr>
            <w:lang w:val="en-US"/>
          </w:rPr>
          <w:t>.</w:t>
        </w:r>
      </w:ins>
    </w:p>
    <w:p w14:paraId="120790C7" w14:textId="77777777" w:rsidR="002B120F" w:rsidRPr="00E116E0" w:rsidRDefault="002B120F" w:rsidP="002B120F">
      <w:pPr>
        <w:keepNext/>
        <w:keepLines/>
        <w:spacing w:after="0"/>
        <w:jc w:val="center"/>
        <w:rPr>
          <w:ins w:id="79" w:author="Ajantha De Silva" w:date="2020-11-16T16:59:00Z"/>
          <w:rFonts w:ascii="Arial" w:eastAsia="Calibri"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2B120F" w:rsidRPr="00E116E0" w14:paraId="5D6F9A31" w14:textId="77777777" w:rsidTr="00926DE0">
        <w:trPr>
          <w:ins w:id="80" w:author="Ajantha De Silva" w:date="2020-11-16T16:59:00Z"/>
        </w:trPr>
        <w:tc>
          <w:tcPr>
            <w:tcW w:w="959" w:type="dxa"/>
          </w:tcPr>
          <w:p w14:paraId="4749EA13" w14:textId="77777777" w:rsidR="002B120F" w:rsidRPr="00E116E0" w:rsidRDefault="002B120F" w:rsidP="00926DE0">
            <w:pPr>
              <w:keepNext/>
              <w:keepLines/>
              <w:spacing w:after="0"/>
              <w:rPr>
                <w:ins w:id="81" w:author="Ajantha De Silva" w:date="2020-11-16T16:59:00Z"/>
                <w:rFonts w:ascii="Arial" w:eastAsia="Calibri" w:hAnsi="Arial"/>
                <w:b/>
                <w:sz w:val="18"/>
              </w:rPr>
            </w:pPr>
            <w:ins w:id="82" w:author="Ajantha De Silva" w:date="2020-11-16T16:59:00Z">
              <w:r w:rsidRPr="00E116E0">
                <w:rPr>
                  <w:rFonts w:ascii="Arial" w:eastAsia="Calibri" w:hAnsi="Arial"/>
                  <w:b/>
                  <w:sz w:val="18"/>
                </w:rPr>
                <w:t>Coding:</w:t>
              </w:r>
            </w:ins>
          </w:p>
        </w:tc>
        <w:tc>
          <w:tcPr>
            <w:tcW w:w="717" w:type="dxa"/>
          </w:tcPr>
          <w:p w14:paraId="79A5B530" w14:textId="77777777" w:rsidR="002B120F" w:rsidRPr="00E116E0" w:rsidRDefault="002B120F" w:rsidP="00926DE0">
            <w:pPr>
              <w:keepNext/>
              <w:keepLines/>
              <w:spacing w:after="0"/>
              <w:rPr>
                <w:ins w:id="83" w:author="Ajantha De Silva" w:date="2020-11-16T16:59:00Z"/>
                <w:rFonts w:ascii="Arial" w:eastAsia="Calibri" w:hAnsi="Arial"/>
                <w:b/>
                <w:sz w:val="18"/>
              </w:rPr>
            </w:pPr>
            <w:ins w:id="84" w:author="Ajantha De Silva" w:date="2020-11-16T16:59:00Z">
              <w:r w:rsidRPr="00E116E0">
                <w:rPr>
                  <w:rFonts w:ascii="Arial" w:eastAsia="Calibri" w:hAnsi="Arial"/>
                  <w:b/>
                  <w:sz w:val="18"/>
                </w:rPr>
                <w:t>B1</w:t>
              </w:r>
            </w:ins>
          </w:p>
        </w:tc>
        <w:tc>
          <w:tcPr>
            <w:tcW w:w="717" w:type="dxa"/>
          </w:tcPr>
          <w:p w14:paraId="6524EDEB" w14:textId="77777777" w:rsidR="002B120F" w:rsidRPr="00E116E0" w:rsidRDefault="002B120F" w:rsidP="00926DE0">
            <w:pPr>
              <w:keepNext/>
              <w:keepLines/>
              <w:spacing w:after="0"/>
              <w:rPr>
                <w:ins w:id="85" w:author="Ajantha De Silva" w:date="2020-11-16T16:59:00Z"/>
                <w:rFonts w:ascii="Arial" w:eastAsia="Calibri" w:hAnsi="Arial"/>
                <w:b/>
                <w:sz w:val="18"/>
              </w:rPr>
            </w:pPr>
            <w:ins w:id="86" w:author="Ajantha De Silva" w:date="2020-11-16T16:59:00Z">
              <w:r w:rsidRPr="00E116E0">
                <w:rPr>
                  <w:rFonts w:ascii="Arial" w:eastAsia="Calibri" w:hAnsi="Arial"/>
                  <w:b/>
                  <w:sz w:val="18"/>
                </w:rPr>
                <w:t>B2</w:t>
              </w:r>
            </w:ins>
          </w:p>
        </w:tc>
        <w:tc>
          <w:tcPr>
            <w:tcW w:w="717" w:type="dxa"/>
          </w:tcPr>
          <w:p w14:paraId="54C83766" w14:textId="77777777" w:rsidR="002B120F" w:rsidRPr="00E116E0" w:rsidRDefault="002B120F" w:rsidP="00926DE0">
            <w:pPr>
              <w:keepNext/>
              <w:keepLines/>
              <w:spacing w:after="0"/>
              <w:rPr>
                <w:ins w:id="87" w:author="Ajantha De Silva" w:date="2020-11-16T16:59:00Z"/>
                <w:rFonts w:ascii="Arial" w:eastAsia="Calibri" w:hAnsi="Arial"/>
                <w:b/>
                <w:sz w:val="18"/>
              </w:rPr>
            </w:pPr>
            <w:ins w:id="88" w:author="Ajantha De Silva" w:date="2020-11-16T16:59:00Z">
              <w:r w:rsidRPr="00E116E0">
                <w:rPr>
                  <w:rFonts w:ascii="Arial" w:eastAsia="Calibri" w:hAnsi="Arial"/>
                  <w:b/>
                  <w:sz w:val="18"/>
                </w:rPr>
                <w:t>B3</w:t>
              </w:r>
            </w:ins>
          </w:p>
        </w:tc>
        <w:tc>
          <w:tcPr>
            <w:tcW w:w="717" w:type="dxa"/>
          </w:tcPr>
          <w:p w14:paraId="20021488" w14:textId="77777777" w:rsidR="002B120F" w:rsidRPr="00E116E0" w:rsidRDefault="002B120F" w:rsidP="00926DE0">
            <w:pPr>
              <w:keepNext/>
              <w:keepLines/>
              <w:spacing w:after="0"/>
              <w:rPr>
                <w:ins w:id="89" w:author="Ajantha De Silva" w:date="2020-11-16T16:59:00Z"/>
                <w:rFonts w:ascii="Arial" w:eastAsia="Calibri" w:hAnsi="Arial"/>
                <w:b/>
                <w:sz w:val="18"/>
              </w:rPr>
            </w:pPr>
            <w:ins w:id="90" w:author="Ajantha De Silva" w:date="2020-11-16T16:59:00Z">
              <w:r w:rsidRPr="00E116E0">
                <w:rPr>
                  <w:rFonts w:ascii="Arial" w:eastAsia="Calibri" w:hAnsi="Arial"/>
                  <w:b/>
                  <w:sz w:val="18"/>
                </w:rPr>
                <w:t>B4</w:t>
              </w:r>
            </w:ins>
          </w:p>
        </w:tc>
        <w:tc>
          <w:tcPr>
            <w:tcW w:w="717" w:type="dxa"/>
          </w:tcPr>
          <w:p w14:paraId="0ADA5C08" w14:textId="77777777" w:rsidR="002B120F" w:rsidRPr="00E116E0" w:rsidRDefault="002B120F" w:rsidP="00926DE0">
            <w:pPr>
              <w:keepNext/>
              <w:keepLines/>
              <w:spacing w:after="0"/>
              <w:rPr>
                <w:ins w:id="91" w:author="Ajantha De Silva" w:date="2020-11-16T16:59:00Z"/>
                <w:rFonts w:ascii="Arial" w:eastAsia="Calibri" w:hAnsi="Arial"/>
                <w:b/>
                <w:sz w:val="18"/>
              </w:rPr>
            </w:pPr>
            <w:ins w:id="92" w:author="Ajantha De Silva" w:date="2020-11-16T16:59:00Z">
              <w:r w:rsidRPr="00E116E0">
                <w:rPr>
                  <w:rFonts w:ascii="Arial" w:eastAsia="Calibri" w:hAnsi="Arial"/>
                  <w:b/>
                  <w:sz w:val="18"/>
                </w:rPr>
                <w:t>B5</w:t>
              </w:r>
            </w:ins>
          </w:p>
        </w:tc>
        <w:tc>
          <w:tcPr>
            <w:tcW w:w="717" w:type="dxa"/>
          </w:tcPr>
          <w:p w14:paraId="76096257" w14:textId="77777777" w:rsidR="002B120F" w:rsidRPr="00E116E0" w:rsidRDefault="002B120F" w:rsidP="00926DE0">
            <w:pPr>
              <w:keepNext/>
              <w:keepLines/>
              <w:spacing w:after="0"/>
              <w:rPr>
                <w:ins w:id="93" w:author="Ajantha De Silva" w:date="2020-11-16T16:59:00Z"/>
                <w:rFonts w:ascii="Arial" w:eastAsia="Calibri" w:hAnsi="Arial"/>
                <w:b/>
                <w:sz w:val="18"/>
              </w:rPr>
            </w:pPr>
            <w:ins w:id="94" w:author="Ajantha De Silva" w:date="2020-11-16T16:59:00Z">
              <w:r w:rsidRPr="00E116E0">
                <w:rPr>
                  <w:rFonts w:ascii="Arial" w:eastAsia="Calibri" w:hAnsi="Arial"/>
                  <w:b/>
                  <w:sz w:val="18"/>
                </w:rPr>
                <w:t>B6</w:t>
              </w:r>
            </w:ins>
          </w:p>
        </w:tc>
        <w:tc>
          <w:tcPr>
            <w:tcW w:w="717" w:type="dxa"/>
          </w:tcPr>
          <w:p w14:paraId="610E8FBA" w14:textId="77777777" w:rsidR="002B120F" w:rsidRPr="00E116E0" w:rsidRDefault="002B120F" w:rsidP="00926DE0">
            <w:pPr>
              <w:keepNext/>
              <w:keepLines/>
              <w:spacing w:after="0"/>
              <w:rPr>
                <w:ins w:id="95" w:author="Ajantha De Silva" w:date="2020-11-16T16:59:00Z"/>
                <w:rFonts w:ascii="Arial" w:eastAsia="Calibri" w:hAnsi="Arial"/>
                <w:b/>
                <w:sz w:val="18"/>
              </w:rPr>
            </w:pPr>
            <w:ins w:id="96" w:author="Ajantha De Silva" w:date="2020-11-16T16:59:00Z">
              <w:r w:rsidRPr="00E116E0">
                <w:rPr>
                  <w:rFonts w:ascii="Arial" w:eastAsia="Calibri" w:hAnsi="Arial"/>
                  <w:b/>
                  <w:sz w:val="18"/>
                </w:rPr>
                <w:t>B7</w:t>
              </w:r>
            </w:ins>
          </w:p>
        </w:tc>
        <w:tc>
          <w:tcPr>
            <w:tcW w:w="717" w:type="dxa"/>
          </w:tcPr>
          <w:p w14:paraId="06ACB09C" w14:textId="77777777" w:rsidR="002B120F" w:rsidRPr="00E116E0" w:rsidRDefault="002B120F" w:rsidP="00926DE0">
            <w:pPr>
              <w:keepNext/>
              <w:keepLines/>
              <w:spacing w:after="0"/>
              <w:rPr>
                <w:ins w:id="97" w:author="Ajantha De Silva" w:date="2020-11-16T16:59:00Z"/>
                <w:rFonts w:ascii="Arial" w:eastAsia="Calibri" w:hAnsi="Arial"/>
                <w:b/>
                <w:sz w:val="18"/>
              </w:rPr>
            </w:pPr>
            <w:ins w:id="98" w:author="Ajantha De Silva" w:date="2020-11-16T16:59:00Z">
              <w:r w:rsidRPr="00E116E0">
                <w:rPr>
                  <w:rFonts w:ascii="Arial" w:eastAsia="Calibri" w:hAnsi="Arial"/>
                  <w:b/>
                  <w:sz w:val="18"/>
                </w:rPr>
                <w:t>B8</w:t>
              </w:r>
            </w:ins>
          </w:p>
        </w:tc>
        <w:tc>
          <w:tcPr>
            <w:tcW w:w="717" w:type="dxa"/>
          </w:tcPr>
          <w:p w14:paraId="2A000293" w14:textId="77777777" w:rsidR="002B120F" w:rsidRPr="00E116E0" w:rsidRDefault="002B120F" w:rsidP="00926DE0">
            <w:pPr>
              <w:keepNext/>
              <w:keepLines/>
              <w:spacing w:after="0"/>
              <w:rPr>
                <w:ins w:id="99" w:author="Ajantha De Silva" w:date="2020-11-16T16:59:00Z"/>
                <w:rFonts w:ascii="Arial" w:eastAsia="Calibri" w:hAnsi="Arial"/>
                <w:b/>
                <w:sz w:val="18"/>
              </w:rPr>
            </w:pPr>
            <w:ins w:id="100" w:author="Ajantha De Silva" w:date="2020-11-16T16:59:00Z">
              <w:r w:rsidRPr="00E116E0">
                <w:rPr>
                  <w:rFonts w:ascii="Arial" w:eastAsia="Calibri" w:hAnsi="Arial"/>
                  <w:b/>
                  <w:sz w:val="18"/>
                </w:rPr>
                <w:t>B9</w:t>
              </w:r>
            </w:ins>
          </w:p>
        </w:tc>
      </w:tr>
      <w:tr w:rsidR="002B120F" w:rsidRPr="00E116E0" w14:paraId="606C21DD" w14:textId="77777777" w:rsidTr="00926DE0">
        <w:trPr>
          <w:ins w:id="101" w:author="Ajantha De Silva" w:date="2020-11-16T16:59:00Z"/>
        </w:trPr>
        <w:tc>
          <w:tcPr>
            <w:tcW w:w="959" w:type="dxa"/>
          </w:tcPr>
          <w:p w14:paraId="1D7B2D02" w14:textId="77777777" w:rsidR="002B120F" w:rsidRPr="00E116E0" w:rsidRDefault="002B120F" w:rsidP="00926DE0">
            <w:pPr>
              <w:keepNext/>
              <w:keepLines/>
              <w:spacing w:after="0"/>
              <w:rPr>
                <w:ins w:id="102" w:author="Ajantha De Silva" w:date="2020-11-16T16:59:00Z"/>
                <w:rFonts w:ascii="Arial" w:eastAsia="Calibri" w:hAnsi="Arial"/>
                <w:sz w:val="18"/>
              </w:rPr>
            </w:pPr>
            <w:ins w:id="103" w:author="Ajantha De Silva" w:date="2020-11-16T16:59:00Z">
              <w:r w:rsidRPr="00E116E0">
                <w:rPr>
                  <w:rFonts w:ascii="Arial" w:eastAsia="Calibri" w:hAnsi="Arial"/>
                  <w:sz w:val="18"/>
                </w:rPr>
                <w:t>Hex</w:t>
              </w:r>
            </w:ins>
          </w:p>
        </w:tc>
        <w:tc>
          <w:tcPr>
            <w:tcW w:w="717" w:type="dxa"/>
          </w:tcPr>
          <w:p w14:paraId="197A6C16" w14:textId="77777777" w:rsidR="002B120F" w:rsidRPr="00E116E0" w:rsidRDefault="002B120F" w:rsidP="00926DE0">
            <w:pPr>
              <w:keepNext/>
              <w:keepLines/>
              <w:spacing w:after="0"/>
              <w:rPr>
                <w:ins w:id="104" w:author="Ajantha De Silva" w:date="2020-11-16T16:59:00Z"/>
                <w:rFonts w:ascii="Arial" w:eastAsia="Calibri" w:hAnsi="Arial"/>
                <w:sz w:val="18"/>
              </w:rPr>
            </w:pPr>
            <w:ins w:id="105" w:author="Ajantha De Silva" w:date="2020-11-16T16:59:00Z">
              <w:r w:rsidRPr="00E116E0">
                <w:rPr>
                  <w:rFonts w:ascii="Arial" w:eastAsia="Calibri" w:hAnsi="Arial"/>
                  <w:sz w:val="18"/>
                </w:rPr>
                <w:t>08</w:t>
              </w:r>
            </w:ins>
          </w:p>
        </w:tc>
        <w:tc>
          <w:tcPr>
            <w:tcW w:w="717" w:type="dxa"/>
          </w:tcPr>
          <w:p w14:paraId="089150FA" w14:textId="77777777" w:rsidR="002B120F" w:rsidRPr="00E116E0" w:rsidRDefault="002B120F" w:rsidP="00926DE0">
            <w:pPr>
              <w:keepNext/>
              <w:keepLines/>
              <w:spacing w:after="0"/>
              <w:rPr>
                <w:ins w:id="106" w:author="Ajantha De Silva" w:date="2020-11-16T16:59:00Z"/>
                <w:rFonts w:ascii="Arial" w:eastAsia="Calibri" w:hAnsi="Arial"/>
                <w:sz w:val="18"/>
              </w:rPr>
            </w:pPr>
            <w:ins w:id="107" w:author="Ajantha De Silva" w:date="2020-11-16T16:59:00Z">
              <w:r w:rsidRPr="00E116E0">
                <w:rPr>
                  <w:rFonts w:ascii="Arial" w:eastAsia="Calibri" w:hAnsi="Arial"/>
                  <w:sz w:val="18"/>
                </w:rPr>
                <w:t>29</w:t>
              </w:r>
            </w:ins>
          </w:p>
        </w:tc>
        <w:tc>
          <w:tcPr>
            <w:tcW w:w="717" w:type="dxa"/>
          </w:tcPr>
          <w:p w14:paraId="49DC3726" w14:textId="77777777" w:rsidR="002B120F" w:rsidRPr="00E116E0" w:rsidRDefault="002B120F" w:rsidP="00926DE0">
            <w:pPr>
              <w:keepNext/>
              <w:keepLines/>
              <w:spacing w:after="0"/>
              <w:rPr>
                <w:ins w:id="108" w:author="Ajantha De Silva" w:date="2020-11-16T16:59:00Z"/>
                <w:rFonts w:ascii="Arial" w:eastAsia="Calibri" w:hAnsi="Arial"/>
                <w:sz w:val="18"/>
              </w:rPr>
            </w:pPr>
            <w:ins w:id="109" w:author="Ajantha De Silva" w:date="2020-11-16T16:59:00Z">
              <w:r w:rsidRPr="00E116E0">
                <w:rPr>
                  <w:rFonts w:ascii="Arial" w:eastAsia="Calibri" w:hAnsi="Arial"/>
                  <w:sz w:val="18"/>
                </w:rPr>
                <w:t>64</w:t>
              </w:r>
            </w:ins>
          </w:p>
        </w:tc>
        <w:tc>
          <w:tcPr>
            <w:tcW w:w="717" w:type="dxa"/>
          </w:tcPr>
          <w:p w14:paraId="203C8CB7" w14:textId="77777777" w:rsidR="002B120F" w:rsidRPr="00E116E0" w:rsidRDefault="002B120F" w:rsidP="00926DE0">
            <w:pPr>
              <w:keepNext/>
              <w:keepLines/>
              <w:spacing w:after="0"/>
              <w:rPr>
                <w:ins w:id="110" w:author="Ajantha De Silva" w:date="2020-11-16T16:59:00Z"/>
                <w:rFonts w:ascii="Arial" w:eastAsia="Calibri" w:hAnsi="Arial"/>
                <w:sz w:val="18"/>
              </w:rPr>
            </w:pPr>
            <w:ins w:id="111" w:author="Ajantha De Silva" w:date="2020-11-16T16:59:00Z">
              <w:r w:rsidRPr="00E116E0">
                <w:rPr>
                  <w:rFonts w:ascii="Arial" w:eastAsia="Calibri" w:hAnsi="Arial"/>
                  <w:sz w:val="18"/>
                </w:rPr>
                <w:t>80</w:t>
              </w:r>
            </w:ins>
          </w:p>
        </w:tc>
        <w:tc>
          <w:tcPr>
            <w:tcW w:w="717" w:type="dxa"/>
          </w:tcPr>
          <w:p w14:paraId="4DEF0F23" w14:textId="77777777" w:rsidR="002B120F" w:rsidRPr="00E116E0" w:rsidRDefault="002B120F" w:rsidP="00926DE0">
            <w:pPr>
              <w:keepNext/>
              <w:keepLines/>
              <w:spacing w:after="0"/>
              <w:rPr>
                <w:ins w:id="112" w:author="Ajantha De Silva" w:date="2020-11-16T16:59:00Z"/>
                <w:rFonts w:ascii="Arial" w:eastAsia="Calibri" w:hAnsi="Arial"/>
                <w:sz w:val="18"/>
              </w:rPr>
            </w:pPr>
            <w:ins w:id="113" w:author="Ajantha De Silva" w:date="2020-11-16T16:59:00Z">
              <w:r w:rsidRPr="00E116E0">
                <w:rPr>
                  <w:rFonts w:ascii="Arial" w:eastAsia="Calibri" w:hAnsi="Arial"/>
                  <w:sz w:val="18"/>
                </w:rPr>
                <w:t>31</w:t>
              </w:r>
            </w:ins>
          </w:p>
        </w:tc>
        <w:tc>
          <w:tcPr>
            <w:tcW w:w="717" w:type="dxa"/>
          </w:tcPr>
          <w:p w14:paraId="67249691" w14:textId="77777777" w:rsidR="002B120F" w:rsidRPr="00E116E0" w:rsidRDefault="002B120F" w:rsidP="00926DE0">
            <w:pPr>
              <w:keepNext/>
              <w:keepLines/>
              <w:spacing w:after="0"/>
              <w:rPr>
                <w:ins w:id="114" w:author="Ajantha De Silva" w:date="2020-11-16T16:59:00Z"/>
                <w:rFonts w:ascii="Arial" w:eastAsia="Calibri" w:hAnsi="Arial"/>
                <w:sz w:val="18"/>
              </w:rPr>
            </w:pPr>
            <w:ins w:id="115" w:author="Ajantha De Silva" w:date="2020-11-16T16:59:00Z">
              <w:r w:rsidRPr="00E116E0">
                <w:rPr>
                  <w:rFonts w:ascii="Arial" w:eastAsia="Calibri" w:hAnsi="Arial"/>
                  <w:sz w:val="18"/>
                </w:rPr>
                <w:t>75</w:t>
              </w:r>
            </w:ins>
          </w:p>
        </w:tc>
        <w:tc>
          <w:tcPr>
            <w:tcW w:w="717" w:type="dxa"/>
          </w:tcPr>
          <w:p w14:paraId="01B12540" w14:textId="77777777" w:rsidR="002B120F" w:rsidRPr="00E116E0" w:rsidRDefault="002B120F" w:rsidP="00926DE0">
            <w:pPr>
              <w:keepNext/>
              <w:keepLines/>
              <w:spacing w:after="0"/>
              <w:rPr>
                <w:ins w:id="116" w:author="Ajantha De Silva" w:date="2020-11-16T16:59:00Z"/>
                <w:rFonts w:ascii="Arial" w:eastAsia="Calibri" w:hAnsi="Arial"/>
                <w:sz w:val="18"/>
              </w:rPr>
            </w:pPr>
            <w:ins w:id="117" w:author="Ajantha De Silva" w:date="2020-11-16T16:59:00Z">
              <w:r w:rsidRPr="00E116E0">
                <w:rPr>
                  <w:rFonts w:ascii="Arial" w:eastAsia="Calibri" w:hAnsi="Arial"/>
                  <w:sz w:val="18"/>
                </w:rPr>
                <w:t>39</w:t>
              </w:r>
            </w:ins>
          </w:p>
        </w:tc>
        <w:tc>
          <w:tcPr>
            <w:tcW w:w="717" w:type="dxa"/>
          </w:tcPr>
          <w:p w14:paraId="03EEC34C" w14:textId="77777777" w:rsidR="002B120F" w:rsidRPr="00E116E0" w:rsidRDefault="002B120F" w:rsidP="00926DE0">
            <w:pPr>
              <w:keepNext/>
              <w:keepLines/>
              <w:spacing w:after="0"/>
              <w:rPr>
                <w:ins w:id="118" w:author="Ajantha De Silva" w:date="2020-11-16T16:59:00Z"/>
                <w:rFonts w:ascii="Arial" w:eastAsia="Calibri" w:hAnsi="Arial"/>
                <w:sz w:val="18"/>
              </w:rPr>
            </w:pPr>
            <w:ins w:id="119" w:author="Ajantha De Silva" w:date="2020-11-16T16:59:00Z">
              <w:r w:rsidRPr="00E116E0">
                <w:rPr>
                  <w:rFonts w:ascii="Arial" w:eastAsia="Calibri" w:hAnsi="Arial"/>
                  <w:sz w:val="18"/>
                </w:rPr>
                <w:t>75</w:t>
              </w:r>
            </w:ins>
          </w:p>
        </w:tc>
        <w:tc>
          <w:tcPr>
            <w:tcW w:w="717" w:type="dxa"/>
          </w:tcPr>
          <w:p w14:paraId="79C6F32E" w14:textId="77777777" w:rsidR="002B120F" w:rsidRPr="00E116E0" w:rsidRDefault="002B120F" w:rsidP="00926DE0">
            <w:pPr>
              <w:keepNext/>
              <w:keepLines/>
              <w:spacing w:after="0"/>
              <w:rPr>
                <w:ins w:id="120" w:author="Ajantha De Silva" w:date="2020-11-16T16:59:00Z"/>
                <w:rFonts w:ascii="Arial" w:eastAsia="Calibri" w:hAnsi="Arial"/>
                <w:sz w:val="18"/>
              </w:rPr>
            </w:pPr>
            <w:ins w:id="121" w:author="Ajantha De Silva" w:date="2020-11-16T16:59:00Z">
              <w:r>
                <w:rPr>
                  <w:rFonts w:ascii="Arial" w:eastAsia="Calibri" w:hAnsi="Arial"/>
                  <w:sz w:val="18"/>
                </w:rPr>
                <w:t>x</w:t>
              </w:r>
              <w:r w:rsidRPr="00E116E0">
                <w:rPr>
                  <w:rFonts w:ascii="Arial" w:eastAsia="Calibri" w:hAnsi="Arial"/>
                  <w:sz w:val="18"/>
                </w:rPr>
                <w:t>9</w:t>
              </w:r>
            </w:ins>
          </w:p>
        </w:tc>
      </w:tr>
    </w:tbl>
    <w:p w14:paraId="2F5BF713" w14:textId="77777777" w:rsidR="002B120F" w:rsidRDefault="002B120F" w:rsidP="002B120F">
      <w:pPr>
        <w:rPr>
          <w:ins w:id="122" w:author="Ajantha De Silva" w:date="2020-11-16T16:59:00Z"/>
        </w:rPr>
      </w:pPr>
    </w:p>
    <w:p w14:paraId="76225AEE" w14:textId="77777777" w:rsidR="002B120F" w:rsidRPr="00BD5824" w:rsidRDefault="002B120F" w:rsidP="002B120F">
      <w:pPr>
        <w:pStyle w:val="B3"/>
        <w:numPr>
          <w:ilvl w:val="0"/>
          <w:numId w:val="0"/>
        </w:numPr>
        <w:rPr>
          <w:ins w:id="123" w:author="Ajantha De Silva" w:date="2020-11-16T16:59:00Z"/>
          <w:b/>
          <w:bCs/>
        </w:rPr>
      </w:pPr>
      <w:proofErr w:type="spellStart"/>
      <w:ins w:id="124" w:author="Ajantha De Silva" w:date="2020-11-16T16:59:00Z">
        <w:r w:rsidRPr="00BD5824">
          <w:rPr>
            <w:b/>
            <w:bCs/>
          </w:rPr>
          <w:t>EF</w:t>
        </w:r>
        <w:r w:rsidRPr="00BD5824">
          <w:rPr>
            <w:b/>
            <w:bCs/>
            <w:sz w:val="28"/>
            <w:szCs w:val="28"/>
            <w:vertAlign w:val="subscript"/>
          </w:rPr>
          <w:t>Routing_Indicator</w:t>
        </w:r>
        <w:proofErr w:type="spellEnd"/>
      </w:ins>
    </w:p>
    <w:p w14:paraId="1F076429" w14:textId="77777777" w:rsidR="002B120F" w:rsidRPr="008D73DA" w:rsidRDefault="002B120F" w:rsidP="002B120F">
      <w:pPr>
        <w:pStyle w:val="B1"/>
        <w:rPr>
          <w:ins w:id="125" w:author="Ajantha De Silva" w:date="2020-11-16T16:59:00Z"/>
        </w:rPr>
      </w:pPr>
      <w:ins w:id="126" w:author="Ajantha De Silva" w:date="2020-11-16T16:59:00Z">
        <w:r w:rsidRPr="008D73DA">
          <w:t>Logically:</w:t>
        </w:r>
        <w:r w:rsidRPr="008D73DA">
          <w:tab/>
        </w:r>
      </w:ins>
    </w:p>
    <w:p w14:paraId="799A2A92" w14:textId="77777777" w:rsidR="002B120F" w:rsidRPr="008D73DA" w:rsidRDefault="002B120F" w:rsidP="002B120F">
      <w:pPr>
        <w:pStyle w:val="B3"/>
        <w:rPr>
          <w:ins w:id="127" w:author="Ajantha De Silva" w:date="2020-11-16T16:59:00Z"/>
        </w:rPr>
      </w:pPr>
      <w:ins w:id="128" w:author="Ajantha De Silva" w:date="2020-11-16T16:59:00Z">
        <w:r w:rsidRPr="008D73DA">
          <w:lastRenderedPageBreak/>
          <w:t xml:space="preserve">Routing </w:t>
        </w:r>
        <w:r w:rsidRPr="00460349">
          <w:t>Indicator</w:t>
        </w:r>
        <w:r>
          <w:t>:</w:t>
        </w:r>
        <w:r w:rsidRPr="008D73DA">
          <w:t xml:space="preserve"> 1</w:t>
        </w:r>
        <w:r>
          <w:rPr>
            <w:lang w:val="en-US"/>
          </w:rPr>
          <w:t>y where y is a random digit between 0 - 9</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tblGrid>
      <w:tr w:rsidR="002B120F" w:rsidRPr="009B018C" w14:paraId="1499388F" w14:textId="77777777" w:rsidTr="00926DE0">
        <w:trPr>
          <w:ins w:id="129" w:author="Ajantha De Silva" w:date="2020-11-16T16:59:00Z"/>
        </w:trPr>
        <w:tc>
          <w:tcPr>
            <w:tcW w:w="959" w:type="dxa"/>
          </w:tcPr>
          <w:p w14:paraId="2A600D4A" w14:textId="77777777" w:rsidR="002B120F" w:rsidRPr="009B018C" w:rsidRDefault="002B120F" w:rsidP="00926DE0">
            <w:pPr>
              <w:keepNext/>
              <w:keepLines/>
              <w:spacing w:after="0"/>
              <w:rPr>
                <w:ins w:id="130" w:author="Ajantha De Silva" w:date="2020-11-16T16:59:00Z"/>
                <w:rFonts w:ascii="Arial" w:hAnsi="Arial"/>
                <w:b/>
                <w:sz w:val="18"/>
              </w:rPr>
            </w:pPr>
            <w:ins w:id="131" w:author="Ajantha De Silva" w:date="2020-11-16T16:59:00Z">
              <w:r w:rsidRPr="009B018C">
                <w:rPr>
                  <w:rFonts w:ascii="Arial" w:hAnsi="Arial"/>
                  <w:b/>
                  <w:sz w:val="18"/>
                </w:rPr>
                <w:t>Coding:</w:t>
              </w:r>
            </w:ins>
          </w:p>
        </w:tc>
        <w:tc>
          <w:tcPr>
            <w:tcW w:w="717" w:type="dxa"/>
          </w:tcPr>
          <w:p w14:paraId="41EA993D" w14:textId="77777777" w:rsidR="002B120F" w:rsidRPr="009B018C" w:rsidRDefault="002B120F" w:rsidP="00926DE0">
            <w:pPr>
              <w:keepNext/>
              <w:keepLines/>
              <w:spacing w:after="0"/>
              <w:rPr>
                <w:ins w:id="132" w:author="Ajantha De Silva" w:date="2020-11-16T16:59:00Z"/>
                <w:rFonts w:ascii="Arial" w:hAnsi="Arial"/>
                <w:b/>
                <w:sz w:val="18"/>
              </w:rPr>
            </w:pPr>
            <w:ins w:id="133" w:author="Ajantha De Silva" w:date="2020-11-16T16:59:00Z">
              <w:r w:rsidRPr="009B018C">
                <w:rPr>
                  <w:rFonts w:ascii="Arial" w:hAnsi="Arial"/>
                  <w:b/>
                  <w:sz w:val="18"/>
                </w:rPr>
                <w:t>B1</w:t>
              </w:r>
            </w:ins>
          </w:p>
        </w:tc>
        <w:tc>
          <w:tcPr>
            <w:tcW w:w="717" w:type="dxa"/>
          </w:tcPr>
          <w:p w14:paraId="60058C54" w14:textId="77777777" w:rsidR="002B120F" w:rsidRPr="009B018C" w:rsidRDefault="002B120F" w:rsidP="00926DE0">
            <w:pPr>
              <w:keepNext/>
              <w:keepLines/>
              <w:spacing w:after="0"/>
              <w:rPr>
                <w:ins w:id="134" w:author="Ajantha De Silva" w:date="2020-11-16T16:59:00Z"/>
                <w:rFonts w:ascii="Arial" w:hAnsi="Arial"/>
                <w:b/>
                <w:sz w:val="18"/>
              </w:rPr>
            </w:pPr>
            <w:ins w:id="135" w:author="Ajantha De Silva" w:date="2020-11-16T16:59:00Z">
              <w:r w:rsidRPr="009B018C">
                <w:rPr>
                  <w:rFonts w:ascii="Arial" w:hAnsi="Arial"/>
                  <w:b/>
                  <w:sz w:val="18"/>
                </w:rPr>
                <w:t>B2</w:t>
              </w:r>
            </w:ins>
          </w:p>
        </w:tc>
        <w:tc>
          <w:tcPr>
            <w:tcW w:w="717" w:type="dxa"/>
          </w:tcPr>
          <w:p w14:paraId="4FE5642E" w14:textId="77777777" w:rsidR="002B120F" w:rsidRPr="009B018C" w:rsidRDefault="002B120F" w:rsidP="00926DE0">
            <w:pPr>
              <w:keepNext/>
              <w:keepLines/>
              <w:spacing w:after="0"/>
              <w:rPr>
                <w:ins w:id="136" w:author="Ajantha De Silva" w:date="2020-11-16T16:59:00Z"/>
                <w:rFonts w:ascii="Arial" w:hAnsi="Arial"/>
                <w:b/>
                <w:sz w:val="18"/>
              </w:rPr>
            </w:pPr>
            <w:ins w:id="137" w:author="Ajantha De Silva" w:date="2020-11-16T16:59:00Z">
              <w:r w:rsidRPr="009B018C">
                <w:rPr>
                  <w:rFonts w:ascii="Arial" w:hAnsi="Arial"/>
                  <w:b/>
                  <w:sz w:val="18"/>
                </w:rPr>
                <w:t>B3</w:t>
              </w:r>
            </w:ins>
          </w:p>
        </w:tc>
        <w:tc>
          <w:tcPr>
            <w:tcW w:w="717" w:type="dxa"/>
          </w:tcPr>
          <w:p w14:paraId="2E41279B" w14:textId="77777777" w:rsidR="002B120F" w:rsidRPr="009B018C" w:rsidRDefault="002B120F" w:rsidP="00926DE0">
            <w:pPr>
              <w:keepNext/>
              <w:keepLines/>
              <w:spacing w:after="0"/>
              <w:rPr>
                <w:ins w:id="138" w:author="Ajantha De Silva" w:date="2020-11-16T16:59:00Z"/>
                <w:rFonts w:ascii="Arial" w:hAnsi="Arial"/>
                <w:b/>
                <w:sz w:val="18"/>
              </w:rPr>
            </w:pPr>
            <w:ins w:id="139" w:author="Ajantha De Silva" w:date="2020-11-16T16:59:00Z">
              <w:r w:rsidRPr="009B018C">
                <w:rPr>
                  <w:rFonts w:ascii="Arial" w:hAnsi="Arial"/>
                  <w:b/>
                  <w:sz w:val="18"/>
                </w:rPr>
                <w:t>B4</w:t>
              </w:r>
            </w:ins>
          </w:p>
        </w:tc>
      </w:tr>
      <w:tr w:rsidR="002B120F" w:rsidRPr="008D73DA" w14:paraId="79B5055C" w14:textId="77777777" w:rsidTr="00926DE0">
        <w:trPr>
          <w:ins w:id="140" w:author="Ajantha De Silva" w:date="2020-11-16T16:59:00Z"/>
        </w:trPr>
        <w:tc>
          <w:tcPr>
            <w:tcW w:w="959" w:type="dxa"/>
          </w:tcPr>
          <w:p w14:paraId="551B71DB" w14:textId="77777777" w:rsidR="002B120F" w:rsidRPr="008D73DA" w:rsidRDefault="002B120F" w:rsidP="00926DE0">
            <w:pPr>
              <w:keepNext/>
              <w:keepLines/>
              <w:spacing w:after="0"/>
              <w:rPr>
                <w:ins w:id="141" w:author="Ajantha De Silva" w:date="2020-11-16T16:59:00Z"/>
                <w:rFonts w:ascii="Arial" w:hAnsi="Arial"/>
                <w:sz w:val="18"/>
              </w:rPr>
            </w:pPr>
            <w:ins w:id="142" w:author="Ajantha De Silva" w:date="2020-11-16T16:59:00Z">
              <w:r w:rsidRPr="008D73DA">
                <w:rPr>
                  <w:rFonts w:ascii="Arial" w:hAnsi="Arial"/>
                  <w:sz w:val="18"/>
                </w:rPr>
                <w:t>Hex</w:t>
              </w:r>
            </w:ins>
          </w:p>
        </w:tc>
        <w:tc>
          <w:tcPr>
            <w:tcW w:w="717" w:type="dxa"/>
          </w:tcPr>
          <w:p w14:paraId="18EBC956" w14:textId="77777777" w:rsidR="002B120F" w:rsidRPr="008D73DA" w:rsidRDefault="002B120F" w:rsidP="00926DE0">
            <w:pPr>
              <w:keepNext/>
              <w:keepLines/>
              <w:spacing w:after="0"/>
              <w:rPr>
                <w:ins w:id="143" w:author="Ajantha De Silva" w:date="2020-11-16T16:59:00Z"/>
                <w:rFonts w:ascii="Arial" w:hAnsi="Arial"/>
                <w:sz w:val="18"/>
              </w:rPr>
            </w:pPr>
            <w:ins w:id="144" w:author="Ajantha De Silva" w:date="2020-11-16T16:59:00Z">
              <w:r>
                <w:rPr>
                  <w:rFonts w:ascii="Arial" w:hAnsi="Arial"/>
                  <w:sz w:val="18"/>
                </w:rPr>
                <w:t>y1</w:t>
              </w:r>
            </w:ins>
          </w:p>
        </w:tc>
        <w:tc>
          <w:tcPr>
            <w:tcW w:w="717" w:type="dxa"/>
          </w:tcPr>
          <w:p w14:paraId="28979580" w14:textId="77777777" w:rsidR="002B120F" w:rsidRPr="008D73DA" w:rsidRDefault="002B120F" w:rsidP="00926DE0">
            <w:pPr>
              <w:keepNext/>
              <w:keepLines/>
              <w:spacing w:after="0"/>
              <w:rPr>
                <w:ins w:id="145" w:author="Ajantha De Silva" w:date="2020-11-16T16:59:00Z"/>
                <w:rFonts w:ascii="Arial" w:hAnsi="Arial"/>
                <w:sz w:val="18"/>
              </w:rPr>
            </w:pPr>
            <w:ins w:id="146" w:author="Ajantha De Silva" w:date="2020-11-16T16:59:00Z">
              <w:r>
                <w:rPr>
                  <w:rFonts w:ascii="Arial" w:hAnsi="Arial"/>
                  <w:sz w:val="18"/>
                </w:rPr>
                <w:t>FF</w:t>
              </w:r>
            </w:ins>
          </w:p>
        </w:tc>
        <w:tc>
          <w:tcPr>
            <w:tcW w:w="717" w:type="dxa"/>
          </w:tcPr>
          <w:p w14:paraId="5A4F1E40" w14:textId="77777777" w:rsidR="002B120F" w:rsidRPr="008D73DA" w:rsidRDefault="002B120F" w:rsidP="00926DE0">
            <w:pPr>
              <w:keepNext/>
              <w:keepLines/>
              <w:spacing w:after="0"/>
              <w:rPr>
                <w:ins w:id="147" w:author="Ajantha De Silva" w:date="2020-11-16T16:59:00Z"/>
                <w:rFonts w:ascii="Arial" w:hAnsi="Arial"/>
                <w:sz w:val="18"/>
              </w:rPr>
            </w:pPr>
            <w:ins w:id="148" w:author="Ajantha De Silva" w:date="2020-11-16T16:59:00Z">
              <w:r>
                <w:rPr>
                  <w:rFonts w:ascii="Arial" w:hAnsi="Arial"/>
                  <w:sz w:val="18"/>
                </w:rPr>
                <w:t>FF</w:t>
              </w:r>
            </w:ins>
          </w:p>
        </w:tc>
        <w:tc>
          <w:tcPr>
            <w:tcW w:w="717" w:type="dxa"/>
          </w:tcPr>
          <w:p w14:paraId="2848536B" w14:textId="77777777" w:rsidR="002B120F" w:rsidRPr="008D73DA" w:rsidRDefault="002B120F" w:rsidP="00926DE0">
            <w:pPr>
              <w:keepNext/>
              <w:keepLines/>
              <w:spacing w:after="0"/>
              <w:rPr>
                <w:ins w:id="149" w:author="Ajantha De Silva" w:date="2020-11-16T16:59:00Z"/>
                <w:rFonts w:ascii="Arial" w:hAnsi="Arial"/>
                <w:sz w:val="18"/>
              </w:rPr>
            </w:pPr>
            <w:ins w:id="150" w:author="Ajantha De Silva" w:date="2020-11-16T16:59:00Z">
              <w:r>
                <w:rPr>
                  <w:rFonts w:ascii="Arial" w:hAnsi="Arial"/>
                  <w:sz w:val="18"/>
                </w:rPr>
                <w:t>FF</w:t>
              </w:r>
            </w:ins>
          </w:p>
        </w:tc>
      </w:tr>
    </w:tbl>
    <w:p w14:paraId="309BA44B" w14:textId="77777777" w:rsidR="002B120F" w:rsidRDefault="002B120F" w:rsidP="002B120F">
      <w:pPr>
        <w:rPr>
          <w:ins w:id="151" w:author="Ajantha De Silva" w:date="2020-11-16T16:59:00Z"/>
        </w:rPr>
      </w:pPr>
    </w:p>
    <w:p w14:paraId="5DFA8D1D" w14:textId="77777777" w:rsidR="002B120F" w:rsidRDefault="002B120F" w:rsidP="002B120F">
      <w:pPr>
        <w:pStyle w:val="List3"/>
        <w:rPr>
          <w:ins w:id="152" w:author="Ajantha De Silva" w:date="2020-11-16T16:59:00Z"/>
        </w:rPr>
      </w:pPr>
      <w:bookmarkStart w:id="153" w:name="_Hlk55411937"/>
      <w:ins w:id="154" w:author="Ajantha De Silva" w:date="2020-11-16T16:59:00Z">
        <w:r>
          <w:rPr>
            <w:rFonts w:asciiTheme="minorHAnsi" w:hAnsiTheme="minorHAnsi" w:cstheme="minorHAnsi"/>
            <w:sz w:val="22"/>
            <w:szCs w:val="22"/>
          </w:rPr>
          <w:t>Test System</w:t>
        </w:r>
        <w:r w:rsidRPr="00BD5824">
          <w:rPr>
            <w:rFonts w:asciiTheme="minorHAnsi" w:hAnsiTheme="minorHAnsi" w:cstheme="minorHAnsi"/>
            <w:sz w:val="22"/>
            <w:szCs w:val="22"/>
          </w:rPr>
          <w:t xml:space="preserve"> to update</w:t>
        </w:r>
        <w:r>
          <w:rPr>
            <w:rFonts w:asciiTheme="minorHAnsi" w:hAnsiTheme="minorHAnsi" w:cstheme="minorHAnsi"/>
          </w:rPr>
          <w:t xml:space="preserve"> </w:t>
        </w:r>
        <w:proofErr w:type="spellStart"/>
        <w:r w:rsidRPr="008D73DA">
          <w:rPr>
            <w:b/>
          </w:rPr>
          <w:t>EF</w:t>
        </w:r>
        <w:r>
          <w:rPr>
            <w:b/>
            <w:sz w:val="28"/>
            <w:szCs w:val="28"/>
            <w:vertAlign w:val="subscript"/>
          </w:rPr>
          <w:t>Routing_Indicator</w:t>
        </w:r>
        <w:proofErr w:type="spellEnd"/>
        <w:r>
          <w:t xml:space="preserve"> </w:t>
        </w:r>
        <w:r w:rsidRPr="00BD5824">
          <w:rPr>
            <w:rFonts w:asciiTheme="minorHAnsi" w:hAnsiTheme="minorHAnsi" w:cstheme="minorHAnsi"/>
            <w:sz w:val="22"/>
            <w:szCs w:val="22"/>
          </w:rPr>
          <w:t>with above data</w:t>
        </w:r>
        <w:r>
          <w:rPr>
            <w:rFonts w:asciiTheme="minorHAnsi" w:hAnsiTheme="minorHAnsi" w:cstheme="minorHAnsi"/>
            <w:sz w:val="22"/>
            <w:szCs w:val="22"/>
          </w:rPr>
          <w:t xml:space="preserve"> </w:t>
        </w:r>
        <w:r w:rsidRPr="00163C91">
          <w:rPr>
            <w:rFonts w:asciiTheme="minorHAnsi" w:hAnsiTheme="minorHAnsi" w:cstheme="minorHAnsi"/>
            <w:sz w:val="22"/>
            <w:szCs w:val="22"/>
          </w:rPr>
          <w:t>and y shall be different every time the test case is initialized.</w:t>
        </w:r>
      </w:ins>
    </w:p>
    <w:bookmarkEnd w:id="153"/>
    <w:p w14:paraId="70047064" w14:textId="77777777" w:rsidR="002B120F" w:rsidRPr="00A51F0D" w:rsidRDefault="002B120F" w:rsidP="002B120F">
      <w:pPr>
        <w:jc w:val="both"/>
        <w:rPr>
          <w:ins w:id="155" w:author="Ajantha De Silva" w:date="2020-11-16T16:59:00Z"/>
          <w:lang w:val="en-GB"/>
        </w:rPr>
      </w:pPr>
      <w:ins w:id="156" w:author="Ajantha De Silva" w:date="2020-11-16T16:59:00Z">
        <w:r w:rsidRPr="008D73DA">
          <w:rPr>
            <w:b/>
          </w:rPr>
          <w:t>EF</w:t>
        </w:r>
        <w:r>
          <w:rPr>
            <w:b/>
            <w:sz w:val="28"/>
            <w:szCs w:val="28"/>
            <w:vertAlign w:val="subscript"/>
          </w:rPr>
          <w:t>SUCI_Calc_Info</w:t>
        </w:r>
      </w:ins>
    </w:p>
    <w:p w14:paraId="7558AAE1" w14:textId="77777777" w:rsidR="002B120F" w:rsidRDefault="002B120F" w:rsidP="002B120F">
      <w:pPr>
        <w:pStyle w:val="B1"/>
        <w:rPr>
          <w:ins w:id="157" w:author="Ajantha De Silva" w:date="2020-11-16T16:59:00Z"/>
        </w:rPr>
      </w:pPr>
      <w:ins w:id="158" w:author="Ajantha De Silva" w:date="2020-11-16T16:59:00Z">
        <w:r w:rsidRPr="008D73DA">
          <w:t>Logically:</w:t>
        </w:r>
      </w:ins>
    </w:p>
    <w:p w14:paraId="65A071FF" w14:textId="77777777" w:rsidR="002B120F" w:rsidRPr="008D73DA" w:rsidRDefault="002B120F" w:rsidP="002B120F">
      <w:pPr>
        <w:pStyle w:val="B2"/>
        <w:rPr>
          <w:ins w:id="159" w:author="Ajantha De Silva" w:date="2020-11-16T16:59:00Z"/>
        </w:rPr>
      </w:pPr>
      <w:ins w:id="160" w:author="Ajantha De Silva" w:date="2020-11-16T16:59:00Z">
        <w:r w:rsidRPr="008D73DA">
          <w:t>Protection Scheme Identifier List data object</w:t>
        </w:r>
      </w:ins>
    </w:p>
    <w:p w14:paraId="57423201" w14:textId="77777777" w:rsidR="002B120F" w:rsidRPr="008D73DA" w:rsidRDefault="002B120F" w:rsidP="002B120F">
      <w:pPr>
        <w:pStyle w:val="B3"/>
        <w:rPr>
          <w:ins w:id="161" w:author="Ajantha De Silva" w:date="2020-11-16T16:59:00Z"/>
        </w:rPr>
      </w:pPr>
      <w:ins w:id="162" w:author="Ajantha De Silva" w:date="2020-11-16T16:59:00Z">
        <w:r w:rsidRPr="008D73DA">
          <w:t xml:space="preserve">Protection Scheme Identifier </w:t>
        </w:r>
        <w:r>
          <w:t>1</w:t>
        </w:r>
        <w:r w:rsidRPr="008D73DA">
          <w:t xml:space="preserve"> – ECIES scheme profile B</w:t>
        </w:r>
      </w:ins>
    </w:p>
    <w:p w14:paraId="21853F8F" w14:textId="77777777" w:rsidR="002B120F" w:rsidRPr="008D73DA" w:rsidRDefault="002B120F" w:rsidP="002B120F">
      <w:pPr>
        <w:pStyle w:val="B3"/>
        <w:rPr>
          <w:ins w:id="163" w:author="Ajantha De Silva" w:date="2020-11-16T16:59:00Z"/>
        </w:rPr>
      </w:pPr>
      <w:ins w:id="164" w:author="Ajantha De Silva" w:date="2020-11-16T16:59:00Z">
        <w:r w:rsidRPr="008D73DA">
          <w:t xml:space="preserve">Key Index </w:t>
        </w:r>
        <w:r>
          <w:t>1</w:t>
        </w:r>
        <w:r w:rsidRPr="007B304D">
          <w:t>:</w:t>
        </w:r>
        <w:r>
          <w:t xml:space="preserve"> </w:t>
        </w:r>
        <w:r w:rsidRPr="008D73DA">
          <w:t>1</w:t>
        </w:r>
      </w:ins>
    </w:p>
    <w:p w14:paraId="0FE419B5" w14:textId="77777777" w:rsidR="002B120F" w:rsidRPr="008D73DA" w:rsidRDefault="002B120F" w:rsidP="002B120F">
      <w:pPr>
        <w:pStyle w:val="B3"/>
        <w:rPr>
          <w:ins w:id="165" w:author="Ajantha De Silva" w:date="2020-11-16T16:59:00Z"/>
        </w:rPr>
      </w:pPr>
      <w:ins w:id="166" w:author="Ajantha De Silva" w:date="2020-11-16T16:59:00Z">
        <w:r w:rsidRPr="008D73DA">
          <w:t xml:space="preserve">Protection Scheme Identifier </w:t>
        </w:r>
        <w:r>
          <w:t>2</w:t>
        </w:r>
        <w:r w:rsidRPr="008D73DA">
          <w:t xml:space="preserve"> – ECIES scheme profile A</w:t>
        </w:r>
      </w:ins>
    </w:p>
    <w:p w14:paraId="3CBAF68B" w14:textId="77777777" w:rsidR="002B120F" w:rsidRPr="008D73DA" w:rsidRDefault="002B120F" w:rsidP="002B120F">
      <w:pPr>
        <w:pStyle w:val="B3"/>
        <w:rPr>
          <w:ins w:id="167" w:author="Ajantha De Silva" w:date="2020-11-16T16:59:00Z"/>
        </w:rPr>
      </w:pPr>
      <w:ins w:id="168" w:author="Ajantha De Silva" w:date="2020-11-16T16:59:00Z">
        <w:r w:rsidRPr="008D73DA">
          <w:t>Key Index 2</w:t>
        </w:r>
        <w:r w:rsidRPr="007B304D">
          <w:t>:</w:t>
        </w:r>
        <w:r>
          <w:t xml:space="preserve"> </w:t>
        </w:r>
        <w:r w:rsidRPr="008D73DA">
          <w:t>2</w:t>
        </w:r>
      </w:ins>
    </w:p>
    <w:p w14:paraId="6B90F867" w14:textId="77777777" w:rsidR="002B120F" w:rsidRPr="008D73DA" w:rsidRDefault="002B120F" w:rsidP="002B120F">
      <w:pPr>
        <w:pStyle w:val="B3"/>
        <w:rPr>
          <w:ins w:id="169" w:author="Ajantha De Silva" w:date="2020-11-16T16:59:00Z"/>
        </w:rPr>
      </w:pPr>
      <w:ins w:id="170" w:author="Ajantha De Silva" w:date="2020-11-16T16:59:00Z">
        <w:r w:rsidRPr="008D73DA">
          <w:t xml:space="preserve">Protection Scheme Identifier </w:t>
        </w:r>
        <w:r>
          <w:t>3</w:t>
        </w:r>
        <w:r w:rsidRPr="008D73DA">
          <w:t xml:space="preserve"> – null-schem</w:t>
        </w:r>
        <w:r w:rsidRPr="007B304D">
          <w:t>e</w:t>
        </w:r>
      </w:ins>
    </w:p>
    <w:p w14:paraId="33967351" w14:textId="77777777" w:rsidR="002B120F" w:rsidRPr="008D73DA" w:rsidRDefault="002B120F" w:rsidP="002B120F">
      <w:pPr>
        <w:pStyle w:val="B3"/>
        <w:rPr>
          <w:ins w:id="171" w:author="Ajantha De Silva" w:date="2020-11-16T16:59:00Z"/>
        </w:rPr>
      </w:pPr>
      <w:ins w:id="172" w:author="Ajantha De Silva" w:date="2020-11-16T16:59:00Z">
        <w:r w:rsidRPr="008D73DA">
          <w:t xml:space="preserve">Key Index </w:t>
        </w:r>
        <w:r>
          <w:t>3</w:t>
        </w:r>
        <w:r w:rsidRPr="007B304D">
          <w:t>:</w:t>
        </w:r>
        <w:r>
          <w:t xml:space="preserve"> </w:t>
        </w:r>
        <w:r w:rsidRPr="008D73DA">
          <w:t>0</w:t>
        </w:r>
      </w:ins>
    </w:p>
    <w:p w14:paraId="2DD2B37B" w14:textId="77777777" w:rsidR="002B120F" w:rsidRPr="008D73DA" w:rsidRDefault="002B120F" w:rsidP="002B120F">
      <w:pPr>
        <w:pStyle w:val="B2"/>
        <w:rPr>
          <w:ins w:id="173" w:author="Ajantha De Silva" w:date="2020-11-16T16:59:00Z"/>
        </w:rPr>
      </w:pPr>
      <w:ins w:id="174" w:author="Ajantha De Silva" w:date="2020-11-16T16:59:00Z">
        <w:r w:rsidRPr="008D73DA">
          <w:t>Home Network Public Key List data object</w:t>
        </w:r>
      </w:ins>
    </w:p>
    <w:p w14:paraId="073C5359" w14:textId="77777777" w:rsidR="002B120F" w:rsidRPr="00A51F0D" w:rsidRDefault="002B120F" w:rsidP="002B120F">
      <w:pPr>
        <w:pStyle w:val="B3"/>
        <w:rPr>
          <w:ins w:id="175" w:author="Ajantha De Silva" w:date="2020-11-16T16:59:00Z"/>
        </w:rPr>
      </w:pPr>
      <w:ins w:id="176" w:author="Ajantha De Silva" w:date="2020-11-16T16:59:00Z">
        <w:r w:rsidRPr="008D73DA">
          <w:t>Home Network Public Key 1 Identifier</w:t>
        </w:r>
        <w:r w:rsidRPr="007B304D">
          <w:t>:</w:t>
        </w:r>
        <w:r w:rsidRPr="008D73DA">
          <w:t xml:space="preserve"> 2</w:t>
        </w:r>
        <w:r>
          <w:rPr>
            <w:lang w:val="en-US"/>
          </w:rPr>
          <w:t xml:space="preserve">z, </w:t>
        </w:r>
      </w:ins>
    </w:p>
    <w:p w14:paraId="305632C2" w14:textId="77777777" w:rsidR="002B120F" w:rsidRPr="008D73DA" w:rsidRDefault="002B120F" w:rsidP="002B120F">
      <w:pPr>
        <w:pStyle w:val="B3"/>
        <w:numPr>
          <w:ilvl w:val="2"/>
          <w:numId w:val="14"/>
        </w:numPr>
        <w:rPr>
          <w:ins w:id="177" w:author="Ajantha De Silva" w:date="2020-11-16T16:59:00Z"/>
        </w:rPr>
      </w:pPr>
      <w:ins w:id="178" w:author="Ajantha De Silva" w:date="2020-11-16T16:59:00Z">
        <w:r>
          <w:rPr>
            <w:lang w:val="en-US"/>
          </w:rPr>
          <w:t>where z is a random digit between 0 – 9.</w:t>
        </w:r>
      </w:ins>
    </w:p>
    <w:p w14:paraId="75E60381" w14:textId="77777777" w:rsidR="002B120F" w:rsidRDefault="002B120F" w:rsidP="002B120F">
      <w:pPr>
        <w:pStyle w:val="B3"/>
        <w:rPr>
          <w:ins w:id="179" w:author="Ajantha De Silva" w:date="2020-11-16T16:59:00Z"/>
        </w:rPr>
      </w:pPr>
      <w:ins w:id="180" w:author="Ajantha De Silva" w:date="2020-11-16T16:59:00Z">
        <w:r w:rsidRPr="008D73DA">
          <w:t>Home Network Public Key 1</w:t>
        </w:r>
        <w:r w:rsidRPr="007B304D">
          <w:t>:</w:t>
        </w:r>
        <w:r>
          <w:tab/>
        </w:r>
      </w:ins>
    </w:p>
    <w:p w14:paraId="14217390" w14:textId="77777777" w:rsidR="002B120F" w:rsidRPr="000565D6" w:rsidRDefault="002B120F" w:rsidP="002B120F">
      <w:pPr>
        <w:pStyle w:val="B3"/>
        <w:rPr>
          <w:ins w:id="181" w:author="Ajantha De Silva" w:date="2020-11-16T16:59:00Z"/>
          <w:lang w:val="de-DE" w:eastAsia="fr-FR"/>
        </w:rPr>
      </w:pPr>
      <w:ins w:id="182" w:author="Ajantha De Silva" w:date="2020-11-16T16:59:00Z">
        <w:r w:rsidRPr="000565D6">
          <w:rPr>
            <w:lang w:val="de-DE" w:eastAsia="fr-FR"/>
          </w:rPr>
          <w:t>04 72 DA 71 97 62 34 CE 83 3A 69 07 42 58 67 B8 2E 07 4D 44 EF 90 7D FB 4B 3E 21 C1 C2 25 6E BC D1 5A 7D ED 52 FC BB 09 7A 4E D2 50 E0 36 C7 B9 C8 C7 00 4C 4E ED C4 F0 68 CD 7B F8 D3 F9 00 E3 B4</w:t>
        </w:r>
      </w:ins>
    </w:p>
    <w:p w14:paraId="625B0CFD" w14:textId="77777777" w:rsidR="002B120F" w:rsidRPr="008D73DA" w:rsidRDefault="002B120F" w:rsidP="002B120F">
      <w:pPr>
        <w:pStyle w:val="B3"/>
        <w:rPr>
          <w:ins w:id="183" w:author="Ajantha De Silva" w:date="2020-11-16T16:59:00Z"/>
        </w:rPr>
      </w:pPr>
      <w:ins w:id="184" w:author="Ajantha De Silva" w:date="2020-11-16T16:59:00Z">
        <w:r w:rsidRPr="008D73DA">
          <w:t>Home Network Public Key 2 Identifier</w:t>
        </w:r>
        <w:r w:rsidRPr="007B304D">
          <w:t>:</w:t>
        </w:r>
        <w:r w:rsidRPr="008D73DA">
          <w:t xml:space="preserve"> 30</w:t>
        </w:r>
      </w:ins>
    </w:p>
    <w:p w14:paraId="5A0E3028" w14:textId="77777777" w:rsidR="002B120F" w:rsidRDefault="002B120F" w:rsidP="002B120F">
      <w:pPr>
        <w:pStyle w:val="B3"/>
        <w:rPr>
          <w:ins w:id="185" w:author="Ajantha De Silva" w:date="2020-11-16T16:59:00Z"/>
        </w:rPr>
      </w:pPr>
      <w:ins w:id="186" w:author="Ajantha De Silva" w:date="2020-11-16T16:59:00Z">
        <w:r w:rsidRPr="008D73DA">
          <w:t>Home Network Public Key 2</w:t>
        </w:r>
        <w:r w:rsidRPr="007B304D">
          <w:t>:</w:t>
        </w:r>
        <w:r w:rsidRPr="008D73DA">
          <w:t xml:space="preserve"> </w:t>
        </w:r>
        <w:r>
          <w:tab/>
        </w:r>
      </w:ins>
    </w:p>
    <w:p w14:paraId="6D5A5E19" w14:textId="77777777" w:rsidR="002B120F" w:rsidRPr="000565D6" w:rsidRDefault="002B120F" w:rsidP="002B120F">
      <w:pPr>
        <w:numPr>
          <w:ilvl w:val="0"/>
          <w:numId w:val="20"/>
        </w:numPr>
        <w:autoSpaceDE w:val="0"/>
        <w:autoSpaceDN w:val="0"/>
        <w:adjustRightInd w:val="0"/>
        <w:spacing w:after="120" w:line="240" w:lineRule="auto"/>
        <w:ind w:left="1276" w:hanging="283"/>
        <w:rPr>
          <w:ins w:id="187" w:author="Ajantha De Silva" w:date="2020-11-16T16:59:00Z"/>
          <w:color w:val="000000"/>
          <w:lang w:val="en-US" w:eastAsia="fr-FR"/>
        </w:rPr>
      </w:pPr>
      <w:ins w:id="188" w:author="Ajantha De Silva" w:date="2020-11-16T16:59:00Z">
        <w:r w:rsidRPr="009E49BF">
          <w:t>5A 8D 38 86 48 20 19 7C 33 94 B9 26 13 B2 0B</w:t>
        </w:r>
        <w:r>
          <w:t xml:space="preserve"> </w:t>
        </w:r>
        <w:r w:rsidRPr="009E49BF">
          <w:t>91 63 3C BD 89 71 19 27 3B F8 E4 A6</w:t>
        </w:r>
        <w:r>
          <w:t xml:space="preserve"> </w:t>
        </w:r>
        <w:r w:rsidRPr="009E49BF">
          <w:t>F4 EE C0</w:t>
        </w:r>
        <w:r>
          <w:t xml:space="preserve"> </w:t>
        </w:r>
        <w:r w:rsidRPr="009E49BF">
          <w:t>A6 50</w:t>
        </w:r>
        <w:bookmarkStart w:id="189" w:name="_Toc20396156"/>
        <w:bookmarkStart w:id="190" w:name="_Toc29397738"/>
        <w:bookmarkStart w:id="191" w:name="_Toc29398860"/>
        <w:bookmarkStart w:id="192" w:name="_Toc36648870"/>
        <w:bookmarkStart w:id="193" w:name="_Toc36654658"/>
      </w:ins>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680"/>
        <w:gridCol w:w="680"/>
        <w:gridCol w:w="680"/>
        <w:gridCol w:w="680"/>
        <w:gridCol w:w="785"/>
        <w:gridCol w:w="720"/>
        <w:gridCol w:w="720"/>
        <w:gridCol w:w="720"/>
      </w:tblGrid>
      <w:tr w:rsidR="002B120F" w:rsidRPr="000565D6" w14:paraId="0F7CCE5E" w14:textId="77777777" w:rsidTr="00926DE0">
        <w:trPr>
          <w:ins w:id="194" w:author="Ajantha De Silva" w:date="2020-11-16T16:59:00Z"/>
        </w:trPr>
        <w:tc>
          <w:tcPr>
            <w:tcW w:w="1134" w:type="dxa"/>
            <w:shd w:val="clear" w:color="auto" w:fill="auto"/>
          </w:tcPr>
          <w:p w14:paraId="3ED8D0AE" w14:textId="77777777" w:rsidR="002B120F" w:rsidRPr="009E252E" w:rsidRDefault="002B120F" w:rsidP="00926DE0">
            <w:pPr>
              <w:autoSpaceDE w:val="0"/>
              <w:autoSpaceDN w:val="0"/>
              <w:adjustRightInd w:val="0"/>
              <w:spacing w:after="0"/>
              <w:rPr>
                <w:ins w:id="195" w:author="Ajantha De Silva" w:date="2020-11-16T16:59:00Z"/>
                <w:color w:val="000000"/>
                <w:lang w:val="en-US" w:eastAsia="fr-FR"/>
              </w:rPr>
            </w:pPr>
            <w:ins w:id="196" w:author="Ajantha De Silva" w:date="2020-11-16T16:59:00Z">
              <w:r w:rsidRPr="009E252E">
                <w:rPr>
                  <w:rFonts w:ascii="Arial" w:hAnsi="Arial" w:cs="Arial"/>
                  <w:b/>
                  <w:bCs/>
                  <w:color w:val="000000"/>
                  <w:sz w:val="18"/>
                  <w:szCs w:val="18"/>
                  <w:lang w:val="en-US" w:eastAsia="fr-FR"/>
                </w:rPr>
                <w:t>Coding:</w:t>
              </w:r>
            </w:ins>
          </w:p>
        </w:tc>
        <w:tc>
          <w:tcPr>
            <w:tcW w:w="680" w:type="dxa"/>
            <w:shd w:val="clear" w:color="auto" w:fill="auto"/>
          </w:tcPr>
          <w:p w14:paraId="1ECA76C2" w14:textId="77777777" w:rsidR="002B120F" w:rsidRPr="009E252E" w:rsidRDefault="002B120F" w:rsidP="00926DE0">
            <w:pPr>
              <w:autoSpaceDE w:val="0"/>
              <w:autoSpaceDN w:val="0"/>
              <w:adjustRightInd w:val="0"/>
              <w:spacing w:after="0"/>
              <w:jc w:val="center"/>
              <w:rPr>
                <w:ins w:id="197" w:author="Ajantha De Silva" w:date="2020-11-16T16:59:00Z"/>
                <w:rFonts w:ascii="Arial" w:hAnsi="Arial" w:cs="Arial"/>
                <w:color w:val="000000"/>
                <w:sz w:val="18"/>
                <w:szCs w:val="18"/>
                <w:lang w:val="en-US" w:eastAsia="fr-FR"/>
              </w:rPr>
            </w:pPr>
            <w:ins w:id="198" w:author="Ajantha De Silva" w:date="2020-11-16T16:59:00Z">
              <w:r w:rsidRPr="009E252E">
                <w:rPr>
                  <w:rFonts w:ascii="Arial" w:hAnsi="Arial" w:cs="Arial"/>
                  <w:b/>
                  <w:bCs/>
                  <w:color w:val="000000"/>
                  <w:sz w:val="18"/>
                  <w:szCs w:val="18"/>
                  <w:lang w:val="en-US" w:eastAsia="fr-FR"/>
                </w:rPr>
                <w:t>B1</w:t>
              </w:r>
            </w:ins>
          </w:p>
        </w:tc>
        <w:tc>
          <w:tcPr>
            <w:tcW w:w="680" w:type="dxa"/>
            <w:shd w:val="clear" w:color="auto" w:fill="auto"/>
          </w:tcPr>
          <w:p w14:paraId="583AB842" w14:textId="77777777" w:rsidR="002B120F" w:rsidRPr="009E252E" w:rsidRDefault="002B120F" w:rsidP="00926DE0">
            <w:pPr>
              <w:autoSpaceDE w:val="0"/>
              <w:autoSpaceDN w:val="0"/>
              <w:adjustRightInd w:val="0"/>
              <w:spacing w:after="0"/>
              <w:jc w:val="center"/>
              <w:rPr>
                <w:ins w:id="199" w:author="Ajantha De Silva" w:date="2020-11-16T16:59:00Z"/>
                <w:rFonts w:ascii="Arial" w:hAnsi="Arial" w:cs="Arial"/>
                <w:color w:val="000000"/>
                <w:sz w:val="18"/>
                <w:szCs w:val="18"/>
                <w:lang w:val="en-US" w:eastAsia="fr-FR"/>
              </w:rPr>
            </w:pPr>
            <w:ins w:id="200" w:author="Ajantha De Silva" w:date="2020-11-16T16:59:00Z">
              <w:r w:rsidRPr="009E252E">
                <w:rPr>
                  <w:rFonts w:ascii="Arial" w:hAnsi="Arial" w:cs="Arial"/>
                  <w:b/>
                  <w:bCs/>
                  <w:color w:val="000000"/>
                  <w:sz w:val="18"/>
                  <w:szCs w:val="18"/>
                  <w:lang w:val="en-US" w:eastAsia="fr-FR"/>
                </w:rPr>
                <w:t>B2</w:t>
              </w:r>
            </w:ins>
          </w:p>
        </w:tc>
        <w:tc>
          <w:tcPr>
            <w:tcW w:w="680" w:type="dxa"/>
            <w:shd w:val="clear" w:color="auto" w:fill="auto"/>
          </w:tcPr>
          <w:p w14:paraId="5FBB9643" w14:textId="77777777" w:rsidR="002B120F" w:rsidRPr="009E252E" w:rsidRDefault="002B120F" w:rsidP="00926DE0">
            <w:pPr>
              <w:autoSpaceDE w:val="0"/>
              <w:autoSpaceDN w:val="0"/>
              <w:adjustRightInd w:val="0"/>
              <w:spacing w:after="0"/>
              <w:jc w:val="center"/>
              <w:rPr>
                <w:ins w:id="201" w:author="Ajantha De Silva" w:date="2020-11-16T16:59:00Z"/>
                <w:rFonts w:ascii="Arial" w:hAnsi="Arial" w:cs="Arial"/>
                <w:color w:val="000000"/>
                <w:sz w:val="18"/>
                <w:szCs w:val="18"/>
                <w:lang w:val="en-US" w:eastAsia="fr-FR"/>
              </w:rPr>
            </w:pPr>
            <w:ins w:id="202" w:author="Ajantha De Silva" w:date="2020-11-16T16:59:00Z">
              <w:r w:rsidRPr="009E252E">
                <w:rPr>
                  <w:rFonts w:ascii="Arial" w:hAnsi="Arial" w:cs="Arial"/>
                  <w:b/>
                  <w:bCs/>
                  <w:color w:val="000000"/>
                  <w:sz w:val="18"/>
                  <w:szCs w:val="18"/>
                  <w:lang w:val="en-US" w:eastAsia="fr-FR"/>
                </w:rPr>
                <w:t>B3</w:t>
              </w:r>
            </w:ins>
          </w:p>
        </w:tc>
        <w:tc>
          <w:tcPr>
            <w:tcW w:w="680" w:type="dxa"/>
            <w:shd w:val="clear" w:color="auto" w:fill="auto"/>
          </w:tcPr>
          <w:p w14:paraId="3A8083D3" w14:textId="77777777" w:rsidR="002B120F" w:rsidRPr="009E252E" w:rsidRDefault="002B120F" w:rsidP="00926DE0">
            <w:pPr>
              <w:autoSpaceDE w:val="0"/>
              <w:autoSpaceDN w:val="0"/>
              <w:adjustRightInd w:val="0"/>
              <w:spacing w:after="0"/>
              <w:jc w:val="center"/>
              <w:rPr>
                <w:ins w:id="203" w:author="Ajantha De Silva" w:date="2020-11-16T16:59:00Z"/>
                <w:rFonts w:ascii="Arial" w:hAnsi="Arial" w:cs="Arial"/>
                <w:color w:val="000000"/>
                <w:sz w:val="18"/>
                <w:szCs w:val="18"/>
                <w:lang w:val="en-US" w:eastAsia="fr-FR"/>
              </w:rPr>
            </w:pPr>
            <w:ins w:id="204" w:author="Ajantha De Silva" w:date="2020-11-16T16:59:00Z">
              <w:r w:rsidRPr="009E252E">
                <w:rPr>
                  <w:rFonts w:ascii="Arial" w:hAnsi="Arial" w:cs="Arial"/>
                  <w:b/>
                  <w:bCs/>
                  <w:color w:val="000000"/>
                  <w:sz w:val="18"/>
                  <w:szCs w:val="18"/>
                  <w:lang w:val="en-US" w:eastAsia="fr-FR"/>
                </w:rPr>
                <w:t>B4</w:t>
              </w:r>
            </w:ins>
          </w:p>
        </w:tc>
        <w:tc>
          <w:tcPr>
            <w:tcW w:w="785" w:type="dxa"/>
            <w:shd w:val="clear" w:color="auto" w:fill="auto"/>
          </w:tcPr>
          <w:p w14:paraId="6F4DF650" w14:textId="77777777" w:rsidR="002B120F" w:rsidRPr="009E252E" w:rsidRDefault="002B120F" w:rsidP="00926DE0">
            <w:pPr>
              <w:autoSpaceDE w:val="0"/>
              <w:autoSpaceDN w:val="0"/>
              <w:adjustRightInd w:val="0"/>
              <w:spacing w:after="0"/>
              <w:jc w:val="center"/>
              <w:rPr>
                <w:ins w:id="205" w:author="Ajantha De Silva" w:date="2020-11-16T16:59:00Z"/>
                <w:rFonts w:ascii="Arial" w:hAnsi="Arial" w:cs="Arial"/>
                <w:color w:val="000000"/>
                <w:sz w:val="18"/>
                <w:szCs w:val="18"/>
                <w:lang w:val="en-US" w:eastAsia="fr-FR"/>
              </w:rPr>
            </w:pPr>
            <w:ins w:id="206" w:author="Ajantha De Silva" w:date="2020-11-16T16:59:00Z">
              <w:r w:rsidRPr="009E252E">
                <w:rPr>
                  <w:rFonts w:ascii="Arial" w:hAnsi="Arial" w:cs="Arial"/>
                  <w:b/>
                  <w:bCs/>
                  <w:color w:val="000000"/>
                  <w:sz w:val="18"/>
                  <w:szCs w:val="18"/>
                  <w:lang w:val="en-US" w:eastAsia="fr-FR"/>
                </w:rPr>
                <w:t>B5</w:t>
              </w:r>
            </w:ins>
          </w:p>
        </w:tc>
        <w:tc>
          <w:tcPr>
            <w:tcW w:w="720" w:type="dxa"/>
            <w:shd w:val="clear" w:color="auto" w:fill="auto"/>
          </w:tcPr>
          <w:p w14:paraId="1CEF51E7" w14:textId="77777777" w:rsidR="002B120F" w:rsidRPr="009E252E" w:rsidRDefault="002B120F" w:rsidP="00926DE0">
            <w:pPr>
              <w:autoSpaceDE w:val="0"/>
              <w:autoSpaceDN w:val="0"/>
              <w:adjustRightInd w:val="0"/>
              <w:spacing w:after="0"/>
              <w:jc w:val="center"/>
              <w:rPr>
                <w:ins w:id="207" w:author="Ajantha De Silva" w:date="2020-11-16T16:59:00Z"/>
                <w:rFonts w:ascii="Arial" w:hAnsi="Arial" w:cs="Arial"/>
                <w:color w:val="000000"/>
                <w:sz w:val="18"/>
                <w:szCs w:val="18"/>
                <w:lang w:val="en-US" w:eastAsia="fr-FR"/>
              </w:rPr>
            </w:pPr>
            <w:ins w:id="208" w:author="Ajantha De Silva" w:date="2020-11-16T16:59:00Z">
              <w:r w:rsidRPr="009E252E">
                <w:rPr>
                  <w:rFonts w:ascii="Arial" w:hAnsi="Arial" w:cs="Arial"/>
                  <w:b/>
                  <w:bCs/>
                  <w:color w:val="000000"/>
                  <w:sz w:val="18"/>
                  <w:szCs w:val="18"/>
                  <w:lang w:val="en-US" w:eastAsia="fr-FR"/>
                </w:rPr>
                <w:t>B6</w:t>
              </w:r>
            </w:ins>
          </w:p>
        </w:tc>
        <w:tc>
          <w:tcPr>
            <w:tcW w:w="720" w:type="dxa"/>
            <w:shd w:val="clear" w:color="auto" w:fill="auto"/>
          </w:tcPr>
          <w:p w14:paraId="2425C1B1" w14:textId="77777777" w:rsidR="002B120F" w:rsidRPr="009E252E" w:rsidRDefault="002B120F" w:rsidP="00926DE0">
            <w:pPr>
              <w:autoSpaceDE w:val="0"/>
              <w:autoSpaceDN w:val="0"/>
              <w:adjustRightInd w:val="0"/>
              <w:spacing w:after="0"/>
              <w:jc w:val="center"/>
              <w:rPr>
                <w:ins w:id="209" w:author="Ajantha De Silva" w:date="2020-11-16T16:59:00Z"/>
                <w:rFonts w:ascii="Arial" w:hAnsi="Arial" w:cs="Arial"/>
                <w:color w:val="000000"/>
                <w:sz w:val="18"/>
                <w:szCs w:val="18"/>
                <w:lang w:val="en-US" w:eastAsia="fr-FR"/>
              </w:rPr>
            </w:pPr>
            <w:ins w:id="210" w:author="Ajantha De Silva" w:date="2020-11-16T16:59:00Z">
              <w:r w:rsidRPr="009E252E">
                <w:rPr>
                  <w:rFonts w:ascii="Arial" w:hAnsi="Arial" w:cs="Arial"/>
                  <w:b/>
                  <w:bCs/>
                  <w:color w:val="000000"/>
                  <w:sz w:val="18"/>
                  <w:szCs w:val="18"/>
                  <w:lang w:val="en-US" w:eastAsia="fr-FR"/>
                </w:rPr>
                <w:t>B7</w:t>
              </w:r>
            </w:ins>
          </w:p>
        </w:tc>
        <w:tc>
          <w:tcPr>
            <w:tcW w:w="720" w:type="dxa"/>
            <w:shd w:val="clear" w:color="auto" w:fill="auto"/>
          </w:tcPr>
          <w:p w14:paraId="578474AC" w14:textId="77777777" w:rsidR="002B120F" w:rsidRPr="009E252E" w:rsidRDefault="002B120F" w:rsidP="00926DE0">
            <w:pPr>
              <w:autoSpaceDE w:val="0"/>
              <w:autoSpaceDN w:val="0"/>
              <w:adjustRightInd w:val="0"/>
              <w:spacing w:after="0"/>
              <w:jc w:val="center"/>
              <w:rPr>
                <w:ins w:id="211" w:author="Ajantha De Silva" w:date="2020-11-16T16:59:00Z"/>
                <w:rFonts w:ascii="Arial" w:hAnsi="Arial" w:cs="Arial"/>
                <w:color w:val="000000"/>
                <w:sz w:val="18"/>
                <w:szCs w:val="18"/>
                <w:lang w:val="en-US" w:eastAsia="fr-FR"/>
              </w:rPr>
            </w:pPr>
            <w:ins w:id="212" w:author="Ajantha De Silva" w:date="2020-11-16T16:59:00Z">
              <w:r w:rsidRPr="009E252E">
                <w:rPr>
                  <w:rFonts w:ascii="Arial" w:hAnsi="Arial" w:cs="Arial"/>
                  <w:b/>
                  <w:bCs/>
                  <w:color w:val="000000"/>
                  <w:sz w:val="18"/>
                  <w:szCs w:val="18"/>
                  <w:lang w:val="en-US" w:eastAsia="fr-FR"/>
                </w:rPr>
                <w:t>B8</w:t>
              </w:r>
            </w:ins>
          </w:p>
        </w:tc>
      </w:tr>
      <w:tr w:rsidR="002B120F" w:rsidRPr="000565D6" w14:paraId="704B3387" w14:textId="77777777" w:rsidTr="00926DE0">
        <w:trPr>
          <w:ins w:id="213" w:author="Ajantha De Silva" w:date="2020-11-16T16:59:00Z"/>
        </w:trPr>
        <w:tc>
          <w:tcPr>
            <w:tcW w:w="1134" w:type="dxa"/>
            <w:shd w:val="clear" w:color="auto" w:fill="auto"/>
          </w:tcPr>
          <w:p w14:paraId="4205A47F" w14:textId="77777777" w:rsidR="002B120F" w:rsidRPr="009E252E" w:rsidRDefault="002B120F" w:rsidP="00926DE0">
            <w:pPr>
              <w:autoSpaceDE w:val="0"/>
              <w:autoSpaceDN w:val="0"/>
              <w:adjustRightInd w:val="0"/>
              <w:spacing w:after="0"/>
              <w:rPr>
                <w:ins w:id="214" w:author="Ajantha De Silva" w:date="2020-11-16T16:59:00Z"/>
                <w:color w:val="000000"/>
                <w:lang w:val="en-US" w:eastAsia="fr-FR"/>
              </w:rPr>
            </w:pPr>
            <w:ins w:id="215" w:author="Ajantha De Silva" w:date="2020-11-16T16:59:00Z">
              <w:r w:rsidRPr="009E252E">
                <w:rPr>
                  <w:rFonts w:ascii="Arial" w:hAnsi="Arial" w:cs="Arial"/>
                  <w:color w:val="000000"/>
                  <w:sz w:val="18"/>
                  <w:szCs w:val="18"/>
                  <w:lang w:val="en-US" w:eastAsia="fr-FR"/>
                </w:rPr>
                <w:t>Hex</w:t>
              </w:r>
            </w:ins>
          </w:p>
        </w:tc>
        <w:tc>
          <w:tcPr>
            <w:tcW w:w="680" w:type="dxa"/>
            <w:shd w:val="clear" w:color="auto" w:fill="auto"/>
          </w:tcPr>
          <w:p w14:paraId="6D846663" w14:textId="77777777" w:rsidR="002B120F" w:rsidRPr="009E252E" w:rsidRDefault="002B120F" w:rsidP="00926DE0">
            <w:pPr>
              <w:autoSpaceDE w:val="0"/>
              <w:autoSpaceDN w:val="0"/>
              <w:adjustRightInd w:val="0"/>
              <w:spacing w:after="0"/>
              <w:jc w:val="center"/>
              <w:rPr>
                <w:ins w:id="216" w:author="Ajantha De Silva" w:date="2020-11-16T16:59:00Z"/>
                <w:rFonts w:ascii="Arial" w:hAnsi="Arial" w:cs="Arial"/>
                <w:color w:val="000000"/>
                <w:sz w:val="18"/>
                <w:szCs w:val="18"/>
                <w:lang w:val="en-US" w:eastAsia="fr-FR"/>
              </w:rPr>
            </w:pPr>
            <w:ins w:id="217" w:author="Ajantha De Silva" w:date="2020-11-16T16:59:00Z">
              <w:r w:rsidRPr="009E252E">
                <w:rPr>
                  <w:rFonts w:ascii="Arial" w:hAnsi="Arial" w:cs="Arial"/>
                  <w:color w:val="000000"/>
                  <w:sz w:val="18"/>
                  <w:szCs w:val="18"/>
                  <w:lang w:val="en-US" w:eastAsia="fr-FR"/>
                </w:rPr>
                <w:t>A0</w:t>
              </w:r>
            </w:ins>
          </w:p>
        </w:tc>
        <w:tc>
          <w:tcPr>
            <w:tcW w:w="680" w:type="dxa"/>
            <w:shd w:val="clear" w:color="auto" w:fill="auto"/>
          </w:tcPr>
          <w:p w14:paraId="0B58E465" w14:textId="77777777" w:rsidR="002B120F" w:rsidRPr="009E252E" w:rsidRDefault="002B120F" w:rsidP="00926DE0">
            <w:pPr>
              <w:autoSpaceDE w:val="0"/>
              <w:autoSpaceDN w:val="0"/>
              <w:adjustRightInd w:val="0"/>
              <w:spacing w:after="0"/>
              <w:jc w:val="center"/>
              <w:rPr>
                <w:ins w:id="218" w:author="Ajantha De Silva" w:date="2020-11-16T16:59:00Z"/>
                <w:rFonts w:ascii="Arial" w:hAnsi="Arial" w:cs="Arial"/>
                <w:color w:val="000000"/>
                <w:sz w:val="18"/>
                <w:szCs w:val="18"/>
                <w:lang w:val="en-US" w:eastAsia="fr-FR"/>
              </w:rPr>
            </w:pPr>
            <w:ins w:id="219" w:author="Ajantha De Silva" w:date="2020-11-16T16:59:00Z">
              <w:r w:rsidRPr="009E252E">
                <w:rPr>
                  <w:rFonts w:ascii="Arial" w:hAnsi="Arial" w:cs="Arial"/>
                  <w:color w:val="000000"/>
                  <w:sz w:val="18"/>
                  <w:szCs w:val="18"/>
                  <w:lang w:val="en-US" w:eastAsia="fr-FR"/>
                </w:rPr>
                <w:t>06</w:t>
              </w:r>
            </w:ins>
          </w:p>
        </w:tc>
        <w:tc>
          <w:tcPr>
            <w:tcW w:w="680" w:type="dxa"/>
            <w:shd w:val="clear" w:color="auto" w:fill="auto"/>
          </w:tcPr>
          <w:p w14:paraId="6C3EB70D" w14:textId="77777777" w:rsidR="002B120F" w:rsidRPr="009E252E" w:rsidRDefault="002B120F" w:rsidP="00926DE0">
            <w:pPr>
              <w:autoSpaceDE w:val="0"/>
              <w:autoSpaceDN w:val="0"/>
              <w:adjustRightInd w:val="0"/>
              <w:spacing w:after="0"/>
              <w:jc w:val="center"/>
              <w:rPr>
                <w:ins w:id="220" w:author="Ajantha De Silva" w:date="2020-11-16T16:59:00Z"/>
                <w:rFonts w:ascii="Arial" w:hAnsi="Arial" w:cs="Arial"/>
                <w:color w:val="000000"/>
                <w:sz w:val="18"/>
                <w:szCs w:val="18"/>
                <w:lang w:val="en-US" w:eastAsia="fr-FR"/>
              </w:rPr>
            </w:pPr>
            <w:ins w:id="221" w:author="Ajantha De Silva" w:date="2020-11-16T16:59:00Z">
              <w:r w:rsidRPr="009E252E">
                <w:rPr>
                  <w:rFonts w:ascii="Arial" w:hAnsi="Arial" w:cs="Arial"/>
                  <w:color w:val="000000"/>
                  <w:sz w:val="18"/>
                  <w:szCs w:val="18"/>
                  <w:lang w:val="en-US" w:eastAsia="fr-FR"/>
                </w:rPr>
                <w:t>02</w:t>
              </w:r>
            </w:ins>
          </w:p>
        </w:tc>
        <w:tc>
          <w:tcPr>
            <w:tcW w:w="680" w:type="dxa"/>
            <w:shd w:val="clear" w:color="auto" w:fill="auto"/>
          </w:tcPr>
          <w:p w14:paraId="3D016F0D" w14:textId="77777777" w:rsidR="002B120F" w:rsidRPr="009E252E" w:rsidRDefault="002B120F" w:rsidP="00926DE0">
            <w:pPr>
              <w:autoSpaceDE w:val="0"/>
              <w:autoSpaceDN w:val="0"/>
              <w:adjustRightInd w:val="0"/>
              <w:spacing w:after="0"/>
              <w:jc w:val="center"/>
              <w:rPr>
                <w:ins w:id="222" w:author="Ajantha De Silva" w:date="2020-11-16T16:59:00Z"/>
                <w:rFonts w:ascii="Arial" w:hAnsi="Arial" w:cs="Arial"/>
                <w:color w:val="000000"/>
                <w:sz w:val="18"/>
                <w:szCs w:val="18"/>
                <w:lang w:val="en-US" w:eastAsia="fr-FR"/>
              </w:rPr>
            </w:pPr>
            <w:ins w:id="223" w:author="Ajantha De Silva" w:date="2020-11-16T16:59:00Z">
              <w:r w:rsidRPr="009E252E">
                <w:rPr>
                  <w:rFonts w:ascii="Arial" w:hAnsi="Arial" w:cs="Arial"/>
                  <w:color w:val="000000"/>
                  <w:sz w:val="18"/>
                  <w:szCs w:val="18"/>
                  <w:lang w:val="en-US" w:eastAsia="fr-FR"/>
                </w:rPr>
                <w:t>01</w:t>
              </w:r>
            </w:ins>
          </w:p>
        </w:tc>
        <w:tc>
          <w:tcPr>
            <w:tcW w:w="785" w:type="dxa"/>
            <w:shd w:val="clear" w:color="auto" w:fill="auto"/>
          </w:tcPr>
          <w:p w14:paraId="7B0E0CFA" w14:textId="77777777" w:rsidR="002B120F" w:rsidRPr="009E252E" w:rsidRDefault="002B120F" w:rsidP="00926DE0">
            <w:pPr>
              <w:autoSpaceDE w:val="0"/>
              <w:autoSpaceDN w:val="0"/>
              <w:adjustRightInd w:val="0"/>
              <w:spacing w:after="0"/>
              <w:jc w:val="center"/>
              <w:rPr>
                <w:ins w:id="224" w:author="Ajantha De Silva" w:date="2020-11-16T16:59:00Z"/>
                <w:rFonts w:ascii="Arial" w:hAnsi="Arial" w:cs="Arial"/>
                <w:color w:val="000000"/>
                <w:sz w:val="18"/>
                <w:szCs w:val="18"/>
                <w:lang w:val="en-US" w:eastAsia="fr-FR"/>
              </w:rPr>
            </w:pPr>
            <w:ins w:id="225" w:author="Ajantha De Silva" w:date="2020-11-16T16:59:00Z">
              <w:r w:rsidRPr="009E252E">
                <w:rPr>
                  <w:rFonts w:ascii="Arial" w:hAnsi="Arial" w:cs="Arial"/>
                  <w:color w:val="000000"/>
                  <w:sz w:val="18"/>
                  <w:szCs w:val="18"/>
                  <w:lang w:val="en-US" w:eastAsia="fr-FR"/>
                </w:rPr>
                <w:t>01</w:t>
              </w:r>
            </w:ins>
          </w:p>
        </w:tc>
        <w:tc>
          <w:tcPr>
            <w:tcW w:w="720" w:type="dxa"/>
            <w:shd w:val="clear" w:color="auto" w:fill="auto"/>
          </w:tcPr>
          <w:p w14:paraId="6514C90E" w14:textId="77777777" w:rsidR="002B120F" w:rsidRPr="009E252E" w:rsidRDefault="002B120F" w:rsidP="00926DE0">
            <w:pPr>
              <w:autoSpaceDE w:val="0"/>
              <w:autoSpaceDN w:val="0"/>
              <w:adjustRightInd w:val="0"/>
              <w:spacing w:after="0"/>
              <w:jc w:val="center"/>
              <w:rPr>
                <w:ins w:id="226" w:author="Ajantha De Silva" w:date="2020-11-16T16:59:00Z"/>
                <w:rFonts w:ascii="Arial" w:hAnsi="Arial" w:cs="Arial"/>
                <w:color w:val="000000"/>
                <w:sz w:val="18"/>
                <w:szCs w:val="18"/>
                <w:lang w:val="en-US" w:eastAsia="fr-FR"/>
              </w:rPr>
            </w:pPr>
            <w:ins w:id="227" w:author="Ajantha De Silva" w:date="2020-11-16T16:59:00Z">
              <w:r w:rsidRPr="009E252E">
                <w:rPr>
                  <w:rFonts w:ascii="Arial" w:hAnsi="Arial" w:cs="Arial"/>
                  <w:color w:val="000000"/>
                  <w:sz w:val="18"/>
                  <w:szCs w:val="18"/>
                  <w:lang w:val="en-US" w:eastAsia="fr-FR"/>
                </w:rPr>
                <w:t>02</w:t>
              </w:r>
            </w:ins>
          </w:p>
        </w:tc>
        <w:tc>
          <w:tcPr>
            <w:tcW w:w="720" w:type="dxa"/>
            <w:shd w:val="clear" w:color="auto" w:fill="auto"/>
          </w:tcPr>
          <w:p w14:paraId="69721033" w14:textId="77777777" w:rsidR="002B120F" w:rsidRPr="009E252E" w:rsidRDefault="002B120F" w:rsidP="00926DE0">
            <w:pPr>
              <w:autoSpaceDE w:val="0"/>
              <w:autoSpaceDN w:val="0"/>
              <w:adjustRightInd w:val="0"/>
              <w:spacing w:after="0"/>
              <w:jc w:val="center"/>
              <w:rPr>
                <w:ins w:id="228" w:author="Ajantha De Silva" w:date="2020-11-16T16:59:00Z"/>
                <w:rFonts w:ascii="Arial" w:hAnsi="Arial" w:cs="Arial"/>
                <w:color w:val="000000"/>
                <w:sz w:val="18"/>
                <w:szCs w:val="18"/>
                <w:lang w:val="en-US" w:eastAsia="fr-FR"/>
              </w:rPr>
            </w:pPr>
            <w:ins w:id="229" w:author="Ajantha De Silva" w:date="2020-11-16T16:59:00Z">
              <w:r w:rsidRPr="009E252E">
                <w:rPr>
                  <w:rFonts w:ascii="Arial" w:hAnsi="Arial" w:cs="Arial"/>
                  <w:color w:val="000000"/>
                  <w:sz w:val="18"/>
                  <w:szCs w:val="18"/>
                  <w:lang w:val="en-US" w:eastAsia="fr-FR"/>
                </w:rPr>
                <w:t>00</w:t>
              </w:r>
            </w:ins>
          </w:p>
        </w:tc>
        <w:tc>
          <w:tcPr>
            <w:tcW w:w="720" w:type="dxa"/>
            <w:shd w:val="clear" w:color="auto" w:fill="auto"/>
          </w:tcPr>
          <w:p w14:paraId="57E466DE" w14:textId="77777777" w:rsidR="002B120F" w:rsidRPr="009E252E" w:rsidRDefault="002B120F" w:rsidP="00926DE0">
            <w:pPr>
              <w:autoSpaceDE w:val="0"/>
              <w:autoSpaceDN w:val="0"/>
              <w:adjustRightInd w:val="0"/>
              <w:spacing w:after="0"/>
              <w:jc w:val="center"/>
              <w:rPr>
                <w:ins w:id="230" w:author="Ajantha De Silva" w:date="2020-11-16T16:59:00Z"/>
                <w:rFonts w:ascii="Arial" w:hAnsi="Arial" w:cs="Arial"/>
                <w:color w:val="000000"/>
                <w:sz w:val="18"/>
                <w:szCs w:val="18"/>
                <w:lang w:val="en-US" w:eastAsia="fr-FR"/>
              </w:rPr>
            </w:pPr>
            <w:ins w:id="231" w:author="Ajantha De Silva" w:date="2020-11-16T16:59:00Z">
              <w:r w:rsidRPr="009E252E">
                <w:rPr>
                  <w:rFonts w:ascii="Arial" w:hAnsi="Arial" w:cs="Arial"/>
                  <w:color w:val="000000"/>
                  <w:sz w:val="18"/>
                  <w:szCs w:val="18"/>
                  <w:lang w:val="en-US" w:eastAsia="fr-FR"/>
                </w:rPr>
                <w:t>00</w:t>
              </w:r>
            </w:ins>
          </w:p>
        </w:tc>
      </w:tr>
      <w:tr w:rsidR="002B120F" w:rsidRPr="000565D6" w14:paraId="2DB050D7" w14:textId="77777777" w:rsidTr="00926DE0">
        <w:trPr>
          <w:ins w:id="232" w:author="Ajantha De Silva" w:date="2020-11-16T16:59:00Z"/>
        </w:trPr>
        <w:tc>
          <w:tcPr>
            <w:tcW w:w="1134" w:type="dxa"/>
            <w:vMerge w:val="restart"/>
            <w:shd w:val="clear" w:color="auto" w:fill="auto"/>
          </w:tcPr>
          <w:p w14:paraId="1004BCEE" w14:textId="77777777" w:rsidR="002B120F" w:rsidRPr="009E252E" w:rsidRDefault="002B120F" w:rsidP="00926DE0">
            <w:pPr>
              <w:autoSpaceDE w:val="0"/>
              <w:autoSpaceDN w:val="0"/>
              <w:adjustRightInd w:val="0"/>
              <w:spacing w:after="0"/>
              <w:rPr>
                <w:ins w:id="233" w:author="Ajantha De Silva" w:date="2020-11-16T16:59:00Z"/>
                <w:color w:val="000000"/>
                <w:lang w:val="en-US" w:eastAsia="fr-FR"/>
              </w:rPr>
            </w:pPr>
          </w:p>
        </w:tc>
        <w:tc>
          <w:tcPr>
            <w:tcW w:w="680" w:type="dxa"/>
            <w:shd w:val="clear" w:color="auto" w:fill="auto"/>
          </w:tcPr>
          <w:p w14:paraId="20D0A5BE" w14:textId="77777777" w:rsidR="002B120F" w:rsidRPr="009E252E" w:rsidRDefault="002B120F" w:rsidP="00926DE0">
            <w:pPr>
              <w:autoSpaceDE w:val="0"/>
              <w:autoSpaceDN w:val="0"/>
              <w:adjustRightInd w:val="0"/>
              <w:spacing w:after="0"/>
              <w:jc w:val="center"/>
              <w:rPr>
                <w:ins w:id="234" w:author="Ajantha De Silva" w:date="2020-11-16T16:59:00Z"/>
                <w:rFonts w:ascii="Arial" w:hAnsi="Arial" w:cs="Arial"/>
                <w:color w:val="000000"/>
                <w:sz w:val="18"/>
                <w:szCs w:val="18"/>
                <w:lang w:val="en-US" w:eastAsia="fr-FR"/>
              </w:rPr>
            </w:pPr>
            <w:ins w:id="235" w:author="Ajantha De Silva" w:date="2020-11-16T16:59:00Z">
              <w:r w:rsidRPr="009E252E">
                <w:rPr>
                  <w:rFonts w:ascii="Arial" w:hAnsi="Arial" w:cs="Arial"/>
                  <w:b/>
                  <w:bCs/>
                  <w:color w:val="000000"/>
                  <w:sz w:val="18"/>
                  <w:szCs w:val="18"/>
                  <w:lang w:val="en-US" w:eastAsia="fr-FR"/>
                </w:rPr>
                <w:t>B9</w:t>
              </w:r>
            </w:ins>
          </w:p>
        </w:tc>
        <w:tc>
          <w:tcPr>
            <w:tcW w:w="680" w:type="dxa"/>
            <w:shd w:val="clear" w:color="auto" w:fill="auto"/>
          </w:tcPr>
          <w:p w14:paraId="7F733519" w14:textId="77777777" w:rsidR="002B120F" w:rsidRPr="009E252E" w:rsidRDefault="002B120F" w:rsidP="00926DE0">
            <w:pPr>
              <w:autoSpaceDE w:val="0"/>
              <w:autoSpaceDN w:val="0"/>
              <w:adjustRightInd w:val="0"/>
              <w:spacing w:after="0"/>
              <w:jc w:val="center"/>
              <w:rPr>
                <w:ins w:id="236" w:author="Ajantha De Silva" w:date="2020-11-16T16:59:00Z"/>
                <w:rFonts w:ascii="Arial" w:hAnsi="Arial" w:cs="Arial"/>
                <w:color w:val="000000"/>
                <w:sz w:val="18"/>
                <w:szCs w:val="18"/>
                <w:lang w:val="en-US" w:eastAsia="fr-FR"/>
              </w:rPr>
            </w:pPr>
            <w:ins w:id="237" w:author="Ajantha De Silva" w:date="2020-11-16T16:59:00Z">
              <w:r w:rsidRPr="009E252E">
                <w:rPr>
                  <w:rFonts w:ascii="Arial" w:hAnsi="Arial" w:cs="Arial"/>
                  <w:b/>
                  <w:bCs/>
                  <w:color w:val="000000"/>
                  <w:sz w:val="18"/>
                  <w:szCs w:val="18"/>
                  <w:lang w:val="en-US" w:eastAsia="fr-FR"/>
                </w:rPr>
                <w:t>B10</w:t>
              </w:r>
            </w:ins>
          </w:p>
        </w:tc>
        <w:tc>
          <w:tcPr>
            <w:tcW w:w="680" w:type="dxa"/>
            <w:shd w:val="clear" w:color="auto" w:fill="auto"/>
          </w:tcPr>
          <w:p w14:paraId="01C90070" w14:textId="77777777" w:rsidR="002B120F" w:rsidRPr="009E252E" w:rsidRDefault="002B120F" w:rsidP="00926DE0">
            <w:pPr>
              <w:autoSpaceDE w:val="0"/>
              <w:autoSpaceDN w:val="0"/>
              <w:adjustRightInd w:val="0"/>
              <w:spacing w:after="0"/>
              <w:jc w:val="center"/>
              <w:rPr>
                <w:ins w:id="238" w:author="Ajantha De Silva" w:date="2020-11-16T16:59:00Z"/>
                <w:rFonts w:ascii="Arial" w:hAnsi="Arial" w:cs="Arial"/>
                <w:color w:val="000000"/>
                <w:sz w:val="18"/>
                <w:szCs w:val="18"/>
                <w:lang w:val="en-US" w:eastAsia="fr-FR"/>
              </w:rPr>
            </w:pPr>
            <w:ins w:id="239" w:author="Ajantha De Silva" w:date="2020-11-16T16:59:00Z">
              <w:r w:rsidRPr="009E252E">
                <w:rPr>
                  <w:rFonts w:ascii="Arial" w:hAnsi="Arial" w:cs="Arial"/>
                  <w:b/>
                  <w:bCs/>
                  <w:color w:val="000000"/>
                  <w:sz w:val="18"/>
                  <w:szCs w:val="18"/>
                  <w:lang w:val="en-US" w:eastAsia="fr-FR"/>
                </w:rPr>
                <w:t>B11</w:t>
              </w:r>
            </w:ins>
          </w:p>
        </w:tc>
        <w:tc>
          <w:tcPr>
            <w:tcW w:w="680" w:type="dxa"/>
            <w:shd w:val="clear" w:color="auto" w:fill="auto"/>
          </w:tcPr>
          <w:p w14:paraId="17228203" w14:textId="77777777" w:rsidR="002B120F" w:rsidRPr="009E252E" w:rsidRDefault="002B120F" w:rsidP="00926DE0">
            <w:pPr>
              <w:autoSpaceDE w:val="0"/>
              <w:autoSpaceDN w:val="0"/>
              <w:adjustRightInd w:val="0"/>
              <w:spacing w:after="0"/>
              <w:jc w:val="center"/>
              <w:rPr>
                <w:ins w:id="240" w:author="Ajantha De Silva" w:date="2020-11-16T16:59:00Z"/>
                <w:rFonts w:ascii="Arial" w:hAnsi="Arial" w:cs="Arial"/>
                <w:color w:val="000000"/>
                <w:sz w:val="18"/>
                <w:szCs w:val="18"/>
                <w:lang w:val="en-US" w:eastAsia="fr-FR"/>
              </w:rPr>
            </w:pPr>
            <w:ins w:id="241" w:author="Ajantha De Silva" w:date="2020-11-16T16:59:00Z">
              <w:r w:rsidRPr="009E252E">
                <w:rPr>
                  <w:rFonts w:ascii="Arial" w:hAnsi="Arial" w:cs="Arial"/>
                  <w:b/>
                  <w:bCs/>
                  <w:color w:val="000000"/>
                  <w:sz w:val="18"/>
                  <w:szCs w:val="18"/>
                  <w:lang w:val="en-US" w:eastAsia="fr-FR"/>
                </w:rPr>
                <w:t>B12</w:t>
              </w:r>
            </w:ins>
          </w:p>
        </w:tc>
        <w:tc>
          <w:tcPr>
            <w:tcW w:w="785" w:type="dxa"/>
            <w:shd w:val="clear" w:color="auto" w:fill="auto"/>
          </w:tcPr>
          <w:p w14:paraId="21E25ED9" w14:textId="77777777" w:rsidR="002B120F" w:rsidRPr="009E252E" w:rsidRDefault="002B120F" w:rsidP="00926DE0">
            <w:pPr>
              <w:autoSpaceDE w:val="0"/>
              <w:autoSpaceDN w:val="0"/>
              <w:adjustRightInd w:val="0"/>
              <w:spacing w:after="0"/>
              <w:jc w:val="center"/>
              <w:rPr>
                <w:ins w:id="242" w:author="Ajantha De Silva" w:date="2020-11-16T16:59:00Z"/>
                <w:rFonts w:ascii="Arial" w:hAnsi="Arial" w:cs="Arial"/>
                <w:color w:val="000000"/>
                <w:sz w:val="18"/>
                <w:szCs w:val="18"/>
                <w:lang w:val="en-US" w:eastAsia="fr-FR"/>
              </w:rPr>
            </w:pPr>
            <w:ins w:id="243" w:author="Ajantha De Silva" w:date="2020-11-16T16:59:00Z">
              <w:r w:rsidRPr="009E252E">
                <w:rPr>
                  <w:rFonts w:ascii="Arial" w:hAnsi="Arial" w:cs="Arial"/>
                  <w:b/>
                  <w:bCs/>
                  <w:color w:val="000000"/>
                  <w:sz w:val="18"/>
                  <w:szCs w:val="18"/>
                  <w:lang w:val="en-US" w:eastAsia="fr-FR"/>
                </w:rPr>
                <w:t>B13</w:t>
              </w:r>
            </w:ins>
          </w:p>
        </w:tc>
        <w:tc>
          <w:tcPr>
            <w:tcW w:w="720" w:type="dxa"/>
            <w:shd w:val="clear" w:color="auto" w:fill="auto"/>
          </w:tcPr>
          <w:p w14:paraId="045D6654" w14:textId="77777777" w:rsidR="002B120F" w:rsidRPr="009E252E" w:rsidRDefault="002B120F" w:rsidP="00926DE0">
            <w:pPr>
              <w:autoSpaceDE w:val="0"/>
              <w:autoSpaceDN w:val="0"/>
              <w:adjustRightInd w:val="0"/>
              <w:spacing w:after="0"/>
              <w:jc w:val="center"/>
              <w:rPr>
                <w:ins w:id="244" w:author="Ajantha De Silva" w:date="2020-11-16T16:59:00Z"/>
                <w:rFonts w:ascii="Arial" w:hAnsi="Arial" w:cs="Arial"/>
                <w:color w:val="000000"/>
                <w:sz w:val="18"/>
                <w:szCs w:val="18"/>
                <w:lang w:val="en-US" w:eastAsia="fr-FR"/>
              </w:rPr>
            </w:pPr>
            <w:ins w:id="245" w:author="Ajantha De Silva" w:date="2020-11-16T16:59:00Z">
              <w:r w:rsidRPr="009E252E">
                <w:rPr>
                  <w:rFonts w:ascii="Arial" w:hAnsi="Arial" w:cs="Arial"/>
                  <w:b/>
                  <w:bCs/>
                  <w:color w:val="000000"/>
                  <w:sz w:val="18"/>
                  <w:szCs w:val="18"/>
                  <w:lang w:val="en-US" w:eastAsia="fr-FR"/>
                </w:rPr>
                <w:t>B14</w:t>
              </w:r>
            </w:ins>
          </w:p>
        </w:tc>
        <w:tc>
          <w:tcPr>
            <w:tcW w:w="720" w:type="dxa"/>
            <w:shd w:val="clear" w:color="auto" w:fill="auto"/>
          </w:tcPr>
          <w:p w14:paraId="0E2B6089" w14:textId="77777777" w:rsidR="002B120F" w:rsidRPr="009E252E" w:rsidRDefault="002B120F" w:rsidP="00926DE0">
            <w:pPr>
              <w:autoSpaceDE w:val="0"/>
              <w:autoSpaceDN w:val="0"/>
              <w:adjustRightInd w:val="0"/>
              <w:spacing w:after="0"/>
              <w:jc w:val="center"/>
              <w:rPr>
                <w:ins w:id="246" w:author="Ajantha De Silva" w:date="2020-11-16T16:59:00Z"/>
                <w:rFonts w:ascii="Arial" w:hAnsi="Arial" w:cs="Arial"/>
                <w:color w:val="000000"/>
                <w:sz w:val="18"/>
                <w:szCs w:val="18"/>
                <w:lang w:val="en-US" w:eastAsia="fr-FR"/>
              </w:rPr>
            </w:pPr>
            <w:ins w:id="247" w:author="Ajantha De Silva" w:date="2020-11-16T16:59:00Z">
              <w:r w:rsidRPr="009E252E">
                <w:rPr>
                  <w:rFonts w:ascii="Arial" w:hAnsi="Arial" w:cs="Arial"/>
                  <w:b/>
                  <w:bCs/>
                  <w:color w:val="000000"/>
                  <w:sz w:val="18"/>
                  <w:szCs w:val="18"/>
                  <w:lang w:val="en-US" w:eastAsia="fr-FR"/>
                </w:rPr>
                <w:t>B15</w:t>
              </w:r>
            </w:ins>
          </w:p>
        </w:tc>
        <w:tc>
          <w:tcPr>
            <w:tcW w:w="720" w:type="dxa"/>
            <w:shd w:val="clear" w:color="auto" w:fill="auto"/>
          </w:tcPr>
          <w:p w14:paraId="31232E34" w14:textId="77777777" w:rsidR="002B120F" w:rsidRPr="009E252E" w:rsidRDefault="002B120F" w:rsidP="00926DE0">
            <w:pPr>
              <w:autoSpaceDE w:val="0"/>
              <w:autoSpaceDN w:val="0"/>
              <w:adjustRightInd w:val="0"/>
              <w:spacing w:after="0"/>
              <w:jc w:val="center"/>
              <w:rPr>
                <w:ins w:id="248" w:author="Ajantha De Silva" w:date="2020-11-16T16:59:00Z"/>
                <w:rFonts w:ascii="Arial" w:hAnsi="Arial" w:cs="Arial"/>
                <w:color w:val="000000"/>
                <w:sz w:val="18"/>
                <w:szCs w:val="18"/>
                <w:lang w:val="en-US" w:eastAsia="fr-FR"/>
              </w:rPr>
            </w:pPr>
            <w:ins w:id="249" w:author="Ajantha De Silva" w:date="2020-11-16T16:59:00Z">
              <w:r w:rsidRPr="009E252E">
                <w:rPr>
                  <w:rFonts w:ascii="Arial" w:hAnsi="Arial" w:cs="Arial"/>
                  <w:b/>
                  <w:bCs/>
                  <w:color w:val="000000"/>
                  <w:sz w:val="18"/>
                  <w:szCs w:val="18"/>
                  <w:lang w:val="en-US" w:eastAsia="fr-FR"/>
                </w:rPr>
                <w:t>B16</w:t>
              </w:r>
            </w:ins>
          </w:p>
        </w:tc>
      </w:tr>
      <w:tr w:rsidR="002B120F" w:rsidRPr="000565D6" w14:paraId="67700ADE" w14:textId="77777777" w:rsidTr="00926DE0">
        <w:trPr>
          <w:ins w:id="250" w:author="Ajantha De Silva" w:date="2020-11-16T16:59:00Z"/>
        </w:trPr>
        <w:tc>
          <w:tcPr>
            <w:tcW w:w="1134" w:type="dxa"/>
            <w:vMerge/>
            <w:shd w:val="clear" w:color="auto" w:fill="auto"/>
          </w:tcPr>
          <w:p w14:paraId="601A1AAD" w14:textId="77777777" w:rsidR="002B120F" w:rsidRPr="009E252E" w:rsidRDefault="002B120F" w:rsidP="00926DE0">
            <w:pPr>
              <w:autoSpaceDE w:val="0"/>
              <w:autoSpaceDN w:val="0"/>
              <w:adjustRightInd w:val="0"/>
              <w:spacing w:after="0"/>
              <w:rPr>
                <w:ins w:id="251" w:author="Ajantha De Silva" w:date="2020-11-16T16:59:00Z"/>
                <w:color w:val="000000"/>
                <w:lang w:val="en-US" w:eastAsia="fr-FR"/>
              </w:rPr>
            </w:pPr>
          </w:p>
        </w:tc>
        <w:tc>
          <w:tcPr>
            <w:tcW w:w="680" w:type="dxa"/>
            <w:shd w:val="clear" w:color="auto" w:fill="auto"/>
          </w:tcPr>
          <w:p w14:paraId="647E3F21" w14:textId="77777777" w:rsidR="002B120F" w:rsidRPr="009E252E" w:rsidRDefault="002B120F" w:rsidP="00926DE0">
            <w:pPr>
              <w:autoSpaceDE w:val="0"/>
              <w:autoSpaceDN w:val="0"/>
              <w:adjustRightInd w:val="0"/>
              <w:spacing w:after="0"/>
              <w:jc w:val="center"/>
              <w:rPr>
                <w:ins w:id="252" w:author="Ajantha De Silva" w:date="2020-11-16T16:59:00Z"/>
                <w:rFonts w:ascii="Arial" w:hAnsi="Arial" w:cs="Arial"/>
                <w:color w:val="000000"/>
                <w:sz w:val="18"/>
                <w:szCs w:val="18"/>
                <w:lang w:val="en-US" w:eastAsia="fr-FR"/>
              </w:rPr>
            </w:pPr>
            <w:ins w:id="253" w:author="Ajantha De Silva" w:date="2020-11-16T16:59:00Z">
              <w:r w:rsidRPr="009E252E">
                <w:rPr>
                  <w:rFonts w:ascii="Arial" w:hAnsi="Arial" w:cs="Arial"/>
                  <w:color w:val="000000"/>
                  <w:sz w:val="18"/>
                  <w:szCs w:val="18"/>
                  <w:lang w:val="en-US" w:eastAsia="fr-FR"/>
                </w:rPr>
                <w:t>A1</w:t>
              </w:r>
            </w:ins>
          </w:p>
        </w:tc>
        <w:tc>
          <w:tcPr>
            <w:tcW w:w="680" w:type="dxa"/>
            <w:shd w:val="clear" w:color="auto" w:fill="auto"/>
          </w:tcPr>
          <w:p w14:paraId="5A48BE7C" w14:textId="77777777" w:rsidR="002B120F" w:rsidRPr="009E252E" w:rsidRDefault="002B120F" w:rsidP="00926DE0">
            <w:pPr>
              <w:autoSpaceDE w:val="0"/>
              <w:autoSpaceDN w:val="0"/>
              <w:adjustRightInd w:val="0"/>
              <w:spacing w:after="0"/>
              <w:jc w:val="center"/>
              <w:rPr>
                <w:ins w:id="254" w:author="Ajantha De Silva" w:date="2020-11-16T16:59:00Z"/>
                <w:rFonts w:ascii="Arial" w:hAnsi="Arial" w:cs="Arial"/>
                <w:color w:val="000000"/>
                <w:sz w:val="18"/>
                <w:szCs w:val="18"/>
                <w:lang w:val="en-US" w:eastAsia="fr-FR"/>
              </w:rPr>
            </w:pPr>
            <w:ins w:id="255" w:author="Ajantha De Silva" w:date="2020-11-16T16:59:00Z">
              <w:r w:rsidRPr="009E252E">
                <w:rPr>
                  <w:rFonts w:ascii="Arial" w:hAnsi="Arial" w:cs="Arial"/>
                  <w:color w:val="000000"/>
                  <w:sz w:val="18"/>
                  <w:szCs w:val="18"/>
                  <w:lang w:val="en-US" w:eastAsia="fr-FR"/>
                </w:rPr>
                <w:t>6B</w:t>
              </w:r>
            </w:ins>
          </w:p>
        </w:tc>
        <w:tc>
          <w:tcPr>
            <w:tcW w:w="680" w:type="dxa"/>
            <w:shd w:val="clear" w:color="auto" w:fill="auto"/>
          </w:tcPr>
          <w:p w14:paraId="33C091A9" w14:textId="77777777" w:rsidR="002B120F" w:rsidRPr="009E252E" w:rsidRDefault="002B120F" w:rsidP="00926DE0">
            <w:pPr>
              <w:autoSpaceDE w:val="0"/>
              <w:autoSpaceDN w:val="0"/>
              <w:adjustRightInd w:val="0"/>
              <w:spacing w:after="0"/>
              <w:jc w:val="center"/>
              <w:rPr>
                <w:ins w:id="256" w:author="Ajantha De Silva" w:date="2020-11-16T16:59:00Z"/>
                <w:rFonts w:ascii="Arial" w:hAnsi="Arial" w:cs="Arial"/>
                <w:color w:val="000000"/>
                <w:sz w:val="18"/>
                <w:szCs w:val="18"/>
                <w:lang w:val="en-US" w:eastAsia="fr-FR"/>
              </w:rPr>
            </w:pPr>
            <w:ins w:id="257" w:author="Ajantha De Silva" w:date="2020-11-16T16:59:00Z">
              <w:r w:rsidRPr="009E252E">
                <w:rPr>
                  <w:rFonts w:ascii="Arial" w:hAnsi="Arial" w:cs="Arial"/>
                  <w:color w:val="000000"/>
                  <w:sz w:val="18"/>
                  <w:szCs w:val="18"/>
                  <w:lang w:val="en-US" w:eastAsia="fr-FR"/>
                </w:rPr>
                <w:t>80</w:t>
              </w:r>
            </w:ins>
          </w:p>
        </w:tc>
        <w:tc>
          <w:tcPr>
            <w:tcW w:w="680" w:type="dxa"/>
            <w:shd w:val="clear" w:color="auto" w:fill="auto"/>
          </w:tcPr>
          <w:p w14:paraId="7DA0C879" w14:textId="77777777" w:rsidR="002B120F" w:rsidRPr="009E252E" w:rsidRDefault="002B120F" w:rsidP="00926DE0">
            <w:pPr>
              <w:autoSpaceDE w:val="0"/>
              <w:autoSpaceDN w:val="0"/>
              <w:adjustRightInd w:val="0"/>
              <w:spacing w:after="0"/>
              <w:jc w:val="center"/>
              <w:rPr>
                <w:ins w:id="258" w:author="Ajantha De Silva" w:date="2020-11-16T16:59:00Z"/>
                <w:rFonts w:ascii="Arial" w:hAnsi="Arial" w:cs="Arial"/>
                <w:color w:val="000000"/>
                <w:sz w:val="18"/>
                <w:szCs w:val="18"/>
                <w:lang w:val="en-US" w:eastAsia="fr-FR"/>
              </w:rPr>
            </w:pPr>
            <w:ins w:id="259" w:author="Ajantha De Silva" w:date="2020-11-16T16:59:00Z">
              <w:r w:rsidRPr="009E252E">
                <w:rPr>
                  <w:rFonts w:ascii="Arial" w:hAnsi="Arial" w:cs="Arial"/>
                  <w:color w:val="000000"/>
                  <w:sz w:val="18"/>
                  <w:szCs w:val="18"/>
                  <w:lang w:val="en-US" w:eastAsia="fr-FR"/>
                </w:rPr>
                <w:t>01</w:t>
              </w:r>
            </w:ins>
          </w:p>
        </w:tc>
        <w:tc>
          <w:tcPr>
            <w:tcW w:w="785" w:type="dxa"/>
            <w:shd w:val="clear" w:color="auto" w:fill="auto"/>
          </w:tcPr>
          <w:p w14:paraId="1C37C01F" w14:textId="77777777" w:rsidR="002B120F" w:rsidRDefault="002B120F" w:rsidP="00926DE0">
            <w:pPr>
              <w:autoSpaceDE w:val="0"/>
              <w:autoSpaceDN w:val="0"/>
              <w:adjustRightInd w:val="0"/>
              <w:spacing w:after="0"/>
              <w:jc w:val="center"/>
              <w:rPr>
                <w:ins w:id="260" w:author="Ajantha De Silva" w:date="2020-11-16T16:59:00Z"/>
                <w:rFonts w:ascii="Arial" w:hAnsi="Arial" w:cs="Arial"/>
                <w:color w:val="000000"/>
                <w:sz w:val="18"/>
                <w:szCs w:val="18"/>
                <w:lang w:val="en-US" w:eastAsia="fr-FR"/>
              </w:rPr>
            </w:pPr>
            <w:proofErr w:type="spellStart"/>
            <w:ins w:id="261" w:author="Ajantha De Silva" w:date="2020-11-16T16:59:00Z">
              <w:r>
                <w:rPr>
                  <w:rFonts w:ascii="Arial" w:hAnsi="Arial" w:cs="Arial"/>
                  <w:color w:val="000000"/>
                  <w:sz w:val="18"/>
                  <w:szCs w:val="18"/>
                  <w:lang w:val="en-US" w:eastAsia="fr-FR"/>
                </w:rPr>
                <w:t>nn</w:t>
              </w:r>
              <w:proofErr w:type="spellEnd"/>
            </w:ins>
          </w:p>
          <w:p w14:paraId="21D229F9" w14:textId="77777777" w:rsidR="002B120F" w:rsidRPr="009E252E" w:rsidRDefault="002B120F" w:rsidP="00926DE0">
            <w:pPr>
              <w:autoSpaceDE w:val="0"/>
              <w:autoSpaceDN w:val="0"/>
              <w:adjustRightInd w:val="0"/>
              <w:spacing w:after="0"/>
              <w:jc w:val="center"/>
              <w:rPr>
                <w:ins w:id="262" w:author="Ajantha De Silva" w:date="2020-11-16T16:59:00Z"/>
                <w:rFonts w:ascii="Arial" w:hAnsi="Arial" w:cs="Arial"/>
                <w:color w:val="000000"/>
                <w:sz w:val="18"/>
                <w:szCs w:val="18"/>
                <w:lang w:val="en-US" w:eastAsia="fr-FR"/>
              </w:rPr>
            </w:pPr>
            <w:ins w:id="263" w:author="Ajantha De Silva" w:date="2020-11-16T16:59:00Z">
              <w:r>
                <w:rPr>
                  <w:rFonts w:ascii="Arial" w:hAnsi="Arial" w:cs="Arial"/>
                  <w:color w:val="000000"/>
                  <w:sz w:val="18"/>
                  <w:szCs w:val="18"/>
                  <w:lang w:val="en-US" w:eastAsia="fr-FR"/>
                </w:rPr>
                <w:t>Note 1</w:t>
              </w:r>
            </w:ins>
          </w:p>
        </w:tc>
        <w:tc>
          <w:tcPr>
            <w:tcW w:w="720" w:type="dxa"/>
            <w:shd w:val="clear" w:color="auto" w:fill="auto"/>
          </w:tcPr>
          <w:p w14:paraId="16A0FE97" w14:textId="77777777" w:rsidR="002B120F" w:rsidRPr="009E252E" w:rsidRDefault="002B120F" w:rsidP="00926DE0">
            <w:pPr>
              <w:autoSpaceDE w:val="0"/>
              <w:autoSpaceDN w:val="0"/>
              <w:adjustRightInd w:val="0"/>
              <w:spacing w:after="0"/>
              <w:jc w:val="center"/>
              <w:rPr>
                <w:ins w:id="264" w:author="Ajantha De Silva" w:date="2020-11-16T16:59:00Z"/>
                <w:rFonts w:ascii="Arial" w:hAnsi="Arial" w:cs="Arial"/>
                <w:color w:val="000000"/>
                <w:sz w:val="18"/>
                <w:szCs w:val="18"/>
                <w:lang w:val="en-US" w:eastAsia="fr-FR"/>
              </w:rPr>
            </w:pPr>
            <w:ins w:id="265" w:author="Ajantha De Silva" w:date="2020-11-16T16:59:00Z">
              <w:r w:rsidRPr="009E252E">
                <w:rPr>
                  <w:rFonts w:ascii="Arial" w:hAnsi="Arial" w:cs="Arial"/>
                  <w:color w:val="000000"/>
                  <w:sz w:val="18"/>
                  <w:szCs w:val="18"/>
                  <w:lang w:val="en-US" w:eastAsia="fr-FR"/>
                </w:rPr>
                <w:t>81</w:t>
              </w:r>
            </w:ins>
          </w:p>
        </w:tc>
        <w:tc>
          <w:tcPr>
            <w:tcW w:w="720" w:type="dxa"/>
            <w:shd w:val="clear" w:color="auto" w:fill="auto"/>
          </w:tcPr>
          <w:p w14:paraId="3953A51F" w14:textId="77777777" w:rsidR="002B120F" w:rsidRPr="009E252E" w:rsidRDefault="002B120F" w:rsidP="00926DE0">
            <w:pPr>
              <w:autoSpaceDE w:val="0"/>
              <w:autoSpaceDN w:val="0"/>
              <w:adjustRightInd w:val="0"/>
              <w:spacing w:after="0"/>
              <w:jc w:val="center"/>
              <w:rPr>
                <w:ins w:id="266" w:author="Ajantha De Silva" w:date="2020-11-16T16:59:00Z"/>
                <w:rFonts w:ascii="Arial" w:hAnsi="Arial" w:cs="Arial"/>
                <w:color w:val="000000"/>
                <w:sz w:val="18"/>
                <w:szCs w:val="18"/>
                <w:lang w:val="en-US" w:eastAsia="fr-FR"/>
              </w:rPr>
            </w:pPr>
            <w:ins w:id="267" w:author="Ajantha De Silva" w:date="2020-11-16T16:59:00Z">
              <w:r w:rsidRPr="009E252E">
                <w:rPr>
                  <w:rFonts w:ascii="Arial" w:hAnsi="Arial" w:cs="Arial"/>
                  <w:color w:val="000000"/>
                  <w:sz w:val="18"/>
                  <w:szCs w:val="18"/>
                  <w:lang w:val="en-US" w:eastAsia="fr-FR"/>
                </w:rPr>
                <w:t>41</w:t>
              </w:r>
            </w:ins>
          </w:p>
        </w:tc>
        <w:tc>
          <w:tcPr>
            <w:tcW w:w="720" w:type="dxa"/>
            <w:shd w:val="clear" w:color="auto" w:fill="auto"/>
          </w:tcPr>
          <w:p w14:paraId="58F26DED" w14:textId="77777777" w:rsidR="002B120F" w:rsidRPr="009E252E" w:rsidRDefault="002B120F" w:rsidP="00926DE0">
            <w:pPr>
              <w:autoSpaceDE w:val="0"/>
              <w:autoSpaceDN w:val="0"/>
              <w:adjustRightInd w:val="0"/>
              <w:spacing w:after="0"/>
              <w:jc w:val="center"/>
              <w:rPr>
                <w:ins w:id="268" w:author="Ajantha De Silva" w:date="2020-11-16T16:59:00Z"/>
                <w:rFonts w:ascii="Arial" w:hAnsi="Arial" w:cs="Arial"/>
                <w:color w:val="000000"/>
                <w:sz w:val="18"/>
                <w:szCs w:val="18"/>
                <w:lang w:val="en-US" w:eastAsia="fr-FR"/>
              </w:rPr>
            </w:pPr>
            <w:ins w:id="269" w:author="Ajantha De Silva" w:date="2020-11-16T16:59:00Z">
              <w:r w:rsidRPr="009E252E">
                <w:rPr>
                  <w:rFonts w:ascii="Arial" w:hAnsi="Arial" w:cs="Arial"/>
                  <w:color w:val="000000"/>
                  <w:sz w:val="18"/>
                  <w:szCs w:val="18"/>
                  <w:lang w:val="en-US" w:eastAsia="fr-FR"/>
                </w:rPr>
                <w:t>04</w:t>
              </w:r>
            </w:ins>
          </w:p>
        </w:tc>
      </w:tr>
      <w:tr w:rsidR="002B120F" w:rsidRPr="000565D6" w14:paraId="7ACFDEE8" w14:textId="77777777" w:rsidTr="00926DE0">
        <w:trPr>
          <w:ins w:id="270" w:author="Ajantha De Silva" w:date="2020-11-16T16:59:00Z"/>
        </w:trPr>
        <w:tc>
          <w:tcPr>
            <w:tcW w:w="1134" w:type="dxa"/>
            <w:vMerge/>
            <w:shd w:val="clear" w:color="auto" w:fill="auto"/>
          </w:tcPr>
          <w:p w14:paraId="505DC475" w14:textId="77777777" w:rsidR="002B120F" w:rsidRPr="009E252E" w:rsidRDefault="002B120F" w:rsidP="00926DE0">
            <w:pPr>
              <w:autoSpaceDE w:val="0"/>
              <w:autoSpaceDN w:val="0"/>
              <w:adjustRightInd w:val="0"/>
              <w:spacing w:after="0"/>
              <w:rPr>
                <w:ins w:id="271" w:author="Ajantha De Silva" w:date="2020-11-16T16:59:00Z"/>
                <w:color w:val="000000"/>
                <w:lang w:val="en-US" w:eastAsia="fr-FR"/>
              </w:rPr>
            </w:pPr>
          </w:p>
        </w:tc>
        <w:tc>
          <w:tcPr>
            <w:tcW w:w="680" w:type="dxa"/>
            <w:shd w:val="clear" w:color="auto" w:fill="auto"/>
          </w:tcPr>
          <w:p w14:paraId="3846A63B" w14:textId="77777777" w:rsidR="002B120F" w:rsidRPr="009E252E" w:rsidRDefault="002B120F" w:rsidP="00926DE0">
            <w:pPr>
              <w:autoSpaceDE w:val="0"/>
              <w:autoSpaceDN w:val="0"/>
              <w:adjustRightInd w:val="0"/>
              <w:spacing w:after="0"/>
              <w:jc w:val="center"/>
              <w:rPr>
                <w:ins w:id="272" w:author="Ajantha De Silva" w:date="2020-11-16T16:59:00Z"/>
                <w:rFonts w:ascii="Arial" w:hAnsi="Arial" w:cs="Arial"/>
                <w:color w:val="000000"/>
                <w:sz w:val="18"/>
                <w:szCs w:val="18"/>
                <w:lang w:val="en-US" w:eastAsia="fr-FR"/>
              </w:rPr>
            </w:pPr>
            <w:ins w:id="273" w:author="Ajantha De Silva" w:date="2020-11-16T16:59:00Z">
              <w:r w:rsidRPr="009E252E">
                <w:rPr>
                  <w:rFonts w:ascii="Arial" w:hAnsi="Arial" w:cs="Arial"/>
                  <w:b/>
                  <w:bCs/>
                  <w:color w:val="000000"/>
                  <w:sz w:val="18"/>
                  <w:szCs w:val="18"/>
                  <w:lang w:val="en-US" w:eastAsia="fr-FR"/>
                </w:rPr>
                <w:t>B17</w:t>
              </w:r>
            </w:ins>
          </w:p>
        </w:tc>
        <w:tc>
          <w:tcPr>
            <w:tcW w:w="680" w:type="dxa"/>
            <w:shd w:val="clear" w:color="auto" w:fill="auto"/>
          </w:tcPr>
          <w:p w14:paraId="0963E43A" w14:textId="77777777" w:rsidR="002B120F" w:rsidRPr="009E252E" w:rsidRDefault="002B120F" w:rsidP="00926DE0">
            <w:pPr>
              <w:autoSpaceDE w:val="0"/>
              <w:autoSpaceDN w:val="0"/>
              <w:adjustRightInd w:val="0"/>
              <w:spacing w:after="0"/>
              <w:jc w:val="center"/>
              <w:rPr>
                <w:ins w:id="274" w:author="Ajantha De Silva" w:date="2020-11-16T16:59:00Z"/>
                <w:rFonts w:ascii="Arial" w:hAnsi="Arial" w:cs="Arial"/>
                <w:color w:val="000000"/>
                <w:sz w:val="18"/>
                <w:szCs w:val="18"/>
                <w:lang w:val="en-US" w:eastAsia="fr-FR"/>
              </w:rPr>
            </w:pPr>
            <w:ins w:id="275" w:author="Ajantha De Silva" w:date="2020-11-16T16:59:00Z">
              <w:r w:rsidRPr="009E252E">
                <w:rPr>
                  <w:rFonts w:ascii="Arial" w:hAnsi="Arial" w:cs="Arial"/>
                  <w:b/>
                  <w:bCs/>
                  <w:color w:val="000000"/>
                  <w:sz w:val="18"/>
                  <w:szCs w:val="18"/>
                  <w:lang w:val="en-US" w:eastAsia="fr-FR"/>
                </w:rPr>
                <w:t>B18</w:t>
              </w:r>
            </w:ins>
          </w:p>
        </w:tc>
        <w:tc>
          <w:tcPr>
            <w:tcW w:w="680" w:type="dxa"/>
            <w:shd w:val="clear" w:color="auto" w:fill="auto"/>
          </w:tcPr>
          <w:p w14:paraId="583740C9" w14:textId="77777777" w:rsidR="002B120F" w:rsidRPr="009E252E" w:rsidRDefault="002B120F" w:rsidP="00926DE0">
            <w:pPr>
              <w:autoSpaceDE w:val="0"/>
              <w:autoSpaceDN w:val="0"/>
              <w:adjustRightInd w:val="0"/>
              <w:spacing w:after="0"/>
              <w:jc w:val="center"/>
              <w:rPr>
                <w:ins w:id="276" w:author="Ajantha De Silva" w:date="2020-11-16T16:59:00Z"/>
                <w:rFonts w:ascii="Arial" w:hAnsi="Arial" w:cs="Arial"/>
                <w:color w:val="000000"/>
                <w:sz w:val="18"/>
                <w:szCs w:val="18"/>
                <w:lang w:val="en-US" w:eastAsia="fr-FR"/>
              </w:rPr>
            </w:pPr>
            <w:ins w:id="277" w:author="Ajantha De Silva" w:date="2020-11-16T16:59:00Z">
              <w:r w:rsidRPr="009E252E">
                <w:rPr>
                  <w:rFonts w:ascii="Arial" w:hAnsi="Arial" w:cs="Arial"/>
                  <w:b/>
                  <w:bCs/>
                  <w:color w:val="000000"/>
                  <w:sz w:val="18"/>
                  <w:szCs w:val="18"/>
                  <w:lang w:val="en-US" w:eastAsia="fr-FR"/>
                </w:rPr>
                <w:t>B19</w:t>
              </w:r>
            </w:ins>
          </w:p>
        </w:tc>
        <w:tc>
          <w:tcPr>
            <w:tcW w:w="680" w:type="dxa"/>
            <w:shd w:val="clear" w:color="auto" w:fill="auto"/>
          </w:tcPr>
          <w:p w14:paraId="5ABD564E" w14:textId="77777777" w:rsidR="002B120F" w:rsidRPr="009E252E" w:rsidRDefault="002B120F" w:rsidP="00926DE0">
            <w:pPr>
              <w:autoSpaceDE w:val="0"/>
              <w:autoSpaceDN w:val="0"/>
              <w:adjustRightInd w:val="0"/>
              <w:spacing w:after="0"/>
              <w:jc w:val="center"/>
              <w:rPr>
                <w:ins w:id="278" w:author="Ajantha De Silva" w:date="2020-11-16T16:59:00Z"/>
                <w:rFonts w:ascii="Arial" w:hAnsi="Arial" w:cs="Arial"/>
                <w:color w:val="000000"/>
                <w:sz w:val="18"/>
                <w:szCs w:val="18"/>
                <w:lang w:val="en-US" w:eastAsia="fr-FR"/>
              </w:rPr>
            </w:pPr>
            <w:ins w:id="279" w:author="Ajantha De Silva" w:date="2020-11-16T16:59:00Z">
              <w:r w:rsidRPr="009E252E">
                <w:rPr>
                  <w:rFonts w:ascii="Arial" w:hAnsi="Arial" w:cs="Arial"/>
                  <w:b/>
                  <w:bCs/>
                  <w:color w:val="000000"/>
                  <w:sz w:val="18"/>
                  <w:szCs w:val="18"/>
                  <w:lang w:val="en-US" w:eastAsia="fr-FR"/>
                </w:rPr>
                <w:t>B20</w:t>
              </w:r>
            </w:ins>
          </w:p>
        </w:tc>
        <w:tc>
          <w:tcPr>
            <w:tcW w:w="785" w:type="dxa"/>
            <w:shd w:val="clear" w:color="auto" w:fill="auto"/>
          </w:tcPr>
          <w:p w14:paraId="2CA4CEC5" w14:textId="77777777" w:rsidR="002B120F" w:rsidRPr="009E252E" w:rsidRDefault="002B120F" w:rsidP="00926DE0">
            <w:pPr>
              <w:autoSpaceDE w:val="0"/>
              <w:autoSpaceDN w:val="0"/>
              <w:adjustRightInd w:val="0"/>
              <w:spacing w:after="0"/>
              <w:jc w:val="center"/>
              <w:rPr>
                <w:ins w:id="280" w:author="Ajantha De Silva" w:date="2020-11-16T16:59:00Z"/>
                <w:rFonts w:ascii="Arial" w:hAnsi="Arial" w:cs="Arial"/>
                <w:color w:val="000000"/>
                <w:sz w:val="18"/>
                <w:szCs w:val="18"/>
                <w:lang w:val="en-US" w:eastAsia="fr-FR"/>
              </w:rPr>
            </w:pPr>
            <w:ins w:id="281" w:author="Ajantha De Silva" w:date="2020-11-16T16:59:00Z">
              <w:r w:rsidRPr="009E252E">
                <w:rPr>
                  <w:rFonts w:ascii="Arial" w:hAnsi="Arial" w:cs="Arial"/>
                  <w:b/>
                  <w:bCs/>
                  <w:color w:val="000000"/>
                  <w:sz w:val="18"/>
                  <w:szCs w:val="18"/>
                  <w:lang w:val="en-US" w:eastAsia="fr-FR"/>
                </w:rPr>
                <w:t>B21</w:t>
              </w:r>
            </w:ins>
          </w:p>
        </w:tc>
        <w:tc>
          <w:tcPr>
            <w:tcW w:w="720" w:type="dxa"/>
            <w:shd w:val="clear" w:color="auto" w:fill="auto"/>
          </w:tcPr>
          <w:p w14:paraId="499D2CA3" w14:textId="77777777" w:rsidR="002B120F" w:rsidRPr="009E252E" w:rsidRDefault="002B120F" w:rsidP="00926DE0">
            <w:pPr>
              <w:autoSpaceDE w:val="0"/>
              <w:autoSpaceDN w:val="0"/>
              <w:adjustRightInd w:val="0"/>
              <w:spacing w:after="0"/>
              <w:jc w:val="center"/>
              <w:rPr>
                <w:ins w:id="282" w:author="Ajantha De Silva" w:date="2020-11-16T16:59:00Z"/>
                <w:rFonts w:ascii="Arial" w:hAnsi="Arial" w:cs="Arial"/>
                <w:color w:val="000000"/>
                <w:sz w:val="18"/>
                <w:szCs w:val="18"/>
                <w:lang w:val="en-US" w:eastAsia="fr-FR"/>
              </w:rPr>
            </w:pPr>
            <w:ins w:id="283" w:author="Ajantha De Silva" w:date="2020-11-16T16:59:00Z">
              <w:r w:rsidRPr="009E252E">
                <w:rPr>
                  <w:rFonts w:ascii="Arial" w:hAnsi="Arial" w:cs="Arial"/>
                  <w:b/>
                  <w:bCs/>
                  <w:color w:val="000000"/>
                  <w:sz w:val="18"/>
                  <w:szCs w:val="18"/>
                  <w:lang w:val="en-US" w:eastAsia="fr-FR"/>
                </w:rPr>
                <w:t>B22</w:t>
              </w:r>
            </w:ins>
          </w:p>
        </w:tc>
        <w:tc>
          <w:tcPr>
            <w:tcW w:w="720" w:type="dxa"/>
            <w:shd w:val="clear" w:color="auto" w:fill="auto"/>
          </w:tcPr>
          <w:p w14:paraId="2DC65796" w14:textId="77777777" w:rsidR="002B120F" w:rsidRPr="009E252E" w:rsidRDefault="002B120F" w:rsidP="00926DE0">
            <w:pPr>
              <w:autoSpaceDE w:val="0"/>
              <w:autoSpaceDN w:val="0"/>
              <w:adjustRightInd w:val="0"/>
              <w:spacing w:after="0"/>
              <w:jc w:val="center"/>
              <w:rPr>
                <w:ins w:id="284" w:author="Ajantha De Silva" w:date="2020-11-16T16:59:00Z"/>
                <w:rFonts w:ascii="Arial" w:hAnsi="Arial" w:cs="Arial"/>
                <w:color w:val="000000"/>
                <w:sz w:val="18"/>
                <w:szCs w:val="18"/>
                <w:lang w:val="en-US" w:eastAsia="fr-FR"/>
              </w:rPr>
            </w:pPr>
            <w:ins w:id="285" w:author="Ajantha De Silva" w:date="2020-11-16T16:59:00Z">
              <w:r w:rsidRPr="009E252E">
                <w:rPr>
                  <w:rFonts w:ascii="Arial" w:hAnsi="Arial" w:cs="Arial"/>
                  <w:b/>
                  <w:bCs/>
                  <w:color w:val="000000"/>
                  <w:sz w:val="18"/>
                  <w:szCs w:val="18"/>
                  <w:lang w:val="en-US" w:eastAsia="fr-FR"/>
                </w:rPr>
                <w:t>B23</w:t>
              </w:r>
            </w:ins>
          </w:p>
        </w:tc>
        <w:tc>
          <w:tcPr>
            <w:tcW w:w="720" w:type="dxa"/>
            <w:shd w:val="clear" w:color="auto" w:fill="auto"/>
          </w:tcPr>
          <w:p w14:paraId="2D1ADE53" w14:textId="77777777" w:rsidR="002B120F" w:rsidRPr="009E252E" w:rsidRDefault="002B120F" w:rsidP="00926DE0">
            <w:pPr>
              <w:autoSpaceDE w:val="0"/>
              <w:autoSpaceDN w:val="0"/>
              <w:adjustRightInd w:val="0"/>
              <w:spacing w:after="0"/>
              <w:jc w:val="center"/>
              <w:rPr>
                <w:ins w:id="286" w:author="Ajantha De Silva" w:date="2020-11-16T16:59:00Z"/>
                <w:rFonts w:ascii="Arial" w:hAnsi="Arial" w:cs="Arial"/>
                <w:color w:val="000000"/>
                <w:sz w:val="18"/>
                <w:szCs w:val="18"/>
                <w:lang w:val="en-US" w:eastAsia="fr-FR"/>
              </w:rPr>
            </w:pPr>
            <w:ins w:id="287" w:author="Ajantha De Silva" w:date="2020-11-16T16:59:00Z">
              <w:r w:rsidRPr="009E252E">
                <w:rPr>
                  <w:rFonts w:ascii="Arial" w:hAnsi="Arial" w:cs="Arial"/>
                  <w:b/>
                  <w:bCs/>
                  <w:color w:val="000000"/>
                  <w:sz w:val="18"/>
                  <w:szCs w:val="18"/>
                  <w:lang w:val="en-US" w:eastAsia="fr-FR"/>
                </w:rPr>
                <w:t>B24</w:t>
              </w:r>
            </w:ins>
          </w:p>
        </w:tc>
      </w:tr>
      <w:tr w:rsidR="002B120F" w:rsidRPr="000565D6" w14:paraId="3CEF9D1E" w14:textId="77777777" w:rsidTr="00926DE0">
        <w:trPr>
          <w:ins w:id="288" w:author="Ajantha De Silva" w:date="2020-11-16T16:59:00Z"/>
        </w:trPr>
        <w:tc>
          <w:tcPr>
            <w:tcW w:w="1134" w:type="dxa"/>
            <w:vMerge/>
            <w:shd w:val="clear" w:color="auto" w:fill="auto"/>
          </w:tcPr>
          <w:p w14:paraId="13A7526F" w14:textId="77777777" w:rsidR="002B120F" w:rsidRPr="009E252E" w:rsidRDefault="002B120F" w:rsidP="00926DE0">
            <w:pPr>
              <w:autoSpaceDE w:val="0"/>
              <w:autoSpaceDN w:val="0"/>
              <w:adjustRightInd w:val="0"/>
              <w:spacing w:after="0"/>
              <w:rPr>
                <w:ins w:id="289" w:author="Ajantha De Silva" w:date="2020-11-16T16:59:00Z"/>
                <w:color w:val="000000"/>
                <w:lang w:val="en-US" w:eastAsia="fr-FR"/>
              </w:rPr>
            </w:pPr>
          </w:p>
        </w:tc>
        <w:tc>
          <w:tcPr>
            <w:tcW w:w="680" w:type="dxa"/>
            <w:shd w:val="clear" w:color="auto" w:fill="auto"/>
          </w:tcPr>
          <w:p w14:paraId="15123263" w14:textId="77777777" w:rsidR="002B120F" w:rsidRPr="009E252E" w:rsidRDefault="002B120F" w:rsidP="00926DE0">
            <w:pPr>
              <w:autoSpaceDE w:val="0"/>
              <w:autoSpaceDN w:val="0"/>
              <w:adjustRightInd w:val="0"/>
              <w:spacing w:after="0"/>
              <w:jc w:val="center"/>
              <w:rPr>
                <w:ins w:id="290" w:author="Ajantha De Silva" w:date="2020-11-16T16:59:00Z"/>
                <w:rFonts w:ascii="Arial" w:hAnsi="Arial" w:cs="Arial"/>
                <w:color w:val="000000"/>
                <w:sz w:val="18"/>
                <w:szCs w:val="18"/>
                <w:lang w:val="en-US" w:eastAsia="fr-FR"/>
              </w:rPr>
            </w:pPr>
            <w:ins w:id="291" w:author="Ajantha De Silva" w:date="2020-11-16T16:59:00Z">
              <w:r w:rsidRPr="009E252E">
                <w:rPr>
                  <w:rFonts w:ascii="Arial" w:hAnsi="Arial" w:cs="Arial"/>
                  <w:color w:val="000000"/>
                  <w:sz w:val="18"/>
                  <w:szCs w:val="18"/>
                  <w:lang w:val="en-US" w:eastAsia="fr-FR"/>
                </w:rPr>
                <w:t>72</w:t>
              </w:r>
            </w:ins>
          </w:p>
        </w:tc>
        <w:tc>
          <w:tcPr>
            <w:tcW w:w="680" w:type="dxa"/>
            <w:shd w:val="clear" w:color="auto" w:fill="auto"/>
          </w:tcPr>
          <w:p w14:paraId="7623AD12" w14:textId="77777777" w:rsidR="002B120F" w:rsidRPr="009E252E" w:rsidRDefault="002B120F" w:rsidP="00926DE0">
            <w:pPr>
              <w:autoSpaceDE w:val="0"/>
              <w:autoSpaceDN w:val="0"/>
              <w:adjustRightInd w:val="0"/>
              <w:spacing w:after="0"/>
              <w:jc w:val="center"/>
              <w:rPr>
                <w:ins w:id="292" w:author="Ajantha De Silva" w:date="2020-11-16T16:59:00Z"/>
                <w:rFonts w:ascii="Arial" w:hAnsi="Arial" w:cs="Arial"/>
                <w:color w:val="000000"/>
                <w:sz w:val="18"/>
                <w:szCs w:val="18"/>
                <w:lang w:val="en-US" w:eastAsia="fr-FR"/>
              </w:rPr>
            </w:pPr>
            <w:ins w:id="293" w:author="Ajantha De Silva" w:date="2020-11-16T16:59:00Z">
              <w:r w:rsidRPr="009E252E">
                <w:rPr>
                  <w:rFonts w:ascii="Arial" w:hAnsi="Arial" w:cs="Arial"/>
                  <w:color w:val="000000"/>
                  <w:sz w:val="18"/>
                  <w:szCs w:val="18"/>
                  <w:lang w:val="en-US" w:eastAsia="fr-FR"/>
                </w:rPr>
                <w:t>DA</w:t>
              </w:r>
            </w:ins>
          </w:p>
        </w:tc>
        <w:tc>
          <w:tcPr>
            <w:tcW w:w="680" w:type="dxa"/>
            <w:shd w:val="clear" w:color="auto" w:fill="auto"/>
          </w:tcPr>
          <w:p w14:paraId="51B372B7" w14:textId="77777777" w:rsidR="002B120F" w:rsidRPr="009E252E" w:rsidRDefault="002B120F" w:rsidP="00926DE0">
            <w:pPr>
              <w:autoSpaceDE w:val="0"/>
              <w:autoSpaceDN w:val="0"/>
              <w:adjustRightInd w:val="0"/>
              <w:spacing w:after="0"/>
              <w:jc w:val="center"/>
              <w:rPr>
                <w:ins w:id="294" w:author="Ajantha De Silva" w:date="2020-11-16T16:59:00Z"/>
                <w:rFonts w:ascii="Arial" w:hAnsi="Arial" w:cs="Arial"/>
                <w:color w:val="000000"/>
                <w:sz w:val="18"/>
                <w:szCs w:val="18"/>
                <w:lang w:val="en-US" w:eastAsia="fr-FR"/>
              </w:rPr>
            </w:pPr>
            <w:ins w:id="295" w:author="Ajantha De Silva" w:date="2020-11-16T16:59:00Z">
              <w:r w:rsidRPr="009E252E">
                <w:rPr>
                  <w:rFonts w:ascii="Arial" w:hAnsi="Arial" w:cs="Arial"/>
                  <w:color w:val="000000"/>
                  <w:sz w:val="18"/>
                  <w:szCs w:val="18"/>
                  <w:lang w:val="en-US" w:eastAsia="fr-FR"/>
                </w:rPr>
                <w:t>71</w:t>
              </w:r>
            </w:ins>
          </w:p>
        </w:tc>
        <w:tc>
          <w:tcPr>
            <w:tcW w:w="680" w:type="dxa"/>
            <w:shd w:val="clear" w:color="auto" w:fill="auto"/>
          </w:tcPr>
          <w:p w14:paraId="6C44B4F6" w14:textId="77777777" w:rsidR="002B120F" w:rsidRPr="009E252E" w:rsidRDefault="002B120F" w:rsidP="00926DE0">
            <w:pPr>
              <w:autoSpaceDE w:val="0"/>
              <w:autoSpaceDN w:val="0"/>
              <w:adjustRightInd w:val="0"/>
              <w:spacing w:after="0"/>
              <w:jc w:val="center"/>
              <w:rPr>
                <w:ins w:id="296" w:author="Ajantha De Silva" w:date="2020-11-16T16:59:00Z"/>
                <w:rFonts w:ascii="Arial" w:hAnsi="Arial" w:cs="Arial"/>
                <w:color w:val="000000"/>
                <w:sz w:val="18"/>
                <w:szCs w:val="18"/>
                <w:lang w:val="en-US" w:eastAsia="fr-FR"/>
              </w:rPr>
            </w:pPr>
            <w:ins w:id="297" w:author="Ajantha De Silva" w:date="2020-11-16T16:59:00Z">
              <w:r w:rsidRPr="009E252E">
                <w:rPr>
                  <w:rFonts w:ascii="Arial" w:hAnsi="Arial" w:cs="Arial"/>
                  <w:color w:val="000000"/>
                  <w:sz w:val="18"/>
                  <w:szCs w:val="18"/>
                  <w:lang w:val="en-US" w:eastAsia="fr-FR"/>
                </w:rPr>
                <w:t>97</w:t>
              </w:r>
            </w:ins>
          </w:p>
        </w:tc>
        <w:tc>
          <w:tcPr>
            <w:tcW w:w="785" w:type="dxa"/>
            <w:shd w:val="clear" w:color="auto" w:fill="auto"/>
          </w:tcPr>
          <w:p w14:paraId="22DF4372" w14:textId="77777777" w:rsidR="002B120F" w:rsidRPr="009E252E" w:rsidRDefault="002B120F" w:rsidP="00926DE0">
            <w:pPr>
              <w:autoSpaceDE w:val="0"/>
              <w:autoSpaceDN w:val="0"/>
              <w:adjustRightInd w:val="0"/>
              <w:spacing w:after="0"/>
              <w:jc w:val="center"/>
              <w:rPr>
                <w:ins w:id="298" w:author="Ajantha De Silva" w:date="2020-11-16T16:59:00Z"/>
                <w:rFonts w:ascii="Arial" w:hAnsi="Arial" w:cs="Arial"/>
                <w:color w:val="000000"/>
                <w:sz w:val="18"/>
                <w:szCs w:val="18"/>
                <w:lang w:val="en-US" w:eastAsia="fr-FR"/>
              </w:rPr>
            </w:pPr>
            <w:ins w:id="299" w:author="Ajantha De Silva" w:date="2020-11-16T16:59:00Z">
              <w:r w:rsidRPr="009E252E">
                <w:rPr>
                  <w:rFonts w:ascii="Arial" w:hAnsi="Arial" w:cs="Arial"/>
                  <w:color w:val="000000"/>
                  <w:sz w:val="18"/>
                  <w:szCs w:val="18"/>
                  <w:lang w:val="en-US" w:eastAsia="fr-FR"/>
                </w:rPr>
                <w:t>62</w:t>
              </w:r>
            </w:ins>
          </w:p>
        </w:tc>
        <w:tc>
          <w:tcPr>
            <w:tcW w:w="720" w:type="dxa"/>
            <w:shd w:val="clear" w:color="auto" w:fill="auto"/>
          </w:tcPr>
          <w:p w14:paraId="6A2B2C7A" w14:textId="77777777" w:rsidR="002B120F" w:rsidRPr="009E252E" w:rsidRDefault="002B120F" w:rsidP="00926DE0">
            <w:pPr>
              <w:autoSpaceDE w:val="0"/>
              <w:autoSpaceDN w:val="0"/>
              <w:adjustRightInd w:val="0"/>
              <w:spacing w:after="0"/>
              <w:jc w:val="center"/>
              <w:rPr>
                <w:ins w:id="300" w:author="Ajantha De Silva" w:date="2020-11-16T16:59:00Z"/>
                <w:rFonts w:ascii="Arial" w:hAnsi="Arial" w:cs="Arial"/>
                <w:color w:val="000000"/>
                <w:sz w:val="18"/>
                <w:szCs w:val="18"/>
                <w:lang w:val="en-US" w:eastAsia="fr-FR"/>
              </w:rPr>
            </w:pPr>
            <w:ins w:id="301" w:author="Ajantha De Silva" w:date="2020-11-16T16:59:00Z">
              <w:r w:rsidRPr="009E252E">
                <w:rPr>
                  <w:rFonts w:ascii="Arial" w:hAnsi="Arial" w:cs="Arial"/>
                  <w:color w:val="000000"/>
                  <w:sz w:val="18"/>
                  <w:szCs w:val="18"/>
                  <w:lang w:val="en-US" w:eastAsia="fr-FR"/>
                </w:rPr>
                <w:t>34</w:t>
              </w:r>
            </w:ins>
          </w:p>
        </w:tc>
        <w:tc>
          <w:tcPr>
            <w:tcW w:w="720" w:type="dxa"/>
            <w:shd w:val="clear" w:color="auto" w:fill="auto"/>
          </w:tcPr>
          <w:p w14:paraId="155629C7" w14:textId="77777777" w:rsidR="002B120F" w:rsidRPr="009E252E" w:rsidRDefault="002B120F" w:rsidP="00926DE0">
            <w:pPr>
              <w:autoSpaceDE w:val="0"/>
              <w:autoSpaceDN w:val="0"/>
              <w:adjustRightInd w:val="0"/>
              <w:spacing w:after="0"/>
              <w:jc w:val="center"/>
              <w:rPr>
                <w:ins w:id="302" w:author="Ajantha De Silva" w:date="2020-11-16T16:59:00Z"/>
                <w:rFonts w:ascii="Arial" w:hAnsi="Arial" w:cs="Arial"/>
                <w:color w:val="000000"/>
                <w:sz w:val="18"/>
                <w:szCs w:val="18"/>
                <w:lang w:val="en-US" w:eastAsia="fr-FR"/>
              </w:rPr>
            </w:pPr>
            <w:ins w:id="303" w:author="Ajantha De Silva" w:date="2020-11-16T16:59:00Z">
              <w:r w:rsidRPr="009E252E">
                <w:rPr>
                  <w:rFonts w:ascii="Arial" w:hAnsi="Arial" w:cs="Arial"/>
                  <w:color w:val="000000"/>
                  <w:sz w:val="18"/>
                  <w:szCs w:val="18"/>
                  <w:lang w:val="en-US" w:eastAsia="fr-FR"/>
                </w:rPr>
                <w:t>CE</w:t>
              </w:r>
            </w:ins>
          </w:p>
        </w:tc>
        <w:tc>
          <w:tcPr>
            <w:tcW w:w="720" w:type="dxa"/>
            <w:shd w:val="clear" w:color="auto" w:fill="auto"/>
          </w:tcPr>
          <w:p w14:paraId="258D6886" w14:textId="77777777" w:rsidR="002B120F" w:rsidRPr="009E252E" w:rsidRDefault="002B120F" w:rsidP="00926DE0">
            <w:pPr>
              <w:autoSpaceDE w:val="0"/>
              <w:autoSpaceDN w:val="0"/>
              <w:adjustRightInd w:val="0"/>
              <w:spacing w:after="0"/>
              <w:jc w:val="center"/>
              <w:rPr>
                <w:ins w:id="304" w:author="Ajantha De Silva" w:date="2020-11-16T16:59:00Z"/>
                <w:rFonts w:ascii="Arial" w:hAnsi="Arial" w:cs="Arial"/>
                <w:color w:val="000000"/>
                <w:sz w:val="18"/>
                <w:szCs w:val="18"/>
                <w:lang w:val="en-US" w:eastAsia="fr-FR"/>
              </w:rPr>
            </w:pPr>
            <w:ins w:id="305" w:author="Ajantha De Silva" w:date="2020-11-16T16:59:00Z">
              <w:r w:rsidRPr="009E252E">
                <w:rPr>
                  <w:rFonts w:ascii="Arial" w:hAnsi="Arial" w:cs="Arial"/>
                  <w:color w:val="000000"/>
                  <w:sz w:val="18"/>
                  <w:szCs w:val="18"/>
                  <w:lang w:val="en-US" w:eastAsia="fr-FR"/>
                </w:rPr>
                <w:t>83</w:t>
              </w:r>
            </w:ins>
          </w:p>
        </w:tc>
      </w:tr>
      <w:tr w:rsidR="002B120F" w:rsidRPr="000565D6" w14:paraId="6E2E894E" w14:textId="77777777" w:rsidTr="00926DE0">
        <w:trPr>
          <w:ins w:id="306" w:author="Ajantha De Silva" w:date="2020-11-16T16:59:00Z"/>
        </w:trPr>
        <w:tc>
          <w:tcPr>
            <w:tcW w:w="1134" w:type="dxa"/>
            <w:vMerge/>
            <w:shd w:val="clear" w:color="auto" w:fill="auto"/>
          </w:tcPr>
          <w:p w14:paraId="4F6B69D4" w14:textId="77777777" w:rsidR="002B120F" w:rsidRPr="009E252E" w:rsidRDefault="002B120F" w:rsidP="00926DE0">
            <w:pPr>
              <w:autoSpaceDE w:val="0"/>
              <w:autoSpaceDN w:val="0"/>
              <w:adjustRightInd w:val="0"/>
              <w:spacing w:after="0"/>
              <w:rPr>
                <w:ins w:id="307" w:author="Ajantha De Silva" w:date="2020-11-16T16:59:00Z"/>
                <w:color w:val="000000"/>
                <w:lang w:val="en-US" w:eastAsia="fr-FR"/>
              </w:rPr>
            </w:pPr>
          </w:p>
        </w:tc>
        <w:tc>
          <w:tcPr>
            <w:tcW w:w="680" w:type="dxa"/>
            <w:shd w:val="clear" w:color="auto" w:fill="auto"/>
          </w:tcPr>
          <w:p w14:paraId="66C7D35D" w14:textId="77777777" w:rsidR="002B120F" w:rsidRPr="009E252E" w:rsidRDefault="002B120F" w:rsidP="00926DE0">
            <w:pPr>
              <w:autoSpaceDE w:val="0"/>
              <w:autoSpaceDN w:val="0"/>
              <w:adjustRightInd w:val="0"/>
              <w:spacing w:after="0"/>
              <w:jc w:val="center"/>
              <w:rPr>
                <w:ins w:id="308" w:author="Ajantha De Silva" w:date="2020-11-16T16:59:00Z"/>
                <w:rFonts w:ascii="Arial" w:hAnsi="Arial" w:cs="Arial"/>
                <w:color w:val="000000"/>
                <w:sz w:val="18"/>
                <w:szCs w:val="18"/>
                <w:lang w:val="en-US" w:eastAsia="fr-FR"/>
              </w:rPr>
            </w:pPr>
            <w:ins w:id="309" w:author="Ajantha De Silva" w:date="2020-11-16T16:59:00Z">
              <w:r w:rsidRPr="009E252E">
                <w:rPr>
                  <w:rFonts w:ascii="Arial" w:hAnsi="Arial" w:cs="Arial"/>
                  <w:b/>
                  <w:bCs/>
                  <w:color w:val="000000"/>
                  <w:sz w:val="18"/>
                  <w:szCs w:val="18"/>
                  <w:lang w:val="en-US" w:eastAsia="fr-FR"/>
                </w:rPr>
                <w:t>B25</w:t>
              </w:r>
            </w:ins>
          </w:p>
        </w:tc>
        <w:tc>
          <w:tcPr>
            <w:tcW w:w="680" w:type="dxa"/>
            <w:shd w:val="clear" w:color="auto" w:fill="auto"/>
          </w:tcPr>
          <w:p w14:paraId="1B047F76" w14:textId="77777777" w:rsidR="002B120F" w:rsidRPr="009E252E" w:rsidRDefault="002B120F" w:rsidP="00926DE0">
            <w:pPr>
              <w:autoSpaceDE w:val="0"/>
              <w:autoSpaceDN w:val="0"/>
              <w:adjustRightInd w:val="0"/>
              <w:spacing w:after="0"/>
              <w:jc w:val="center"/>
              <w:rPr>
                <w:ins w:id="310" w:author="Ajantha De Silva" w:date="2020-11-16T16:59:00Z"/>
                <w:rFonts w:ascii="Arial" w:hAnsi="Arial" w:cs="Arial"/>
                <w:color w:val="000000"/>
                <w:sz w:val="18"/>
                <w:szCs w:val="18"/>
                <w:lang w:val="en-US" w:eastAsia="fr-FR"/>
              </w:rPr>
            </w:pPr>
            <w:ins w:id="311" w:author="Ajantha De Silva" w:date="2020-11-16T16:59:00Z">
              <w:r w:rsidRPr="009E252E">
                <w:rPr>
                  <w:rFonts w:ascii="Arial" w:hAnsi="Arial" w:cs="Arial"/>
                  <w:b/>
                  <w:bCs/>
                  <w:color w:val="000000"/>
                  <w:sz w:val="18"/>
                  <w:szCs w:val="18"/>
                  <w:lang w:val="en-US" w:eastAsia="fr-FR"/>
                </w:rPr>
                <w:t>B26</w:t>
              </w:r>
            </w:ins>
          </w:p>
        </w:tc>
        <w:tc>
          <w:tcPr>
            <w:tcW w:w="680" w:type="dxa"/>
            <w:shd w:val="clear" w:color="auto" w:fill="auto"/>
          </w:tcPr>
          <w:p w14:paraId="169AA231" w14:textId="77777777" w:rsidR="002B120F" w:rsidRPr="009E252E" w:rsidRDefault="002B120F" w:rsidP="00926DE0">
            <w:pPr>
              <w:autoSpaceDE w:val="0"/>
              <w:autoSpaceDN w:val="0"/>
              <w:adjustRightInd w:val="0"/>
              <w:spacing w:after="0"/>
              <w:jc w:val="center"/>
              <w:rPr>
                <w:ins w:id="312" w:author="Ajantha De Silva" w:date="2020-11-16T16:59:00Z"/>
                <w:rFonts w:ascii="Arial" w:hAnsi="Arial" w:cs="Arial"/>
                <w:color w:val="000000"/>
                <w:sz w:val="18"/>
                <w:szCs w:val="18"/>
                <w:lang w:val="en-US" w:eastAsia="fr-FR"/>
              </w:rPr>
            </w:pPr>
            <w:ins w:id="313" w:author="Ajantha De Silva" w:date="2020-11-16T16:59:00Z">
              <w:r w:rsidRPr="009E252E">
                <w:rPr>
                  <w:rFonts w:ascii="Arial" w:hAnsi="Arial" w:cs="Arial"/>
                  <w:b/>
                  <w:bCs/>
                  <w:color w:val="000000"/>
                  <w:sz w:val="18"/>
                  <w:szCs w:val="18"/>
                  <w:lang w:val="en-US" w:eastAsia="fr-FR"/>
                </w:rPr>
                <w:t>B27</w:t>
              </w:r>
            </w:ins>
          </w:p>
        </w:tc>
        <w:tc>
          <w:tcPr>
            <w:tcW w:w="680" w:type="dxa"/>
            <w:shd w:val="clear" w:color="auto" w:fill="auto"/>
          </w:tcPr>
          <w:p w14:paraId="454D00DA" w14:textId="77777777" w:rsidR="002B120F" w:rsidRPr="009E252E" w:rsidRDefault="002B120F" w:rsidP="00926DE0">
            <w:pPr>
              <w:autoSpaceDE w:val="0"/>
              <w:autoSpaceDN w:val="0"/>
              <w:adjustRightInd w:val="0"/>
              <w:spacing w:after="0"/>
              <w:jc w:val="center"/>
              <w:rPr>
                <w:ins w:id="314" w:author="Ajantha De Silva" w:date="2020-11-16T16:59:00Z"/>
                <w:rFonts w:ascii="Arial" w:hAnsi="Arial" w:cs="Arial"/>
                <w:color w:val="000000"/>
                <w:sz w:val="18"/>
                <w:szCs w:val="18"/>
                <w:lang w:val="en-US" w:eastAsia="fr-FR"/>
              </w:rPr>
            </w:pPr>
            <w:ins w:id="315" w:author="Ajantha De Silva" w:date="2020-11-16T16:59:00Z">
              <w:r w:rsidRPr="009E252E">
                <w:rPr>
                  <w:rFonts w:ascii="Arial" w:hAnsi="Arial" w:cs="Arial"/>
                  <w:b/>
                  <w:bCs/>
                  <w:color w:val="000000"/>
                  <w:sz w:val="18"/>
                  <w:szCs w:val="18"/>
                  <w:lang w:val="en-US" w:eastAsia="fr-FR"/>
                </w:rPr>
                <w:t>B28</w:t>
              </w:r>
            </w:ins>
          </w:p>
        </w:tc>
        <w:tc>
          <w:tcPr>
            <w:tcW w:w="785" w:type="dxa"/>
            <w:shd w:val="clear" w:color="auto" w:fill="auto"/>
          </w:tcPr>
          <w:p w14:paraId="362676E0" w14:textId="77777777" w:rsidR="002B120F" w:rsidRPr="009E252E" w:rsidRDefault="002B120F" w:rsidP="00926DE0">
            <w:pPr>
              <w:autoSpaceDE w:val="0"/>
              <w:autoSpaceDN w:val="0"/>
              <w:adjustRightInd w:val="0"/>
              <w:spacing w:after="0"/>
              <w:jc w:val="center"/>
              <w:rPr>
                <w:ins w:id="316" w:author="Ajantha De Silva" w:date="2020-11-16T16:59:00Z"/>
                <w:rFonts w:ascii="Arial" w:hAnsi="Arial" w:cs="Arial"/>
                <w:color w:val="000000"/>
                <w:sz w:val="18"/>
                <w:szCs w:val="18"/>
                <w:lang w:val="en-US" w:eastAsia="fr-FR"/>
              </w:rPr>
            </w:pPr>
            <w:ins w:id="317" w:author="Ajantha De Silva" w:date="2020-11-16T16:59:00Z">
              <w:r w:rsidRPr="009E252E">
                <w:rPr>
                  <w:rFonts w:ascii="Arial" w:hAnsi="Arial" w:cs="Arial"/>
                  <w:b/>
                  <w:bCs/>
                  <w:color w:val="000000"/>
                  <w:sz w:val="18"/>
                  <w:szCs w:val="18"/>
                  <w:lang w:val="en-US" w:eastAsia="fr-FR"/>
                </w:rPr>
                <w:t>B29</w:t>
              </w:r>
            </w:ins>
          </w:p>
        </w:tc>
        <w:tc>
          <w:tcPr>
            <w:tcW w:w="720" w:type="dxa"/>
            <w:shd w:val="clear" w:color="auto" w:fill="auto"/>
          </w:tcPr>
          <w:p w14:paraId="7CAB3461" w14:textId="77777777" w:rsidR="002B120F" w:rsidRPr="009E252E" w:rsidRDefault="002B120F" w:rsidP="00926DE0">
            <w:pPr>
              <w:autoSpaceDE w:val="0"/>
              <w:autoSpaceDN w:val="0"/>
              <w:adjustRightInd w:val="0"/>
              <w:spacing w:after="0"/>
              <w:jc w:val="center"/>
              <w:rPr>
                <w:ins w:id="318" w:author="Ajantha De Silva" w:date="2020-11-16T16:59:00Z"/>
                <w:rFonts w:ascii="Arial" w:hAnsi="Arial" w:cs="Arial"/>
                <w:color w:val="000000"/>
                <w:sz w:val="18"/>
                <w:szCs w:val="18"/>
                <w:lang w:val="en-US" w:eastAsia="fr-FR"/>
              </w:rPr>
            </w:pPr>
            <w:ins w:id="319" w:author="Ajantha De Silva" w:date="2020-11-16T16:59:00Z">
              <w:r w:rsidRPr="009E252E">
                <w:rPr>
                  <w:rFonts w:ascii="Arial" w:hAnsi="Arial" w:cs="Arial"/>
                  <w:b/>
                  <w:bCs/>
                  <w:color w:val="000000"/>
                  <w:sz w:val="18"/>
                  <w:szCs w:val="18"/>
                  <w:lang w:val="en-US" w:eastAsia="fr-FR"/>
                </w:rPr>
                <w:t>B30</w:t>
              </w:r>
            </w:ins>
          </w:p>
        </w:tc>
        <w:tc>
          <w:tcPr>
            <w:tcW w:w="720" w:type="dxa"/>
            <w:shd w:val="clear" w:color="auto" w:fill="auto"/>
          </w:tcPr>
          <w:p w14:paraId="4F05789B" w14:textId="77777777" w:rsidR="002B120F" w:rsidRPr="009E252E" w:rsidRDefault="002B120F" w:rsidP="00926DE0">
            <w:pPr>
              <w:autoSpaceDE w:val="0"/>
              <w:autoSpaceDN w:val="0"/>
              <w:adjustRightInd w:val="0"/>
              <w:spacing w:after="0"/>
              <w:jc w:val="center"/>
              <w:rPr>
                <w:ins w:id="320" w:author="Ajantha De Silva" w:date="2020-11-16T16:59:00Z"/>
                <w:rFonts w:ascii="Arial" w:hAnsi="Arial" w:cs="Arial"/>
                <w:color w:val="000000"/>
                <w:sz w:val="18"/>
                <w:szCs w:val="18"/>
                <w:lang w:val="en-US" w:eastAsia="fr-FR"/>
              </w:rPr>
            </w:pPr>
            <w:ins w:id="321" w:author="Ajantha De Silva" w:date="2020-11-16T16:59:00Z">
              <w:r w:rsidRPr="009E252E">
                <w:rPr>
                  <w:rFonts w:ascii="Arial" w:hAnsi="Arial" w:cs="Arial"/>
                  <w:b/>
                  <w:bCs/>
                  <w:color w:val="000000"/>
                  <w:sz w:val="18"/>
                  <w:szCs w:val="18"/>
                  <w:lang w:val="en-US" w:eastAsia="fr-FR"/>
                </w:rPr>
                <w:t>B31</w:t>
              </w:r>
            </w:ins>
          </w:p>
        </w:tc>
        <w:tc>
          <w:tcPr>
            <w:tcW w:w="720" w:type="dxa"/>
            <w:shd w:val="clear" w:color="auto" w:fill="auto"/>
          </w:tcPr>
          <w:p w14:paraId="1FF0A675" w14:textId="77777777" w:rsidR="002B120F" w:rsidRPr="009E252E" w:rsidRDefault="002B120F" w:rsidP="00926DE0">
            <w:pPr>
              <w:autoSpaceDE w:val="0"/>
              <w:autoSpaceDN w:val="0"/>
              <w:adjustRightInd w:val="0"/>
              <w:spacing w:after="0"/>
              <w:jc w:val="center"/>
              <w:rPr>
                <w:ins w:id="322" w:author="Ajantha De Silva" w:date="2020-11-16T16:59:00Z"/>
                <w:rFonts w:ascii="Arial" w:hAnsi="Arial" w:cs="Arial"/>
                <w:color w:val="000000"/>
                <w:sz w:val="18"/>
                <w:szCs w:val="18"/>
                <w:lang w:val="en-US" w:eastAsia="fr-FR"/>
              </w:rPr>
            </w:pPr>
            <w:ins w:id="323" w:author="Ajantha De Silva" w:date="2020-11-16T16:59:00Z">
              <w:r w:rsidRPr="009E252E">
                <w:rPr>
                  <w:rFonts w:ascii="Arial" w:hAnsi="Arial" w:cs="Arial"/>
                  <w:b/>
                  <w:bCs/>
                  <w:color w:val="000000"/>
                  <w:sz w:val="18"/>
                  <w:szCs w:val="18"/>
                  <w:lang w:val="en-US" w:eastAsia="fr-FR"/>
                </w:rPr>
                <w:t>B32</w:t>
              </w:r>
            </w:ins>
          </w:p>
        </w:tc>
      </w:tr>
      <w:tr w:rsidR="002B120F" w:rsidRPr="000565D6" w14:paraId="4C49E8AE" w14:textId="77777777" w:rsidTr="00926DE0">
        <w:trPr>
          <w:ins w:id="324" w:author="Ajantha De Silva" w:date="2020-11-16T16:59:00Z"/>
        </w:trPr>
        <w:tc>
          <w:tcPr>
            <w:tcW w:w="1134" w:type="dxa"/>
            <w:vMerge/>
            <w:shd w:val="clear" w:color="auto" w:fill="auto"/>
          </w:tcPr>
          <w:p w14:paraId="0A565506" w14:textId="77777777" w:rsidR="002B120F" w:rsidRPr="009E252E" w:rsidRDefault="002B120F" w:rsidP="00926DE0">
            <w:pPr>
              <w:autoSpaceDE w:val="0"/>
              <w:autoSpaceDN w:val="0"/>
              <w:adjustRightInd w:val="0"/>
              <w:spacing w:after="0"/>
              <w:rPr>
                <w:ins w:id="325" w:author="Ajantha De Silva" w:date="2020-11-16T16:59:00Z"/>
                <w:color w:val="000000"/>
                <w:lang w:val="en-US" w:eastAsia="fr-FR"/>
              </w:rPr>
            </w:pPr>
          </w:p>
        </w:tc>
        <w:tc>
          <w:tcPr>
            <w:tcW w:w="680" w:type="dxa"/>
            <w:shd w:val="clear" w:color="auto" w:fill="auto"/>
          </w:tcPr>
          <w:p w14:paraId="2D087902" w14:textId="77777777" w:rsidR="002B120F" w:rsidRPr="009E252E" w:rsidRDefault="002B120F" w:rsidP="00926DE0">
            <w:pPr>
              <w:autoSpaceDE w:val="0"/>
              <w:autoSpaceDN w:val="0"/>
              <w:adjustRightInd w:val="0"/>
              <w:spacing w:after="0"/>
              <w:jc w:val="center"/>
              <w:rPr>
                <w:ins w:id="326" w:author="Ajantha De Silva" w:date="2020-11-16T16:59:00Z"/>
                <w:rFonts w:ascii="Arial" w:hAnsi="Arial" w:cs="Arial"/>
                <w:color w:val="000000"/>
                <w:sz w:val="18"/>
                <w:szCs w:val="18"/>
                <w:lang w:val="en-US" w:eastAsia="fr-FR"/>
              </w:rPr>
            </w:pPr>
            <w:ins w:id="327" w:author="Ajantha De Silva" w:date="2020-11-16T16:59:00Z">
              <w:r w:rsidRPr="009E252E">
                <w:rPr>
                  <w:rFonts w:ascii="Arial" w:hAnsi="Arial" w:cs="Arial"/>
                  <w:color w:val="000000"/>
                  <w:sz w:val="18"/>
                  <w:szCs w:val="18"/>
                  <w:lang w:val="en-US" w:eastAsia="fr-FR"/>
                </w:rPr>
                <w:t>3A</w:t>
              </w:r>
            </w:ins>
          </w:p>
        </w:tc>
        <w:tc>
          <w:tcPr>
            <w:tcW w:w="680" w:type="dxa"/>
            <w:shd w:val="clear" w:color="auto" w:fill="auto"/>
          </w:tcPr>
          <w:p w14:paraId="3917138D" w14:textId="77777777" w:rsidR="002B120F" w:rsidRPr="009E252E" w:rsidRDefault="002B120F" w:rsidP="00926DE0">
            <w:pPr>
              <w:autoSpaceDE w:val="0"/>
              <w:autoSpaceDN w:val="0"/>
              <w:adjustRightInd w:val="0"/>
              <w:spacing w:after="0"/>
              <w:jc w:val="center"/>
              <w:rPr>
                <w:ins w:id="328" w:author="Ajantha De Silva" w:date="2020-11-16T16:59:00Z"/>
                <w:rFonts w:ascii="Arial" w:hAnsi="Arial" w:cs="Arial"/>
                <w:color w:val="000000"/>
                <w:sz w:val="18"/>
                <w:szCs w:val="18"/>
                <w:lang w:val="en-US" w:eastAsia="fr-FR"/>
              </w:rPr>
            </w:pPr>
            <w:ins w:id="329" w:author="Ajantha De Silva" w:date="2020-11-16T16:59:00Z">
              <w:r w:rsidRPr="009E252E">
                <w:rPr>
                  <w:rFonts w:ascii="Arial" w:hAnsi="Arial" w:cs="Arial"/>
                  <w:color w:val="000000"/>
                  <w:sz w:val="18"/>
                  <w:szCs w:val="18"/>
                  <w:lang w:val="en-US" w:eastAsia="fr-FR"/>
                </w:rPr>
                <w:t>69</w:t>
              </w:r>
            </w:ins>
          </w:p>
        </w:tc>
        <w:tc>
          <w:tcPr>
            <w:tcW w:w="680" w:type="dxa"/>
            <w:shd w:val="clear" w:color="auto" w:fill="auto"/>
          </w:tcPr>
          <w:p w14:paraId="4555C92F" w14:textId="77777777" w:rsidR="002B120F" w:rsidRPr="009E252E" w:rsidRDefault="002B120F" w:rsidP="00926DE0">
            <w:pPr>
              <w:autoSpaceDE w:val="0"/>
              <w:autoSpaceDN w:val="0"/>
              <w:adjustRightInd w:val="0"/>
              <w:spacing w:after="0"/>
              <w:jc w:val="center"/>
              <w:rPr>
                <w:ins w:id="330" w:author="Ajantha De Silva" w:date="2020-11-16T16:59:00Z"/>
                <w:rFonts w:ascii="Arial" w:hAnsi="Arial" w:cs="Arial"/>
                <w:color w:val="000000"/>
                <w:sz w:val="18"/>
                <w:szCs w:val="18"/>
                <w:lang w:val="en-US" w:eastAsia="fr-FR"/>
              </w:rPr>
            </w:pPr>
            <w:ins w:id="331" w:author="Ajantha De Silva" w:date="2020-11-16T16:59:00Z">
              <w:r w:rsidRPr="009E252E">
                <w:rPr>
                  <w:rFonts w:ascii="Arial" w:hAnsi="Arial" w:cs="Arial"/>
                  <w:color w:val="000000"/>
                  <w:sz w:val="18"/>
                  <w:szCs w:val="18"/>
                  <w:lang w:val="en-US" w:eastAsia="fr-FR"/>
                </w:rPr>
                <w:t>07</w:t>
              </w:r>
            </w:ins>
          </w:p>
        </w:tc>
        <w:tc>
          <w:tcPr>
            <w:tcW w:w="680" w:type="dxa"/>
            <w:shd w:val="clear" w:color="auto" w:fill="auto"/>
          </w:tcPr>
          <w:p w14:paraId="0713FC6D" w14:textId="77777777" w:rsidR="002B120F" w:rsidRPr="009E252E" w:rsidRDefault="002B120F" w:rsidP="00926DE0">
            <w:pPr>
              <w:autoSpaceDE w:val="0"/>
              <w:autoSpaceDN w:val="0"/>
              <w:adjustRightInd w:val="0"/>
              <w:spacing w:after="0"/>
              <w:jc w:val="center"/>
              <w:rPr>
                <w:ins w:id="332" w:author="Ajantha De Silva" w:date="2020-11-16T16:59:00Z"/>
                <w:rFonts w:ascii="Arial" w:hAnsi="Arial" w:cs="Arial"/>
                <w:color w:val="000000"/>
                <w:sz w:val="18"/>
                <w:szCs w:val="18"/>
                <w:lang w:val="en-US" w:eastAsia="fr-FR"/>
              </w:rPr>
            </w:pPr>
            <w:ins w:id="333" w:author="Ajantha De Silva" w:date="2020-11-16T16:59:00Z">
              <w:r w:rsidRPr="009E252E">
                <w:rPr>
                  <w:rFonts w:ascii="Arial" w:hAnsi="Arial" w:cs="Arial"/>
                  <w:color w:val="000000"/>
                  <w:sz w:val="18"/>
                  <w:szCs w:val="18"/>
                  <w:lang w:val="en-US" w:eastAsia="fr-FR"/>
                </w:rPr>
                <w:t>42</w:t>
              </w:r>
            </w:ins>
          </w:p>
        </w:tc>
        <w:tc>
          <w:tcPr>
            <w:tcW w:w="785" w:type="dxa"/>
            <w:shd w:val="clear" w:color="auto" w:fill="auto"/>
          </w:tcPr>
          <w:p w14:paraId="24C787BD" w14:textId="77777777" w:rsidR="002B120F" w:rsidRPr="009E252E" w:rsidRDefault="002B120F" w:rsidP="00926DE0">
            <w:pPr>
              <w:autoSpaceDE w:val="0"/>
              <w:autoSpaceDN w:val="0"/>
              <w:adjustRightInd w:val="0"/>
              <w:spacing w:after="0"/>
              <w:jc w:val="center"/>
              <w:rPr>
                <w:ins w:id="334" w:author="Ajantha De Silva" w:date="2020-11-16T16:59:00Z"/>
                <w:rFonts w:ascii="Arial" w:hAnsi="Arial" w:cs="Arial"/>
                <w:color w:val="000000"/>
                <w:sz w:val="18"/>
                <w:szCs w:val="18"/>
                <w:lang w:val="en-US" w:eastAsia="fr-FR"/>
              </w:rPr>
            </w:pPr>
            <w:ins w:id="335" w:author="Ajantha De Silva" w:date="2020-11-16T16:59:00Z">
              <w:r w:rsidRPr="009E252E">
                <w:rPr>
                  <w:rFonts w:ascii="Arial" w:hAnsi="Arial" w:cs="Arial"/>
                  <w:color w:val="000000"/>
                  <w:sz w:val="18"/>
                  <w:szCs w:val="18"/>
                  <w:lang w:val="en-US" w:eastAsia="fr-FR"/>
                </w:rPr>
                <w:t>58</w:t>
              </w:r>
            </w:ins>
          </w:p>
        </w:tc>
        <w:tc>
          <w:tcPr>
            <w:tcW w:w="720" w:type="dxa"/>
            <w:shd w:val="clear" w:color="auto" w:fill="auto"/>
          </w:tcPr>
          <w:p w14:paraId="15AF2299" w14:textId="77777777" w:rsidR="002B120F" w:rsidRPr="009E252E" w:rsidRDefault="002B120F" w:rsidP="00926DE0">
            <w:pPr>
              <w:autoSpaceDE w:val="0"/>
              <w:autoSpaceDN w:val="0"/>
              <w:adjustRightInd w:val="0"/>
              <w:spacing w:after="0"/>
              <w:jc w:val="center"/>
              <w:rPr>
                <w:ins w:id="336" w:author="Ajantha De Silva" w:date="2020-11-16T16:59:00Z"/>
                <w:rFonts w:ascii="Arial" w:hAnsi="Arial" w:cs="Arial"/>
                <w:color w:val="000000"/>
                <w:sz w:val="18"/>
                <w:szCs w:val="18"/>
                <w:lang w:val="en-US" w:eastAsia="fr-FR"/>
              </w:rPr>
            </w:pPr>
            <w:ins w:id="337" w:author="Ajantha De Silva" w:date="2020-11-16T16:59:00Z">
              <w:r w:rsidRPr="009E252E">
                <w:rPr>
                  <w:rFonts w:ascii="Arial" w:hAnsi="Arial" w:cs="Arial"/>
                  <w:color w:val="000000"/>
                  <w:sz w:val="18"/>
                  <w:szCs w:val="18"/>
                  <w:lang w:val="en-US" w:eastAsia="fr-FR"/>
                </w:rPr>
                <w:t>67</w:t>
              </w:r>
            </w:ins>
          </w:p>
        </w:tc>
        <w:tc>
          <w:tcPr>
            <w:tcW w:w="720" w:type="dxa"/>
            <w:shd w:val="clear" w:color="auto" w:fill="auto"/>
          </w:tcPr>
          <w:p w14:paraId="7ACEFF40" w14:textId="77777777" w:rsidR="002B120F" w:rsidRPr="009E252E" w:rsidRDefault="002B120F" w:rsidP="00926DE0">
            <w:pPr>
              <w:autoSpaceDE w:val="0"/>
              <w:autoSpaceDN w:val="0"/>
              <w:adjustRightInd w:val="0"/>
              <w:spacing w:after="0"/>
              <w:jc w:val="center"/>
              <w:rPr>
                <w:ins w:id="338" w:author="Ajantha De Silva" w:date="2020-11-16T16:59:00Z"/>
                <w:rFonts w:ascii="Arial" w:hAnsi="Arial" w:cs="Arial"/>
                <w:color w:val="000000"/>
                <w:sz w:val="18"/>
                <w:szCs w:val="18"/>
                <w:lang w:val="en-US" w:eastAsia="fr-FR"/>
              </w:rPr>
            </w:pPr>
            <w:ins w:id="339" w:author="Ajantha De Silva" w:date="2020-11-16T16:59:00Z">
              <w:r w:rsidRPr="009E252E">
                <w:rPr>
                  <w:rFonts w:ascii="Arial" w:hAnsi="Arial" w:cs="Arial"/>
                  <w:color w:val="000000"/>
                  <w:sz w:val="18"/>
                  <w:szCs w:val="18"/>
                  <w:lang w:val="en-US" w:eastAsia="fr-FR"/>
                </w:rPr>
                <w:t>B8</w:t>
              </w:r>
            </w:ins>
          </w:p>
        </w:tc>
        <w:tc>
          <w:tcPr>
            <w:tcW w:w="720" w:type="dxa"/>
            <w:shd w:val="clear" w:color="auto" w:fill="auto"/>
          </w:tcPr>
          <w:p w14:paraId="722338E0" w14:textId="77777777" w:rsidR="002B120F" w:rsidRPr="009E252E" w:rsidRDefault="002B120F" w:rsidP="00926DE0">
            <w:pPr>
              <w:autoSpaceDE w:val="0"/>
              <w:autoSpaceDN w:val="0"/>
              <w:adjustRightInd w:val="0"/>
              <w:spacing w:after="0"/>
              <w:jc w:val="center"/>
              <w:rPr>
                <w:ins w:id="340" w:author="Ajantha De Silva" w:date="2020-11-16T16:59:00Z"/>
                <w:rFonts w:ascii="Arial" w:hAnsi="Arial" w:cs="Arial"/>
                <w:color w:val="000000"/>
                <w:sz w:val="18"/>
                <w:szCs w:val="18"/>
                <w:lang w:val="en-US" w:eastAsia="fr-FR"/>
              </w:rPr>
            </w:pPr>
            <w:ins w:id="341" w:author="Ajantha De Silva" w:date="2020-11-16T16:59:00Z">
              <w:r w:rsidRPr="009E252E">
                <w:rPr>
                  <w:rFonts w:ascii="Arial" w:hAnsi="Arial" w:cs="Arial"/>
                  <w:color w:val="000000"/>
                  <w:sz w:val="18"/>
                  <w:szCs w:val="18"/>
                  <w:lang w:val="en-US" w:eastAsia="fr-FR"/>
                </w:rPr>
                <w:t>2E</w:t>
              </w:r>
            </w:ins>
          </w:p>
        </w:tc>
      </w:tr>
      <w:tr w:rsidR="002B120F" w:rsidRPr="000565D6" w14:paraId="07459ED6" w14:textId="77777777" w:rsidTr="00926DE0">
        <w:trPr>
          <w:ins w:id="342" w:author="Ajantha De Silva" w:date="2020-11-16T16:59:00Z"/>
        </w:trPr>
        <w:tc>
          <w:tcPr>
            <w:tcW w:w="1134" w:type="dxa"/>
            <w:vMerge/>
            <w:shd w:val="clear" w:color="auto" w:fill="auto"/>
          </w:tcPr>
          <w:p w14:paraId="4A702610" w14:textId="77777777" w:rsidR="002B120F" w:rsidRPr="009E252E" w:rsidRDefault="002B120F" w:rsidP="00926DE0">
            <w:pPr>
              <w:autoSpaceDE w:val="0"/>
              <w:autoSpaceDN w:val="0"/>
              <w:adjustRightInd w:val="0"/>
              <w:spacing w:after="0"/>
              <w:rPr>
                <w:ins w:id="343" w:author="Ajantha De Silva" w:date="2020-11-16T16:59:00Z"/>
                <w:color w:val="000000"/>
                <w:lang w:val="en-US" w:eastAsia="fr-FR"/>
              </w:rPr>
            </w:pPr>
          </w:p>
        </w:tc>
        <w:tc>
          <w:tcPr>
            <w:tcW w:w="680" w:type="dxa"/>
            <w:shd w:val="clear" w:color="auto" w:fill="auto"/>
          </w:tcPr>
          <w:p w14:paraId="4B711F42" w14:textId="77777777" w:rsidR="002B120F" w:rsidRPr="009E252E" w:rsidRDefault="002B120F" w:rsidP="00926DE0">
            <w:pPr>
              <w:autoSpaceDE w:val="0"/>
              <w:autoSpaceDN w:val="0"/>
              <w:adjustRightInd w:val="0"/>
              <w:spacing w:after="0"/>
              <w:jc w:val="center"/>
              <w:rPr>
                <w:ins w:id="344" w:author="Ajantha De Silva" w:date="2020-11-16T16:59:00Z"/>
                <w:rFonts w:ascii="Arial" w:hAnsi="Arial" w:cs="Arial"/>
                <w:color w:val="000000"/>
                <w:sz w:val="18"/>
                <w:szCs w:val="18"/>
                <w:lang w:val="en-US" w:eastAsia="fr-FR"/>
              </w:rPr>
            </w:pPr>
            <w:ins w:id="345" w:author="Ajantha De Silva" w:date="2020-11-16T16:59:00Z">
              <w:r w:rsidRPr="009E252E">
                <w:rPr>
                  <w:rFonts w:ascii="Arial" w:hAnsi="Arial" w:cs="Arial"/>
                  <w:b/>
                  <w:bCs/>
                  <w:color w:val="000000"/>
                  <w:sz w:val="18"/>
                  <w:szCs w:val="18"/>
                  <w:lang w:val="en-US" w:eastAsia="fr-FR"/>
                </w:rPr>
                <w:t>B33</w:t>
              </w:r>
            </w:ins>
          </w:p>
        </w:tc>
        <w:tc>
          <w:tcPr>
            <w:tcW w:w="680" w:type="dxa"/>
            <w:shd w:val="clear" w:color="auto" w:fill="auto"/>
          </w:tcPr>
          <w:p w14:paraId="4DC912F3" w14:textId="77777777" w:rsidR="002B120F" w:rsidRPr="009E252E" w:rsidRDefault="002B120F" w:rsidP="00926DE0">
            <w:pPr>
              <w:autoSpaceDE w:val="0"/>
              <w:autoSpaceDN w:val="0"/>
              <w:adjustRightInd w:val="0"/>
              <w:spacing w:after="0"/>
              <w:jc w:val="center"/>
              <w:rPr>
                <w:ins w:id="346" w:author="Ajantha De Silva" w:date="2020-11-16T16:59:00Z"/>
                <w:rFonts w:ascii="Arial" w:hAnsi="Arial" w:cs="Arial"/>
                <w:color w:val="000000"/>
                <w:sz w:val="18"/>
                <w:szCs w:val="18"/>
                <w:lang w:val="en-US" w:eastAsia="fr-FR"/>
              </w:rPr>
            </w:pPr>
            <w:ins w:id="347" w:author="Ajantha De Silva" w:date="2020-11-16T16:59:00Z">
              <w:r w:rsidRPr="009E252E">
                <w:rPr>
                  <w:rFonts w:ascii="Arial" w:hAnsi="Arial" w:cs="Arial"/>
                  <w:b/>
                  <w:bCs/>
                  <w:color w:val="000000"/>
                  <w:sz w:val="18"/>
                  <w:szCs w:val="18"/>
                  <w:lang w:val="en-US" w:eastAsia="fr-FR"/>
                </w:rPr>
                <w:t>B34</w:t>
              </w:r>
            </w:ins>
          </w:p>
        </w:tc>
        <w:tc>
          <w:tcPr>
            <w:tcW w:w="680" w:type="dxa"/>
            <w:shd w:val="clear" w:color="auto" w:fill="auto"/>
          </w:tcPr>
          <w:p w14:paraId="35E8C44D" w14:textId="77777777" w:rsidR="002B120F" w:rsidRPr="009E252E" w:rsidRDefault="002B120F" w:rsidP="00926DE0">
            <w:pPr>
              <w:autoSpaceDE w:val="0"/>
              <w:autoSpaceDN w:val="0"/>
              <w:adjustRightInd w:val="0"/>
              <w:spacing w:after="0"/>
              <w:jc w:val="center"/>
              <w:rPr>
                <w:ins w:id="348" w:author="Ajantha De Silva" w:date="2020-11-16T16:59:00Z"/>
                <w:rFonts w:ascii="Arial" w:hAnsi="Arial" w:cs="Arial"/>
                <w:color w:val="000000"/>
                <w:sz w:val="18"/>
                <w:szCs w:val="18"/>
                <w:lang w:val="en-US" w:eastAsia="fr-FR"/>
              </w:rPr>
            </w:pPr>
            <w:ins w:id="349" w:author="Ajantha De Silva" w:date="2020-11-16T16:59:00Z">
              <w:r w:rsidRPr="009E252E">
                <w:rPr>
                  <w:rFonts w:ascii="Arial" w:hAnsi="Arial" w:cs="Arial"/>
                  <w:b/>
                  <w:bCs/>
                  <w:color w:val="000000"/>
                  <w:sz w:val="18"/>
                  <w:szCs w:val="18"/>
                  <w:lang w:val="en-US" w:eastAsia="fr-FR"/>
                </w:rPr>
                <w:t>B35</w:t>
              </w:r>
            </w:ins>
          </w:p>
        </w:tc>
        <w:tc>
          <w:tcPr>
            <w:tcW w:w="680" w:type="dxa"/>
            <w:shd w:val="clear" w:color="auto" w:fill="auto"/>
          </w:tcPr>
          <w:p w14:paraId="3DBF9783" w14:textId="77777777" w:rsidR="002B120F" w:rsidRPr="009E252E" w:rsidRDefault="002B120F" w:rsidP="00926DE0">
            <w:pPr>
              <w:autoSpaceDE w:val="0"/>
              <w:autoSpaceDN w:val="0"/>
              <w:adjustRightInd w:val="0"/>
              <w:spacing w:after="0"/>
              <w:jc w:val="center"/>
              <w:rPr>
                <w:ins w:id="350" w:author="Ajantha De Silva" w:date="2020-11-16T16:59:00Z"/>
                <w:rFonts w:ascii="Arial" w:hAnsi="Arial" w:cs="Arial"/>
                <w:color w:val="000000"/>
                <w:sz w:val="18"/>
                <w:szCs w:val="18"/>
                <w:lang w:val="en-US" w:eastAsia="fr-FR"/>
              </w:rPr>
            </w:pPr>
            <w:ins w:id="351" w:author="Ajantha De Silva" w:date="2020-11-16T16:59:00Z">
              <w:r w:rsidRPr="009E252E">
                <w:rPr>
                  <w:rFonts w:ascii="Arial" w:hAnsi="Arial" w:cs="Arial"/>
                  <w:b/>
                  <w:bCs/>
                  <w:color w:val="000000"/>
                  <w:sz w:val="18"/>
                  <w:szCs w:val="18"/>
                  <w:lang w:val="en-US" w:eastAsia="fr-FR"/>
                </w:rPr>
                <w:t>B36</w:t>
              </w:r>
            </w:ins>
          </w:p>
        </w:tc>
        <w:tc>
          <w:tcPr>
            <w:tcW w:w="785" w:type="dxa"/>
            <w:shd w:val="clear" w:color="auto" w:fill="auto"/>
          </w:tcPr>
          <w:p w14:paraId="7A2458C0" w14:textId="77777777" w:rsidR="002B120F" w:rsidRPr="009E252E" w:rsidRDefault="002B120F" w:rsidP="00926DE0">
            <w:pPr>
              <w:autoSpaceDE w:val="0"/>
              <w:autoSpaceDN w:val="0"/>
              <w:adjustRightInd w:val="0"/>
              <w:spacing w:after="0"/>
              <w:jc w:val="center"/>
              <w:rPr>
                <w:ins w:id="352" w:author="Ajantha De Silva" w:date="2020-11-16T16:59:00Z"/>
                <w:rFonts w:ascii="Arial" w:hAnsi="Arial" w:cs="Arial"/>
                <w:color w:val="000000"/>
                <w:sz w:val="18"/>
                <w:szCs w:val="18"/>
                <w:lang w:val="en-US" w:eastAsia="fr-FR"/>
              </w:rPr>
            </w:pPr>
            <w:ins w:id="353" w:author="Ajantha De Silva" w:date="2020-11-16T16:59:00Z">
              <w:r w:rsidRPr="009E252E">
                <w:rPr>
                  <w:rFonts w:ascii="Arial" w:hAnsi="Arial" w:cs="Arial"/>
                  <w:b/>
                  <w:bCs/>
                  <w:color w:val="000000"/>
                  <w:sz w:val="18"/>
                  <w:szCs w:val="18"/>
                  <w:lang w:val="en-US" w:eastAsia="fr-FR"/>
                </w:rPr>
                <w:t>B37</w:t>
              </w:r>
            </w:ins>
          </w:p>
        </w:tc>
        <w:tc>
          <w:tcPr>
            <w:tcW w:w="720" w:type="dxa"/>
            <w:shd w:val="clear" w:color="auto" w:fill="auto"/>
          </w:tcPr>
          <w:p w14:paraId="5F6DA79F" w14:textId="77777777" w:rsidR="002B120F" w:rsidRPr="009E252E" w:rsidRDefault="002B120F" w:rsidP="00926DE0">
            <w:pPr>
              <w:autoSpaceDE w:val="0"/>
              <w:autoSpaceDN w:val="0"/>
              <w:adjustRightInd w:val="0"/>
              <w:spacing w:after="0"/>
              <w:jc w:val="center"/>
              <w:rPr>
                <w:ins w:id="354" w:author="Ajantha De Silva" w:date="2020-11-16T16:59:00Z"/>
                <w:rFonts w:ascii="Arial" w:hAnsi="Arial" w:cs="Arial"/>
                <w:color w:val="000000"/>
                <w:sz w:val="18"/>
                <w:szCs w:val="18"/>
                <w:lang w:val="en-US" w:eastAsia="fr-FR"/>
              </w:rPr>
            </w:pPr>
            <w:ins w:id="355" w:author="Ajantha De Silva" w:date="2020-11-16T16:59:00Z">
              <w:r w:rsidRPr="009E252E">
                <w:rPr>
                  <w:rFonts w:ascii="Arial" w:hAnsi="Arial" w:cs="Arial"/>
                  <w:b/>
                  <w:bCs/>
                  <w:color w:val="000000"/>
                  <w:sz w:val="18"/>
                  <w:szCs w:val="18"/>
                  <w:lang w:val="en-US" w:eastAsia="fr-FR"/>
                </w:rPr>
                <w:t>B38</w:t>
              </w:r>
            </w:ins>
          </w:p>
        </w:tc>
        <w:tc>
          <w:tcPr>
            <w:tcW w:w="720" w:type="dxa"/>
            <w:shd w:val="clear" w:color="auto" w:fill="auto"/>
          </w:tcPr>
          <w:p w14:paraId="0CC471EE" w14:textId="77777777" w:rsidR="002B120F" w:rsidRPr="009E252E" w:rsidRDefault="002B120F" w:rsidP="00926DE0">
            <w:pPr>
              <w:autoSpaceDE w:val="0"/>
              <w:autoSpaceDN w:val="0"/>
              <w:adjustRightInd w:val="0"/>
              <w:spacing w:after="0"/>
              <w:jc w:val="center"/>
              <w:rPr>
                <w:ins w:id="356" w:author="Ajantha De Silva" w:date="2020-11-16T16:59:00Z"/>
                <w:rFonts w:ascii="Arial" w:hAnsi="Arial" w:cs="Arial"/>
                <w:color w:val="000000"/>
                <w:sz w:val="18"/>
                <w:szCs w:val="18"/>
                <w:lang w:val="en-US" w:eastAsia="fr-FR"/>
              </w:rPr>
            </w:pPr>
            <w:ins w:id="357" w:author="Ajantha De Silva" w:date="2020-11-16T16:59:00Z">
              <w:r w:rsidRPr="009E252E">
                <w:rPr>
                  <w:rFonts w:ascii="Arial" w:hAnsi="Arial" w:cs="Arial"/>
                  <w:b/>
                  <w:bCs/>
                  <w:color w:val="000000"/>
                  <w:sz w:val="18"/>
                  <w:szCs w:val="18"/>
                  <w:lang w:val="en-US" w:eastAsia="fr-FR"/>
                </w:rPr>
                <w:t>B39</w:t>
              </w:r>
            </w:ins>
          </w:p>
        </w:tc>
        <w:tc>
          <w:tcPr>
            <w:tcW w:w="720" w:type="dxa"/>
            <w:shd w:val="clear" w:color="auto" w:fill="auto"/>
          </w:tcPr>
          <w:p w14:paraId="675371E7" w14:textId="77777777" w:rsidR="002B120F" w:rsidRPr="009E252E" w:rsidRDefault="002B120F" w:rsidP="00926DE0">
            <w:pPr>
              <w:autoSpaceDE w:val="0"/>
              <w:autoSpaceDN w:val="0"/>
              <w:adjustRightInd w:val="0"/>
              <w:spacing w:after="0"/>
              <w:jc w:val="center"/>
              <w:rPr>
                <w:ins w:id="358" w:author="Ajantha De Silva" w:date="2020-11-16T16:59:00Z"/>
                <w:rFonts w:ascii="Arial" w:hAnsi="Arial" w:cs="Arial"/>
                <w:color w:val="000000"/>
                <w:sz w:val="18"/>
                <w:szCs w:val="18"/>
                <w:lang w:val="en-US" w:eastAsia="fr-FR"/>
              </w:rPr>
            </w:pPr>
            <w:ins w:id="359" w:author="Ajantha De Silva" w:date="2020-11-16T16:59:00Z">
              <w:r w:rsidRPr="009E252E">
                <w:rPr>
                  <w:rFonts w:ascii="Arial" w:hAnsi="Arial" w:cs="Arial"/>
                  <w:b/>
                  <w:bCs/>
                  <w:color w:val="000000"/>
                  <w:sz w:val="18"/>
                  <w:szCs w:val="18"/>
                  <w:lang w:val="en-US" w:eastAsia="fr-FR"/>
                </w:rPr>
                <w:t>B40</w:t>
              </w:r>
            </w:ins>
          </w:p>
        </w:tc>
      </w:tr>
      <w:tr w:rsidR="002B120F" w:rsidRPr="000565D6" w14:paraId="2027E2B2" w14:textId="77777777" w:rsidTr="00926DE0">
        <w:trPr>
          <w:ins w:id="360" w:author="Ajantha De Silva" w:date="2020-11-16T16:59:00Z"/>
        </w:trPr>
        <w:tc>
          <w:tcPr>
            <w:tcW w:w="1134" w:type="dxa"/>
            <w:vMerge/>
            <w:shd w:val="clear" w:color="auto" w:fill="auto"/>
          </w:tcPr>
          <w:p w14:paraId="14EB2B25" w14:textId="77777777" w:rsidR="002B120F" w:rsidRPr="009E252E" w:rsidRDefault="002B120F" w:rsidP="00926DE0">
            <w:pPr>
              <w:autoSpaceDE w:val="0"/>
              <w:autoSpaceDN w:val="0"/>
              <w:adjustRightInd w:val="0"/>
              <w:spacing w:after="0"/>
              <w:rPr>
                <w:ins w:id="361" w:author="Ajantha De Silva" w:date="2020-11-16T16:59:00Z"/>
                <w:color w:val="000000"/>
                <w:lang w:val="en-US" w:eastAsia="fr-FR"/>
              </w:rPr>
            </w:pPr>
          </w:p>
        </w:tc>
        <w:tc>
          <w:tcPr>
            <w:tcW w:w="680" w:type="dxa"/>
            <w:shd w:val="clear" w:color="auto" w:fill="auto"/>
          </w:tcPr>
          <w:p w14:paraId="1CE2F526" w14:textId="77777777" w:rsidR="002B120F" w:rsidRPr="009E252E" w:rsidRDefault="002B120F" w:rsidP="00926DE0">
            <w:pPr>
              <w:autoSpaceDE w:val="0"/>
              <w:autoSpaceDN w:val="0"/>
              <w:adjustRightInd w:val="0"/>
              <w:spacing w:after="0"/>
              <w:jc w:val="center"/>
              <w:rPr>
                <w:ins w:id="362" w:author="Ajantha De Silva" w:date="2020-11-16T16:59:00Z"/>
                <w:rFonts w:ascii="Arial" w:hAnsi="Arial" w:cs="Arial"/>
                <w:color w:val="000000"/>
                <w:sz w:val="18"/>
                <w:szCs w:val="18"/>
                <w:lang w:val="en-US" w:eastAsia="fr-FR"/>
              </w:rPr>
            </w:pPr>
            <w:ins w:id="363" w:author="Ajantha De Silva" w:date="2020-11-16T16:59:00Z">
              <w:r w:rsidRPr="009E252E">
                <w:rPr>
                  <w:rFonts w:ascii="Arial" w:hAnsi="Arial" w:cs="Arial"/>
                  <w:color w:val="000000"/>
                  <w:sz w:val="18"/>
                  <w:szCs w:val="18"/>
                  <w:lang w:val="en-US" w:eastAsia="fr-FR"/>
                </w:rPr>
                <w:t>07</w:t>
              </w:r>
            </w:ins>
          </w:p>
        </w:tc>
        <w:tc>
          <w:tcPr>
            <w:tcW w:w="680" w:type="dxa"/>
            <w:shd w:val="clear" w:color="auto" w:fill="auto"/>
          </w:tcPr>
          <w:p w14:paraId="49E369F4" w14:textId="77777777" w:rsidR="002B120F" w:rsidRPr="009E252E" w:rsidRDefault="002B120F" w:rsidP="00926DE0">
            <w:pPr>
              <w:autoSpaceDE w:val="0"/>
              <w:autoSpaceDN w:val="0"/>
              <w:adjustRightInd w:val="0"/>
              <w:spacing w:after="0"/>
              <w:jc w:val="center"/>
              <w:rPr>
                <w:ins w:id="364" w:author="Ajantha De Silva" w:date="2020-11-16T16:59:00Z"/>
                <w:rFonts w:ascii="Arial" w:hAnsi="Arial" w:cs="Arial"/>
                <w:color w:val="000000"/>
                <w:sz w:val="18"/>
                <w:szCs w:val="18"/>
                <w:lang w:val="en-US" w:eastAsia="fr-FR"/>
              </w:rPr>
            </w:pPr>
            <w:ins w:id="365" w:author="Ajantha De Silva" w:date="2020-11-16T16:59:00Z">
              <w:r w:rsidRPr="009E252E">
                <w:rPr>
                  <w:rFonts w:ascii="Arial" w:hAnsi="Arial" w:cs="Arial"/>
                  <w:color w:val="000000"/>
                  <w:sz w:val="18"/>
                  <w:szCs w:val="18"/>
                  <w:lang w:val="en-US" w:eastAsia="fr-FR"/>
                </w:rPr>
                <w:t>4D</w:t>
              </w:r>
            </w:ins>
          </w:p>
        </w:tc>
        <w:tc>
          <w:tcPr>
            <w:tcW w:w="680" w:type="dxa"/>
            <w:shd w:val="clear" w:color="auto" w:fill="auto"/>
          </w:tcPr>
          <w:p w14:paraId="3464837E" w14:textId="77777777" w:rsidR="002B120F" w:rsidRPr="009E252E" w:rsidRDefault="002B120F" w:rsidP="00926DE0">
            <w:pPr>
              <w:autoSpaceDE w:val="0"/>
              <w:autoSpaceDN w:val="0"/>
              <w:adjustRightInd w:val="0"/>
              <w:spacing w:after="0"/>
              <w:jc w:val="center"/>
              <w:rPr>
                <w:ins w:id="366" w:author="Ajantha De Silva" w:date="2020-11-16T16:59:00Z"/>
                <w:rFonts w:ascii="Arial" w:hAnsi="Arial" w:cs="Arial"/>
                <w:color w:val="000000"/>
                <w:sz w:val="18"/>
                <w:szCs w:val="18"/>
                <w:lang w:val="en-US" w:eastAsia="fr-FR"/>
              </w:rPr>
            </w:pPr>
            <w:ins w:id="367" w:author="Ajantha De Silva" w:date="2020-11-16T16:59:00Z">
              <w:r w:rsidRPr="009E252E">
                <w:rPr>
                  <w:rFonts w:ascii="Arial" w:hAnsi="Arial" w:cs="Arial"/>
                  <w:color w:val="000000"/>
                  <w:sz w:val="18"/>
                  <w:szCs w:val="18"/>
                  <w:lang w:val="en-US" w:eastAsia="fr-FR"/>
                </w:rPr>
                <w:t>44</w:t>
              </w:r>
            </w:ins>
          </w:p>
        </w:tc>
        <w:tc>
          <w:tcPr>
            <w:tcW w:w="680" w:type="dxa"/>
            <w:shd w:val="clear" w:color="auto" w:fill="auto"/>
          </w:tcPr>
          <w:p w14:paraId="0F15480D" w14:textId="77777777" w:rsidR="002B120F" w:rsidRPr="009E252E" w:rsidRDefault="002B120F" w:rsidP="00926DE0">
            <w:pPr>
              <w:autoSpaceDE w:val="0"/>
              <w:autoSpaceDN w:val="0"/>
              <w:adjustRightInd w:val="0"/>
              <w:spacing w:after="0"/>
              <w:jc w:val="center"/>
              <w:rPr>
                <w:ins w:id="368" w:author="Ajantha De Silva" w:date="2020-11-16T16:59:00Z"/>
                <w:rFonts w:ascii="Arial" w:hAnsi="Arial" w:cs="Arial"/>
                <w:color w:val="000000"/>
                <w:sz w:val="18"/>
                <w:szCs w:val="18"/>
                <w:lang w:val="en-US" w:eastAsia="fr-FR"/>
              </w:rPr>
            </w:pPr>
            <w:ins w:id="369" w:author="Ajantha De Silva" w:date="2020-11-16T16:59:00Z">
              <w:r w:rsidRPr="009E252E">
                <w:rPr>
                  <w:rFonts w:ascii="Arial" w:hAnsi="Arial" w:cs="Arial"/>
                  <w:color w:val="000000"/>
                  <w:sz w:val="18"/>
                  <w:szCs w:val="18"/>
                  <w:lang w:val="en-US" w:eastAsia="fr-FR"/>
                </w:rPr>
                <w:t>EF</w:t>
              </w:r>
            </w:ins>
          </w:p>
        </w:tc>
        <w:tc>
          <w:tcPr>
            <w:tcW w:w="785" w:type="dxa"/>
            <w:shd w:val="clear" w:color="auto" w:fill="auto"/>
          </w:tcPr>
          <w:p w14:paraId="3E79D4F1" w14:textId="77777777" w:rsidR="002B120F" w:rsidRPr="009E252E" w:rsidRDefault="002B120F" w:rsidP="00926DE0">
            <w:pPr>
              <w:autoSpaceDE w:val="0"/>
              <w:autoSpaceDN w:val="0"/>
              <w:adjustRightInd w:val="0"/>
              <w:spacing w:after="0"/>
              <w:jc w:val="center"/>
              <w:rPr>
                <w:ins w:id="370" w:author="Ajantha De Silva" w:date="2020-11-16T16:59:00Z"/>
                <w:rFonts w:ascii="Arial" w:hAnsi="Arial" w:cs="Arial"/>
                <w:color w:val="000000"/>
                <w:sz w:val="18"/>
                <w:szCs w:val="18"/>
                <w:lang w:val="en-US" w:eastAsia="fr-FR"/>
              </w:rPr>
            </w:pPr>
            <w:ins w:id="371" w:author="Ajantha De Silva" w:date="2020-11-16T16:59:00Z">
              <w:r w:rsidRPr="009E252E">
                <w:rPr>
                  <w:rFonts w:ascii="Arial" w:hAnsi="Arial" w:cs="Arial"/>
                  <w:color w:val="000000"/>
                  <w:sz w:val="18"/>
                  <w:szCs w:val="18"/>
                  <w:lang w:val="en-US" w:eastAsia="fr-FR"/>
                </w:rPr>
                <w:t>90</w:t>
              </w:r>
            </w:ins>
          </w:p>
        </w:tc>
        <w:tc>
          <w:tcPr>
            <w:tcW w:w="720" w:type="dxa"/>
            <w:shd w:val="clear" w:color="auto" w:fill="auto"/>
          </w:tcPr>
          <w:p w14:paraId="62EB008F" w14:textId="77777777" w:rsidR="002B120F" w:rsidRPr="009E252E" w:rsidRDefault="002B120F" w:rsidP="00926DE0">
            <w:pPr>
              <w:autoSpaceDE w:val="0"/>
              <w:autoSpaceDN w:val="0"/>
              <w:adjustRightInd w:val="0"/>
              <w:spacing w:after="0"/>
              <w:jc w:val="center"/>
              <w:rPr>
                <w:ins w:id="372" w:author="Ajantha De Silva" w:date="2020-11-16T16:59:00Z"/>
                <w:rFonts w:ascii="Arial" w:hAnsi="Arial" w:cs="Arial"/>
                <w:color w:val="000000"/>
                <w:sz w:val="18"/>
                <w:szCs w:val="18"/>
                <w:lang w:val="en-US" w:eastAsia="fr-FR"/>
              </w:rPr>
            </w:pPr>
            <w:ins w:id="373" w:author="Ajantha De Silva" w:date="2020-11-16T16:59:00Z">
              <w:r w:rsidRPr="009E252E">
                <w:rPr>
                  <w:rFonts w:ascii="Arial" w:hAnsi="Arial" w:cs="Arial"/>
                  <w:color w:val="000000"/>
                  <w:sz w:val="18"/>
                  <w:szCs w:val="18"/>
                  <w:lang w:val="en-US" w:eastAsia="fr-FR"/>
                </w:rPr>
                <w:t>7D</w:t>
              </w:r>
            </w:ins>
          </w:p>
        </w:tc>
        <w:tc>
          <w:tcPr>
            <w:tcW w:w="720" w:type="dxa"/>
            <w:shd w:val="clear" w:color="auto" w:fill="auto"/>
          </w:tcPr>
          <w:p w14:paraId="6C815413" w14:textId="77777777" w:rsidR="002B120F" w:rsidRPr="009E252E" w:rsidRDefault="002B120F" w:rsidP="00926DE0">
            <w:pPr>
              <w:autoSpaceDE w:val="0"/>
              <w:autoSpaceDN w:val="0"/>
              <w:adjustRightInd w:val="0"/>
              <w:spacing w:after="0"/>
              <w:jc w:val="center"/>
              <w:rPr>
                <w:ins w:id="374" w:author="Ajantha De Silva" w:date="2020-11-16T16:59:00Z"/>
                <w:rFonts w:ascii="Arial" w:hAnsi="Arial" w:cs="Arial"/>
                <w:color w:val="000000"/>
                <w:sz w:val="18"/>
                <w:szCs w:val="18"/>
                <w:lang w:val="en-US" w:eastAsia="fr-FR"/>
              </w:rPr>
            </w:pPr>
            <w:ins w:id="375" w:author="Ajantha De Silva" w:date="2020-11-16T16:59:00Z">
              <w:r w:rsidRPr="009E252E">
                <w:rPr>
                  <w:rFonts w:ascii="Arial" w:hAnsi="Arial" w:cs="Arial"/>
                  <w:color w:val="000000"/>
                  <w:sz w:val="18"/>
                  <w:szCs w:val="18"/>
                  <w:lang w:val="en-US" w:eastAsia="fr-FR"/>
                </w:rPr>
                <w:t>FB</w:t>
              </w:r>
            </w:ins>
          </w:p>
        </w:tc>
        <w:tc>
          <w:tcPr>
            <w:tcW w:w="720" w:type="dxa"/>
            <w:shd w:val="clear" w:color="auto" w:fill="auto"/>
          </w:tcPr>
          <w:p w14:paraId="38834CD9" w14:textId="77777777" w:rsidR="002B120F" w:rsidRPr="009E252E" w:rsidRDefault="002B120F" w:rsidP="00926DE0">
            <w:pPr>
              <w:autoSpaceDE w:val="0"/>
              <w:autoSpaceDN w:val="0"/>
              <w:adjustRightInd w:val="0"/>
              <w:spacing w:after="0"/>
              <w:jc w:val="center"/>
              <w:rPr>
                <w:ins w:id="376" w:author="Ajantha De Silva" w:date="2020-11-16T16:59:00Z"/>
                <w:rFonts w:ascii="Arial" w:hAnsi="Arial" w:cs="Arial"/>
                <w:color w:val="000000"/>
                <w:sz w:val="18"/>
                <w:szCs w:val="18"/>
                <w:lang w:val="en-US" w:eastAsia="fr-FR"/>
              </w:rPr>
            </w:pPr>
            <w:ins w:id="377" w:author="Ajantha De Silva" w:date="2020-11-16T16:59:00Z">
              <w:r w:rsidRPr="009E252E">
                <w:rPr>
                  <w:rFonts w:ascii="Arial" w:hAnsi="Arial" w:cs="Arial"/>
                  <w:color w:val="000000"/>
                  <w:sz w:val="18"/>
                  <w:szCs w:val="18"/>
                  <w:lang w:val="en-US" w:eastAsia="fr-FR"/>
                </w:rPr>
                <w:t>4B</w:t>
              </w:r>
            </w:ins>
          </w:p>
        </w:tc>
      </w:tr>
      <w:tr w:rsidR="002B120F" w:rsidRPr="000565D6" w14:paraId="572CCC28" w14:textId="77777777" w:rsidTr="00926DE0">
        <w:trPr>
          <w:ins w:id="378" w:author="Ajantha De Silva" w:date="2020-11-16T16:59:00Z"/>
        </w:trPr>
        <w:tc>
          <w:tcPr>
            <w:tcW w:w="1134" w:type="dxa"/>
            <w:vMerge/>
            <w:shd w:val="clear" w:color="auto" w:fill="auto"/>
          </w:tcPr>
          <w:p w14:paraId="3530938B" w14:textId="77777777" w:rsidR="002B120F" w:rsidRPr="009E252E" w:rsidRDefault="002B120F" w:rsidP="00926DE0">
            <w:pPr>
              <w:autoSpaceDE w:val="0"/>
              <w:autoSpaceDN w:val="0"/>
              <w:adjustRightInd w:val="0"/>
              <w:spacing w:after="0"/>
              <w:rPr>
                <w:ins w:id="379" w:author="Ajantha De Silva" w:date="2020-11-16T16:59:00Z"/>
                <w:color w:val="000000"/>
                <w:lang w:val="en-US" w:eastAsia="fr-FR"/>
              </w:rPr>
            </w:pPr>
          </w:p>
        </w:tc>
        <w:tc>
          <w:tcPr>
            <w:tcW w:w="680" w:type="dxa"/>
            <w:shd w:val="clear" w:color="auto" w:fill="auto"/>
          </w:tcPr>
          <w:p w14:paraId="2398FCE9" w14:textId="77777777" w:rsidR="002B120F" w:rsidRPr="009E252E" w:rsidRDefault="002B120F" w:rsidP="00926DE0">
            <w:pPr>
              <w:autoSpaceDE w:val="0"/>
              <w:autoSpaceDN w:val="0"/>
              <w:adjustRightInd w:val="0"/>
              <w:spacing w:after="0"/>
              <w:jc w:val="center"/>
              <w:rPr>
                <w:ins w:id="380" w:author="Ajantha De Silva" w:date="2020-11-16T16:59:00Z"/>
                <w:rFonts w:ascii="Arial" w:hAnsi="Arial" w:cs="Arial"/>
                <w:color w:val="000000"/>
                <w:sz w:val="18"/>
                <w:szCs w:val="18"/>
                <w:lang w:val="en-US" w:eastAsia="fr-FR"/>
              </w:rPr>
            </w:pPr>
            <w:ins w:id="381" w:author="Ajantha De Silva" w:date="2020-11-16T16:59:00Z">
              <w:r w:rsidRPr="009E252E">
                <w:rPr>
                  <w:rFonts w:ascii="Arial" w:hAnsi="Arial" w:cs="Arial"/>
                  <w:b/>
                  <w:bCs/>
                  <w:color w:val="000000"/>
                  <w:sz w:val="18"/>
                  <w:szCs w:val="18"/>
                  <w:lang w:val="en-US" w:eastAsia="fr-FR"/>
                </w:rPr>
                <w:t>B41</w:t>
              </w:r>
            </w:ins>
          </w:p>
        </w:tc>
        <w:tc>
          <w:tcPr>
            <w:tcW w:w="680" w:type="dxa"/>
            <w:shd w:val="clear" w:color="auto" w:fill="auto"/>
          </w:tcPr>
          <w:p w14:paraId="3F2B4013" w14:textId="77777777" w:rsidR="002B120F" w:rsidRPr="009E252E" w:rsidRDefault="002B120F" w:rsidP="00926DE0">
            <w:pPr>
              <w:autoSpaceDE w:val="0"/>
              <w:autoSpaceDN w:val="0"/>
              <w:adjustRightInd w:val="0"/>
              <w:spacing w:after="0"/>
              <w:jc w:val="center"/>
              <w:rPr>
                <w:ins w:id="382" w:author="Ajantha De Silva" w:date="2020-11-16T16:59:00Z"/>
                <w:rFonts w:ascii="Arial" w:hAnsi="Arial" w:cs="Arial"/>
                <w:color w:val="000000"/>
                <w:sz w:val="18"/>
                <w:szCs w:val="18"/>
                <w:lang w:val="en-US" w:eastAsia="fr-FR"/>
              </w:rPr>
            </w:pPr>
            <w:ins w:id="383" w:author="Ajantha De Silva" w:date="2020-11-16T16:59:00Z">
              <w:r w:rsidRPr="009E252E">
                <w:rPr>
                  <w:rFonts w:ascii="Arial" w:hAnsi="Arial" w:cs="Arial"/>
                  <w:b/>
                  <w:bCs/>
                  <w:color w:val="000000"/>
                  <w:sz w:val="18"/>
                  <w:szCs w:val="18"/>
                  <w:lang w:val="en-US" w:eastAsia="fr-FR"/>
                </w:rPr>
                <w:t>B42</w:t>
              </w:r>
            </w:ins>
          </w:p>
        </w:tc>
        <w:tc>
          <w:tcPr>
            <w:tcW w:w="680" w:type="dxa"/>
            <w:shd w:val="clear" w:color="auto" w:fill="auto"/>
          </w:tcPr>
          <w:p w14:paraId="7945F30A" w14:textId="77777777" w:rsidR="002B120F" w:rsidRPr="009E252E" w:rsidRDefault="002B120F" w:rsidP="00926DE0">
            <w:pPr>
              <w:autoSpaceDE w:val="0"/>
              <w:autoSpaceDN w:val="0"/>
              <w:adjustRightInd w:val="0"/>
              <w:spacing w:after="0"/>
              <w:jc w:val="center"/>
              <w:rPr>
                <w:ins w:id="384" w:author="Ajantha De Silva" w:date="2020-11-16T16:59:00Z"/>
                <w:rFonts w:ascii="Arial" w:hAnsi="Arial" w:cs="Arial"/>
                <w:color w:val="000000"/>
                <w:sz w:val="18"/>
                <w:szCs w:val="18"/>
                <w:lang w:val="en-US" w:eastAsia="fr-FR"/>
              </w:rPr>
            </w:pPr>
            <w:ins w:id="385" w:author="Ajantha De Silva" w:date="2020-11-16T16:59:00Z">
              <w:r w:rsidRPr="009E252E">
                <w:rPr>
                  <w:rFonts w:ascii="Arial" w:hAnsi="Arial" w:cs="Arial"/>
                  <w:b/>
                  <w:bCs/>
                  <w:color w:val="000000"/>
                  <w:sz w:val="18"/>
                  <w:szCs w:val="18"/>
                  <w:lang w:val="en-US" w:eastAsia="fr-FR"/>
                </w:rPr>
                <w:t>B43</w:t>
              </w:r>
            </w:ins>
          </w:p>
        </w:tc>
        <w:tc>
          <w:tcPr>
            <w:tcW w:w="680" w:type="dxa"/>
            <w:shd w:val="clear" w:color="auto" w:fill="auto"/>
          </w:tcPr>
          <w:p w14:paraId="0B89B42E" w14:textId="77777777" w:rsidR="002B120F" w:rsidRPr="009E252E" w:rsidRDefault="002B120F" w:rsidP="00926DE0">
            <w:pPr>
              <w:autoSpaceDE w:val="0"/>
              <w:autoSpaceDN w:val="0"/>
              <w:adjustRightInd w:val="0"/>
              <w:spacing w:after="0"/>
              <w:jc w:val="center"/>
              <w:rPr>
                <w:ins w:id="386" w:author="Ajantha De Silva" w:date="2020-11-16T16:59:00Z"/>
                <w:rFonts w:ascii="Arial" w:hAnsi="Arial" w:cs="Arial"/>
                <w:color w:val="000000"/>
                <w:sz w:val="18"/>
                <w:szCs w:val="18"/>
                <w:lang w:val="en-US" w:eastAsia="fr-FR"/>
              </w:rPr>
            </w:pPr>
            <w:ins w:id="387" w:author="Ajantha De Silva" w:date="2020-11-16T16:59:00Z">
              <w:r w:rsidRPr="009E252E">
                <w:rPr>
                  <w:rFonts w:ascii="Arial" w:hAnsi="Arial" w:cs="Arial"/>
                  <w:b/>
                  <w:bCs/>
                  <w:color w:val="000000"/>
                  <w:sz w:val="18"/>
                  <w:szCs w:val="18"/>
                  <w:lang w:val="en-US" w:eastAsia="fr-FR"/>
                </w:rPr>
                <w:t>B44</w:t>
              </w:r>
            </w:ins>
          </w:p>
        </w:tc>
        <w:tc>
          <w:tcPr>
            <w:tcW w:w="785" w:type="dxa"/>
            <w:shd w:val="clear" w:color="auto" w:fill="auto"/>
          </w:tcPr>
          <w:p w14:paraId="3CD211C4" w14:textId="77777777" w:rsidR="002B120F" w:rsidRPr="009E252E" w:rsidRDefault="002B120F" w:rsidP="00926DE0">
            <w:pPr>
              <w:autoSpaceDE w:val="0"/>
              <w:autoSpaceDN w:val="0"/>
              <w:adjustRightInd w:val="0"/>
              <w:spacing w:after="0"/>
              <w:jc w:val="center"/>
              <w:rPr>
                <w:ins w:id="388" w:author="Ajantha De Silva" w:date="2020-11-16T16:59:00Z"/>
                <w:rFonts w:ascii="Arial" w:hAnsi="Arial" w:cs="Arial"/>
                <w:color w:val="000000"/>
                <w:sz w:val="18"/>
                <w:szCs w:val="18"/>
                <w:lang w:val="en-US" w:eastAsia="fr-FR"/>
              </w:rPr>
            </w:pPr>
            <w:ins w:id="389" w:author="Ajantha De Silva" w:date="2020-11-16T16:59:00Z">
              <w:r w:rsidRPr="009E252E">
                <w:rPr>
                  <w:rFonts w:ascii="Arial" w:hAnsi="Arial" w:cs="Arial"/>
                  <w:b/>
                  <w:bCs/>
                  <w:color w:val="000000"/>
                  <w:sz w:val="18"/>
                  <w:szCs w:val="18"/>
                  <w:lang w:val="en-US" w:eastAsia="fr-FR"/>
                </w:rPr>
                <w:t>B45</w:t>
              </w:r>
            </w:ins>
          </w:p>
        </w:tc>
        <w:tc>
          <w:tcPr>
            <w:tcW w:w="720" w:type="dxa"/>
            <w:shd w:val="clear" w:color="auto" w:fill="auto"/>
          </w:tcPr>
          <w:p w14:paraId="620069DD" w14:textId="77777777" w:rsidR="002B120F" w:rsidRPr="009E252E" w:rsidRDefault="002B120F" w:rsidP="00926DE0">
            <w:pPr>
              <w:autoSpaceDE w:val="0"/>
              <w:autoSpaceDN w:val="0"/>
              <w:adjustRightInd w:val="0"/>
              <w:spacing w:after="0"/>
              <w:jc w:val="center"/>
              <w:rPr>
                <w:ins w:id="390" w:author="Ajantha De Silva" w:date="2020-11-16T16:59:00Z"/>
                <w:rFonts w:ascii="Arial" w:hAnsi="Arial" w:cs="Arial"/>
                <w:color w:val="000000"/>
                <w:sz w:val="18"/>
                <w:szCs w:val="18"/>
                <w:lang w:val="en-US" w:eastAsia="fr-FR"/>
              </w:rPr>
            </w:pPr>
            <w:ins w:id="391" w:author="Ajantha De Silva" w:date="2020-11-16T16:59:00Z">
              <w:r w:rsidRPr="009E252E">
                <w:rPr>
                  <w:rFonts w:ascii="Arial" w:hAnsi="Arial" w:cs="Arial"/>
                  <w:b/>
                  <w:bCs/>
                  <w:color w:val="000000"/>
                  <w:sz w:val="18"/>
                  <w:szCs w:val="18"/>
                  <w:lang w:val="en-US" w:eastAsia="fr-FR"/>
                </w:rPr>
                <w:t>B46</w:t>
              </w:r>
            </w:ins>
          </w:p>
        </w:tc>
        <w:tc>
          <w:tcPr>
            <w:tcW w:w="720" w:type="dxa"/>
            <w:shd w:val="clear" w:color="auto" w:fill="auto"/>
          </w:tcPr>
          <w:p w14:paraId="44EA1F13" w14:textId="77777777" w:rsidR="002B120F" w:rsidRPr="009E252E" w:rsidRDefault="002B120F" w:rsidP="00926DE0">
            <w:pPr>
              <w:autoSpaceDE w:val="0"/>
              <w:autoSpaceDN w:val="0"/>
              <w:adjustRightInd w:val="0"/>
              <w:spacing w:after="0"/>
              <w:jc w:val="center"/>
              <w:rPr>
                <w:ins w:id="392" w:author="Ajantha De Silva" w:date="2020-11-16T16:59:00Z"/>
                <w:rFonts w:ascii="Arial" w:hAnsi="Arial" w:cs="Arial"/>
                <w:color w:val="000000"/>
                <w:sz w:val="18"/>
                <w:szCs w:val="18"/>
                <w:lang w:val="en-US" w:eastAsia="fr-FR"/>
              </w:rPr>
            </w:pPr>
            <w:ins w:id="393" w:author="Ajantha De Silva" w:date="2020-11-16T16:59:00Z">
              <w:r w:rsidRPr="009E252E">
                <w:rPr>
                  <w:rFonts w:ascii="Arial" w:hAnsi="Arial" w:cs="Arial"/>
                  <w:b/>
                  <w:bCs/>
                  <w:color w:val="000000"/>
                  <w:sz w:val="18"/>
                  <w:szCs w:val="18"/>
                  <w:lang w:val="en-US" w:eastAsia="fr-FR"/>
                </w:rPr>
                <w:t>B47</w:t>
              </w:r>
            </w:ins>
          </w:p>
        </w:tc>
        <w:tc>
          <w:tcPr>
            <w:tcW w:w="720" w:type="dxa"/>
            <w:shd w:val="clear" w:color="auto" w:fill="auto"/>
          </w:tcPr>
          <w:p w14:paraId="64B6E2EF" w14:textId="77777777" w:rsidR="002B120F" w:rsidRPr="009E252E" w:rsidRDefault="002B120F" w:rsidP="00926DE0">
            <w:pPr>
              <w:autoSpaceDE w:val="0"/>
              <w:autoSpaceDN w:val="0"/>
              <w:adjustRightInd w:val="0"/>
              <w:spacing w:after="0"/>
              <w:jc w:val="center"/>
              <w:rPr>
                <w:ins w:id="394" w:author="Ajantha De Silva" w:date="2020-11-16T16:59:00Z"/>
                <w:rFonts w:ascii="Arial" w:hAnsi="Arial" w:cs="Arial"/>
                <w:color w:val="000000"/>
                <w:sz w:val="18"/>
                <w:szCs w:val="18"/>
                <w:lang w:val="en-US" w:eastAsia="fr-FR"/>
              </w:rPr>
            </w:pPr>
            <w:ins w:id="395" w:author="Ajantha De Silva" w:date="2020-11-16T16:59:00Z">
              <w:r w:rsidRPr="009E252E">
                <w:rPr>
                  <w:rFonts w:ascii="Arial" w:hAnsi="Arial" w:cs="Arial"/>
                  <w:b/>
                  <w:bCs/>
                  <w:color w:val="000000"/>
                  <w:sz w:val="18"/>
                  <w:szCs w:val="18"/>
                  <w:lang w:val="en-US" w:eastAsia="fr-FR"/>
                </w:rPr>
                <w:t>B48</w:t>
              </w:r>
            </w:ins>
          </w:p>
        </w:tc>
      </w:tr>
      <w:tr w:rsidR="002B120F" w:rsidRPr="000565D6" w14:paraId="011CD476" w14:textId="77777777" w:rsidTr="00926DE0">
        <w:trPr>
          <w:ins w:id="396" w:author="Ajantha De Silva" w:date="2020-11-16T16:59:00Z"/>
        </w:trPr>
        <w:tc>
          <w:tcPr>
            <w:tcW w:w="1134" w:type="dxa"/>
            <w:vMerge/>
            <w:shd w:val="clear" w:color="auto" w:fill="auto"/>
          </w:tcPr>
          <w:p w14:paraId="6CA0F27F" w14:textId="77777777" w:rsidR="002B120F" w:rsidRPr="009E252E" w:rsidRDefault="002B120F" w:rsidP="00926DE0">
            <w:pPr>
              <w:autoSpaceDE w:val="0"/>
              <w:autoSpaceDN w:val="0"/>
              <w:adjustRightInd w:val="0"/>
              <w:spacing w:after="0"/>
              <w:rPr>
                <w:ins w:id="397" w:author="Ajantha De Silva" w:date="2020-11-16T16:59:00Z"/>
                <w:color w:val="000000"/>
                <w:lang w:val="en-US" w:eastAsia="fr-FR"/>
              </w:rPr>
            </w:pPr>
          </w:p>
        </w:tc>
        <w:tc>
          <w:tcPr>
            <w:tcW w:w="680" w:type="dxa"/>
            <w:shd w:val="clear" w:color="auto" w:fill="auto"/>
          </w:tcPr>
          <w:p w14:paraId="7583D56A" w14:textId="77777777" w:rsidR="002B120F" w:rsidRPr="009E252E" w:rsidRDefault="002B120F" w:rsidP="00926DE0">
            <w:pPr>
              <w:autoSpaceDE w:val="0"/>
              <w:autoSpaceDN w:val="0"/>
              <w:adjustRightInd w:val="0"/>
              <w:spacing w:after="0"/>
              <w:jc w:val="center"/>
              <w:rPr>
                <w:ins w:id="398" w:author="Ajantha De Silva" w:date="2020-11-16T16:59:00Z"/>
                <w:rFonts w:ascii="Arial" w:hAnsi="Arial" w:cs="Arial"/>
                <w:color w:val="000000"/>
                <w:sz w:val="18"/>
                <w:szCs w:val="18"/>
                <w:lang w:val="en-US" w:eastAsia="fr-FR"/>
              </w:rPr>
            </w:pPr>
            <w:ins w:id="399" w:author="Ajantha De Silva" w:date="2020-11-16T16:59:00Z">
              <w:r w:rsidRPr="009E252E">
                <w:rPr>
                  <w:rFonts w:ascii="Arial" w:hAnsi="Arial" w:cs="Arial"/>
                  <w:color w:val="000000"/>
                  <w:sz w:val="18"/>
                  <w:szCs w:val="18"/>
                  <w:lang w:val="en-US" w:eastAsia="fr-FR"/>
                </w:rPr>
                <w:t>3E</w:t>
              </w:r>
            </w:ins>
          </w:p>
        </w:tc>
        <w:tc>
          <w:tcPr>
            <w:tcW w:w="680" w:type="dxa"/>
            <w:shd w:val="clear" w:color="auto" w:fill="auto"/>
          </w:tcPr>
          <w:p w14:paraId="5D9F3745" w14:textId="77777777" w:rsidR="002B120F" w:rsidRPr="009E252E" w:rsidRDefault="002B120F" w:rsidP="00926DE0">
            <w:pPr>
              <w:autoSpaceDE w:val="0"/>
              <w:autoSpaceDN w:val="0"/>
              <w:adjustRightInd w:val="0"/>
              <w:spacing w:after="0"/>
              <w:jc w:val="center"/>
              <w:rPr>
                <w:ins w:id="400" w:author="Ajantha De Silva" w:date="2020-11-16T16:59:00Z"/>
                <w:rFonts w:ascii="Arial" w:hAnsi="Arial" w:cs="Arial"/>
                <w:color w:val="000000"/>
                <w:sz w:val="18"/>
                <w:szCs w:val="18"/>
                <w:lang w:val="en-US" w:eastAsia="fr-FR"/>
              </w:rPr>
            </w:pPr>
            <w:ins w:id="401" w:author="Ajantha De Silva" w:date="2020-11-16T16:59:00Z">
              <w:r w:rsidRPr="009E252E">
                <w:rPr>
                  <w:rFonts w:ascii="Arial" w:hAnsi="Arial" w:cs="Arial"/>
                  <w:color w:val="000000"/>
                  <w:sz w:val="18"/>
                  <w:szCs w:val="18"/>
                  <w:lang w:val="en-US" w:eastAsia="fr-FR"/>
                </w:rPr>
                <w:t>21</w:t>
              </w:r>
            </w:ins>
          </w:p>
        </w:tc>
        <w:tc>
          <w:tcPr>
            <w:tcW w:w="680" w:type="dxa"/>
            <w:shd w:val="clear" w:color="auto" w:fill="auto"/>
          </w:tcPr>
          <w:p w14:paraId="40184455" w14:textId="77777777" w:rsidR="002B120F" w:rsidRPr="009E252E" w:rsidRDefault="002B120F" w:rsidP="00926DE0">
            <w:pPr>
              <w:autoSpaceDE w:val="0"/>
              <w:autoSpaceDN w:val="0"/>
              <w:adjustRightInd w:val="0"/>
              <w:spacing w:after="0"/>
              <w:jc w:val="center"/>
              <w:rPr>
                <w:ins w:id="402" w:author="Ajantha De Silva" w:date="2020-11-16T16:59:00Z"/>
                <w:rFonts w:ascii="Arial" w:hAnsi="Arial" w:cs="Arial"/>
                <w:color w:val="000000"/>
                <w:sz w:val="18"/>
                <w:szCs w:val="18"/>
                <w:lang w:val="en-US" w:eastAsia="fr-FR"/>
              </w:rPr>
            </w:pPr>
            <w:ins w:id="403" w:author="Ajantha De Silva" w:date="2020-11-16T16:59:00Z">
              <w:r w:rsidRPr="009E252E">
                <w:rPr>
                  <w:rFonts w:ascii="Arial" w:hAnsi="Arial" w:cs="Arial"/>
                  <w:color w:val="000000"/>
                  <w:sz w:val="18"/>
                  <w:szCs w:val="18"/>
                  <w:lang w:val="en-US" w:eastAsia="fr-FR"/>
                </w:rPr>
                <w:t>C1</w:t>
              </w:r>
            </w:ins>
          </w:p>
        </w:tc>
        <w:tc>
          <w:tcPr>
            <w:tcW w:w="680" w:type="dxa"/>
            <w:shd w:val="clear" w:color="auto" w:fill="auto"/>
          </w:tcPr>
          <w:p w14:paraId="7E024ACA" w14:textId="77777777" w:rsidR="002B120F" w:rsidRPr="009E252E" w:rsidRDefault="002B120F" w:rsidP="00926DE0">
            <w:pPr>
              <w:autoSpaceDE w:val="0"/>
              <w:autoSpaceDN w:val="0"/>
              <w:adjustRightInd w:val="0"/>
              <w:spacing w:after="0"/>
              <w:jc w:val="center"/>
              <w:rPr>
                <w:ins w:id="404" w:author="Ajantha De Silva" w:date="2020-11-16T16:59:00Z"/>
                <w:rFonts w:ascii="Arial" w:hAnsi="Arial" w:cs="Arial"/>
                <w:color w:val="000000"/>
                <w:sz w:val="18"/>
                <w:szCs w:val="18"/>
                <w:lang w:val="en-US" w:eastAsia="fr-FR"/>
              </w:rPr>
            </w:pPr>
            <w:ins w:id="405" w:author="Ajantha De Silva" w:date="2020-11-16T16:59:00Z">
              <w:r w:rsidRPr="009E252E">
                <w:rPr>
                  <w:rFonts w:ascii="Arial" w:hAnsi="Arial" w:cs="Arial"/>
                  <w:color w:val="000000"/>
                  <w:sz w:val="18"/>
                  <w:szCs w:val="18"/>
                  <w:lang w:val="en-US" w:eastAsia="fr-FR"/>
                </w:rPr>
                <w:t>C2</w:t>
              </w:r>
            </w:ins>
          </w:p>
        </w:tc>
        <w:tc>
          <w:tcPr>
            <w:tcW w:w="785" w:type="dxa"/>
            <w:shd w:val="clear" w:color="auto" w:fill="auto"/>
          </w:tcPr>
          <w:p w14:paraId="38FC2663" w14:textId="77777777" w:rsidR="002B120F" w:rsidRPr="009E252E" w:rsidRDefault="002B120F" w:rsidP="00926DE0">
            <w:pPr>
              <w:autoSpaceDE w:val="0"/>
              <w:autoSpaceDN w:val="0"/>
              <w:adjustRightInd w:val="0"/>
              <w:spacing w:after="0"/>
              <w:jc w:val="center"/>
              <w:rPr>
                <w:ins w:id="406" w:author="Ajantha De Silva" w:date="2020-11-16T16:59:00Z"/>
                <w:rFonts w:ascii="Arial" w:hAnsi="Arial" w:cs="Arial"/>
                <w:color w:val="000000"/>
                <w:sz w:val="18"/>
                <w:szCs w:val="18"/>
                <w:lang w:val="en-US" w:eastAsia="fr-FR"/>
              </w:rPr>
            </w:pPr>
            <w:ins w:id="407" w:author="Ajantha De Silva" w:date="2020-11-16T16:59:00Z">
              <w:r w:rsidRPr="009E252E">
                <w:rPr>
                  <w:rFonts w:ascii="Arial" w:hAnsi="Arial" w:cs="Arial"/>
                  <w:color w:val="000000"/>
                  <w:sz w:val="18"/>
                  <w:szCs w:val="18"/>
                  <w:lang w:val="en-US" w:eastAsia="fr-FR"/>
                </w:rPr>
                <w:t>25</w:t>
              </w:r>
            </w:ins>
          </w:p>
        </w:tc>
        <w:tc>
          <w:tcPr>
            <w:tcW w:w="720" w:type="dxa"/>
            <w:shd w:val="clear" w:color="auto" w:fill="auto"/>
          </w:tcPr>
          <w:p w14:paraId="3C59794F" w14:textId="77777777" w:rsidR="002B120F" w:rsidRPr="009E252E" w:rsidRDefault="002B120F" w:rsidP="00926DE0">
            <w:pPr>
              <w:autoSpaceDE w:val="0"/>
              <w:autoSpaceDN w:val="0"/>
              <w:adjustRightInd w:val="0"/>
              <w:spacing w:after="0"/>
              <w:jc w:val="center"/>
              <w:rPr>
                <w:ins w:id="408" w:author="Ajantha De Silva" w:date="2020-11-16T16:59:00Z"/>
                <w:rFonts w:ascii="Arial" w:hAnsi="Arial" w:cs="Arial"/>
                <w:color w:val="000000"/>
                <w:sz w:val="18"/>
                <w:szCs w:val="18"/>
                <w:lang w:val="en-US" w:eastAsia="fr-FR"/>
              </w:rPr>
            </w:pPr>
            <w:ins w:id="409" w:author="Ajantha De Silva" w:date="2020-11-16T16:59:00Z">
              <w:r w:rsidRPr="009E252E">
                <w:rPr>
                  <w:rFonts w:ascii="Arial" w:hAnsi="Arial" w:cs="Arial"/>
                  <w:color w:val="000000"/>
                  <w:sz w:val="18"/>
                  <w:szCs w:val="18"/>
                  <w:lang w:val="en-US" w:eastAsia="fr-FR"/>
                </w:rPr>
                <w:t>6E</w:t>
              </w:r>
            </w:ins>
          </w:p>
        </w:tc>
        <w:tc>
          <w:tcPr>
            <w:tcW w:w="720" w:type="dxa"/>
            <w:shd w:val="clear" w:color="auto" w:fill="auto"/>
          </w:tcPr>
          <w:p w14:paraId="4F8FA144" w14:textId="77777777" w:rsidR="002B120F" w:rsidRPr="009E252E" w:rsidRDefault="002B120F" w:rsidP="00926DE0">
            <w:pPr>
              <w:autoSpaceDE w:val="0"/>
              <w:autoSpaceDN w:val="0"/>
              <w:adjustRightInd w:val="0"/>
              <w:spacing w:after="0"/>
              <w:jc w:val="center"/>
              <w:rPr>
                <w:ins w:id="410" w:author="Ajantha De Silva" w:date="2020-11-16T16:59:00Z"/>
                <w:rFonts w:ascii="Arial" w:hAnsi="Arial" w:cs="Arial"/>
                <w:color w:val="000000"/>
                <w:sz w:val="18"/>
                <w:szCs w:val="18"/>
                <w:lang w:val="en-US" w:eastAsia="fr-FR"/>
              </w:rPr>
            </w:pPr>
            <w:ins w:id="411" w:author="Ajantha De Silva" w:date="2020-11-16T16:59:00Z">
              <w:r w:rsidRPr="009E252E">
                <w:rPr>
                  <w:rFonts w:ascii="Arial" w:hAnsi="Arial" w:cs="Arial"/>
                  <w:color w:val="000000"/>
                  <w:sz w:val="18"/>
                  <w:szCs w:val="18"/>
                  <w:lang w:val="en-US" w:eastAsia="fr-FR"/>
                </w:rPr>
                <w:t>BC</w:t>
              </w:r>
            </w:ins>
          </w:p>
        </w:tc>
        <w:tc>
          <w:tcPr>
            <w:tcW w:w="720" w:type="dxa"/>
            <w:shd w:val="clear" w:color="auto" w:fill="auto"/>
          </w:tcPr>
          <w:p w14:paraId="542A982D" w14:textId="77777777" w:rsidR="002B120F" w:rsidRPr="009E252E" w:rsidRDefault="002B120F" w:rsidP="00926DE0">
            <w:pPr>
              <w:autoSpaceDE w:val="0"/>
              <w:autoSpaceDN w:val="0"/>
              <w:adjustRightInd w:val="0"/>
              <w:spacing w:after="0"/>
              <w:jc w:val="center"/>
              <w:rPr>
                <w:ins w:id="412" w:author="Ajantha De Silva" w:date="2020-11-16T16:59:00Z"/>
                <w:rFonts w:ascii="Arial" w:hAnsi="Arial" w:cs="Arial"/>
                <w:color w:val="000000"/>
                <w:sz w:val="18"/>
                <w:szCs w:val="18"/>
                <w:lang w:val="en-US" w:eastAsia="fr-FR"/>
              </w:rPr>
            </w:pPr>
            <w:ins w:id="413" w:author="Ajantha De Silva" w:date="2020-11-16T16:59:00Z">
              <w:r w:rsidRPr="009E252E">
                <w:rPr>
                  <w:rFonts w:ascii="Arial" w:hAnsi="Arial" w:cs="Arial"/>
                  <w:color w:val="000000"/>
                  <w:sz w:val="18"/>
                  <w:szCs w:val="18"/>
                  <w:lang w:val="en-US" w:eastAsia="fr-FR"/>
                </w:rPr>
                <w:t>D1</w:t>
              </w:r>
            </w:ins>
          </w:p>
        </w:tc>
      </w:tr>
      <w:tr w:rsidR="002B120F" w:rsidRPr="000565D6" w14:paraId="650C15E7" w14:textId="77777777" w:rsidTr="00926DE0">
        <w:trPr>
          <w:ins w:id="414" w:author="Ajantha De Silva" w:date="2020-11-16T16:59:00Z"/>
        </w:trPr>
        <w:tc>
          <w:tcPr>
            <w:tcW w:w="1134" w:type="dxa"/>
            <w:vMerge/>
            <w:shd w:val="clear" w:color="auto" w:fill="auto"/>
          </w:tcPr>
          <w:p w14:paraId="4A0F6BBD" w14:textId="77777777" w:rsidR="002B120F" w:rsidRPr="009E252E" w:rsidRDefault="002B120F" w:rsidP="00926DE0">
            <w:pPr>
              <w:autoSpaceDE w:val="0"/>
              <w:autoSpaceDN w:val="0"/>
              <w:adjustRightInd w:val="0"/>
              <w:spacing w:after="0"/>
              <w:rPr>
                <w:ins w:id="415" w:author="Ajantha De Silva" w:date="2020-11-16T16:59:00Z"/>
                <w:color w:val="000000"/>
                <w:lang w:val="en-US" w:eastAsia="fr-FR"/>
              </w:rPr>
            </w:pPr>
          </w:p>
        </w:tc>
        <w:tc>
          <w:tcPr>
            <w:tcW w:w="680" w:type="dxa"/>
            <w:shd w:val="clear" w:color="auto" w:fill="auto"/>
          </w:tcPr>
          <w:p w14:paraId="4CA50654" w14:textId="77777777" w:rsidR="002B120F" w:rsidRPr="009E252E" w:rsidRDefault="002B120F" w:rsidP="00926DE0">
            <w:pPr>
              <w:autoSpaceDE w:val="0"/>
              <w:autoSpaceDN w:val="0"/>
              <w:adjustRightInd w:val="0"/>
              <w:spacing w:after="0"/>
              <w:jc w:val="center"/>
              <w:rPr>
                <w:ins w:id="416" w:author="Ajantha De Silva" w:date="2020-11-16T16:59:00Z"/>
                <w:rFonts w:ascii="Arial" w:hAnsi="Arial" w:cs="Arial"/>
                <w:color w:val="000000"/>
                <w:sz w:val="18"/>
                <w:szCs w:val="18"/>
                <w:lang w:val="en-US" w:eastAsia="fr-FR"/>
              </w:rPr>
            </w:pPr>
            <w:ins w:id="417" w:author="Ajantha De Silva" w:date="2020-11-16T16:59:00Z">
              <w:r w:rsidRPr="009E252E">
                <w:rPr>
                  <w:rFonts w:ascii="Arial" w:hAnsi="Arial" w:cs="Arial"/>
                  <w:b/>
                  <w:bCs/>
                  <w:color w:val="000000"/>
                  <w:sz w:val="18"/>
                  <w:szCs w:val="18"/>
                  <w:lang w:val="en-US" w:eastAsia="fr-FR"/>
                </w:rPr>
                <w:t>B49</w:t>
              </w:r>
            </w:ins>
          </w:p>
        </w:tc>
        <w:tc>
          <w:tcPr>
            <w:tcW w:w="680" w:type="dxa"/>
            <w:shd w:val="clear" w:color="auto" w:fill="auto"/>
          </w:tcPr>
          <w:p w14:paraId="71F0B38E" w14:textId="77777777" w:rsidR="002B120F" w:rsidRPr="009E252E" w:rsidRDefault="002B120F" w:rsidP="00926DE0">
            <w:pPr>
              <w:autoSpaceDE w:val="0"/>
              <w:autoSpaceDN w:val="0"/>
              <w:adjustRightInd w:val="0"/>
              <w:spacing w:after="0"/>
              <w:jc w:val="center"/>
              <w:rPr>
                <w:ins w:id="418" w:author="Ajantha De Silva" w:date="2020-11-16T16:59:00Z"/>
                <w:rFonts w:ascii="Arial" w:hAnsi="Arial" w:cs="Arial"/>
                <w:color w:val="000000"/>
                <w:sz w:val="18"/>
                <w:szCs w:val="18"/>
                <w:lang w:val="en-US" w:eastAsia="fr-FR"/>
              </w:rPr>
            </w:pPr>
            <w:ins w:id="419" w:author="Ajantha De Silva" w:date="2020-11-16T16:59:00Z">
              <w:r w:rsidRPr="009E252E">
                <w:rPr>
                  <w:rFonts w:ascii="Arial" w:hAnsi="Arial" w:cs="Arial"/>
                  <w:b/>
                  <w:bCs/>
                  <w:color w:val="000000"/>
                  <w:sz w:val="18"/>
                  <w:szCs w:val="18"/>
                  <w:lang w:val="en-US" w:eastAsia="fr-FR"/>
                </w:rPr>
                <w:t>B50</w:t>
              </w:r>
            </w:ins>
          </w:p>
        </w:tc>
        <w:tc>
          <w:tcPr>
            <w:tcW w:w="680" w:type="dxa"/>
            <w:shd w:val="clear" w:color="auto" w:fill="auto"/>
          </w:tcPr>
          <w:p w14:paraId="3A255622" w14:textId="77777777" w:rsidR="002B120F" w:rsidRPr="009E252E" w:rsidRDefault="002B120F" w:rsidP="00926DE0">
            <w:pPr>
              <w:autoSpaceDE w:val="0"/>
              <w:autoSpaceDN w:val="0"/>
              <w:adjustRightInd w:val="0"/>
              <w:spacing w:after="0"/>
              <w:jc w:val="center"/>
              <w:rPr>
                <w:ins w:id="420" w:author="Ajantha De Silva" w:date="2020-11-16T16:59:00Z"/>
                <w:rFonts w:ascii="Arial" w:hAnsi="Arial" w:cs="Arial"/>
                <w:color w:val="000000"/>
                <w:sz w:val="18"/>
                <w:szCs w:val="18"/>
                <w:lang w:val="en-US" w:eastAsia="fr-FR"/>
              </w:rPr>
            </w:pPr>
            <w:ins w:id="421" w:author="Ajantha De Silva" w:date="2020-11-16T16:59:00Z">
              <w:r w:rsidRPr="009E252E">
                <w:rPr>
                  <w:rFonts w:ascii="Arial" w:hAnsi="Arial" w:cs="Arial"/>
                  <w:b/>
                  <w:bCs/>
                  <w:color w:val="000000"/>
                  <w:sz w:val="18"/>
                  <w:szCs w:val="18"/>
                  <w:lang w:val="en-US" w:eastAsia="fr-FR"/>
                </w:rPr>
                <w:t>B51</w:t>
              </w:r>
            </w:ins>
          </w:p>
        </w:tc>
        <w:tc>
          <w:tcPr>
            <w:tcW w:w="680" w:type="dxa"/>
            <w:shd w:val="clear" w:color="auto" w:fill="auto"/>
          </w:tcPr>
          <w:p w14:paraId="45662075" w14:textId="77777777" w:rsidR="002B120F" w:rsidRPr="009E252E" w:rsidRDefault="002B120F" w:rsidP="00926DE0">
            <w:pPr>
              <w:autoSpaceDE w:val="0"/>
              <w:autoSpaceDN w:val="0"/>
              <w:adjustRightInd w:val="0"/>
              <w:spacing w:after="0"/>
              <w:jc w:val="center"/>
              <w:rPr>
                <w:ins w:id="422" w:author="Ajantha De Silva" w:date="2020-11-16T16:59:00Z"/>
                <w:rFonts w:ascii="Arial" w:hAnsi="Arial" w:cs="Arial"/>
                <w:color w:val="000000"/>
                <w:sz w:val="18"/>
                <w:szCs w:val="18"/>
                <w:lang w:val="en-US" w:eastAsia="fr-FR"/>
              </w:rPr>
            </w:pPr>
            <w:ins w:id="423" w:author="Ajantha De Silva" w:date="2020-11-16T16:59:00Z">
              <w:r w:rsidRPr="009E252E">
                <w:rPr>
                  <w:rFonts w:ascii="Arial" w:hAnsi="Arial" w:cs="Arial"/>
                  <w:b/>
                  <w:bCs/>
                  <w:color w:val="000000"/>
                  <w:sz w:val="18"/>
                  <w:szCs w:val="18"/>
                  <w:lang w:val="en-US" w:eastAsia="fr-FR"/>
                </w:rPr>
                <w:t>B52</w:t>
              </w:r>
            </w:ins>
          </w:p>
        </w:tc>
        <w:tc>
          <w:tcPr>
            <w:tcW w:w="785" w:type="dxa"/>
            <w:shd w:val="clear" w:color="auto" w:fill="auto"/>
          </w:tcPr>
          <w:p w14:paraId="79F7F4A1" w14:textId="77777777" w:rsidR="002B120F" w:rsidRPr="009E252E" w:rsidRDefault="002B120F" w:rsidP="00926DE0">
            <w:pPr>
              <w:autoSpaceDE w:val="0"/>
              <w:autoSpaceDN w:val="0"/>
              <w:adjustRightInd w:val="0"/>
              <w:spacing w:after="0"/>
              <w:jc w:val="center"/>
              <w:rPr>
                <w:ins w:id="424" w:author="Ajantha De Silva" w:date="2020-11-16T16:59:00Z"/>
                <w:rFonts w:ascii="Arial" w:hAnsi="Arial" w:cs="Arial"/>
                <w:color w:val="000000"/>
                <w:sz w:val="18"/>
                <w:szCs w:val="18"/>
                <w:lang w:val="en-US" w:eastAsia="fr-FR"/>
              </w:rPr>
            </w:pPr>
            <w:ins w:id="425" w:author="Ajantha De Silva" w:date="2020-11-16T16:59:00Z">
              <w:r w:rsidRPr="009E252E">
                <w:rPr>
                  <w:rFonts w:ascii="Arial" w:hAnsi="Arial" w:cs="Arial"/>
                  <w:b/>
                  <w:bCs/>
                  <w:color w:val="000000"/>
                  <w:sz w:val="18"/>
                  <w:szCs w:val="18"/>
                  <w:lang w:val="en-US" w:eastAsia="fr-FR"/>
                </w:rPr>
                <w:t>B53</w:t>
              </w:r>
            </w:ins>
          </w:p>
        </w:tc>
        <w:tc>
          <w:tcPr>
            <w:tcW w:w="720" w:type="dxa"/>
            <w:shd w:val="clear" w:color="auto" w:fill="auto"/>
          </w:tcPr>
          <w:p w14:paraId="3870B34F" w14:textId="77777777" w:rsidR="002B120F" w:rsidRPr="009E252E" w:rsidRDefault="002B120F" w:rsidP="00926DE0">
            <w:pPr>
              <w:autoSpaceDE w:val="0"/>
              <w:autoSpaceDN w:val="0"/>
              <w:adjustRightInd w:val="0"/>
              <w:spacing w:after="0"/>
              <w:jc w:val="center"/>
              <w:rPr>
                <w:ins w:id="426" w:author="Ajantha De Silva" w:date="2020-11-16T16:59:00Z"/>
                <w:rFonts w:ascii="Arial" w:hAnsi="Arial" w:cs="Arial"/>
                <w:color w:val="000000"/>
                <w:sz w:val="18"/>
                <w:szCs w:val="18"/>
                <w:lang w:val="en-US" w:eastAsia="fr-FR"/>
              </w:rPr>
            </w:pPr>
            <w:ins w:id="427" w:author="Ajantha De Silva" w:date="2020-11-16T16:59:00Z">
              <w:r w:rsidRPr="009E252E">
                <w:rPr>
                  <w:rFonts w:ascii="Arial" w:hAnsi="Arial" w:cs="Arial"/>
                  <w:b/>
                  <w:bCs/>
                  <w:color w:val="000000"/>
                  <w:sz w:val="18"/>
                  <w:szCs w:val="18"/>
                  <w:lang w:val="en-US" w:eastAsia="fr-FR"/>
                </w:rPr>
                <w:t>B54</w:t>
              </w:r>
            </w:ins>
          </w:p>
        </w:tc>
        <w:tc>
          <w:tcPr>
            <w:tcW w:w="720" w:type="dxa"/>
            <w:shd w:val="clear" w:color="auto" w:fill="auto"/>
          </w:tcPr>
          <w:p w14:paraId="569BAA0D" w14:textId="77777777" w:rsidR="002B120F" w:rsidRPr="009E252E" w:rsidRDefault="002B120F" w:rsidP="00926DE0">
            <w:pPr>
              <w:autoSpaceDE w:val="0"/>
              <w:autoSpaceDN w:val="0"/>
              <w:adjustRightInd w:val="0"/>
              <w:spacing w:after="0"/>
              <w:jc w:val="center"/>
              <w:rPr>
                <w:ins w:id="428" w:author="Ajantha De Silva" w:date="2020-11-16T16:59:00Z"/>
                <w:rFonts w:ascii="Arial" w:hAnsi="Arial" w:cs="Arial"/>
                <w:color w:val="000000"/>
                <w:sz w:val="18"/>
                <w:szCs w:val="18"/>
                <w:lang w:val="en-US" w:eastAsia="fr-FR"/>
              </w:rPr>
            </w:pPr>
            <w:ins w:id="429" w:author="Ajantha De Silva" w:date="2020-11-16T16:59:00Z">
              <w:r w:rsidRPr="009E252E">
                <w:rPr>
                  <w:rFonts w:ascii="Arial" w:hAnsi="Arial" w:cs="Arial"/>
                  <w:b/>
                  <w:bCs/>
                  <w:color w:val="000000"/>
                  <w:sz w:val="18"/>
                  <w:szCs w:val="18"/>
                  <w:lang w:val="en-US" w:eastAsia="fr-FR"/>
                </w:rPr>
                <w:t>B55</w:t>
              </w:r>
            </w:ins>
          </w:p>
        </w:tc>
        <w:tc>
          <w:tcPr>
            <w:tcW w:w="720" w:type="dxa"/>
            <w:shd w:val="clear" w:color="auto" w:fill="auto"/>
          </w:tcPr>
          <w:p w14:paraId="2CD79216" w14:textId="77777777" w:rsidR="002B120F" w:rsidRPr="009E252E" w:rsidRDefault="002B120F" w:rsidP="00926DE0">
            <w:pPr>
              <w:autoSpaceDE w:val="0"/>
              <w:autoSpaceDN w:val="0"/>
              <w:adjustRightInd w:val="0"/>
              <w:spacing w:after="0"/>
              <w:jc w:val="center"/>
              <w:rPr>
                <w:ins w:id="430" w:author="Ajantha De Silva" w:date="2020-11-16T16:59:00Z"/>
                <w:rFonts w:ascii="Arial" w:hAnsi="Arial" w:cs="Arial"/>
                <w:color w:val="000000"/>
                <w:sz w:val="18"/>
                <w:szCs w:val="18"/>
                <w:lang w:val="en-US" w:eastAsia="fr-FR"/>
              </w:rPr>
            </w:pPr>
            <w:ins w:id="431" w:author="Ajantha De Silva" w:date="2020-11-16T16:59:00Z">
              <w:r w:rsidRPr="009E252E">
                <w:rPr>
                  <w:rFonts w:ascii="Arial" w:hAnsi="Arial" w:cs="Arial"/>
                  <w:b/>
                  <w:bCs/>
                  <w:color w:val="000000"/>
                  <w:sz w:val="18"/>
                  <w:szCs w:val="18"/>
                  <w:lang w:val="en-US" w:eastAsia="fr-FR"/>
                </w:rPr>
                <w:t>B56</w:t>
              </w:r>
            </w:ins>
          </w:p>
        </w:tc>
      </w:tr>
      <w:tr w:rsidR="002B120F" w:rsidRPr="000565D6" w14:paraId="118706A0" w14:textId="77777777" w:rsidTr="00926DE0">
        <w:trPr>
          <w:ins w:id="432" w:author="Ajantha De Silva" w:date="2020-11-16T16:59:00Z"/>
        </w:trPr>
        <w:tc>
          <w:tcPr>
            <w:tcW w:w="1134" w:type="dxa"/>
            <w:vMerge/>
            <w:shd w:val="clear" w:color="auto" w:fill="auto"/>
          </w:tcPr>
          <w:p w14:paraId="1BB13CCD" w14:textId="77777777" w:rsidR="002B120F" w:rsidRPr="009E252E" w:rsidRDefault="002B120F" w:rsidP="00926DE0">
            <w:pPr>
              <w:autoSpaceDE w:val="0"/>
              <w:autoSpaceDN w:val="0"/>
              <w:adjustRightInd w:val="0"/>
              <w:spacing w:after="0"/>
              <w:rPr>
                <w:ins w:id="433" w:author="Ajantha De Silva" w:date="2020-11-16T16:59:00Z"/>
                <w:color w:val="000000"/>
                <w:lang w:val="en-US" w:eastAsia="fr-FR"/>
              </w:rPr>
            </w:pPr>
          </w:p>
        </w:tc>
        <w:tc>
          <w:tcPr>
            <w:tcW w:w="680" w:type="dxa"/>
            <w:shd w:val="clear" w:color="auto" w:fill="auto"/>
          </w:tcPr>
          <w:p w14:paraId="79763DF1" w14:textId="77777777" w:rsidR="002B120F" w:rsidRPr="009E252E" w:rsidRDefault="002B120F" w:rsidP="00926DE0">
            <w:pPr>
              <w:autoSpaceDE w:val="0"/>
              <w:autoSpaceDN w:val="0"/>
              <w:adjustRightInd w:val="0"/>
              <w:spacing w:after="0"/>
              <w:jc w:val="center"/>
              <w:rPr>
                <w:ins w:id="434" w:author="Ajantha De Silva" w:date="2020-11-16T16:59:00Z"/>
                <w:rFonts w:ascii="Arial" w:hAnsi="Arial" w:cs="Arial"/>
                <w:b/>
                <w:bCs/>
                <w:color w:val="000000"/>
                <w:sz w:val="18"/>
                <w:szCs w:val="18"/>
                <w:lang w:val="en-US" w:eastAsia="fr-FR"/>
              </w:rPr>
            </w:pPr>
            <w:ins w:id="435" w:author="Ajantha De Silva" w:date="2020-11-16T16:59:00Z">
              <w:r w:rsidRPr="009E252E">
                <w:rPr>
                  <w:rFonts w:ascii="Arial" w:hAnsi="Arial" w:cs="Arial"/>
                  <w:color w:val="000000"/>
                  <w:sz w:val="18"/>
                  <w:szCs w:val="18"/>
                  <w:lang w:val="en-US" w:eastAsia="fr-FR"/>
                </w:rPr>
                <w:t>5A</w:t>
              </w:r>
            </w:ins>
          </w:p>
        </w:tc>
        <w:tc>
          <w:tcPr>
            <w:tcW w:w="680" w:type="dxa"/>
            <w:shd w:val="clear" w:color="auto" w:fill="auto"/>
          </w:tcPr>
          <w:p w14:paraId="48332C9A" w14:textId="77777777" w:rsidR="002B120F" w:rsidRPr="009E252E" w:rsidRDefault="002B120F" w:rsidP="00926DE0">
            <w:pPr>
              <w:autoSpaceDE w:val="0"/>
              <w:autoSpaceDN w:val="0"/>
              <w:adjustRightInd w:val="0"/>
              <w:spacing w:after="0"/>
              <w:jc w:val="center"/>
              <w:rPr>
                <w:ins w:id="436" w:author="Ajantha De Silva" w:date="2020-11-16T16:59:00Z"/>
                <w:rFonts w:ascii="Arial" w:hAnsi="Arial" w:cs="Arial"/>
                <w:b/>
                <w:bCs/>
                <w:color w:val="000000"/>
                <w:sz w:val="18"/>
                <w:szCs w:val="18"/>
                <w:lang w:val="en-US" w:eastAsia="fr-FR"/>
              </w:rPr>
            </w:pPr>
            <w:ins w:id="437" w:author="Ajantha De Silva" w:date="2020-11-16T16:59:00Z">
              <w:r w:rsidRPr="009E252E">
                <w:rPr>
                  <w:rFonts w:ascii="Arial" w:hAnsi="Arial" w:cs="Arial"/>
                  <w:color w:val="000000"/>
                  <w:sz w:val="18"/>
                  <w:szCs w:val="18"/>
                  <w:lang w:val="en-US" w:eastAsia="fr-FR"/>
                </w:rPr>
                <w:t>7D</w:t>
              </w:r>
            </w:ins>
          </w:p>
        </w:tc>
        <w:tc>
          <w:tcPr>
            <w:tcW w:w="680" w:type="dxa"/>
            <w:shd w:val="clear" w:color="auto" w:fill="auto"/>
          </w:tcPr>
          <w:p w14:paraId="6E42F911" w14:textId="77777777" w:rsidR="002B120F" w:rsidRPr="009E252E" w:rsidRDefault="002B120F" w:rsidP="00926DE0">
            <w:pPr>
              <w:autoSpaceDE w:val="0"/>
              <w:autoSpaceDN w:val="0"/>
              <w:adjustRightInd w:val="0"/>
              <w:spacing w:after="0"/>
              <w:jc w:val="center"/>
              <w:rPr>
                <w:ins w:id="438" w:author="Ajantha De Silva" w:date="2020-11-16T16:59:00Z"/>
                <w:rFonts w:ascii="Arial" w:hAnsi="Arial" w:cs="Arial"/>
                <w:b/>
                <w:bCs/>
                <w:color w:val="000000"/>
                <w:sz w:val="18"/>
                <w:szCs w:val="18"/>
                <w:lang w:val="en-US" w:eastAsia="fr-FR"/>
              </w:rPr>
            </w:pPr>
            <w:ins w:id="439" w:author="Ajantha De Silva" w:date="2020-11-16T16:59:00Z">
              <w:r w:rsidRPr="009E252E">
                <w:rPr>
                  <w:rFonts w:ascii="Arial" w:hAnsi="Arial" w:cs="Arial"/>
                  <w:color w:val="000000"/>
                  <w:sz w:val="18"/>
                  <w:szCs w:val="18"/>
                  <w:lang w:val="en-US" w:eastAsia="fr-FR"/>
                </w:rPr>
                <w:t>ED</w:t>
              </w:r>
            </w:ins>
          </w:p>
        </w:tc>
        <w:tc>
          <w:tcPr>
            <w:tcW w:w="680" w:type="dxa"/>
            <w:shd w:val="clear" w:color="auto" w:fill="auto"/>
          </w:tcPr>
          <w:p w14:paraId="1A59FB50" w14:textId="77777777" w:rsidR="002B120F" w:rsidRPr="009E252E" w:rsidRDefault="002B120F" w:rsidP="00926DE0">
            <w:pPr>
              <w:autoSpaceDE w:val="0"/>
              <w:autoSpaceDN w:val="0"/>
              <w:adjustRightInd w:val="0"/>
              <w:spacing w:after="0"/>
              <w:jc w:val="center"/>
              <w:rPr>
                <w:ins w:id="440" w:author="Ajantha De Silva" w:date="2020-11-16T16:59:00Z"/>
                <w:rFonts w:ascii="Arial" w:hAnsi="Arial" w:cs="Arial"/>
                <w:b/>
                <w:bCs/>
                <w:color w:val="000000"/>
                <w:sz w:val="18"/>
                <w:szCs w:val="18"/>
                <w:lang w:val="en-US" w:eastAsia="fr-FR"/>
              </w:rPr>
            </w:pPr>
            <w:ins w:id="441" w:author="Ajantha De Silva" w:date="2020-11-16T16:59:00Z">
              <w:r w:rsidRPr="009E252E">
                <w:rPr>
                  <w:rFonts w:ascii="Arial" w:hAnsi="Arial" w:cs="Arial"/>
                  <w:color w:val="000000"/>
                  <w:sz w:val="18"/>
                  <w:szCs w:val="18"/>
                  <w:lang w:val="en-US" w:eastAsia="fr-FR"/>
                </w:rPr>
                <w:t>52</w:t>
              </w:r>
            </w:ins>
          </w:p>
        </w:tc>
        <w:tc>
          <w:tcPr>
            <w:tcW w:w="785" w:type="dxa"/>
            <w:shd w:val="clear" w:color="auto" w:fill="auto"/>
          </w:tcPr>
          <w:p w14:paraId="090AE28A" w14:textId="77777777" w:rsidR="002B120F" w:rsidRPr="009E252E" w:rsidRDefault="002B120F" w:rsidP="00926DE0">
            <w:pPr>
              <w:autoSpaceDE w:val="0"/>
              <w:autoSpaceDN w:val="0"/>
              <w:adjustRightInd w:val="0"/>
              <w:spacing w:after="0"/>
              <w:jc w:val="center"/>
              <w:rPr>
                <w:ins w:id="442" w:author="Ajantha De Silva" w:date="2020-11-16T16:59:00Z"/>
                <w:rFonts w:ascii="Arial" w:hAnsi="Arial" w:cs="Arial"/>
                <w:b/>
                <w:bCs/>
                <w:color w:val="000000"/>
                <w:sz w:val="18"/>
                <w:szCs w:val="18"/>
                <w:lang w:val="en-US" w:eastAsia="fr-FR"/>
              </w:rPr>
            </w:pPr>
            <w:ins w:id="443" w:author="Ajantha De Silva" w:date="2020-11-16T16:59:00Z">
              <w:r w:rsidRPr="009E252E">
                <w:rPr>
                  <w:rFonts w:ascii="Arial" w:hAnsi="Arial" w:cs="Arial"/>
                  <w:color w:val="000000"/>
                  <w:sz w:val="18"/>
                  <w:szCs w:val="18"/>
                  <w:lang w:val="en-US" w:eastAsia="fr-FR"/>
                </w:rPr>
                <w:t>FC</w:t>
              </w:r>
            </w:ins>
          </w:p>
        </w:tc>
        <w:tc>
          <w:tcPr>
            <w:tcW w:w="720" w:type="dxa"/>
            <w:shd w:val="clear" w:color="auto" w:fill="auto"/>
          </w:tcPr>
          <w:p w14:paraId="01A17DA3" w14:textId="77777777" w:rsidR="002B120F" w:rsidRPr="009E252E" w:rsidRDefault="002B120F" w:rsidP="00926DE0">
            <w:pPr>
              <w:autoSpaceDE w:val="0"/>
              <w:autoSpaceDN w:val="0"/>
              <w:adjustRightInd w:val="0"/>
              <w:spacing w:after="0"/>
              <w:jc w:val="center"/>
              <w:rPr>
                <w:ins w:id="444" w:author="Ajantha De Silva" w:date="2020-11-16T16:59:00Z"/>
                <w:rFonts w:ascii="Arial" w:hAnsi="Arial" w:cs="Arial"/>
                <w:b/>
                <w:bCs/>
                <w:color w:val="000000"/>
                <w:sz w:val="18"/>
                <w:szCs w:val="18"/>
                <w:lang w:val="en-US" w:eastAsia="fr-FR"/>
              </w:rPr>
            </w:pPr>
            <w:ins w:id="445" w:author="Ajantha De Silva" w:date="2020-11-16T16:59:00Z">
              <w:r w:rsidRPr="009E252E">
                <w:rPr>
                  <w:rFonts w:ascii="Arial" w:hAnsi="Arial" w:cs="Arial"/>
                  <w:color w:val="000000"/>
                  <w:sz w:val="18"/>
                  <w:szCs w:val="18"/>
                  <w:lang w:val="en-US" w:eastAsia="fr-FR"/>
                </w:rPr>
                <w:t>BB</w:t>
              </w:r>
            </w:ins>
          </w:p>
        </w:tc>
        <w:tc>
          <w:tcPr>
            <w:tcW w:w="720" w:type="dxa"/>
            <w:shd w:val="clear" w:color="auto" w:fill="auto"/>
          </w:tcPr>
          <w:p w14:paraId="2B5D7DDA" w14:textId="77777777" w:rsidR="002B120F" w:rsidRPr="009E252E" w:rsidRDefault="002B120F" w:rsidP="00926DE0">
            <w:pPr>
              <w:autoSpaceDE w:val="0"/>
              <w:autoSpaceDN w:val="0"/>
              <w:adjustRightInd w:val="0"/>
              <w:spacing w:after="0"/>
              <w:jc w:val="center"/>
              <w:rPr>
                <w:ins w:id="446" w:author="Ajantha De Silva" w:date="2020-11-16T16:59:00Z"/>
                <w:rFonts w:ascii="Arial" w:hAnsi="Arial" w:cs="Arial"/>
                <w:b/>
                <w:bCs/>
                <w:color w:val="000000"/>
                <w:sz w:val="18"/>
                <w:szCs w:val="18"/>
                <w:lang w:val="en-US" w:eastAsia="fr-FR"/>
              </w:rPr>
            </w:pPr>
            <w:ins w:id="447" w:author="Ajantha De Silva" w:date="2020-11-16T16:59:00Z">
              <w:r w:rsidRPr="009E252E">
                <w:rPr>
                  <w:rFonts w:ascii="Arial" w:hAnsi="Arial" w:cs="Arial"/>
                  <w:color w:val="000000"/>
                  <w:sz w:val="18"/>
                  <w:szCs w:val="18"/>
                  <w:lang w:val="en-US" w:eastAsia="fr-FR"/>
                </w:rPr>
                <w:t>09</w:t>
              </w:r>
            </w:ins>
          </w:p>
        </w:tc>
        <w:tc>
          <w:tcPr>
            <w:tcW w:w="720" w:type="dxa"/>
            <w:shd w:val="clear" w:color="auto" w:fill="auto"/>
          </w:tcPr>
          <w:p w14:paraId="3CB1F168" w14:textId="77777777" w:rsidR="002B120F" w:rsidRPr="009E252E" w:rsidRDefault="002B120F" w:rsidP="00926DE0">
            <w:pPr>
              <w:autoSpaceDE w:val="0"/>
              <w:autoSpaceDN w:val="0"/>
              <w:adjustRightInd w:val="0"/>
              <w:spacing w:after="0"/>
              <w:jc w:val="center"/>
              <w:rPr>
                <w:ins w:id="448" w:author="Ajantha De Silva" w:date="2020-11-16T16:59:00Z"/>
                <w:rFonts w:ascii="Arial" w:hAnsi="Arial" w:cs="Arial"/>
                <w:b/>
                <w:bCs/>
                <w:color w:val="000000"/>
                <w:sz w:val="18"/>
                <w:szCs w:val="18"/>
                <w:lang w:val="en-US" w:eastAsia="fr-FR"/>
              </w:rPr>
            </w:pPr>
            <w:ins w:id="449" w:author="Ajantha De Silva" w:date="2020-11-16T16:59:00Z">
              <w:r w:rsidRPr="009E252E">
                <w:rPr>
                  <w:rFonts w:ascii="Arial" w:hAnsi="Arial" w:cs="Arial"/>
                  <w:color w:val="000000"/>
                  <w:sz w:val="18"/>
                  <w:szCs w:val="18"/>
                  <w:lang w:val="en-US" w:eastAsia="fr-FR"/>
                </w:rPr>
                <w:t>7A</w:t>
              </w:r>
            </w:ins>
          </w:p>
        </w:tc>
      </w:tr>
      <w:tr w:rsidR="002B120F" w:rsidRPr="000565D6" w14:paraId="61CEE884" w14:textId="77777777" w:rsidTr="00926DE0">
        <w:trPr>
          <w:ins w:id="450" w:author="Ajantha De Silva" w:date="2020-11-16T16:59:00Z"/>
        </w:trPr>
        <w:tc>
          <w:tcPr>
            <w:tcW w:w="1134" w:type="dxa"/>
            <w:vMerge/>
            <w:shd w:val="clear" w:color="auto" w:fill="auto"/>
          </w:tcPr>
          <w:p w14:paraId="0415F036" w14:textId="77777777" w:rsidR="002B120F" w:rsidRPr="009E252E" w:rsidRDefault="002B120F" w:rsidP="00926DE0">
            <w:pPr>
              <w:autoSpaceDE w:val="0"/>
              <w:autoSpaceDN w:val="0"/>
              <w:adjustRightInd w:val="0"/>
              <w:spacing w:after="0"/>
              <w:rPr>
                <w:ins w:id="451" w:author="Ajantha De Silva" w:date="2020-11-16T16:59:00Z"/>
                <w:color w:val="000000"/>
                <w:lang w:val="en-US" w:eastAsia="fr-FR"/>
              </w:rPr>
            </w:pPr>
          </w:p>
        </w:tc>
        <w:tc>
          <w:tcPr>
            <w:tcW w:w="680" w:type="dxa"/>
            <w:shd w:val="clear" w:color="auto" w:fill="auto"/>
          </w:tcPr>
          <w:p w14:paraId="58ACF10D" w14:textId="77777777" w:rsidR="002B120F" w:rsidRPr="009E252E" w:rsidRDefault="002B120F" w:rsidP="00926DE0">
            <w:pPr>
              <w:autoSpaceDE w:val="0"/>
              <w:autoSpaceDN w:val="0"/>
              <w:adjustRightInd w:val="0"/>
              <w:spacing w:after="0"/>
              <w:jc w:val="center"/>
              <w:rPr>
                <w:ins w:id="452" w:author="Ajantha De Silva" w:date="2020-11-16T16:59:00Z"/>
                <w:rFonts w:ascii="Arial" w:hAnsi="Arial" w:cs="Arial"/>
                <w:color w:val="000000"/>
                <w:sz w:val="18"/>
                <w:szCs w:val="18"/>
                <w:lang w:val="en-US" w:eastAsia="fr-FR"/>
              </w:rPr>
            </w:pPr>
            <w:ins w:id="453" w:author="Ajantha De Silva" w:date="2020-11-16T16:59:00Z">
              <w:r w:rsidRPr="009E252E">
                <w:rPr>
                  <w:rFonts w:ascii="Arial" w:hAnsi="Arial" w:cs="Arial"/>
                  <w:b/>
                  <w:bCs/>
                  <w:color w:val="000000"/>
                  <w:sz w:val="18"/>
                  <w:szCs w:val="18"/>
                  <w:lang w:val="en-US" w:eastAsia="fr-FR"/>
                </w:rPr>
                <w:t>B57</w:t>
              </w:r>
            </w:ins>
          </w:p>
        </w:tc>
        <w:tc>
          <w:tcPr>
            <w:tcW w:w="680" w:type="dxa"/>
            <w:shd w:val="clear" w:color="auto" w:fill="auto"/>
          </w:tcPr>
          <w:p w14:paraId="7DA86AB8" w14:textId="77777777" w:rsidR="002B120F" w:rsidRPr="009E252E" w:rsidRDefault="002B120F" w:rsidP="00926DE0">
            <w:pPr>
              <w:autoSpaceDE w:val="0"/>
              <w:autoSpaceDN w:val="0"/>
              <w:adjustRightInd w:val="0"/>
              <w:spacing w:after="0"/>
              <w:jc w:val="center"/>
              <w:rPr>
                <w:ins w:id="454" w:author="Ajantha De Silva" w:date="2020-11-16T16:59:00Z"/>
                <w:rFonts w:ascii="Arial" w:hAnsi="Arial" w:cs="Arial"/>
                <w:color w:val="000000"/>
                <w:sz w:val="18"/>
                <w:szCs w:val="18"/>
                <w:lang w:val="en-US" w:eastAsia="fr-FR"/>
              </w:rPr>
            </w:pPr>
            <w:ins w:id="455" w:author="Ajantha De Silva" w:date="2020-11-16T16:59:00Z">
              <w:r w:rsidRPr="009E252E">
                <w:rPr>
                  <w:rFonts w:ascii="Arial" w:hAnsi="Arial" w:cs="Arial"/>
                  <w:b/>
                  <w:bCs/>
                  <w:color w:val="000000"/>
                  <w:sz w:val="18"/>
                  <w:szCs w:val="18"/>
                  <w:lang w:val="en-US" w:eastAsia="fr-FR"/>
                </w:rPr>
                <w:t>B58</w:t>
              </w:r>
            </w:ins>
          </w:p>
        </w:tc>
        <w:tc>
          <w:tcPr>
            <w:tcW w:w="680" w:type="dxa"/>
            <w:shd w:val="clear" w:color="auto" w:fill="auto"/>
          </w:tcPr>
          <w:p w14:paraId="4112FD5E" w14:textId="77777777" w:rsidR="002B120F" w:rsidRPr="009E252E" w:rsidRDefault="002B120F" w:rsidP="00926DE0">
            <w:pPr>
              <w:autoSpaceDE w:val="0"/>
              <w:autoSpaceDN w:val="0"/>
              <w:adjustRightInd w:val="0"/>
              <w:spacing w:after="0"/>
              <w:jc w:val="center"/>
              <w:rPr>
                <w:ins w:id="456" w:author="Ajantha De Silva" w:date="2020-11-16T16:59:00Z"/>
                <w:rFonts w:ascii="Arial" w:hAnsi="Arial" w:cs="Arial"/>
                <w:color w:val="000000"/>
                <w:sz w:val="18"/>
                <w:szCs w:val="18"/>
                <w:lang w:val="en-US" w:eastAsia="fr-FR"/>
              </w:rPr>
            </w:pPr>
            <w:ins w:id="457" w:author="Ajantha De Silva" w:date="2020-11-16T16:59:00Z">
              <w:r w:rsidRPr="009E252E">
                <w:rPr>
                  <w:rFonts w:ascii="Arial" w:hAnsi="Arial" w:cs="Arial"/>
                  <w:b/>
                  <w:bCs/>
                  <w:color w:val="000000"/>
                  <w:sz w:val="18"/>
                  <w:szCs w:val="18"/>
                  <w:lang w:val="en-US" w:eastAsia="fr-FR"/>
                </w:rPr>
                <w:t>B59</w:t>
              </w:r>
            </w:ins>
          </w:p>
        </w:tc>
        <w:tc>
          <w:tcPr>
            <w:tcW w:w="680" w:type="dxa"/>
            <w:shd w:val="clear" w:color="auto" w:fill="auto"/>
          </w:tcPr>
          <w:p w14:paraId="108EE7FA" w14:textId="77777777" w:rsidR="002B120F" w:rsidRPr="009E252E" w:rsidRDefault="002B120F" w:rsidP="00926DE0">
            <w:pPr>
              <w:autoSpaceDE w:val="0"/>
              <w:autoSpaceDN w:val="0"/>
              <w:adjustRightInd w:val="0"/>
              <w:spacing w:after="0"/>
              <w:jc w:val="center"/>
              <w:rPr>
                <w:ins w:id="458" w:author="Ajantha De Silva" w:date="2020-11-16T16:59:00Z"/>
                <w:rFonts w:ascii="Arial" w:hAnsi="Arial" w:cs="Arial"/>
                <w:color w:val="000000"/>
                <w:sz w:val="18"/>
                <w:szCs w:val="18"/>
                <w:lang w:val="en-US" w:eastAsia="fr-FR"/>
              </w:rPr>
            </w:pPr>
            <w:ins w:id="459" w:author="Ajantha De Silva" w:date="2020-11-16T16:59:00Z">
              <w:r w:rsidRPr="009E252E">
                <w:rPr>
                  <w:rFonts w:ascii="Arial" w:hAnsi="Arial" w:cs="Arial"/>
                  <w:b/>
                  <w:bCs/>
                  <w:color w:val="000000"/>
                  <w:sz w:val="18"/>
                  <w:szCs w:val="18"/>
                  <w:lang w:val="en-US" w:eastAsia="fr-FR"/>
                </w:rPr>
                <w:t>B60</w:t>
              </w:r>
            </w:ins>
          </w:p>
        </w:tc>
        <w:tc>
          <w:tcPr>
            <w:tcW w:w="785" w:type="dxa"/>
            <w:shd w:val="clear" w:color="auto" w:fill="auto"/>
          </w:tcPr>
          <w:p w14:paraId="556619B7" w14:textId="77777777" w:rsidR="002B120F" w:rsidRPr="009E252E" w:rsidRDefault="002B120F" w:rsidP="00926DE0">
            <w:pPr>
              <w:autoSpaceDE w:val="0"/>
              <w:autoSpaceDN w:val="0"/>
              <w:adjustRightInd w:val="0"/>
              <w:spacing w:after="0"/>
              <w:jc w:val="center"/>
              <w:rPr>
                <w:ins w:id="460" w:author="Ajantha De Silva" w:date="2020-11-16T16:59:00Z"/>
                <w:rFonts w:ascii="Arial" w:hAnsi="Arial" w:cs="Arial"/>
                <w:color w:val="000000"/>
                <w:sz w:val="18"/>
                <w:szCs w:val="18"/>
                <w:lang w:val="en-US" w:eastAsia="fr-FR"/>
              </w:rPr>
            </w:pPr>
            <w:ins w:id="461" w:author="Ajantha De Silva" w:date="2020-11-16T16:59:00Z">
              <w:r w:rsidRPr="009E252E">
                <w:rPr>
                  <w:rFonts w:ascii="Arial" w:hAnsi="Arial" w:cs="Arial"/>
                  <w:b/>
                  <w:bCs/>
                  <w:color w:val="000000"/>
                  <w:sz w:val="18"/>
                  <w:szCs w:val="18"/>
                  <w:lang w:val="en-US" w:eastAsia="fr-FR"/>
                </w:rPr>
                <w:t>B61</w:t>
              </w:r>
            </w:ins>
          </w:p>
        </w:tc>
        <w:tc>
          <w:tcPr>
            <w:tcW w:w="720" w:type="dxa"/>
            <w:shd w:val="clear" w:color="auto" w:fill="auto"/>
          </w:tcPr>
          <w:p w14:paraId="48F56EA7" w14:textId="77777777" w:rsidR="002B120F" w:rsidRPr="009E252E" w:rsidRDefault="002B120F" w:rsidP="00926DE0">
            <w:pPr>
              <w:autoSpaceDE w:val="0"/>
              <w:autoSpaceDN w:val="0"/>
              <w:adjustRightInd w:val="0"/>
              <w:spacing w:after="0"/>
              <w:jc w:val="center"/>
              <w:rPr>
                <w:ins w:id="462" w:author="Ajantha De Silva" w:date="2020-11-16T16:59:00Z"/>
                <w:rFonts w:ascii="Arial" w:hAnsi="Arial" w:cs="Arial"/>
                <w:color w:val="000000"/>
                <w:sz w:val="18"/>
                <w:szCs w:val="18"/>
                <w:lang w:val="en-US" w:eastAsia="fr-FR"/>
              </w:rPr>
            </w:pPr>
            <w:ins w:id="463" w:author="Ajantha De Silva" w:date="2020-11-16T16:59:00Z">
              <w:r w:rsidRPr="009E252E">
                <w:rPr>
                  <w:rFonts w:ascii="Arial" w:hAnsi="Arial" w:cs="Arial"/>
                  <w:b/>
                  <w:bCs/>
                  <w:color w:val="000000"/>
                  <w:sz w:val="18"/>
                  <w:szCs w:val="18"/>
                  <w:lang w:val="en-US" w:eastAsia="fr-FR"/>
                </w:rPr>
                <w:t>B62</w:t>
              </w:r>
            </w:ins>
          </w:p>
        </w:tc>
        <w:tc>
          <w:tcPr>
            <w:tcW w:w="720" w:type="dxa"/>
            <w:shd w:val="clear" w:color="auto" w:fill="auto"/>
          </w:tcPr>
          <w:p w14:paraId="0AA2C919" w14:textId="77777777" w:rsidR="002B120F" w:rsidRPr="009E252E" w:rsidRDefault="002B120F" w:rsidP="00926DE0">
            <w:pPr>
              <w:autoSpaceDE w:val="0"/>
              <w:autoSpaceDN w:val="0"/>
              <w:adjustRightInd w:val="0"/>
              <w:spacing w:after="0"/>
              <w:jc w:val="center"/>
              <w:rPr>
                <w:ins w:id="464" w:author="Ajantha De Silva" w:date="2020-11-16T16:59:00Z"/>
                <w:rFonts w:ascii="Arial" w:hAnsi="Arial" w:cs="Arial"/>
                <w:color w:val="000000"/>
                <w:sz w:val="18"/>
                <w:szCs w:val="18"/>
                <w:lang w:val="en-US" w:eastAsia="fr-FR"/>
              </w:rPr>
            </w:pPr>
            <w:ins w:id="465" w:author="Ajantha De Silva" w:date="2020-11-16T16:59:00Z">
              <w:r w:rsidRPr="009E252E">
                <w:rPr>
                  <w:rFonts w:ascii="Arial" w:hAnsi="Arial" w:cs="Arial"/>
                  <w:b/>
                  <w:bCs/>
                  <w:color w:val="000000"/>
                  <w:sz w:val="18"/>
                  <w:szCs w:val="18"/>
                  <w:lang w:val="en-US" w:eastAsia="fr-FR"/>
                </w:rPr>
                <w:t>B63</w:t>
              </w:r>
            </w:ins>
          </w:p>
        </w:tc>
        <w:tc>
          <w:tcPr>
            <w:tcW w:w="720" w:type="dxa"/>
            <w:shd w:val="clear" w:color="auto" w:fill="auto"/>
          </w:tcPr>
          <w:p w14:paraId="2209820D" w14:textId="77777777" w:rsidR="002B120F" w:rsidRPr="009E252E" w:rsidRDefault="002B120F" w:rsidP="00926DE0">
            <w:pPr>
              <w:autoSpaceDE w:val="0"/>
              <w:autoSpaceDN w:val="0"/>
              <w:adjustRightInd w:val="0"/>
              <w:spacing w:after="0"/>
              <w:jc w:val="center"/>
              <w:rPr>
                <w:ins w:id="466" w:author="Ajantha De Silva" w:date="2020-11-16T16:59:00Z"/>
                <w:rFonts w:ascii="Arial" w:hAnsi="Arial" w:cs="Arial"/>
                <w:color w:val="000000"/>
                <w:sz w:val="18"/>
                <w:szCs w:val="18"/>
                <w:lang w:val="en-US" w:eastAsia="fr-FR"/>
              </w:rPr>
            </w:pPr>
            <w:ins w:id="467" w:author="Ajantha De Silva" w:date="2020-11-16T16:59:00Z">
              <w:r w:rsidRPr="009E252E">
                <w:rPr>
                  <w:rFonts w:ascii="Arial" w:hAnsi="Arial" w:cs="Arial"/>
                  <w:b/>
                  <w:bCs/>
                  <w:color w:val="000000"/>
                  <w:sz w:val="18"/>
                  <w:szCs w:val="18"/>
                  <w:lang w:val="en-US" w:eastAsia="fr-FR"/>
                </w:rPr>
                <w:t>B64</w:t>
              </w:r>
            </w:ins>
          </w:p>
        </w:tc>
      </w:tr>
      <w:tr w:rsidR="002B120F" w:rsidRPr="000565D6" w14:paraId="35F7FABD" w14:textId="77777777" w:rsidTr="00926DE0">
        <w:trPr>
          <w:ins w:id="468" w:author="Ajantha De Silva" w:date="2020-11-16T16:59:00Z"/>
        </w:trPr>
        <w:tc>
          <w:tcPr>
            <w:tcW w:w="1134" w:type="dxa"/>
            <w:vMerge/>
            <w:shd w:val="clear" w:color="auto" w:fill="auto"/>
          </w:tcPr>
          <w:p w14:paraId="59BAE7D8" w14:textId="77777777" w:rsidR="002B120F" w:rsidRPr="009E252E" w:rsidRDefault="002B120F" w:rsidP="00926DE0">
            <w:pPr>
              <w:autoSpaceDE w:val="0"/>
              <w:autoSpaceDN w:val="0"/>
              <w:adjustRightInd w:val="0"/>
              <w:spacing w:after="0"/>
              <w:rPr>
                <w:ins w:id="469" w:author="Ajantha De Silva" w:date="2020-11-16T16:59:00Z"/>
                <w:color w:val="000000"/>
                <w:lang w:val="en-US" w:eastAsia="fr-FR"/>
              </w:rPr>
            </w:pPr>
          </w:p>
        </w:tc>
        <w:tc>
          <w:tcPr>
            <w:tcW w:w="680" w:type="dxa"/>
            <w:shd w:val="clear" w:color="auto" w:fill="auto"/>
          </w:tcPr>
          <w:p w14:paraId="725D25C7" w14:textId="77777777" w:rsidR="002B120F" w:rsidRPr="009E252E" w:rsidRDefault="002B120F" w:rsidP="00926DE0">
            <w:pPr>
              <w:autoSpaceDE w:val="0"/>
              <w:autoSpaceDN w:val="0"/>
              <w:adjustRightInd w:val="0"/>
              <w:spacing w:after="0"/>
              <w:jc w:val="center"/>
              <w:rPr>
                <w:ins w:id="470" w:author="Ajantha De Silva" w:date="2020-11-16T16:59:00Z"/>
                <w:rFonts w:ascii="Arial" w:hAnsi="Arial" w:cs="Arial"/>
                <w:color w:val="000000"/>
                <w:sz w:val="18"/>
                <w:szCs w:val="18"/>
                <w:lang w:val="en-US" w:eastAsia="fr-FR"/>
              </w:rPr>
            </w:pPr>
            <w:ins w:id="471" w:author="Ajantha De Silva" w:date="2020-11-16T16:59:00Z">
              <w:r w:rsidRPr="009E252E">
                <w:rPr>
                  <w:rFonts w:ascii="Arial" w:hAnsi="Arial" w:cs="Arial"/>
                  <w:color w:val="000000"/>
                  <w:sz w:val="18"/>
                  <w:szCs w:val="18"/>
                  <w:lang w:val="en-US" w:eastAsia="fr-FR"/>
                </w:rPr>
                <w:t>4E</w:t>
              </w:r>
            </w:ins>
          </w:p>
        </w:tc>
        <w:tc>
          <w:tcPr>
            <w:tcW w:w="680" w:type="dxa"/>
            <w:shd w:val="clear" w:color="auto" w:fill="auto"/>
          </w:tcPr>
          <w:p w14:paraId="7A7F3B1A" w14:textId="77777777" w:rsidR="002B120F" w:rsidRPr="009E252E" w:rsidRDefault="002B120F" w:rsidP="00926DE0">
            <w:pPr>
              <w:autoSpaceDE w:val="0"/>
              <w:autoSpaceDN w:val="0"/>
              <w:adjustRightInd w:val="0"/>
              <w:spacing w:after="0"/>
              <w:jc w:val="center"/>
              <w:rPr>
                <w:ins w:id="472" w:author="Ajantha De Silva" w:date="2020-11-16T16:59:00Z"/>
                <w:rFonts w:ascii="Arial" w:hAnsi="Arial" w:cs="Arial"/>
                <w:color w:val="000000"/>
                <w:sz w:val="18"/>
                <w:szCs w:val="18"/>
                <w:lang w:val="en-US" w:eastAsia="fr-FR"/>
              </w:rPr>
            </w:pPr>
            <w:ins w:id="473" w:author="Ajantha De Silva" w:date="2020-11-16T16:59:00Z">
              <w:r w:rsidRPr="009E252E">
                <w:rPr>
                  <w:rFonts w:ascii="Arial" w:hAnsi="Arial" w:cs="Arial"/>
                  <w:color w:val="000000"/>
                  <w:sz w:val="18"/>
                  <w:szCs w:val="18"/>
                  <w:lang w:val="en-US" w:eastAsia="fr-FR"/>
                </w:rPr>
                <w:t>D2</w:t>
              </w:r>
            </w:ins>
          </w:p>
        </w:tc>
        <w:tc>
          <w:tcPr>
            <w:tcW w:w="680" w:type="dxa"/>
            <w:shd w:val="clear" w:color="auto" w:fill="auto"/>
          </w:tcPr>
          <w:p w14:paraId="7E0B3F5D" w14:textId="77777777" w:rsidR="002B120F" w:rsidRPr="009E252E" w:rsidRDefault="002B120F" w:rsidP="00926DE0">
            <w:pPr>
              <w:autoSpaceDE w:val="0"/>
              <w:autoSpaceDN w:val="0"/>
              <w:adjustRightInd w:val="0"/>
              <w:spacing w:after="0"/>
              <w:jc w:val="center"/>
              <w:rPr>
                <w:ins w:id="474" w:author="Ajantha De Silva" w:date="2020-11-16T16:59:00Z"/>
                <w:rFonts w:ascii="Arial" w:hAnsi="Arial" w:cs="Arial"/>
                <w:color w:val="000000"/>
                <w:sz w:val="18"/>
                <w:szCs w:val="18"/>
                <w:lang w:val="en-US" w:eastAsia="fr-FR"/>
              </w:rPr>
            </w:pPr>
            <w:ins w:id="475" w:author="Ajantha De Silva" w:date="2020-11-16T16:59:00Z">
              <w:r w:rsidRPr="009E252E">
                <w:rPr>
                  <w:rFonts w:ascii="Arial" w:hAnsi="Arial" w:cs="Arial"/>
                  <w:color w:val="000000"/>
                  <w:sz w:val="18"/>
                  <w:szCs w:val="18"/>
                  <w:lang w:val="en-US" w:eastAsia="fr-FR"/>
                </w:rPr>
                <w:t>50</w:t>
              </w:r>
            </w:ins>
          </w:p>
        </w:tc>
        <w:tc>
          <w:tcPr>
            <w:tcW w:w="680" w:type="dxa"/>
            <w:shd w:val="clear" w:color="auto" w:fill="auto"/>
          </w:tcPr>
          <w:p w14:paraId="108ADAC9" w14:textId="77777777" w:rsidR="002B120F" w:rsidRPr="009E252E" w:rsidRDefault="002B120F" w:rsidP="00926DE0">
            <w:pPr>
              <w:autoSpaceDE w:val="0"/>
              <w:autoSpaceDN w:val="0"/>
              <w:adjustRightInd w:val="0"/>
              <w:spacing w:after="0"/>
              <w:jc w:val="center"/>
              <w:rPr>
                <w:ins w:id="476" w:author="Ajantha De Silva" w:date="2020-11-16T16:59:00Z"/>
                <w:rFonts w:ascii="Arial" w:hAnsi="Arial" w:cs="Arial"/>
                <w:color w:val="000000"/>
                <w:sz w:val="18"/>
                <w:szCs w:val="18"/>
                <w:lang w:val="en-US" w:eastAsia="fr-FR"/>
              </w:rPr>
            </w:pPr>
            <w:ins w:id="477" w:author="Ajantha De Silva" w:date="2020-11-16T16:59:00Z">
              <w:r w:rsidRPr="009E252E">
                <w:rPr>
                  <w:rFonts w:ascii="Arial" w:hAnsi="Arial" w:cs="Arial"/>
                  <w:color w:val="000000"/>
                  <w:sz w:val="18"/>
                  <w:szCs w:val="18"/>
                  <w:lang w:val="en-US" w:eastAsia="fr-FR"/>
                </w:rPr>
                <w:t>E0</w:t>
              </w:r>
            </w:ins>
          </w:p>
        </w:tc>
        <w:tc>
          <w:tcPr>
            <w:tcW w:w="785" w:type="dxa"/>
            <w:shd w:val="clear" w:color="auto" w:fill="auto"/>
          </w:tcPr>
          <w:p w14:paraId="39F7F835" w14:textId="77777777" w:rsidR="002B120F" w:rsidRPr="009E252E" w:rsidRDefault="002B120F" w:rsidP="00926DE0">
            <w:pPr>
              <w:autoSpaceDE w:val="0"/>
              <w:autoSpaceDN w:val="0"/>
              <w:adjustRightInd w:val="0"/>
              <w:spacing w:after="0"/>
              <w:jc w:val="center"/>
              <w:rPr>
                <w:ins w:id="478" w:author="Ajantha De Silva" w:date="2020-11-16T16:59:00Z"/>
                <w:rFonts w:ascii="Arial" w:hAnsi="Arial" w:cs="Arial"/>
                <w:color w:val="000000"/>
                <w:sz w:val="18"/>
                <w:szCs w:val="18"/>
                <w:lang w:val="en-US" w:eastAsia="fr-FR"/>
              </w:rPr>
            </w:pPr>
            <w:ins w:id="479" w:author="Ajantha De Silva" w:date="2020-11-16T16:59:00Z">
              <w:r w:rsidRPr="009E252E">
                <w:rPr>
                  <w:rFonts w:ascii="Arial" w:hAnsi="Arial" w:cs="Arial"/>
                  <w:color w:val="000000"/>
                  <w:sz w:val="18"/>
                  <w:szCs w:val="18"/>
                  <w:lang w:val="en-US" w:eastAsia="fr-FR"/>
                </w:rPr>
                <w:t>36</w:t>
              </w:r>
            </w:ins>
          </w:p>
        </w:tc>
        <w:tc>
          <w:tcPr>
            <w:tcW w:w="720" w:type="dxa"/>
            <w:shd w:val="clear" w:color="auto" w:fill="auto"/>
          </w:tcPr>
          <w:p w14:paraId="78F9E304" w14:textId="77777777" w:rsidR="002B120F" w:rsidRPr="009E252E" w:rsidRDefault="002B120F" w:rsidP="00926DE0">
            <w:pPr>
              <w:autoSpaceDE w:val="0"/>
              <w:autoSpaceDN w:val="0"/>
              <w:adjustRightInd w:val="0"/>
              <w:spacing w:after="0"/>
              <w:jc w:val="center"/>
              <w:rPr>
                <w:ins w:id="480" w:author="Ajantha De Silva" w:date="2020-11-16T16:59:00Z"/>
                <w:rFonts w:ascii="Arial" w:hAnsi="Arial" w:cs="Arial"/>
                <w:color w:val="000000"/>
                <w:sz w:val="18"/>
                <w:szCs w:val="18"/>
                <w:lang w:val="en-US" w:eastAsia="fr-FR"/>
              </w:rPr>
            </w:pPr>
            <w:ins w:id="481" w:author="Ajantha De Silva" w:date="2020-11-16T16:59:00Z">
              <w:r w:rsidRPr="009E252E">
                <w:rPr>
                  <w:rFonts w:ascii="Arial" w:hAnsi="Arial" w:cs="Arial"/>
                  <w:color w:val="000000"/>
                  <w:sz w:val="18"/>
                  <w:szCs w:val="18"/>
                  <w:lang w:val="en-US" w:eastAsia="fr-FR"/>
                </w:rPr>
                <w:t>C7</w:t>
              </w:r>
            </w:ins>
          </w:p>
        </w:tc>
        <w:tc>
          <w:tcPr>
            <w:tcW w:w="720" w:type="dxa"/>
            <w:shd w:val="clear" w:color="auto" w:fill="auto"/>
          </w:tcPr>
          <w:p w14:paraId="25870186" w14:textId="77777777" w:rsidR="002B120F" w:rsidRPr="009E252E" w:rsidRDefault="002B120F" w:rsidP="00926DE0">
            <w:pPr>
              <w:autoSpaceDE w:val="0"/>
              <w:autoSpaceDN w:val="0"/>
              <w:adjustRightInd w:val="0"/>
              <w:spacing w:after="0"/>
              <w:jc w:val="center"/>
              <w:rPr>
                <w:ins w:id="482" w:author="Ajantha De Silva" w:date="2020-11-16T16:59:00Z"/>
                <w:rFonts w:ascii="Arial" w:hAnsi="Arial" w:cs="Arial"/>
                <w:color w:val="000000"/>
                <w:sz w:val="18"/>
                <w:szCs w:val="18"/>
                <w:lang w:val="en-US" w:eastAsia="fr-FR"/>
              </w:rPr>
            </w:pPr>
            <w:ins w:id="483" w:author="Ajantha De Silva" w:date="2020-11-16T16:59:00Z">
              <w:r w:rsidRPr="009E252E">
                <w:rPr>
                  <w:rFonts w:ascii="Arial" w:hAnsi="Arial" w:cs="Arial"/>
                  <w:color w:val="000000"/>
                  <w:sz w:val="18"/>
                  <w:szCs w:val="18"/>
                  <w:lang w:val="en-US" w:eastAsia="fr-FR"/>
                </w:rPr>
                <w:t>B9</w:t>
              </w:r>
            </w:ins>
          </w:p>
        </w:tc>
        <w:tc>
          <w:tcPr>
            <w:tcW w:w="720" w:type="dxa"/>
            <w:shd w:val="clear" w:color="auto" w:fill="auto"/>
          </w:tcPr>
          <w:p w14:paraId="475228E7" w14:textId="77777777" w:rsidR="002B120F" w:rsidRPr="009E252E" w:rsidRDefault="002B120F" w:rsidP="00926DE0">
            <w:pPr>
              <w:autoSpaceDE w:val="0"/>
              <w:autoSpaceDN w:val="0"/>
              <w:adjustRightInd w:val="0"/>
              <w:spacing w:after="0"/>
              <w:jc w:val="center"/>
              <w:rPr>
                <w:ins w:id="484" w:author="Ajantha De Silva" w:date="2020-11-16T16:59:00Z"/>
                <w:rFonts w:ascii="Arial" w:hAnsi="Arial" w:cs="Arial"/>
                <w:color w:val="000000"/>
                <w:sz w:val="18"/>
                <w:szCs w:val="18"/>
                <w:lang w:val="en-US" w:eastAsia="fr-FR"/>
              </w:rPr>
            </w:pPr>
            <w:ins w:id="485" w:author="Ajantha De Silva" w:date="2020-11-16T16:59:00Z">
              <w:r w:rsidRPr="009E252E">
                <w:rPr>
                  <w:rFonts w:ascii="Arial" w:hAnsi="Arial" w:cs="Arial"/>
                  <w:color w:val="000000"/>
                  <w:sz w:val="18"/>
                  <w:szCs w:val="18"/>
                  <w:lang w:val="en-US" w:eastAsia="fr-FR"/>
                </w:rPr>
                <w:t>C8</w:t>
              </w:r>
            </w:ins>
          </w:p>
        </w:tc>
      </w:tr>
      <w:tr w:rsidR="002B120F" w:rsidRPr="000565D6" w14:paraId="2DE00BFF" w14:textId="77777777" w:rsidTr="00926DE0">
        <w:trPr>
          <w:ins w:id="486" w:author="Ajantha De Silva" w:date="2020-11-16T16:59:00Z"/>
        </w:trPr>
        <w:tc>
          <w:tcPr>
            <w:tcW w:w="1134" w:type="dxa"/>
            <w:vMerge/>
            <w:shd w:val="clear" w:color="auto" w:fill="auto"/>
          </w:tcPr>
          <w:p w14:paraId="055AEFD1" w14:textId="77777777" w:rsidR="002B120F" w:rsidRPr="009E252E" w:rsidRDefault="002B120F" w:rsidP="00926DE0">
            <w:pPr>
              <w:autoSpaceDE w:val="0"/>
              <w:autoSpaceDN w:val="0"/>
              <w:adjustRightInd w:val="0"/>
              <w:spacing w:after="0"/>
              <w:rPr>
                <w:ins w:id="487" w:author="Ajantha De Silva" w:date="2020-11-16T16:59:00Z"/>
                <w:color w:val="000000"/>
                <w:lang w:val="en-US" w:eastAsia="fr-FR"/>
              </w:rPr>
            </w:pPr>
          </w:p>
        </w:tc>
        <w:tc>
          <w:tcPr>
            <w:tcW w:w="680" w:type="dxa"/>
            <w:shd w:val="clear" w:color="auto" w:fill="auto"/>
          </w:tcPr>
          <w:p w14:paraId="0CAEDF86" w14:textId="77777777" w:rsidR="002B120F" w:rsidRPr="009E252E" w:rsidRDefault="002B120F" w:rsidP="00926DE0">
            <w:pPr>
              <w:autoSpaceDE w:val="0"/>
              <w:autoSpaceDN w:val="0"/>
              <w:adjustRightInd w:val="0"/>
              <w:spacing w:after="0"/>
              <w:jc w:val="center"/>
              <w:rPr>
                <w:ins w:id="488" w:author="Ajantha De Silva" w:date="2020-11-16T16:59:00Z"/>
                <w:rFonts w:ascii="Arial" w:hAnsi="Arial" w:cs="Arial"/>
                <w:color w:val="000000"/>
                <w:sz w:val="18"/>
                <w:szCs w:val="18"/>
                <w:lang w:val="en-US" w:eastAsia="fr-FR"/>
              </w:rPr>
            </w:pPr>
            <w:ins w:id="489" w:author="Ajantha De Silva" w:date="2020-11-16T16:59:00Z">
              <w:r w:rsidRPr="009E252E">
                <w:rPr>
                  <w:rFonts w:ascii="Arial" w:hAnsi="Arial" w:cs="Arial"/>
                  <w:b/>
                  <w:bCs/>
                  <w:color w:val="000000"/>
                  <w:sz w:val="18"/>
                  <w:szCs w:val="18"/>
                  <w:lang w:val="en-US" w:eastAsia="fr-FR"/>
                </w:rPr>
                <w:t>B65</w:t>
              </w:r>
            </w:ins>
          </w:p>
        </w:tc>
        <w:tc>
          <w:tcPr>
            <w:tcW w:w="680" w:type="dxa"/>
            <w:shd w:val="clear" w:color="auto" w:fill="auto"/>
          </w:tcPr>
          <w:p w14:paraId="2BC1CCCE" w14:textId="77777777" w:rsidR="002B120F" w:rsidRPr="009E252E" w:rsidRDefault="002B120F" w:rsidP="00926DE0">
            <w:pPr>
              <w:autoSpaceDE w:val="0"/>
              <w:autoSpaceDN w:val="0"/>
              <w:adjustRightInd w:val="0"/>
              <w:spacing w:after="0"/>
              <w:jc w:val="center"/>
              <w:rPr>
                <w:ins w:id="490" w:author="Ajantha De Silva" w:date="2020-11-16T16:59:00Z"/>
                <w:rFonts w:ascii="Arial" w:hAnsi="Arial" w:cs="Arial"/>
                <w:color w:val="000000"/>
                <w:sz w:val="18"/>
                <w:szCs w:val="18"/>
                <w:lang w:val="en-US" w:eastAsia="fr-FR"/>
              </w:rPr>
            </w:pPr>
            <w:ins w:id="491" w:author="Ajantha De Silva" w:date="2020-11-16T16:59:00Z">
              <w:r w:rsidRPr="009E252E">
                <w:rPr>
                  <w:rFonts w:ascii="Arial" w:hAnsi="Arial" w:cs="Arial"/>
                  <w:b/>
                  <w:bCs/>
                  <w:color w:val="000000"/>
                  <w:sz w:val="18"/>
                  <w:szCs w:val="18"/>
                  <w:lang w:val="en-US" w:eastAsia="fr-FR"/>
                </w:rPr>
                <w:t>B66</w:t>
              </w:r>
            </w:ins>
          </w:p>
        </w:tc>
        <w:tc>
          <w:tcPr>
            <w:tcW w:w="680" w:type="dxa"/>
            <w:shd w:val="clear" w:color="auto" w:fill="auto"/>
          </w:tcPr>
          <w:p w14:paraId="44DACC5C" w14:textId="77777777" w:rsidR="002B120F" w:rsidRPr="009E252E" w:rsidRDefault="002B120F" w:rsidP="00926DE0">
            <w:pPr>
              <w:autoSpaceDE w:val="0"/>
              <w:autoSpaceDN w:val="0"/>
              <w:adjustRightInd w:val="0"/>
              <w:spacing w:after="0"/>
              <w:jc w:val="center"/>
              <w:rPr>
                <w:ins w:id="492" w:author="Ajantha De Silva" w:date="2020-11-16T16:59:00Z"/>
                <w:rFonts w:ascii="Arial" w:hAnsi="Arial" w:cs="Arial"/>
                <w:color w:val="000000"/>
                <w:sz w:val="18"/>
                <w:szCs w:val="18"/>
                <w:lang w:val="en-US" w:eastAsia="fr-FR"/>
              </w:rPr>
            </w:pPr>
            <w:ins w:id="493" w:author="Ajantha De Silva" w:date="2020-11-16T16:59:00Z">
              <w:r w:rsidRPr="009E252E">
                <w:rPr>
                  <w:rFonts w:ascii="Arial" w:hAnsi="Arial" w:cs="Arial"/>
                  <w:b/>
                  <w:bCs/>
                  <w:color w:val="000000"/>
                  <w:sz w:val="18"/>
                  <w:szCs w:val="18"/>
                  <w:lang w:val="en-US" w:eastAsia="fr-FR"/>
                </w:rPr>
                <w:t>B67</w:t>
              </w:r>
            </w:ins>
          </w:p>
        </w:tc>
        <w:tc>
          <w:tcPr>
            <w:tcW w:w="680" w:type="dxa"/>
            <w:shd w:val="clear" w:color="auto" w:fill="auto"/>
          </w:tcPr>
          <w:p w14:paraId="18DEB0E1" w14:textId="77777777" w:rsidR="002B120F" w:rsidRPr="009E252E" w:rsidRDefault="002B120F" w:rsidP="00926DE0">
            <w:pPr>
              <w:autoSpaceDE w:val="0"/>
              <w:autoSpaceDN w:val="0"/>
              <w:adjustRightInd w:val="0"/>
              <w:spacing w:after="0"/>
              <w:jc w:val="center"/>
              <w:rPr>
                <w:ins w:id="494" w:author="Ajantha De Silva" w:date="2020-11-16T16:59:00Z"/>
                <w:rFonts w:ascii="Arial" w:hAnsi="Arial" w:cs="Arial"/>
                <w:color w:val="000000"/>
                <w:sz w:val="18"/>
                <w:szCs w:val="18"/>
                <w:lang w:val="en-US" w:eastAsia="fr-FR"/>
              </w:rPr>
            </w:pPr>
            <w:ins w:id="495" w:author="Ajantha De Silva" w:date="2020-11-16T16:59:00Z">
              <w:r w:rsidRPr="009E252E">
                <w:rPr>
                  <w:rFonts w:ascii="Arial" w:hAnsi="Arial" w:cs="Arial"/>
                  <w:b/>
                  <w:bCs/>
                  <w:color w:val="000000"/>
                  <w:sz w:val="18"/>
                  <w:szCs w:val="18"/>
                  <w:lang w:val="en-US" w:eastAsia="fr-FR"/>
                </w:rPr>
                <w:t>B68</w:t>
              </w:r>
            </w:ins>
          </w:p>
        </w:tc>
        <w:tc>
          <w:tcPr>
            <w:tcW w:w="785" w:type="dxa"/>
            <w:shd w:val="clear" w:color="auto" w:fill="auto"/>
          </w:tcPr>
          <w:p w14:paraId="323457D8" w14:textId="77777777" w:rsidR="002B120F" w:rsidRPr="009E252E" w:rsidRDefault="002B120F" w:rsidP="00926DE0">
            <w:pPr>
              <w:autoSpaceDE w:val="0"/>
              <w:autoSpaceDN w:val="0"/>
              <w:adjustRightInd w:val="0"/>
              <w:spacing w:after="0"/>
              <w:jc w:val="center"/>
              <w:rPr>
                <w:ins w:id="496" w:author="Ajantha De Silva" w:date="2020-11-16T16:59:00Z"/>
                <w:rFonts w:ascii="Arial" w:hAnsi="Arial" w:cs="Arial"/>
                <w:color w:val="000000"/>
                <w:sz w:val="18"/>
                <w:szCs w:val="18"/>
                <w:lang w:val="en-US" w:eastAsia="fr-FR"/>
              </w:rPr>
            </w:pPr>
            <w:ins w:id="497" w:author="Ajantha De Silva" w:date="2020-11-16T16:59:00Z">
              <w:r w:rsidRPr="009E252E">
                <w:rPr>
                  <w:rFonts w:ascii="Arial" w:hAnsi="Arial" w:cs="Arial"/>
                  <w:b/>
                  <w:bCs/>
                  <w:color w:val="000000"/>
                  <w:sz w:val="18"/>
                  <w:szCs w:val="18"/>
                  <w:lang w:val="en-US" w:eastAsia="fr-FR"/>
                </w:rPr>
                <w:t>B69</w:t>
              </w:r>
            </w:ins>
          </w:p>
        </w:tc>
        <w:tc>
          <w:tcPr>
            <w:tcW w:w="720" w:type="dxa"/>
            <w:shd w:val="clear" w:color="auto" w:fill="auto"/>
          </w:tcPr>
          <w:p w14:paraId="1D1AC479" w14:textId="77777777" w:rsidR="002B120F" w:rsidRPr="009E252E" w:rsidRDefault="002B120F" w:rsidP="00926DE0">
            <w:pPr>
              <w:autoSpaceDE w:val="0"/>
              <w:autoSpaceDN w:val="0"/>
              <w:adjustRightInd w:val="0"/>
              <w:spacing w:after="0"/>
              <w:jc w:val="center"/>
              <w:rPr>
                <w:ins w:id="498" w:author="Ajantha De Silva" w:date="2020-11-16T16:59:00Z"/>
                <w:rFonts w:ascii="Arial" w:hAnsi="Arial" w:cs="Arial"/>
                <w:color w:val="000000"/>
                <w:sz w:val="18"/>
                <w:szCs w:val="18"/>
                <w:lang w:val="en-US" w:eastAsia="fr-FR"/>
              </w:rPr>
            </w:pPr>
            <w:ins w:id="499" w:author="Ajantha De Silva" w:date="2020-11-16T16:59:00Z">
              <w:r w:rsidRPr="009E252E">
                <w:rPr>
                  <w:rFonts w:ascii="Arial" w:hAnsi="Arial" w:cs="Arial"/>
                  <w:b/>
                  <w:bCs/>
                  <w:color w:val="000000"/>
                  <w:sz w:val="18"/>
                  <w:szCs w:val="18"/>
                  <w:lang w:val="en-US" w:eastAsia="fr-FR"/>
                </w:rPr>
                <w:t>B70</w:t>
              </w:r>
            </w:ins>
          </w:p>
        </w:tc>
        <w:tc>
          <w:tcPr>
            <w:tcW w:w="720" w:type="dxa"/>
            <w:shd w:val="clear" w:color="auto" w:fill="auto"/>
          </w:tcPr>
          <w:p w14:paraId="26F028FB" w14:textId="77777777" w:rsidR="002B120F" w:rsidRPr="009E252E" w:rsidRDefault="002B120F" w:rsidP="00926DE0">
            <w:pPr>
              <w:autoSpaceDE w:val="0"/>
              <w:autoSpaceDN w:val="0"/>
              <w:adjustRightInd w:val="0"/>
              <w:spacing w:after="0"/>
              <w:jc w:val="center"/>
              <w:rPr>
                <w:ins w:id="500" w:author="Ajantha De Silva" w:date="2020-11-16T16:59:00Z"/>
                <w:rFonts w:ascii="Arial" w:hAnsi="Arial" w:cs="Arial"/>
                <w:color w:val="000000"/>
                <w:sz w:val="18"/>
                <w:szCs w:val="18"/>
                <w:lang w:val="en-US" w:eastAsia="fr-FR"/>
              </w:rPr>
            </w:pPr>
            <w:ins w:id="501" w:author="Ajantha De Silva" w:date="2020-11-16T16:59:00Z">
              <w:r w:rsidRPr="009E252E">
                <w:rPr>
                  <w:rFonts w:ascii="Arial" w:hAnsi="Arial" w:cs="Arial"/>
                  <w:b/>
                  <w:bCs/>
                  <w:color w:val="000000"/>
                  <w:sz w:val="18"/>
                  <w:szCs w:val="18"/>
                  <w:lang w:val="en-US" w:eastAsia="fr-FR"/>
                </w:rPr>
                <w:t>B71</w:t>
              </w:r>
            </w:ins>
          </w:p>
        </w:tc>
        <w:tc>
          <w:tcPr>
            <w:tcW w:w="720" w:type="dxa"/>
            <w:shd w:val="clear" w:color="auto" w:fill="auto"/>
          </w:tcPr>
          <w:p w14:paraId="6660E28C" w14:textId="77777777" w:rsidR="002B120F" w:rsidRPr="009E252E" w:rsidRDefault="002B120F" w:rsidP="00926DE0">
            <w:pPr>
              <w:autoSpaceDE w:val="0"/>
              <w:autoSpaceDN w:val="0"/>
              <w:adjustRightInd w:val="0"/>
              <w:spacing w:after="0"/>
              <w:jc w:val="center"/>
              <w:rPr>
                <w:ins w:id="502" w:author="Ajantha De Silva" w:date="2020-11-16T16:59:00Z"/>
                <w:rFonts w:ascii="Arial" w:hAnsi="Arial" w:cs="Arial"/>
                <w:color w:val="000000"/>
                <w:sz w:val="18"/>
                <w:szCs w:val="18"/>
                <w:lang w:val="en-US" w:eastAsia="fr-FR"/>
              </w:rPr>
            </w:pPr>
            <w:ins w:id="503" w:author="Ajantha De Silva" w:date="2020-11-16T16:59:00Z">
              <w:r w:rsidRPr="009E252E">
                <w:rPr>
                  <w:rFonts w:ascii="Arial" w:hAnsi="Arial" w:cs="Arial"/>
                  <w:b/>
                  <w:bCs/>
                  <w:color w:val="000000"/>
                  <w:sz w:val="18"/>
                  <w:szCs w:val="18"/>
                  <w:lang w:val="en-US" w:eastAsia="fr-FR"/>
                </w:rPr>
                <w:t>B72</w:t>
              </w:r>
            </w:ins>
          </w:p>
        </w:tc>
      </w:tr>
      <w:tr w:rsidR="002B120F" w:rsidRPr="000565D6" w14:paraId="4BC50CA8" w14:textId="77777777" w:rsidTr="00926DE0">
        <w:trPr>
          <w:ins w:id="504" w:author="Ajantha De Silva" w:date="2020-11-16T16:59:00Z"/>
        </w:trPr>
        <w:tc>
          <w:tcPr>
            <w:tcW w:w="1134" w:type="dxa"/>
            <w:vMerge/>
            <w:shd w:val="clear" w:color="auto" w:fill="auto"/>
          </w:tcPr>
          <w:p w14:paraId="07390823" w14:textId="77777777" w:rsidR="002B120F" w:rsidRPr="009E252E" w:rsidRDefault="002B120F" w:rsidP="00926DE0">
            <w:pPr>
              <w:autoSpaceDE w:val="0"/>
              <w:autoSpaceDN w:val="0"/>
              <w:adjustRightInd w:val="0"/>
              <w:spacing w:after="0"/>
              <w:rPr>
                <w:ins w:id="505" w:author="Ajantha De Silva" w:date="2020-11-16T16:59:00Z"/>
                <w:color w:val="000000"/>
                <w:lang w:val="en-US" w:eastAsia="fr-FR"/>
              </w:rPr>
            </w:pPr>
          </w:p>
        </w:tc>
        <w:tc>
          <w:tcPr>
            <w:tcW w:w="680" w:type="dxa"/>
            <w:shd w:val="clear" w:color="auto" w:fill="auto"/>
          </w:tcPr>
          <w:p w14:paraId="31F9D9AB" w14:textId="77777777" w:rsidR="002B120F" w:rsidRPr="009E252E" w:rsidRDefault="002B120F" w:rsidP="00926DE0">
            <w:pPr>
              <w:autoSpaceDE w:val="0"/>
              <w:autoSpaceDN w:val="0"/>
              <w:adjustRightInd w:val="0"/>
              <w:spacing w:after="0"/>
              <w:jc w:val="center"/>
              <w:rPr>
                <w:ins w:id="506" w:author="Ajantha De Silva" w:date="2020-11-16T16:59:00Z"/>
                <w:rFonts w:ascii="Arial" w:hAnsi="Arial" w:cs="Arial"/>
                <w:color w:val="000000"/>
                <w:sz w:val="18"/>
                <w:szCs w:val="18"/>
                <w:lang w:val="en-US" w:eastAsia="fr-FR"/>
              </w:rPr>
            </w:pPr>
            <w:ins w:id="507" w:author="Ajantha De Silva" w:date="2020-11-16T16:59:00Z">
              <w:r w:rsidRPr="009E252E">
                <w:rPr>
                  <w:rFonts w:ascii="Arial" w:hAnsi="Arial" w:cs="Arial"/>
                  <w:color w:val="000000"/>
                  <w:sz w:val="18"/>
                  <w:szCs w:val="18"/>
                  <w:lang w:val="en-US" w:eastAsia="fr-FR"/>
                </w:rPr>
                <w:t>C7</w:t>
              </w:r>
            </w:ins>
          </w:p>
        </w:tc>
        <w:tc>
          <w:tcPr>
            <w:tcW w:w="680" w:type="dxa"/>
            <w:shd w:val="clear" w:color="auto" w:fill="auto"/>
          </w:tcPr>
          <w:p w14:paraId="59203C60" w14:textId="77777777" w:rsidR="002B120F" w:rsidRPr="009E252E" w:rsidRDefault="002B120F" w:rsidP="00926DE0">
            <w:pPr>
              <w:autoSpaceDE w:val="0"/>
              <w:autoSpaceDN w:val="0"/>
              <w:adjustRightInd w:val="0"/>
              <w:spacing w:after="0"/>
              <w:jc w:val="center"/>
              <w:rPr>
                <w:ins w:id="508" w:author="Ajantha De Silva" w:date="2020-11-16T16:59:00Z"/>
                <w:rFonts w:ascii="Arial" w:hAnsi="Arial" w:cs="Arial"/>
                <w:color w:val="000000"/>
                <w:sz w:val="18"/>
                <w:szCs w:val="18"/>
                <w:lang w:val="en-US" w:eastAsia="fr-FR"/>
              </w:rPr>
            </w:pPr>
            <w:ins w:id="509" w:author="Ajantha De Silva" w:date="2020-11-16T16:59:00Z">
              <w:r w:rsidRPr="009E252E">
                <w:rPr>
                  <w:rFonts w:ascii="Arial" w:hAnsi="Arial" w:cs="Arial"/>
                  <w:color w:val="000000"/>
                  <w:sz w:val="18"/>
                  <w:szCs w:val="18"/>
                  <w:lang w:val="en-US" w:eastAsia="fr-FR"/>
                </w:rPr>
                <w:t>00</w:t>
              </w:r>
            </w:ins>
          </w:p>
        </w:tc>
        <w:tc>
          <w:tcPr>
            <w:tcW w:w="680" w:type="dxa"/>
            <w:shd w:val="clear" w:color="auto" w:fill="auto"/>
          </w:tcPr>
          <w:p w14:paraId="44B9251D" w14:textId="77777777" w:rsidR="002B120F" w:rsidRPr="009E252E" w:rsidRDefault="002B120F" w:rsidP="00926DE0">
            <w:pPr>
              <w:autoSpaceDE w:val="0"/>
              <w:autoSpaceDN w:val="0"/>
              <w:adjustRightInd w:val="0"/>
              <w:spacing w:after="0"/>
              <w:jc w:val="center"/>
              <w:rPr>
                <w:ins w:id="510" w:author="Ajantha De Silva" w:date="2020-11-16T16:59:00Z"/>
                <w:rFonts w:ascii="Arial" w:hAnsi="Arial" w:cs="Arial"/>
                <w:color w:val="000000"/>
                <w:sz w:val="18"/>
                <w:szCs w:val="18"/>
                <w:lang w:val="en-US" w:eastAsia="fr-FR"/>
              </w:rPr>
            </w:pPr>
            <w:ins w:id="511" w:author="Ajantha De Silva" w:date="2020-11-16T16:59:00Z">
              <w:r w:rsidRPr="009E252E">
                <w:rPr>
                  <w:rFonts w:ascii="Arial" w:hAnsi="Arial" w:cs="Arial"/>
                  <w:color w:val="000000"/>
                  <w:sz w:val="18"/>
                  <w:szCs w:val="18"/>
                  <w:lang w:val="en-US" w:eastAsia="fr-FR"/>
                </w:rPr>
                <w:t>4C</w:t>
              </w:r>
            </w:ins>
          </w:p>
        </w:tc>
        <w:tc>
          <w:tcPr>
            <w:tcW w:w="680" w:type="dxa"/>
            <w:shd w:val="clear" w:color="auto" w:fill="auto"/>
          </w:tcPr>
          <w:p w14:paraId="0DD19524" w14:textId="77777777" w:rsidR="002B120F" w:rsidRPr="009E252E" w:rsidRDefault="002B120F" w:rsidP="00926DE0">
            <w:pPr>
              <w:autoSpaceDE w:val="0"/>
              <w:autoSpaceDN w:val="0"/>
              <w:adjustRightInd w:val="0"/>
              <w:spacing w:after="0"/>
              <w:jc w:val="center"/>
              <w:rPr>
                <w:ins w:id="512" w:author="Ajantha De Silva" w:date="2020-11-16T16:59:00Z"/>
                <w:rFonts w:ascii="Arial" w:hAnsi="Arial" w:cs="Arial"/>
                <w:color w:val="000000"/>
                <w:sz w:val="18"/>
                <w:szCs w:val="18"/>
                <w:lang w:val="en-US" w:eastAsia="fr-FR"/>
              </w:rPr>
            </w:pPr>
            <w:ins w:id="513" w:author="Ajantha De Silva" w:date="2020-11-16T16:59:00Z">
              <w:r w:rsidRPr="009E252E">
                <w:rPr>
                  <w:rFonts w:ascii="Arial" w:hAnsi="Arial" w:cs="Arial"/>
                  <w:color w:val="000000"/>
                  <w:sz w:val="18"/>
                  <w:szCs w:val="18"/>
                  <w:lang w:val="en-US" w:eastAsia="fr-FR"/>
                </w:rPr>
                <w:t>4E</w:t>
              </w:r>
            </w:ins>
          </w:p>
        </w:tc>
        <w:tc>
          <w:tcPr>
            <w:tcW w:w="785" w:type="dxa"/>
            <w:shd w:val="clear" w:color="auto" w:fill="auto"/>
          </w:tcPr>
          <w:p w14:paraId="3C53441F" w14:textId="77777777" w:rsidR="002B120F" w:rsidRPr="009E252E" w:rsidRDefault="002B120F" w:rsidP="00926DE0">
            <w:pPr>
              <w:autoSpaceDE w:val="0"/>
              <w:autoSpaceDN w:val="0"/>
              <w:adjustRightInd w:val="0"/>
              <w:spacing w:after="0"/>
              <w:jc w:val="center"/>
              <w:rPr>
                <w:ins w:id="514" w:author="Ajantha De Silva" w:date="2020-11-16T16:59:00Z"/>
                <w:rFonts w:ascii="Arial" w:hAnsi="Arial" w:cs="Arial"/>
                <w:color w:val="000000"/>
                <w:sz w:val="18"/>
                <w:szCs w:val="18"/>
                <w:lang w:val="en-US" w:eastAsia="fr-FR"/>
              </w:rPr>
            </w:pPr>
            <w:ins w:id="515" w:author="Ajantha De Silva" w:date="2020-11-16T16:59:00Z">
              <w:r w:rsidRPr="009E252E">
                <w:rPr>
                  <w:rFonts w:ascii="Arial" w:hAnsi="Arial" w:cs="Arial"/>
                  <w:color w:val="000000"/>
                  <w:sz w:val="18"/>
                  <w:szCs w:val="18"/>
                  <w:lang w:val="en-US" w:eastAsia="fr-FR"/>
                </w:rPr>
                <w:t>ED</w:t>
              </w:r>
            </w:ins>
          </w:p>
        </w:tc>
        <w:tc>
          <w:tcPr>
            <w:tcW w:w="720" w:type="dxa"/>
            <w:shd w:val="clear" w:color="auto" w:fill="auto"/>
          </w:tcPr>
          <w:p w14:paraId="61691C05" w14:textId="77777777" w:rsidR="002B120F" w:rsidRPr="009E252E" w:rsidRDefault="002B120F" w:rsidP="00926DE0">
            <w:pPr>
              <w:autoSpaceDE w:val="0"/>
              <w:autoSpaceDN w:val="0"/>
              <w:adjustRightInd w:val="0"/>
              <w:spacing w:after="0"/>
              <w:jc w:val="center"/>
              <w:rPr>
                <w:ins w:id="516" w:author="Ajantha De Silva" w:date="2020-11-16T16:59:00Z"/>
                <w:rFonts w:ascii="Arial" w:hAnsi="Arial" w:cs="Arial"/>
                <w:color w:val="000000"/>
                <w:sz w:val="18"/>
                <w:szCs w:val="18"/>
                <w:lang w:val="en-US" w:eastAsia="fr-FR"/>
              </w:rPr>
            </w:pPr>
            <w:ins w:id="517" w:author="Ajantha De Silva" w:date="2020-11-16T16:59:00Z">
              <w:r w:rsidRPr="009E252E">
                <w:rPr>
                  <w:rFonts w:ascii="Arial" w:hAnsi="Arial" w:cs="Arial"/>
                  <w:color w:val="000000"/>
                  <w:sz w:val="18"/>
                  <w:szCs w:val="18"/>
                  <w:lang w:val="en-US" w:eastAsia="fr-FR"/>
                </w:rPr>
                <w:t>C4</w:t>
              </w:r>
            </w:ins>
          </w:p>
        </w:tc>
        <w:tc>
          <w:tcPr>
            <w:tcW w:w="720" w:type="dxa"/>
            <w:shd w:val="clear" w:color="auto" w:fill="auto"/>
          </w:tcPr>
          <w:p w14:paraId="1864E5F4" w14:textId="77777777" w:rsidR="002B120F" w:rsidRPr="009E252E" w:rsidRDefault="002B120F" w:rsidP="00926DE0">
            <w:pPr>
              <w:autoSpaceDE w:val="0"/>
              <w:autoSpaceDN w:val="0"/>
              <w:adjustRightInd w:val="0"/>
              <w:spacing w:after="0"/>
              <w:jc w:val="center"/>
              <w:rPr>
                <w:ins w:id="518" w:author="Ajantha De Silva" w:date="2020-11-16T16:59:00Z"/>
                <w:rFonts w:ascii="Arial" w:hAnsi="Arial" w:cs="Arial"/>
                <w:color w:val="000000"/>
                <w:sz w:val="18"/>
                <w:szCs w:val="18"/>
                <w:lang w:val="en-US" w:eastAsia="fr-FR"/>
              </w:rPr>
            </w:pPr>
            <w:ins w:id="519" w:author="Ajantha De Silva" w:date="2020-11-16T16:59:00Z">
              <w:r w:rsidRPr="009E252E">
                <w:rPr>
                  <w:rFonts w:ascii="Arial" w:hAnsi="Arial" w:cs="Arial"/>
                  <w:color w:val="000000"/>
                  <w:sz w:val="18"/>
                  <w:szCs w:val="18"/>
                  <w:lang w:val="en-US" w:eastAsia="fr-FR"/>
                </w:rPr>
                <w:t>F0</w:t>
              </w:r>
            </w:ins>
          </w:p>
        </w:tc>
        <w:tc>
          <w:tcPr>
            <w:tcW w:w="720" w:type="dxa"/>
            <w:shd w:val="clear" w:color="auto" w:fill="auto"/>
          </w:tcPr>
          <w:p w14:paraId="71D677F6" w14:textId="77777777" w:rsidR="002B120F" w:rsidRPr="009E252E" w:rsidRDefault="002B120F" w:rsidP="00926DE0">
            <w:pPr>
              <w:autoSpaceDE w:val="0"/>
              <w:autoSpaceDN w:val="0"/>
              <w:adjustRightInd w:val="0"/>
              <w:spacing w:after="0"/>
              <w:jc w:val="center"/>
              <w:rPr>
                <w:ins w:id="520" w:author="Ajantha De Silva" w:date="2020-11-16T16:59:00Z"/>
                <w:rFonts w:ascii="Arial" w:hAnsi="Arial" w:cs="Arial"/>
                <w:color w:val="000000"/>
                <w:sz w:val="18"/>
                <w:szCs w:val="18"/>
                <w:lang w:val="en-US" w:eastAsia="fr-FR"/>
              </w:rPr>
            </w:pPr>
            <w:ins w:id="521" w:author="Ajantha De Silva" w:date="2020-11-16T16:59:00Z">
              <w:r w:rsidRPr="009E252E">
                <w:rPr>
                  <w:rFonts w:ascii="Arial" w:hAnsi="Arial" w:cs="Arial"/>
                  <w:color w:val="000000"/>
                  <w:sz w:val="18"/>
                  <w:szCs w:val="18"/>
                  <w:lang w:val="en-US" w:eastAsia="fr-FR"/>
                </w:rPr>
                <w:t>68</w:t>
              </w:r>
            </w:ins>
          </w:p>
        </w:tc>
      </w:tr>
      <w:tr w:rsidR="002B120F" w:rsidRPr="000565D6" w14:paraId="2298ACD2" w14:textId="77777777" w:rsidTr="00926DE0">
        <w:trPr>
          <w:ins w:id="522" w:author="Ajantha De Silva" w:date="2020-11-16T16:59:00Z"/>
        </w:trPr>
        <w:tc>
          <w:tcPr>
            <w:tcW w:w="1134" w:type="dxa"/>
            <w:vMerge/>
            <w:shd w:val="clear" w:color="auto" w:fill="auto"/>
          </w:tcPr>
          <w:p w14:paraId="61835F46" w14:textId="77777777" w:rsidR="002B120F" w:rsidRPr="009E252E" w:rsidRDefault="002B120F" w:rsidP="00926DE0">
            <w:pPr>
              <w:autoSpaceDE w:val="0"/>
              <w:autoSpaceDN w:val="0"/>
              <w:adjustRightInd w:val="0"/>
              <w:spacing w:after="0"/>
              <w:rPr>
                <w:ins w:id="523" w:author="Ajantha De Silva" w:date="2020-11-16T16:59:00Z"/>
                <w:color w:val="000000"/>
                <w:lang w:val="en-US" w:eastAsia="fr-FR"/>
              </w:rPr>
            </w:pPr>
          </w:p>
        </w:tc>
        <w:tc>
          <w:tcPr>
            <w:tcW w:w="680" w:type="dxa"/>
            <w:shd w:val="clear" w:color="auto" w:fill="auto"/>
          </w:tcPr>
          <w:p w14:paraId="07EADCE5" w14:textId="77777777" w:rsidR="002B120F" w:rsidRPr="009E252E" w:rsidRDefault="002B120F" w:rsidP="00926DE0">
            <w:pPr>
              <w:autoSpaceDE w:val="0"/>
              <w:autoSpaceDN w:val="0"/>
              <w:adjustRightInd w:val="0"/>
              <w:spacing w:after="0"/>
              <w:jc w:val="center"/>
              <w:rPr>
                <w:ins w:id="524" w:author="Ajantha De Silva" w:date="2020-11-16T16:59:00Z"/>
                <w:rFonts w:ascii="Arial" w:hAnsi="Arial" w:cs="Arial"/>
                <w:color w:val="000000"/>
                <w:sz w:val="18"/>
                <w:szCs w:val="18"/>
                <w:lang w:val="en-US" w:eastAsia="fr-FR"/>
              </w:rPr>
            </w:pPr>
            <w:ins w:id="525" w:author="Ajantha De Silva" w:date="2020-11-16T16:59:00Z">
              <w:r w:rsidRPr="009E252E">
                <w:rPr>
                  <w:rFonts w:ascii="Arial" w:hAnsi="Arial" w:cs="Arial"/>
                  <w:b/>
                  <w:bCs/>
                  <w:color w:val="000000"/>
                  <w:sz w:val="18"/>
                  <w:szCs w:val="18"/>
                  <w:lang w:val="en-US" w:eastAsia="fr-FR"/>
                </w:rPr>
                <w:t>B73</w:t>
              </w:r>
            </w:ins>
          </w:p>
        </w:tc>
        <w:tc>
          <w:tcPr>
            <w:tcW w:w="680" w:type="dxa"/>
            <w:shd w:val="clear" w:color="auto" w:fill="auto"/>
          </w:tcPr>
          <w:p w14:paraId="5828F636" w14:textId="77777777" w:rsidR="002B120F" w:rsidRPr="009E252E" w:rsidRDefault="002B120F" w:rsidP="00926DE0">
            <w:pPr>
              <w:autoSpaceDE w:val="0"/>
              <w:autoSpaceDN w:val="0"/>
              <w:adjustRightInd w:val="0"/>
              <w:spacing w:after="0"/>
              <w:jc w:val="center"/>
              <w:rPr>
                <w:ins w:id="526" w:author="Ajantha De Silva" w:date="2020-11-16T16:59:00Z"/>
                <w:rFonts w:ascii="Arial" w:hAnsi="Arial" w:cs="Arial"/>
                <w:color w:val="000000"/>
                <w:sz w:val="18"/>
                <w:szCs w:val="18"/>
                <w:lang w:val="en-US" w:eastAsia="fr-FR"/>
              </w:rPr>
            </w:pPr>
            <w:ins w:id="527" w:author="Ajantha De Silva" w:date="2020-11-16T16:59:00Z">
              <w:r w:rsidRPr="009E252E">
                <w:rPr>
                  <w:rFonts w:ascii="Arial" w:hAnsi="Arial" w:cs="Arial"/>
                  <w:b/>
                  <w:bCs/>
                  <w:color w:val="000000"/>
                  <w:sz w:val="18"/>
                  <w:szCs w:val="18"/>
                  <w:lang w:val="en-US" w:eastAsia="fr-FR"/>
                </w:rPr>
                <w:t>B74</w:t>
              </w:r>
            </w:ins>
          </w:p>
        </w:tc>
        <w:tc>
          <w:tcPr>
            <w:tcW w:w="680" w:type="dxa"/>
            <w:shd w:val="clear" w:color="auto" w:fill="auto"/>
          </w:tcPr>
          <w:p w14:paraId="367A5839" w14:textId="77777777" w:rsidR="002B120F" w:rsidRPr="009E252E" w:rsidRDefault="002B120F" w:rsidP="00926DE0">
            <w:pPr>
              <w:autoSpaceDE w:val="0"/>
              <w:autoSpaceDN w:val="0"/>
              <w:adjustRightInd w:val="0"/>
              <w:spacing w:after="0"/>
              <w:jc w:val="center"/>
              <w:rPr>
                <w:ins w:id="528" w:author="Ajantha De Silva" w:date="2020-11-16T16:59:00Z"/>
                <w:rFonts w:ascii="Arial" w:hAnsi="Arial" w:cs="Arial"/>
                <w:color w:val="000000"/>
                <w:sz w:val="18"/>
                <w:szCs w:val="18"/>
                <w:lang w:val="en-US" w:eastAsia="fr-FR"/>
              </w:rPr>
            </w:pPr>
            <w:ins w:id="529" w:author="Ajantha De Silva" w:date="2020-11-16T16:59:00Z">
              <w:r w:rsidRPr="009E252E">
                <w:rPr>
                  <w:rFonts w:ascii="Arial" w:hAnsi="Arial" w:cs="Arial"/>
                  <w:b/>
                  <w:bCs/>
                  <w:color w:val="000000"/>
                  <w:sz w:val="18"/>
                  <w:szCs w:val="18"/>
                  <w:lang w:val="en-US" w:eastAsia="fr-FR"/>
                </w:rPr>
                <w:t>B75</w:t>
              </w:r>
            </w:ins>
          </w:p>
        </w:tc>
        <w:tc>
          <w:tcPr>
            <w:tcW w:w="680" w:type="dxa"/>
            <w:shd w:val="clear" w:color="auto" w:fill="auto"/>
          </w:tcPr>
          <w:p w14:paraId="0E975E0C" w14:textId="77777777" w:rsidR="002B120F" w:rsidRPr="009E252E" w:rsidRDefault="002B120F" w:rsidP="00926DE0">
            <w:pPr>
              <w:autoSpaceDE w:val="0"/>
              <w:autoSpaceDN w:val="0"/>
              <w:adjustRightInd w:val="0"/>
              <w:spacing w:after="0"/>
              <w:jc w:val="center"/>
              <w:rPr>
                <w:ins w:id="530" w:author="Ajantha De Silva" w:date="2020-11-16T16:59:00Z"/>
                <w:rFonts w:ascii="Arial" w:hAnsi="Arial" w:cs="Arial"/>
                <w:color w:val="000000"/>
                <w:sz w:val="18"/>
                <w:szCs w:val="18"/>
                <w:lang w:val="en-US" w:eastAsia="fr-FR"/>
              </w:rPr>
            </w:pPr>
            <w:ins w:id="531" w:author="Ajantha De Silva" w:date="2020-11-16T16:59:00Z">
              <w:r w:rsidRPr="009E252E">
                <w:rPr>
                  <w:rFonts w:ascii="Arial" w:hAnsi="Arial" w:cs="Arial"/>
                  <w:b/>
                  <w:bCs/>
                  <w:color w:val="000000"/>
                  <w:sz w:val="18"/>
                  <w:szCs w:val="18"/>
                  <w:lang w:val="en-US" w:eastAsia="fr-FR"/>
                </w:rPr>
                <w:t>B76</w:t>
              </w:r>
            </w:ins>
          </w:p>
        </w:tc>
        <w:tc>
          <w:tcPr>
            <w:tcW w:w="785" w:type="dxa"/>
            <w:shd w:val="clear" w:color="auto" w:fill="auto"/>
          </w:tcPr>
          <w:p w14:paraId="5FFFB5F1" w14:textId="77777777" w:rsidR="002B120F" w:rsidRPr="009E252E" w:rsidRDefault="002B120F" w:rsidP="00926DE0">
            <w:pPr>
              <w:autoSpaceDE w:val="0"/>
              <w:autoSpaceDN w:val="0"/>
              <w:adjustRightInd w:val="0"/>
              <w:spacing w:after="0"/>
              <w:jc w:val="center"/>
              <w:rPr>
                <w:ins w:id="532" w:author="Ajantha De Silva" w:date="2020-11-16T16:59:00Z"/>
                <w:rFonts w:ascii="Arial" w:hAnsi="Arial" w:cs="Arial"/>
                <w:color w:val="000000"/>
                <w:sz w:val="18"/>
                <w:szCs w:val="18"/>
                <w:lang w:val="en-US" w:eastAsia="fr-FR"/>
              </w:rPr>
            </w:pPr>
            <w:ins w:id="533" w:author="Ajantha De Silva" w:date="2020-11-16T16:59:00Z">
              <w:r w:rsidRPr="009E252E">
                <w:rPr>
                  <w:rFonts w:ascii="Arial" w:hAnsi="Arial" w:cs="Arial"/>
                  <w:b/>
                  <w:bCs/>
                  <w:color w:val="000000"/>
                  <w:sz w:val="18"/>
                  <w:szCs w:val="18"/>
                  <w:lang w:val="en-US" w:eastAsia="fr-FR"/>
                </w:rPr>
                <w:t>B77</w:t>
              </w:r>
            </w:ins>
          </w:p>
        </w:tc>
        <w:tc>
          <w:tcPr>
            <w:tcW w:w="720" w:type="dxa"/>
            <w:shd w:val="clear" w:color="auto" w:fill="auto"/>
          </w:tcPr>
          <w:p w14:paraId="6FF3D89B" w14:textId="77777777" w:rsidR="002B120F" w:rsidRPr="009E252E" w:rsidRDefault="002B120F" w:rsidP="00926DE0">
            <w:pPr>
              <w:autoSpaceDE w:val="0"/>
              <w:autoSpaceDN w:val="0"/>
              <w:adjustRightInd w:val="0"/>
              <w:spacing w:after="0"/>
              <w:jc w:val="center"/>
              <w:rPr>
                <w:ins w:id="534" w:author="Ajantha De Silva" w:date="2020-11-16T16:59:00Z"/>
                <w:rFonts w:ascii="Arial" w:hAnsi="Arial" w:cs="Arial"/>
                <w:color w:val="000000"/>
                <w:sz w:val="18"/>
                <w:szCs w:val="18"/>
                <w:lang w:val="en-US" w:eastAsia="fr-FR"/>
              </w:rPr>
            </w:pPr>
            <w:ins w:id="535" w:author="Ajantha De Silva" w:date="2020-11-16T16:59:00Z">
              <w:r w:rsidRPr="009E252E">
                <w:rPr>
                  <w:rFonts w:ascii="Arial" w:hAnsi="Arial" w:cs="Arial"/>
                  <w:b/>
                  <w:bCs/>
                  <w:color w:val="000000"/>
                  <w:sz w:val="18"/>
                  <w:szCs w:val="18"/>
                  <w:lang w:val="en-US" w:eastAsia="fr-FR"/>
                </w:rPr>
                <w:t>B78</w:t>
              </w:r>
            </w:ins>
          </w:p>
        </w:tc>
        <w:tc>
          <w:tcPr>
            <w:tcW w:w="720" w:type="dxa"/>
            <w:shd w:val="clear" w:color="auto" w:fill="auto"/>
          </w:tcPr>
          <w:p w14:paraId="78C9AE63" w14:textId="77777777" w:rsidR="002B120F" w:rsidRPr="009E252E" w:rsidRDefault="002B120F" w:rsidP="00926DE0">
            <w:pPr>
              <w:autoSpaceDE w:val="0"/>
              <w:autoSpaceDN w:val="0"/>
              <w:adjustRightInd w:val="0"/>
              <w:spacing w:after="0"/>
              <w:jc w:val="center"/>
              <w:rPr>
                <w:ins w:id="536" w:author="Ajantha De Silva" w:date="2020-11-16T16:59:00Z"/>
                <w:rFonts w:ascii="Arial" w:hAnsi="Arial" w:cs="Arial"/>
                <w:color w:val="000000"/>
                <w:sz w:val="18"/>
                <w:szCs w:val="18"/>
                <w:lang w:val="en-US" w:eastAsia="fr-FR"/>
              </w:rPr>
            </w:pPr>
            <w:ins w:id="537" w:author="Ajantha De Silva" w:date="2020-11-16T16:59:00Z">
              <w:r w:rsidRPr="009E252E">
                <w:rPr>
                  <w:rFonts w:ascii="Arial" w:hAnsi="Arial" w:cs="Arial"/>
                  <w:b/>
                  <w:bCs/>
                  <w:color w:val="000000"/>
                  <w:sz w:val="18"/>
                  <w:szCs w:val="18"/>
                  <w:lang w:val="en-US" w:eastAsia="fr-FR"/>
                </w:rPr>
                <w:t>B79</w:t>
              </w:r>
            </w:ins>
          </w:p>
        </w:tc>
        <w:tc>
          <w:tcPr>
            <w:tcW w:w="720" w:type="dxa"/>
            <w:shd w:val="clear" w:color="auto" w:fill="auto"/>
          </w:tcPr>
          <w:p w14:paraId="6C34045F" w14:textId="77777777" w:rsidR="002B120F" w:rsidRPr="009E252E" w:rsidRDefault="002B120F" w:rsidP="00926DE0">
            <w:pPr>
              <w:autoSpaceDE w:val="0"/>
              <w:autoSpaceDN w:val="0"/>
              <w:adjustRightInd w:val="0"/>
              <w:spacing w:after="0"/>
              <w:jc w:val="center"/>
              <w:rPr>
                <w:ins w:id="538" w:author="Ajantha De Silva" w:date="2020-11-16T16:59:00Z"/>
                <w:rFonts w:ascii="Arial" w:hAnsi="Arial" w:cs="Arial"/>
                <w:color w:val="000000"/>
                <w:sz w:val="18"/>
                <w:szCs w:val="18"/>
                <w:lang w:val="en-US" w:eastAsia="fr-FR"/>
              </w:rPr>
            </w:pPr>
            <w:ins w:id="539" w:author="Ajantha De Silva" w:date="2020-11-16T16:59:00Z">
              <w:r w:rsidRPr="009E252E">
                <w:rPr>
                  <w:rFonts w:ascii="Arial" w:hAnsi="Arial" w:cs="Arial"/>
                  <w:b/>
                  <w:bCs/>
                  <w:color w:val="000000"/>
                  <w:sz w:val="18"/>
                  <w:szCs w:val="18"/>
                  <w:lang w:val="en-US" w:eastAsia="fr-FR"/>
                </w:rPr>
                <w:t>B80</w:t>
              </w:r>
            </w:ins>
          </w:p>
        </w:tc>
      </w:tr>
      <w:tr w:rsidR="002B120F" w:rsidRPr="000565D6" w14:paraId="6EAFD387" w14:textId="77777777" w:rsidTr="00926DE0">
        <w:trPr>
          <w:ins w:id="540" w:author="Ajantha De Silva" w:date="2020-11-16T16:59:00Z"/>
        </w:trPr>
        <w:tc>
          <w:tcPr>
            <w:tcW w:w="1134" w:type="dxa"/>
            <w:vMerge/>
            <w:shd w:val="clear" w:color="auto" w:fill="auto"/>
          </w:tcPr>
          <w:p w14:paraId="562AB4F3" w14:textId="77777777" w:rsidR="002B120F" w:rsidRPr="009E252E" w:rsidRDefault="002B120F" w:rsidP="00926DE0">
            <w:pPr>
              <w:autoSpaceDE w:val="0"/>
              <w:autoSpaceDN w:val="0"/>
              <w:adjustRightInd w:val="0"/>
              <w:spacing w:after="0"/>
              <w:rPr>
                <w:ins w:id="541" w:author="Ajantha De Silva" w:date="2020-11-16T16:59:00Z"/>
                <w:color w:val="000000"/>
                <w:lang w:val="en-US" w:eastAsia="fr-FR"/>
              </w:rPr>
            </w:pPr>
          </w:p>
        </w:tc>
        <w:tc>
          <w:tcPr>
            <w:tcW w:w="680" w:type="dxa"/>
            <w:shd w:val="clear" w:color="auto" w:fill="auto"/>
          </w:tcPr>
          <w:p w14:paraId="3F6CC51D" w14:textId="77777777" w:rsidR="002B120F" w:rsidRPr="009E252E" w:rsidRDefault="002B120F" w:rsidP="00926DE0">
            <w:pPr>
              <w:autoSpaceDE w:val="0"/>
              <w:autoSpaceDN w:val="0"/>
              <w:adjustRightInd w:val="0"/>
              <w:spacing w:after="0"/>
              <w:jc w:val="center"/>
              <w:rPr>
                <w:ins w:id="542" w:author="Ajantha De Silva" w:date="2020-11-16T16:59:00Z"/>
                <w:rFonts w:ascii="Arial" w:hAnsi="Arial" w:cs="Arial"/>
                <w:color w:val="000000"/>
                <w:sz w:val="18"/>
                <w:szCs w:val="18"/>
                <w:lang w:val="en-US" w:eastAsia="fr-FR"/>
              </w:rPr>
            </w:pPr>
            <w:ins w:id="543" w:author="Ajantha De Silva" w:date="2020-11-16T16:59:00Z">
              <w:r w:rsidRPr="009E252E">
                <w:rPr>
                  <w:rFonts w:ascii="Arial" w:hAnsi="Arial" w:cs="Arial"/>
                  <w:color w:val="000000"/>
                  <w:sz w:val="18"/>
                  <w:szCs w:val="18"/>
                  <w:lang w:val="en-US" w:eastAsia="fr-FR"/>
                </w:rPr>
                <w:t>CD</w:t>
              </w:r>
            </w:ins>
          </w:p>
        </w:tc>
        <w:tc>
          <w:tcPr>
            <w:tcW w:w="680" w:type="dxa"/>
            <w:shd w:val="clear" w:color="auto" w:fill="auto"/>
          </w:tcPr>
          <w:p w14:paraId="4AD2C685" w14:textId="77777777" w:rsidR="002B120F" w:rsidRPr="009E252E" w:rsidRDefault="002B120F" w:rsidP="00926DE0">
            <w:pPr>
              <w:autoSpaceDE w:val="0"/>
              <w:autoSpaceDN w:val="0"/>
              <w:adjustRightInd w:val="0"/>
              <w:spacing w:after="0"/>
              <w:jc w:val="center"/>
              <w:rPr>
                <w:ins w:id="544" w:author="Ajantha De Silva" w:date="2020-11-16T16:59:00Z"/>
                <w:rFonts w:ascii="Arial" w:hAnsi="Arial" w:cs="Arial"/>
                <w:color w:val="000000"/>
                <w:sz w:val="18"/>
                <w:szCs w:val="18"/>
                <w:lang w:val="en-US" w:eastAsia="fr-FR"/>
              </w:rPr>
            </w:pPr>
            <w:ins w:id="545" w:author="Ajantha De Silva" w:date="2020-11-16T16:59:00Z">
              <w:r w:rsidRPr="009E252E">
                <w:rPr>
                  <w:rFonts w:ascii="Arial" w:hAnsi="Arial" w:cs="Arial"/>
                  <w:color w:val="000000"/>
                  <w:sz w:val="18"/>
                  <w:szCs w:val="18"/>
                  <w:lang w:val="en-US" w:eastAsia="fr-FR"/>
                </w:rPr>
                <w:t>7B</w:t>
              </w:r>
            </w:ins>
          </w:p>
        </w:tc>
        <w:tc>
          <w:tcPr>
            <w:tcW w:w="680" w:type="dxa"/>
            <w:shd w:val="clear" w:color="auto" w:fill="auto"/>
          </w:tcPr>
          <w:p w14:paraId="1316C61E" w14:textId="77777777" w:rsidR="002B120F" w:rsidRPr="009E252E" w:rsidRDefault="002B120F" w:rsidP="00926DE0">
            <w:pPr>
              <w:autoSpaceDE w:val="0"/>
              <w:autoSpaceDN w:val="0"/>
              <w:adjustRightInd w:val="0"/>
              <w:spacing w:after="0"/>
              <w:jc w:val="center"/>
              <w:rPr>
                <w:ins w:id="546" w:author="Ajantha De Silva" w:date="2020-11-16T16:59:00Z"/>
                <w:rFonts w:ascii="Arial" w:hAnsi="Arial" w:cs="Arial"/>
                <w:color w:val="000000"/>
                <w:sz w:val="18"/>
                <w:szCs w:val="18"/>
                <w:lang w:val="en-US" w:eastAsia="fr-FR"/>
              </w:rPr>
            </w:pPr>
            <w:ins w:id="547" w:author="Ajantha De Silva" w:date="2020-11-16T16:59:00Z">
              <w:r w:rsidRPr="009E252E">
                <w:rPr>
                  <w:rFonts w:ascii="Arial" w:hAnsi="Arial" w:cs="Arial"/>
                  <w:color w:val="000000"/>
                  <w:sz w:val="18"/>
                  <w:szCs w:val="18"/>
                  <w:lang w:val="en-US" w:eastAsia="fr-FR"/>
                </w:rPr>
                <w:t>F8</w:t>
              </w:r>
            </w:ins>
          </w:p>
        </w:tc>
        <w:tc>
          <w:tcPr>
            <w:tcW w:w="680" w:type="dxa"/>
            <w:shd w:val="clear" w:color="auto" w:fill="auto"/>
          </w:tcPr>
          <w:p w14:paraId="6BBB32A8" w14:textId="77777777" w:rsidR="002B120F" w:rsidRPr="009E252E" w:rsidRDefault="002B120F" w:rsidP="00926DE0">
            <w:pPr>
              <w:autoSpaceDE w:val="0"/>
              <w:autoSpaceDN w:val="0"/>
              <w:adjustRightInd w:val="0"/>
              <w:spacing w:after="0"/>
              <w:jc w:val="center"/>
              <w:rPr>
                <w:ins w:id="548" w:author="Ajantha De Silva" w:date="2020-11-16T16:59:00Z"/>
                <w:rFonts w:ascii="Arial" w:hAnsi="Arial" w:cs="Arial"/>
                <w:color w:val="000000"/>
                <w:sz w:val="18"/>
                <w:szCs w:val="18"/>
                <w:lang w:val="en-US" w:eastAsia="fr-FR"/>
              </w:rPr>
            </w:pPr>
            <w:ins w:id="549" w:author="Ajantha De Silva" w:date="2020-11-16T16:59:00Z">
              <w:r w:rsidRPr="009E252E">
                <w:rPr>
                  <w:rFonts w:ascii="Arial" w:hAnsi="Arial" w:cs="Arial"/>
                  <w:color w:val="000000"/>
                  <w:sz w:val="18"/>
                  <w:szCs w:val="18"/>
                  <w:lang w:val="en-US" w:eastAsia="fr-FR"/>
                </w:rPr>
                <w:t>D3</w:t>
              </w:r>
            </w:ins>
          </w:p>
        </w:tc>
        <w:tc>
          <w:tcPr>
            <w:tcW w:w="785" w:type="dxa"/>
            <w:shd w:val="clear" w:color="auto" w:fill="auto"/>
          </w:tcPr>
          <w:p w14:paraId="079334FF" w14:textId="77777777" w:rsidR="002B120F" w:rsidRPr="009E252E" w:rsidRDefault="002B120F" w:rsidP="00926DE0">
            <w:pPr>
              <w:autoSpaceDE w:val="0"/>
              <w:autoSpaceDN w:val="0"/>
              <w:adjustRightInd w:val="0"/>
              <w:spacing w:after="0"/>
              <w:jc w:val="center"/>
              <w:rPr>
                <w:ins w:id="550" w:author="Ajantha De Silva" w:date="2020-11-16T16:59:00Z"/>
                <w:rFonts w:ascii="Arial" w:hAnsi="Arial" w:cs="Arial"/>
                <w:color w:val="000000"/>
                <w:sz w:val="18"/>
                <w:szCs w:val="18"/>
                <w:lang w:val="en-US" w:eastAsia="fr-FR"/>
              </w:rPr>
            </w:pPr>
            <w:ins w:id="551" w:author="Ajantha De Silva" w:date="2020-11-16T16:59:00Z">
              <w:r w:rsidRPr="009E252E">
                <w:rPr>
                  <w:rFonts w:ascii="Arial" w:hAnsi="Arial" w:cs="Arial"/>
                  <w:color w:val="000000"/>
                  <w:sz w:val="18"/>
                  <w:szCs w:val="18"/>
                  <w:lang w:val="en-US" w:eastAsia="fr-FR"/>
                </w:rPr>
                <w:t>F9</w:t>
              </w:r>
            </w:ins>
          </w:p>
        </w:tc>
        <w:tc>
          <w:tcPr>
            <w:tcW w:w="720" w:type="dxa"/>
            <w:shd w:val="clear" w:color="auto" w:fill="auto"/>
          </w:tcPr>
          <w:p w14:paraId="3564C5B9" w14:textId="77777777" w:rsidR="002B120F" w:rsidRPr="009E252E" w:rsidRDefault="002B120F" w:rsidP="00926DE0">
            <w:pPr>
              <w:autoSpaceDE w:val="0"/>
              <w:autoSpaceDN w:val="0"/>
              <w:adjustRightInd w:val="0"/>
              <w:spacing w:after="0"/>
              <w:jc w:val="center"/>
              <w:rPr>
                <w:ins w:id="552" w:author="Ajantha De Silva" w:date="2020-11-16T16:59:00Z"/>
                <w:rFonts w:ascii="Arial" w:hAnsi="Arial" w:cs="Arial"/>
                <w:color w:val="000000"/>
                <w:sz w:val="18"/>
                <w:szCs w:val="18"/>
                <w:lang w:val="en-US" w:eastAsia="fr-FR"/>
              </w:rPr>
            </w:pPr>
            <w:ins w:id="553" w:author="Ajantha De Silva" w:date="2020-11-16T16:59:00Z">
              <w:r w:rsidRPr="009E252E">
                <w:rPr>
                  <w:rFonts w:ascii="Arial" w:hAnsi="Arial" w:cs="Arial"/>
                  <w:color w:val="000000"/>
                  <w:sz w:val="18"/>
                  <w:szCs w:val="18"/>
                  <w:lang w:val="en-US" w:eastAsia="fr-FR"/>
                </w:rPr>
                <w:t>00</w:t>
              </w:r>
            </w:ins>
          </w:p>
        </w:tc>
        <w:tc>
          <w:tcPr>
            <w:tcW w:w="720" w:type="dxa"/>
            <w:shd w:val="clear" w:color="auto" w:fill="auto"/>
          </w:tcPr>
          <w:p w14:paraId="76020EB0" w14:textId="77777777" w:rsidR="002B120F" w:rsidRPr="009E252E" w:rsidRDefault="002B120F" w:rsidP="00926DE0">
            <w:pPr>
              <w:autoSpaceDE w:val="0"/>
              <w:autoSpaceDN w:val="0"/>
              <w:adjustRightInd w:val="0"/>
              <w:spacing w:after="0"/>
              <w:jc w:val="center"/>
              <w:rPr>
                <w:ins w:id="554" w:author="Ajantha De Silva" w:date="2020-11-16T16:59:00Z"/>
                <w:rFonts w:ascii="Arial" w:hAnsi="Arial" w:cs="Arial"/>
                <w:color w:val="000000"/>
                <w:sz w:val="18"/>
                <w:szCs w:val="18"/>
                <w:lang w:val="en-US" w:eastAsia="fr-FR"/>
              </w:rPr>
            </w:pPr>
            <w:ins w:id="555" w:author="Ajantha De Silva" w:date="2020-11-16T16:59:00Z">
              <w:r w:rsidRPr="009E252E">
                <w:rPr>
                  <w:rFonts w:ascii="Arial" w:hAnsi="Arial" w:cs="Arial"/>
                  <w:color w:val="000000"/>
                  <w:sz w:val="18"/>
                  <w:szCs w:val="18"/>
                  <w:lang w:val="en-US" w:eastAsia="fr-FR"/>
                </w:rPr>
                <w:t>E3</w:t>
              </w:r>
            </w:ins>
          </w:p>
        </w:tc>
        <w:tc>
          <w:tcPr>
            <w:tcW w:w="720" w:type="dxa"/>
            <w:shd w:val="clear" w:color="auto" w:fill="auto"/>
          </w:tcPr>
          <w:p w14:paraId="47FA76E4" w14:textId="77777777" w:rsidR="002B120F" w:rsidRPr="009E252E" w:rsidRDefault="002B120F" w:rsidP="00926DE0">
            <w:pPr>
              <w:autoSpaceDE w:val="0"/>
              <w:autoSpaceDN w:val="0"/>
              <w:adjustRightInd w:val="0"/>
              <w:spacing w:after="0"/>
              <w:jc w:val="center"/>
              <w:rPr>
                <w:ins w:id="556" w:author="Ajantha De Silva" w:date="2020-11-16T16:59:00Z"/>
                <w:rFonts w:ascii="Arial" w:hAnsi="Arial" w:cs="Arial"/>
                <w:color w:val="000000"/>
                <w:sz w:val="18"/>
                <w:szCs w:val="18"/>
                <w:lang w:val="en-US" w:eastAsia="fr-FR"/>
              </w:rPr>
            </w:pPr>
            <w:ins w:id="557" w:author="Ajantha De Silva" w:date="2020-11-16T16:59:00Z">
              <w:r w:rsidRPr="009E252E">
                <w:rPr>
                  <w:rFonts w:ascii="Arial" w:hAnsi="Arial" w:cs="Arial"/>
                  <w:color w:val="000000"/>
                  <w:sz w:val="18"/>
                  <w:szCs w:val="18"/>
                  <w:lang w:val="en-US" w:eastAsia="fr-FR"/>
                </w:rPr>
                <w:t>B4</w:t>
              </w:r>
            </w:ins>
          </w:p>
        </w:tc>
      </w:tr>
      <w:tr w:rsidR="002B120F" w:rsidRPr="000565D6" w14:paraId="1AF358BC" w14:textId="77777777" w:rsidTr="00926DE0">
        <w:trPr>
          <w:ins w:id="558" w:author="Ajantha De Silva" w:date="2020-11-16T16:59:00Z"/>
        </w:trPr>
        <w:tc>
          <w:tcPr>
            <w:tcW w:w="1134" w:type="dxa"/>
            <w:vMerge/>
            <w:shd w:val="clear" w:color="auto" w:fill="auto"/>
          </w:tcPr>
          <w:p w14:paraId="6A52E5EA" w14:textId="77777777" w:rsidR="002B120F" w:rsidRPr="009E252E" w:rsidRDefault="002B120F" w:rsidP="00926DE0">
            <w:pPr>
              <w:autoSpaceDE w:val="0"/>
              <w:autoSpaceDN w:val="0"/>
              <w:adjustRightInd w:val="0"/>
              <w:spacing w:after="0"/>
              <w:rPr>
                <w:ins w:id="559" w:author="Ajantha De Silva" w:date="2020-11-16T16:59:00Z"/>
                <w:color w:val="000000"/>
                <w:lang w:val="en-US" w:eastAsia="fr-FR"/>
              </w:rPr>
            </w:pPr>
          </w:p>
        </w:tc>
        <w:tc>
          <w:tcPr>
            <w:tcW w:w="680" w:type="dxa"/>
            <w:shd w:val="clear" w:color="auto" w:fill="auto"/>
          </w:tcPr>
          <w:p w14:paraId="094B363A" w14:textId="77777777" w:rsidR="002B120F" w:rsidRPr="009E252E" w:rsidRDefault="002B120F" w:rsidP="00926DE0">
            <w:pPr>
              <w:autoSpaceDE w:val="0"/>
              <w:autoSpaceDN w:val="0"/>
              <w:adjustRightInd w:val="0"/>
              <w:spacing w:after="0"/>
              <w:jc w:val="center"/>
              <w:rPr>
                <w:ins w:id="560" w:author="Ajantha De Silva" w:date="2020-11-16T16:59:00Z"/>
                <w:rFonts w:ascii="Arial" w:hAnsi="Arial" w:cs="Arial"/>
                <w:color w:val="000000"/>
                <w:sz w:val="18"/>
                <w:szCs w:val="18"/>
                <w:lang w:val="en-US" w:eastAsia="fr-FR"/>
              </w:rPr>
            </w:pPr>
            <w:ins w:id="561" w:author="Ajantha De Silva" w:date="2020-11-16T16:59:00Z">
              <w:r w:rsidRPr="009E252E">
                <w:rPr>
                  <w:rFonts w:ascii="Arial" w:hAnsi="Arial" w:cs="Arial"/>
                  <w:b/>
                  <w:bCs/>
                  <w:color w:val="000000"/>
                  <w:sz w:val="18"/>
                  <w:szCs w:val="18"/>
                  <w:lang w:val="en-US" w:eastAsia="fr-FR"/>
                </w:rPr>
                <w:t>B81</w:t>
              </w:r>
            </w:ins>
          </w:p>
        </w:tc>
        <w:tc>
          <w:tcPr>
            <w:tcW w:w="680" w:type="dxa"/>
            <w:shd w:val="clear" w:color="auto" w:fill="auto"/>
          </w:tcPr>
          <w:p w14:paraId="256BF7FC" w14:textId="77777777" w:rsidR="002B120F" w:rsidRPr="009E252E" w:rsidRDefault="002B120F" w:rsidP="00926DE0">
            <w:pPr>
              <w:autoSpaceDE w:val="0"/>
              <w:autoSpaceDN w:val="0"/>
              <w:adjustRightInd w:val="0"/>
              <w:spacing w:after="0"/>
              <w:jc w:val="center"/>
              <w:rPr>
                <w:ins w:id="562" w:author="Ajantha De Silva" w:date="2020-11-16T16:59:00Z"/>
                <w:rFonts w:ascii="Arial" w:hAnsi="Arial" w:cs="Arial"/>
                <w:color w:val="000000"/>
                <w:sz w:val="18"/>
                <w:szCs w:val="18"/>
                <w:lang w:val="en-US" w:eastAsia="fr-FR"/>
              </w:rPr>
            </w:pPr>
            <w:ins w:id="563" w:author="Ajantha De Silva" w:date="2020-11-16T16:59:00Z">
              <w:r w:rsidRPr="009E252E">
                <w:rPr>
                  <w:rFonts w:ascii="Arial" w:hAnsi="Arial" w:cs="Arial"/>
                  <w:b/>
                  <w:bCs/>
                  <w:color w:val="000000"/>
                  <w:sz w:val="18"/>
                  <w:szCs w:val="18"/>
                  <w:lang w:val="en-US" w:eastAsia="fr-FR"/>
                </w:rPr>
                <w:t>B82</w:t>
              </w:r>
            </w:ins>
          </w:p>
        </w:tc>
        <w:tc>
          <w:tcPr>
            <w:tcW w:w="680" w:type="dxa"/>
            <w:shd w:val="clear" w:color="auto" w:fill="auto"/>
          </w:tcPr>
          <w:p w14:paraId="3A1538C4" w14:textId="77777777" w:rsidR="002B120F" w:rsidRPr="009E252E" w:rsidRDefault="002B120F" w:rsidP="00926DE0">
            <w:pPr>
              <w:autoSpaceDE w:val="0"/>
              <w:autoSpaceDN w:val="0"/>
              <w:adjustRightInd w:val="0"/>
              <w:spacing w:after="0"/>
              <w:jc w:val="center"/>
              <w:rPr>
                <w:ins w:id="564" w:author="Ajantha De Silva" w:date="2020-11-16T16:59:00Z"/>
                <w:rFonts w:ascii="Arial" w:hAnsi="Arial" w:cs="Arial"/>
                <w:color w:val="000000"/>
                <w:sz w:val="18"/>
                <w:szCs w:val="18"/>
                <w:lang w:val="en-US" w:eastAsia="fr-FR"/>
              </w:rPr>
            </w:pPr>
            <w:ins w:id="565" w:author="Ajantha De Silva" w:date="2020-11-16T16:59:00Z">
              <w:r w:rsidRPr="009E252E">
                <w:rPr>
                  <w:rFonts w:ascii="Arial" w:hAnsi="Arial" w:cs="Arial"/>
                  <w:b/>
                  <w:bCs/>
                  <w:color w:val="000000"/>
                  <w:sz w:val="18"/>
                  <w:szCs w:val="18"/>
                  <w:lang w:val="en-US" w:eastAsia="fr-FR"/>
                </w:rPr>
                <w:t>B83</w:t>
              </w:r>
            </w:ins>
          </w:p>
        </w:tc>
        <w:tc>
          <w:tcPr>
            <w:tcW w:w="680" w:type="dxa"/>
            <w:shd w:val="clear" w:color="auto" w:fill="auto"/>
          </w:tcPr>
          <w:p w14:paraId="5B2F9636" w14:textId="77777777" w:rsidR="002B120F" w:rsidRPr="009E252E" w:rsidRDefault="002B120F" w:rsidP="00926DE0">
            <w:pPr>
              <w:autoSpaceDE w:val="0"/>
              <w:autoSpaceDN w:val="0"/>
              <w:adjustRightInd w:val="0"/>
              <w:spacing w:after="0"/>
              <w:jc w:val="center"/>
              <w:rPr>
                <w:ins w:id="566" w:author="Ajantha De Silva" w:date="2020-11-16T16:59:00Z"/>
                <w:rFonts w:ascii="Arial" w:hAnsi="Arial" w:cs="Arial"/>
                <w:color w:val="000000"/>
                <w:sz w:val="18"/>
                <w:szCs w:val="18"/>
                <w:lang w:val="en-US" w:eastAsia="fr-FR"/>
              </w:rPr>
            </w:pPr>
            <w:ins w:id="567" w:author="Ajantha De Silva" w:date="2020-11-16T16:59:00Z">
              <w:r w:rsidRPr="009E252E">
                <w:rPr>
                  <w:rFonts w:ascii="Arial" w:hAnsi="Arial" w:cs="Arial"/>
                  <w:b/>
                  <w:bCs/>
                  <w:color w:val="000000"/>
                  <w:sz w:val="18"/>
                  <w:szCs w:val="18"/>
                  <w:lang w:val="en-US" w:eastAsia="fr-FR"/>
                </w:rPr>
                <w:t>B84</w:t>
              </w:r>
            </w:ins>
          </w:p>
        </w:tc>
        <w:tc>
          <w:tcPr>
            <w:tcW w:w="785" w:type="dxa"/>
            <w:shd w:val="clear" w:color="auto" w:fill="auto"/>
          </w:tcPr>
          <w:p w14:paraId="4BA27BBE" w14:textId="77777777" w:rsidR="002B120F" w:rsidRPr="009E252E" w:rsidRDefault="002B120F" w:rsidP="00926DE0">
            <w:pPr>
              <w:autoSpaceDE w:val="0"/>
              <w:autoSpaceDN w:val="0"/>
              <w:adjustRightInd w:val="0"/>
              <w:spacing w:after="0"/>
              <w:jc w:val="center"/>
              <w:rPr>
                <w:ins w:id="568" w:author="Ajantha De Silva" w:date="2020-11-16T16:59:00Z"/>
                <w:rFonts w:ascii="Arial" w:hAnsi="Arial" w:cs="Arial"/>
                <w:color w:val="000000"/>
                <w:sz w:val="18"/>
                <w:szCs w:val="18"/>
                <w:lang w:val="en-US" w:eastAsia="fr-FR"/>
              </w:rPr>
            </w:pPr>
            <w:ins w:id="569" w:author="Ajantha De Silva" w:date="2020-11-16T16:59:00Z">
              <w:r w:rsidRPr="009E252E">
                <w:rPr>
                  <w:rFonts w:ascii="Arial" w:hAnsi="Arial" w:cs="Arial"/>
                  <w:b/>
                  <w:bCs/>
                  <w:color w:val="000000"/>
                  <w:sz w:val="18"/>
                  <w:szCs w:val="18"/>
                  <w:lang w:val="en-US" w:eastAsia="fr-FR"/>
                </w:rPr>
                <w:t>B85</w:t>
              </w:r>
            </w:ins>
          </w:p>
        </w:tc>
        <w:tc>
          <w:tcPr>
            <w:tcW w:w="720" w:type="dxa"/>
            <w:shd w:val="clear" w:color="auto" w:fill="auto"/>
          </w:tcPr>
          <w:p w14:paraId="337217F8" w14:textId="77777777" w:rsidR="002B120F" w:rsidRPr="009E252E" w:rsidRDefault="002B120F" w:rsidP="00926DE0">
            <w:pPr>
              <w:autoSpaceDE w:val="0"/>
              <w:autoSpaceDN w:val="0"/>
              <w:adjustRightInd w:val="0"/>
              <w:spacing w:after="0"/>
              <w:jc w:val="center"/>
              <w:rPr>
                <w:ins w:id="570" w:author="Ajantha De Silva" w:date="2020-11-16T16:59:00Z"/>
                <w:rFonts w:ascii="Arial" w:hAnsi="Arial" w:cs="Arial"/>
                <w:color w:val="000000"/>
                <w:sz w:val="18"/>
                <w:szCs w:val="18"/>
                <w:lang w:val="en-US" w:eastAsia="fr-FR"/>
              </w:rPr>
            </w:pPr>
            <w:ins w:id="571" w:author="Ajantha De Silva" w:date="2020-11-16T16:59:00Z">
              <w:r w:rsidRPr="009E252E">
                <w:rPr>
                  <w:rFonts w:ascii="Arial" w:hAnsi="Arial" w:cs="Arial"/>
                  <w:b/>
                  <w:bCs/>
                  <w:color w:val="000000"/>
                  <w:sz w:val="18"/>
                  <w:szCs w:val="18"/>
                  <w:lang w:val="en-US" w:eastAsia="fr-FR"/>
                </w:rPr>
                <w:t>B86</w:t>
              </w:r>
            </w:ins>
          </w:p>
        </w:tc>
        <w:tc>
          <w:tcPr>
            <w:tcW w:w="720" w:type="dxa"/>
            <w:shd w:val="clear" w:color="auto" w:fill="auto"/>
          </w:tcPr>
          <w:p w14:paraId="3B0E46CE" w14:textId="77777777" w:rsidR="002B120F" w:rsidRPr="009E252E" w:rsidRDefault="002B120F" w:rsidP="00926DE0">
            <w:pPr>
              <w:autoSpaceDE w:val="0"/>
              <w:autoSpaceDN w:val="0"/>
              <w:adjustRightInd w:val="0"/>
              <w:spacing w:after="0"/>
              <w:jc w:val="center"/>
              <w:rPr>
                <w:ins w:id="572" w:author="Ajantha De Silva" w:date="2020-11-16T16:59:00Z"/>
                <w:rFonts w:ascii="Arial" w:hAnsi="Arial" w:cs="Arial"/>
                <w:color w:val="000000"/>
                <w:sz w:val="18"/>
                <w:szCs w:val="18"/>
                <w:lang w:val="en-US" w:eastAsia="fr-FR"/>
              </w:rPr>
            </w:pPr>
            <w:ins w:id="573" w:author="Ajantha De Silva" w:date="2020-11-16T16:59:00Z">
              <w:r w:rsidRPr="009E252E">
                <w:rPr>
                  <w:rFonts w:ascii="Arial" w:hAnsi="Arial" w:cs="Arial"/>
                  <w:b/>
                  <w:bCs/>
                  <w:color w:val="000000"/>
                  <w:sz w:val="18"/>
                  <w:szCs w:val="18"/>
                  <w:lang w:val="en-US" w:eastAsia="fr-FR"/>
                </w:rPr>
                <w:t>B87</w:t>
              </w:r>
            </w:ins>
          </w:p>
        </w:tc>
        <w:tc>
          <w:tcPr>
            <w:tcW w:w="720" w:type="dxa"/>
            <w:shd w:val="clear" w:color="auto" w:fill="auto"/>
          </w:tcPr>
          <w:p w14:paraId="2DBF3224" w14:textId="77777777" w:rsidR="002B120F" w:rsidRPr="009E252E" w:rsidRDefault="002B120F" w:rsidP="00926DE0">
            <w:pPr>
              <w:autoSpaceDE w:val="0"/>
              <w:autoSpaceDN w:val="0"/>
              <w:adjustRightInd w:val="0"/>
              <w:spacing w:after="0"/>
              <w:jc w:val="center"/>
              <w:rPr>
                <w:ins w:id="574" w:author="Ajantha De Silva" w:date="2020-11-16T16:59:00Z"/>
                <w:rFonts w:ascii="Arial" w:hAnsi="Arial" w:cs="Arial"/>
                <w:color w:val="000000"/>
                <w:sz w:val="18"/>
                <w:szCs w:val="18"/>
                <w:lang w:val="en-US" w:eastAsia="fr-FR"/>
              </w:rPr>
            </w:pPr>
            <w:ins w:id="575" w:author="Ajantha De Silva" w:date="2020-11-16T16:59:00Z">
              <w:r w:rsidRPr="009E252E">
                <w:rPr>
                  <w:rFonts w:ascii="Arial" w:hAnsi="Arial" w:cs="Arial"/>
                  <w:b/>
                  <w:bCs/>
                  <w:color w:val="000000"/>
                  <w:sz w:val="18"/>
                  <w:szCs w:val="18"/>
                  <w:lang w:val="en-US" w:eastAsia="fr-FR"/>
                </w:rPr>
                <w:t>B88</w:t>
              </w:r>
            </w:ins>
          </w:p>
        </w:tc>
      </w:tr>
      <w:tr w:rsidR="002B120F" w:rsidRPr="000565D6" w14:paraId="1DDAE4DD" w14:textId="77777777" w:rsidTr="00926DE0">
        <w:trPr>
          <w:ins w:id="576" w:author="Ajantha De Silva" w:date="2020-11-16T16:59:00Z"/>
        </w:trPr>
        <w:tc>
          <w:tcPr>
            <w:tcW w:w="1134" w:type="dxa"/>
            <w:vMerge/>
            <w:shd w:val="clear" w:color="auto" w:fill="auto"/>
          </w:tcPr>
          <w:p w14:paraId="049FECFB" w14:textId="77777777" w:rsidR="002B120F" w:rsidRPr="009E252E" w:rsidRDefault="002B120F" w:rsidP="00926DE0">
            <w:pPr>
              <w:autoSpaceDE w:val="0"/>
              <w:autoSpaceDN w:val="0"/>
              <w:adjustRightInd w:val="0"/>
              <w:spacing w:after="0"/>
              <w:rPr>
                <w:ins w:id="577" w:author="Ajantha De Silva" w:date="2020-11-16T16:59:00Z"/>
                <w:color w:val="000000"/>
                <w:lang w:val="en-US" w:eastAsia="fr-FR"/>
              </w:rPr>
            </w:pPr>
          </w:p>
        </w:tc>
        <w:tc>
          <w:tcPr>
            <w:tcW w:w="680" w:type="dxa"/>
            <w:shd w:val="clear" w:color="auto" w:fill="auto"/>
          </w:tcPr>
          <w:p w14:paraId="06531402" w14:textId="77777777" w:rsidR="002B120F" w:rsidRPr="009E252E" w:rsidRDefault="002B120F" w:rsidP="00926DE0">
            <w:pPr>
              <w:autoSpaceDE w:val="0"/>
              <w:autoSpaceDN w:val="0"/>
              <w:adjustRightInd w:val="0"/>
              <w:spacing w:after="0"/>
              <w:jc w:val="center"/>
              <w:rPr>
                <w:ins w:id="578" w:author="Ajantha De Silva" w:date="2020-11-16T16:59:00Z"/>
                <w:rFonts w:ascii="Arial" w:hAnsi="Arial" w:cs="Arial"/>
                <w:color w:val="000000"/>
                <w:sz w:val="18"/>
                <w:szCs w:val="18"/>
                <w:lang w:val="en-US" w:eastAsia="fr-FR"/>
              </w:rPr>
            </w:pPr>
            <w:ins w:id="579" w:author="Ajantha De Silva" w:date="2020-11-16T16:59:00Z">
              <w:r w:rsidRPr="009E252E">
                <w:rPr>
                  <w:rFonts w:ascii="Arial" w:hAnsi="Arial" w:cs="Arial"/>
                  <w:color w:val="000000"/>
                  <w:sz w:val="18"/>
                  <w:szCs w:val="18"/>
                  <w:lang w:val="en-US" w:eastAsia="fr-FR"/>
                </w:rPr>
                <w:t>80</w:t>
              </w:r>
            </w:ins>
          </w:p>
        </w:tc>
        <w:tc>
          <w:tcPr>
            <w:tcW w:w="680" w:type="dxa"/>
            <w:shd w:val="clear" w:color="auto" w:fill="auto"/>
          </w:tcPr>
          <w:p w14:paraId="3C333465" w14:textId="77777777" w:rsidR="002B120F" w:rsidRPr="009E252E" w:rsidRDefault="002B120F" w:rsidP="00926DE0">
            <w:pPr>
              <w:autoSpaceDE w:val="0"/>
              <w:autoSpaceDN w:val="0"/>
              <w:adjustRightInd w:val="0"/>
              <w:spacing w:after="0"/>
              <w:jc w:val="center"/>
              <w:rPr>
                <w:ins w:id="580" w:author="Ajantha De Silva" w:date="2020-11-16T16:59:00Z"/>
                <w:rFonts w:ascii="Arial" w:hAnsi="Arial" w:cs="Arial"/>
                <w:color w:val="000000"/>
                <w:sz w:val="18"/>
                <w:szCs w:val="18"/>
                <w:lang w:val="en-US" w:eastAsia="fr-FR"/>
              </w:rPr>
            </w:pPr>
            <w:ins w:id="581" w:author="Ajantha De Silva" w:date="2020-11-16T16:59:00Z">
              <w:r w:rsidRPr="009E252E">
                <w:rPr>
                  <w:rFonts w:ascii="Arial" w:hAnsi="Arial" w:cs="Arial"/>
                  <w:color w:val="000000"/>
                  <w:sz w:val="18"/>
                  <w:szCs w:val="18"/>
                  <w:lang w:val="en-US" w:eastAsia="fr-FR"/>
                </w:rPr>
                <w:t>01</w:t>
              </w:r>
            </w:ins>
          </w:p>
        </w:tc>
        <w:tc>
          <w:tcPr>
            <w:tcW w:w="680" w:type="dxa"/>
            <w:shd w:val="clear" w:color="auto" w:fill="auto"/>
          </w:tcPr>
          <w:p w14:paraId="136DCBDA" w14:textId="77777777" w:rsidR="002B120F" w:rsidRPr="009E252E" w:rsidRDefault="002B120F" w:rsidP="00926DE0">
            <w:pPr>
              <w:autoSpaceDE w:val="0"/>
              <w:autoSpaceDN w:val="0"/>
              <w:adjustRightInd w:val="0"/>
              <w:spacing w:after="0"/>
              <w:jc w:val="center"/>
              <w:rPr>
                <w:ins w:id="582" w:author="Ajantha De Silva" w:date="2020-11-16T16:59:00Z"/>
                <w:rFonts w:ascii="Arial" w:hAnsi="Arial" w:cs="Arial"/>
                <w:color w:val="000000"/>
                <w:sz w:val="18"/>
                <w:szCs w:val="18"/>
                <w:lang w:val="en-US" w:eastAsia="fr-FR"/>
              </w:rPr>
            </w:pPr>
            <w:ins w:id="583" w:author="Ajantha De Silva" w:date="2020-11-16T16:59:00Z">
              <w:r w:rsidRPr="009E252E">
                <w:rPr>
                  <w:rFonts w:ascii="Arial" w:hAnsi="Arial" w:cs="Arial"/>
                  <w:color w:val="000000"/>
                  <w:sz w:val="18"/>
                  <w:szCs w:val="18"/>
                  <w:lang w:val="en-US" w:eastAsia="fr-FR"/>
                </w:rPr>
                <w:t>1E</w:t>
              </w:r>
            </w:ins>
          </w:p>
        </w:tc>
        <w:tc>
          <w:tcPr>
            <w:tcW w:w="680" w:type="dxa"/>
            <w:shd w:val="clear" w:color="auto" w:fill="auto"/>
          </w:tcPr>
          <w:p w14:paraId="763236C5" w14:textId="77777777" w:rsidR="002B120F" w:rsidRPr="009E252E" w:rsidRDefault="002B120F" w:rsidP="00926DE0">
            <w:pPr>
              <w:autoSpaceDE w:val="0"/>
              <w:autoSpaceDN w:val="0"/>
              <w:adjustRightInd w:val="0"/>
              <w:spacing w:after="0"/>
              <w:jc w:val="center"/>
              <w:rPr>
                <w:ins w:id="584" w:author="Ajantha De Silva" w:date="2020-11-16T16:59:00Z"/>
                <w:rFonts w:ascii="Arial" w:hAnsi="Arial" w:cs="Arial"/>
                <w:color w:val="000000"/>
                <w:sz w:val="18"/>
                <w:szCs w:val="18"/>
                <w:lang w:val="en-US" w:eastAsia="fr-FR"/>
              </w:rPr>
            </w:pPr>
            <w:ins w:id="585" w:author="Ajantha De Silva" w:date="2020-11-16T16:59:00Z">
              <w:r w:rsidRPr="009E252E">
                <w:rPr>
                  <w:rFonts w:ascii="Arial" w:hAnsi="Arial" w:cs="Arial"/>
                  <w:color w:val="000000"/>
                  <w:sz w:val="18"/>
                  <w:szCs w:val="18"/>
                  <w:lang w:val="en-US" w:eastAsia="fr-FR"/>
                </w:rPr>
                <w:t>81</w:t>
              </w:r>
            </w:ins>
          </w:p>
        </w:tc>
        <w:tc>
          <w:tcPr>
            <w:tcW w:w="785" w:type="dxa"/>
            <w:shd w:val="clear" w:color="auto" w:fill="auto"/>
          </w:tcPr>
          <w:p w14:paraId="7F6C15D4" w14:textId="77777777" w:rsidR="002B120F" w:rsidRPr="009E252E" w:rsidRDefault="002B120F" w:rsidP="00926DE0">
            <w:pPr>
              <w:autoSpaceDE w:val="0"/>
              <w:autoSpaceDN w:val="0"/>
              <w:adjustRightInd w:val="0"/>
              <w:spacing w:after="0"/>
              <w:jc w:val="center"/>
              <w:rPr>
                <w:ins w:id="586" w:author="Ajantha De Silva" w:date="2020-11-16T16:59:00Z"/>
                <w:rFonts w:ascii="Arial" w:hAnsi="Arial" w:cs="Arial"/>
                <w:color w:val="000000"/>
                <w:sz w:val="18"/>
                <w:szCs w:val="18"/>
                <w:lang w:val="en-US" w:eastAsia="fr-FR"/>
              </w:rPr>
            </w:pPr>
            <w:ins w:id="587" w:author="Ajantha De Silva" w:date="2020-11-16T16:59:00Z">
              <w:r w:rsidRPr="009E252E">
                <w:rPr>
                  <w:rFonts w:ascii="Arial" w:hAnsi="Arial" w:cs="Arial"/>
                  <w:color w:val="000000"/>
                  <w:sz w:val="18"/>
                  <w:szCs w:val="18"/>
                  <w:lang w:val="en-US" w:eastAsia="fr-FR"/>
                </w:rPr>
                <w:t>20</w:t>
              </w:r>
            </w:ins>
          </w:p>
        </w:tc>
        <w:tc>
          <w:tcPr>
            <w:tcW w:w="720" w:type="dxa"/>
            <w:shd w:val="clear" w:color="auto" w:fill="auto"/>
          </w:tcPr>
          <w:p w14:paraId="708E665D" w14:textId="77777777" w:rsidR="002B120F" w:rsidRPr="009E252E" w:rsidRDefault="002B120F" w:rsidP="00926DE0">
            <w:pPr>
              <w:autoSpaceDE w:val="0"/>
              <w:autoSpaceDN w:val="0"/>
              <w:adjustRightInd w:val="0"/>
              <w:spacing w:after="0"/>
              <w:jc w:val="center"/>
              <w:rPr>
                <w:ins w:id="588" w:author="Ajantha De Silva" w:date="2020-11-16T16:59:00Z"/>
                <w:rFonts w:ascii="Arial" w:hAnsi="Arial" w:cs="Arial"/>
                <w:color w:val="000000"/>
                <w:sz w:val="18"/>
                <w:szCs w:val="18"/>
                <w:lang w:val="en-US" w:eastAsia="fr-FR"/>
              </w:rPr>
            </w:pPr>
            <w:ins w:id="589" w:author="Ajantha De Silva" w:date="2020-11-16T16:59:00Z">
              <w:r w:rsidRPr="009E252E">
                <w:rPr>
                  <w:rFonts w:ascii="Arial" w:hAnsi="Arial" w:cs="Arial"/>
                  <w:color w:val="000000"/>
                  <w:sz w:val="18"/>
                  <w:szCs w:val="18"/>
                  <w:lang w:val="en-US" w:eastAsia="fr-FR"/>
                </w:rPr>
                <w:t>5A</w:t>
              </w:r>
            </w:ins>
          </w:p>
        </w:tc>
        <w:tc>
          <w:tcPr>
            <w:tcW w:w="720" w:type="dxa"/>
            <w:shd w:val="clear" w:color="auto" w:fill="auto"/>
          </w:tcPr>
          <w:p w14:paraId="21FA03D6" w14:textId="77777777" w:rsidR="002B120F" w:rsidRPr="009E252E" w:rsidRDefault="002B120F" w:rsidP="00926DE0">
            <w:pPr>
              <w:autoSpaceDE w:val="0"/>
              <w:autoSpaceDN w:val="0"/>
              <w:adjustRightInd w:val="0"/>
              <w:spacing w:after="0"/>
              <w:jc w:val="center"/>
              <w:rPr>
                <w:ins w:id="590" w:author="Ajantha De Silva" w:date="2020-11-16T16:59:00Z"/>
                <w:rFonts w:ascii="Arial" w:hAnsi="Arial" w:cs="Arial"/>
                <w:color w:val="000000"/>
                <w:sz w:val="18"/>
                <w:szCs w:val="18"/>
                <w:lang w:val="en-US" w:eastAsia="fr-FR"/>
              </w:rPr>
            </w:pPr>
            <w:ins w:id="591" w:author="Ajantha De Silva" w:date="2020-11-16T16:59:00Z">
              <w:r w:rsidRPr="009E252E">
                <w:rPr>
                  <w:rFonts w:ascii="Arial" w:hAnsi="Arial" w:cs="Arial"/>
                  <w:color w:val="000000"/>
                  <w:sz w:val="18"/>
                  <w:szCs w:val="18"/>
                  <w:lang w:val="en-US" w:eastAsia="fr-FR"/>
                </w:rPr>
                <w:t>8D</w:t>
              </w:r>
            </w:ins>
          </w:p>
        </w:tc>
        <w:tc>
          <w:tcPr>
            <w:tcW w:w="720" w:type="dxa"/>
            <w:shd w:val="clear" w:color="auto" w:fill="auto"/>
          </w:tcPr>
          <w:p w14:paraId="0F71DA93" w14:textId="77777777" w:rsidR="002B120F" w:rsidRPr="009E252E" w:rsidRDefault="002B120F" w:rsidP="00926DE0">
            <w:pPr>
              <w:autoSpaceDE w:val="0"/>
              <w:autoSpaceDN w:val="0"/>
              <w:adjustRightInd w:val="0"/>
              <w:spacing w:after="0"/>
              <w:jc w:val="center"/>
              <w:rPr>
                <w:ins w:id="592" w:author="Ajantha De Silva" w:date="2020-11-16T16:59:00Z"/>
                <w:rFonts w:ascii="Arial" w:hAnsi="Arial" w:cs="Arial"/>
                <w:color w:val="000000"/>
                <w:sz w:val="18"/>
                <w:szCs w:val="18"/>
                <w:lang w:val="en-US" w:eastAsia="fr-FR"/>
              </w:rPr>
            </w:pPr>
            <w:ins w:id="593" w:author="Ajantha De Silva" w:date="2020-11-16T16:59:00Z">
              <w:r w:rsidRPr="009E252E">
                <w:rPr>
                  <w:rFonts w:ascii="Arial" w:hAnsi="Arial" w:cs="Arial"/>
                  <w:color w:val="000000"/>
                  <w:sz w:val="18"/>
                  <w:szCs w:val="18"/>
                  <w:lang w:val="en-US" w:eastAsia="fr-FR"/>
                </w:rPr>
                <w:t>38</w:t>
              </w:r>
            </w:ins>
          </w:p>
        </w:tc>
      </w:tr>
      <w:tr w:rsidR="002B120F" w:rsidRPr="000565D6" w14:paraId="615097A3" w14:textId="77777777" w:rsidTr="00926DE0">
        <w:trPr>
          <w:ins w:id="594" w:author="Ajantha De Silva" w:date="2020-11-16T16:59:00Z"/>
        </w:trPr>
        <w:tc>
          <w:tcPr>
            <w:tcW w:w="1134" w:type="dxa"/>
            <w:vMerge/>
            <w:shd w:val="clear" w:color="auto" w:fill="auto"/>
          </w:tcPr>
          <w:p w14:paraId="718AB33F" w14:textId="77777777" w:rsidR="002B120F" w:rsidRPr="009E252E" w:rsidRDefault="002B120F" w:rsidP="00926DE0">
            <w:pPr>
              <w:autoSpaceDE w:val="0"/>
              <w:autoSpaceDN w:val="0"/>
              <w:adjustRightInd w:val="0"/>
              <w:spacing w:after="0"/>
              <w:rPr>
                <w:ins w:id="595" w:author="Ajantha De Silva" w:date="2020-11-16T16:59:00Z"/>
                <w:color w:val="000000"/>
                <w:lang w:val="en-US" w:eastAsia="fr-FR"/>
              </w:rPr>
            </w:pPr>
          </w:p>
        </w:tc>
        <w:tc>
          <w:tcPr>
            <w:tcW w:w="680" w:type="dxa"/>
            <w:shd w:val="clear" w:color="auto" w:fill="auto"/>
          </w:tcPr>
          <w:p w14:paraId="710B643B" w14:textId="77777777" w:rsidR="002B120F" w:rsidRPr="009E252E" w:rsidRDefault="002B120F" w:rsidP="00926DE0">
            <w:pPr>
              <w:autoSpaceDE w:val="0"/>
              <w:autoSpaceDN w:val="0"/>
              <w:adjustRightInd w:val="0"/>
              <w:spacing w:after="0"/>
              <w:jc w:val="center"/>
              <w:rPr>
                <w:ins w:id="596" w:author="Ajantha De Silva" w:date="2020-11-16T16:59:00Z"/>
                <w:rFonts w:ascii="Arial" w:hAnsi="Arial" w:cs="Arial"/>
                <w:color w:val="000000"/>
                <w:sz w:val="18"/>
                <w:szCs w:val="18"/>
                <w:lang w:val="en-US" w:eastAsia="fr-FR"/>
              </w:rPr>
            </w:pPr>
            <w:ins w:id="597" w:author="Ajantha De Silva" w:date="2020-11-16T16:59:00Z">
              <w:r w:rsidRPr="009E252E">
                <w:rPr>
                  <w:rFonts w:ascii="Arial" w:hAnsi="Arial" w:cs="Arial"/>
                  <w:b/>
                  <w:bCs/>
                  <w:color w:val="000000"/>
                  <w:sz w:val="18"/>
                  <w:szCs w:val="18"/>
                  <w:lang w:val="en-US" w:eastAsia="fr-FR"/>
                </w:rPr>
                <w:t>B89</w:t>
              </w:r>
            </w:ins>
          </w:p>
        </w:tc>
        <w:tc>
          <w:tcPr>
            <w:tcW w:w="680" w:type="dxa"/>
            <w:shd w:val="clear" w:color="auto" w:fill="auto"/>
          </w:tcPr>
          <w:p w14:paraId="5D111E72" w14:textId="77777777" w:rsidR="002B120F" w:rsidRPr="009E252E" w:rsidRDefault="002B120F" w:rsidP="00926DE0">
            <w:pPr>
              <w:autoSpaceDE w:val="0"/>
              <w:autoSpaceDN w:val="0"/>
              <w:adjustRightInd w:val="0"/>
              <w:spacing w:after="0"/>
              <w:jc w:val="center"/>
              <w:rPr>
                <w:ins w:id="598" w:author="Ajantha De Silva" w:date="2020-11-16T16:59:00Z"/>
                <w:rFonts w:ascii="Arial" w:hAnsi="Arial" w:cs="Arial"/>
                <w:color w:val="000000"/>
                <w:sz w:val="18"/>
                <w:szCs w:val="18"/>
                <w:lang w:val="en-US" w:eastAsia="fr-FR"/>
              </w:rPr>
            </w:pPr>
            <w:ins w:id="599" w:author="Ajantha De Silva" w:date="2020-11-16T16:59:00Z">
              <w:r w:rsidRPr="009E252E">
                <w:rPr>
                  <w:rFonts w:ascii="Arial" w:hAnsi="Arial" w:cs="Arial"/>
                  <w:b/>
                  <w:bCs/>
                  <w:color w:val="000000"/>
                  <w:sz w:val="18"/>
                  <w:szCs w:val="18"/>
                  <w:lang w:val="en-US" w:eastAsia="fr-FR"/>
                </w:rPr>
                <w:t>B90</w:t>
              </w:r>
            </w:ins>
          </w:p>
        </w:tc>
        <w:tc>
          <w:tcPr>
            <w:tcW w:w="680" w:type="dxa"/>
            <w:shd w:val="clear" w:color="auto" w:fill="auto"/>
          </w:tcPr>
          <w:p w14:paraId="74C9F4B8" w14:textId="77777777" w:rsidR="002B120F" w:rsidRPr="009E252E" w:rsidRDefault="002B120F" w:rsidP="00926DE0">
            <w:pPr>
              <w:autoSpaceDE w:val="0"/>
              <w:autoSpaceDN w:val="0"/>
              <w:adjustRightInd w:val="0"/>
              <w:spacing w:after="0"/>
              <w:jc w:val="center"/>
              <w:rPr>
                <w:ins w:id="600" w:author="Ajantha De Silva" w:date="2020-11-16T16:59:00Z"/>
                <w:rFonts w:ascii="Arial" w:hAnsi="Arial" w:cs="Arial"/>
                <w:color w:val="000000"/>
                <w:sz w:val="18"/>
                <w:szCs w:val="18"/>
                <w:lang w:val="en-US" w:eastAsia="fr-FR"/>
              </w:rPr>
            </w:pPr>
            <w:ins w:id="601" w:author="Ajantha De Silva" w:date="2020-11-16T16:59:00Z">
              <w:r w:rsidRPr="009E252E">
                <w:rPr>
                  <w:rFonts w:ascii="Arial" w:hAnsi="Arial" w:cs="Arial"/>
                  <w:b/>
                  <w:bCs/>
                  <w:color w:val="000000"/>
                  <w:sz w:val="18"/>
                  <w:szCs w:val="18"/>
                  <w:lang w:val="en-US" w:eastAsia="fr-FR"/>
                </w:rPr>
                <w:t>B91</w:t>
              </w:r>
            </w:ins>
          </w:p>
        </w:tc>
        <w:tc>
          <w:tcPr>
            <w:tcW w:w="680" w:type="dxa"/>
            <w:shd w:val="clear" w:color="auto" w:fill="auto"/>
          </w:tcPr>
          <w:p w14:paraId="02BE39F9" w14:textId="77777777" w:rsidR="002B120F" w:rsidRPr="009E252E" w:rsidRDefault="002B120F" w:rsidP="00926DE0">
            <w:pPr>
              <w:autoSpaceDE w:val="0"/>
              <w:autoSpaceDN w:val="0"/>
              <w:adjustRightInd w:val="0"/>
              <w:spacing w:after="0"/>
              <w:jc w:val="center"/>
              <w:rPr>
                <w:ins w:id="602" w:author="Ajantha De Silva" w:date="2020-11-16T16:59:00Z"/>
                <w:rFonts w:ascii="Arial" w:hAnsi="Arial" w:cs="Arial"/>
                <w:color w:val="000000"/>
                <w:sz w:val="18"/>
                <w:szCs w:val="18"/>
                <w:lang w:val="en-US" w:eastAsia="fr-FR"/>
              </w:rPr>
            </w:pPr>
            <w:ins w:id="603" w:author="Ajantha De Silva" w:date="2020-11-16T16:59:00Z">
              <w:r w:rsidRPr="009E252E">
                <w:rPr>
                  <w:rFonts w:ascii="Arial" w:hAnsi="Arial" w:cs="Arial"/>
                  <w:b/>
                  <w:bCs/>
                  <w:color w:val="000000"/>
                  <w:sz w:val="18"/>
                  <w:szCs w:val="18"/>
                  <w:lang w:val="en-US" w:eastAsia="fr-FR"/>
                </w:rPr>
                <w:t>B92</w:t>
              </w:r>
            </w:ins>
          </w:p>
        </w:tc>
        <w:tc>
          <w:tcPr>
            <w:tcW w:w="785" w:type="dxa"/>
            <w:shd w:val="clear" w:color="auto" w:fill="auto"/>
          </w:tcPr>
          <w:p w14:paraId="56C2B423" w14:textId="77777777" w:rsidR="002B120F" w:rsidRPr="009E252E" w:rsidRDefault="002B120F" w:rsidP="00926DE0">
            <w:pPr>
              <w:autoSpaceDE w:val="0"/>
              <w:autoSpaceDN w:val="0"/>
              <w:adjustRightInd w:val="0"/>
              <w:spacing w:after="0"/>
              <w:jc w:val="center"/>
              <w:rPr>
                <w:ins w:id="604" w:author="Ajantha De Silva" w:date="2020-11-16T16:59:00Z"/>
                <w:rFonts w:ascii="Arial" w:hAnsi="Arial" w:cs="Arial"/>
                <w:color w:val="000000"/>
                <w:sz w:val="18"/>
                <w:szCs w:val="18"/>
                <w:lang w:val="en-US" w:eastAsia="fr-FR"/>
              </w:rPr>
            </w:pPr>
            <w:ins w:id="605" w:author="Ajantha De Silva" w:date="2020-11-16T16:59:00Z">
              <w:r w:rsidRPr="009E252E">
                <w:rPr>
                  <w:rFonts w:ascii="Arial" w:hAnsi="Arial" w:cs="Arial"/>
                  <w:b/>
                  <w:bCs/>
                  <w:color w:val="000000"/>
                  <w:sz w:val="18"/>
                  <w:szCs w:val="18"/>
                  <w:lang w:val="en-US" w:eastAsia="fr-FR"/>
                </w:rPr>
                <w:t>B93</w:t>
              </w:r>
            </w:ins>
          </w:p>
        </w:tc>
        <w:tc>
          <w:tcPr>
            <w:tcW w:w="720" w:type="dxa"/>
            <w:shd w:val="clear" w:color="auto" w:fill="auto"/>
          </w:tcPr>
          <w:p w14:paraId="068582C7" w14:textId="77777777" w:rsidR="002B120F" w:rsidRPr="009E252E" w:rsidRDefault="002B120F" w:rsidP="00926DE0">
            <w:pPr>
              <w:autoSpaceDE w:val="0"/>
              <w:autoSpaceDN w:val="0"/>
              <w:adjustRightInd w:val="0"/>
              <w:spacing w:after="0"/>
              <w:jc w:val="center"/>
              <w:rPr>
                <w:ins w:id="606" w:author="Ajantha De Silva" w:date="2020-11-16T16:59:00Z"/>
                <w:rFonts w:ascii="Arial" w:hAnsi="Arial" w:cs="Arial"/>
                <w:color w:val="000000"/>
                <w:sz w:val="18"/>
                <w:szCs w:val="18"/>
                <w:lang w:val="en-US" w:eastAsia="fr-FR"/>
              </w:rPr>
            </w:pPr>
            <w:ins w:id="607" w:author="Ajantha De Silva" w:date="2020-11-16T16:59:00Z">
              <w:r w:rsidRPr="009E252E">
                <w:rPr>
                  <w:rFonts w:ascii="Arial" w:hAnsi="Arial" w:cs="Arial"/>
                  <w:b/>
                  <w:bCs/>
                  <w:color w:val="000000"/>
                  <w:sz w:val="18"/>
                  <w:szCs w:val="18"/>
                  <w:lang w:val="en-US" w:eastAsia="fr-FR"/>
                </w:rPr>
                <w:t>B94</w:t>
              </w:r>
            </w:ins>
          </w:p>
        </w:tc>
        <w:tc>
          <w:tcPr>
            <w:tcW w:w="720" w:type="dxa"/>
            <w:shd w:val="clear" w:color="auto" w:fill="auto"/>
          </w:tcPr>
          <w:p w14:paraId="4AF6D187" w14:textId="77777777" w:rsidR="002B120F" w:rsidRPr="009E252E" w:rsidRDefault="002B120F" w:rsidP="00926DE0">
            <w:pPr>
              <w:autoSpaceDE w:val="0"/>
              <w:autoSpaceDN w:val="0"/>
              <w:adjustRightInd w:val="0"/>
              <w:spacing w:after="0"/>
              <w:jc w:val="center"/>
              <w:rPr>
                <w:ins w:id="608" w:author="Ajantha De Silva" w:date="2020-11-16T16:59:00Z"/>
                <w:rFonts w:ascii="Arial" w:hAnsi="Arial" w:cs="Arial"/>
                <w:color w:val="000000"/>
                <w:sz w:val="18"/>
                <w:szCs w:val="18"/>
                <w:lang w:val="en-US" w:eastAsia="fr-FR"/>
              </w:rPr>
            </w:pPr>
            <w:ins w:id="609" w:author="Ajantha De Silva" w:date="2020-11-16T16:59:00Z">
              <w:r w:rsidRPr="009E252E">
                <w:rPr>
                  <w:rFonts w:ascii="Arial" w:hAnsi="Arial" w:cs="Arial"/>
                  <w:b/>
                  <w:bCs/>
                  <w:color w:val="000000"/>
                  <w:sz w:val="18"/>
                  <w:szCs w:val="18"/>
                  <w:lang w:val="en-US" w:eastAsia="fr-FR"/>
                </w:rPr>
                <w:t>B95</w:t>
              </w:r>
            </w:ins>
          </w:p>
        </w:tc>
        <w:tc>
          <w:tcPr>
            <w:tcW w:w="720" w:type="dxa"/>
            <w:shd w:val="clear" w:color="auto" w:fill="auto"/>
          </w:tcPr>
          <w:p w14:paraId="79D0FB96" w14:textId="77777777" w:rsidR="002B120F" w:rsidRPr="009E252E" w:rsidRDefault="002B120F" w:rsidP="00926DE0">
            <w:pPr>
              <w:autoSpaceDE w:val="0"/>
              <w:autoSpaceDN w:val="0"/>
              <w:adjustRightInd w:val="0"/>
              <w:spacing w:after="0"/>
              <w:jc w:val="center"/>
              <w:rPr>
                <w:ins w:id="610" w:author="Ajantha De Silva" w:date="2020-11-16T16:59:00Z"/>
                <w:rFonts w:ascii="Arial" w:hAnsi="Arial" w:cs="Arial"/>
                <w:color w:val="000000"/>
                <w:sz w:val="18"/>
                <w:szCs w:val="18"/>
                <w:lang w:val="en-US" w:eastAsia="fr-FR"/>
              </w:rPr>
            </w:pPr>
            <w:ins w:id="611" w:author="Ajantha De Silva" w:date="2020-11-16T16:59:00Z">
              <w:r w:rsidRPr="009E252E">
                <w:rPr>
                  <w:rFonts w:ascii="Arial" w:hAnsi="Arial" w:cs="Arial"/>
                  <w:b/>
                  <w:bCs/>
                  <w:color w:val="000000"/>
                  <w:sz w:val="18"/>
                  <w:szCs w:val="18"/>
                  <w:lang w:val="en-US" w:eastAsia="fr-FR"/>
                </w:rPr>
                <w:t>B96</w:t>
              </w:r>
            </w:ins>
          </w:p>
        </w:tc>
      </w:tr>
      <w:tr w:rsidR="002B120F" w:rsidRPr="000565D6" w14:paraId="3C464D00" w14:textId="77777777" w:rsidTr="00926DE0">
        <w:trPr>
          <w:ins w:id="612" w:author="Ajantha De Silva" w:date="2020-11-16T16:59:00Z"/>
        </w:trPr>
        <w:tc>
          <w:tcPr>
            <w:tcW w:w="1134" w:type="dxa"/>
            <w:vMerge/>
            <w:shd w:val="clear" w:color="auto" w:fill="auto"/>
          </w:tcPr>
          <w:p w14:paraId="6BD622A7" w14:textId="77777777" w:rsidR="002B120F" w:rsidRPr="009E252E" w:rsidRDefault="002B120F" w:rsidP="00926DE0">
            <w:pPr>
              <w:autoSpaceDE w:val="0"/>
              <w:autoSpaceDN w:val="0"/>
              <w:adjustRightInd w:val="0"/>
              <w:spacing w:after="0"/>
              <w:rPr>
                <w:ins w:id="613" w:author="Ajantha De Silva" w:date="2020-11-16T16:59:00Z"/>
                <w:color w:val="000000"/>
                <w:lang w:val="en-US" w:eastAsia="fr-FR"/>
              </w:rPr>
            </w:pPr>
          </w:p>
        </w:tc>
        <w:tc>
          <w:tcPr>
            <w:tcW w:w="680" w:type="dxa"/>
            <w:shd w:val="clear" w:color="auto" w:fill="auto"/>
          </w:tcPr>
          <w:p w14:paraId="10FC43BA" w14:textId="77777777" w:rsidR="002B120F" w:rsidRPr="009E252E" w:rsidRDefault="002B120F" w:rsidP="00926DE0">
            <w:pPr>
              <w:autoSpaceDE w:val="0"/>
              <w:autoSpaceDN w:val="0"/>
              <w:adjustRightInd w:val="0"/>
              <w:spacing w:after="0"/>
              <w:jc w:val="center"/>
              <w:rPr>
                <w:ins w:id="614" w:author="Ajantha De Silva" w:date="2020-11-16T16:59:00Z"/>
                <w:rFonts w:ascii="Arial" w:hAnsi="Arial" w:cs="Arial"/>
                <w:color w:val="000000"/>
                <w:sz w:val="18"/>
                <w:szCs w:val="18"/>
                <w:lang w:val="en-US" w:eastAsia="fr-FR"/>
              </w:rPr>
            </w:pPr>
            <w:ins w:id="615" w:author="Ajantha De Silva" w:date="2020-11-16T16:59:00Z">
              <w:r w:rsidRPr="009E252E">
                <w:rPr>
                  <w:rFonts w:ascii="Arial" w:hAnsi="Arial" w:cs="Arial"/>
                  <w:color w:val="000000"/>
                  <w:sz w:val="18"/>
                  <w:szCs w:val="18"/>
                  <w:lang w:val="en-US" w:eastAsia="fr-FR"/>
                </w:rPr>
                <w:t>86</w:t>
              </w:r>
            </w:ins>
          </w:p>
        </w:tc>
        <w:tc>
          <w:tcPr>
            <w:tcW w:w="680" w:type="dxa"/>
            <w:shd w:val="clear" w:color="auto" w:fill="auto"/>
          </w:tcPr>
          <w:p w14:paraId="38BEEF24" w14:textId="77777777" w:rsidR="002B120F" w:rsidRPr="009E252E" w:rsidRDefault="002B120F" w:rsidP="00926DE0">
            <w:pPr>
              <w:autoSpaceDE w:val="0"/>
              <w:autoSpaceDN w:val="0"/>
              <w:adjustRightInd w:val="0"/>
              <w:spacing w:after="0"/>
              <w:jc w:val="center"/>
              <w:rPr>
                <w:ins w:id="616" w:author="Ajantha De Silva" w:date="2020-11-16T16:59:00Z"/>
                <w:rFonts w:ascii="Arial" w:hAnsi="Arial" w:cs="Arial"/>
                <w:color w:val="000000"/>
                <w:sz w:val="18"/>
                <w:szCs w:val="18"/>
                <w:lang w:val="en-US" w:eastAsia="fr-FR"/>
              </w:rPr>
            </w:pPr>
            <w:ins w:id="617" w:author="Ajantha De Silva" w:date="2020-11-16T16:59:00Z">
              <w:r w:rsidRPr="009E252E">
                <w:rPr>
                  <w:rFonts w:ascii="Arial" w:hAnsi="Arial" w:cs="Arial"/>
                  <w:color w:val="000000"/>
                  <w:sz w:val="18"/>
                  <w:szCs w:val="18"/>
                  <w:lang w:val="en-US" w:eastAsia="fr-FR"/>
                </w:rPr>
                <w:t>48</w:t>
              </w:r>
            </w:ins>
          </w:p>
        </w:tc>
        <w:tc>
          <w:tcPr>
            <w:tcW w:w="680" w:type="dxa"/>
            <w:shd w:val="clear" w:color="auto" w:fill="auto"/>
          </w:tcPr>
          <w:p w14:paraId="0FE9173E" w14:textId="77777777" w:rsidR="002B120F" w:rsidRPr="009E252E" w:rsidRDefault="002B120F" w:rsidP="00926DE0">
            <w:pPr>
              <w:autoSpaceDE w:val="0"/>
              <w:autoSpaceDN w:val="0"/>
              <w:adjustRightInd w:val="0"/>
              <w:spacing w:after="0"/>
              <w:jc w:val="center"/>
              <w:rPr>
                <w:ins w:id="618" w:author="Ajantha De Silva" w:date="2020-11-16T16:59:00Z"/>
                <w:rFonts w:ascii="Arial" w:hAnsi="Arial" w:cs="Arial"/>
                <w:color w:val="000000"/>
                <w:sz w:val="18"/>
                <w:szCs w:val="18"/>
                <w:lang w:val="en-US" w:eastAsia="fr-FR"/>
              </w:rPr>
            </w:pPr>
            <w:ins w:id="619" w:author="Ajantha De Silva" w:date="2020-11-16T16:59:00Z">
              <w:r w:rsidRPr="009E252E">
                <w:rPr>
                  <w:rFonts w:ascii="Arial" w:hAnsi="Arial" w:cs="Arial"/>
                  <w:color w:val="000000"/>
                  <w:sz w:val="18"/>
                  <w:szCs w:val="18"/>
                  <w:lang w:val="en-US" w:eastAsia="fr-FR"/>
                </w:rPr>
                <w:t>20</w:t>
              </w:r>
            </w:ins>
          </w:p>
        </w:tc>
        <w:tc>
          <w:tcPr>
            <w:tcW w:w="680" w:type="dxa"/>
            <w:shd w:val="clear" w:color="auto" w:fill="auto"/>
          </w:tcPr>
          <w:p w14:paraId="7C2D4CDC" w14:textId="77777777" w:rsidR="002B120F" w:rsidRPr="009E252E" w:rsidRDefault="002B120F" w:rsidP="00926DE0">
            <w:pPr>
              <w:autoSpaceDE w:val="0"/>
              <w:autoSpaceDN w:val="0"/>
              <w:adjustRightInd w:val="0"/>
              <w:spacing w:after="0"/>
              <w:jc w:val="center"/>
              <w:rPr>
                <w:ins w:id="620" w:author="Ajantha De Silva" w:date="2020-11-16T16:59:00Z"/>
                <w:rFonts w:ascii="Arial" w:hAnsi="Arial" w:cs="Arial"/>
                <w:color w:val="000000"/>
                <w:sz w:val="18"/>
                <w:szCs w:val="18"/>
                <w:lang w:val="en-US" w:eastAsia="fr-FR"/>
              </w:rPr>
            </w:pPr>
            <w:ins w:id="621" w:author="Ajantha De Silva" w:date="2020-11-16T16:59:00Z">
              <w:r w:rsidRPr="009E252E">
                <w:rPr>
                  <w:rFonts w:ascii="Arial" w:hAnsi="Arial" w:cs="Arial"/>
                  <w:color w:val="000000"/>
                  <w:sz w:val="18"/>
                  <w:szCs w:val="18"/>
                  <w:lang w:val="en-US" w:eastAsia="fr-FR"/>
                </w:rPr>
                <w:t>19</w:t>
              </w:r>
            </w:ins>
          </w:p>
        </w:tc>
        <w:tc>
          <w:tcPr>
            <w:tcW w:w="785" w:type="dxa"/>
            <w:shd w:val="clear" w:color="auto" w:fill="auto"/>
          </w:tcPr>
          <w:p w14:paraId="70EA7B9F" w14:textId="77777777" w:rsidR="002B120F" w:rsidRPr="009E252E" w:rsidRDefault="002B120F" w:rsidP="00926DE0">
            <w:pPr>
              <w:autoSpaceDE w:val="0"/>
              <w:autoSpaceDN w:val="0"/>
              <w:adjustRightInd w:val="0"/>
              <w:spacing w:after="0"/>
              <w:jc w:val="center"/>
              <w:rPr>
                <w:ins w:id="622" w:author="Ajantha De Silva" w:date="2020-11-16T16:59:00Z"/>
                <w:rFonts w:ascii="Arial" w:hAnsi="Arial" w:cs="Arial"/>
                <w:color w:val="000000"/>
                <w:sz w:val="18"/>
                <w:szCs w:val="18"/>
                <w:lang w:val="en-US" w:eastAsia="fr-FR"/>
              </w:rPr>
            </w:pPr>
            <w:ins w:id="623" w:author="Ajantha De Silva" w:date="2020-11-16T16:59:00Z">
              <w:r w:rsidRPr="009E252E">
                <w:rPr>
                  <w:rFonts w:ascii="Arial" w:hAnsi="Arial" w:cs="Arial"/>
                  <w:color w:val="000000"/>
                  <w:sz w:val="18"/>
                  <w:szCs w:val="18"/>
                  <w:lang w:val="en-US" w:eastAsia="fr-FR"/>
                </w:rPr>
                <w:t>7C</w:t>
              </w:r>
            </w:ins>
          </w:p>
        </w:tc>
        <w:tc>
          <w:tcPr>
            <w:tcW w:w="720" w:type="dxa"/>
            <w:shd w:val="clear" w:color="auto" w:fill="auto"/>
          </w:tcPr>
          <w:p w14:paraId="6E956B95" w14:textId="77777777" w:rsidR="002B120F" w:rsidRPr="009E252E" w:rsidRDefault="002B120F" w:rsidP="00926DE0">
            <w:pPr>
              <w:autoSpaceDE w:val="0"/>
              <w:autoSpaceDN w:val="0"/>
              <w:adjustRightInd w:val="0"/>
              <w:spacing w:after="0"/>
              <w:jc w:val="center"/>
              <w:rPr>
                <w:ins w:id="624" w:author="Ajantha De Silva" w:date="2020-11-16T16:59:00Z"/>
                <w:rFonts w:ascii="Arial" w:hAnsi="Arial" w:cs="Arial"/>
                <w:color w:val="000000"/>
                <w:sz w:val="18"/>
                <w:szCs w:val="18"/>
                <w:lang w:val="en-US" w:eastAsia="fr-FR"/>
              </w:rPr>
            </w:pPr>
            <w:ins w:id="625" w:author="Ajantha De Silva" w:date="2020-11-16T16:59:00Z">
              <w:r w:rsidRPr="009E252E">
                <w:rPr>
                  <w:rFonts w:ascii="Arial" w:hAnsi="Arial" w:cs="Arial"/>
                  <w:color w:val="000000"/>
                  <w:sz w:val="18"/>
                  <w:szCs w:val="18"/>
                  <w:lang w:val="en-US" w:eastAsia="fr-FR"/>
                </w:rPr>
                <w:t>33</w:t>
              </w:r>
            </w:ins>
          </w:p>
        </w:tc>
        <w:tc>
          <w:tcPr>
            <w:tcW w:w="720" w:type="dxa"/>
            <w:shd w:val="clear" w:color="auto" w:fill="auto"/>
          </w:tcPr>
          <w:p w14:paraId="754D37D3" w14:textId="77777777" w:rsidR="002B120F" w:rsidRPr="009E252E" w:rsidRDefault="002B120F" w:rsidP="00926DE0">
            <w:pPr>
              <w:autoSpaceDE w:val="0"/>
              <w:autoSpaceDN w:val="0"/>
              <w:adjustRightInd w:val="0"/>
              <w:spacing w:after="0"/>
              <w:jc w:val="center"/>
              <w:rPr>
                <w:ins w:id="626" w:author="Ajantha De Silva" w:date="2020-11-16T16:59:00Z"/>
                <w:rFonts w:ascii="Arial" w:hAnsi="Arial" w:cs="Arial"/>
                <w:color w:val="000000"/>
                <w:sz w:val="18"/>
                <w:szCs w:val="18"/>
                <w:lang w:val="en-US" w:eastAsia="fr-FR"/>
              </w:rPr>
            </w:pPr>
            <w:ins w:id="627" w:author="Ajantha De Silva" w:date="2020-11-16T16:59:00Z">
              <w:r w:rsidRPr="009E252E">
                <w:rPr>
                  <w:rFonts w:ascii="Arial" w:hAnsi="Arial" w:cs="Arial"/>
                  <w:color w:val="000000"/>
                  <w:sz w:val="18"/>
                  <w:szCs w:val="18"/>
                  <w:lang w:val="en-US" w:eastAsia="fr-FR"/>
                </w:rPr>
                <w:t>94</w:t>
              </w:r>
            </w:ins>
          </w:p>
        </w:tc>
        <w:tc>
          <w:tcPr>
            <w:tcW w:w="720" w:type="dxa"/>
            <w:shd w:val="clear" w:color="auto" w:fill="auto"/>
          </w:tcPr>
          <w:p w14:paraId="2E638DDE" w14:textId="77777777" w:rsidR="002B120F" w:rsidRPr="009E252E" w:rsidRDefault="002B120F" w:rsidP="00926DE0">
            <w:pPr>
              <w:autoSpaceDE w:val="0"/>
              <w:autoSpaceDN w:val="0"/>
              <w:adjustRightInd w:val="0"/>
              <w:spacing w:after="0"/>
              <w:jc w:val="center"/>
              <w:rPr>
                <w:ins w:id="628" w:author="Ajantha De Silva" w:date="2020-11-16T16:59:00Z"/>
                <w:rFonts w:ascii="Arial" w:hAnsi="Arial" w:cs="Arial"/>
                <w:color w:val="000000"/>
                <w:sz w:val="18"/>
                <w:szCs w:val="18"/>
                <w:lang w:val="en-US" w:eastAsia="fr-FR"/>
              </w:rPr>
            </w:pPr>
            <w:ins w:id="629" w:author="Ajantha De Silva" w:date="2020-11-16T16:59:00Z">
              <w:r w:rsidRPr="009E252E">
                <w:rPr>
                  <w:rFonts w:ascii="Arial" w:hAnsi="Arial" w:cs="Arial"/>
                  <w:color w:val="000000"/>
                  <w:sz w:val="18"/>
                  <w:szCs w:val="18"/>
                  <w:lang w:val="en-US" w:eastAsia="fr-FR"/>
                </w:rPr>
                <w:t>B9</w:t>
              </w:r>
            </w:ins>
          </w:p>
        </w:tc>
      </w:tr>
      <w:tr w:rsidR="002B120F" w:rsidRPr="000565D6" w14:paraId="3DB74BF8" w14:textId="77777777" w:rsidTr="00926DE0">
        <w:trPr>
          <w:ins w:id="630" w:author="Ajantha De Silva" w:date="2020-11-16T16:59:00Z"/>
        </w:trPr>
        <w:tc>
          <w:tcPr>
            <w:tcW w:w="1134" w:type="dxa"/>
            <w:vMerge/>
            <w:shd w:val="clear" w:color="auto" w:fill="auto"/>
          </w:tcPr>
          <w:p w14:paraId="7004BA2F" w14:textId="77777777" w:rsidR="002B120F" w:rsidRPr="009E252E" w:rsidRDefault="002B120F" w:rsidP="00926DE0">
            <w:pPr>
              <w:autoSpaceDE w:val="0"/>
              <w:autoSpaceDN w:val="0"/>
              <w:adjustRightInd w:val="0"/>
              <w:spacing w:after="0"/>
              <w:rPr>
                <w:ins w:id="631" w:author="Ajantha De Silva" w:date="2020-11-16T16:59:00Z"/>
                <w:color w:val="000000"/>
                <w:lang w:val="en-US" w:eastAsia="fr-FR"/>
              </w:rPr>
            </w:pPr>
          </w:p>
        </w:tc>
        <w:tc>
          <w:tcPr>
            <w:tcW w:w="680" w:type="dxa"/>
            <w:shd w:val="clear" w:color="auto" w:fill="auto"/>
          </w:tcPr>
          <w:p w14:paraId="00679E54" w14:textId="77777777" w:rsidR="002B120F" w:rsidRPr="009E252E" w:rsidRDefault="002B120F" w:rsidP="00926DE0">
            <w:pPr>
              <w:autoSpaceDE w:val="0"/>
              <w:autoSpaceDN w:val="0"/>
              <w:adjustRightInd w:val="0"/>
              <w:spacing w:after="0"/>
              <w:jc w:val="center"/>
              <w:rPr>
                <w:ins w:id="632" w:author="Ajantha De Silva" w:date="2020-11-16T16:59:00Z"/>
                <w:rFonts w:ascii="Arial" w:hAnsi="Arial" w:cs="Arial"/>
                <w:color w:val="000000"/>
                <w:sz w:val="18"/>
                <w:szCs w:val="18"/>
                <w:lang w:val="en-US" w:eastAsia="fr-FR"/>
              </w:rPr>
            </w:pPr>
            <w:ins w:id="633" w:author="Ajantha De Silva" w:date="2020-11-16T16:59:00Z">
              <w:r w:rsidRPr="009E252E">
                <w:rPr>
                  <w:rFonts w:ascii="Arial" w:hAnsi="Arial" w:cs="Arial"/>
                  <w:b/>
                  <w:bCs/>
                  <w:color w:val="000000"/>
                  <w:sz w:val="18"/>
                  <w:szCs w:val="18"/>
                  <w:lang w:val="en-US" w:eastAsia="fr-FR"/>
                </w:rPr>
                <w:t>B97</w:t>
              </w:r>
            </w:ins>
          </w:p>
        </w:tc>
        <w:tc>
          <w:tcPr>
            <w:tcW w:w="680" w:type="dxa"/>
            <w:shd w:val="clear" w:color="auto" w:fill="auto"/>
          </w:tcPr>
          <w:p w14:paraId="2231BCBB" w14:textId="77777777" w:rsidR="002B120F" w:rsidRPr="009E252E" w:rsidRDefault="002B120F" w:rsidP="00926DE0">
            <w:pPr>
              <w:autoSpaceDE w:val="0"/>
              <w:autoSpaceDN w:val="0"/>
              <w:adjustRightInd w:val="0"/>
              <w:spacing w:after="0"/>
              <w:jc w:val="center"/>
              <w:rPr>
                <w:ins w:id="634" w:author="Ajantha De Silva" w:date="2020-11-16T16:59:00Z"/>
                <w:rFonts w:ascii="Arial" w:hAnsi="Arial" w:cs="Arial"/>
                <w:color w:val="000000"/>
                <w:sz w:val="18"/>
                <w:szCs w:val="18"/>
                <w:lang w:val="en-US" w:eastAsia="fr-FR"/>
              </w:rPr>
            </w:pPr>
            <w:ins w:id="635" w:author="Ajantha De Silva" w:date="2020-11-16T16:59:00Z">
              <w:r w:rsidRPr="009E252E">
                <w:rPr>
                  <w:rFonts w:ascii="Arial" w:hAnsi="Arial" w:cs="Arial"/>
                  <w:b/>
                  <w:bCs/>
                  <w:color w:val="000000"/>
                  <w:sz w:val="18"/>
                  <w:szCs w:val="18"/>
                  <w:lang w:val="en-US" w:eastAsia="fr-FR"/>
                </w:rPr>
                <w:t>B98</w:t>
              </w:r>
            </w:ins>
          </w:p>
        </w:tc>
        <w:tc>
          <w:tcPr>
            <w:tcW w:w="680" w:type="dxa"/>
            <w:shd w:val="clear" w:color="auto" w:fill="auto"/>
          </w:tcPr>
          <w:p w14:paraId="69221EF6" w14:textId="77777777" w:rsidR="002B120F" w:rsidRPr="009E252E" w:rsidRDefault="002B120F" w:rsidP="00926DE0">
            <w:pPr>
              <w:autoSpaceDE w:val="0"/>
              <w:autoSpaceDN w:val="0"/>
              <w:adjustRightInd w:val="0"/>
              <w:spacing w:after="0"/>
              <w:jc w:val="center"/>
              <w:rPr>
                <w:ins w:id="636" w:author="Ajantha De Silva" w:date="2020-11-16T16:59:00Z"/>
                <w:rFonts w:ascii="Arial" w:hAnsi="Arial" w:cs="Arial"/>
                <w:color w:val="000000"/>
                <w:sz w:val="18"/>
                <w:szCs w:val="18"/>
                <w:lang w:val="en-US" w:eastAsia="fr-FR"/>
              </w:rPr>
            </w:pPr>
            <w:ins w:id="637" w:author="Ajantha De Silva" w:date="2020-11-16T16:59:00Z">
              <w:r w:rsidRPr="009E252E">
                <w:rPr>
                  <w:rFonts w:ascii="Arial" w:hAnsi="Arial" w:cs="Arial"/>
                  <w:b/>
                  <w:bCs/>
                  <w:color w:val="000000"/>
                  <w:sz w:val="18"/>
                  <w:szCs w:val="18"/>
                  <w:lang w:val="en-US" w:eastAsia="fr-FR"/>
                </w:rPr>
                <w:t>B99</w:t>
              </w:r>
            </w:ins>
          </w:p>
        </w:tc>
        <w:tc>
          <w:tcPr>
            <w:tcW w:w="680" w:type="dxa"/>
            <w:shd w:val="clear" w:color="auto" w:fill="auto"/>
          </w:tcPr>
          <w:p w14:paraId="5D0AA11A" w14:textId="77777777" w:rsidR="002B120F" w:rsidRPr="009E252E" w:rsidRDefault="002B120F" w:rsidP="00926DE0">
            <w:pPr>
              <w:autoSpaceDE w:val="0"/>
              <w:autoSpaceDN w:val="0"/>
              <w:adjustRightInd w:val="0"/>
              <w:spacing w:after="0"/>
              <w:jc w:val="center"/>
              <w:rPr>
                <w:ins w:id="638" w:author="Ajantha De Silva" w:date="2020-11-16T16:59:00Z"/>
                <w:rFonts w:ascii="Arial" w:hAnsi="Arial" w:cs="Arial"/>
                <w:color w:val="000000"/>
                <w:sz w:val="18"/>
                <w:szCs w:val="18"/>
                <w:lang w:val="en-US" w:eastAsia="fr-FR"/>
              </w:rPr>
            </w:pPr>
            <w:ins w:id="639" w:author="Ajantha De Silva" w:date="2020-11-16T16:59:00Z">
              <w:r w:rsidRPr="009E252E">
                <w:rPr>
                  <w:rFonts w:ascii="Arial" w:hAnsi="Arial" w:cs="Arial"/>
                  <w:b/>
                  <w:bCs/>
                  <w:color w:val="000000"/>
                  <w:sz w:val="18"/>
                  <w:szCs w:val="18"/>
                  <w:lang w:val="en-US" w:eastAsia="fr-FR"/>
                </w:rPr>
                <w:t>B100</w:t>
              </w:r>
            </w:ins>
          </w:p>
        </w:tc>
        <w:tc>
          <w:tcPr>
            <w:tcW w:w="785" w:type="dxa"/>
            <w:shd w:val="clear" w:color="auto" w:fill="auto"/>
          </w:tcPr>
          <w:p w14:paraId="7BD34533" w14:textId="77777777" w:rsidR="002B120F" w:rsidRPr="009E252E" w:rsidRDefault="002B120F" w:rsidP="00926DE0">
            <w:pPr>
              <w:autoSpaceDE w:val="0"/>
              <w:autoSpaceDN w:val="0"/>
              <w:adjustRightInd w:val="0"/>
              <w:spacing w:after="0"/>
              <w:jc w:val="center"/>
              <w:rPr>
                <w:ins w:id="640" w:author="Ajantha De Silva" w:date="2020-11-16T16:59:00Z"/>
                <w:rFonts w:ascii="Arial" w:hAnsi="Arial" w:cs="Arial"/>
                <w:color w:val="000000"/>
                <w:sz w:val="18"/>
                <w:szCs w:val="18"/>
                <w:lang w:val="en-US" w:eastAsia="fr-FR"/>
              </w:rPr>
            </w:pPr>
            <w:ins w:id="641" w:author="Ajantha De Silva" w:date="2020-11-16T16:59:00Z">
              <w:r w:rsidRPr="009E252E">
                <w:rPr>
                  <w:rFonts w:ascii="Arial" w:hAnsi="Arial" w:cs="Arial"/>
                  <w:b/>
                  <w:bCs/>
                  <w:color w:val="000000"/>
                  <w:sz w:val="18"/>
                  <w:szCs w:val="18"/>
                  <w:lang w:val="en-US" w:eastAsia="fr-FR"/>
                </w:rPr>
                <w:t>B101</w:t>
              </w:r>
            </w:ins>
          </w:p>
        </w:tc>
        <w:tc>
          <w:tcPr>
            <w:tcW w:w="720" w:type="dxa"/>
            <w:shd w:val="clear" w:color="auto" w:fill="auto"/>
          </w:tcPr>
          <w:p w14:paraId="73129ECC" w14:textId="77777777" w:rsidR="002B120F" w:rsidRPr="009E252E" w:rsidRDefault="002B120F" w:rsidP="00926DE0">
            <w:pPr>
              <w:autoSpaceDE w:val="0"/>
              <w:autoSpaceDN w:val="0"/>
              <w:adjustRightInd w:val="0"/>
              <w:spacing w:after="0"/>
              <w:jc w:val="center"/>
              <w:rPr>
                <w:ins w:id="642" w:author="Ajantha De Silva" w:date="2020-11-16T16:59:00Z"/>
                <w:rFonts w:ascii="Arial" w:hAnsi="Arial" w:cs="Arial"/>
                <w:color w:val="000000"/>
                <w:sz w:val="18"/>
                <w:szCs w:val="18"/>
                <w:lang w:val="en-US" w:eastAsia="fr-FR"/>
              </w:rPr>
            </w:pPr>
            <w:ins w:id="643" w:author="Ajantha De Silva" w:date="2020-11-16T16:59:00Z">
              <w:r w:rsidRPr="009E252E">
                <w:rPr>
                  <w:rFonts w:ascii="Arial" w:hAnsi="Arial" w:cs="Arial"/>
                  <w:b/>
                  <w:bCs/>
                  <w:color w:val="000000"/>
                  <w:sz w:val="18"/>
                  <w:szCs w:val="18"/>
                  <w:lang w:val="en-US" w:eastAsia="fr-FR"/>
                </w:rPr>
                <w:t>B102</w:t>
              </w:r>
            </w:ins>
          </w:p>
        </w:tc>
        <w:tc>
          <w:tcPr>
            <w:tcW w:w="720" w:type="dxa"/>
            <w:shd w:val="clear" w:color="auto" w:fill="auto"/>
          </w:tcPr>
          <w:p w14:paraId="2C630041" w14:textId="77777777" w:rsidR="002B120F" w:rsidRPr="009E252E" w:rsidRDefault="002B120F" w:rsidP="00926DE0">
            <w:pPr>
              <w:autoSpaceDE w:val="0"/>
              <w:autoSpaceDN w:val="0"/>
              <w:adjustRightInd w:val="0"/>
              <w:spacing w:after="0"/>
              <w:jc w:val="center"/>
              <w:rPr>
                <w:ins w:id="644" w:author="Ajantha De Silva" w:date="2020-11-16T16:59:00Z"/>
                <w:rFonts w:ascii="Arial" w:hAnsi="Arial" w:cs="Arial"/>
                <w:color w:val="000000"/>
                <w:sz w:val="18"/>
                <w:szCs w:val="18"/>
                <w:lang w:val="en-US" w:eastAsia="fr-FR"/>
              </w:rPr>
            </w:pPr>
            <w:ins w:id="645" w:author="Ajantha De Silva" w:date="2020-11-16T16:59:00Z">
              <w:r w:rsidRPr="009E252E">
                <w:rPr>
                  <w:rFonts w:ascii="Arial" w:hAnsi="Arial" w:cs="Arial"/>
                  <w:b/>
                  <w:bCs/>
                  <w:color w:val="000000"/>
                  <w:sz w:val="18"/>
                  <w:szCs w:val="18"/>
                  <w:lang w:val="en-US" w:eastAsia="fr-FR"/>
                </w:rPr>
                <w:t>B103</w:t>
              </w:r>
            </w:ins>
          </w:p>
        </w:tc>
        <w:tc>
          <w:tcPr>
            <w:tcW w:w="720" w:type="dxa"/>
            <w:shd w:val="clear" w:color="auto" w:fill="auto"/>
          </w:tcPr>
          <w:p w14:paraId="6D0D9919" w14:textId="77777777" w:rsidR="002B120F" w:rsidRPr="009E252E" w:rsidRDefault="002B120F" w:rsidP="00926DE0">
            <w:pPr>
              <w:autoSpaceDE w:val="0"/>
              <w:autoSpaceDN w:val="0"/>
              <w:adjustRightInd w:val="0"/>
              <w:spacing w:after="0"/>
              <w:jc w:val="center"/>
              <w:rPr>
                <w:ins w:id="646" w:author="Ajantha De Silva" w:date="2020-11-16T16:59:00Z"/>
                <w:rFonts w:ascii="Arial" w:hAnsi="Arial" w:cs="Arial"/>
                <w:color w:val="000000"/>
                <w:sz w:val="18"/>
                <w:szCs w:val="18"/>
                <w:lang w:val="en-US" w:eastAsia="fr-FR"/>
              </w:rPr>
            </w:pPr>
            <w:ins w:id="647" w:author="Ajantha De Silva" w:date="2020-11-16T16:59:00Z">
              <w:r w:rsidRPr="009E252E">
                <w:rPr>
                  <w:rFonts w:ascii="Arial" w:hAnsi="Arial" w:cs="Arial"/>
                  <w:b/>
                  <w:bCs/>
                  <w:color w:val="000000"/>
                  <w:sz w:val="18"/>
                  <w:szCs w:val="18"/>
                  <w:lang w:val="en-US" w:eastAsia="fr-FR"/>
                </w:rPr>
                <w:t>B104</w:t>
              </w:r>
            </w:ins>
          </w:p>
        </w:tc>
      </w:tr>
      <w:tr w:rsidR="002B120F" w:rsidRPr="000565D6" w14:paraId="738B6776" w14:textId="77777777" w:rsidTr="00926DE0">
        <w:trPr>
          <w:ins w:id="648" w:author="Ajantha De Silva" w:date="2020-11-16T16:59:00Z"/>
        </w:trPr>
        <w:tc>
          <w:tcPr>
            <w:tcW w:w="1134" w:type="dxa"/>
            <w:vMerge/>
            <w:shd w:val="clear" w:color="auto" w:fill="auto"/>
          </w:tcPr>
          <w:p w14:paraId="3BEA348C" w14:textId="77777777" w:rsidR="002B120F" w:rsidRPr="009E252E" w:rsidRDefault="002B120F" w:rsidP="00926DE0">
            <w:pPr>
              <w:autoSpaceDE w:val="0"/>
              <w:autoSpaceDN w:val="0"/>
              <w:adjustRightInd w:val="0"/>
              <w:spacing w:after="0"/>
              <w:rPr>
                <w:ins w:id="649" w:author="Ajantha De Silva" w:date="2020-11-16T16:59:00Z"/>
                <w:color w:val="000000"/>
                <w:lang w:val="en-US" w:eastAsia="fr-FR"/>
              </w:rPr>
            </w:pPr>
          </w:p>
        </w:tc>
        <w:tc>
          <w:tcPr>
            <w:tcW w:w="680" w:type="dxa"/>
            <w:shd w:val="clear" w:color="auto" w:fill="auto"/>
          </w:tcPr>
          <w:p w14:paraId="22EEB554" w14:textId="77777777" w:rsidR="002B120F" w:rsidRPr="009E252E" w:rsidRDefault="002B120F" w:rsidP="00926DE0">
            <w:pPr>
              <w:autoSpaceDE w:val="0"/>
              <w:autoSpaceDN w:val="0"/>
              <w:adjustRightInd w:val="0"/>
              <w:spacing w:after="0"/>
              <w:jc w:val="center"/>
              <w:rPr>
                <w:ins w:id="650" w:author="Ajantha De Silva" w:date="2020-11-16T16:59:00Z"/>
                <w:rFonts w:ascii="Arial" w:hAnsi="Arial" w:cs="Arial"/>
                <w:color w:val="000000"/>
                <w:sz w:val="18"/>
                <w:szCs w:val="18"/>
                <w:lang w:val="en-US" w:eastAsia="fr-FR"/>
              </w:rPr>
            </w:pPr>
            <w:ins w:id="651" w:author="Ajantha De Silva" w:date="2020-11-16T16:59:00Z">
              <w:r w:rsidRPr="009E252E">
                <w:rPr>
                  <w:rFonts w:ascii="Arial" w:hAnsi="Arial" w:cs="Arial"/>
                  <w:color w:val="000000"/>
                  <w:sz w:val="18"/>
                  <w:szCs w:val="18"/>
                  <w:lang w:val="en-US" w:eastAsia="fr-FR"/>
                </w:rPr>
                <w:t>26</w:t>
              </w:r>
            </w:ins>
          </w:p>
        </w:tc>
        <w:tc>
          <w:tcPr>
            <w:tcW w:w="680" w:type="dxa"/>
            <w:shd w:val="clear" w:color="auto" w:fill="auto"/>
          </w:tcPr>
          <w:p w14:paraId="3AAF2285" w14:textId="77777777" w:rsidR="002B120F" w:rsidRPr="009E252E" w:rsidRDefault="002B120F" w:rsidP="00926DE0">
            <w:pPr>
              <w:autoSpaceDE w:val="0"/>
              <w:autoSpaceDN w:val="0"/>
              <w:adjustRightInd w:val="0"/>
              <w:spacing w:after="0"/>
              <w:jc w:val="center"/>
              <w:rPr>
                <w:ins w:id="652" w:author="Ajantha De Silva" w:date="2020-11-16T16:59:00Z"/>
                <w:rFonts w:ascii="Arial" w:hAnsi="Arial" w:cs="Arial"/>
                <w:color w:val="000000"/>
                <w:sz w:val="18"/>
                <w:szCs w:val="18"/>
                <w:lang w:val="en-US" w:eastAsia="fr-FR"/>
              </w:rPr>
            </w:pPr>
            <w:ins w:id="653" w:author="Ajantha De Silva" w:date="2020-11-16T16:59:00Z">
              <w:r w:rsidRPr="009E252E">
                <w:rPr>
                  <w:rFonts w:ascii="Arial" w:hAnsi="Arial" w:cs="Arial"/>
                  <w:color w:val="000000"/>
                  <w:sz w:val="18"/>
                  <w:szCs w:val="18"/>
                  <w:lang w:val="en-US" w:eastAsia="fr-FR"/>
                </w:rPr>
                <w:t>13</w:t>
              </w:r>
            </w:ins>
          </w:p>
        </w:tc>
        <w:tc>
          <w:tcPr>
            <w:tcW w:w="680" w:type="dxa"/>
            <w:shd w:val="clear" w:color="auto" w:fill="auto"/>
          </w:tcPr>
          <w:p w14:paraId="6BCC1B56" w14:textId="77777777" w:rsidR="002B120F" w:rsidRPr="009E252E" w:rsidRDefault="002B120F" w:rsidP="00926DE0">
            <w:pPr>
              <w:autoSpaceDE w:val="0"/>
              <w:autoSpaceDN w:val="0"/>
              <w:adjustRightInd w:val="0"/>
              <w:spacing w:after="0"/>
              <w:jc w:val="center"/>
              <w:rPr>
                <w:ins w:id="654" w:author="Ajantha De Silva" w:date="2020-11-16T16:59:00Z"/>
                <w:rFonts w:ascii="Arial" w:hAnsi="Arial" w:cs="Arial"/>
                <w:color w:val="000000"/>
                <w:sz w:val="18"/>
                <w:szCs w:val="18"/>
                <w:lang w:val="en-US" w:eastAsia="fr-FR"/>
              </w:rPr>
            </w:pPr>
            <w:ins w:id="655" w:author="Ajantha De Silva" w:date="2020-11-16T16:59:00Z">
              <w:r w:rsidRPr="009E252E">
                <w:rPr>
                  <w:rFonts w:ascii="Arial" w:hAnsi="Arial" w:cs="Arial"/>
                  <w:color w:val="000000"/>
                  <w:sz w:val="18"/>
                  <w:szCs w:val="18"/>
                  <w:lang w:val="en-US" w:eastAsia="fr-FR"/>
                </w:rPr>
                <w:t>B2</w:t>
              </w:r>
            </w:ins>
          </w:p>
        </w:tc>
        <w:tc>
          <w:tcPr>
            <w:tcW w:w="680" w:type="dxa"/>
            <w:shd w:val="clear" w:color="auto" w:fill="auto"/>
          </w:tcPr>
          <w:p w14:paraId="104195FA" w14:textId="77777777" w:rsidR="002B120F" w:rsidRPr="009E252E" w:rsidRDefault="002B120F" w:rsidP="00926DE0">
            <w:pPr>
              <w:autoSpaceDE w:val="0"/>
              <w:autoSpaceDN w:val="0"/>
              <w:adjustRightInd w:val="0"/>
              <w:spacing w:after="0"/>
              <w:jc w:val="center"/>
              <w:rPr>
                <w:ins w:id="656" w:author="Ajantha De Silva" w:date="2020-11-16T16:59:00Z"/>
                <w:rFonts w:ascii="Arial" w:hAnsi="Arial" w:cs="Arial"/>
                <w:color w:val="000000"/>
                <w:sz w:val="18"/>
                <w:szCs w:val="18"/>
                <w:lang w:val="en-US" w:eastAsia="fr-FR"/>
              </w:rPr>
            </w:pPr>
            <w:ins w:id="657" w:author="Ajantha De Silva" w:date="2020-11-16T16:59:00Z">
              <w:r w:rsidRPr="009E252E">
                <w:rPr>
                  <w:rFonts w:ascii="Arial" w:hAnsi="Arial" w:cs="Arial"/>
                  <w:color w:val="000000"/>
                  <w:sz w:val="18"/>
                  <w:szCs w:val="18"/>
                  <w:lang w:val="en-US" w:eastAsia="fr-FR"/>
                </w:rPr>
                <w:t>0B</w:t>
              </w:r>
            </w:ins>
          </w:p>
        </w:tc>
        <w:tc>
          <w:tcPr>
            <w:tcW w:w="785" w:type="dxa"/>
            <w:shd w:val="clear" w:color="auto" w:fill="auto"/>
          </w:tcPr>
          <w:p w14:paraId="3F23424E" w14:textId="77777777" w:rsidR="002B120F" w:rsidRPr="009E252E" w:rsidRDefault="002B120F" w:rsidP="00926DE0">
            <w:pPr>
              <w:autoSpaceDE w:val="0"/>
              <w:autoSpaceDN w:val="0"/>
              <w:adjustRightInd w:val="0"/>
              <w:spacing w:after="0"/>
              <w:jc w:val="center"/>
              <w:rPr>
                <w:ins w:id="658" w:author="Ajantha De Silva" w:date="2020-11-16T16:59:00Z"/>
                <w:rFonts w:ascii="Arial" w:hAnsi="Arial" w:cs="Arial"/>
                <w:color w:val="000000"/>
                <w:sz w:val="18"/>
                <w:szCs w:val="18"/>
                <w:lang w:val="en-US" w:eastAsia="fr-FR"/>
              </w:rPr>
            </w:pPr>
            <w:ins w:id="659" w:author="Ajantha De Silva" w:date="2020-11-16T16:59:00Z">
              <w:r w:rsidRPr="009E252E">
                <w:rPr>
                  <w:rFonts w:ascii="Arial" w:hAnsi="Arial" w:cs="Arial"/>
                  <w:color w:val="000000"/>
                  <w:sz w:val="18"/>
                  <w:szCs w:val="18"/>
                  <w:lang w:val="en-US" w:eastAsia="fr-FR"/>
                </w:rPr>
                <w:t>91</w:t>
              </w:r>
            </w:ins>
          </w:p>
        </w:tc>
        <w:tc>
          <w:tcPr>
            <w:tcW w:w="720" w:type="dxa"/>
            <w:shd w:val="clear" w:color="auto" w:fill="auto"/>
          </w:tcPr>
          <w:p w14:paraId="46B383CD" w14:textId="77777777" w:rsidR="002B120F" w:rsidRPr="009E252E" w:rsidRDefault="002B120F" w:rsidP="00926DE0">
            <w:pPr>
              <w:autoSpaceDE w:val="0"/>
              <w:autoSpaceDN w:val="0"/>
              <w:adjustRightInd w:val="0"/>
              <w:spacing w:after="0"/>
              <w:jc w:val="center"/>
              <w:rPr>
                <w:ins w:id="660" w:author="Ajantha De Silva" w:date="2020-11-16T16:59:00Z"/>
                <w:rFonts w:ascii="Arial" w:hAnsi="Arial" w:cs="Arial"/>
                <w:color w:val="000000"/>
                <w:sz w:val="18"/>
                <w:szCs w:val="18"/>
                <w:lang w:val="en-US" w:eastAsia="fr-FR"/>
              </w:rPr>
            </w:pPr>
            <w:ins w:id="661" w:author="Ajantha De Silva" w:date="2020-11-16T16:59:00Z">
              <w:r w:rsidRPr="009E252E">
                <w:rPr>
                  <w:rFonts w:ascii="Arial" w:hAnsi="Arial" w:cs="Arial"/>
                  <w:color w:val="000000"/>
                  <w:sz w:val="18"/>
                  <w:szCs w:val="18"/>
                  <w:lang w:val="en-US" w:eastAsia="fr-FR"/>
                </w:rPr>
                <w:t>63</w:t>
              </w:r>
            </w:ins>
          </w:p>
        </w:tc>
        <w:tc>
          <w:tcPr>
            <w:tcW w:w="720" w:type="dxa"/>
            <w:shd w:val="clear" w:color="auto" w:fill="auto"/>
          </w:tcPr>
          <w:p w14:paraId="6FD424AA" w14:textId="77777777" w:rsidR="002B120F" w:rsidRPr="009E252E" w:rsidRDefault="002B120F" w:rsidP="00926DE0">
            <w:pPr>
              <w:autoSpaceDE w:val="0"/>
              <w:autoSpaceDN w:val="0"/>
              <w:adjustRightInd w:val="0"/>
              <w:spacing w:after="0"/>
              <w:jc w:val="center"/>
              <w:rPr>
                <w:ins w:id="662" w:author="Ajantha De Silva" w:date="2020-11-16T16:59:00Z"/>
                <w:rFonts w:ascii="Arial" w:hAnsi="Arial" w:cs="Arial"/>
                <w:color w:val="000000"/>
                <w:sz w:val="18"/>
                <w:szCs w:val="18"/>
                <w:lang w:val="en-US" w:eastAsia="fr-FR"/>
              </w:rPr>
            </w:pPr>
            <w:ins w:id="663" w:author="Ajantha De Silva" w:date="2020-11-16T16:59:00Z">
              <w:r w:rsidRPr="009E252E">
                <w:rPr>
                  <w:rFonts w:ascii="Arial" w:hAnsi="Arial" w:cs="Arial"/>
                  <w:color w:val="000000"/>
                  <w:sz w:val="18"/>
                  <w:szCs w:val="18"/>
                  <w:lang w:val="en-US" w:eastAsia="fr-FR"/>
                </w:rPr>
                <w:t>3C</w:t>
              </w:r>
            </w:ins>
          </w:p>
        </w:tc>
        <w:tc>
          <w:tcPr>
            <w:tcW w:w="720" w:type="dxa"/>
            <w:shd w:val="clear" w:color="auto" w:fill="auto"/>
          </w:tcPr>
          <w:p w14:paraId="388F7BC1" w14:textId="77777777" w:rsidR="002B120F" w:rsidRPr="009E252E" w:rsidRDefault="002B120F" w:rsidP="00926DE0">
            <w:pPr>
              <w:autoSpaceDE w:val="0"/>
              <w:autoSpaceDN w:val="0"/>
              <w:adjustRightInd w:val="0"/>
              <w:spacing w:after="0"/>
              <w:jc w:val="center"/>
              <w:rPr>
                <w:ins w:id="664" w:author="Ajantha De Silva" w:date="2020-11-16T16:59:00Z"/>
                <w:rFonts w:ascii="Arial" w:hAnsi="Arial" w:cs="Arial"/>
                <w:color w:val="000000"/>
                <w:sz w:val="18"/>
                <w:szCs w:val="18"/>
                <w:lang w:val="en-US" w:eastAsia="fr-FR"/>
              </w:rPr>
            </w:pPr>
            <w:ins w:id="665" w:author="Ajantha De Silva" w:date="2020-11-16T16:59:00Z">
              <w:r w:rsidRPr="009E252E">
                <w:rPr>
                  <w:rFonts w:ascii="Arial" w:hAnsi="Arial" w:cs="Arial"/>
                  <w:color w:val="000000"/>
                  <w:sz w:val="18"/>
                  <w:szCs w:val="18"/>
                  <w:lang w:val="en-US" w:eastAsia="fr-FR"/>
                </w:rPr>
                <w:t>BD</w:t>
              </w:r>
            </w:ins>
          </w:p>
        </w:tc>
      </w:tr>
      <w:tr w:rsidR="002B120F" w:rsidRPr="000565D6" w14:paraId="48E05273" w14:textId="77777777" w:rsidTr="00926DE0">
        <w:trPr>
          <w:ins w:id="666" w:author="Ajantha De Silva" w:date="2020-11-16T16:59:00Z"/>
        </w:trPr>
        <w:tc>
          <w:tcPr>
            <w:tcW w:w="1134" w:type="dxa"/>
            <w:vMerge/>
            <w:shd w:val="clear" w:color="auto" w:fill="auto"/>
          </w:tcPr>
          <w:p w14:paraId="460D1D97" w14:textId="77777777" w:rsidR="002B120F" w:rsidRPr="009E252E" w:rsidRDefault="002B120F" w:rsidP="00926DE0">
            <w:pPr>
              <w:autoSpaceDE w:val="0"/>
              <w:autoSpaceDN w:val="0"/>
              <w:adjustRightInd w:val="0"/>
              <w:spacing w:after="0"/>
              <w:rPr>
                <w:ins w:id="667" w:author="Ajantha De Silva" w:date="2020-11-16T16:59:00Z"/>
                <w:color w:val="000000"/>
                <w:lang w:val="en-US" w:eastAsia="fr-FR"/>
              </w:rPr>
            </w:pPr>
          </w:p>
        </w:tc>
        <w:tc>
          <w:tcPr>
            <w:tcW w:w="680" w:type="dxa"/>
            <w:shd w:val="clear" w:color="auto" w:fill="auto"/>
          </w:tcPr>
          <w:p w14:paraId="00351049" w14:textId="77777777" w:rsidR="002B120F" w:rsidRPr="009E252E" w:rsidRDefault="002B120F" w:rsidP="00926DE0">
            <w:pPr>
              <w:autoSpaceDE w:val="0"/>
              <w:autoSpaceDN w:val="0"/>
              <w:adjustRightInd w:val="0"/>
              <w:spacing w:after="0"/>
              <w:jc w:val="center"/>
              <w:rPr>
                <w:ins w:id="668" w:author="Ajantha De Silva" w:date="2020-11-16T16:59:00Z"/>
                <w:rFonts w:ascii="Arial" w:hAnsi="Arial" w:cs="Arial"/>
                <w:color w:val="000000"/>
                <w:sz w:val="18"/>
                <w:szCs w:val="18"/>
                <w:lang w:val="en-US" w:eastAsia="fr-FR"/>
              </w:rPr>
            </w:pPr>
            <w:ins w:id="669" w:author="Ajantha De Silva" w:date="2020-11-16T16:59:00Z">
              <w:r w:rsidRPr="009E252E">
                <w:rPr>
                  <w:rFonts w:ascii="Arial" w:hAnsi="Arial" w:cs="Arial"/>
                  <w:b/>
                  <w:bCs/>
                  <w:color w:val="000000"/>
                  <w:sz w:val="18"/>
                  <w:szCs w:val="18"/>
                  <w:lang w:val="en-US" w:eastAsia="fr-FR"/>
                </w:rPr>
                <w:t>B105</w:t>
              </w:r>
            </w:ins>
          </w:p>
        </w:tc>
        <w:tc>
          <w:tcPr>
            <w:tcW w:w="680" w:type="dxa"/>
            <w:shd w:val="clear" w:color="auto" w:fill="auto"/>
          </w:tcPr>
          <w:p w14:paraId="0EBE7F9D" w14:textId="77777777" w:rsidR="002B120F" w:rsidRPr="009E252E" w:rsidRDefault="002B120F" w:rsidP="00926DE0">
            <w:pPr>
              <w:autoSpaceDE w:val="0"/>
              <w:autoSpaceDN w:val="0"/>
              <w:adjustRightInd w:val="0"/>
              <w:spacing w:after="0"/>
              <w:jc w:val="center"/>
              <w:rPr>
                <w:ins w:id="670" w:author="Ajantha De Silva" w:date="2020-11-16T16:59:00Z"/>
                <w:rFonts w:ascii="Arial" w:hAnsi="Arial" w:cs="Arial"/>
                <w:color w:val="000000"/>
                <w:sz w:val="18"/>
                <w:szCs w:val="18"/>
                <w:lang w:val="en-US" w:eastAsia="fr-FR"/>
              </w:rPr>
            </w:pPr>
            <w:ins w:id="671" w:author="Ajantha De Silva" w:date="2020-11-16T16:59:00Z">
              <w:r w:rsidRPr="009E252E">
                <w:rPr>
                  <w:rFonts w:ascii="Arial" w:hAnsi="Arial" w:cs="Arial"/>
                  <w:b/>
                  <w:bCs/>
                  <w:color w:val="000000"/>
                  <w:sz w:val="18"/>
                  <w:szCs w:val="18"/>
                  <w:lang w:val="en-US" w:eastAsia="fr-FR"/>
                </w:rPr>
                <w:t>B106</w:t>
              </w:r>
            </w:ins>
          </w:p>
        </w:tc>
        <w:tc>
          <w:tcPr>
            <w:tcW w:w="680" w:type="dxa"/>
            <w:shd w:val="clear" w:color="auto" w:fill="auto"/>
          </w:tcPr>
          <w:p w14:paraId="3D325B44" w14:textId="77777777" w:rsidR="002B120F" w:rsidRPr="009E252E" w:rsidRDefault="002B120F" w:rsidP="00926DE0">
            <w:pPr>
              <w:autoSpaceDE w:val="0"/>
              <w:autoSpaceDN w:val="0"/>
              <w:adjustRightInd w:val="0"/>
              <w:spacing w:after="0"/>
              <w:jc w:val="center"/>
              <w:rPr>
                <w:ins w:id="672" w:author="Ajantha De Silva" w:date="2020-11-16T16:59:00Z"/>
                <w:rFonts w:ascii="Arial" w:hAnsi="Arial" w:cs="Arial"/>
                <w:color w:val="000000"/>
                <w:sz w:val="18"/>
                <w:szCs w:val="18"/>
                <w:lang w:val="en-US" w:eastAsia="fr-FR"/>
              </w:rPr>
            </w:pPr>
            <w:ins w:id="673" w:author="Ajantha De Silva" w:date="2020-11-16T16:59:00Z">
              <w:r w:rsidRPr="009E252E">
                <w:rPr>
                  <w:rFonts w:ascii="Arial" w:hAnsi="Arial" w:cs="Arial"/>
                  <w:b/>
                  <w:bCs/>
                  <w:color w:val="000000"/>
                  <w:sz w:val="18"/>
                  <w:szCs w:val="18"/>
                  <w:lang w:val="en-US" w:eastAsia="fr-FR"/>
                </w:rPr>
                <w:t>B107</w:t>
              </w:r>
            </w:ins>
          </w:p>
        </w:tc>
        <w:tc>
          <w:tcPr>
            <w:tcW w:w="680" w:type="dxa"/>
            <w:shd w:val="clear" w:color="auto" w:fill="auto"/>
          </w:tcPr>
          <w:p w14:paraId="4FE40E82" w14:textId="77777777" w:rsidR="002B120F" w:rsidRPr="009E252E" w:rsidRDefault="002B120F" w:rsidP="00926DE0">
            <w:pPr>
              <w:autoSpaceDE w:val="0"/>
              <w:autoSpaceDN w:val="0"/>
              <w:adjustRightInd w:val="0"/>
              <w:spacing w:after="0"/>
              <w:jc w:val="center"/>
              <w:rPr>
                <w:ins w:id="674" w:author="Ajantha De Silva" w:date="2020-11-16T16:59:00Z"/>
                <w:rFonts w:ascii="Arial" w:hAnsi="Arial" w:cs="Arial"/>
                <w:color w:val="000000"/>
                <w:sz w:val="18"/>
                <w:szCs w:val="18"/>
                <w:lang w:val="en-US" w:eastAsia="fr-FR"/>
              </w:rPr>
            </w:pPr>
            <w:ins w:id="675" w:author="Ajantha De Silva" w:date="2020-11-16T16:59:00Z">
              <w:r w:rsidRPr="009E252E">
                <w:rPr>
                  <w:rFonts w:ascii="Arial" w:hAnsi="Arial" w:cs="Arial"/>
                  <w:b/>
                  <w:bCs/>
                  <w:color w:val="000000"/>
                  <w:sz w:val="18"/>
                  <w:szCs w:val="18"/>
                  <w:lang w:val="en-US" w:eastAsia="fr-FR"/>
                </w:rPr>
                <w:t>B108</w:t>
              </w:r>
            </w:ins>
          </w:p>
        </w:tc>
        <w:tc>
          <w:tcPr>
            <w:tcW w:w="785" w:type="dxa"/>
            <w:shd w:val="clear" w:color="auto" w:fill="auto"/>
          </w:tcPr>
          <w:p w14:paraId="7B0D763A" w14:textId="77777777" w:rsidR="002B120F" w:rsidRPr="009E252E" w:rsidRDefault="002B120F" w:rsidP="00926DE0">
            <w:pPr>
              <w:autoSpaceDE w:val="0"/>
              <w:autoSpaceDN w:val="0"/>
              <w:adjustRightInd w:val="0"/>
              <w:spacing w:after="0"/>
              <w:jc w:val="center"/>
              <w:rPr>
                <w:ins w:id="676" w:author="Ajantha De Silva" w:date="2020-11-16T16:59:00Z"/>
                <w:rFonts w:ascii="Arial" w:hAnsi="Arial" w:cs="Arial"/>
                <w:color w:val="000000"/>
                <w:sz w:val="18"/>
                <w:szCs w:val="18"/>
                <w:lang w:val="en-US" w:eastAsia="fr-FR"/>
              </w:rPr>
            </w:pPr>
            <w:ins w:id="677" w:author="Ajantha De Silva" w:date="2020-11-16T16:59:00Z">
              <w:r w:rsidRPr="009E252E">
                <w:rPr>
                  <w:rFonts w:ascii="Arial" w:hAnsi="Arial" w:cs="Arial"/>
                  <w:b/>
                  <w:bCs/>
                  <w:color w:val="000000"/>
                  <w:sz w:val="18"/>
                  <w:szCs w:val="18"/>
                  <w:lang w:val="en-US" w:eastAsia="fr-FR"/>
                </w:rPr>
                <w:t>B109</w:t>
              </w:r>
            </w:ins>
          </w:p>
        </w:tc>
        <w:tc>
          <w:tcPr>
            <w:tcW w:w="720" w:type="dxa"/>
            <w:shd w:val="clear" w:color="auto" w:fill="auto"/>
          </w:tcPr>
          <w:p w14:paraId="4E7D8994" w14:textId="77777777" w:rsidR="002B120F" w:rsidRPr="009E252E" w:rsidRDefault="002B120F" w:rsidP="00926DE0">
            <w:pPr>
              <w:autoSpaceDE w:val="0"/>
              <w:autoSpaceDN w:val="0"/>
              <w:adjustRightInd w:val="0"/>
              <w:spacing w:after="0"/>
              <w:jc w:val="center"/>
              <w:rPr>
                <w:ins w:id="678" w:author="Ajantha De Silva" w:date="2020-11-16T16:59:00Z"/>
                <w:rFonts w:ascii="Arial" w:hAnsi="Arial" w:cs="Arial"/>
                <w:color w:val="000000"/>
                <w:sz w:val="18"/>
                <w:szCs w:val="18"/>
                <w:lang w:val="en-US" w:eastAsia="fr-FR"/>
              </w:rPr>
            </w:pPr>
            <w:ins w:id="679" w:author="Ajantha De Silva" w:date="2020-11-16T16:59:00Z">
              <w:r w:rsidRPr="009E252E">
                <w:rPr>
                  <w:rFonts w:ascii="Arial" w:hAnsi="Arial" w:cs="Arial"/>
                  <w:b/>
                  <w:bCs/>
                  <w:color w:val="000000"/>
                  <w:sz w:val="18"/>
                  <w:szCs w:val="18"/>
                  <w:lang w:val="en-US" w:eastAsia="fr-FR"/>
                </w:rPr>
                <w:t>B110</w:t>
              </w:r>
            </w:ins>
          </w:p>
        </w:tc>
        <w:tc>
          <w:tcPr>
            <w:tcW w:w="720" w:type="dxa"/>
            <w:shd w:val="clear" w:color="auto" w:fill="auto"/>
          </w:tcPr>
          <w:p w14:paraId="4113CC01" w14:textId="77777777" w:rsidR="002B120F" w:rsidRPr="009E252E" w:rsidRDefault="002B120F" w:rsidP="00926DE0">
            <w:pPr>
              <w:autoSpaceDE w:val="0"/>
              <w:autoSpaceDN w:val="0"/>
              <w:adjustRightInd w:val="0"/>
              <w:spacing w:after="0"/>
              <w:jc w:val="center"/>
              <w:rPr>
                <w:ins w:id="680" w:author="Ajantha De Silva" w:date="2020-11-16T16:59:00Z"/>
                <w:rFonts w:ascii="Arial" w:hAnsi="Arial" w:cs="Arial"/>
                <w:color w:val="000000"/>
                <w:sz w:val="18"/>
                <w:szCs w:val="18"/>
                <w:lang w:val="en-US" w:eastAsia="fr-FR"/>
              </w:rPr>
            </w:pPr>
            <w:ins w:id="681" w:author="Ajantha De Silva" w:date="2020-11-16T16:59:00Z">
              <w:r w:rsidRPr="009E252E">
                <w:rPr>
                  <w:rFonts w:ascii="Arial" w:hAnsi="Arial" w:cs="Arial"/>
                  <w:b/>
                  <w:bCs/>
                  <w:color w:val="000000"/>
                  <w:sz w:val="18"/>
                  <w:szCs w:val="18"/>
                  <w:lang w:val="en-US" w:eastAsia="fr-FR"/>
                </w:rPr>
                <w:t>B111</w:t>
              </w:r>
            </w:ins>
          </w:p>
        </w:tc>
        <w:tc>
          <w:tcPr>
            <w:tcW w:w="720" w:type="dxa"/>
            <w:shd w:val="clear" w:color="auto" w:fill="auto"/>
          </w:tcPr>
          <w:p w14:paraId="2F862904" w14:textId="77777777" w:rsidR="002B120F" w:rsidRPr="009E252E" w:rsidRDefault="002B120F" w:rsidP="00926DE0">
            <w:pPr>
              <w:autoSpaceDE w:val="0"/>
              <w:autoSpaceDN w:val="0"/>
              <w:adjustRightInd w:val="0"/>
              <w:spacing w:after="0"/>
              <w:jc w:val="center"/>
              <w:rPr>
                <w:ins w:id="682" w:author="Ajantha De Silva" w:date="2020-11-16T16:59:00Z"/>
                <w:rFonts w:ascii="Arial" w:hAnsi="Arial" w:cs="Arial"/>
                <w:color w:val="000000"/>
                <w:sz w:val="18"/>
                <w:szCs w:val="18"/>
                <w:lang w:val="en-US" w:eastAsia="fr-FR"/>
              </w:rPr>
            </w:pPr>
            <w:ins w:id="683" w:author="Ajantha De Silva" w:date="2020-11-16T16:59:00Z">
              <w:r w:rsidRPr="009E252E">
                <w:rPr>
                  <w:rFonts w:ascii="Arial" w:hAnsi="Arial" w:cs="Arial"/>
                  <w:b/>
                  <w:bCs/>
                  <w:color w:val="000000"/>
                  <w:sz w:val="18"/>
                  <w:szCs w:val="18"/>
                  <w:lang w:val="en-US" w:eastAsia="fr-FR"/>
                </w:rPr>
                <w:t>B112</w:t>
              </w:r>
            </w:ins>
          </w:p>
        </w:tc>
      </w:tr>
      <w:tr w:rsidR="002B120F" w:rsidRPr="000565D6" w14:paraId="42831494" w14:textId="77777777" w:rsidTr="00926DE0">
        <w:trPr>
          <w:ins w:id="684" w:author="Ajantha De Silva" w:date="2020-11-16T16:59:00Z"/>
        </w:trPr>
        <w:tc>
          <w:tcPr>
            <w:tcW w:w="1134" w:type="dxa"/>
            <w:vMerge/>
            <w:shd w:val="clear" w:color="auto" w:fill="auto"/>
          </w:tcPr>
          <w:p w14:paraId="60C7D101" w14:textId="77777777" w:rsidR="002B120F" w:rsidRPr="009E252E" w:rsidRDefault="002B120F" w:rsidP="00926DE0">
            <w:pPr>
              <w:autoSpaceDE w:val="0"/>
              <w:autoSpaceDN w:val="0"/>
              <w:adjustRightInd w:val="0"/>
              <w:spacing w:after="0"/>
              <w:rPr>
                <w:ins w:id="685" w:author="Ajantha De Silva" w:date="2020-11-16T16:59:00Z"/>
                <w:color w:val="000000"/>
                <w:lang w:val="en-US" w:eastAsia="fr-FR"/>
              </w:rPr>
            </w:pPr>
          </w:p>
        </w:tc>
        <w:tc>
          <w:tcPr>
            <w:tcW w:w="680" w:type="dxa"/>
            <w:shd w:val="clear" w:color="auto" w:fill="auto"/>
          </w:tcPr>
          <w:p w14:paraId="6CA9FB49" w14:textId="77777777" w:rsidR="002B120F" w:rsidRPr="009E252E" w:rsidRDefault="002B120F" w:rsidP="00926DE0">
            <w:pPr>
              <w:autoSpaceDE w:val="0"/>
              <w:autoSpaceDN w:val="0"/>
              <w:adjustRightInd w:val="0"/>
              <w:spacing w:after="0"/>
              <w:jc w:val="center"/>
              <w:rPr>
                <w:ins w:id="686" w:author="Ajantha De Silva" w:date="2020-11-16T16:59:00Z"/>
                <w:rFonts w:ascii="Arial" w:hAnsi="Arial" w:cs="Arial"/>
                <w:color w:val="000000"/>
                <w:sz w:val="18"/>
                <w:szCs w:val="18"/>
                <w:lang w:val="en-US" w:eastAsia="fr-FR"/>
              </w:rPr>
            </w:pPr>
            <w:ins w:id="687" w:author="Ajantha De Silva" w:date="2020-11-16T16:59:00Z">
              <w:r w:rsidRPr="009E252E">
                <w:rPr>
                  <w:rFonts w:ascii="Arial" w:hAnsi="Arial" w:cs="Arial"/>
                  <w:color w:val="000000"/>
                  <w:sz w:val="18"/>
                  <w:szCs w:val="18"/>
                  <w:lang w:val="en-US" w:eastAsia="fr-FR"/>
                </w:rPr>
                <w:t>89</w:t>
              </w:r>
            </w:ins>
          </w:p>
        </w:tc>
        <w:tc>
          <w:tcPr>
            <w:tcW w:w="680" w:type="dxa"/>
            <w:shd w:val="clear" w:color="auto" w:fill="auto"/>
          </w:tcPr>
          <w:p w14:paraId="501A1D40" w14:textId="77777777" w:rsidR="002B120F" w:rsidRPr="009E252E" w:rsidRDefault="002B120F" w:rsidP="00926DE0">
            <w:pPr>
              <w:autoSpaceDE w:val="0"/>
              <w:autoSpaceDN w:val="0"/>
              <w:adjustRightInd w:val="0"/>
              <w:spacing w:after="0"/>
              <w:jc w:val="center"/>
              <w:rPr>
                <w:ins w:id="688" w:author="Ajantha De Silva" w:date="2020-11-16T16:59:00Z"/>
                <w:rFonts w:ascii="Arial" w:hAnsi="Arial" w:cs="Arial"/>
                <w:color w:val="000000"/>
                <w:sz w:val="18"/>
                <w:szCs w:val="18"/>
                <w:lang w:val="en-US" w:eastAsia="fr-FR"/>
              </w:rPr>
            </w:pPr>
            <w:ins w:id="689" w:author="Ajantha De Silva" w:date="2020-11-16T16:59:00Z">
              <w:r w:rsidRPr="009E252E">
                <w:rPr>
                  <w:rFonts w:ascii="Arial" w:hAnsi="Arial" w:cs="Arial"/>
                  <w:color w:val="000000"/>
                  <w:sz w:val="18"/>
                  <w:szCs w:val="18"/>
                  <w:lang w:val="en-US" w:eastAsia="fr-FR"/>
                </w:rPr>
                <w:t>71</w:t>
              </w:r>
            </w:ins>
          </w:p>
        </w:tc>
        <w:tc>
          <w:tcPr>
            <w:tcW w:w="680" w:type="dxa"/>
            <w:shd w:val="clear" w:color="auto" w:fill="auto"/>
          </w:tcPr>
          <w:p w14:paraId="14E0F24D" w14:textId="77777777" w:rsidR="002B120F" w:rsidRPr="009E252E" w:rsidRDefault="002B120F" w:rsidP="00926DE0">
            <w:pPr>
              <w:autoSpaceDE w:val="0"/>
              <w:autoSpaceDN w:val="0"/>
              <w:adjustRightInd w:val="0"/>
              <w:spacing w:after="0"/>
              <w:jc w:val="center"/>
              <w:rPr>
                <w:ins w:id="690" w:author="Ajantha De Silva" w:date="2020-11-16T16:59:00Z"/>
                <w:rFonts w:ascii="Arial" w:hAnsi="Arial" w:cs="Arial"/>
                <w:color w:val="000000"/>
                <w:sz w:val="18"/>
                <w:szCs w:val="18"/>
                <w:lang w:val="en-US" w:eastAsia="fr-FR"/>
              </w:rPr>
            </w:pPr>
            <w:ins w:id="691" w:author="Ajantha De Silva" w:date="2020-11-16T16:59:00Z">
              <w:r w:rsidRPr="009E252E">
                <w:rPr>
                  <w:rFonts w:ascii="Arial" w:hAnsi="Arial" w:cs="Arial"/>
                  <w:color w:val="000000"/>
                  <w:sz w:val="18"/>
                  <w:szCs w:val="18"/>
                  <w:lang w:val="en-US" w:eastAsia="fr-FR"/>
                </w:rPr>
                <w:t>19</w:t>
              </w:r>
            </w:ins>
          </w:p>
        </w:tc>
        <w:tc>
          <w:tcPr>
            <w:tcW w:w="680" w:type="dxa"/>
            <w:shd w:val="clear" w:color="auto" w:fill="auto"/>
          </w:tcPr>
          <w:p w14:paraId="14BC237B" w14:textId="77777777" w:rsidR="002B120F" w:rsidRPr="009E252E" w:rsidRDefault="002B120F" w:rsidP="00926DE0">
            <w:pPr>
              <w:autoSpaceDE w:val="0"/>
              <w:autoSpaceDN w:val="0"/>
              <w:adjustRightInd w:val="0"/>
              <w:spacing w:after="0"/>
              <w:jc w:val="center"/>
              <w:rPr>
                <w:ins w:id="692" w:author="Ajantha De Silva" w:date="2020-11-16T16:59:00Z"/>
                <w:rFonts w:ascii="Arial" w:hAnsi="Arial" w:cs="Arial"/>
                <w:color w:val="000000"/>
                <w:sz w:val="18"/>
                <w:szCs w:val="18"/>
                <w:lang w:val="en-US" w:eastAsia="fr-FR"/>
              </w:rPr>
            </w:pPr>
            <w:ins w:id="693" w:author="Ajantha De Silva" w:date="2020-11-16T16:59:00Z">
              <w:r w:rsidRPr="009E252E">
                <w:rPr>
                  <w:rFonts w:ascii="Arial" w:hAnsi="Arial" w:cs="Arial"/>
                  <w:color w:val="000000"/>
                  <w:sz w:val="18"/>
                  <w:szCs w:val="18"/>
                  <w:lang w:val="en-US" w:eastAsia="fr-FR"/>
                </w:rPr>
                <w:t>27</w:t>
              </w:r>
            </w:ins>
          </w:p>
        </w:tc>
        <w:tc>
          <w:tcPr>
            <w:tcW w:w="785" w:type="dxa"/>
            <w:shd w:val="clear" w:color="auto" w:fill="auto"/>
          </w:tcPr>
          <w:p w14:paraId="10A9DF4F" w14:textId="77777777" w:rsidR="002B120F" w:rsidRPr="009E252E" w:rsidRDefault="002B120F" w:rsidP="00926DE0">
            <w:pPr>
              <w:autoSpaceDE w:val="0"/>
              <w:autoSpaceDN w:val="0"/>
              <w:adjustRightInd w:val="0"/>
              <w:spacing w:after="0"/>
              <w:jc w:val="center"/>
              <w:rPr>
                <w:ins w:id="694" w:author="Ajantha De Silva" w:date="2020-11-16T16:59:00Z"/>
                <w:rFonts w:ascii="Arial" w:hAnsi="Arial" w:cs="Arial"/>
                <w:color w:val="000000"/>
                <w:sz w:val="18"/>
                <w:szCs w:val="18"/>
                <w:lang w:val="en-US" w:eastAsia="fr-FR"/>
              </w:rPr>
            </w:pPr>
            <w:ins w:id="695" w:author="Ajantha De Silva" w:date="2020-11-16T16:59:00Z">
              <w:r w:rsidRPr="009E252E">
                <w:rPr>
                  <w:rFonts w:ascii="Arial" w:hAnsi="Arial" w:cs="Arial"/>
                  <w:color w:val="000000"/>
                  <w:sz w:val="18"/>
                  <w:szCs w:val="18"/>
                  <w:lang w:val="en-US" w:eastAsia="fr-FR"/>
                </w:rPr>
                <w:t>3B</w:t>
              </w:r>
            </w:ins>
          </w:p>
        </w:tc>
        <w:tc>
          <w:tcPr>
            <w:tcW w:w="720" w:type="dxa"/>
            <w:shd w:val="clear" w:color="auto" w:fill="auto"/>
          </w:tcPr>
          <w:p w14:paraId="5FE880F6" w14:textId="77777777" w:rsidR="002B120F" w:rsidRPr="009E252E" w:rsidRDefault="002B120F" w:rsidP="00926DE0">
            <w:pPr>
              <w:autoSpaceDE w:val="0"/>
              <w:autoSpaceDN w:val="0"/>
              <w:adjustRightInd w:val="0"/>
              <w:spacing w:after="0"/>
              <w:jc w:val="center"/>
              <w:rPr>
                <w:ins w:id="696" w:author="Ajantha De Silva" w:date="2020-11-16T16:59:00Z"/>
                <w:rFonts w:ascii="Arial" w:hAnsi="Arial" w:cs="Arial"/>
                <w:color w:val="000000"/>
                <w:sz w:val="18"/>
                <w:szCs w:val="18"/>
                <w:lang w:val="en-US" w:eastAsia="fr-FR"/>
              </w:rPr>
            </w:pPr>
            <w:ins w:id="697" w:author="Ajantha De Silva" w:date="2020-11-16T16:59:00Z">
              <w:r w:rsidRPr="009E252E">
                <w:rPr>
                  <w:rFonts w:ascii="Arial" w:hAnsi="Arial" w:cs="Arial"/>
                  <w:color w:val="000000"/>
                  <w:sz w:val="18"/>
                  <w:szCs w:val="18"/>
                  <w:lang w:val="en-US" w:eastAsia="fr-FR"/>
                </w:rPr>
                <w:t>F8</w:t>
              </w:r>
            </w:ins>
          </w:p>
        </w:tc>
        <w:tc>
          <w:tcPr>
            <w:tcW w:w="720" w:type="dxa"/>
            <w:shd w:val="clear" w:color="auto" w:fill="auto"/>
          </w:tcPr>
          <w:p w14:paraId="75A83E19" w14:textId="77777777" w:rsidR="002B120F" w:rsidRPr="009E252E" w:rsidRDefault="002B120F" w:rsidP="00926DE0">
            <w:pPr>
              <w:autoSpaceDE w:val="0"/>
              <w:autoSpaceDN w:val="0"/>
              <w:adjustRightInd w:val="0"/>
              <w:spacing w:after="0"/>
              <w:jc w:val="center"/>
              <w:rPr>
                <w:ins w:id="698" w:author="Ajantha De Silva" w:date="2020-11-16T16:59:00Z"/>
                <w:rFonts w:ascii="Arial" w:hAnsi="Arial" w:cs="Arial"/>
                <w:color w:val="000000"/>
                <w:sz w:val="18"/>
                <w:szCs w:val="18"/>
                <w:lang w:val="en-US" w:eastAsia="fr-FR"/>
              </w:rPr>
            </w:pPr>
            <w:ins w:id="699" w:author="Ajantha De Silva" w:date="2020-11-16T16:59:00Z">
              <w:r w:rsidRPr="009E252E">
                <w:rPr>
                  <w:rFonts w:ascii="Arial" w:hAnsi="Arial" w:cs="Arial"/>
                  <w:color w:val="000000"/>
                  <w:sz w:val="18"/>
                  <w:szCs w:val="18"/>
                  <w:lang w:val="en-US" w:eastAsia="fr-FR"/>
                </w:rPr>
                <w:t>E4</w:t>
              </w:r>
            </w:ins>
          </w:p>
        </w:tc>
        <w:tc>
          <w:tcPr>
            <w:tcW w:w="720" w:type="dxa"/>
            <w:shd w:val="clear" w:color="auto" w:fill="auto"/>
          </w:tcPr>
          <w:p w14:paraId="52633207" w14:textId="77777777" w:rsidR="002B120F" w:rsidRPr="009E252E" w:rsidRDefault="002B120F" w:rsidP="00926DE0">
            <w:pPr>
              <w:autoSpaceDE w:val="0"/>
              <w:autoSpaceDN w:val="0"/>
              <w:adjustRightInd w:val="0"/>
              <w:spacing w:after="0"/>
              <w:jc w:val="center"/>
              <w:rPr>
                <w:ins w:id="700" w:author="Ajantha De Silva" w:date="2020-11-16T16:59:00Z"/>
                <w:rFonts w:ascii="Arial" w:hAnsi="Arial" w:cs="Arial"/>
                <w:color w:val="000000"/>
                <w:sz w:val="18"/>
                <w:szCs w:val="18"/>
                <w:lang w:val="en-US" w:eastAsia="fr-FR"/>
              </w:rPr>
            </w:pPr>
            <w:ins w:id="701" w:author="Ajantha De Silva" w:date="2020-11-16T16:59:00Z">
              <w:r w:rsidRPr="009E252E">
                <w:rPr>
                  <w:rFonts w:ascii="Arial" w:hAnsi="Arial" w:cs="Arial"/>
                  <w:color w:val="000000"/>
                  <w:sz w:val="18"/>
                  <w:szCs w:val="18"/>
                  <w:lang w:val="en-US" w:eastAsia="fr-FR"/>
                </w:rPr>
                <w:t>A6</w:t>
              </w:r>
            </w:ins>
          </w:p>
        </w:tc>
      </w:tr>
      <w:tr w:rsidR="002B120F" w:rsidRPr="000565D6" w14:paraId="0F2C9724" w14:textId="77777777" w:rsidTr="00926DE0">
        <w:trPr>
          <w:gridAfter w:val="3"/>
          <w:wAfter w:w="2160" w:type="dxa"/>
          <w:ins w:id="702" w:author="Ajantha De Silva" w:date="2020-11-16T16:59:00Z"/>
        </w:trPr>
        <w:tc>
          <w:tcPr>
            <w:tcW w:w="1134" w:type="dxa"/>
            <w:vMerge/>
            <w:shd w:val="clear" w:color="auto" w:fill="auto"/>
          </w:tcPr>
          <w:p w14:paraId="39B94A08" w14:textId="77777777" w:rsidR="002B120F" w:rsidRPr="009E252E" w:rsidRDefault="002B120F" w:rsidP="00926DE0">
            <w:pPr>
              <w:autoSpaceDE w:val="0"/>
              <w:autoSpaceDN w:val="0"/>
              <w:adjustRightInd w:val="0"/>
              <w:spacing w:after="0"/>
              <w:rPr>
                <w:ins w:id="703" w:author="Ajantha De Silva" w:date="2020-11-16T16:59:00Z"/>
                <w:color w:val="000000"/>
                <w:lang w:val="en-US" w:eastAsia="fr-FR"/>
              </w:rPr>
            </w:pPr>
          </w:p>
        </w:tc>
        <w:tc>
          <w:tcPr>
            <w:tcW w:w="680" w:type="dxa"/>
            <w:shd w:val="clear" w:color="auto" w:fill="auto"/>
          </w:tcPr>
          <w:p w14:paraId="1459EDB3" w14:textId="77777777" w:rsidR="002B120F" w:rsidRPr="009E252E" w:rsidRDefault="002B120F" w:rsidP="00926DE0">
            <w:pPr>
              <w:autoSpaceDE w:val="0"/>
              <w:autoSpaceDN w:val="0"/>
              <w:adjustRightInd w:val="0"/>
              <w:spacing w:after="0"/>
              <w:jc w:val="center"/>
              <w:rPr>
                <w:ins w:id="704" w:author="Ajantha De Silva" w:date="2020-11-16T16:59:00Z"/>
                <w:rFonts w:ascii="Arial" w:hAnsi="Arial" w:cs="Arial"/>
                <w:color w:val="000000"/>
                <w:sz w:val="18"/>
                <w:szCs w:val="18"/>
                <w:lang w:val="en-US" w:eastAsia="fr-FR"/>
              </w:rPr>
            </w:pPr>
            <w:ins w:id="705" w:author="Ajantha De Silva" w:date="2020-11-16T16:59:00Z">
              <w:r w:rsidRPr="009E252E">
                <w:rPr>
                  <w:rFonts w:ascii="Arial" w:hAnsi="Arial" w:cs="Arial"/>
                  <w:b/>
                  <w:bCs/>
                  <w:color w:val="000000"/>
                  <w:sz w:val="18"/>
                  <w:szCs w:val="18"/>
                  <w:lang w:val="en-US" w:eastAsia="fr-FR"/>
                </w:rPr>
                <w:t>B113</w:t>
              </w:r>
            </w:ins>
          </w:p>
        </w:tc>
        <w:tc>
          <w:tcPr>
            <w:tcW w:w="680" w:type="dxa"/>
            <w:shd w:val="clear" w:color="auto" w:fill="auto"/>
          </w:tcPr>
          <w:p w14:paraId="5900A8DE" w14:textId="77777777" w:rsidR="002B120F" w:rsidRPr="009E252E" w:rsidRDefault="002B120F" w:rsidP="00926DE0">
            <w:pPr>
              <w:autoSpaceDE w:val="0"/>
              <w:autoSpaceDN w:val="0"/>
              <w:adjustRightInd w:val="0"/>
              <w:spacing w:after="0"/>
              <w:jc w:val="center"/>
              <w:rPr>
                <w:ins w:id="706" w:author="Ajantha De Silva" w:date="2020-11-16T16:59:00Z"/>
                <w:rFonts w:ascii="Arial" w:hAnsi="Arial" w:cs="Arial"/>
                <w:color w:val="000000"/>
                <w:sz w:val="18"/>
                <w:szCs w:val="18"/>
                <w:lang w:val="en-US" w:eastAsia="fr-FR"/>
              </w:rPr>
            </w:pPr>
            <w:ins w:id="707" w:author="Ajantha De Silva" w:date="2020-11-16T16:59:00Z">
              <w:r w:rsidRPr="009E252E">
                <w:rPr>
                  <w:rFonts w:ascii="Arial" w:hAnsi="Arial" w:cs="Arial"/>
                  <w:b/>
                  <w:bCs/>
                  <w:color w:val="000000"/>
                  <w:sz w:val="18"/>
                  <w:szCs w:val="18"/>
                  <w:lang w:val="en-US" w:eastAsia="fr-FR"/>
                </w:rPr>
                <w:t>B114</w:t>
              </w:r>
            </w:ins>
          </w:p>
        </w:tc>
        <w:tc>
          <w:tcPr>
            <w:tcW w:w="680" w:type="dxa"/>
            <w:shd w:val="clear" w:color="auto" w:fill="auto"/>
          </w:tcPr>
          <w:p w14:paraId="095B3960" w14:textId="77777777" w:rsidR="002B120F" w:rsidRPr="009E252E" w:rsidRDefault="002B120F" w:rsidP="00926DE0">
            <w:pPr>
              <w:autoSpaceDE w:val="0"/>
              <w:autoSpaceDN w:val="0"/>
              <w:adjustRightInd w:val="0"/>
              <w:spacing w:after="0"/>
              <w:jc w:val="center"/>
              <w:rPr>
                <w:ins w:id="708" w:author="Ajantha De Silva" w:date="2020-11-16T16:59:00Z"/>
                <w:rFonts w:ascii="Arial" w:hAnsi="Arial" w:cs="Arial"/>
                <w:color w:val="000000"/>
                <w:sz w:val="18"/>
                <w:szCs w:val="18"/>
                <w:lang w:val="en-US" w:eastAsia="fr-FR"/>
              </w:rPr>
            </w:pPr>
            <w:ins w:id="709" w:author="Ajantha De Silva" w:date="2020-11-16T16:59:00Z">
              <w:r w:rsidRPr="009E252E">
                <w:rPr>
                  <w:rFonts w:ascii="Arial" w:hAnsi="Arial" w:cs="Arial"/>
                  <w:b/>
                  <w:bCs/>
                  <w:color w:val="000000"/>
                  <w:sz w:val="18"/>
                  <w:szCs w:val="18"/>
                  <w:lang w:val="en-US" w:eastAsia="fr-FR"/>
                </w:rPr>
                <w:t>B115</w:t>
              </w:r>
            </w:ins>
          </w:p>
        </w:tc>
        <w:tc>
          <w:tcPr>
            <w:tcW w:w="680" w:type="dxa"/>
            <w:shd w:val="clear" w:color="auto" w:fill="auto"/>
          </w:tcPr>
          <w:p w14:paraId="0BB4BA7F" w14:textId="77777777" w:rsidR="002B120F" w:rsidRPr="009E252E" w:rsidRDefault="002B120F" w:rsidP="00926DE0">
            <w:pPr>
              <w:autoSpaceDE w:val="0"/>
              <w:autoSpaceDN w:val="0"/>
              <w:adjustRightInd w:val="0"/>
              <w:spacing w:after="0"/>
              <w:jc w:val="center"/>
              <w:rPr>
                <w:ins w:id="710" w:author="Ajantha De Silva" w:date="2020-11-16T16:59:00Z"/>
                <w:rFonts w:ascii="Arial" w:hAnsi="Arial" w:cs="Arial"/>
                <w:color w:val="000000"/>
                <w:sz w:val="18"/>
                <w:szCs w:val="18"/>
                <w:lang w:val="en-US" w:eastAsia="fr-FR"/>
              </w:rPr>
            </w:pPr>
            <w:ins w:id="711" w:author="Ajantha De Silva" w:date="2020-11-16T16:59:00Z">
              <w:r w:rsidRPr="009E252E">
                <w:rPr>
                  <w:rFonts w:ascii="Arial" w:hAnsi="Arial" w:cs="Arial"/>
                  <w:b/>
                  <w:bCs/>
                  <w:color w:val="000000"/>
                  <w:sz w:val="18"/>
                  <w:szCs w:val="18"/>
                  <w:lang w:val="en-US" w:eastAsia="fr-FR"/>
                </w:rPr>
                <w:t>B116</w:t>
              </w:r>
            </w:ins>
          </w:p>
        </w:tc>
        <w:tc>
          <w:tcPr>
            <w:tcW w:w="785" w:type="dxa"/>
            <w:shd w:val="clear" w:color="auto" w:fill="auto"/>
          </w:tcPr>
          <w:p w14:paraId="2F634A78" w14:textId="77777777" w:rsidR="002B120F" w:rsidRPr="009E252E" w:rsidRDefault="002B120F" w:rsidP="00926DE0">
            <w:pPr>
              <w:autoSpaceDE w:val="0"/>
              <w:autoSpaceDN w:val="0"/>
              <w:adjustRightInd w:val="0"/>
              <w:spacing w:after="0"/>
              <w:jc w:val="center"/>
              <w:rPr>
                <w:ins w:id="712" w:author="Ajantha De Silva" w:date="2020-11-16T16:59:00Z"/>
                <w:rFonts w:ascii="Arial" w:hAnsi="Arial" w:cs="Arial"/>
                <w:b/>
                <w:color w:val="000000"/>
                <w:sz w:val="18"/>
                <w:szCs w:val="18"/>
                <w:lang w:val="en-US" w:eastAsia="fr-FR"/>
              </w:rPr>
            </w:pPr>
            <w:ins w:id="713" w:author="Ajantha De Silva" w:date="2020-11-16T16:59:00Z">
              <w:r w:rsidRPr="009E252E">
                <w:rPr>
                  <w:rFonts w:ascii="Arial" w:hAnsi="Arial" w:cs="Arial"/>
                  <w:b/>
                  <w:color w:val="000000"/>
                  <w:sz w:val="18"/>
                  <w:szCs w:val="18"/>
                  <w:lang w:val="en-US" w:eastAsia="fr-FR"/>
                </w:rPr>
                <w:t>B117</w:t>
              </w:r>
            </w:ins>
          </w:p>
        </w:tc>
      </w:tr>
      <w:tr w:rsidR="002B120F" w:rsidRPr="000565D6" w14:paraId="045258A8" w14:textId="77777777" w:rsidTr="00926DE0">
        <w:trPr>
          <w:gridAfter w:val="3"/>
          <w:wAfter w:w="2160" w:type="dxa"/>
          <w:ins w:id="714" w:author="Ajantha De Silva" w:date="2020-11-16T16:59:00Z"/>
        </w:trPr>
        <w:tc>
          <w:tcPr>
            <w:tcW w:w="1134" w:type="dxa"/>
            <w:vMerge/>
            <w:shd w:val="clear" w:color="auto" w:fill="auto"/>
          </w:tcPr>
          <w:p w14:paraId="3CAF06BC" w14:textId="77777777" w:rsidR="002B120F" w:rsidRPr="009E252E" w:rsidRDefault="002B120F" w:rsidP="00926DE0">
            <w:pPr>
              <w:autoSpaceDE w:val="0"/>
              <w:autoSpaceDN w:val="0"/>
              <w:adjustRightInd w:val="0"/>
              <w:spacing w:after="0"/>
              <w:rPr>
                <w:ins w:id="715" w:author="Ajantha De Silva" w:date="2020-11-16T16:59:00Z"/>
                <w:color w:val="000000"/>
                <w:lang w:val="en-US" w:eastAsia="fr-FR"/>
              </w:rPr>
            </w:pPr>
          </w:p>
        </w:tc>
        <w:tc>
          <w:tcPr>
            <w:tcW w:w="680" w:type="dxa"/>
            <w:shd w:val="clear" w:color="auto" w:fill="auto"/>
          </w:tcPr>
          <w:p w14:paraId="21A23F27" w14:textId="77777777" w:rsidR="002B120F" w:rsidRPr="009E252E" w:rsidRDefault="002B120F" w:rsidP="00926DE0">
            <w:pPr>
              <w:autoSpaceDE w:val="0"/>
              <w:autoSpaceDN w:val="0"/>
              <w:adjustRightInd w:val="0"/>
              <w:spacing w:after="0"/>
              <w:jc w:val="center"/>
              <w:rPr>
                <w:ins w:id="716" w:author="Ajantha De Silva" w:date="2020-11-16T16:59:00Z"/>
                <w:rFonts w:ascii="Arial" w:hAnsi="Arial" w:cs="Arial"/>
                <w:color w:val="000000"/>
                <w:sz w:val="18"/>
                <w:szCs w:val="18"/>
                <w:lang w:val="en-US" w:eastAsia="fr-FR"/>
              </w:rPr>
            </w:pPr>
            <w:ins w:id="717" w:author="Ajantha De Silva" w:date="2020-11-16T16:59:00Z">
              <w:r w:rsidRPr="009E252E">
                <w:rPr>
                  <w:rFonts w:ascii="Arial" w:hAnsi="Arial" w:cs="Arial"/>
                  <w:color w:val="000000"/>
                  <w:sz w:val="18"/>
                  <w:szCs w:val="18"/>
                  <w:lang w:val="en-US" w:eastAsia="fr-FR"/>
                </w:rPr>
                <w:t>F4</w:t>
              </w:r>
            </w:ins>
          </w:p>
        </w:tc>
        <w:tc>
          <w:tcPr>
            <w:tcW w:w="680" w:type="dxa"/>
            <w:shd w:val="clear" w:color="auto" w:fill="auto"/>
          </w:tcPr>
          <w:p w14:paraId="685D8160" w14:textId="77777777" w:rsidR="002B120F" w:rsidRPr="009E252E" w:rsidRDefault="002B120F" w:rsidP="00926DE0">
            <w:pPr>
              <w:autoSpaceDE w:val="0"/>
              <w:autoSpaceDN w:val="0"/>
              <w:adjustRightInd w:val="0"/>
              <w:spacing w:after="0"/>
              <w:jc w:val="center"/>
              <w:rPr>
                <w:ins w:id="718" w:author="Ajantha De Silva" w:date="2020-11-16T16:59:00Z"/>
                <w:rFonts w:ascii="Arial" w:hAnsi="Arial" w:cs="Arial"/>
                <w:color w:val="000000"/>
                <w:sz w:val="18"/>
                <w:szCs w:val="18"/>
                <w:lang w:val="en-US" w:eastAsia="fr-FR"/>
              </w:rPr>
            </w:pPr>
            <w:ins w:id="719" w:author="Ajantha De Silva" w:date="2020-11-16T16:59:00Z">
              <w:r w:rsidRPr="009E252E">
                <w:rPr>
                  <w:rFonts w:ascii="Arial" w:hAnsi="Arial" w:cs="Arial"/>
                  <w:color w:val="000000"/>
                  <w:sz w:val="18"/>
                  <w:szCs w:val="18"/>
                  <w:lang w:val="en-US" w:eastAsia="fr-FR"/>
                </w:rPr>
                <w:t>EE</w:t>
              </w:r>
            </w:ins>
          </w:p>
        </w:tc>
        <w:tc>
          <w:tcPr>
            <w:tcW w:w="680" w:type="dxa"/>
            <w:shd w:val="clear" w:color="auto" w:fill="auto"/>
          </w:tcPr>
          <w:p w14:paraId="66392148" w14:textId="77777777" w:rsidR="002B120F" w:rsidRPr="009E252E" w:rsidRDefault="002B120F" w:rsidP="00926DE0">
            <w:pPr>
              <w:autoSpaceDE w:val="0"/>
              <w:autoSpaceDN w:val="0"/>
              <w:adjustRightInd w:val="0"/>
              <w:spacing w:after="0"/>
              <w:jc w:val="center"/>
              <w:rPr>
                <w:ins w:id="720" w:author="Ajantha De Silva" w:date="2020-11-16T16:59:00Z"/>
                <w:rFonts w:ascii="Arial" w:hAnsi="Arial" w:cs="Arial"/>
                <w:color w:val="000000"/>
                <w:sz w:val="18"/>
                <w:szCs w:val="18"/>
                <w:lang w:val="en-US" w:eastAsia="fr-FR"/>
              </w:rPr>
            </w:pPr>
            <w:ins w:id="721" w:author="Ajantha De Silva" w:date="2020-11-16T16:59:00Z">
              <w:r w:rsidRPr="009E252E">
                <w:rPr>
                  <w:rFonts w:ascii="Arial" w:hAnsi="Arial" w:cs="Arial"/>
                  <w:color w:val="000000"/>
                  <w:sz w:val="18"/>
                  <w:szCs w:val="18"/>
                  <w:lang w:val="en-US" w:eastAsia="fr-FR"/>
                </w:rPr>
                <w:t>C0</w:t>
              </w:r>
            </w:ins>
          </w:p>
        </w:tc>
        <w:tc>
          <w:tcPr>
            <w:tcW w:w="680" w:type="dxa"/>
            <w:shd w:val="clear" w:color="auto" w:fill="auto"/>
          </w:tcPr>
          <w:p w14:paraId="38BEA617" w14:textId="77777777" w:rsidR="002B120F" w:rsidRPr="009E252E" w:rsidRDefault="002B120F" w:rsidP="00926DE0">
            <w:pPr>
              <w:autoSpaceDE w:val="0"/>
              <w:autoSpaceDN w:val="0"/>
              <w:adjustRightInd w:val="0"/>
              <w:spacing w:after="0"/>
              <w:jc w:val="center"/>
              <w:rPr>
                <w:ins w:id="722" w:author="Ajantha De Silva" w:date="2020-11-16T16:59:00Z"/>
                <w:rFonts w:ascii="Arial" w:hAnsi="Arial" w:cs="Arial"/>
                <w:color w:val="000000"/>
                <w:sz w:val="18"/>
                <w:szCs w:val="18"/>
                <w:lang w:val="en-US" w:eastAsia="fr-FR"/>
              </w:rPr>
            </w:pPr>
            <w:ins w:id="723" w:author="Ajantha De Silva" w:date="2020-11-16T16:59:00Z">
              <w:r w:rsidRPr="009E252E">
                <w:rPr>
                  <w:rFonts w:ascii="Arial" w:hAnsi="Arial" w:cs="Arial"/>
                  <w:color w:val="000000"/>
                  <w:sz w:val="18"/>
                  <w:szCs w:val="18"/>
                  <w:lang w:val="en-US" w:eastAsia="fr-FR"/>
                </w:rPr>
                <w:t>A6</w:t>
              </w:r>
            </w:ins>
          </w:p>
        </w:tc>
        <w:tc>
          <w:tcPr>
            <w:tcW w:w="785" w:type="dxa"/>
            <w:shd w:val="clear" w:color="auto" w:fill="auto"/>
          </w:tcPr>
          <w:p w14:paraId="04F69F85" w14:textId="77777777" w:rsidR="002B120F" w:rsidRPr="009E252E" w:rsidRDefault="002B120F" w:rsidP="00926DE0">
            <w:pPr>
              <w:autoSpaceDE w:val="0"/>
              <w:autoSpaceDN w:val="0"/>
              <w:adjustRightInd w:val="0"/>
              <w:spacing w:after="0"/>
              <w:jc w:val="center"/>
              <w:rPr>
                <w:ins w:id="724" w:author="Ajantha De Silva" w:date="2020-11-16T16:59:00Z"/>
                <w:rFonts w:ascii="Arial" w:hAnsi="Arial" w:cs="Arial"/>
                <w:color w:val="000000"/>
                <w:sz w:val="18"/>
                <w:szCs w:val="18"/>
                <w:lang w:val="en-US" w:eastAsia="fr-FR"/>
              </w:rPr>
            </w:pPr>
            <w:ins w:id="725" w:author="Ajantha De Silva" w:date="2020-11-16T16:59:00Z">
              <w:r w:rsidRPr="009E252E">
                <w:rPr>
                  <w:rFonts w:ascii="Arial" w:hAnsi="Arial" w:cs="Arial"/>
                  <w:color w:val="000000"/>
                  <w:sz w:val="18"/>
                  <w:szCs w:val="18"/>
                  <w:lang w:val="en-US" w:eastAsia="fr-FR"/>
                </w:rPr>
                <w:t>50</w:t>
              </w:r>
            </w:ins>
          </w:p>
        </w:tc>
      </w:tr>
    </w:tbl>
    <w:p w14:paraId="661FE65E" w14:textId="77777777" w:rsidR="002B120F" w:rsidRPr="000565D6" w:rsidRDefault="002B120F" w:rsidP="002B120F">
      <w:pPr>
        <w:autoSpaceDE w:val="0"/>
        <w:autoSpaceDN w:val="0"/>
        <w:adjustRightInd w:val="0"/>
        <w:spacing w:after="0"/>
        <w:rPr>
          <w:ins w:id="726" w:author="Ajantha De Silva" w:date="2020-11-16T16:59:00Z"/>
          <w:color w:val="000000"/>
          <w:lang w:val="en-US" w:eastAsia="fr-FR"/>
        </w:rPr>
      </w:pPr>
    </w:p>
    <w:p w14:paraId="70D58CF8" w14:textId="77777777" w:rsidR="002B120F" w:rsidRPr="00BD5824" w:rsidRDefault="002B120F" w:rsidP="002B120F">
      <w:pPr>
        <w:pStyle w:val="B3"/>
        <w:numPr>
          <w:ilvl w:val="0"/>
          <w:numId w:val="0"/>
        </w:numPr>
        <w:ind w:left="1135" w:hanging="284"/>
        <w:rPr>
          <w:ins w:id="727" w:author="Ajantha De Silva" w:date="2020-11-16T16:59:00Z"/>
          <w:rFonts w:asciiTheme="minorHAnsi" w:hAnsiTheme="minorHAnsi" w:cstheme="minorHAnsi"/>
          <w:sz w:val="22"/>
          <w:szCs w:val="22"/>
          <w:lang w:val="en-US"/>
        </w:rPr>
      </w:pPr>
      <w:ins w:id="728" w:author="Ajantha De Silva" w:date="2020-11-16T16:59:00Z">
        <w:r w:rsidRPr="00BD5824">
          <w:rPr>
            <w:rFonts w:asciiTheme="minorHAnsi" w:hAnsiTheme="minorHAnsi" w:cstheme="minorHAnsi"/>
            <w:sz w:val="22"/>
            <w:szCs w:val="22"/>
            <w:lang w:val="en-US"/>
          </w:rPr>
          <w:t xml:space="preserve">Note 1: </w:t>
        </w:r>
        <w:proofErr w:type="spellStart"/>
        <w:r w:rsidRPr="00BD5824">
          <w:rPr>
            <w:rFonts w:asciiTheme="minorHAnsi" w:hAnsiTheme="minorHAnsi" w:cstheme="minorHAnsi"/>
            <w:sz w:val="22"/>
            <w:szCs w:val="22"/>
            <w:lang w:val="en-US"/>
          </w:rPr>
          <w:t>nn</w:t>
        </w:r>
        <w:proofErr w:type="spellEnd"/>
        <w:r w:rsidRPr="00BD5824">
          <w:rPr>
            <w:rFonts w:asciiTheme="minorHAnsi" w:hAnsiTheme="minorHAnsi" w:cstheme="minorHAnsi"/>
            <w:sz w:val="22"/>
            <w:szCs w:val="22"/>
            <w:lang w:val="en-US"/>
          </w:rPr>
          <w:t xml:space="preserve"> represents hex of 2z where z is a</w:t>
        </w:r>
        <w:r>
          <w:rPr>
            <w:rFonts w:asciiTheme="minorHAnsi" w:hAnsiTheme="minorHAnsi" w:cstheme="minorHAnsi"/>
            <w:sz w:val="22"/>
            <w:szCs w:val="22"/>
            <w:lang w:val="en-US"/>
          </w:rPr>
          <w:t xml:space="preserve"> random</w:t>
        </w:r>
        <w:r w:rsidRPr="00BD5824">
          <w:rPr>
            <w:rFonts w:asciiTheme="minorHAnsi" w:hAnsiTheme="minorHAnsi" w:cstheme="minorHAnsi"/>
            <w:sz w:val="22"/>
            <w:szCs w:val="22"/>
            <w:lang w:val="en-US"/>
          </w:rPr>
          <w:t xml:space="preserve"> digit between 0 – 9</w:t>
        </w:r>
      </w:ins>
    </w:p>
    <w:p w14:paraId="4B8E0AB7" w14:textId="77777777" w:rsidR="002B120F" w:rsidRPr="003872DA" w:rsidRDefault="002B120F" w:rsidP="002B120F">
      <w:pPr>
        <w:pStyle w:val="List3"/>
        <w:tabs>
          <w:tab w:val="clear" w:pos="644"/>
        </w:tabs>
        <w:ind w:left="1135" w:hanging="284"/>
        <w:rPr>
          <w:ins w:id="729" w:author="Ajantha De Silva" w:date="2020-11-16T16:59:00Z"/>
          <w:rFonts w:asciiTheme="minorHAnsi" w:hAnsiTheme="minorHAnsi" w:cstheme="minorHAnsi"/>
          <w:sz w:val="22"/>
          <w:szCs w:val="22"/>
        </w:rPr>
      </w:pPr>
      <w:ins w:id="730" w:author="Ajantha De Silva" w:date="2020-11-16T16:59:00Z">
        <w:r>
          <w:rPr>
            <w:rFonts w:asciiTheme="minorHAnsi" w:hAnsiTheme="minorHAnsi" w:cstheme="minorHAnsi"/>
            <w:sz w:val="22"/>
            <w:szCs w:val="22"/>
          </w:rPr>
          <w:t>Test system</w:t>
        </w:r>
        <w:r w:rsidRPr="00BD5824">
          <w:rPr>
            <w:rFonts w:asciiTheme="minorHAnsi" w:hAnsiTheme="minorHAnsi" w:cstheme="minorHAnsi"/>
            <w:sz w:val="22"/>
            <w:szCs w:val="22"/>
          </w:rPr>
          <w:t xml:space="preserve"> to update</w:t>
        </w:r>
        <w:r w:rsidRPr="003872DA">
          <w:rPr>
            <w:rFonts w:asciiTheme="minorHAnsi" w:hAnsiTheme="minorHAnsi" w:cstheme="minorHAnsi"/>
            <w:sz w:val="22"/>
            <w:szCs w:val="22"/>
          </w:rPr>
          <w:t xml:space="preserve"> </w:t>
        </w:r>
        <w:proofErr w:type="spellStart"/>
        <w:r w:rsidRPr="003872DA">
          <w:rPr>
            <w:rFonts w:asciiTheme="minorHAnsi" w:hAnsiTheme="minorHAnsi" w:cstheme="minorHAnsi"/>
            <w:b/>
            <w:bCs/>
            <w:sz w:val="22"/>
            <w:szCs w:val="22"/>
          </w:rPr>
          <w:t>EF</w:t>
        </w:r>
        <w:r w:rsidRPr="003872DA">
          <w:rPr>
            <w:rFonts w:asciiTheme="minorHAnsi" w:hAnsiTheme="minorHAnsi" w:cstheme="minorHAnsi"/>
            <w:b/>
            <w:bCs/>
            <w:sz w:val="28"/>
            <w:szCs w:val="28"/>
            <w:vertAlign w:val="subscript"/>
          </w:rPr>
          <w:t>SUCI_Calc_Info</w:t>
        </w:r>
        <w:proofErr w:type="spellEnd"/>
        <w:r w:rsidRPr="003872DA">
          <w:rPr>
            <w:rFonts w:asciiTheme="minorHAnsi" w:hAnsiTheme="minorHAnsi" w:cstheme="minorHAnsi"/>
            <w:b/>
            <w:bCs/>
            <w:sz w:val="28"/>
            <w:szCs w:val="28"/>
            <w:vertAlign w:val="subscript"/>
          </w:rPr>
          <w:t xml:space="preserve"> </w:t>
        </w:r>
        <w:r w:rsidRPr="00BD5824">
          <w:rPr>
            <w:rFonts w:asciiTheme="minorHAnsi" w:hAnsiTheme="minorHAnsi" w:cstheme="minorHAnsi"/>
            <w:sz w:val="22"/>
            <w:szCs w:val="22"/>
          </w:rPr>
          <w:t>with above data</w:t>
        </w:r>
        <w:r>
          <w:rPr>
            <w:rFonts w:asciiTheme="minorHAnsi" w:hAnsiTheme="minorHAnsi" w:cstheme="minorHAnsi"/>
            <w:sz w:val="22"/>
            <w:szCs w:val="22"/>
          </w:rPr>
          <w:t xml:space="preserve"> </w:t>
        </w:r>
        <w:r w:rsidRPr="00163C91">
          <w:rPr>
            <w:rFonts w:asciiTheme="minorHAnsi" w:hAnsiTheme="minorHAnsi" w:cstheme="minorHAnsi"/>
            <w:sz w:val="22"/>
            <w:szCs w:val="22"/>
          </w:rPr>
          <w:t>and z shall be different every time test case is initialized.</w:t>
        </w:r>
        <w:bookmarkEnd w:id="189"/>
        <w:bookmarkEnd w:id="190"/>
        <w:bookmarkEnd w:id="191"/>
        <w:bookmarkEnd w:id="192"/>
        <w:bookmarkEnd w:id="193"/>
      </w:ins>
    </w:p>
    <w:p w14:paraId="233DFBCE" w14:textId="77777777" w:rsidR="002B120F" w:rsidRDefault="002B120F" w:rsidP="002B120F">
      <w:pPr>
        <w:keepLines/>
        <w:spacing w:after="0"/>
        <w:ind w:left="708"/>
        <w:rPr>
          <w:ins w:id="731" w:author="Ajantha De Silva" w:date="2020-11-16T16:59:00Z"/>
        </w:rPr>
      </w:pPr>
      <w:bookmarkStart w:id="732" w:name="_Hlk55412037"/>
      <w:ins w:id="733" w:author="Ajantha De Silva" w:date="2020-11-16T16:59:00Z">
        <w:r>
          <w:rPr>
            <w:lang w:val="en-US"/>
          </w:rPr>
          <w:t>Test System</w:t>
        </w:r>
        <w:r w:rsidRPr="00AE5FD6">
          <w:rPr>
            <w:lang w:val="en-US"/>
          </w:rPr>
          <w:t xml:space="preserve"> </w:t>
        </w:r>
        <w:r>
          <w:rPr>
            <w:lang w:val="en-US"/>
          </w:rPr>
          <w:t>shall</w:t>
        </w:r>
        <w:r w:rsidRPr="00AE5FD6">
          <w:rPr>
            <w:lang w:val="en-US"/>
          </w:rPr>
          <w:t xml:space="preserve"> update </w:t>
        </w:r>
        <w:r>
          <w:rPr>
            <w:lang w:val="en-US"/>
          </w:rPr>
          <w:t xml:space="preserve">data required for SUCI calculation by USIM in the test profile </w:t>
        </w:r>
        <w:r>
          <w:t>with:</w:t>
        </w:r>
      </w:ins>
    </w:p>
    <w:p w14:paraId="1BF1C1D7" w14:textId="77777777" w:rsidR="002B120F" w:rsidRDefault="002B120F" w:rsidP="002B120F">
      <w:pPr>
        <w:keepLines/>
        <w:spacing w:after="120"/>
        <w:rPr>
          <w:ins w:id="734" w:author="Ajantha De Silva" w:date="2020-11-16T16:59:00Z"/>
        </w:rPr>
      </w:pP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2B120F" w14:paraId="6E9719E8" w14:textId="77777777" w:rsidTr="00926DE0">
        <w:trPr>
          <w:ins w:id="735" w:author="Ajantha De Silva" w:date="2020-11-16T16:59:00Z"/>
        </w:trPr>
        <w:tc>
          <w:tcPr>
            <w:tcW w:w="959" w:type="dxa"/>
            <w:tcBorders>
              <w:top w:val="single" w:sz="4" w:space="0" w:color="auto"/>
              <w:left w:val="single" w:sz="4" w:space="0" w:color="auto"/>
              <w:bottom w:val="single" w:sz="4" w:space="0" w:color="auto"/>
              <w:right w:val="single" w:sz="4" w:space="0" w:color="auto"/>
            </w:tcBorders>
            <w:hideMark/>
          </w:tcPr>
          <w:p w14:paraId="24A60AD5" w14:textId="77777777" w:rsidR="002B120F" w:rsidRDefault="002B120F" w:rsidP="00926DE0">
            <w:pPr>
              <w:keepNext/>
              <w:keepLines/>
              <w:spacing w:after="0"/>
              <w:rPr>
                <w:ins w:id="736" w:author="Ajantha De Silva" w:date="2020-11-16T16:59:00Z"/>
                <w:rFonts w:ascii="Arial" w:hAnsi="Arial"/>
                <w:b/>
                <w:sz w:val="18"/>
                <w:lang w:eastAsia="en-GB"/>
              </w:rPr>
            </w:pPr>
            <w:ins w:id="737" w:author="Ajantha De Silva" w:date="2020-11-16T16:59:00Z">
              <w:r>
                <w:rPr>
                  <w:rFonts w:ascii="Arial" w:hAnsi="Arial"/>
                  <w:b/>
                  <w:sz w:val="18"/>
                  <w:lang w:eastAsia="en-GB"/>
                </w:rPr>
                <w:t>Coding:</w:t>
              </w:r>
            </w:ins>
          </w:p>
        </w:tc>
        <w:tc>
          <w:tcPr>
            <w:tcW w:w="717" w:type="dxa"/>
            <w:tcBorders>
              <w:top w:val="single" w:sz="4" w:space="0" w:color="auto"/>
              <w:left w:val="single" w:sz="4" w:space="0" w:color="auto"/>
              <w:bottom w:val="single" w:sz="4" w:space="0" w:color="auto"/>
              <w:right w:val="single" w:sz="4" w:space="0" w:color="auto"/>
            </w:tcBorders>
            <w:hideMark/>
          </w:tcPr>
          <w:p w14:paraId="10FA49ED" w14:textId="77777777" w:rsidR="002B120F" w:rsidRDefault="002B120F" w:rsidP="00926DE0">
            <w:pPr>
              <w:keepNext/>
              <w:keepLines/>
              <w:spacing w:after="0"/>
              <w:jc w:val="center"/>
              <w:rPr>
                <w:ins w:id="738" w:author="Ajantha De Silva" w:date="2020-11-16T16:59:00Z"/>
                <w:rFonts w:ascii="Arial" w:hAnsi="Arial"/>
                <w:b/>
                <w:sz w:val="18"/>
                <w:lang w:eastAsia="en-GB"/>
              </w:rPr>
            </w:pPr>
            <w:ins w:id="739" w:author="Ajantha De Silva" w:date="2020-11-16T16:59:00Z">
              <w:r>
                <w:rPr>
                  <w:rFonts w:ascii="Arial" w:hAnsi="Arial"/>
                  <w:b/>
                  <w:sz w:val="18"/>
                  <w:lang w:eastAsia="en-GB"/>
                </w:rPr>
                <w:t>B1</w:t>
              </w:r>
            </w:ins>
          </w:p>
        </w:tc>
        <w:tc>
          <w:tcPr>
            <w:tcW w:w="717" w:type="dxa"/>
            <w:tcBorders>
              <w:top w:val="single" w:sz="4" w:space="0" w:color="auto"/>
              <w:left w:val="single" w:sz="4" w:space="0" w:color="auto"/>
              <w:bottom w:val="single" w:sz="4" w:space="0" w:color="auto"/>
              <w:right w:val="single" w:sz="4" w:space="0" w:color="auto"/>
            </w:tcBorders>
            <w:hideMark/>
          </w:tcPr>
          <w:p w14:paraId="6CF2B394" w14:textId="77777777" w:rsidR="002B120F" w:rsidRDefault="002B120F" w:rsidP="00926DE0">
            <w:pPr>
              <w:keepNext/>
              <w:keepLines/>
              <w:spacing w:after="0"/>
              <w:jc w:val="center"/>
              <w:rPr>
                <w:ins w:id="740" w:author="Ajantha De Silva" w:date="2020-11-16T16:59:00Z"/>
                <w:rFonts w:ascii="Arial" w:hAnsi="Arial"/>
                <w:b/>
                <w:sz w:val="18"/>
                <w:lang w:eastAsia="en-GB"/>
              </w:rPr>
            </w:pPr>
            <w:ins w:id="741" w:author="Ajantha De Silva" w:date="2020-11-16T16:59:00Z">
              <w:r>
                <w:rPr>
                  <w:rFonts w:ascii="Arial" w:hAnsi="Arial"/>
                  <w:b/>
                  <w:sz w:val="18"/>
                  <w:lang w:eastAsia="en-GB"/>
                </w:rPr>
                <w:t>B2</w:t>
              </w:r>
            </w:ins>
          </w:p>
        </w:tc>
        <w:tc>
          <w:tcPr>
            <w:tcW w:w="717" w:type="dxa"/>
            <w:tcBorders>
              <w:top w:val="single" w:sz="4" w:space="0" w:color="auto"/>
              <w:left w:val="single" w:sz="4" w:space="0" w:color="auto"/>
              <w:bottom w:val="single" w:sz="4" w:space="0" w:color="auto"/>
              <w:right w:val="single" w:sz="4" w:space="0" w:color="auto"/>
            </w:tcBorders>
            <w:hideMark/>
          </w:tcPr>
          <w:p w14:paraId="35E03498" w14:textId="77777777" w:rsidR="002B120F" w:rsidRDefault="002B120F" w:rsidP="00926DE0">
            <w:pPr>
              <w:keepNext/>
              <w:keepLines/>
              <w:spacing w:after="0"/>
              <w:jc w:val="center"/>
              <w:rPr>
                <w:ins w:id="742" w:author="Ajantha De Silva" w:date="2020-11-16T16:59:00Z"/>
                <w:rFonts w:ascii="Arial" w:hAnsi="Arial"/>
                <w:b/>
                <w:sz w:val="18"/>
                <w:lang w:eastAsia="en-GB"/>
              </w:rPr>
            </w:pPr>
            <w:ins w:id="743" w:author="Ajantha De Silva" w:date="2020-11-16T16:59:00Z">
              <w:r>
                <w:rPr>
                  <w:rFonts w:ascii="Arial" w:hAnsi="Arial"/>
                  <w:b/>
                  <w:sz w:val="18"/>
                  <w:lang w:eastAsia="en-GB"/>
                </w:rPr>
                <w:t>B3</w:t>
              </w:r>
            </w:ins>
          </w:p>
        </w:tc>
        <w:tc>
          <w:tcPr>
            <w:tcW w:w="717" w:type="dxa"/>
            <w:tcBorders>
              <w:top w:val="single" w:sz="4" w:space="0" w:color="auto"/>
              <w:left w:val="single" w:sz="4" w:space="0" w:color="auto"/>
              <w:bottom w:val="single" w:sz="4" w:space="0" w:color="auto"/>
              <w:right w:val="single" w:sz="4" w:space="0" w:color="auto"/>
            </w:tcBorders>
            <w:hideMark/>
          </w:tcPr>
          <w:p w14:paraId="754E808F" w14:textId="77777777" w:rsidR="002B120F" w:rsidRDefault="002B120F" w:rsidP="00926DE0">
            <w:pPr>
              <w:keepNext/>
              <w:keepLines/>
              <w:spacing w:after="0"/>
              <w:jc w:val="center"/>
              <w:rPr>
                <w:ins w:id="744" w:author="Ajantha De Silva" w:date="2020-11-16T16:59:00Z"/>
                <w:rFonts w:ascii="Arial" w:hAnsi="Arial"/>
                <w:b/>
                <w:sz w:val="18"/>
                <w:lang w:eastAsia="en-GB"/>
              </w:rPr>
            </w:pPr>
            <w:ins w:id="745" w:author="Ajantha De Silva" w:date="2020-11-16T16:59:00Z">
              <w:r>
                <w:rPr>
                  <w:rFonts w:ascii="Arial" w:hAnsi="Arial"/>
                  <w:b/>
                  <w:sz w:val="18"/>
                  <w:lang w:eastAsia="en-GB"/>
                </w:rPr>
                <w:t>B4</w:t>
              </w:r>
            </w:ins>
          </w:p>
        </w:tc>
        <w:tc>
          <w:tcPr>
            <w:tcW w:w="717" w:type="dxa"/>
            <w:tcBorders>
              <w:top w:val="single" w:sz="4" w:space="0" w:color="auto"/>
              <w:left w:val="single" w:sz="4" w:space="0" w:color="auto"/>
              <w:bottom w:val="single" w:sz="4" w:space="0" w:color="auto"/>
              <w:right w:val="single" w:sz="4" w:space="0" w:color="auto"/>
            </w:tcBorders>
            <w:hideMark/>
          </w:tcPr>
          <w:p w14:paraId="5FA6E9E1" w14:textId="77777777" w:rsidR="002B120F" w:rsidRDefault="002B120F" w:rsidP="00926DE0">
            <w:pPr>
              <w:keepNext/>
              <w:keepLines/>
              <w:spacing w:after="0"/>
              <w:jc w:val="center"/>
              <w:rPr>
                <w:ins w:id="746" w:author="Ajantha De Silva" w:date="2020-11-16T16:59:00Z"/>
                <w:rFonts w:ascii="Arial" w:hAnsi="Arial"/>
                <w:b/>
                <w:sz w:val="18"/>
                <w:lang w:eastAsia="en-GB"/>
              </w:rPr>
            </w:pPr>
            <w:ins w:id="747" w:author="Ajantha De Silva" w:date="2020-11-16T16:59:00Z">
              <w:r>
                <w:rPr>
                  <w:rFonts w:ascii="Arial" w:hAnsi="Arial"/>
                  <w:b/>
                  <w:sz w:val="18"/>
                  <w:lang w:eastAsia="en-GB"/>
                </w:rPr>
                <w:t>B5</w:t>
              </w:r>
            </w:ins>
          </w:p>
        </w:tc>
        <w:tc>
          <w:tcPr>
            <w:tcW w:w="717" w:type="dxa"/>
            <w:tcBorders>
              <w:top w:val="single" w:sz="4" w:space="0" w:color="auto"/>
              <w:left w:val="single" w:sz="4" w:space="0" w:color="auto"/>
              <w:bottom w:val="single" w:sz="4" w:space="0" w:color="auto"/>
              <w:right w:val="single" w:sz="4" w:space="0" w:color="auto"/>
            </w:tcBorders>
            <w:hideMark/>
          </w:tcPr>
          <w:p w14:paraId="2167475D" w14:textId="77777777" w:rsidR="002B120F" w:rsidRDefault="002B120F" w:rsidP="00926DE0">
            <w:pPr>
              <w:keepNext/>
              <w:keepLines/>
              <w:spacing w:after="0"/>
              <w:jc w:val="center"/>
              <w:rPr>
                <w:ins w:id="748" w:author="Ajantha De Silva" w:date="2020-11-16T16:59:00Z"/>
                <w:rFonts w:ascii="Arial" w:hAnsi="Arial"/>
                <w:b/>
                <w:sz w:val="18"/>
                <w:lang w:eastAsia="en-GB"/>
              </w:rPr>
            </w:pPr>
            <w:ins w:id="749" w:author="Ajantha De Silva" w:date="2020-11-16T16:59:00Z">
              <w:r>
                <w:rPr>
                  <w:rFonts w:ascii="Arial" w:hAnsi="Arial"/>
                  <w:b/>
                  <w:sz w:val="18"/>
                  <w:lang w:eastAsia="en-GB"/>
                </w:rPr>
                <w:t>B6</w:t>
              </w:r>
            </w:ins>
          </w:p>
        </w:tc>
        <w:tc>
          <w:tcPr>
            <w:tcW w:w="717" w:type="dxa"/>
            <w:tcBorders>
              <w:top w:val="single" w:sz="4" w:space="0" w:color="auto"/>
              <w:left w:val="single" w:sz="4" w:space="0" w:color="auto"/>
              <w:bottom w:val="single" w:sz="4" w:space="0" w:color="auto"/>
              <w:right w:val="single" w:sz="4" w:space="0" w:color="auto"/>
            </w:tcBorders>
            <w:hideMark/>
          </w:tcPr>
          <w:p w14:paraId="12298079" w14:textId="77777777" w:rsidR="002B120F" w:rsidRDefault="002B120F" w:rsidP="00926DE0">
            <w:pPr>
              <w:keepNext/>
              <w:keepLines/>
              <w:spacing w:after="0"/>
              <w:jc w:val="center"/>
              <w:rPr>
                <w:ins w:id="750" w:author="Ajantha De Silva" w:date="2020-11-16T16:59:00Z"/>
                <w:rFonts w:ascii="Arial" w:hAnsi="Arial"/>
                <w:b/>
                <w:sz w:val="18"/>
                <w:lang w:eastAsia="en-GB"/>
              </w:rPr>
            </w:pPr>
            <w:ins w:id="751" w:author="Ajantha De Silva" w:date="2020-11-16T16:59:00Z">
              <w:r>
                <w:rPr>
                  <w:rFonts w:ascii="Arial" w:hAnsi="Arial"/>
                  <w:b/>
                  <w:sz w:val="18"/>
                  <w:lang w:eastAsia="en-GB"/>
                </w:rPr>
                <w:t>B7</w:t>
              </w:r>
            </w:ins>
          </w:p>
        </w:tc>
        <w:tc>
          <w:tcPr>
            <w:tcW w:w="717" w:type="dxa"/>
            <w:tcBorders>
              <w:top w:val="single" w:sz="4" w:space="0" w:color="auto"/>
              <w:left w:val="single" w:sz="4" w:space="0" w:color="auto"/>
              <w:bottom w:val="single" w:sz="4" w:space="0" w:color="auto"/>
              <w:right w:val="single" w:sz="4" w:space="0" w:color="auto"/>
            </w:tcBorders>
            <w:hideMark/>
          </w:tcPr>
          <w:p w14:paraId="5D325296" w14:textId="77777777" w:rsidR="002B120F" w:rsidRDefault="002B120F" w:rsidP="00926DE0">
            <w:pPr>
              <w:keepNext/>
              <w:keepLines/>
              <w:spacing w:after="0"/>
              <w:jc w:val="center"/>
              <w:rPr>
                <w:ins w:id="752" w:author="Ajantha De Silva" w:date="2020-11-16T16:59:00Z"/>
                <w:rFonts w:ascii="Arial" w:hAnsi="Arial"/>
                <w:b/>
                <w:sz w:val="18"/>
                <w:lang w:eastAsia="en-GB"/>
              </w:rPr>
            </w:pPr>
            <w:ins w:id="753" w:author="Ajantha De Silva" w:date="2020-11-16T16:59:00Z">
              <w:r>
                <w:rPr>
                  <w:rFonts w:ascii="Arial" w:hAnsi="Arial"/>
                  <w:b/>
                  <w:sz w:val="18"/>
                  <w:lang w:eastAsia="en-GB"/>
                </w:rPr>
                <w:t>B8</w:t>
              </w:r>
            </w:ins>
          </w:p>
        </w:tc>
      </w:tr>
      <w:tr w:rsidR="002B120F" w14:paraId="7F68CD22" w14:textId="77777777" w:rsidTr="00926DE0">
        <w:trPr>
          <w:ins w:id="754" w:author="Ajantha De Silva" w:date="2020-11-16T16:59:00Z"/>
        </w:trPr>
        <w:tc>
          <w:tcPr>
            <w:tcW w:w="959" w:type="dxa"/>
            <w:tcBorders>
              <w:top w:val="single" w:sz="4" w:space="0" w:color="auto"/>
              <w:left w:val="single" w:sz="4" w:space="0" w:color="auto"/>
              <w:bottom w:val="single" w:sz="4" w:space="0" w:color="auto"/>
              <w:right w:val="single" w:sz="4" w:space="0" w:color="auto"/>
            </w:tcBorders>
            <w:hideMark/>
          </w:tcPr>
          <w:p w14:paraId="35C9DC2F" w14:textId="77777777" w:rsidR="002B120F" w:rsidRDefault="002B120F" w:rsidP="00926DE0">
            <w:pPr>
              <w:keepNext/>
              <w:keepLines/>
              <w:spacing w:after="0"/>
              <w:rPr>
                <w:ins w:id="755" w:author="Ajantha De Silva" w:date="2020-11-16T16:59:00Z"/>
                <w:rFonts w:ascii="Arial" w:hAnsi="Arial"/>
                <w:sz w:val="18"/>
                <w:lang w:eastAsia="en-GB"/>
              </w:rPr>
            </w:pPr>
            <w:ins w:id="756" w:author="Ajantha De Silva" w:date="2020-11-16T16:59:00Z">
              <w:r>
                <w:rPr>
                  <w:rFonts w:ascii="Arial" w:hAnsi="Arial"/>
                  <w:sz w:val="18"/>
                  <w:lang w:eastAsia="en-GB"/>
                </w:rPr>
                <w:t>Hex</w:t>
              </w:r>
            </w:ins>
          </w:p>
        </w:tc>
        <w:tc>
          <w:tcPr>
            <w:tcW w:w="717" w:type="dxa"/>
            <w:tcBorders>
              <w:top w:val="single" w:sz="4" w:space="0" w:color="auto"/>
              <w:left w:val="single" w:sz="4" w:space="0" w:color="auto"/>
              <w:bottom w:val="single" w:sz="4" w:space="0" w:color="auto"/>
              <w:right w:val="single" w:sz="4" w:space="0" w:color="auto"/>
            </w:tcBorders>
            <w:hideMark/>
          </w:tcPr>
          <w:p w14:paraId="1C10B724" w14:textId="77777777" w:rsidR="002B120F" w:rsidRDefault="002B120F" w:rsidP="00926DE0">
            <w:pPr>
              <w:keepNext/>
              <w:keepLines/>
              <w:spacing w:after="0"/>
              <w:jc w:val="center"/>
              <w:rPr>
                <w:ins w:id="757" w:author="Ajantha De Silva" w:date="2020-11-16T16:59:00Z"/>
                <w:rFonts w:ascii="Arial" w:hAnsi="Arial"/>
                <w:sz w:val="18"/>
                <w:lang w:eastAsia="en-GB"/>
              </w:rPr>
            </w:pPr>
            <w:ins w:id="758" w:author="Ajantha De Silva" w:date="2020-11-16T16:59: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484E9F2B" w14:textId="77777777" w:rsidR="002B120F" w:rsidRDefault="002B120F" w:rsidP="00926DE0">
            <w:pPr>
              <w:keepNext/>
              <w:keepLines/>
              <w:spacing w:after="0"/>
              <w:jc w:val="center"/>
              <w:rPr>
                <w:ins w:id="759" w:author="Ajantha De Silva" w:date="2020-11-16T16:59:00Z"/>
                <w:rFonts w:ascii="Arial" w:hAnsi="Arial"/>
                <w:sz w:val="18"/>
                <w:lang w:eastAsia="en-GB"/>
              </w:rPr>
            </w:pPr>
            <w:ins w:id="760" w:author="Ajantha De Silva" w:date="2020-11-16T16:59: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0B3D0C37" w14:textId="77777777" w:rsidR="002B120F" w:rsidRDefault="002B120F" w:rsidP="00926DE0">
            <w:pPr>
              <w:keepNext/>
              <w:keepLines/>
              <w:spacing w:after="0"/>
              <w:jc w:val="center"/>
              <w:rPr>
                <w:ins w:id="761" w:author="Ajantha De Silva" w:date="2020-11-16T16:59:00Z"/>
                <w:rFonts w:ascii="Arial" w:hAnsi="Arial"/>
                <w:sz w:val="18"/>
                <w:lang w:eastAsia="en-GB"/>
              </w:rPr>
            </w:pPr>
            <w:ins w:id="762" w:author="Ajantha De Silva" w:date="2020-11-16T16:59: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400A5A6B" w14:textId="77777777" w:rsidR="002B120F" w:rsidRDefault="002B120F" w:rsidP="00926DE0">
            <w:pPr>
              <w:keepNext/>
              <w:keepLines/>
              <w:spacing w:after="0"/>
              <w:jc w:val="center"/>
              <w:rPr>
                <w:ins w:id="763" w:author="Ajantha De Silva" w:date="2020-11-16T16:59:00Z"/>
                <w:rFonts w:ascii="Arial" w:hAnsi="Arial"/>
                <w:sz w:val="18"/>
                <w:lang w:eastAsia="en-GB"/>
              </w:rPr>
            </w:pPr>
            <w:ins w:id="764" w:author="Ajantha De Silva" w:date="2020-11-16T16:59: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683B9CCD" w14:textId="77777777" w:rsidR="002B120F" w:rsidRDefault="002B120F" w:rsidP="00926DE0">
            <w:pPr>
              <w:keepNext/>
              <w:keepLines/>
              <w:spacing w:after="0"/>
              <w:jc w:val="center"/>
              <w:rPr>
                <w:ins w:id="765" w:author="Ajantha De Silva" w:date="2020-11-16T16:59:00Z"/>
                <w:rFonts w:ascii="Arial" w:hAnsi="Arial"/>
                <w:sz w:val="18"/>
                <w:lang w:eastAsia="en-GB"/>
              </w:rPr>
            </w:pPr>
            <w:ins w:id="766" w:author="Ajantha De Silva" w:date="2020-11-16T16:59: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51FB4DD2" w14:textId="77777777" w:rsidR="002B120F" w:rsidRDefault="002B120F" w:rsidP="00926DE0">
            <w:pPr>
              <w:keepNext/>
              <w:keepLines/>
              <w:spacing w:after="0"/>
              <w:jc w:val="center"/>
              <w:rPr>
                <w:ins w:id="767" w:author="Ajantha De Silva" w:date="2020-11-16T16:59:00Z"/>
                <w:rFonts w:ascii="Arial" w:hAnsi="Arial"/>
                <w:sz w:val="18"/>
                <w:lang w:eastAsia="en-GB"/>
              </w:rPr>
            </w:pPr>
            <w:ins w:id="768" w:author="Ajantha De Silva" w:date="2020-11-16T16:59: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30E559F7" w14:textId="77777777" w:rsidR="002B120F" w:rsidRDefault="002B120F" w:rsidP="00926DE0">
            <w:pPr>
              <w:keepNext/>
              <w:keepLines/>
              <w:spacing w:after="0"/>
              <w:jc w:val="center"/>
              <w:rPr>
                <w:ins w:id="769" w:author="Ajantha De Silva" w:date="2020-11-16T16:59:00Z"/>
                <w:rFonts w:ascii="Arial" w:hAnsi="Arial"/>
                <w:sz w:val="18"/>
                <w:lang w:eastAsia="en-GB"/>
              </w:rPr>
            </w:pPr>
            <w:ins w:id="770" w:author="Ajantha De Silva" w:date="2020-11-16T16:59: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69B9290D" w14:textId="77777777" w:rsidR="002B120F" w:rsidRDefault="002B120F" w:rsidP="00926DE0">
            <w:pPr>
              <w:keepNext/>
              <w:keepLines/>
              <w:spacing w:after="0"/>
              <w:jc w:val="center"/>
              <w:rPr>
                <w:ins w:id="771" w:author="Ajantha De Silva" w:date="2020-11-16T16:59:00Z"/>
                <w:rFonts w:ascii="Arial" w:hAnsi="Arial"/>
                <w:sz w:val="18"/>
                <w:lang w:eastAsia="en-GB"/>
              </w:rPr>
            </w:pPr>
            <w:ins w:id="772" w:author="Ajantha De Silva" w:date="2020-11-16T16:59:00Z">
              <w:r>
                <w:rPr>
                  <w:rFonts w:ascii="Arial" w:hAnsi="Arial"/>
                  <w:sz w:val="18"/>
                  <w:lang w:eastAsia="en-GB"/>
                </w:rPr>
                <w:t>FF</w:t>
              </w:r>
            </w:ins>
          </w:p>
        </w:tc>
      </w:tr>
      <w:tr w:rsidR="002B120F" w14:paraId="7C4CDD24" w14:textId="77777777" w:rsidTr="00926DE0">
        <w:trPr>
          <w:ins w:id="773" w:author="Ajantha De Silva" w:date="2020-11-16T16:59:00Z"/>
        </w:trPr>
        <w:tc>
          <w:tcPr>
            <w:tcW w:w="959" w:type="dxa"/>
            <w:vMerge w:val="restart"/>
            <w:tcBorders>
              <w:top w:val="single" w:sz="4" w:space="0" w:color="auto"/>
              <w:left w:val="nil"/>
              <w:bottom w:val="nil"/>
              <w:right w:val="single" w:sz="4" w:space="0" w:color="auto"/>
            </w:tcBorders>
          </w:tcPr>
          <w:p w14:paraId="72928364" w14:textId="77777777" w:rsidR="002B120F" w:rsidRDefault="002B120F" w:rsidP="00926DE0">
            <w:pPr>
              <w:keepNext/>
              <w:keepLines/>
              <w:spacing w:after="0"/>
              <w:rPr>
                <w:ins w:id="774" w:author="Ajantha De Silva" w:date="2020-11-16T16:59:00Z"/>
                <w:rFonts w:ascii="Arial" w:hAnsi="Arial"/>
                <w:b/>
                <w:sz w:val="18"/>
                <w:lang w:eastAsia="en-GB"/>
              </w:rPr>
            </w:pPr>
          </w:p>
        </w:tc>
        <w:tc>
          <w:tcPr>
            <w:tcW w:w="717" w:type="dxa"/>
            <w:tcBorders>
              <w:top w:val="single" w:sz="4" w:space="0" w:color="auto"/>
              <w:left w:val="single" w:sz="4" w:space="0" w:color="auto"/>
              <w:bottom w:val="single" w:sz="4" w:space="0" w:color="auto"/>
              <w:right w:val="single" w:sz="4" w:space="0" w:color="auto"/>
            </w:tcBorders>
            <w:hideMark/>
          </w:tcPr>
          <w:p w14:paraId="79C77ED9" w14:textId="77777777" w:rsidR="002B120F" w:rsidRDefault="002B120F" w:rsidP="00926DE0">
            <w:pPr>
              <w:keepNext/>
              <w:keepLines/>
              <w:spacing w:after="0"/>
              <w:jc w:val="center"/>
              <w:rPr>
                <w:ins w:id="775" w:author="Ajantha De Silva" w:date="2020-11-16T16:59:00Z"/>
                <w:rFonts w:ascii="Arial" w:hAnsi="Arial"/>
                <w:b/>
                <w:sz w:val="18"/>
                <w:lang w:eastAsia="en-GB"/>
              </w:rPr>
            </w:pPr>
            <w:ins w:id="776" w:author="Ajantha De Silva" w:date="2020-11-16T16:59:00Z">
              <w:r>
                <w:rPr>
                  <w:rFonts w:ascii="Arial" w:hAnsi="Arial"/>
                  <w:b/>
                  <w:sz w:val="18"/>
                  <w:lang w:eastAsia="en-GB"/>
                </w:rPr>
                <w:t>B9</w:t>
              </w:r>
            </w:ins>
          </w:p>
        </w:tc>
        <w:tc>
          <w:tcPr>
            <w:tcW w:w="717" w:type="dxa"/>
            <w:tcBorders>
              <w:top w:val="single" w:sz="4" w:space="0" w:color="auto"/>
              <w:left w:val="single" w:sz="4" w:space="0" w:color="auto"/>
              <w:bottom w:val="single" w:sz="4" w:space="0" w:color="auto"/>
              <w:right w:val="single" w:sz="4" w:space="0" w:color="auto"/>
            </w:tcBorders>
            <w:hideMark/>
          </w:tcPr>
          <w:p w14:paraId="755A3DD8" w14:textId="77777777" w:rsidR="002B120F" w:rsidRDefault="002B120F" w:rsidP="00926DE0">
            <w:pPr>
              <w:keepNext/>
              <w:keepLines/>
              <w:spacing w:after="0"/>
              <w:jc w:val="center"/>
              <w:rPr>
                <w:ins w:id="777" w:author="Ajantha De Silva" w:date="2020-11-16T16:59:00Z"/>
                <w:rFonts w:ascii="Arial" w:hAnsi="Arial"/>
                <w:b/>
                <w:sz w:val="18"/>
                <w:lang w:eastAsia="en-GB"/>
              </w:rPr>
            </w:pPr>
            <w:ins w:id="778" w:author="Ajantha De Silva" w:date="2020-11-16T16:59:00Z">
              <w:r>
                <w:rPr>
                  <w:rFonts w:ascii="Arial" w:hAnsi="Arial"/>
                  <w:b/>
                  <w:sz w:val="18"/>
                  <w:lang w:eastAsia="en-GB"/>
                </w:rPr>
                <w:t>B10</w:t>
              </w:r>
            </w:ins>
          </w:p>
        </w:tc>
        <w:tc>
          <w:tcPr>
            <w:tcW w:w="717" w:type="dxa"/>
            <w:tcBorders>
              <w:top w:val="single" w:sz="4" w:space="0" w:color="auto"/>
              <w:left w:val="single" w:sz="4" w:space="0" w:color="auto"/>
              <w:bottom w:val="single" w:sz="4" w:space="0" w:color="auto"/>
              <w:right w:val="single" w:sz="4" w:space="0" w:color="auto"/>
            </w:tcBorders>
            <w:hideMark/>
          </w:tcPr>
          <w:p w14:paraId="220380C8" w14:textId="77777777" w:rsidR="002B120F" w:rsidRDefault="002B120F" w:rsidP="00926DE0">
            <w:pPr>
              <w:keepNext/>
              <w:keepLines/>
              <w:spacing w:after="0"/>
              <w:jc w:val="center"/>
              <w:rPr>
                <w:ins w:id="779" w:author="Ajantha De Silva" w:date="2020-11-16T16:59:00Z"/>
                <w:rFonts w:ascii="Arial" w:hAnsi="Arial"/>
                <w:b/>
                <w:sz w:val="18"/>
                <w:lang w:eastAsia="en-GB"/>
              </w:rPr>
            </w:pPr>
            <w:ins w:id="780" w:author="Ajantha De Silva" w:date="2020-11-16T16:59:00Z">
              <w:r>
                <w:rPr>
                  <w:rFonts w:ascii="Arial" w:hAnsi="Arial"/>
                  <w:b/>
                  <w:sz w:val="18"/>
                  <w:lang w:eastAsia="en-GB"/>
                </w:rPr>
                <w:t>B11</w:t>
              </w:r>
            </w:ins>
          </w:p>
        </w:tc>
        <w:tc>
          <w:tcPr>
            <w:tcW w:w="717" w:type="dxa"/>
            <w:tcBorders>
              <w:top w:val="single" w:sz="4" w:space="0" w:color="auto"/>
              <w:left w:val="single" w:sz="4" w:space="0" w:color="auto"/>
              <w:bottom w:val="single" w:sz="4" w:space="0" w:color="auto"/>
              <w:right w:val="single" w:sz="4" w:space="0" w:color="auto"/>
            </w:tcBorders>
            <w:hideMark/>
          </w:tcPr>
          <w:p w14:paraId="7B702F20" w14:textId="77777777" w:rsidR="002B120F" w:rsidRDefault="002B120F" w:rsidP="00926DE0">
            <w:pPr>
              <w:keepNext/>
              <w:keepLines/>
              <w:spacing w:after="0"/>
              <w:jc w:val="center"/>
              <w:rPr>
                <w:ins w:id="781" w:author="Ajantha De Silva" w:date="2020-11-16T16:59:00Z"/>
                <w:rFonts w:ascii="Arial" w:hAnsi="Arial"/>
                <w:b/>
                <w:sz w:val="18"/>
                <w:lang w:eastAsia="en-GB"/>
              </w:rPr>
            </w:pPr>
            <w:ins w:id="782" w:author="Ajantha De Silva" w:date="2020-11-16T16:59:00Z">
              <w:r>
                <w:rPr>
                  <w:rFonts w:ascii="Arial" w:hAnsi="Arial"/>
                  <w:b/>
                  <w:sz w:val="18"/>
                  <w:lang w:eastAsia="en-GB"/>
                </w:rPr>
                <w:t>B12</w:t>
              </w:r>
            </w:ins>
          </w:p>
        </w:tc>
        <w:tc>
          <w:tcPr>
            <w:tcW w:w="717" w:type="dxa"/>
            <w:tcBorders>
              <w:top w:val="single" w:sz="4" w:space="0" w:color="auto"/>
              <w:left w:val="single" w:sz="4" w:space="0" w:color="auto"/>
              <w:bottom w:val="single" w:sz="4" w:space="0" w:color="auto"/>
              <w:right w:val="single" w:sz="4" w:space="0" w:color="auto"/>
            </w:tcBorders>
            <w:hideMark/>
          </w:tcPr>
          <w:p w14:paraId="19CCE0DA" w14:textId="77777777" w:rsidR="002B120F" w:rsidRDefault="002B120F" w:rsidP="00926DE0">
            <w:pPr>
              <w:keepNext/>
              <w:keepLines/>
              <w:spacing w:after="0"/>
              <w:jc w:val="center"/>
              <w:rPr>
                <w:ins w:id="783" w:author="Ajantha De Silva" w:date="2020-11-16T16:59:00Z"/>
                <w:rFonts w:ascii="Arial" w:hAnsi="Arial"/>
                <w:b/>
                <w:sz w:val="18"/>
                <w:lang w:eastAsia="en-GB"/>
              </w:rPr>
            </w:pPr>
            <w:ins w:id="784" w:author="Ajantha De Silva" w:date="2020-11-16T16:59:00Z">
              <w:r>
                <w:rPr>
                  <w:rFonts w:ascii="Arial" w:hAnsi="Arial"/>
                  <w:b/>
                  <w:sz w:val="18"/>
                  <w:lang w:eastAsia="en-GB"/>
                </w:rPr>
                <w:t>B13</w:t>
              </w:r>
            </w:ins>
          </w:p>
        </w:tc>
        <w:tc>
          <w:tcPr>
            <w:tcW w:w="717" w:type="dxa"/>
            <w:tcBorders>
              <w:top w:val="single" w:sz="4" w:space="0" w:color="auto"/>
              <w:left w:val="single" w:sz="4" w:space="0" w:color="auto"/>
              <w:bottom w:val="single" w:sz="4" w:space="0" w:color="auto"/>
              <w:right w:val="single" w:sz="4" w:space="0" w:color="auto"/>
            </w:tcBorders>
            <w:hideMark/>
          </w:tcPr>
          <w:p w14:paraId="63DAD958" w14:textId="77777777" w:rsidR="002B120F" w:rsidRDefault="002B120F" w:rsidP="00926DE0">
            <w:pPr>
              <w:keepNext/>
              <w:keepLines/>
              <w:spacing w:after="0"/>
              <w:jc w:val="center"/>
              <w:rPr>
                <w:ins w:id="785" w:author="Ajantha De Silva" w:date="2020-11-16T16:59:00Z"/>
                <w:rFonts w:ascii="Arial" w:hAnsi="Arial"/>
                <w:b/>
                <w:sz w:val="18"/>
                <w:lang w:eastAsia="en-GB"/>
              </w:rPr>
            </w:pPr>
            <w:ins w:id="786" w:author="Ajantha De Silva" w:date="2020-11-16T16:59:00Z">
              <w:r>
                <w:rPr>
                  <w:rFonts w:ascii="Arial" w:hAnsi="Arial"/>
                  <w:b/>
                  <w:sz w:val="18"/>
                  <w:lang w:eastAsia="en-GB"/>
                </w:rPr>
                <w:t>B14</w:t>
              </w:r>
            </w:ins>
          </w:p>
        </w:tc>
        <w:tc>
          <w:tcPr>
            <w:tcW w:w="717" w:type="dxa"/>
            <w:tcBorders>
              <w:top w:val="single" w:sz="4" w:space="0" w:color="auto"/>
              <w:left w:val="single" w:sz="4" w:space="0" w:color="auto"/>
              <w:bottom w:val="single" w:sz="4" w:space="0" w:color="auto"/>
              <w:right w:val="single" w:sz="4" w:space="0" w:color="auto"/>
            </w:tcBorders>
            <w:hideMark/>
          </w:tcPr>
          <w:p w14:paraId="5DD0F01D" w14:textId="77777777" w:rsidR="002B120F" w:rsidRDefault="002B120F" w:rsidP="00926DE0">
            <w:pPr>
              <w:keepNext/>
              <w:keepLines/>
              <w:spacing w:after="0"/>
              <w:jc w:val="center"/>
              <w:rPr>
                <w:ins w:id="787" w:author="Ajantha De Silva" w:date="2020-11-16T16:59:00Z"/>
                <w:rFonts w:ascii="Arial" w:hAnsi="Arial"/>
                <w:b/>
                <w:sz w:val="18"/>
                <w:lang w:eastAsia="en-GB"/>
              </w:rPr>
            </w:pPr>
            <w:ins w:id="788" w:author="Ajantha De Silva" w:date="2020-11-16T16:59:00Z">
              <w:r>
                <w:rPr>
                  <w:rFonts w:ascii="Arial" w:hAnsi="Arial"/>
                  <w:b/>
                  <w:sz w:val="18"/>
                  <w:lang w:eastAsia="en-GB"/>
                </w:rPr>
                <w:t>B15</w:t>
              </w:r>
            </w:ins>
          </w:p>
        </w:tc>
        <w:tc>
          <w:tcPr>
            <w:tcW w:w="717" w:type="dxa"/>
            <w:tcBorders>
              <w:top w:val="single" w:sz="4" w:space="0" w:color="auto"/>
              <w:left w:val="single" w:sz="4" w:space="0" w:color="auto"/>
              <w:bottom w:val="single" w:sz="4" w:space="0" w:color="auto"/>
              <w:right w:val="single" w:sz="4" w:space="0" w:color="auto"/>
            </w:tcBorders>
            <w:hideMark/>
          </w:tcPr>
          <w:p w14:paraId="33987EFF" w14:textId="77777777" w:rsidR="002B120F" w:rsidRDefault="002B120F" w:rsidP="00926DE0">
            <w:pPr>
              <w:keepNext/>
              <w:keepLines/>
              <w:spacing w:after="0"/>
              <w:jc w:val="center"/>
              <w:rPr>
                <w:ins w:id="789" w:author="Ajantha De Silva" w:date="2020-11-16T16:59:00Z"/>
                <w:rFonts w:ascii="Arial" w:hAnsi="Arial"/>
                <w:b/>
                <w:sz w:val="18"/>
                <w:lang w:eastAsia="en-GB"/>
              </w:rPr>
            </w:pPr>
            <w:ins w:id="790" w:author="Ajantha De Silva" w:date="2020-11-16T16:59:00Z">
              <w:r>
                <w:rPr>
                  <w:rFonts w:ascii="Arial" w:hAnsi="Arial"/>
                  <w:b/>
                  <w:sz w:val="18"/>
                  <w:lang w:eastAsia="en-GB"/>
                </w:rPr>
                <w:t>B16</w:t>
              </w:r>
            </w:ins>
          </w:p>
        </w:tc>
      </w:tr>
      <w:tr w:rsidR="002B120F" w14:paraId="57CA2B20" w14:textId="77777777" w:rsidTr="00926DE0">
        <w:trPr>
          <w:ins w:id="791" w:author="Ajantha De Silva" w:date="2020-11-16T16:59:00Z"/>
        </w:trPr>
        <w:tc>
          <w:tcPr>
            <w:tcW w:w="959" w:type="dxa"/>
            <w:vMerge/>
            <w:tcBorders>
              <w:top w:val="single" w:sz="4" w:space="0" w:color="auto"/>
              <w:left w:val="nil"/>
              <w:bottom w:val="nil"/>
              <w:right w:val="single" w:sz="4" w:space="0" w:color="auto"/>
            </w:tcBorders>
            <w:vAlign w:val="center"/>
            <w:hideMark/>
          </w:tcPr>
          <w:p w14:paraId="2BCCAC7C" w14:textId="77777777" w:rsidR="002B120F" w:rsidRDefault="002B120F" w:rsidP="00926DE0">
            <w:pPr>
              <w:spacing w:after="0"/>
              <w:rPr>
                <w:ins w:id="792" w:author="Ajantha De Silva" w:date="2020-11-16T16:59:00Z"/>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6601D501" w14:textId="77777777" w:rsidR="002B120F" w:rsidRDefault="002B120F" w:rsidP="00926DE0">
            <w:pPr>
              <w:keepNext/>
              <w:keepLines/>
              <w:spacing w:after="0"/>
              <w:jc w:val="center"/>
              <w:rPr>
                <w:ins w:id="793" w:author="Ajantha De Silva" w:date="2020-11-16T16:59:00Z"/>
                <w:rFonts w:ascii="Arial" w:hAnsi="Arial"/>
                <w:sz w:val="18"/>
                <w:lang w:eastAsia="en-GB"/>
              </w:rPr>
            </w:pPr>
            <w:ins w:id="794" w:author="Ajantha De Silva" w:date="2020-11-16T16:59: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6F557DE6" w14:textId="77777777" w:rsidR="002B120F" w:rsidRDefault="002B120F" w:rsidP="00926DE0">
            <w:pPr>
              <w:keepNext/>
              <w:keepLines/>
              <w:spacing w:after="0"/>
              <w:jc w:val="center"/>
              <w:rPr>
                <w:ins w:id="795" w:author="Ajantha De Silva" w:date="2020-11-16T16:59:00Z"/>
                <w:rFonts w:ascii="Arial" w:hAnsi="Arial"/>
                <w:sz w:val="18"/>
                <w:lang w:val="en-GB" w:eastAsia="en-GB"/>
              </w:rPr>
            </w:pPr>
            <w:ins w:id="796" w:author="Ajantha De Silva" w:date="2020-11-16T16:59: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3DCBC808" w14:textId="77777777" w:rsidR="002B120F" w:rsidRDefault="002B120F" w:rsidP="00926DE0">
            <w:pPr>
              <w:keepNext/>
              <w:keepLines/>
              <w:spacing w:after="0"/>
              <w:jc w:val="center"/>
              <w:rPr>
                <w:ins w:id="797" w:author="Ajantha De Silva" w:date="2020-11-16T16:59:00Z"/>
                <w:rFonts w:ascii="Arial" w:hAnsi="Arial"/>
                <w:sz w:val="18"/>
                <w:lang w:eastAsia="en-GB"/>
              </w:rPr>
            </w:pPr>
            <w:ins w:id="798" w:author="Ajantha De Silva" w:date="2020-11-16T16:59: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4DC5AEE6" w14:textId="77777777" w:rsidR="002B120F" w:rsidRDefault="002B120F" w:rsidP="00926DE0">
            <w:pPr>
              <w:keepNext/>
              <w:keepLines/>
              <w:spacing w:after="0"/>
              <w:jc w:val="center"/>
              <w:rPr>
                <w:ins w:id="799" w:author="Ajantha De Silva" w:date="2020-11-16T16:59:00Z"/>
                <w:rFonts w:ascii="Arial" w:hAnsi="Arial"/>
                <w:sz w:val="18"/>
                <w:lang w:eastAsia="en-GB"/>
              </w:rPr>
            </w:pPr>
            <w:ins w:id="800" w:author="Ajantha De Silva" w:date="2020-11-16T16:59: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33D39F26" w14:textId="77777777" w:rsidR="002B120F" w:rsidRDefault="002B120F" w:rsidP="00926DE0">
            <w:pPr>
              <w:keepNext/>
              <w:keepLines/>
              <w:spacing w:after="0"/>
              <w:jc w:val="center"/>
              <w:rPr>
                <w:ins w:id="801" w:author="Ajantha De Silva" w:date="2020-11-16T16:59:00Z"/>
                <w:rFonts w:ascii="Arial" w:hAnsi="Arial"/>
                <w:sz w:val="18"/>
                <w:lang w:eastAsia="en-GB"/>
              </w:rPr>
            </w:pPr>
            <w:ins w:id="802" w:author="Ajantha De Silva" w:date="2020-11-16T16:59: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588D365E" w14:textId="77777777" w:rsidR="002B120F" w:rsidRDefault="002B120F" w:rsidP="00926DE0">
            <w:pPr>
              <w:keepNext/>
              <w:keepLines/>
              <w:spacing w:after="0"/>
              <w:jc w:val="center"/>
              <w:rPr>
                <w:ins w:id="803" w:author="Ajantha De Silva" w:date="2020-11-16T16:59:00Z"/>
                <w:rFonts w:ascii="Arial" w:hAnsi="Arial"/>
                <w:sz w:val="18"/>
                <w:lang w:eastAsia="en-GB"/>
              </w:rPr>
            </w:pPr>
            <w:ins w:id="804" w:author="Ajantha De Silva" w:date="2020-11-16T16:59: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3C6B8B84" w14:textId="77777777" w:rsidR="002B120F" w:rsidRDefault="002B120F" w:rsidP="00926DE0">
            <w:pPr>
              <w:keepNext/>
              <w:keepLines/>
              <w:spacing w:after="0"/>
              <w:jc w:val="center"/>
              <w:rPr>
                <w:ins w:id="805" w:author="Ajantha De Silva" w:date="2020-11-16T16:59:00Z"/>
                <w:rFonts w:ascii="Arial" w:hAnsi="Arial"/>
                <w:sz w:val="18"/>
                <w:lang w:eastAsia="en-GB"/>
              </w:rPr>
            </w:pPr>
            <w:ins w:id="806" w:author="Ajantha De Silva" w:date="2020-11-16T16:59: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04D418DB" w14:textId="77777777" w:rsidR="002B120F" w:rsidRDefault="002B120F" w:rsidP="00926DE0">
            <w:pPr>
              <w:keepNext/>
              <w:keepLines/>
              <w:spacing w:after="0"/>
              <w:jc w:val="center"/>
              <w:rPr>
                <w:ins w:id="807" w:author="Ajantha De Silva" w:date="2020-11-16T16:59:00Z"/>
                <w:rFonts w:ascii="Arial" w:hAnsi="Arial"/>
                <w:sz w:val="18"/>
                <w:lang w:eastAsia="en-GB"/>
              </w:rPr>
            </w:pPr>
            <w:ins w:id="808" w:author="Ajantha De Silva" w:date="2020-11-16T16:59:00Z">
              <w:r>
                <w:rPr>
                  <w:rFonts w:ascii="Arial" w:hAnsi="Arial"/>
                  <w:sz w:val="18"/>
                  <w:lang w:eastAsia="en-GB"/>
                </w:rPr>
                <w:t>FF</w:t>
              </w:r>
            </w:ins>
          </w:p>
        </w:tc>
      </w:tr>
      <w:tr w:rsidR="002B120F" w14:paraId="1111E438" w14:textId="77777777" w:rsidTr="00926DE0">
        <w:trPr>
          <w:ins w:id="809" w:author="Ajantha De Silva" w:date="2020-11-16T16:59:00Z"/>
        </w:trPr>
        <w:tc>
          <w:tcPr>
            <w:tcW w:w="959" w:type="dxa"/>
            <w:vMerge/>
            <w:tcBorders>
              <w:top w:val="single" w:sz="4" w:space="0" w:color="auto"/>
              <w:left w:val="nil"/>
              <w:bottom w:val="nil"/>
              <w:right w:val="single" w:sz="4" w:space="0" w:color="auto"/>
            </w:tcBorders>
            <w:vAlign w:val="center"/>
            <w:hideMark/>
          </w:tcPr>
          <w:p w14:paraId="01E552DB" w14:textId="77777777" w:rsidR="002B120F" w:rsidRDefault="002B120F" w:rsidP="00926DE0">
            <w:pPr>
              <w:spacing w:after="0"/>
              <w:rPr>
                <w:ins w:id="810" w:author="Ajantha De Silva" w:date="2020-11-16T16:59:00Z"/>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55A84212" w14:textId="77777777" w:rsidR="002B120F" w:rsidRDefault="002B120F" w:rsidP="00926DE0">
            <w:pPr>
              <w:keepNext/>
              <w:keepLines/>
              <w:spacing w:after="0"/>
              <w:jc w:val="center"/>
              <w:rPr>
                <w:ins w:id="811" w:author="Ajantha De Silva" w:date="2020-11-16T16:59:00Z"/>
                <w:rFonts w:ascii="Arial" w:hAnsi="Arial"/>
                <w:b/>
                <w:sz w:val="18"/>
                <w:lang w:eastAsia="en-GB"/>
              </w:rPr>
            </w:pPr>
            <w:ins w:id="812" w:author="Ajantha De Silva" w:date="2020-11-16T16:59:00Z">
              <w:r>
                <w:rPr>
                  <w:rFonts w:ascii="Arial" w:hAnsi="Arial"/>
                  <w:b/>
                  <w:sz w:val="18"/>
                  <w:lang w:eastAsia="en-GB"/>
                </w:rPr>
                <w:t>B17</w:t>
              </w:r>
            </w:ins>
          </w:p>
        </w:tc>
        <w:tc>
          <w:tcPr>
            <w:tcW w:w="717" w:type="dxa"/>
            <w:tcBorders>
              <w:top w:val="single" w:sz="4" w:space="0" w:color="auto"/>
              <w:left w:val="single" w:sz="4" w:space="0" w:color="auto"/>
              <w:bottom w:val="single" w:sz="4" w:space="0" w:color="auto"/>
              <w:right w:val="single" w:sz="4" w:space="0" w:color="auto"/>
            </w:tcBorders>
            <w:hideMark/>
          </w:tcPr>
          <w:p w14:paraId="32FB9451" w14:textId="77777777" w:rsidR="002B120F" w:rsidRDefault="002B120F" w:rsidP="00926DE0">
            <w:pPr>
              <w:keepNext/>
              <w:keepLines/>
              <w:spacing w:after="0"/>
              <w:jc w:val="center"/>
              <w:rPr>
                <w:ins w:id="813" w:author="Ajantha De Silva" w:date="2020-11-16T16:59:00Z"/>
                <w:rFonts w:ascii="Arial" w:hAnsi="Arial"/>
                <w:b/>
                <w:sz w:val="18"/>
                <w:lang w:val="en-GB" w:eastAsia="en-GB"/>
              </w:rPr>
            </w:pPr>
            <w:ins w:id="814" w:author="Ajantha De Silva" w:date="2020-11-16T16:59:00Z">
              <w:r>
                <w:rPr>
                  <w:rFonts w:ascii="Arial" w:hAnsi="Arial"/>
                  <w:b/>
                  <w:sz w:val="18"/>
                  <w:lang w:eastAsia="en-GB"/>
                </w:rPr>
                <w:t>B18</w:t>
              </w:r>
            </w:ins>
          </w:p>
        </w:tc>
        <w:tc>
          <w:tcPr>
            <w:tcW w:w="717" w:type="dxa"/>
            <w:tcBorders>
              <w:top w:val="single" w:sz="4" w:space="0" w:color="auto"/>
              <w:left w:val="single" w:sz="4" w:space="0" w:color="auto"/>
              <w:bottom w:val="single" w:sz="4" w:space="0" w:color="auto"/>
              <w:right w:val="single" w:sz="4" w:space="0" w:color="auto"/>
            </w:tcBorders>
            <w:hideMark/>
          </w:tcPr>
          <w:p w14:paraId="7875C7DB" w14:textId="77777777" w:rsidR="002B120F" w:rsidRDefault="002B120F" w:rsidP="00926DE0">
            <w:pPr>
              <w:keepNext/>
              <w:keepLines/>
              <w:spacing w:after="0"/>
              <w:jc w:val="center"/>
              <w:rPr>
                <w:ins w:id="815" w:author="Ajantha De Silva" w:date="2020-11-16T16:59:00Z"/>
                <w:rFonts w:ascii="Arial" w:hAnsi="Arial"/>
                <w:b/>
                <w:sz w:val="18"/>
                <w:lang w:eastAsia="en-GB"/>
              </w:rPr>
            </w:pPr>
            <w:ins w:id="816" w:author="Ajantha De Silva" w:date="2020-11-16T16:59:00Z">
              <w:r>
                <w:rPr>
                  <w:rFonts w:ascii="Arial" w:hAnsi="Arial"/>
                  <w:b/>
                  <w:sz w:val="18"/>
                  <w:lang w:eastAsia="en-GB"/>
                </w:rPr>
                <w:t>B19</w:t>
              </w:r>
            </w:ins>
          </w:p>
        </w:tc>
        <w:tc>
          <w:tcPr>
            <w:tcW w:w="717" w:type="dxa"/>
            <w:tcBorders>
              <w:top w:val="single" w:sz="4" w:space="0" w:color="auto"/>
              <w:left w:val="single" w:sz="4" w:space="0" w:color="auto"/>
              <w:bottom w:val="single" w:sz="4" w:space="0" w:color="auto"/>
              <w:right w:val="single" w:sz="4" w:space="0" w:color="auto"/>
            </w:tcBorders>
            <w:hideMark/>
          </w:tcPr>
          <w:p w14:paraId="598113FE" w14:textId="77777777" w:rsidR="002B120F" w:rsidRDefault="002B120F" w:rsidP="00926DE0">
            <w:pPr>
              <w:keepNext/>
              <w:keepLines/>
              <w:spacing w:after="0"/>
              <w:jc w:val="center"/>
              <w:rPr>
                <w:ins w:id="817" w:author="Ajantha De Silva" w:date="2020-11-16T16:59:00Z"/>
                <w:rFonts w:ascii="Arial" w:hAnsi="Arial"/>
                <w:b/>
                <w:sz w:val="18"/>
                <w:lang w:eastAsia="en-GB"/>
              </w:rPr>
            </w:pPr>
            <w:ins w:id="818" w:author="Ajantha De Silva" w:date="2020-11-16T16:59:00Z">
              <w:r>
                <w:rPr>
                  <w:rFonts w:ascii="Arial" w:hAnsi="Arial"/>
                  <w:b/>
                  <w:sz w:val="18"/>
                  <w:lang w:eastAsia="en-GB"/>
                </w:rPr>
                <w:t>B20</w:t>
              </w:r>
            </w:ins>
          </w:p>
        </w:tc>
        <w:tc>
          <w:tcPr>
            <w:tcW w:w="717" w:type="dxa"/>
            <w:tcBorders>
              <w:top w:val="single" w:sz="4" w:space="0" w:color="auto"/>
              <w:left w:val="single" w:sz="4" w:space="0" w:color="auto"/>
              <w:bottom w:val="single" w:sz="4" w:space="0" w:color="auto"/>
              <w:right w:val="single" w:sz="4" w:space="0" w:color="auto"/>
            </w:tcBorders>
            <w:hideMark/>
          </w:tcPr>
          <w:p w14:paraId="47E8E5CB" w14:textId="77777777" w:rsidR="002B120F" w:rsidRDefault="002B120F" w:rsidP="00926DE0">
            <w:pPr>
              <w:keepNext/>
              <w:keepLines/>
              <w:spacing w:after="0"/>
              <w:jc w:val="center"/>
              <w:rPr>
                <w:ins w:id="819" w:author="Ajantha De Silva" w:date="2020-11-16T16:59:00Z"/>
                <w:rFonts w:ascii="Arial" w:hAnsi="Arial"/>
                <w:b/>
                <w:sz w:val="18"/>
                <w:lang w:eastAsia="en-GB"/>
              </w:rPr>
            </w:pPr>
            <w:ins w:id="820" w:author="Ajantha De Silva" w:date="2020-11-16T16:59:00Z">
              <w:r>
                <w:rPr>
                  <w:rFonts w:ascii="Arial" w:hAnsi="Arial"/>
                  <w:b/>
                  <w:sz w:val="18"/>
                  <w:lang w:eastAsia="en-GB"/>
                </w:rPr>
                <w:t>B21</w:t>
              </w:r>
            </w:ins>
          </w:p>
        </w:tc>
        <w:tc>
          <w:tcPr>
            <w:tcW w:w="717" w:type="dxa"/>
            <w:tcBorders>
              <w:top w:val="single" w:sz="4" w:space="0" w:color="auto"/>
              <w:left w:val="single" w:sz="4" w:space="0" w:color="auto"/>
              <w:bottom w:val="single" w:sz="4" w:space="0" w:color="auto"/>
              <w:right w:val="single" w:sz="4" w:space="0" w:color="auto"/>
            </w:tcBorders>
            <w:hideMark/>
          </w:tcPr>
          <w:p w14:paraId="4CC47383" w14:textId="77777777" w:rsidR="002B120F" w:rsidRDefault="002B120F" w:rsidP="00926DE0">
            <w:pPr>
              <w:keepNext/>
              <w:keepLines/>
              <w:spacing w:after="0"/>
              <w:jc w:val="center"/>
              <w:rPr>
                <w:ins w:id="821" w:author="Ajantha De Silva" w:date="2020-11-16T16:59:00Z"/>
                <w:rFonts w:ascii="Arial" w:hAnsi="Arial"/>
                <w:b/>
                <w:sz w:val="18"/>
                <w:lang w:eastAsia="en-GB"/>
              </w:rPr>
            </w:pPr>
            <w:ins w:id="822" w:author="Ajantha De Silva" w:date="2020-11-16T16:59:00Z">
              <w:r>
                <w:rPr>
                  <w:rFonts w:ascii="Arial" w:hAnsi="Arial"/>
                  <w:b/>
                  <w:sz w:val="18"/>
                  <w:lang w:eastAsia="en-GB"/>
                </w:rPr>
                <w:t>B22</w:t>
              </w:r>
            </w:ins>
          </w:p>
        </w:tc>
        <w:tc>
          <w:tcPr>
            <w:tcW w:w="717" w:type="dxa"/>
            <w:tcBorders>
              <w:top w:val="single" w:sz="4" w:space="0" w:color="auto"/>
              <w:left w:val="single" w:sz="4" w:space="0" w:color="auto"/>
              <w:bottom w:val="single" w:sz="4" w:space="0" w:color="auto"/>
              <w:right w:val="single" w:sz="4" w:space="0" w:color="auto"/>
            </w:tcBorders>
            <w:hideMark/>
          </w:tcPr>
          <w:p w14:paraId="27904F78" w14:textId="77777777" w:rsidR="002B120F" w:rsidRDefault="002B120F" w:rsidP="00926DE0">
            <w:pPr>
              <w:keepNext/>
              <w:keepLines/>
              <w:spacing w:after="0"/>
              <w:jc w:val="center"/>
              <w:rPr>
                <w:ins w:id="823" w:author="Ajantha De Silva" w:date="2020-11-16T16:59:00Z"/>
                <w:rFonts w:ascii="Arial" w:hAnsi="Arial"/>
                <w:b/>
                <w:sz w:val="18"/>
                <w:lang w:eastAsia="en-GB"/>
              </w:rPr>
            </w:pPr>
            <w:ins w:id="824" w:author="Ajantha De Silva" w:date="2020-11-16T16:59:00Z">
              <w:r>
                <w:rPr>
                  <w:rFonts w:ascii="Arial" w:hAnsi="Arial"/>
                  <w:b/>
                  <w:sz w:val="18"/>
                  <w:lang w:eastAsia="en-GB"/>
                </w:rPr>
                <w:t>B23</w:t>
              </w:r>
            </w:ins>
          </w:p>
        </w:tc>
        <w:tc>
          <w:tcPr>
            <w:tcW w:w="717" w:type="dxa"/>
            <w:tcBorders>
              <w:top w:val="single" w:sz="4" w:space="0" w:color="auto"/>
              <w:left w:val="single" w:sz="4" w:space="0" w:color="auto"/>
              <w:bottom w:val="single" w:sz="4" w:space="0" w:color="auto"/>
              <w:right w:val="single" w:sz="4" w:space="0" w:color="auto"/>
            </w:tcBorders>
            <w:hideMark/>
          </w:tcPr>
          <w:p w14:paraId="66457121" w14:textId="77777777" w:rsidR="002B120F" w:rsidRDefault="002B120F" w:rsidP="00926DE0">
            <w:pPr>
              <w:keepNext/>
              <w:keepLines/>
              <w:spacing w:after="0"/>
              <w:jc w:val="center"/>
              <w:rPr>
                <w:ins w:id="825" w:author="Ajantha De Silva" w:date="2020-11-16T16:59:00Z"/>
                <w:rFonts w:ascii="Arial" w:hAnsi="Arial"/>
                <w:b/>
                <w:sz w:val="18"/>
                <w:lang w:eastAsia="en-GB"/>
              </w:rPr>
            </w:pPr>
            <w:ins w:id="826" w:author="Ajantha De Silva" w:date="2020-11-16T16:59:00Z">
              <w:r>
                <w:rPr>
                  <w:rFonts w:ascii="Arial" w:hAnsi="Arial"/>
                  <w:b/>
                  <w:sz w:val="18"/>
                  <w:lang w:eastAsia="en-GB"/>
                </w:rPr>
                <w:t>B24</w:t>
              </w:r>
            </w:ins>
          </w:p>
        </w:tc>
      </w:tr>
      <w:tr w:rsidR="002B120F" w14:paraId="2932FBA6" w14:textId="77777777" w:rsidTr="00926DE0">
        <w:trPr>
          <w:ins w:id="827" w:author="Ajantha De Silva" w:date="2020-11-16T16:59:00Z"/>
        </w:trPr>
        <w:tc>
          <w:tcPr>
            <w:tcW w:w="959" w:type="dxa"/>
            <w:vMerge/>
            <w:tcBorders>
              <w:top w:val="single" w:sz="4" w:space="0" w:color="auto"/>
              <w:left w:val="nil"/>
              <w:bottom w:val="nil"/>
              <w:right w:val="single" w:sz="4" w:space="0" w:color="auto"/>
            </w:tcBorders>
            <w:vAlign w:val="center"/>
            <w:hideMark/>
          </w:tcPr>
          <w:p w14:paraId="766CFB07" w14:textId="77777777" w:rsidR="002B120F" w:rsidRDefault="002B120F" w:rsidP="00926DE0">
            <w:pPr>
              <w:spacing w:after="0"/>
              <w:rPr>
                <w:ins w:id="828" w:author="Ajantha De Silva" w:date="2020-11-16T16:59:00Z"/>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4DE72EB5" w14:textId="77777777" w:rsidR="002B120F" w:rsidRDefault="002B120F" w:rsidP="00926DE0">
            <w:pPr>
              <w:keepNext/>
              <w:keepLines/>
              <w:spacing w:after="0"/>
              <w:jc w:val="center"/>
              <w:rPr>
                <w:ins w:id="829" w:author="Ajantha De Silva" w:date="2020-11-16T16:59:00Z"/>
                <w:rFonts w:ascii="Arial" w:hAnsi="Arial"/>
                <w:sz w:val="18"/>
                <w:lang w:eastAsia="en-GB"/>
              </w:rPr>
            </w:pPr>
            <w:ins w:id="830" w:author="Ajantha De Silva" w:date="2020-11-16T16:59: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38F7B6A3" w14:textId="77777777" w:rsidR="002B120F" w:rsidRDefault="002B120F" w:rsidP="00926DE0">
            <w:pPr>
              <w:keepNext/>
              <w:keepLines/>
              <w:spacing w:after="0"/>
              <w:jc w:val="center"/>
              <w:rPr>
                <w:ins w:id="831" w:author="Ajantha De Silva" w:date="2020-11-16T16:59:00Z"/>
                <w:rFonts w:ascii="Arial" w:hAnsi="Arial"/>
                <w:sz w:val="18"/>
                <w:lang w:val="en-GB" w:eastAsia="en-GB"/>
              </w:rPr>
            </w:pPr>
            <w:ins w:id="832" w:author="Ajantha De Silva" w:date="2020-11-16T16:59: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12265FBD" w14:textId="77777777" w:rsidR="002B120F" w:rsidRDefault="002B120F" w:rsidP="00926DE0">
            <w:pPr>
              <w:keepNext/>
              <w:keepLines/>
              <w:spacing w:after="0"/>
              <w:jc w:val="center"/>
              <w:rPr>
                <w:ins w:id="833" w:author="Ajantha De Silva" w:date="2020-11-16T16:59:00Z"/>
                <w:rFonts w:ascii="Arial" w:hAnsi="Arial"/>
                <w:sz w:val="18"/>
                <w:lang w:eastAsia="en-GB"/>
              </w:rPr>
            </w:pPr>
            <w:ins w:id="834" w:author="Ajantha De Silva" w:date="2020-11-16T16:59: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653384F0" w14:textId="77777777" w:rsidR="002B120F" w:rsidRDefault="002B120F" w:rsidP="00926DE0">
            <w:pPr>
              <w:keepNext/>
              <w:keepLines/>
              <w:spacing w:after="0"/>
              <w:jc w:val="center"/>
              <w:rPr>
                <w:ins w:id="835" w:author="Ajantha De Silva" w:date="2020-11-16T16:59:00Z"/>
                <w:rFonts w:ascii="Arial" w:hAnsi="Arial"/>
                <w:sz w:val="18"/>
                <w:lang w:eastAsia="en-GB"/>
              </w:rPr>
            </w:pPr>
            <w:ins w:id="836" w:author="Ajantha De Silva" w:date="2020-11-16T16:59: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047FDCA2" w14:textId="77777777" w:rsidR="002B120F" w:rsidRDefault="002B120F" w:rsidP="00926DE0">
            <w:pPr>
              <w:keepNext/>
              <w:keepLines/>
              <w:spacing w:after="0"/>
              <w:jc w:val="center"/>
              <w:rPr>
                <w:ins w:id="837" w:author="Ajantha De Silva" w:date="2020-11-16T16:59:00Z"/>
                <w:rFonts w:ascii="Arial" w:hAnsi="Arial"/>
                <w:sz w:val="18"/>
                <w:lang w:eastAsia="en-GB"/>
              </w:rPr>
            </w:pPr>
            <w:ins w:id="838" w:author="Ajantha De Silva" w:date="2020-11-16T16:59: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383FE67A" w14:textId="77777777" w:rsidR="002B120F" w:rsidRDefault="002B120F" w:rsidP="00926DE0">
            <w:pPr>
              <w:keepNext/>
              <w:keepLines/>
              <w:spacing w:after="0"/>
              <w:jc w:val="center"/>
              <w:rPr>
                <w:ins w:id="839" w:author="Ajantha De Silva" w:date="2020-11-16T16:59:00Z"/>
                <w:rFonts w:ascii="Arial" w:hAnsi="Arial"/>
                <w:sz w:val="18"/>
                <w:lang w:eastAsia="en-GB"/>
              </w:rPr>
            </w:pPr>
            <w:ins w:id="840" w:author="Ajantha De Silva" w:date="2020-11-16T16:59: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0679B5EF" w14:textId="77777777" w:rsidR="002B120F" w:rsidRDefault="002B120F" w:rsidP="00926DE0">
            <w:pPr>
              <w:keepNext/>
              <w:keepLines/>
              <w:spacing w:after="0"/>
              <w:jc w:val="center"/>
              <w:rPr>
                <w:ins w:id="841" w:author="Ajantha De Silva" w:date="2020-11-16T16:59:00Z"/>
                <w:rFonts w:ascii="Arial" w:hAnsi="Arial"/>
                <w:sz w:val="18"/>
                <w:lang w:eastAsia="en-GB"/>
              </w:rPr>
            </w:pPr>
            <w:ins w:id="842" w:author="Ajantha De Silva" w:date="2020-11-16T16:59: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06453C9D" w14:textId="77777777" w:rsidR="002B120F" w:rsidRDefault="002B120F" w:rsidP="00926DE0">
            <w:pPr>
              <w:keepNext/>
              <w:keepLines/>
              <w:spacing w:after="0"/>
              <w:jc w:val="center"/>
              <w:rPr>
                <w:ins w:id="843" w:author="Ajantha De Silva" w:date="2020-11-16T16:59:00Z"/>
                <w:rFonts w:ascii="Arial" w:hAnsi="Arial"/>
                <w:sz w:val="18"/>
                <w:lang w:eastAsia="en-GB"/>
              </w:rPr>
            </w:pPr>
            <w:ins w:id="844" w:author="Ajantha De Silva" w:date="2020-11-16T16:59:00Z">
              <w:r>
                <w:rPr>
                  <w:rFonts w:ascii="Arial" w:hAnsi="Arial"/>
                  <w:sz w:val="18"/>
                  <w:lang w:eastAsia="en-GB"/>
                </w:rPr>
                <w:t>FF</w:t>
              </w:r>
            </w:ins>
          </w:p>
        </w:tc>
      </w:tr>
      <w:tr w:rsidR="002B120F" w14:paraId="0071E5AE" w14:textId="77777777" w:rsidTr="00926DE0">
        <w:trPr>
          <w:ins w:id="845" w:author="Ajantha De Silva" w:date="2020-11-16T16:59:00Z"/>
        </w:trPr>
        <w:tc>
          <w:tcPr>
            <w:tcW w:w="959" w:type="dxa"/>
            <w:vMerge/>
            <w:tcBorders>
              <w:top w:val="single" w:sz="4" w:space="0" w:color="auto"/>
              <w:left w:val="nil"/>
              <w:bottom w:val="nil"/>
              <w:right w:val="single" w:sz="4" w:space="0" w:color="auto"/>
            </w:tcBorders>
            <w:vAlign w:val="center"/>
            <w:hideMark/>
          </w:tcPr>
          <w:p w14:paraId="23ECD404" w14:textId="77777777" w:rsidR="002B120F" w:rsidRDefault="002B120F" w:rsidP="00926DE0">
            <w:pPr>
              <w:spacing w:after="0"/>
              <w:rPr>
                <w:ins w:id="846" w:author="Ajantha De Silva" w:date="2020-11-16T16:59:00Z"/>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4F8E6695" w14:textId="77777777" w:rsidR="002B120F" w:rsidRDefault="002B120F" w:rsidP="00926DE0">
            <w:pPr>
              <w:keepNext/>
              <w:keepLines/>
              <w:spacing w:after="0"/>
              <w:jc w:val="center"/>
              <w:rPr>
                <w:ins w:id="847" w:author="Ajantha De Silva" w:date="2020-11-16T16:59:00Z"/>
                <w:rFonts w:ascii="Arial" w:hAnsi="Arial"/>
                <w:b/>
                <w:sz w:val="18"/>
                <w:lang w:eastAsia="en-GB"/>
              </w:rPr>
            </w:pPr>
            <w:ins w:id="848" w:author="Ajantha De Silva" w:date="2020-11-16T16:59:00Z">
              <w:r>
                <w:rPr>
                  <w:rFonts w:ascii="Arial" w:hAnsi="Arial"/>
                  <w:b/>
                  <w:sz w:val="18"/>
                  <w:lang w:eastAsia="en-GB"/>
                </w:rPr>
                <w:t>B25</w:t>
              </w:r>
            </w:ins>
          </w:p>
        </w:tc>
        <w:tc>
          <w:tcPr>
            <w:tcW w:w="717" w:type="dxa"/>
            <w:tcBorders>
              <w:top w:val="single" w:sz="4" w:space="0" w:color="auto"/>
              <w:left w:val="single" w:sz="4" w:space="0" w:color="auto"/>
              <w:bottom w:val="single" w:sz="4" w:space="0" w:color="auto"/>
              <w:right w:val="single" w:sz="4" w:space="0" w:color="auto"/>
            </w:tcBorders>
            <w:hideMark/>
          </w:tcPr>
          <w:p w14:paraId="250246C2" w14:textId="77777777" w:rsidR="002B120F" w:rsidRDefault="002B120F" w:rsidP="00926DE0">
            <w:pPr>
              <w:keepNext/>
              <w:keepLines/>
              <w:spacing w:after="0"/>
              <w:jc w:val="center"/>
              <w:rPr>
                <w:ins w:id="849" w:author="Ajantha De Silva" w:date="2020-11-16T16:59:00Z"/>
                <w:rFonts w:ascii="Arial" w:hAnsi="Arial"/>
                <w:b/>
                <w:sz w:val="18"/>
                <w:lang w:val="en-GB" w:eastAsia="en-GB"/>
              </w:rPr>
            </w:pPr>
            <w:ins w:id="850" w:author="Ajantha De Silva" w:date="2020-11-16T16:59:00Z">
              <w:r>
                <w:rPr>
                  <w:rFonts w:ascii="Arial" w:hAnsi="Arial"/>
                  <w:b/>
                  <w:sz w:val="18"/>
                  <w:lang w:eastAsia="en-GB"/>
                </w:rPr>
                <w:t>B26</w:t>
              </w:r>
            </w:ins>
          </w:p>
        </w:tc>
        <w:tc>
          <w:tcPr>
            <w:tcW w:w="717" w:type="dxa"/>
            <w:tcBorders>
              <w:top w:val="single" w:sz="4" w:space="0" w:color="auto"/>
              <w:left w:val="single" w:sz="4" w:space="0" w:color="auto"/>
              <w:bottom w:val="single" w:sz="4" w:space="0" w:color="auto"/>
              <w:right w:val="single" w:sz="4" w:space="0" w:color="auto"/>
            </w:tcBorders>
            <w:hideMark/>
          </w:tcPr>
          <w:p w14:paraId="63615824" w14:textId="77777777" w:rsidR="002B120F" w:rsidRDefault="002B120F" w:rsidP="00926DE0">
            <w:pPr>
              <w:keepNext/>
              <w:keepLines/>
              <w:spacing w:after="0"/>
              <w:jc w:val="center"/>
              <w:rPr>
                <w:ins w:id="851" w:author="Ajantha De Silva" w:date="2020-11-16T16:59:00Z"/>
                <w:rFonts w:ascii="Arial" w:hAnsi="Arial"/>
                <w:b/>
                <w:sz w:val="18"/>
                <w:lang w:eastAsia="en-GB"/>
              </w:rPr>
            </w:pPr>
            <w:ins w:id="852" w:author="Ajantha De Silva" w:date="2020-11-16T16:59:00Z">
              <w:r>
                <w:rPr>
                  <w:rFonts w:ascii="Arial" w:hAnsi="Arial"/>
                  <w:b/>
                  <w:sz w:val="18"/>
                  <w:lang w:eastAsia="en-GB"/>
                </w:rPr>
                <w:t>B27</w:t>
              </w:r>
            </w:ins>
          </w:p>
        </w:tc>
        <w:tc>
          <w:tcPr>
            <w:tcW w:w="717" w:type="dxa"/>
            <w:tcBorders>
              <w:top w:val="single" w:sz="4" w:space="0" w:color="auto"/>
              <w:left w:val="single" w:sz="4" w:space="0" w:color="auto"/>
              <w:bottom w:val="single" w:sz="4" w:space="0" w:color="auto"/>
              <w:right w:val="single" w:sz="4" w:space="0" w:color="auto"/>
            </w:tcBorders>
            <w:hideMark/>
          </w:tcPr>
          <w:p w14:paraId="287F4ADA" w14:textId="77777777" w:rsidR="002B120F" w:rsidRDefault="002B120F" w:rsidP="00926DE0">
            <w:pPr>
              <w:keepNext/>
              <w:keepLines/>
              <w:spacing w:after="0"/>
              <w:jc w:val="center"/>
              <w:rPr>
                <w:ins w:id="853" w:author="Ajantha De Silva" w:date="2020-11-16T16:59:00Z"/>
                <w:rFonts w:ascii="Arial" w:hAnsi="Arial"/>
                <w:b/>
                <w:sz w:val="18"/>
                <w:lang w:eastAsia="en-GB"/>
              </w:rPr>
            </w:pPr>
            <w:ins w:id="854" w:author="Ajantha De Silva" w:date="2020-11-16T16:59:00Z">
              <w:r>
                <w:rPr>
                  <w:rFonts w:ascii="Arial" w:hAnsi="Arial"/>
                  <w:b/>
                  <w:sz w:val="18"/>
                  <w:lang w:eastAsia="en-GB"/>
                </w:rPr>
                <w:t>B28</w:t>
              </w:r>
            </w:ins>
          </w:p>
        </w:tc>
        <w:tc>
          <w:tcPr>
            <w:tcW w:w="717" w:type="dxa"/>
            <w:tcBorders>
              <w:top w:val="single" w:sz="4" w:space="0" w:color="auto"/>
              <w:left w:val="single" w:sz="4" w:space="0" w:color="auto"/>
              <w:bottom w:val="single" w:sz="4" w:space="0" w:color="auto"/>
              <w:right w:val="single" w:sz="4" w:space="0" w:color="auto"/>
            </w:tcBorders>
            <w:hideMark/>
          </w:tcPr>
          <w:p w14:paraId="366744A5" w14:textId="77777777" w:rsidR="002B120F" w:rsidRDefault="002B120F" w:rsidP="00926DE0">
            <w:pPr>
              <w:keepNext/>
              <w:keepLines/>
              <w:spacing w:after="0"/>
              <w:jc w:val="center"/>
              <w:rPr>
                <w:ins w:id="855" w:author="Ajantha De Silva" w:date="2020-11-16T16:59:00Z"/>
                <w:rFonts w:ascii="Arial" w:hAnsi="Arial"/>
                <w:b/>
                <w:sz w:val="18"/>
                <w:lang w:eastAsia="en-GB"/>
              </w:rPr>
            </w:pPr>
            <w:ins w:id="856" w:author="Ajantha De Silva" w:date="2020-11-16T16:59:00Z">
              <w:r>
                <w:rPr>
                  <w:rFonts w:ascii="Arial" w:hAnsi="Arial"/>
                  <w:b/>
                  <w:sz w:val="18"/>
                  <w:lang w:eastAsia="en-GB"/>
                </w:rPr>
                <w:t>B29</w:t>
              </w:r>
            </w:ins>
          </w:p>
        </w:tc>
        <w:tc>
          <w:tcPr>
            <w:tcW w:w="717" w:type="dxa"/>
            <w:tcBorders>
              <w:top w:val="single" w:sz="4" w:space="0" w:color="auto"/>
              <w:left w:val="single" w:sz="4" w:space="0" w:color="auto"/>
              <w:bottom w:val="single" w:sz="4" w:space="0" w:color="auto"/>
              <w:right w:val="single" w:sz="4" w:space="0" w:color="auto"/>
            </w:tcBorders>
            <w:hideMark/>
          </w:tcPr>
          <w:p w14:paraId="32C1314E" w14:textId="77777777" w:rsidR="002B120F" w:rsidRDefault="002B120F" w:rsidP="00926DE0">
            <w:pPr>
              <w:keepNext/>
              <w:keepLines/>
              <w:spacing w:after="0"/>
              <w:jc w:val="center"/>
              <w:rPr>
                <w:ins w:id="857" w:author="Ajantha De Silva" w:date="2020-11-16T16:59:00Z"/>
                <w:rFonts w:ascii="Arial" w:hAnsi="Arial"/>
                <w:b/>
                <w:sz w:val="18"/>
                <w:lang w:eastAsia="en-GB"/>
              </w:rPr>
            </w:pPr>
            <w:ins w:id="858" w:author="Ajantha De Silva" w:date="2020-11-16T16:59:00Z">
              <w:r>
                <w:rPr>
                  <w:rFonts w:ascii="Arial" w:hAnsi="Arial"/>
                  <w:b/>
                  <w:sz w:val="18"/>
                  <w:lang w:eastAsia="en-GB"/>
                </w:rPr>
                <w:t>B30</w:t>
              </w:r>
            </w:ins>
          </w:p>
        </w:tc>
        <w:tc>
          <w:tcPr>
            <w:tcW w:w="717" w:type="dxa"/>
            <w:tcBorders>
              <w:top w:val="single" w:sz="4" w:space="0" w:color="auto"/>
              <w:left w:val="single" w:sz="4" w:space="0" w:color="auto"/>
              <w:bottom w:val="single" w:sz="4" w:space="0" w:color="auto"/>
              <w:right w:val="single" w:sz="4" w:space="0" w:color="auto"/>
            </w:tcBorders>
            <w:hideMark/>
          </w:tcPr>
          <w:p w14:paraId="388D3C20" w14:textId="77777777" w:rsidR="002B120F" w:rsidRDefault="002B120F" w:rsidP="00926DE0">
            <w:pPr>
              <w:keepNext/>
              <w:keepLines/>
              <w:spacing w:after="0"/>
              <w:jc w:val="center"/>
              <w:rPr>
                <w:ins w:id="859" w:author="Ajantha De Silva" w:date="2020-11-16T16:59:00Z"/>
                <w:rFonts w:ascii="Arial" w:hAnsi="Arial"/>
                <w:b/>
                <w:sz w:val="18"/>
                <w:lang w:eastAsia="en-GB"/>
              </w:rPr>
            </w:pPr>
            <w:ins w:id="860" w:author="Ajantha De Silva" w:date="2020-11-16T16:59:00Z">
              <w:r>
                <w:rPr>
                  <w:rFonts w:ascii="Arial" w:hAnsi="Arial"/>
                  <w:b/>
                  <w:sz w:val="18"/>
                  <w:lang w:eastAsia="en-GB"/>
                </w:rPr>
                <w:t>B31</w:t>
              </w:r>
            </w:ins>
          </w:p>
        </w:tc>
        <w:tc>
          <w:tcPr>
            <w:tcW w:w="717" w:type="dxa"/>
            <w:tcBorders>
              <w:top w:val="single" w:sz="4" w:space="0" w:color="auto"/>
              <w:left w:val="single" w:sz="4" w:space="0" w:color="auto"/>
              <w:bottom w:val="single" w:sz="4" w:space="0" w:color="auto"/>
              <w:right w:val="single" w:sz="4" w:space="0" w:color="auto"/>
            </w:tcBorders>
            <w:hideMark/>
          </w:tcPr>
          <w:p w14:paraId="1D4879B5" w14:textId="77777777" w:rsidR="002B120F" w:rsidRDefault="002B120F" w:rsidP="00926DE0">
            <w:pPr>
              <w:keepNext/>
              <w:keepLines/>
              <w:spacing w:after="0"/>
              <w:jc w:val="center"/>
              <w:rPr>
                <w:ins w:id="861" w:author="Ajantha De Silva" w:date="2020-11-16T16:59:00Z"/>
                <w:rFonts w:ascii="Arial" w:hAnsi="Arial"/>
                <w:b/>
                <w:sz w:val="18"/>
                <w:lang w:eastAsia="en-GB"/>
              </w:rPr>
            </w:pPr>
            <w:ins w:id="862" w:author="Ajantha De Silva" w:date="2020-11-16T16:59:00Z">
              <w:r>
                <w:rPr>
                  <w:rFonts w:ascii="Arial" w:hAnsi="Arial"/>
                  <w:b/>
                  <w:sz w:val="18"/>
                  <w:lang w:eastAsia="en-GB"/>
                </w:rPr>
                <w:t>B32</w:t>
              </w:r>
            </w:ins>
          </w:p>
        </w:tc>
      </w:tr>
      <w:tr w:rsidR="002B120F" w14:paraId="43437417" w14:textId="77777777" w:rsidTr="00926DE0">
        <w:trPr>
          <w:ins w:id="863" w:author="Ajantha De Silva" w:date="2020-11-16T16:59:00Z"/>
        </w:trPr>
        <w:tc>
          <w:tcPr>
            <w:tcW w:w="959" w:type="dxa"/>
            <w:vMerge/>
            <w:tcBorders>
              <w:top w:val="single" w:sz="4" w:space="0" w:color="auto"/>
              <w:left w:val="nil"/>
              <w:bottom w:val="nil"/>
              <w:right w:val="single" w:sz="4" w:space="0" w:color="auto"/>
            </w:tcBorders>
            <w:vAlign w:val="center"/>
            <w:hideMark/>
          </w:tcPr>
          <w:p w14:paraId="2C84FE48" w14:textId="77777777" w:rsidR="002B120F" w:rsidRDefault="002B120F" w:rsidP="00926DE0">
            <w:pPr>
              <w:spacing w:after="0"/>
              <w:rPr>
                <w:ins w:id="864" w:author="Ajantha De Silva" w:date="2020-11-16T16:59:00Z"/>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051BE13C" w14:textId="77777777" w:rsidR="002B120F" w:rsidRDefault="002B120F" w:rsidP="00926DE0">
            <w:pPr>
              <w:keepNext/>
              <w:keepLines/>
              <w:spacing w:after="0"/>
              <w:jc w:val="center"/>
              <w:rPr>
                <w:ins w:id="865" w:author="Ajantha De Silva" w:date="2020-11-16T16:59:00Z"/>
                <w:rFonts w:ascii="Arial" w:hAnsi="Arial"/>
                <w:sz w:val="18"/>
                <w:lang w:eastAsia="en-GB"/>
              </w:rPr>
            </w:pPr>
            <w:ins w:id="866" w:author="Ajantha De Silva" w:date="2020-11-16T16:59: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199C67F2" w14:textId="77777777" w:rsidR="002B120F" w:rsidRDefault="002B120F" w:rsidP="00926DE0">
            <w:pPr>
              <w:keepNext/>
              <w:keepLines/>
              <w:spacing w:after="0"/>
              <w:jc w:val="center"/>
              <w:rPr>
                <w:ins w:id="867" w:author="Ajantha De Silva" w:date="2020-11-16T16:59:00Z"/>
                <w:rFonts w:ascii="Arial" w:hAnsi="Arial"/>
                <w:sz w:val="18"/>
                <w:lang w:val="en-GB" w:eastAsia="en-GB"/>
              </w:rPr>
            </w:pPr>
            <w:ins w:id="868" w:author="Ajantha De Silva" w:date="2020-11-16T16:59: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204C6008" w14:textId="77777777" w:rsidR="002B120F" w:rsidRDefault="002B120F" w:rsidP="00926DE0">
            <w:pPr>
              <w:keepNext/>
              <w:keepLines/>
              <w:spacing w:after="0"/>
              <w:jc w:val="center"/>
              <w:rPr>
                <w:ins w:id="869" w:author="Ajantha De Silva" w:date="2020-11-16T16:59:00Z"/>
                <w:rFonts w:ascii="Arial" w:hAnsi="Arial"/>
                <w:sz w:val="18"/>
                <w:lang w:eastAsia="en-GB"/>
              </w:rPr>
            </w:pPr>
            <w:ins w:id="870" w:author="Ajantha De Silva" w:date="2020-11-16T16:59: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2D0CDC13" w14:textId="77777777" w:rsidR="002B120F" w:rsidRDefault="002B120F" w:rsidP="00926DE0">
            <w:pPr>
              <w:keepNext/>
              <w:keepLines/>
              <w:spacing w:after="0"/>
              <w:jc w:val="center"/>
              <w:rPr>
                <w:ins w:id="871" w:author="Ajantha De Silva" w:date="2020-11-16T16:59:00Z"/>
                <w:rFonts w:ascii="Arial" w:hAnsi="Arial"/>
                <w:sz w:val="18"/>
                <w:lang w:eastAsia="en-GB"/>
              </w:rPr>
            </w:pPr>
            <w:ins w:id="872" w:author="Ajantha De Silva" w:date="2020-11-16T16:59: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616399D5" w14:textId="77777777" w:rsidR="002B120F" w:rsidRDefault="002B120F" w:rsidP="00926DE0">
            <w:pPr>
              <w:keepNext/>
              <w:keepLines/>
              <w:spacing w:after="0"/>
              <w:jc w:val="center"/>
              <w:rPr>
                <w:ins w:id="873" w:author="Ajantha De Silva" w:date="2020-11-16T16:59:00Z"/>
                <w:rFonts w:ascii="Arial" w:hAnsi="Arial"/>
                <w:sz w:val="18"/>
                <w:lang w:eastAsia="en-GB"/>
              </w:rPr>
            </w:pPr>
            <w:ins w:id="874" w:author="Ajantha De Silva" w:date="2020-11-16T16:59: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4511692B" w14:textId="77777777" w:rsidR="002B120F" w:rsidRDefault="002B120F" w:rsidP="00926DE0">
            <w:pPr>
              <w:keepNext/>
              <w:keepLines/>
              <w:spacing w:after="0"/>
              <w:jc w:val="center"/>
              <w:rPr>
                <w:ins w:id="875" w:author="Ajantha De Silva" w:date="2020-11-16T16:59:00Z"/>
                <w:rFonts w:ascii="Arial" w:hAnsi="Arial"/>
                <w:sz w:val="18"/>
                <w:lang w:eastAsia="en-GB"/>
              </w:rPr>
            </w:pPr>
            <w:ins w:id="876" w:author="Ajantha De Silva" w:date="2020-11-16T16:59: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47FC5E41" w14:textId="77777777" w:rsidR="002B120F" w:rsidRDefault="002B120F" w:rsidP="00926DE0">
            <w:pPr>
              <w:keepNext/>
              <w:keepLines/>
              <w:spacing w:after="0"/>
              <w:jc w:val="center"/>
              <w:rPr>
                <w:ins w:id="877" w:author="Ajantha De Silva" w:date="2020-11-16T16:59:00Z"/>
                <w:rFonts w:ascii="Arial" w:hAnsi="Arial"/>
                <w:sz w:val="18"/>
                <w:lang w:eastAsia="en-GB"/>
              </w:rPr>
            </w:pPr>
            <w:ins w:id="878" w:author="Ajantha De Silva" w:date="2020-11-16T16:59: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37B8AFF7" w14:textId="77777777" w:rsidR="002B120F" w:rsidRDefault="002B120F" w:rsidP="00926DE0">
            <w:pPr>
              <w:keepNext/>
              <w:keepLines/>
              <w:spacing w:after="0"/>
              <w:jc w:val="center"/>
              <w:rPr>
                <w:ins w:id="879" w:author="Ajantha De Silva" w:date="2020-11-16T16:59:00Z"/>
                <w:rFonts w:ascii="Arial" w:hAnsi="Arial"/>
                <w:sz w:val="18"/>
                <w:lang w:eastAsia="en-GB"/>
              </w:rPr>
            </w:pPr>
            <w:ins w:id="880" w:author="Ajantha De Silva" w:date="2020-11-16T16:59:00Z">
              <w:r>
                <w:rPr>
                  <w:rFonts w:ascii="Arial" w:hAnsi="Arial"/>
                  <w:sz w:val="18"/>
                  <w:lang w:eastAsia="en-GB"/>
                </w:rPr>
                <w:t>FF</w:t>
              </w:r>
            </w:ins>
          </w:p>
        </w:tc>
      </w:tr>
      <w:tr w:rsidR="002B120F" w14:paraId="64E53B60" w14:textId="77777777" w:rsidTr="00926DE0">
        <w:trPr>
          <w:ins w:id="881" w:author="Ajantha De Silva" w:date="2020-11-16T16:59:00Z"/>
        </w:trPr>
        <w:tc>
          <w:tcPr>
            <w:tcW w:w="959" w:type="dxa"/>
            <w:vMerge/>
            <w:tcBorders>
              <w:top w:val="single" w:sz="4" w:space="0" w:color="auto"/>
              <w:left w:val="nil"/>
              <w:bottom w:val="nil"/>
              <w:right w:val="single" w:sz="4" w:space="0" w:color="auto"/>
            </w:tcBorders>
            <w:vAlign w:val="center"/>
            <w:hideMark/>
          </w:tcPr>
          <w:p w14:paraId="0DC97CA3" w14:textId="77777777" w:rsidR="002B120F" w:rsidRDefault="002B120F" w:rsidP="00926DE0">
            <w:pPr>
              <w:spacing w:after="0"/>
              <w:rPr>
                <w:ins w:id="882" w:author="Ajantha De Silva" w:date="2020-11-16T16:59:00Z"/>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05BF2A5F" w14:textId="77777777" w:rsidR="002B120F" w:rsidRDefault="002B120F" w:rsidP="00926DE0">
            <w:pPr>
              <w:keepNext/>
              <w:keepLines/>
              <w:spacing w:after="0"/>
              <w:jc w:val="center"/>
              <w:rPr>
                <w:ins w:id="883" w:author="Ajantha De Silva" w:date="2020-11-16T16:59:00Z"/>
                <w:rFonts w:ascii="Arial" w:hAnsi="Arial"/>
                <w:b/>
                <w:sz w:val="18"/>
                <w:lang w:eastAsia="en-GB"/>
              </w:rPr>
            </w:pPr>
            <w:ins w:id="884" w:author="Ajantha De Silva" w:date="2020-11-16T16:59:00Z">
              <w:r>
                <w:rPr>
                  <w:rFonts w:ascii="Arial" w:hAnsi="Arial"/>
                  <w:b/>
                  <w:sz w:val="18"/>
                  <w:lang w:eastAsia="en-GB"/>
                </w:rPr>
                <w:t>B33</w:t>
              </w:r>
            </w:ins>
          </w:p>
        </w:tc>
        <w:tc>
          <w:tcPr>
            <w:tcW w:w="717" w:type="dxa"/>
            <w:tcBorders>
              <w:top w:val="single" w:sz="4" w:space="0" w:color="auto"/>
              <w:left w:val="single" w:sz="4" w:space="0" w:color="auto"/>
              <w:bottom w:val="single" w:sz="4" w:space="0" w:color="auto"/>
              <w:right w:val="single" w:sz="4" w:space="0" w:color="auto"/>
            </w:tcBorders>
            <w:hideMark/>
          </w:tcPr>
          <w:p w14:paraId="11C937FC" w14:textId="77777777" w:rsidR="002B120F" w:rsidRDefault="002B120F" w:rsidP="00926DE0">
            <w:pPr>
              <w:keepNext/>
              <w:keepLines/>
              <w:spacing w:after="0"/>
              <w:jc w:val="center"/>
              <w:rPr>
                <w:ins w:id="885" w:author="Ajantha De Silva" w:date="2020-11-16T16:59:00Z"/>
                <w:rFonts w:ascii="Arial" w:hAnsi="Arial"/>
                <w:b/>
                <w:sz w:val="18"/>
                <w:lang w:val="en-GB" w:eastAsia="en-GB"/>
              </w:rPr>
            </w:pPr>
            <w:ins w:id="886" w:author="Ajantha De Silva" w:date="2020-11-16T16:59:00Z">
              <w:r>
                <w:rPr>
                  <w:rFonts w:ascii="Arial" w:hAnsi="Arial"/>
                  <w:b/>
                  <w:sz w:val="18"/>
                  <w:lang w:eastAsia="en-GB"/>
                </w:rPr>
                <w:t>B34</w:t>
              </w:r>
            </w:ins>
          </w:p>
        </w:tc>
        <w:tc>
          <w:tcPr>
            <w:tcW w:w="717" w:type="dxa"/>
            <w:tcBorders>
              <w:top w:val="single" w:sz="4" w:space="0" w:color="auto"/>
              <w:left w:val="single" w:sz="4" w:space="0" w:color="auto"/>
              <w:bottom w:val="single" w:sz="4" w:space="0" w:color="auto"/>
              <w:right w:val="single" w:sz="4" w:space="0" w:color="auto"/>
            </w:tcBorders>
            <w:hideMark/>
          </w:tcPr>
          <w:p w14:paraId="6F757E3C" w14:textId="77777777" w:rsidR="002B120F" w:rsidRDefault="002B120F" w:rsidP="00926DE0">
            <w:pPr>
              <w:keepNext/>
              <w:keepLines/>
              <w:spacing w:after="0"/>
              <w:jc w:val="center"/>
              <w:rPr>
                <w:ins w:id="887" w:author="Ajantha De Silva" w:date="2020-11-16T16:59:00Z"/>
                <w:rFonts w:ascii="Arial" w:hAnsi="Arial"/>
                <w:b/>
                <w:sz w:val="18"/>
                <w:lang w:eastAsia="en-GB"/>
              </w:rPr>
            </w:pPr>
            <w:ins w:id="888" w:author="Ajantha De Silva" w:date="2020-11-16T16:59:00Z">
              <w:r>
                <w:rPr>
                  <w:rFonts w:ascii="Arial" w:hAnsi="Arial"/>
                  <w:b/>
                  <w:sz w:val="18"/>
                  <w:lang w:eastAsia="en-GB"/>
                </w:rPr>
                <w:t>B35</w:t>
              </w:r>
            </w:ins>
          </w:p>
        </w:tc>
        <w:tc>
          <w:tcPr>
            <w:tcW w:w="717" w:type="dxa"/>
            <w:tcBorders>
              <w:top w:val="single" w:sz="4" w:space="0" w:color="auto"/>
              <w:left w:val="single" w:sz="4" w:space="0" w:color="auto"/>
              <w:bottom w:val="single" w:sz="4" w:space="0" w:color="auto"/>
              <w:right w:val="single" w:sz="4" w:space="0" w:color="auto"/>
            </w:tcBorders>
            <w:hideMark/>
          </w:tcPr>
          <w:p w14:paraId="0978ACC6" w14:textId="77777777" w:rsidR="002B120F" w:rsidRDefault="002B120F" w:rsidP="00926DE0">
            <w:pPr>
              <w:keepNext/>
              <w:keepLines/>
              <w:spacing w:after="0"/>
              <w:jc w:val="center"/>
              <w:rPr>
                <w:ins w:id="889" w:author="Ajantha De Silva" w:date="2020-11-16T16:59:00Z"/>
                <w:rFonts w:ascii="Arial" w:hAnsi="Arial"/>
                <w:b/>
                <w:sz w:val="18"/>
                <w:lang w:eastAsia="en-GB"/>
              </w:rPr>
            </w:pPr>
            <w:ins w:id="890" w:author="Ajantha De Silva" w:date="2020-11-16T16:59:00Z">
              <w:r>
                <w:rPr>
                  <w:rFonts w:ascii="Arial" w:hAnsi="Arial"/>
                  <w:b/>
                  <w:sz w:val="18"/>
                  <w:lang w:eastAsia="en-GB"/>
                </w:rPr>
                <w:t>B36</w:t>
              </w:r>
            </w:ins>
          </w:p>
        </w:tc>
        <w:tc>
          <w:tcPr>
            <w:tcW w:w="717" w:type="dxa"/>
            <w:tcBorders>
              <w:top w:val="single" w:sz="4" w:space="0" w:color="auto"/>
              <w:left w:val="single" w:sz="4" w:space="0" w:color="auto"/>
              <w:bottom w:val="single" w:sz="4" w:space="0" w:color="auto"/>
              <w:right w:val="single" w:sz="4" w:space="0" w:color="auto"/>
            </w:tcBorders>
            <w:hideMark/>
          </w:tcPr>
          <w:p w14:paraId="7588EDD6" w14:textId="77777777" w:rsidR="002B120F" w:rsidRDefault="002B120F" w:rsidP="00926DE0">
            <w:pPr>
              <w:keepNext/>
              <w:keepLines/>
              <w:spacing w:after="0"/>
              <w:jc w:val="center"/>
              <w:rPr>
                <w:ins w:id="891" w:author="Ajantha De Silva" w:date="2020-11-16T16:59:00Z"/>
                <w:rFonts w:ascii="Arial" w:hAnsi="Arial"/>
                <w:b/>
                <w:sz w:val="18"/>
                <w:lang w:eastAsia="en-GB"/>
              </w:rPr>
            </w:pPr>
            <w:ins w:id="892" w:author="Ajantha De Silva" w:date="2020-11-16T16:59:00Z">
              <w:r>
                <w:rPr>
                  <w:rFonts w:ascii="Arial" w:hAnsi="Arial"/>
                  <w:b/>
                  <w:sz w:val="18"/>
                  <w:lang w:eastAsia="en-GB"/>
                </w:rPr>
                <w:t>B37</w:t>
              </w:r>
            </w:ins>
          </w:p>
        </w:tc>
        <w:tc>
          <w:tcPr>
            <w:tcW w:w="717" w:type="dxa"/>
            <w:tcBorders>
              <w:top w:val="single" w:sz="4" w:space="0" w:color="auto"/>
              <w:left w:val="single" w:sz="4" w:space="0" w:color="auto"/>
              <w:bottom w:val="single" w:sz="4" w:space="0" w:color="auto"/>
              <w:right w:val="single" w:sz="4" w:space="0" w:color="auto"/>
            </w:tcBorders>
            <w:hideMark/>
          </w:tcPr>
          <w:p w14:paraId="211916A4" w14:textId="77777777" w:rsidR="002B120F" w:rsidRDefault="002B120F" w:rsidP="00926DE0">
            <w:pPr>
              <w:keepNext/>
              <w:keepLines/>
              <w:spacing w:after="0"/>
              <w:jc w:val="center"/>
              <w:rPr>
                <w:ins w:id="893" w:author="Ajantha De Silva" w:date="2020-11-16T16:59:00Z"/>
                <w:rFonts w:ascii="Arial" w:hAnsi="Arial"/>
                <w:b/>
                <w:sz w:val="18"/>
                <w:lang w:eastAsia="en-GB"/>
              </w:rPr>
            </w:pPr>
            <w:ins w:id="894" w:author="Ajantha De Silva" w:date="2020-11-16T16:59:00Z">
              <w:r>
                <w:rPr>
                  <w:rFonts w:ascii="Arial" w:hAnsi="Arial"/>
                  <w:b/>
                  <w:sz w:val="18"/>
                  <w:lang w:eastAsia="en-GB"/>
                </w:rPr>
                <w:t>B38</w:t>
              </w:r>
            </w:ins>
          </w:p>
        </w:tc>
        <w:tc>
          <w:tcPr>
            <w:tcW w:w="717" w:type="dxa"/>
            <w:tcBorders>
              <w:top w:val="single" w:sz="4" w:space="0" w:color="auto"/>
              <w:left w:val="single" w:sz="4" w:space="0" w:color="auto"/>
              <w:bottom w:val="single" w:sz="4" w:space="0" w:color="auto"/>
              <w:right w:val="single" w:sz="4" w:space="0" w:color="auto"/>
            </w:tcBorders>
            <w:hideMark/>
          </w:tcPr>
          <w:p w14:paraId="5A865AA2" w14:textId="77777777" w:rsidR="002B120F" w:rsidRDefault="002B120F" w:rsidP="00926DE0">
            <w:pPr>
              <w:keepNext/>
              <w:keepLines/>
              <w:spacing w:after="0"/>
              <w:jc w:val="center"/>
              <w:rPr>
                <w:ins w:id="895" w:author="Ajantha De Silva" w:date="2020-11-16T16:59:00Z"/>
                <w:rFonts w:ascii="Arial" w:hAnsi="Arial"/>
                <w:b/>
                <w:sz w:val="18"/>
                <w:lang w:eastAsia="en-GB"/>
              </w:rPr>
            </w:pPr>
            <w:ins w:id="896" w:author="Ajantha De Silva" w:date="2020-11-16T16:59:00Z">
              <w:r>
                <w:rPr>
                  <w:rFonts w:ascii="Arial" w:hAnsi="Arial"/>
                  <w:b/>
                  <w:sz w:val="18"/>
                  <w:lang w:eastAsia="en-GB"/>
                </w:rPr>
                <w:t>B39</w:t>
              </w:r>
            </w:ins>
          </w:p>
        </w:tc>
        <w:tc>
          <w:tcPr>
            <w:tcW w:w="717" w:type="dxa"/>
            <w:tcBorders>
              <w:top w:val="single" w:sz="4" w:space="0" w:color="auto"/>
              <w:left w:val="single" w:sz="4" w:space="0" w:color="auto"/>
              <w:bottom w:val="single" w:sz="4" w:space="0" w:color="auto"/>
              <w:right w:val="single" w:sz="4" w:space="0" w:color="auto"/>
            </w:tcBorders>
            <w:hideMark/>
          </w:tcPr>
          <w:p w14:paraId="6F4FD682" w14:textId="77777777" w:rsidR="002B120F" w:rsidRDefault="002B120F" w:rsidP="00926DE0">
            <w:pPr>
              <w:keepNext/>
              <w:keepLines/>
              <w:spacing w:after="0"/>
              <w:jc w:val="center"/>
              <w:rPr>
                <w:ins w:id="897" w:author="Ajantha De Silva" w:date="2020-11-16T16:59:00Z"/>
                <w:rFonts w:ascii="Arial" w:hAnsi="Arial"/>
                <w:b/>
                <w:sz w:val="18"/>
                <w:lang w:eastAsia="en-GB"/>
              </w:rPr>
            </w:pPr>
            <w:ins w:id="898" w:author="Ajantha De Silva" w:date="2020-11-16T16:59:00Z">
              <w:r>
                <w:rPr>
                  <w:rFonts w:ascii="Arial" w:hAnsi="Arial"/>
                  <w:b/>
                  <w:sz w:val="18"/>
                  <w:lang w:eastAsia="en-GB"/>
                </w:rPr>
                <w:t>B40</w:t>
              </w:r>
            </w:ins>
          </w:p>
        </w:tc>
      </w:tr>
      <w:tr w:rsidR="002B120F" w14:paraId="1B3593D7" w14:textId="77777777" w:rsidTr="00926DE0">
        <w:trPr>
          <w:ins w:id="899" w:author="Ajantha De Silva" w:date="2020-11-16T16:59:00Z"/>
        </w:trPr>
        <w:tc>
          <w:tcPr>
            <w:tcW w:w="959" w:type="dxa"/>
            <w:vMerge/>
            <w:tcBorders>
              <w:top w:val="single" w:sz="4" w:space="0" w:color="auto"/>
              <w:left w:val="nil"/>
              <w:bottom w:val="nil"/>
              <w:right w:val="single" w:sz="4" w:space="0" w:color="auto"/>
            </w:tcBorders>
            <w:vAlign w:val="center"/>
            <w:hideMark/>
          </w:tcPr>
          <w:p w14:paraId="4923BF58" w14:textId="77777777" w:rsidR="002B120F" w:rsidRDefault="002B120F" w:rsidP="00926DE0">
            <w:pPr>
              <w:spacing w:after="0"/>
              <w:rPr>
                <w:ins w:id="900" w:author="Ajantha De Silva" w:date="2020-11-16T16:59:00Z"/>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7B707B44" w14:textId="77777777" w:rsidR="002B120F" w:rsidRDefault="002B120F" w:rsidP="00926DE0">
            <w:pPr>
              <w:keepNext/>
              <w:keepLines/>
              <w:spacing w:after="0"/>
              <w:jc w:val="center"/>
              <w:rPr>
                <w:ins w:id="901" w:author="Ajantha De Silva" w:date="2020-11-16T16:59:00Z"/>
                <w:rFonts w:ascii="Arial" w:hAnsi="Arial"/>
                <w:sz w:val="18"/>
                <w:lang w:eastAsia="en-GB"/>
              </w:rPr>
            </w:pPr>
            <w:ins w:id="902" w:author="Ajantha De Silva" w:date="2020-11-16T16:59: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2535D9EA" w14:textId="77777777" w:rsidR="002B120F" w:rsidRDefault="002B120F" w:rsidP="00926DE0">
            <w:pPr>
              <w:keepNext/>
              <w:keepLines/>
              <w:spacing w:after="0"/>
              <w:jc w:val="center"/>
              <w:rPr>
                <w:ins w:id="903" w:author="Ajantha De Silva" w:date="2020-11-16T16:59:00Z"/>
                <w:rFonts w:ascii="Arial" w:hAnsi="Arial"/>
                <w:sz w:val="18"/>
                <w:lang w:val="en-GB" w:eastAsia="en-GB"/>
              </w:rPr>
            </w:pPr>
            <w:ins w:id="904" w:author="Ajantha De Silva" w:date="2020-11-16T16:59: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1DF5A360" w14:textId="77777777" w:rsidR="002B120F" w:rsidRDefault="002B120F" w:rsidP="00926DE0">
            <w:pPr>
              <w:keepNext/>
              <w:keepLines/>
              <w:spacing w:after="0"/>
              <w:jc w:val="center"/>
              <w:rPr>
                <w:ins w:id="905" w:author="Ajantha De Silva" w:date="2020-11-16T16:59:00Z"/>
                <w:rFonts w:ascii="Arial" w:hAnsi="Arial"/>
                <w:sz w:val="18"/>
                <w:lang w:eastAsia="en-GB"/>
              </w:rPr>
            </w:pPr>
            <w:ins w:id="906" w:author="Ajantha De Silva" w:date="2020-11-16T16:59: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73896AA5" w14:textId="77777777" w:rsidR="002B120F" w:rsidRDefault="002B120F" w:rsidP="00926DE0">
            <w:pPr>
              <w:keepNext/>
              <w:keepLines/>
              <w:spacing w:after="0"/>
              <w:jc w:val="center"/>
              <w:rPr>
                <w:ins w:id="907" w:author="Ajantha De Silva" w:date="2020-11-16T16:59:00Z"/>
                <w:rFonts w:ascii="Arial" w:hAnsi="Arial"/>
                <w:sz w:val="18"/>
                <w:lang w:eastAsia="en-GB"/>
              </w:rPr>
            </w:pPr>
            <w:ins w:id="908" w:author="Ajantha De Silva" w:date="2020-11-16T16:59: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79CD34CC" w14:textId="77777777" w:rsidR="002B120F" w:rsidRDefault="002B120F" w:rsidP="00926DE0">
            <w:pPr>
              <w:keepNext/>
              <w:keepLines/>
              <w:spacing w:after="0"/>
              <w:jc w:val="center"/>
              <w:rPr>
                <w:ins w:id="909" w:author="Ajantha De Silva" w:date="2020-11-16T16:59:00Z"/>
                <w:rFonts w:ascii="Arial" w:hAnsi="Arial"/>
                <w:sz w:val="18"/>
                <w:lang w:eastAsia="en-GB"/>
              </w:rPr>
            </w:pPr>
            <w:ins w:id="910" w:author="Ajantha De Silva" w:date="2020-11-16T16:59: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506F75DD" w14:textId="77777777" w:rsidR="002B120F" w:rsidRDefault="002B120F" w:rsidP="00926DE0">
            <w:pPr>
              <w:keepNext/>
              <w:keepLines/>
              <w:spacing w:after="0"/>
              <w:jc w:val="center"/>
              <w:rPr>
                <w:ins w:id="911" w:author="Ajantha De Silva" w:date="2020-11-16T16:59:00Z"/>
                <w:rFonts w:ascii="Arial" w:hAnsi="Arial"/>
                <w:sz w:val="18"/>
                <w:lang w:eastAsia="en-GB"/>
              </w:rPr>
            </w:pPr>
            <w:ins w:id="912" w:author="Ajantha De Silva" w:date="2020-11-16T16:59: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5F096D95" w14:textId="77777777" w:rsidR="002B120F" w:rsidRDefault="002B120F" w:rsidP="00926DE0">
            <w:pPr>
              <w:keepNext/>
              <w:keepLines/>
              <w:spacing w:after="0"/>
              <w:jc w:val="center"/>
              <w:rPr>
                <w:ins w:id="913" w:author="Ajantha De Silva" w:date="2020-11-16T16:59:00Z"/>
                <w:rFonts w:ascii="Arial" w:hAnsi="Arial"/>
                <w:sz w:val="18"/>
                <w:lang w:eastAsia="en-GB"/>
              </w:rPr>
            </w:pPr>
            <w:ins w:id="914" w:author="Ajantha De Silva" w:date="2020-11-16T16:59: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07BDE637" w14:textId="77777777" w:rsidR="002B120F" w:rsidRDefault="002B120F" w:rsidP="00926DE0">
            <w:pPr>
              <w:keepNext/>
              <w:keepLines/>
              <w:spacing w:after="0"/>
              <w:jc w:val="center"/>
              <w:rPr>
                <w:ins w:id="915" w:author="Ajantha De Silva" w:date="2020-11-16T16:59:00Z"/>
                <w:rFonts w:ascii="Arial" w:hAnsi="Arial"/>
                <w:sz w:val="18"/>
                <w:lang w:eastAsia="en-GB"/>
              </w:rPr>
            </w:pPr>
            <w:ins w:id="916" w:author="Ajantha De Silva" w:date="2020-11-16T16:59:00Z">
              <w:r>
                <w:rPr>
                  <w:rFonts w:ascii="Arial" w:hAnsi="Arial"/>
                  <w:sz w:val="18"/>
                  <w:lang w:eastAsia="en-GB"/>
                </w:rPr>
                <w:t>FF</w:t>
              </w:r>
            </w:ins>
          </w:p>
        </w:tc>
      </w:tr>
      <w:tr w:rsidR="002B120F" w14:paraId="0FA6DF6C" w14:textId="77777777" w:rsidTr="00926DE0">
        <w:trPr>
          <w:ins w:id="917" w:author="Ajantha De Silva" w:date="2020-11-16T16:59:00Z"/>
        </w:trPr>
        <w:tc>
          <w:tcPr>
            <w:tcW w:w="959" w:type="dxa"/>
            <w:vMerge/>
            <w:tcBorders>
              <w:top w:val="single" w:sz="4" w:space="0" w:color="auto"/>
              <w:left w:val="nil"/>
              <w:bottom w:val="nil"/>
              <w:right w:val="single" w:sz="4" w:space="0" w:color="auto"/>
            </w:tcBorders>
            <w:vAlign w:val="center"/>
            <w:hideMark/>
          </w:tcPr>
          <w:p w14:paraId="717559FF" w14:textId="77777777" w:rsidR="002B120F" w:rsidRDefault="002B120F" w:rsidP="00926DE0">
            <w:pPr>
              <w:spacing w:after="0"/>
              <w:rPr>
                <w:ins w:id="918" w:author="Ajantha De Silva" w:date="2020-11-16T16:59:00Z"/>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3E0A82FF" w14:textId="77777777" w:rsidR="002B120F" w:rsidRDefault="002B120F" w:rsidP="00926DE0">
            <w:pPr>
              <w:keepNext/>
              <w:keepLines/>
              <w:spacing w:after="0"/>
              <w:jc w:val="center"/>
              <w:rPr>
                <w:ins w:id="919" w:author="Ajantha De Silva" w:date="2020-11-16T16:59:00Z"/>
                <w:rFonts w:ascii="Arial" w:hAnsi="Arial"/>
                <w:sz w:val="18"/>
                <w:lang w:eastAsia="en-GB"/>
              </w:rPr>
            </w:pPr>
            <w:ins w:id="920" w:author="Ajantha De Silva" w:date="2020-11-16T16:59:00Z">
              <w:r>
                <w:rPr>
                  <w:rFonts w:ascii="Arial" w:hAnsi="Arial"/>
                  <w:b/>
                  <w:sz w:val="18"/>
                  <w:lang w:eastAsia="en-GB"/>
                </w:rPr>
                <w:t>B41</w:t>
              </w:r>
            </w:ins>
          </w:p>
        </w:tc>
        <w:tc>
          <w:tcPr>
            <w:tcW w:w="717" w:type="dxa"/>
            <w:tcBorders>
              <w:top w:val="single" w:sz="4" w:space="0" w:color="auto"/>
              <w:left w:val="single" w:sz="4" w:space="0" w:color="auto"/>
              <w:bottom w:val="single" w:sz="4" w:space="0" w:color="auto"/>
              <w:right w:val="single" w:sz="4" w:space="0" w:color="auto"/>
            </w:tcBorders>
            <w:hideMark/>
          </w:tcPr>
          <w:p w14:paraId="3450581D" w14:textId="77777777" w:rsidR="002B120F" w:rsidRDefault="002B120F" w:rsidP="00926DE0">
            <w:pPr>
              <w:keepNext/>
              <w:keepLines/>
              <w:spacing w:after="0"/>
              <w:jc w:val="center"/>
              <w:rPr>
                <w:ins w:id="921" w:author="Ajantha De Silva" w:date="2020-11-16T16:59:00Z"/>
                <w:rFonts w:ascii="Times New Roman" w:hAnsi="Times New Roman"/>
                <w:color w:val="000000"/>
                <w:sz w:val="20"/>
                <w:lang w:eastAsia="fr-FR"/>
              </w:rPr>
            </w:pPr>
            <w:ins w:id="922" w:author="Ajantha De Silva" w:date="2020-11-16T16:59:00Z">
              <w:r>
                <w:rPr>
                  <w:rFonts w:ascii="Arial" w:hAnsi="Arial"/>
                  <w:b/>
                  <w:sz w:val="18"/>
                  <w:lang w:eastAsia="en-GB"/>
                </w:rPr>
                <w:t>B42</w:t>
              </w:r>
            </w:ins>
          </w:p>
        </w:tc>
        <w:tc>
          <w:tcPr>
            <w:tcW w:w="717" w:type="dxa"/>
            <w:tcBorders>
              <w:top w:val="single" w:sz="4" w:space="0" w:color="auto"/>
              <w:left w:val="single" w:sz="4" w:space="0" w:color="auto"/>
              <w:bottom w:val="single" w:sz="4" w:space="0" w:color="auto"/>
              <w:right w:val="single" w:sz="4" w:space="0" w:color="auto"/>
            </w:tcBorders>
            <w:hideMark/>
          </w:tcPr>
          <w:p w14:paraId="09512475" w14:textId="77777777" w:rsidR="002B120F" w:rsidRDefault="002B120F" w:rsidP="00926DE0">
            <w:pPr>
              <w:keepNext/>
              <w:keepLines/>
              <w:spacing w:after="0"/>
              <w:jc w:val="center"/>
              <w:rPr>
                <w:ins w:id="923" w:author="Ajantha De Silva" w:date="2020-11-16T16:59:00Z"/>
                <w:color w:val="000000"/>
                <w:lang w:eastAsia="fr-FR"/>
              </w:rPr>
            </w:pPr>
            <w:ins w:id="924" w:author="Ajantha De Silva" w:date="2020-11-16T16:59:00Z">
              <w:r>
                <w:rPr>
                  <w:rFonts w:ascii="Arial" w:hAnsi="Arial"/>
                  <w:b/>
                  <w:sz w:val="18"/>
                  <w:lang w:eastAsia="en-GB"/>
                </w:rPr>
                <w:t>B43</w:t>
              </w:r>
            </w:ins>
          </w:p>
        </w:tc>
        <w:tc>
          <w:tcPr>
            <w:tcW w:w="717" w:type="dxa"/>
            <w:tcBorders>
              <w:top w:val="single" w:sz="4" w:space="0" w:color="auto"/>
              <w:left w:val="single" w:sz="4" w:space="0" w:color="auto"/>
              <w:bottom w:val="single" w:sz="4" w:space="0" w:color="auto"/>
              <w:right w:val="single" w:sz="4" w:space="0" w:color="auto"/>
            </w:tcBorders>
            <w:hideMark/>
          </w:tcPr>
          <w:p w14:paraId="08F060C4" w14:textId="77777777" w:rsidR="002B120F" w:rsidRDefault="002B120F" w:rsidP="00926DE0">
            <w:pPr>
              <w:keepNext/>
              <w:keepLines/>
              <w:spacing w:after="0"/>
              <w:jc w:val="center"/>
              <w:rPr>
                <w:ins w:id="925" w:author="Ajantha De Silva" w:date="2020-11-16T16:59:00Z"/>
                <w:color w:val="000000"/>
                <w:lang w:eastAsia="fr-FR"/>
              </w:rPr>
            </w:pPr>
            <w:ins w:id="926" w:author="Ajantha De Silva" w:date="2020-11-16T16:59:00Z">
              <w:r>
                <w:rPr>
                  <w:rFonts w:ascii="Arial" w:hAnsi="Arial"/>
                  <w:b/>
                  <w:sz w:val="18"/>
                  <w:lang w:eastAsia="en-GB"/>
                </w:rPr>
                <w:t>B44</w:t>
              </w:r>
            </w:ins>
          </w:p>
        </w:tc>
        <w:tc>
          <w:tcPr>
            <w:tcW w:w="717" w:type="dxa"/>
            <w:tcBorders>
              <w:top w:val="single" w:sz="4" w:space="0" w:color="auto"/>
              <w:left w:val="single" w:sz="4" w:space="0" w:color="auto"/>
              <w:bottom w:val="single" w:sz="4" w:space="0" w:color="auto"/>
              <w:right w:val="single" w:sz="4" w:space="0" w:color="auto"/>
            </w:tcBorders>
            <w:hideMark/>
          </w:tcPr>
          <w:p w14:paraId="08BD04E4" w14:textId="77777777" w:rsidR="002B120F" w:rsidRDefault="002B120F" w:rsidP="00926DE0">
            <w:pPr>
              <w:keepNext/>
              <w:keepLines/>
              <w:spacing w:after="0"/>
              <w:jc w:val="center"/>
              <w:rPr>
                <w:ins w:id="927" w:author="Ajantha De Silva" w:date="2020-11-16T16:59:00Z"/>
                <w:color w:val="000000"/>
                <w:lang w:eastAsia="fr-FR"/>
              </w:rPr>
            </w:pPr>
            <w:ins w:id="928" w:author="Ajantha De Silva" w:date="2020-11-16T16:59:00Z">
              <w:r>
                <w:rPr>
                  <w:rFonts w:ascii="Arial" w:hAnsi="Arial"/>
                  <w:b/>
                  <w:sz w:val="18"/>
                  <w:lang w:eastAsia="en-GB"/>
                </w:rPr>
                <w:t>B45</w:t>
              </w:r>
            </w:ins>
          </w:p>
        </w:tc>
        <w:tc>
          <w:tcPr>
            <w:tcW w:w="717" w:type="dxa"/>
            <w:tcBorders>
              <w:top w:val="single" w:sz="4" w:space="0" w:color="auto"/>
              <w:left w:val="single" w:sz="4" w:space="0" w:color="auto"/>
              <w:bottom w:val="single" w:sz="4" w:space="0" w:color="auto"/>
              <w:right w:val="single" w:sz="4" w:space="0" w:color="auto"/>
            </w:tcBorders>
            <w:hideMark/>
          </w:tcPr>
          <w:p w14:paraId="56714F75" w14:textId="77777777" w:rsidR="002B120F" w:rsidRDefault="002B120F" w:rsidP="00926DE0">
            <w:pPr>
              <w:keepNext/>
              <w:keepLines/>
              <w:spacing w:after="0"/>
              <w:jc w:val="center"/>
              <w:rPr>
                <w:ins w:id="929" w:author="Ajantha De Silva" w:date="2020-11-16T16:59:00Z"/>
                <w:color w:val="000000"/>
                <w:lang w:eastAsia="fr-FR"/>
              </w:rPr>
            </w:pPr>
            <w:ins w:id="930" w:author="Ajantha De Silva" w:date="2020-11-16T16:59:00Z">
              <w:r>
                <w:rPr>
                  <w:rFonts w:ascii="Arial" w:hAnsi="Arial"/>
                  <w:b/>
                  <w:sz w:val="18"/>
                  <w:lang w:eastAsia="en-GB"/>
                </w:rPr>
                <w:t>B46</w:t>
              </w:r>
            </w:ins>
          </w:p>
        </w:tc>
        <w:tc>
          <w:tcPr>
            <w:tcW w:w="717" w:type="dxa"/>
            <w:tcBorders>
              <w:top w:val="single" w:sz="4" w:space="0" w:color="auto"/>
              <w:left w:val="single" w:sz="4" w:space="0" w:color="auto"/>
              <w:bottom w:val="single" w:sz="4" w:space="0" w:color="auto"/>
              <w:right w:val="single" w:sz="4" w:space="0" w:color="auto"/>
            </w:tcBorders>
            <w:hideMark/>
          </w:tcPr>
          <w:p w14:paraId="540210EC" w14:textId="77777777" w:rsidR="002B120F" w:rsidRDefault="002B120F" w:rsidP="00926DE0">
            <w:pPr>
              <w:keepNext/>
              <w:keepLines/>
              <w:spacing w:after="0"/>
              <w:jc w:val="center"/>
              <w:rPr>
                <w:ins w:id="931" w:author="Ajantha De Silva" w:date="2020-11-16T16:59:00Z"/>
                <w:color w:val="000000"/>
                <w:lang w:eastAsia="fr-FR"/>
              </w:rPr>
            </w:pPr>
            <w:ins w:id="932" w:author="Ajantha De Silva" w:date="2020-11-16T16:59:00Z">
              <w:r>
                <w:rPr>
                  <w:rFonts w:ascii="Arial" w:hAnsi="Arial"/>
                  <w:b/>
                  <w:sz w:val="18"/>
                  <w:lang w:eastAsia="en-GB"/>
                </w:rPr>
                <w:t>B47</w:t>
              </w:r>
            </w:ins>
          </w:p>
        </w:tc>
        <w:tc>
          <w:tcPr>
            <w:tcW w:w="717" w:type="dxa"/>
            <w:tcBorders>
              <w:top w:val="single" w:sz="4" w:space="0" w:color="auto"/>
              <w:left w:val="single" w:sz="4" w:space="0" w:color="auto"/>
              <w:bottom w:val="single" w:sz="4" w:space="0" w:color="auto"/>
              <w:right w:val="single" w:sz="4" w:space="0" w:color="auto"/>
            </w:tcBorders>
            <w:hideMark/>
          </w:tcPr>
          <w:p w14:paraId="6E500A45" w14:textId="77777777" w:rsidR="002B120F" w:rsidRDefault="002B120F" w:rsidP="00926DE0">
            <w:pPr>
              <w:keepNext/>
              <w:keepLines/>
              <w:spacing w:after="0"/>
              <w:jc w:val="center"/>
              <w:rPr>
                <w:ins w:id="933" w:author="Ajantha De Silva" w:date="2020-11-16T16:59:00Z"/>
                <w:color w:val="000000"/>
                <w:lang w:eastAsia="fr-FR"/>
              </w:rPr>
            </w:pPr>
            <w:ins w:id="934" w:author="Ajantha De Silva" w:date="2020-11-16T16:59:00Z">
              <w:r>
                <w:rPr>
                  <w:rFonts w:ascii="Arial" w:hAnsi="Arial"/>
                  <w:b/>
                  <w:sz w:val="18"/>
                  <w:lang w:eastAsia="en-GB"/>
                </w:rPr>
                <w:t>B48</w:t>
              </w:r>
            </w:ins>
          </w:p>
        </w:tc>
      </w:tr>
      <w:tr w:rsidR="002B120F" w14:paraId="14D98457" w14:textId="77777777" w:rsidTr="00926DE0">
        <w:trPr>
          <w:ins w:id="935" w:author="Ajantha De Silva" w:date="2020-11-16T16:59:00Z"/>
        </w:trPr>
        <w:tc>
          <w:tcPr>
            <w:tcW w:w="959" w:type="dxa"/>
            <w:vMerge/>
            <w:tcBorders>
              <w:top w:val="single" w:sz="4" w:space="0" w:color="auto"/>
              <w:left w:val="nil"/>
              <w:bottom w:val="nil"/>
              <w:right w:val="single" w:sz="4" w:space="0" w:color="auto"/>
            </w:tcBorders>
            <w:vAlign w:val="center"/>
            <w:hideMark/>
          </w:tcPr>
          <w:p w14:paraId="0FD5EA82" w14:textId="77777777" w:rsidR="002B120F" w:rsidRDefault="002B120F" w:rsidP="00926DE0">
            <w:pPr>
              <w:spacing w:after="0"/>
              <w:rPr>
                <w:ins w:id="936" w:author="Ajantha De Silva" w:date="2020-11-16T16:59:00Z"/>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1C924084" w14:textId="77777777" w:rsidR="002B120F" w:rsidRDefault="002B120F" w:rsidP="00926DE0">
            <w:pPr>
              <w:keepNext/>
              <w:keepLines/>
              <w:spacing w:after="0"/>
              <w:jc w:val="center"/>
              <w:rPr>
                <w:ins w:id="937" w:author="Ajantha De Silva" w:date="2020-11-16T16:59:00Z"/>
                <w:rFonts w:ascii="Arial" w:hAnsi="Arial"/>
                <w:sz w:val="18"/>
                <w:lang w:val="en-GB" w:eastAsia="en-GB"/>
              </w:rPr>
            </w:pPr>
            <w:ins w:id="938" w:author="Ajantha De Silva" w:date="2020-11-16T16:59: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31C1BFC7" w14:textId="77777777" w:rsidR="002B120F" w:rsidRDefault="002B120F" w:rsidP="00926DE0">
            <w:pPr>
              <w:keepNext/>
              <w:keepLines/>
              <w:spacing w:after="0"/>
              <w:jc w:val="center"/>
              <w:rPr>
                <w:ins w:id="939" w:author="Ajantha De Silva" w:date="2020-11-16T16:59:00Z"/>
                <w:rFonts w:ascii="Times New Roman" w:hAnsi="Times New Roman"/>
                <w:color w:val="000000"/>
                <w:sz w:val="20"/>
                <w:lang w:eastAsia="fr-FR"/>
              </w:rPr>
            </w:pPr>
            <w:ins w:id="940" w:author="Ajantha De Silva" w:date="2020-11-16T16:59: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70E6F521" w14:textId="77777777" w:rsidR="002B120F" w:rsidRDefault="002B120F" w:rsidP="00926DE0">
            <w:pPr>
              <w:keepNext/>
              <w:keepLines/>
              <w:spacing w:after="0"/>
              <w:jc w:val="center"/>
              <w:rPr>
                <w:ins w:id="941" w:author="Ajantha De Silva" w:date="2020-11-16T16:59:00Z"/>
                <w:color w:val="000000"/>
                <w:lang w:eastAsia="fr-FR"/>
              </w:rPr>
            </w:pPr>
            <w:ins w:id="942" w:author="Ajantha De Silva" w:date="2020-11-16T16:59: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6756E9E6" w14:textId="77777777" w:rsidR="002B120F" w:rsidRDefault="002B120F" w:rsidP="00926DE0">
            <w:pPr>
              <w:keepNext/>
              <w:keepLines/>
              <w:spacing w:after="0"/>
              <w:jc w:val="center"/>
              <w:rPr>
                <w:ins w:id="943" w:author="Ajantha De Silva" w:date="2020-11-16T16:59:00Z"/>
                <w:color w:val="000000"/>
                <w:lang w:eastAsia="fr-FR"/>
              </w:rPr>
            </w:pPr>
            <w:ins w:id="944" w:author="Ajantha De Silva" w:date="2020-11-16T16:59: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0C580096" w14:textId="77777777" w:rsidR="002B120F" w:rsidRDefault="002B120F" w:rsidP="00926DE0">
            <w:pPr>
              <w:keepNext/>
              <w:keepLines/>
              <w:spacing w:after="0"/>
              <w:jc w:val="center"/>
              <w:rPr>
                <w:ins w:id="945" w:author="Ajantha De Silva" w:date="2020-11-16T16:59:00Z"/>
                <w:color w:val="000000"/>
                <w:lang w:eastAsia="fr-FR"/>
              </w:rPr>
            </w:pPr>
            <w:ins w:id="946" w:author="Ajantha De Silva" w:date="2020-11-16T16:59: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271B40C7" w14:textId="77777777" w:rsidR="002B120F" w:rsidRDefault="002B120F" w:rsidP="00926DE0">
            <w:pPr>
              <w:keepNext/>
              <w:keepLines/>
              <w:spacing w:after="0"/>
              <w:jc w:val="center"/>
              <w:rPr>
                <w:ins w:id="947" w:author="Ajantha De Silva" w:date="2020-11-16T16:59:00Z"/>
                <w:color w:val="000000"/>
                <w:lang w:eastAsia="fr-FR"/>
              </w:rPr>
            </w:pPr>
            <w:ins w:id="948" w:author="Ajantha De Silva" w:date="2020-11-16T16:59: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5B90D44E" w14:textId="77777777" w:rsidR="002B120F" w:rsidRDefault="002B120F" w:rsidP="00926DE0">
            <w:pPr>
              <w:keepNext/>
              <w:keepLines/>
              <w:spacing w:after="0"/>
              <w:jc w:val="center"/>
              <w:rPr>
                <w:ins w:id="949" w:author="Ajantha De Silva" w:date="2020-11-16T16:59:00Z"/>
                <w:color w:val="000000"/>
                <w:lang w:eastAsia="fr-FR"/>
              </w:rPr>
            </w:pPr>
            <w:ins w:id="950" w:author="Ajantha De Silva" w:date="2020-11-16T16:59: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5E2D8F26" w14:textId="77777777" w:rsidR="002B120F" w:rsidRDefault="002B120F" w:rsidP="00926DE0">
            <w:pPr>
              <w:keepNext/>
              <w:keepLines/>
              <w:spacing w:after="0"/>
              <w:jc w:val="center"/>
              <w:rPr>
                <w:ins w:id="951" w:author="Ajantha De Silva" w:date="2020-11-16T16:59:00Z"/>
                <w:color w:val="000000"/>
                <w:lang w:eastAsia="fr-FR"/>
              </w:rPr>
            </w:pPr>
            <w:ins w:id="952" w:author="Ajantha De Silva" w:date="2020-11-16T16:59:00Z">
              <w:r>
                <w:rPr>
                  <w:rFonts w:ascii="Arial" w:hAnsi="Arial"/>
                  <w:sz w:val="18"/>
                  <w:lang w:eastAsia="en-GB"/>
                </w:rPr>
                <w:t>FF</w:t>
              </w:r>
            </w:ins>
          </w:p>
        </w:tc>
      </w:tr>
      <w:tr w:rsidR="002B120F" w14:paraId="7054F4E6" w14:textId="77777777" w:rsidTr="00926DE0">
        <w:trPr>
          <w:ins w:id="953" w:author="Ajantha De Silva" w:date="2020-11-16T16:59:00Z"/>
        </w:trPr>
        <w:tc>
          <w:tcPr>
            <w:tcW w:w="959" w:type="dxa"/>
            <w:vMerge/>
            <w:tcBorders>
              <w:top w:val="single" w:sz="4" w:space="0" w:color="auto"/>
              <w:left w:val="nil"/>
              <w:bottom w:val="nil"/>
              <w:right w:val="single" w:sz="4" w:space="0" w:color="auto"/>
            </w:tcBorders>
            <w:vAlign w:val="center"/>
            <w:hideMark/>
          </w:tcPr>
          <w:p w14:paraId="77B6C7C8" w14:textId="77777777" w:rsidR="002B120F" w:rsidRDefault="002B120F" w:rsidP="00926DE0">
            <w:pPr>
              <w:spacing w:after="0"/>
              <w:rPr>
                <w:ins w:id="954" w:author="Ajantha De Silva" w:date="2020-11-16T16:59:00Z"/>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3A1B3D1E" w14:textId="77777777" w:rsidR="002B120F" w:rsidRDefault="002B120F" w:rsidP="00926DE0">
            <w:pPr>
              <w:keepNext/>
              <w:keepLines/>
              <w:spacing w:after="0"/>
              <w:jc w:val="center"/>
              <w:rPr>
                <w:ins w:id="955" w:author="Ajantha De Silva" w:date="2020-11-16T16:59:00Z"/>
                <w:rFonts w:ascii="Arial" w:hAnsi="Arial"/>
                <w:sz w:val="18"/>
                <w:lang w:val="en-GB" w:eastAsia="en-GB"/>
              </w:rPr>
            </w:pPr>
            <w:ins w:id="956" w:author="Ajantha De Silva" w:date="2020-11-16T16:59:00Z">
              <w:r>
                <w:rPr>
                  <w:rFonts w:ascii="Arial" w:hAnsi="Arial"/>
                  <w:b/>
                  <w:sz w:val="18"/>
                  <w:lang w:eastAsia="en-GB"/>
                </w:rPr>
                <w:t>B49</w:t>
              </w:r>
            </w:ins>
          </w:p>
        </w:tc>
        <w:tc>
          <w:tcPr>
            <w:tcW w:w="717" w:type="dxa"/>
            <w:tcBorders>
              <w:top w:val="single" w:sz="4" w:space="0" w:color="auto"/>
              <w:left w:val="single" w:sz="4" w:space="0" w:color="auto"/>
              <w:bottom w:val="single" w:sz="4" w:space="0" w:color="auto"/>
              <w:right w:val="single" w:sz="4" w:space="0" w:color="auto"/>
            </w:tcBorders>
            <w:hideMark/>
          </w:tcPr>
          <w:p w14:paraId="42046C4F" w14:textId="77777777" w:rsidR="002B120F" w:rsidRDefault="002B120F" w:rsidP="00926DE0">
            <w:pPr>
              <w:keepNext/>
              <w:keepLines/>
              <w:spacing w:after="0"/>
              <w:jc w:val="center"/>
              <w:rPr>
                <w:ins w:id="957" w:author="Ajantha De Silva" w:date="2020-11-16T16:59:00Z"/>
                <w:rFonts w:ascii="Times New Roman" w:hAnsi="Times New Roman"/>
                <w:color w:val="000000"/>
                <w:sz w:val="20"/>
                <w:lang w:eastAsia="fr-FR"/>
              </w:rPr>
            </w:pPr>
            <w:ins w:id="958" w:author="Ajantha De Silva" w:date="2020-11-16T16:59:00Z">
              <w:r>
                <w:rPr>
                  <w:rFonts w:ascii="Arial" w:hAnsi="Arial"/>
                  <w:b/>
                  <w:sz w:val="18"/>
                  <w:lang w:eastAsia="en-GB"/>
                </w:rPr>
                <w:t>B50</w:t>
              </w:r>
            </w:ins>
          </w:p>
        </w:tc>
        <w:tc>
          <w:tcPr>
            <w:tcW w:w="717" w:type="dxa"/>
            <w:tcBorders>
              <w:top w:val="single" w:sz="4" w:space="0" w:color="auto"/>
              <w:left w:val="single" w:sz="4" w:space="0" w:color="auto"/>
              <w:bottom w:val="single" w:sz="4" w:space="0" w:color="auto"/>
              <w:right w:val="single" w:sz="4" w:space="0" w:color="auto"/>
            </w:tcBorders>
            <w:hideMark/>
          </w:tcPr>
          <w:p w14:paraId="3EBBE652" w14:textId="77777777" w:rsidR="002B120F" w:rsidRDefault="002B120F" w:rsidP="00926DE0">
            <w:pPr>
              <w:keepNext/>
              <w:keepLines/>
              <w:spacing w:after="0"/>
              <w:jc w:val="center"/>
              <w:rPr>
                <w:ins w:id="959" w:author="Ajantha De Silva" w:date="2020-11-16T16:59:00Z"/>
                <w:color w:val="000000"/>
                <w:lang w:eastAsia="fr-FR"/>
              </w:rPr>
            </w:pPr>
            <w:ins w:id="960" w:author="Ajantha De Silva" w:date="2020-11-16T16:59:00Z">
              <w:r>
                <w:rPr>
                  <w:rFonts w:ascii="Arial" w:hAnsi="Arial"/>
                  <w:b/>
                  <w:sz w:val="18"/>
                  <w:lang w:eastAsia="en-GB"/>
                </w:rPr>
                <w:t>B51</w:t>
              </w:r>
            </w:ins>
          </w:p>
        </w:tc>
        <w:tc>
          <w:tcPr>
            <w:tcW w:w="717" w:type="dxa"/>
            <w:tcBorders>
              <w:top w:val="single" w:sz="4" w:space="0" w:color="auto"/>
              <w:left w:val="single" w:sz="4" w:space="0" w:color="auto"/>
              <w:bottom w:val="single" w:sz="4" w:space="0" w:color="auto"/>
              <w:right w:val="single" w:sz="4" w:space="0" w:color="auto"/>
            </w:tcBorders>
            <w:hideMark/>
          </w:tcPr>
          <w:p w14:paraId="497FA68A" w14:textId="77777777" w:rsidR="002B120F" w:rsidRDefault="002B120F" w:rsidP="00926DE0">
            <w:pPr>
              <w:keepNext/>
              <w:keepLines/>
              <w:spacing w:after="0"/>
              <w:jc w:val="center"/>
              <w:rPr>
                <w:ins w:id="961" w:author="Ajantha De Silva" w:date="2020-11-16T16:59:00Z"/>
                <w:color w:val="000000"/>
                <w:lang w:eastAsia="fr-FR"/>
              </w:rPr>
            </w:pPr>
            <w:ins w:id="962" w:author="Ajantha De Silva" w:date="2020-11-16T16:59:00Z">
              <w:r>
                <w:rPr>
                  <w:rFonts w:ascii="Arial" w:hAnsi="Arial"/>
                  <w:b/>
                  <w:sz w:val="18"/>
                  <w:lang w:eastAsia="en-GB"/>
                </w:rPr>
                <w:t>B52</w:t>
              </w:r>
            </w:ins>
          </w:p>
        </w:tc>
        <w:tc>
          <w:tcPr>
            <w:tcW w:w="717" w:type="dxa"/>
            <w:tcBorders>
              <w:top w:val="single" w:sz="4" w:space="0" w:color="auto"/>
              <w:left w:val="single" w:sz="4" w:space="0" w:color="auto"/>
              <w:bottom w:val="single" w:sz="4" w:space="0" w:color="auto"/>
              <w:right w:val="single" w:sz="4" w:space="0" w:color="auto"/>
            </w:tcBorders>
            <w:hideMark/>
          </w:tcPr>
          <w:p w14:paraId="4124D24D" w14:textId="77777777" w:rsidR="002B120F" w:rsidRDefault="002B120F" w:rsidP="00926DE0">
            <w:pPr>
              <w:keepNext/>
              <w:keepLines/>
              <w:spacing w:after="0"/>
              <w:jc w:val="center"/>
              <w:rPr>
                <w:ins w:id="963" w:author="Ajantha De Silva" w:date="2020-11-16T16:59:00Z"/>
                <w:color w:val="000000"/>
                <w:lang w:eastAsia="fr-FR"/>
              </w:rPr>
            </w:pPr>
            <w:ins w:id="964" w:author="Ajantha De Silva" w:date="2020-11-16T16:59:00Z">
              <w:r>
                <w:rPr>
                  <w:rFonts w:ascii="Arial" w:hAnsi="Arial"/>
                  <w:b/>
                  <w:sz w:val="18"/>
                  <w:lang w:eastAsia="en-GB"/>
                </w:rPr>
                <w:t>B53</w:t>
              </w:r>
            </w:ins>
          </w:p>
        </w:tc>
        <w:tc>
          <w:tcPr>
            <w:tcW w:w="717" w:type="dxa"/>
            <w:tcBorders>
              <w:top w:val="single" w:sz="4" w:space="0" w:color="auto"/>
              <w:left w:val="single" w:sz="4" w:space="0" w:color="auto"/>
              <w:bottom w:val="single" w:sz="4" w:space="0" w:color="auto"/>
              <w:right w:val="single" w:sz="4" w:space="0" w:color="auto"/>
            </w:tcBorders>
            <w:hideMark/>
          </w:tcPr>
          <w:p w14:paraId="3CA4A977" w14:textId="77777777" w:rsidR="002B120F" w:rsidRDefault="002B120F" w:rsidP="00926DE0">
            <w:pPr>
              <w:keepNext/>
              <w:keepLines/>
              <w:spacing w:after="0"/>
              <w:jc w:val="center"/>
              <w:rPr>
                <w:ins w:id="965" w:author="Ajantha De Silva" w:date="2020-11-16T16:59:00Z"/>
                <w:color w:val="000000"/>
                <w:lang w:eastAsia="fr-FR"/>
              </w:rPr>
            </w:pPr>
            <w:ins w:id="966" w:author="Ajantha De Silva" w:date="2020-11-16T16:59:00Z">
              <w:r>
                <w:rPr>
                  <w:rFonts w:ascii="Arial" w:hAnsi="Arial"/>
                  <w:b/>
                  <w:sz w:val="18"/>
                  <w:lang w:eastAsia="en-GB"/>
                </w:rPr>
                <w:t>B54</w:t>
              </w:r>
            </w:ins>
          </w:p>
        </w:tc>
        <w:tc>
          <w:tcPr>
            <w:tcW w:w="717" w:type="dxa"/>
            <w:tcBorders>
              <w:top w:val="single" w:sz="4" w:space="0" w:color="auto"/>
              <w:left w:val="single" w:sz="4" w:space="0" w:color="auto"/>
              <w:bottom w:val="single" w:sz="4" w:space="0" w:color="auto"/>
              <w:right w:val="single" w:sz="4" w:space="0" w:color="auto"/>
            </w:tcBorders>
            <w:hideMark/>
          </w:tcPr>
          <w:p w14:paraId="14061DBD" w14:textId="77777777" w:rsidR="002B120F" w:rsidRDefault="002B120F" w:rsidP="00926DE0">
            <w:pPr>
              <w:keepNext/>
              <w:keepLines/>
              <w:spacing w:after="0"/>
              <w:jc w:val="center"/>
              <w:rPr>
                <w:ins w:id="967" w:author="Ajantha De Silva" w:date="2020-11-16T16:59:00Z"/>
                <w:color w:val="000000"/>
                <w:lang w:eastAsia="fr-FR"/>
              </w:rPr>
            </w:pPr>
            <w:ins w:id="968" w:author="Ajantha De Silva" w:date="2020-11-16T16:59:00Z">
              <w:r>
                <w:rPr>
                  <w:rFonts w:ascii="Arial" w:hAnsi="Arial"/>
                  <w:b/>
                  <w:sz w:val="18"/>
                  <w:lang w:eastAsia="en-GB"/>
                </w:rPr>
                <w:t>B55</w:t>
              </w:r>
            </w:ins>
          </w:p>
        </w:tc>
        <w:tc>
          <w:tcPr>
            <w:tcW w:w="717" w:type="dxa"/>
            <w:tcBorders>
              <w:top w:val="single" w:sz="4" w:space="0" w:color="auto"/>
              <w:left w:val="single" w:sz="4" w:space="0" w:color="auto"/>
              <w:bottom w:val="single" w:sz="4" w:space="0" w:color="auto"/>
              <w:right w:val="single" w:sz="4" w:space="0" w:color="auto"/>
            </w:tcBorders>
            <w:hideMark/>
          </w:tcPr>
          <w:p w14:paraId="49AF9787" w14:textId="77777777" w:rsidR="002B120F" w:rsidRDefault="002B120F" w:rsidP="00926DE0">
            <w:pPr>
              <w:keepNext/>
              <w:keepLines/>
              <w:spacing w:after="0"/>
              <w:jc w:val="center"/>
              <w:rPr>
                <w:ins w:id="969" w:author="Ajantha De Silva" w:date="2020-11-16T16:59:00Z"/>
                <w:color w:val="000000"/>
                <w:lang w:eastAsia="fr-FR"/>
              </w:rPr>
            </w:pPr>
            <w:ins w:id="970" w:author="Ajantha De Silva" w:date="2020-11-16T16:59:00Z">
              <w:r>
                <w:rPr>
                  <w:rFonts w:ascii="Arial" w:hAnsi="Arial"/>
                  <w:b/>
                  <w:sz w:val="18"/>
                  <w:lang w:eastAsia="en-GB"/>
                </w:rPr>
                <w:t>B56</w:t>
              </w:r>
            </w:ins>
          </w:p>
        </w:tc>
      </w:tr>
      <w:tr w:rsidR="002B120F" w14:paraId="662A65BD" w14:textId="77777777" w:rsidTr="00926DE0">
        <w:trPr>
          <w:ins w:id="971" w:author="Ajantha De Silva" w:date="2020-11-16T16:59:00Z"/>
        </w:trPr>
        <w:tc>
          <w:tcPr>
            <w:tcW w:w="959" w:type="dxa"/>
            <w:vMerge/>
            <w:tcBorders>
              <w:top w:val="single" w:sz="4" w:space="0" w:color="auto"/>
              <w:left w:val="nil"/>
              <w:bottom w:val="nil"/>
              <w:right w:val="single" w:sz="4" w:space="0" w:color="auto"/>
            </w:tcBorders>
            <w:vAlign w:val="center"/>
            <w:hideMark/>
          </w:tcPr>
          <w:p w14:paraId="06441A1D" w14:textId="77777777" w:rsidR="002B120F" w:rsidRDefault="002B120F" w:rsidP="00926DE0">
            <w:pPr>
              <w:spacing w:after="0"/>
              <w:rPr>
                <w:ins w:id="972" w:author="Ajantha De Silva" w:date="2020-11-16T16:59:00Z"/>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7DAA7611" w14:textId="77777777" w:rsidR="002B120F" w:rsidRDefault="002B120F" w:rsidP="00926DE0">
            <w:pPr>
              <w:keepNext/>
              <w:keepLines/>
              <w:spacing w:after="0"/>
              <w:jc w:val="center"/>
              <w:rPr>
                <w:ins w:id="973" w:author="Ajantha De Silva" w:date="2020-11-16T16:59:00Z"/>
                <w:rFonts w:ascii="Arial" w:hAnsi="Arial"/>
                <w:sz w:val="18"/>
                <w:lang w:val="en-GB" w:eastAsia="en-GB"/>
              </w:rPr>
            </w:pPr>
            <w:ins w:id="974" w:author="Ajantha De Silva" w:date="2020-11-16T16:59: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0F805879" w14:textId="77777777" w:rsidR="002B120F" w:rsidRDefault="002B120F" w:rsidP="00926DE0">
            <w:pPr>
              <w:keepNext/>
              <w:keepLines/>
              <w:spacing w:after="0"/>
              <w:jc w:val="center"/>
              <w:rPr>
                <w:ins w:id="975" w:author="Ajantha De Silva" w:date="2020-11-16T16:59:00Z"/>
                <w:rFonts w:ascii="Times New Roman" w:hAnsi="Times New Roman"/>
                <w:color w:val="000000"/>
                <w:sz w:val="20"/>
                <w:lang w:eastAsia="fr-FR"/>
              </w:rPr>
            </w:pPr>
            <w:ins w:id="976" w:author="Ajantha De Silva" w:date="2020-11-16T16:59: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49CEDBD2" w14:textId="77777777" w:rsidR="002B120F" w:rsidRDefault="002B120F" w:rsidP="00926DE0">
            <w:pPr>
              <w:keepNext/>
              <w:keepLines/>
              <w:spacing w:after="0"/>
              <w:jc w:val="center"/>
              <w:rPr>
                <w:ins w:id="977" w:author="Ajantha De Silva" w:date="2020-11-16T16:59:00Z"/>
                <w:color w:val="000000"/>
                <w:lang w:eastAsia="fr-FR"/>
              </w:rPr>
            </w:pPr>
            <w:ins w:id="978" w:author="Ajantha De Silva" w:date="2020-11-16T16:59: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1FD3D42B" w14:textId="77777777" w:rsidR="002B120F" w:rsidRDefault="002B120F" w:rsidP="00926DE0">
            <w:pPr>
              <w:keepNext/>
              <w:keepLines/>
              <w:spacing w:after="0"/>
              <w:jc w:val="center"/>
              <w:rPr>
                <w:ins w:id="979" w:author="Ajantha De Silva" w:date="2020-11-16T16:59:00Z"/>
                <w:color w:val="000000"/>
                <w:lang w:eastAsia="fr-FR"/>
              </w:rPr>
            </w:pPr>
            <w:ins w:id="980" w:author="Ajantha De Silva" w:date="2020-11-16T16:59: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1C7F3709" w14:textId="77777777" w:rsidR="002B120F" w:rsidRDefault="002B120F" w:rsidP="00926DE0">
            <w:pPr>
              <w:keepNext/>
              <w:keepLines/>
              <w:spacing w:after="0"/>
              <w:jc w:val="center"/>
              <w:rPr>
                <w:ins w:id="981" w:author="Ajantha De Silva" w:date="2020-11-16T16:59:00Z"/>
                <w:color w:val="000000"/>
                <w:lang w:eastAsia="fr-FR"/>
              </w:rPr>
            </w:pPr>
            <w:ins w:id="982" w:author="Ajantha De Silva" w:date="2020-11-16T16:59: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576F1DB3" w14:textId="77777777" w:rsidR="002B120F" w:rsidRDefault="002B120F" w:rsidP="00926DE0">
            <w:pPr>
              <w:keepNext/>
              <w:keepLines/>
              <w:spacing w:after="0"/>
              <w:jc w:val="center"/>
              <w:rPr>
                <w:ins w:id="983" w:author="Ajantha De Silva" w:date="2020-11-16T16:59:00Z"/>
                <w:color w:val="000000"/>
                <w:lang w:eastAsia="fr-FR"/>
              </w:rPr>
            </w:pPr>
            <w:ins w:id="984" w:author="Ajantha De Silva" w:date="2020-11-16T16:59: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5CD3362A" w14:textId="77777777" w:rsidR="002B120F" w:rsidRDefault="002B120F" w:rsidP="00926DE0">
            <w:pPr>
              <w:keepNext/>
              <w:keepLines/>
              <w:spacing w:after="0"/>
              <w:jc w:val="center"/>
              <w:rPr>
                <w:ins w:id="985" w:author="Ajantha De Silva" w:date="2020-11-16T16:59:00Z"/>
                <w:color w:val="000000"/>
                <w:lang w:eastAsia="fr-FR"/>
              </w:rPr>
            </w:pPr>
            <w:ins w:id="986" w:author="Ajantha De Silva" w:date="2020-11-16T16:59: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2DD1D6CE" w14:textId="77777777" w:rsidR="002B120F" w:rsidRDefault="002B120F" w:rsidP="00926DE0">
            <w:pPr>
              <w:keepNext/>
              <w:keepLines/>
              <w:spacing w:after="0"/>
              <w:jc w:val="center"/>
              <w:rPr>
                <w:ins w:id="987" w:author="Ajantha De Silva" w:date="2020-11-16T16:59:00Z"/>
                <w:color w:val="000000"/>
                <w:lang w:eastAsia="fr-FR"/>
              </w:rPr>
            </w:pPr>
            <w:ins w:id="988" w:author="Ajantha De Silva" w:date="2020-11-16T16:59:00Z">
              <w:r>
                <w:rPr>
                  <w:rFonts w:ascii="Arial" w:hAnsi="Arial"/>
                  <w:sz w:val="18"/>
                  <w:lang w:eastAsia="en-GB"/>
                </w:rPr>
                <w:t>FF</w:t>
              </w:r>
            </w:ins>
          </w:p>
        </w:tc>
      </w:tr>
      <w:tr w:rsidR="002B120F" w14:paraId="0F411BB8" w14:textId="77777777" w:rsidTr="00926DE0">
        <w:trPr>
          <w:ins w:id="989" w:author="Ajantha De Silva" w:date="2020-11-16T16:59:00Z"/>
        </w:trPr>
        <w:tc>
          <w:tcPr>
            <w:tcW w:w="959" w:type="dxa"/>
            <w:vMerge/>
            <w:tcBorders>
              <w:top w:val="single" w:sz="4" w:space="0" w:color="auto"/>
              <w:left w:val="nil"/>
              <w:bottom w:val="nil"/>
              <w:right w:val="single" w:sz="4" w:space="0" w:color="auto"/>
            </w:tcBorders>
            <w:vAlign w:val="center"/>
            <w:hideMark/>
          </w:tcPr>
          <w:p w14:paraId="038DF9C0" w14:textId="77777777" w:rsidR="002B120F" w:rsidRDefault="002B120F" w:rsidP="00926DE0">
            <w:pPr>
              <w:spacing w:after="0"/>
              <w:rPr>
                <w:ins w:id="990" w:author="Ajantha De Silva" w:date="2020-11-16T16:59:00Z"/>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78B2F86A" w14:textId="77777777" w:rsidR="002B120F" w:rsidRDefault="002B120F" w:rsidP="00926DE0">
            <w:pPr>
              <w:keepNext/>
              <w:keepLines/>
              <w:spacing w:after="0"/>
              <w:jc w:val="center"/>
              <w:rPr>
                <w:ins w:id="991" w:author="Ajantha De Silva" w:date="2020-11-16T16:59:00Z"/>
                <w:rFonts w:ascii="Arial" w:hAnsi="Arial"/>
                <w:sz w:val="18"/>
                <w:lang w:val="en-GB" w:eastAsia="en-GB"/>
              </w:rPr>
            </w:pPr>
            <w:ins w:id="992" w:author="Ajantha De Silva" w:date="2020-11-16T16:59:00Z">
              <w:r>
                <w:rPr>
                  <w:rFonts w:ascii="Arial" w:hAnsi="Arial"/>
                  <w:b/>
                  <w:sz w:val="18"/>
                  <w:lang w:eastAsia="en-GB"/>
                </w:rPr>
                <w:t>B57</w:t>
              </w:r>
            </w:ins>
          </w:p>
        </w:tc>
        <w:tc>
          <w:tcPr>
            <w:tcW w:w="717" w:type="dxa"/>
            <w:tcBorders>
              <w:top w:val="single" w:sz="4" w:space="0" w:color="auto"/>
              <w:left w:val="single" w:sz="4" w:space="0" w:color="auto"/>
              <w:bottom w:val="single" w:sz="4" w:space="0" w:color="auto"/>
              <w:right w:val="single" w:sz="4" w:space="0" w:color="auto"/>
            </w:tcBorders>
            <w:hideMark/>
          </w:tcPr>
          <w:p w14:paraId="04F0E728" w14:textId="77777777" w:rsidR="002B120F" w:rsidRDefault="002B120F" w:rsidP="00926DE0">
            <w:pPr>
              <w:keepNext/>
              <w:keepLines/>
              <w:spacing w:after="0"/>
              <w:jc w:val="center"/>
              <w:rPr>
                <w:ins w:id="993" w:author="Ajantha De Silva" w:date="2020-11-16T16:59:00Z"/>
                <w:rFonts w:ascii="Times New Roman" w:hAnsi="Times New Roman"/>
                <w:color w:val="000000"/>
                <w:sz w:val="20"/>
                <w:lang w:eastAsia="fr-FR"/>
              </w:rPr>
            </w:pPr>
            <w:ins w:id="994" w:author="Ajantha De Silva" w:date="2020-11-16T16:59:00Z">
              <w:r>
                <w:rPr>
                  <w:rFonts w:ascii="Arial" w:hAnsi="Arial"/>
                  <w:b/>
                  <w:sz w:val="18"/>
                  <w:lang w:eastAsia="en-GB"/>
                </w:rPr>
                <w:t>B58</w:t>
              </w:r>
            </w:ins>
          </w:p>
        </w:tc>
        <w:tc>
          <w:tcPr>
            <w:tcW w:w="717" w:type="dxa"/>
            <w:tcBorders>
              <w:top w:val="single" w:sz="4" w:space="0" w:color="auto"/>
              <w:left w:val="single" w:sz="4" w:space="0" w:color="auto"/>
              <w:bottom w:val="single" w:sz="4" w:space="0" w:color="auto"/>
              <w:right w:val="single" w:sz="4" w:space="0" w:color="auto"/>
            </w:tcBorders>
            <w:hideMark/>
          </w:tcPr>
          <w:p w14:paraId="28E0ABB2" w14:textId="77777777" w:rsidR="002B120F" w:rsidRDefault="002B120F" w:rsidP="00926DE0">
            <w:pPr>
              <w:keepNext/>
              <w:keepLines/>
              <w:spacing w:after="0"/>
              <w:jc w:val="center"/>
              <w:rPr>
                <w:ins w:id="995" w:author="Ajantha De Silva" w:date="2020-11-16T16:59:00Z"/>
                <w:color w:val="000000"/>
                <w:lang w:eastAsia="fr-FR"/>
              </w:rPr>
            </w:pPr>
            <w:ins w:id="996" w:author="Ajantha De Silva" w:date="2020-11-16T16:59:00Z">
              <w:r>
                <w:rPr>
                  <w:rFonts w:ascii="Arial" w:hAnsi="Arial"/>
                  <w:b/>
                  <w:sz w:val="18"/>
                  <w:lang w:eastAsia="en-GB"/>
                </w:rPr>
                <w:t>B59</w:t>
              </w:r>
            </w:ins>
          </w:p>
        </w:tc>
        <w:tc>
          <w:tcPr>
            <w:tcW w:w="717" w:type="dxa"/>
            <w:tcBorders>
              <w:top w:val="single" w:sz="4" w:space="0" w:color="auto"/>
              <w:left w:val="single" w:sz="4" w:space="0" w:color="auto"/>
              <w:bottom w:val="single" w:sz="4" w:space="0" w:color="auto"/>
              <w:right w:val="single" w:sz="4" w:space="0" w:color="auto"/>
            </w:tcBorders>
            <w:hideMark/>
          </w:tcPr>
          <w:p w14:paraId="4E278E0D" w14:textId="77777777" w:rsidR="002B120F" w:rsidRDefault="002B120F" w:rsidP="00926DE0">
            <w:pPr>
              <w:keepNext/>
              <w:keepLines/>
              <w:spacing w:after="0"/>
              <w:jc w:val="center"/>
              <w:rPr>
                <w:ins w:id="997" w:author="Ajantha De Silva" w:date="2020-11-16T16:59:00Z"/>
                <w:color w:val="000000"/>
                <w:lang w:eastAsia="fr-FR"/>
              </w:rPr>
            </w:pPr>
            <w:ins w:id="998" w:author="Ajantha De Silva" w:date="2020-11-16T16:59:00Z">
              <w:r>
                <w:rPr>
                  <w:rFonts w:ascii="Arial" w:hAnsi="Arial"/>
                  <w:b/>
                  <w:sz w:val="18"/>
                  <w:lang w:eastAsia="en-GB"/>
                </w:rPr>
                <w:t>B60</w:t>
              </w:r>
            </w:ins>
          </w:p>
        </w:tc>
        <w:tc>
          <w:tcPr>
            <w:tcW w:w="717" w:type="dxa"/>
            <w:tcBorders>
              <w:top w:val="single" w:sz="4" w:space="0" w:color="auto"/>
              <w:left w:val="single" w:sz="4" w:space="0" w:color="auto"/>
              <w:bottom w:val="single" w:sz="4" w:space="0" w:color="auto"/>
              <w:right w:val="single" w:sz="4" w:space="0" w:color="auto"/>
            </w:tcBorders>
            <w:hideMark/>
          </w:tcPr>
          <w:p w14:paraId="5E816003" w14:textId="77777777" w:rsidR="002B120F" w:rsidRDefault="002B120F" w:rsidP="00926DE0">
            <w:pPr>
              <w:keepNext/>
              <w:keepLines/>
              <w:spacing w:after="0"/>
              <w:jc w:val="center"/>
              <w:rPr>
                <w:ins w:id="999" w:author="Ajantha De Silva" w:date="2020-11-16T16:59:00Z"/>
                <w:color w:val="000000"/>
                <w:lang w:eastAsia="fr-FR"/>
              </w:rPr>
            </w:pPr>
            <w:ins w:id="1000" w:author="Ajantha De Silva" w:date="2020-11-16T16:59:00Z">
              <w:r>
                <w:rPr>
                  <w:rFonts w:ascii="Arial" w:hAnsi="Arial"/>
                  <w:b/>
                  <w:sz w:val="18"/>
                  <w:lang w:eastAsia="en-GB"/>
                </w:rPr>
                <w:t>B61</w:t>
              </w:r>
            </w:ins>
          </w:p>
        </w:tc>
        <w:tc>
          <w:tcPr>
            <w:tcW w:w="717" w:type="dxa"/>
            <w:tcBorders>
              <w:top w:val="single" w:sz="4" w:space="0" w:color="auto"/>
              <w:left w:val="single" w:sz="4" w:space="0" w:color="auto"/>
              <w:bottom w:val="single" w:sz="4" w:space="0" w:color="auto"/>
              <w:right w:val="single" w:sz="4" w:space="0" w:color="auto"/>
            </w:tcBorders>
            <w:hideMark/>
          </w:tcPr>
          <w:p w14:paraId="244D4462" w14:textId="77777777" w:rsidR="002B120F" w:rsidRDefault="002B120F" w:rsidP="00926DE0">
            <w:pPr>
              <w:keepNext/>
              <w:keepLines/>
              <w:spacing w:after="0"/>
              <w:jc w:val="center"/>
              <w:rPr>
                <w:ins w:id="1001" w:author="Ajantha De Silva" w:date="2020-11-16T16:59:00Z"/>
                <w:color w:val="000000"/>
                <w:lang w:eastAsia="fr-FR"/>
              </w:rPr>
            </w:pPr>
            <w:ins w:id="1002" w:author="Ajantha De Silva" w:date="2020-11-16T16:59:00Z">
              <w:r>
                <w:rPr>
                  <w:rFonts w:ascii="Arial" w:hAnsi="Arial"/>
                  <w:b/>
                  <w:sz w:val="18"/>
                  <w:lang w:eastAsia="en-GB"/>
                </w:rPr>
                <w:t>B62</w:t>
              </w:r>
            </w:ins>
          </w:p>
        </w:tc>
        <w:tc>
          <w:tcPr>
            <w:tcW w:w="717" w:type="dxa"/>
            <w:tcBorders>
              <w:top w:val="single" w:sz="4" w:space="0" w:color="auto"/>
              <w:left w:val="single" w:sz="4" w:space="0" w:color="auto"/>
              <w:bottom w:val="single" w:sz="4" w:space="0" w:color="auto"/>
              <w:right w:val="single" w:sz="4" w:space="0" w:color="auto"/>
            </w:tcBorders>
            <w:hideMark/>
          </w:tcPr>
          <w:p w14:paraId="43452FA7" w14:textId="77777777" w:rsidR="002B120F" w:rsidRDefault="002B120F" w:rsidP="00926DE0">
            <w:pPr>
              <w:keepNext/>
              <w:keepLines/>
              <w:spacing w:after="0"/>
              <w:jc w:val="center"/>
              <w:rPr>
                <w:ins w:id="1003" w:author="Ajantha De Silva" w:date="2020-11-16T16:59:00Z"/>
                <w:color w:val="000000"/>
                <w:lang w:eastAsia="fr-FR"/>
              </w:rPr>
            </w:pPr>
            <w:ins w:id="1004" w:author="Ajantha De Silva" w:date="2020-11-16T16:59:00Z">
              <w:r>
                <w:rPr>
                  <w:rFonts w:ascii="Arial" w:hAnsi="Arial"/>
                  <w:b/>
                  <w:sz w:val="18"/>
                  <w:lang w:eastAsia="en-GB"/>
                </w:rPr>
                <w:t>B63</w:t>
              </w:r>
            </w:ins>
          </w:p>
        </w:tc>
        <w:tc>
          <w:tcPr>
            <w:tcW w:w="717" w:type="dxa"/>
            <w:tcBorders>
              <w:top w:val="single" w:sz="4" w:space="0" w:color="auto"/>
              <w:left w:val="single" w:sz="4" w:space="0" w:color="auto"/>
              <w:bottom w:val="single" w:sz="4" w:space="0" w:color="auto"/>
              <w:right w:val="single" w:sz="4" w:space="0" w:color="auto"/>
            </w:tcBorders>
            <w:hideMark/>
          </w:tcPr>
          <w:p w14:paraId="50420185" w14:textId="77777777" w:rsidR="002B120F" w:rsidRDefault="002B120F" w:rsidP="00926DE0">
            <w:pPr>
              <w:keepNext/>
              <w:keepLines/>
              <w:spacing w:after="0"/>
              <w:jc w:val="center"/>
              <w:rPr>
                <w:ins w:id="1005" w:author="Ajantha De Silva" w:date="2020-11-16T16:59:00Z"/>
                <w:color w:val="000000"/>
                <w:lang w:eastAsia="fr-FR"/>
              </w:rPr>
            </w:pPr>
            <w:ins w:id="1006" w:author="Ajantha De Silva" w:date="2020-11-16T16:59:00Z">
              <w:r>
                <w:rPr>
                  <w:rFonts w:ascii="Arial" w:hAnsi="Arial"/>
                  <w:b/>
                  <w:sz w:val="18"/>
                  <w:lang w:eastAsia="en-GB"/>
                </w:rPr>
                <w:t>B64</w:t>
              </w:r>
            </w:ins>
          </w:p>
        </w:tc>
      </w:tr>
      <w:tr w:rsidR="002B120F" w14:paraId="4A56D866" w14:textId="77777777" w:rsidTr="00926DE0">
        <w:trPr>
          <w:ins w:id="1007" w:author="Ajantha De Silva" w:date="2020-11-16T16:59:00Z"/>
        </w:trPr>
        <w:tc>
          <w:tcPr>
            <w:tcW w:w="959" w:type="dxa"/>
            <w:vMerge/>
            <w:tcBorders>
              <w:top w:val="single" w:sz="4" w:space="0" w:color="auto"/>
              <w:left w:val="nil"/>
              <w:bottom w:val="nil"/>
              <w:right w:val="single" w:sz="4" w:space="0" w:color="auto"/>
            </w:tcBorders>
            <w:vAlign w:val="center"/>
            <w:hideMark/>
          </w:tcPr>
          <w:p w14:paraId="4FD1117F" w14:textId="77777777" w:rsidR="002B120F" w:rsidRDefault="002B120F" w:rsidP="00926DE0">
            <w:pPr>
              <w:spacing w:after="0"/>
              <w:rPr>
                <w:ins w:id="1008" w:author="Ajantha De Silva" w:date="2020-11-16T16:59:00Z"/>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2299230F" w14:textId="77777777" w:rsidR="002B120F" w:rsidRDefault="002B120F" w:rsidP="00926DE0">
            <w:pPr>
              <w:keepNext/>
              <w:keepLines/>
              <w:spacing w:after="0"/>
              <w:jc w:val="center"/>
              <w:rPr>
                <w:ins w:id="1009" w:author="Ajantha De Silva" w:date="2020-11-16T16:59:00Z"/>
                <w:rFonts w:ascii="Arial" w:hAnsi="Arial"/>
                <w:sz w:val="18"/>
                <w:lang w:val="en-GB" w:eastAsia="en-GB"/>
              </w:rPr>
            </w:pPr>
            <w:ins w:id="1010" w:author="Ajantha De Silva" w:date="2020-11-16T16:59: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67E2BBD5" w14:textId="77777777" w:rsidR="002B120F" w:rsidRDefault="002B120F" w:rsidP="00926DE0">
            <w:pPr>
              <w:keepNext/>
              <w:keepLines/>
              <w:spacing w:after="0"/>
              <w:jc w:val="center"/>
              <w:rPr>
                <w:ins w:id="1011" w:author="Ajantha De Silva" w:date="2020-11-16T16:59:00Z"/>
                <w:rFonts w:ascii="Times New Roman" w:hAnsi="Times New Roman"/>
                <w:color w:val="000000"/>
                <w:sz w:val="20"/>
                <w:lang w:eastAsia="fr-FR"/>
              </w:rPr>
            </w:pPr>
            <w:ins w:id="1012" w:author="Ajantha De Silva" w:date="2020-11-16T16:59: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004CBBDD" w14:textId="77777777" w:rsidR="002B120F" w:rsidRDefault="002B120F" w:rsidP="00926DE0">
            <w:pPr>
              <w:keepNext/>
              <w:keepLines/>
              <w:spacing w:after="0"/>
              <w:jc w:val="center"/>
              <w:rPr>
                <w:ins w:id="1013" w:author="Ajantha De Silva" w:date="2020-11-16T16:59:00Z"/>
                <w:color w:val="000000"/>
                <w:lang w:eastAsia="fr-FR"/>
              </w:rPr>
            </w:pPr>
            <w:ins w:id="1014" w:author="Ajantha De Silva" w:date="2020-11-16T16:59: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1ACFCCD4" w14:textId="77777777" w:rsidR="002B120F" w:rsidRDefault="002B120F" w:rsidP="00926DE0">
            <w:pPr>
              <w:keepNext/>
              <w:keepLines/>
              <w:spacing w:after="0"/>
              <w:jc w:val="center"/>
              <w:rPr>
                <w:ins w:id="1015" w:author="Ajantha De Silva" w:date="2020-11-16T16:59:00Z"/>
                <w:color w:val="000000"/>
                <w:lang w:eastAsia="fr-FR"/>
              </w:rPr>
            </w:pPr>
            <w:ins w:id="1016" w:author="Ajantha De Silva" w:date="2020-11-16T16:59: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30F195B1" w14:textId="77777777" w:rsidR="002B120F" w:rsidRDefault="002B120F" w:rsidP="00926DE0">
            <w:pPr>
              <w:keepNext/>
              <w:keepLines/>
              <w:spacing w:after="0"/>
              <w:jc w:val="center"/>
              <w:rPr>
                <w:ins w:id="1017" w:author="Ajantha De Silva" w:date="2020-11-16T16:59:00Z"/>
                <w:color w:val="000000"/>
                <w:lang w:eastAsia="fr-FR"/>
              </w:rPr>
            </w:pPr>
            <w:ins w:id="1018" w:author="Ajantha De Silva" w:date="2020-11-16T16:59: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3F0883C3" w14:textId="77777777" w:rsidR="002B120F" w:rsidRDefault="002B120F" w:rsidP="00926DE0">
            <w:pPr>
              <w:keepNext/>
              <w:keepLines/>
              <w:spacing w:after="0"/>
              <w:jc w:val="center"/>
              <w:rPr>
                <w:ins w:id="1019" w:author="Ajantha De Silva" w:date="2020-11-16T16:59:00Z"/>
                <w:color w:val="000000"/>
                <w:lang w:eastAsia="fr-FR"/>
              </w:rPr>
            </w:pPr>
            <w:ins w:id="1020" w:author="Ajantha De Silva" w:date="2020-11-16T16:59: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44B3AF39" w14:textId="77777777" w:rsidR="002B120F" w:rsidRDefault="002B120F" w:rsidP="00926DE0">
            <w:pPr>
              <w:keepNext/>
              <w:keepLines/>
              <w:spacing w:after="0"/>
              <w:jc w:val="center"/>
              <w:rPr>
                <w:ins w:id="1021" w:author="Ajantha De Silva" w:date="2020-11-16T16:59:00Z"/>
                <w:color w:val="000000"/>
                <w:lang w:eastAsia="fr-FR"/>
              </w:rPr>
            </w:pPr>
            <w:ins w:id="1022" w:author="Ajantha De Silva" w:date="2020-11-16T16:59:00Z">
              <w:r>
                <w:rPr>
                  <w:rFonts w:ascii="Arial" w:hAnsi="Arial"/>
                  <w:sz w:val="18"/>
                  <w:lang w:eastAsia="en-GB"/>
                </w:rPr>
                <w:t>FF</w:t>
              </w:r>
            </w:ins>
          </w:p>
        </w:tc>
        <w:tc>
          <w:tcPr>
            <w:tcW w:w="717" w:type="dxa"/>
            <w:tcBorders>
              <w:top w:val="single" w:sz="4" w:space="0" w:color="auto"/>
              <w:left w:val="single" w:sz="4" w:space="0" w:color="auto"/>
              <w:bottom w:val="single" w:sz="4" w:space="0" w:color="auto"/>
              <w:right w:val="single" w:sz="4" w:space="0" w:color="auto"/>
            </w:tcBorders>
            <w:hideMark/>
          </w:tcPr>
          <w:p w14:paraId="3C560050" w14:textId="77777777" w:rsidR="002B120F" w:rsidRDefault="002B120F" w:rsidP="00926DE0">
            <w:pPr>
              <w:keepNext/>
              <w:keepLines/>
              <w:spacing w:after="0"/>
              <w:jc w:val="center"/>
              <w:rPr>
                <w:ins w:id="1023" w:author="Ajantha De Silva" w:date="2020-11-16T16:59:00Z"/>
                <w:color w:val="000000"/>
                <w:lang w:eastAsia="fr-FR"/>
              </w:rPr>
            </w:pPr>
            <w:ins w:id="1024" w:author="Ajantha De Silva" w:date="2020-11-16T16:59:00Z">
              <w:r>
                <w:rPr>
                  <w:rFonts w:ascii="Arial" w:hAnsi="Arial"/>
                  <w:sz w:val="18"/>
                  <w:lang w:eastAsia="en-GB"/>
                </w:rPr>
                <w:t>FF</w:t>
              </w:r>
            </w:ins>
          </w:p>
        </w:tc>
      </w:tr>
      <w:tr w:rsidR="002B120F" w14:paraId="581F2A2B" w14:textId="77777777" w:rsidTr="00926DE0">
        <w:trPr>
          <w:gridAfter w:val="7"/>
          <w:wAfter w:w="5019" w:type="dxa"/>
          <w:ins w:id="1025" w:author="Ajantha De Silva" w:date="2020-11-16T16:59:00Z"/>
        </w:trPr>
        <w:tc>
          <w:tcPr>
            <w:tcW w:w="959" w:type="dxa"/>
            <w:vMerge/>
            <w:tcBorders>
              <w:top w:val="single" w:sz="4" w:space="0" w:color="auto"/>
              <w:left w:val="nil"/>
              <w:bottom w:val="nil"/>
              <w:right w:val="single" w:sz="4" w:space="0" w:color="auto"/>
            </w:tcBorders>
            <w:vAlign w:val="center"/>
            <w:hideMark/>
          </w:tcPr>
          <w:p w14:paraId="00B8AB02" w14:textId="77777777" w:rsidR="002B120F" w:rsidRDefault="002B120F" w:rsidP="00926DE0">
            <w:pPr>
              <w:spacing w:after="0"/>
              <w:rPr>
                <w:ins w:id="1026" w:author="Ajantha De Silva" w:date="2020-11-16T16:59:00Z"/>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4785190F" w14:textId="77777777" w:rsidR="002B120F" w:rsidRDefault="002B120F" w:rsidP="00926DE0">
            <w:pPr>
              <w:keepNext/>
              <w:keepLines/>
              <w:spacing w:after="0"/>
              <w:jc w:val="center"/>
              <w:rPr>
                <w:ins w:id="1027" w:author="Ajantha De Silva" w:date="2020-11-16T16:59:00Z"/>
                <w:rFonts w:ascii="Arial" w:hAnsi="Arial"/>
                <w:sz w:val="18"/>
                <w:lang w:val="en-GB" w:eastAsia="en-GB"/>
              </w:rPr>
            </w:pPr>
            <w:ins w:id="1028" w:author="Ajantha De Silva" w:date="2020-11-16T16:59:00Z">
              <w:r>
                <w:rPr>
                  <w:rFonts w:ascii="Arial" w:hAnsi="Arial"/>
                  <w:b/>
                  <w:sz w:val="18"/>
                  <w:lang w:eastAsia="en-GB"/>
                </w:rPr>
                <w:t>B65</w:t>
              </w:r>
            </w:ins>
          </w:p>
        </w:tc>
      </w:tr>
      <w:tr w:rsidR="002B120F" w14:paraId="3CA1012A" w14:textId="77777777" w:rsidTr="00926DE0">
        <w:trPr>
          <w:gridAfter w:val="7"/>
          <w:wAfter w:w="5019" w:type="dxa"/>
          <w:ins w:id="1029" w:author="Ajantha De Silva" w:date="2020-11-16T16:59:00Z"/>
        </w:trPr>
        <w:tc>
          <w:tcPr>
            <w:tcW w:w="959" w:type="dxa"/>
            <w:vMerge/>
            <w:tcBorders>
              <w:top w:val="single" w:sz="4" w:space="0" w:color="auto"/>
              <w:left w:val="nil"/>
              <w:bottom w:val="nil"/>
              <w:right w:val="single" w:sz="4" w:space="0" w:color="auto"/>
            </w:tcBorders>
            <w:vAlign w:val="center"/>
            <w:hideMark/>
          </w:tcPr>
          <w:p w14:paraId="3EA19122" w14:textId="77777777" w:rsidR="002B120F" w:rsidRDefault="002B120F" w:rsidP="00926DE0">
            <w:pPr>
              <w:spacing w:after="0"/>
              <w:rPr>
                <w:ins w:id="1030" w:author="Ajantha De Silva" w:date="2020-11-16T16:59:00Z"/>
                <w:rFonts w:ascii="Arial" w:hAnsi="Arial"/>
                <w:b/>
                <w:sz w:val="18"/>
                <w:lang w:val="en-GB" w:eastAsia="en-GB"/>
              </w:rPr>
            </w:pPr>
          </w:p>
        </w:tc>
        <w:tc>
          <w:tcPr>
            <w:tcW w:w="717" w:type="dxa"/>
            <w:tcBorders>
              <w:top w:val="single" w:sz="4" w:space="0" w:color="auto"/>
              <w:left w:val="single" w:sz="4" w:space="0" w:color="auto"/>
              <w:bottom w:val="single" w:sz="4" w:space="0" w:color="auto"/>
              <w:right w:val="single" w:sz="4" w:space="0" w:color="auto"/>
            </w:tcBorders>
            <w:hideMark/>
          </w:tcPr>
          <w:p w14:paraId="57499333" w14:textId="77777777" w:rsidR="002B120F" w:rsidRDefault="002B120F" w:rsidP="00926DE0">
            <w:pPr>
              <w:keepNext/>
              <w:keepLines/>
              <w:spacing w:after="0"/>
              <w:jc w:val="center"/>
              <w:rPr>
                <w:ins w:id="1031" w:author="Ajantha De Silva" w:date="2020-11-16T16:59:00Z"/>
                <w:rFonts w:ascii="Arial" w:hAnsi="Arial"/>
                <w:sz w:val="18"/>
                <w:lang w:eastAsia="en-GB"/>
              </w:rPr>
            </w:pPr>
            <w:ins w:id="1032" w:author="Ajantha De Silva" w:date="2020-11-16T16:59:00Z">
              <w:r>
                <w:rPr>
                  <w:rFonts w:ascii="Arial" w:hAnsi="Arial"/>
                  <w:sz w:val="18"/>
                  <w:lang w:eastAsia="en-GB"/>
                </w:rPr>
                <w:t>FF</w:t>
              </w:r>
            </w:ins>
          </w:p>
        </w:tc>
      </w:tr>
    </w:tbl>
    <w:p w14:paraId="07B688D8" w14:textId="77777777" w:rsidR="002B120F" w:rsidRDefault="002B120F" w:rsidP="002B120F">
      <w:pPr>
        <w:tabs>
          <w:tab w:val="left" w:pos="2835"/>
        </w:tabs>
        <w:rPr>
          <w:ins w:id="1033" w:author="Ajantha De Silva" w:date="2020-11-16T16:59:00Z"/>
          <w:sz w:val="20"/>
          <w:szCs w:val="20"/>
          <w:lang w:val="en-GB"/>
        </w:rPr>
      </w:pPr>
    </w:p>
    <w:p w14:paraId="00AC7F1E" w14:textId="02D55F49" w:rsidR="002B120F" w:rsidRDefault="002B120F" w:rsidP="002B120F">
      <w:pPr>
        <w:keepLines/>
        <w:spacing w:after="0"/>
        <w:ind w:left="708"/>
        <w:rPr>
          <w:lang w:val="en-US"/>
        </w:rPr>
      </w:pPr>
      <w:ins w:id="1034" w:author="Ajantha De Silva" w:date="2020-11-16T16:59:00Z">
        <w:r w:rsidRPr="00275814">
          <w:rPr>
            <w:lang w:val="en-US"/>
          </w:rPr>
          <w:t xml:space="preserve">Note: A Test Profile with access to update data required for SUCI calculation by USIM shall be </w:t>
        </w:r>
        <w:r>
          <w:rPr>
            <w:lang w:val="en-US"/>
          </w:rPr>
          <w:t>available in</w:t>
        </w:r>
        <w:r w:rsidRPr="00275814">
          <w:rPr>
            <w:lang w:val="en-US"/>
          </w:rPr>
          <w:t xml:space="preserve"> the UICC. </w:t>
        </w:r>
      </w:ins>
    </w:p>
    <w:p w14:paraId="4EB52FB0" w14:textId="77777777" w:rsidR="002B120F" w:rsidRDefault="002B120F" w:rsidP="002B120F">
      <w:pPr>
        <w:keepLines/>
        <w:spacing w:after="0"/>
        <w:ind w:left="708"/>
        <w:rPr>
          <w:ins w:id="1035" w:author="Ajantha De Silva" w:date="2020-11-16T16:59:00Z"/>
          <w:lang w:val="en-US"/>
        </w:rPr>
      </w:pPr>
    </w:p>
    <w:p w14:paraId="03B4B117" w14:textId="77777777" w:rsidR="002B120F" w:rsidRPr="006D217E" w:rsidRDefault="002B120F" w:rsidP="002B120F">
      <w:pPr>
        <w:pStyle w:val="Heading5"/>
        <w:numPr>
          <w:ilvl w:val="0"/>
          <w:numId w:val="0"/>
        </w:numPr>
        <w:ind w:left="1701" w:hanging="1701"/>
      </w:pPr>
      <w:bookmarkStart w:id="1036" w:name="_Toc20396270"/>
      <w:bookmarkStart w:id="1037" w:name="_Toc29397853"/>
      <w:bookmarkStart w:id="1038" w:name="_Toc29398975"/>
      <w:bookmarkStart w:id="1039" w:name="_Toc36648985"/>
      <w:bookmarkStart w:id="1040" w:name="_Toc36654773"/>
      <w:bookmarkStart w:id="1041" w:name="_Toc44961043"/>
      <w:bookmarkEnd w:id="732"/>
      <w:r w:rsidRPr="008D73DA">
        <w:t>5</w:t>
      </w:r>
      <w:r w:rsidRPr="006D217E">
        <w:t>.3.2.4.2</w:t>
      </w:r>
      <w:r w:rsidRPr="006D217E">
        <w:tab/>
        <w:t>Procedure</w:t>
      </w:r>
      <w:bookmarkEnd w:id="1036"/>
      <w:bookmarkEnd w:id="1037"/>
      <w:bookmarkEnd w:id="1038"/>
      <w:bookmarkEnd w:id="1039"/>
      <w:bookmarkEnd w:id="1040"/>
      <w:bookmarkEnd w:id="1041"/>
    </w:p>
    <w:p w14:paraId="45FA638C" w14:textId="77777777" w:rsidR="002B120F" w:rsidRPr="006D217E" w:rsidRDefault="002B120F" w:rsidP="002B120F">
      <w:pPr>
        <w:pStyle w:val="B1"/>
      </w:pPr>
      <w:r w:rsidRPr="006D217E">
        <w:t>a)</w:t>
      </w:r>
      <w:r w:rsidRPr="006D217E">
        <w:tab/>
        <w:t>The UE is switched on.</w:t>
      </w:r>
    </w:p>
    <w:p w14:paraId="31C9C16F" w14:textId="77777777" w:rsidR="002B120F" w:rsidRPr="006D217E" w:rsidRDefault="002B120F" w:rsidP="002B120F">
      <w:pPr>
        <w:pStyle w:val="B1"/>
      </w:pPr>
      <w:r w:rsidRPr="006D217E">
        <w:t>b)</w:t>
      </w:r>
      <w:r w:rsidRPr="006D217E">
        <w:tab/>
        <w:t>The UE sends REGISTRATION REQUEST to the NG-SS indicating the 5GS registration type IE as "initial registration" and 5GS mobile identity information element type "SUCI".</w:t>
      </w:r>
    </w:p>
    <w:p w14:paraId="240E956B" w14:textId="77777777" w:rsidR="002B120F" w:rsidRPr="006D217E" w:rsidRDefault="002B120F" w:rsidP="002B120F">
      <w:pPr>
        <w:pStyle w:val="B1"/>
      </w:pPr>
      <w:r w:rsidRPr="006D217E">
        <w:t>c)</w:t>
      </w:r>
      <w:r w:rsidRPr="006D217E">
        <w:tab/>
        <w:t>Upon reception of REGISTRATION ACCEPT message</w:t>
      </w:r>
      <w:r>
        <w:t xml:space="preserve"> with a new 5G-GUTI</w:t>
      </w:r>
      <w:r w:rsidRPr="006D217E">
        <w:t>, the UE sends REGISTRATION COMPLETE message to the NG-SS.</w:t>
      </w:r>
    </w:p>
    <w:p w14:paraId="5E86F865" w14:textId="77777777" w:rsidR="002B120F" w:rsidRPr="0056005B" w:rsidRDefault="002B120F" w:rsidP="002B120F">
      <w:pPr>
        <w:pStyle w:val="Heading4"/>
        <w:numPr>
          <w:ilvl w:val="0"/>
          <w:numId w:val="0"/>
        </w:numPr>
        <w:ind w:left="1418" w:hanging="1418"/>
      </w:pPr>
      <w:bookmarkStart w:id="1042" w:name="_Toc29397854"/>
      <w:bookmarkStart w:id="1043" w:name="_Toc29398976"/>
      <w:bookmarkStart w:id="1044" w:name="_Toc36648986"/>
      <w:bookmarkStart w:id="1045" w:name="_Toc36654774"/>
      <w:bookmarkStart w:id="1046" w:name="_Toc44961044"/>
      <w:r w:rsidRPr="006D217E">
        <w:t>5.3.2.5</w:t>
      </w:r>
      <w:r w:rsidRPr="006D217E">
        <w:tab/>
        <w:t>Acceptance criteria</w:t>
      </w:r>
      <w:bookmarkEnd w:id="1042"/>
      <w:bookmarkEnd w:id="1043"/>
      <w:bookmarkEnd w:id="1044"/>
      <w:bookmarkEnd w:id="1045"/>
      <w:bookmarkEnd w:id="1046"/>
    </w:p>
    <w:p w14:paraId="7AF42250" w14:textId="4B77233F" w:rsidR="002B120F" w:rsidRDefault="002B120F" w:rsidP="002B120F">
      <w:pPr>
        <w:pStyle w:val="B1"/>
        <w:rPr>
          <w:ins w:id="1047" w:author="Ajantha De Silva" w:date="2020-11-16T17:01:00Z"/>
        </w:rPr>
      </w:pPr>
      <w:r>
        <w:rPr>
          <w:lang w:val="en-US"/>
        </w:rPr>
        <w:t>1</w:t>
      </w:r>
      <w:r w:rsidRPr="006D217E">
        <w:t>)</w:t>
      </w:r>
      <w:r w:rsidRPr="006D217E">
        <w:tab/>
      </w:r>
      <w:r w:rsidRPr="00753F6A">
        <w:t>After step a) the ME shall read EF</w:t>
      </w:r>
      <w:r w:rsidRPr="0081460E">
        <w:rPr>
          <w:vertAlign w:val="subscript"/>
        </w:rPr>
        <w:t>IMSI</w:t>
      </w:r>
      <w:r w:rsidRPr="00753F6A">
        <w:t xml:space="preserve">, </w:t>
      </w:r>
      <w:proofErr w:type="spellStart"/>
      <w:r w:rsidRPr="00753F6A">
        <w:t>EF</w:t>
      </w:r>
      <w:r w:rsidRPr="0081460E">
        <w:rPr>
          <w:vertAlign w:val="subscript"/>
        </w:rPr>
        <w:t>Routing_Indicator</w:t>
      </w:r>
      <w:proofErr w:type="spellEnd"/>
      <w:r w:rsidRPr="0081460E">
        <w:rPr>
          <w:vertAlign w:val="subscript"/>
        </w:rPr>
        <w:t xml:space="preserve"> </w:t>
      </w:r>
      <w:r w:rsidRPr="00753F6A">
        <w:t xml:space="preserve">and </w:t>
      </w:r>
      <w:proofErr w:type="spellStart"/>
      <w:r w:rsidRPr="00753F6A">
        <w:t>EF</w:t>
      </w:r>
      <w:r w:rsidRPr="0081460E">
        <w:rPr>
          <w:vertAlign w:val="subscript"/>
        </w:rPr>
        <w:t>SUCI_Calc_Info</w:t>
      </w:r>
      <w:proofErr w:type="spellEnd"/>
      <w:r w:rsidRPr="00753F6A">
        <w:t>.</w:t>
      </w:r>
    </w:p>
    <w:p w14:paraId="12A4F97F" w14:textId="7DAE26AA" w:rsidR="00E56E8B" w:rsidRDefault="00E56E8B" w:rsidP="00E56E8B">
      <w:pPr>
        <w:spacing w:after="180" w:line="240" w:lineRule="auto"/>
        <w:ind w:left="284"/>
        <w:rPr>
          <w:ins w:id="1048" w:author="Ajantha De Silva" w:date="2020-11-16T17:01:00Z"/>
          <w:rFonts w:ascii="Times New Roman" w:eastAsia="Times New Roman" w:hAnsi="Times New Roman" w:cs="Times New Roman"/>
          <w:sz w:val="20"/>
          <w:szCs w:val="20"/>
          <w:lang w:val="en-GB"/>
        </w:rPr>
      </w:pPr>
      <w:ins w:id="1049" w:author="Ajantha De Silva" w:date="2020-11-16T17:01:00Z">
        <w:r>
          <w:rPr>
            <w:lang w:val="en-US"/>
          </w:rPr>
          <w:t xml:space="preserve">      </w:t>
        </w:r>
      </w:ins>
      <w:ins w:id="1050" w:author="Ajantha De Silva" w:date="2020-11-16T17:03:00Z">
        <w:r>
          <w:rPr>
            <w:lang w:val="en-US"/>
          </w:rPr>
          <w:t>1a)</w:t>
        </w:r>
      </w:ins>
      <w:ins w:id="1051" w:author="Ajantha De Silva" w:date="2020-11-16T17:01:00Z">
        <w:r>
          <w:rPr>
            <w:lang w:val="en-US"/>
          </w:rPr>
          <w:t xml:space="preserve">  </w:t>
        </w:r>
        <w:r>
          <w:rPr>
            <w:noProof/>
          </w:rPr>
          <w:t>If test system supports Black Box testing as in Annex X</w:t>
        </w:r>
      </w:ins>
    </w:p>
    <w:p w14:paraId="5E043D6C" w14:textId="77777777" w:rsidR="00E56E8B" w:rsidRDefault="00E56E8B" w:rsidP="00E56E8B">
      <w:pPr>
        <w:pStyle w:val="B1"/>
        <w:spacing w:after="0"/>
        <w:ind w:left="1276"/>
        <w:rPr>
          <w:ins w:id="1052" w:author="Ajantha De Silva" w:date="2020-11-16T17:01:00Z"/>
          <w:lang w:val="en-US"/>
        </w:rPr>
      </w:pPr>
      <w:ins w:id="1053" w:author="Ajantha De Silva" w:date="2020-11-16T17:01:00Z">
        <w:r>
          <w:rPr>
            <w:lang w:val="en-US"/>
          </w:rPr>
          <w:lastRenderedPageBreak/>
          <w:t>NG-SS shall verify below using the SUCI received from ME.</w:t>
        </w:r>
      </w:ins>
    </w:p>
    <w:p w14:paraId="63B55297" w14:textId="77777777" w:rsidR="00E56E8B" w:rsidRDefault="00E56E8B" w:rsidP="00E56E8B">
      <w:pPr>
        <w:pStyle w:val="B1"/>
        <w:spacing w:after="0"/>
        <w:ind w:left="1276"/>
        <w:rPr>
          <w:ins w:id="1054" w:author="Ajantha De Silva" w:date="2020-11-16T17:01:00Z"/>
          <w:lang w:val="en-US"/>
        </w:rPr>
      </w:pPr>
    </w:p>
    <w:p w14:paraId="3E2E5C72" w14:textId="77777777" w:rsidR="00E56E8B" w:rsidRDefault="00E56E8B" w:rsidP="00E56E8B">
      <w:pPr>
        <w:pStyle w:val="B1"/>
        <w:spacing w:after="0"/>
        <w:ind w:left="1276"/>
        <w:rPr>
          <w:ins w:id="1055" w:author="Ajantha De Silva" w:date="2020-11-16T17:01:00Z"/>
          <w:lang w:val="en-US"/>
        </w:rPr>
      </w:pPr>
      <w:ins w:id="1056" w:author="Ajantha De Silva" w:date="2020-11-16T17:01:00Z">
        <w:r>
          <w:rPr>
            <w:lang w:val="en-US"/>
          </w:rPr>
          <w:t xml:space="preserve">IMSI : </w:t>
        </w:r>
        <w:r w:rsidRPr="00E116E0">
          <w:t>24608135793579</w:t>
        </w:r>
        <w:r>
          <w:rPr>
            <w:lang w:val="en-US"/>
          </w:rPr>
          <w:t>x</w:t>
        </w:r>
      </w:ins>
    </w:p>
    <w:p w14:paraId="139D6958" w14:textId="77777777" w:rsidR="00E56E8B" w:rsidRDefault="00E56E8B" w:rsidP="00E56E8B">
      <w:pPr>
        <w:pStyle w:val="B1"/>
        <w:spacing w:after="0"/>
        <w:ind w:left="1276"/>
        <w:rPr>
          <w:ins w:id="1057" w:author="Ajantha De Silva" w:date="2020-11-16T17:01:00Z"/>
          <w:lang w:val="en-US"/>
        </w:rPr>
      </w:pPr>
      <w:ins w:id="1058" w:author="Ajantha De Silva" w:date="2020-11-16T17:01:00Z">
        <w:r w:rsidRPr="008D73DA">
          <w:t xml:space="preserve">Routing </w:t>
        </w:r>
        <w:r w:rsidRPr="00460349">
          <w:t>Indicator</w:t>
        </w:r>
        <w:r>
          <w:t>:</w:t>
        </w:r>
        <w:r w:rsidRPr="008D73DA">
          <w:t xml:space="preserve"> 1</w:t>
        </w:r>
        <w:r>
          <w:rPr>
            <w:lang w:val="en-US"/>
          </w:rPr>
          <w:t xml:space="preserve">y  </w:t>
        </w:r>
      </w:ins>
    </w:p>
    <w:p w14:paraId="18DF05F9" w14:textId="77777777" w:rsidR="00E56E8B" w:rsidRDefault="00E56E8B" w:rsidP="00E56E8B">
      <w:pPr>
        <w:pStyle w:val="B1"/>
        <w:spacing w:after="0"/>
        <w:ind w:left="1276"/>
        <w:rPr>
          <w:ins w:id="1059" w:author="Ajantha De Silva" w:date="2020-11-16T17:01:00Z"/>
          <w:lang w:val="en-US"/>
        </w:rPr>
      </w:pPr>
      <w:ins w:id="1060" w:author="Ajantha De Silva" w:date="2020-11-16T17:01:00Z">
        <w:r w:rsidRPr="008D73DA">
          <w:t>Home Network Public Key 1 Identifier</w:t>
        </w:r>
        <w:r w:rsidRPr="007B304D">
          <w:t>:</w:t>
        </w:r>
        <w:r w:rsidRPr="008D73DA">
          <w:t xml:space="preserve"> 2</w:t>
        </w:r>
        <w:r>
          <w:rPr>
            <w:lang w:val="en-US"/>
          </w:rPr>
          <w:t>z</w:t>
        </w:r>
      </w:ins>
    </w:p>
    <w:p w14:paraId="3EF4F35B" w14:textId="77777777" w:rsidR="00E56E8B" w:rsidRDefault="00E56E8B" w:rsidP="00E56E8B">
      <w:pPr>
        <w:pStyle w:val="B1"/>
        <w:spacing w:after="0"/>
        <w:ind w:left="992"/>
        <w:rPr>
          <w:ins w:id="1061" w:author="Ajantha De Silva" w:date="2020-11-16T17:01:00Z"/>
          <w:lang w:val="en-US"/>
        </w:rPr>
      </w:pPr>
      <w:ins w:id="1062" w:author="Ajantha De Silva" w:date="2020-11-16T17:01:00Z">
        <w:r>
          <w:rPr>
            <w:lang w:val="en-US"/>
          </w:rPr>
          <w:t xml:space="preserve">    </w:t>
        </w:r>
      </w:ins>
    </w:p>
    <w:p w14:paraId="5628B1FD" w14:textId="77777777" w:rsidR="00E56E8B" w:rsidRDefault="00E56E8B" w:rsidP="00E56E8B">
      <w:pPr>
        <w:pStyle w:val="B1"/>
        <w:spacing w:after="0"/>
        <w:ind w:left="986" w:firstLine="0"/>
        <w:rPr>
          <w:ins w:id="1063" w:author="Ajantha De Silva" w:date="2020-11-16T17:01:00Z"/>
          <w:lang w:val="en-US"/>
        </w:rPr>
      </w:pPr>
      <w:proofErr w:type="spellStart"/>
      <w:ins w:id="1064" w:author="Ajantha De Silva" w:date="2020-11-16T17:01:00Z">
        <w:r>
          <w:rPr>
            <w:lang w:val="en-US"/>
          </w:rPr>
          <w:t>x,y,z</w:t>
        </w:r>
        <w:proofErr w:type="spellEnd"/>
        <w:r>
          <w:rPr>
            <w:lang w:val="en-US"/>
          </w:rPr>
          <w:t xml:space="preserve"> shall be matched with what Test System updated in the USIM during TC initialization.</w:t>
        </w:r>
      </w:ins>
    </w:p>
    <w:p w14:paraId="348FFB35" w14:textId="77777777" w:rsidR="00E56E8B" w:rsidRDefault="00E56E8B" w:rsidP="002B120F">
      <w:pPr>
        <w:pStyle w:val="B1"/>
      </w:pPr>
    </w:p>
    <w:p w14:paraId="39F48C75" w14:textId="77777777" w:rsidR="002B120F" w:rsidRPr="006D217E" w:rsidRDefault="002B120F" w:rsidP="002B120F">
      <w:pPr>
        <w:pStyle w:val="B1"/>
      </w:pPr>
      <w:r>
        <w:rPr>
          <w:lang w:val="en-US"/>
        </w:rPr>
        <w:t xml:space="preserve">2)  </w:t>
      </w:r>
      <w:r w:rsidRPr="006D217E">
        <w:t>After step b) the UE shall include the SUCI (coded below) in the 5GS mobile identity IE in the REGISTRATION REQUEST.</w:t>
      </w:r>
    </w:p>
    <w:p w14:paraId="75BD3353" w14:textId="77777777" w:rsidR="002B120F" w:rsidRPr="008D73DA" w:rsidRDefault="002B120F" w:rsidP="002B120F">
      <w:pPr>
        <w:pStyle w:val="B2"/>
      </w:pPr>
      <w:r w:rsidRPr="008D73DA">
        <w:t xml:space="preserve">SUPI </w:t>
      </w:r>
      <w:r>
        <w:t>format</w:t>
      </w:r>
      <w:r w:rsidRPr="007B304D">
        <w:t>:</w:t>
      </w:r>
      <w:r>
        <w:tab/>
      </w:r>
      <w:r w:rsidRPr="008D73DA">
        <w:t xml:space="preserve">0 </w:t>
      </w:r>
    </w:p>
    <w:p w14:paraId="7666FAA6" w14:textId="77777777" w:rsidR="002B120F" w:rsidRPr="008D73DA" w:rsidRDefault="002B120F" w:rsidP="002B120F">
      <w:pPr>
        <w:pStyle w:val="B2"/>
      </w:pPr>
      <w:r w:rsidRPr="007B304D">
        <w:t>Home Network Identifier:</w:t>
      </w:r>
      <w:r>
        <w:tab/>
      </w:r>
      <w:r w:rsidRPr="008D73DA">
        <w:t>246/081</w:t>
      </w:r>
    </w:p>
    <w:p w14:paraId="67AAAA1D" w14:textId="77777777" w:rsidR="002B120F" w:rsidRDefault="002B120F" w:rsidP="002B120F">
      <w:pPr>
        <w:pStyle w:val="B2"/>
        <w:rPr>
          <w:lang w:val="en-US"/>
        </w:rPr>
      </w:pPr>
      <w:r w:rsidRPr="008D73DA">
        <w:t>Routing indicator</w:t>
      </w:r>
      <w:r w:rsidRPr="007B304D">
        <w:t>:</w:t>
      </w:r>
      <w:r w:rsidRPr="007B304D">
        <w:tab/>
      </w:r>
      <w:r w:rsidRPr="008D73DA">
        <w:t>1</w:t>
      </w:r>
      <w:r>
        <w:rPr>
          <w:lang w:val="en-US"/>
        </w:rPr>
        <w:t>y</w:t>
      </w:r>
    </w:p>
    <w:p w14:paraId="194D0576" w14:textId="77777777" w:rsidR="002B120F" w:rsidRPr="00BD5824" w:rsidRDefault="002B120F" w:rsidP="002B120F">
      <w:pPr>
        <w:pStyle w:val="List3"/>
      </w:pPr>
      <w:r>
        <w:t xml:space="preserve">Where y shall be same as what Test System updated in </w:t>
      </w:r>
      <w:proofErr w:type="spellStart"/>
      <w:r w:rsidRPr="006D217E">
        <w:t>EF</w:t>
      </w:r>
      <w:r w:rsidRPr="006D217E">
        <w:rPr>
          <w:vertAlign w:val="subscript"/>
        </w:rPr>
        <w:t>Routing_Indicator</w:t>
      </w:r>
      <w:proofErr w:type="spellEnd"/>
      <w:r>
        <w:t xml:space="preserve"> during TC initialization</w:t>
      </w:r>
    </w:p>
    <w:p w14:paraId="3AD73B10" w14:textId="77777777" w:rsidR="002B120F" w:rsidRPr="008D73DA" w:rsidRDefault="002B120F" w:rsidP="002B120F">
      <w:pPr>
        <w:pStyle w:val="B2"/>
      </w:pPr>
      <w:r w:rsidRPr="008D73DA">
        <w:t>Protection scheme id</w:t>
      </w:r>
      <w:r w:rsidRPr="007B304D">
        <w:t>:</w:t>
      </w:r>
      <w:r w:rsidRPr="007B304D">
        <w:tab/>
        <w:t>0</w:t>
      </w:r>
      <w:r w:rsidRPr="008D73DA">
        <w:t>2</w:t>
      </w:r>
    </w:p>
    <w:p w14:paraId="6E019B51" w14:textId="77777777" w:rsidR="002B120F" w:rsidRDefault="002B120F" w:rsidP="002B120F">
      <w:pPr>
        <w:pStyle w:val="B2"/>
        <w:rPr>
          <w:lang w:val="en-US"/>
        </w:rPr>
      </w:pPr>
      <w:r w:rsidRPr="008D73DA">
        <w:t>Home</w:t>
      </w:r>
      <w:r w:rsidRPr="007B304D">
        <w:t xml:space="preserve"> network public key I</w:t>
      </w:r>
      <w:r w:rsidRPr="008D73DA">
        <w:t>d</w:t>
      </w:r>
      <w:r w:rsidRPr="007B304D">
        <w:t>:</w:t>
      </w:r>
      <w:r>
        <w:rPr>
          <w:lang w:val="en-US"/>
        </w:rPr>
        <w:t xml:space="preserve">  </w:t>
      </w:r>
      <w:r w:rsidRPr="008D73DA">
        <w:t>2</w:t>
      </w:r>
      <w:r>
        <w:rPr>
          <w:lang w:val="en-US"/>
        </w:rPr>
        <w:t>z</w:t>
      </w:r>
    </w:p>
    <w:p w14:paraId="4EB06FB5" w14:textId="77777777" w:rsidR="002B120F" w:rsidRPr="00D140CF" w:rsidRDefault="002B120F" w:rsidP="002B120F">
      <w:pPr>
        <w:pStyle w:val="List3"/>
        <w:rPr>
          <w:lang w:val="en-US"/>
        </w:rPr>
      </w:pPr>
      <w:r>
        <w:t xml:space="preserve">Where z shall be same as what Test System updated in </w:t>
      </w:r>
      <w:proofErr w:type="spellStart"/>
      <w:r w:rsidRPr="006D217E">
        <w:t>EF</w:t>
      </w:r>
      <w:r>
        <w:rPr>
          <w:vertAlign w:val="subscript"/>
        </w:rPr>
        <w:t>SUCI_Calc_Info</w:t>
      </w:r>
      <w:proofErr w:type="spellEnd"/>
      <w:r>
        <w:t xml:space="preserve"> during TC initialization</w:t>
      </w:r>
    </w:p>
    <w:p w14:paraId="61BA4134" w14:textId="77777777" w:rsidR="002B120F" w:rsidRDefault="002B120F" w:rsidP="002B120F">
      <w:pPr>
        <w:pStyle w:val="B2"/>
      </w:pPr>
      <w:r w:rsidRPr="008D73DA">
        <w:t>Scheme output</w:t>
      </w:r>
      <w:r w:rsidRPr="007B304D">
        <w:t>:</w:t>
      </w:r>
      <w:r w:rsidRPr="008D73DA">
        <w:t xml:space="preserve"> </w:t>
      </w:r>
      <w:r w:rsidRPr="007B304D">
        <w:tab/>
        <w:t xml:space="preserve">ECC ephemeral public key, </w:t>
      </w:r>
      <w:r w:rsidRPr="008D73DA">
        <w:t>encryption of 35793579</w:t>
      </w:r>
      <w:r>
        <w:rPr>
          <w:lang w:val="en-US"/>
        </w:rPr>
        <w:t>x</w:t>
      </w:r>
      <w:r w:rsidRPr="007B304D">
        <w:t xml:space="preserve"> and MAC tag value</w:t>
      </w:r>
    </w:p>
    <w:p w14:paraId="4164488C" w14:textId="77777777" w:rsidR="002B120F" w:rsidRPr="00D140CF" w:rsidRDefault="002B120F" w:rsidP="002B120F">
      <w:pPr>
        <w:pStyle w:val="List3"/>
        <w:rPr>
          <w:lang w:val="en-US"/>
        </w:rPr>
      </w:pPr>
      <w:r>
        <w:t xml:space="preserve">Where x shall be same as what Test System updated in </w:t>
      </w:r>
      <w:r w:rsidRPr="006D217E">
        <w:t>EF</w:t>
      </w:r>
      <w:r>
        <w:rPr>
          <w:vertAlign w:val="subscript"/>
        </w:rPr>
        <w:t>IMSI</w:t>
      </w:r>
      <w:r>
        <w:t xml:space="preserve"> during TC initialization</w:t>
      </w:r>
    </w:p>
    <w:p w14:paraId="3F4008D6" w14:textId="77777777" w:rsidR="002B120F" w:rsidRDefault="002B120F" w:rsidP="002B120F">
      <w:pPr>
        <w:pStyle w:val="List3"/>
        <w:numPr>
          <w:ilvl w:val="0"/>
          <w:numId w:val="0"/>
        </w:numPr>
        <w:ind w:left="284"/>
        <w:jc w:val="center"/>
        <w:rPr>
          <w:noProof/>
          <w:highlight w:val="green"/>
        </w:rPr>
      </w:pPr>
    </w:p>
    <w:p w14:paraId="169FDBC0" w14:textId="77777777" w:rsidR="002B120F" w:rsidRPr="00C254DB" w:rsidRDefault="002B120F" w:rsidP="002B120F">
      <w:pPr>
        <w:pStyle w:val="List3"/>
        <w:numPr>
          <w:ilvl w:val="0"/>
          <w:numId w:val="0"/>
        </w:numPr>
        <w:ind w:left="284"/>
        <w:jc w:val="center"/>
      </w:pPr>
      <w:r w:rsidRPr="00A00C27">
        <w:rPr>
          <w:noProof/>
          <w:highlight w:val="green"/>
        </w:rPr>
        <w:t>*** Next change ***</w:t>
      </w:r>
    </w:p>
    <w:p w14:paraId="31B0F094" w14:textId="77777777" w:rsidR="00E10C7F" w:rsidRDefault="00E10C7F" w:rsidP="00E10C7F">
      <w:pPr>
        <w:ind w:left="705" w:hanging="705"/>
        <w:rPr>
          <w:ins w:id="1065" w:author="Ajantha De Silva" w:date="2020-11-16T18:03:00Z"/>
          <w:rFonts w:ascii="Arial" w:hAnsi="Arial" w:cs="Arial"/>
          <w:sz w:val="32"/>
          <w:szCs w:val="32"/>
        </w:rPr>
      </w:pPr>
      <w:ins w:id="1066" w:author="Ajantha De Silva" w:date="2020-11-16T18:03:00Z">
        <w:r w:rsidRPr="00B37292">
          <w:rPr>
            <w:rFonts w:ascii="Arial" w:hAnsi="Arial" w:cs="Arial"/>
            <w:sz w:val="32"/>
            <w:szCs w:val="32"/>
          </w:rPr>
          <w:t xml:space="preserve">Annex </w:t>
        </w:r>
        <w:r>
          <w:rPr>
            <w:rFonts w:ascii="Arial" w:hAnsi="Arial" w:cs="Arial"/>
            <w:sz w:val="32"/>
            <w:szCs w:val="32"/>
          </w:rPr>
          <w:t>X</w:t>
        </w:r>
        <w:r w:rsidRPr="00B37292">
          <w:rPr>
            <w:rFonts w:ascii="Arial" w:hAnsi="Arial" w:cs="Arial"/>
            <w:sz w:val="32"/>
            <w:szCs w:val="32"/>
          </w:rPr>
          <w:t xml:space="preserve"> (informative):</w:t>
        </w:r>
      </w:ins>
    </w:p>
    <w:p w14:paraId="6C0A3069" w14:textId="77777777" w:rsidR="00E10C7F" w:rsidRDefault="00E10C7F" w:rsidP="00E10C7F">
      <w:pPr>
        <w:ind w:left="705" w:hanging="705"/>
        <w:rPr>
          <w:ins w:id="1067" w:author="Ajantha De Silva" w:date="2020-11-16T18:03:00Z"/>
          <w:rFonts w:ascii="Arial" w:eastAsia="Times New Roman" w:hAnsi="Arial" w:cs="Arial"/>
          <w:sz w:val="32"/>
          <w:szCs w:val="32"/>
          <w:lang w:val="en-GB"/>
        </w:rPr>
      </w:pPr>
      <w:ins w:id="1068" w:author="Ajantha De Silva" w:date="2020-11-16T18:03:00Z">
        <w:r>
          <w:rPr>
            <w:rFonts w:ascii="Arial" w:eastAsia="Times New Roman" w:hAnsi="Arial" w:cs="Arial"/>
            <w:sz w:val="32"/>
            <w:szCs w:val="32"/>
            <w:lang w:val="en-GB"/>
          </w:rPr>
          <w:t>Black Box testing</w:t>
        </w:r>
      </w:ins>
    </w:p>
    <w:p w14:paraId="5DF01365" w14:textId="77777777" w:rsidR="00E10C7F" w:rsidRDefault="00E10C7F" w:rsidP="00E10C7F">
      <w:pPr>
        <w:rPr>
          <w:ins w:id="1069" w:author="Ajantha De Silva" w:date="2020-11-16T18:03:00Z"/>
        </w:rPr>
      </w:pPr>
      <w:ins w:id="1070" w:author="Ajantha De Silva" w:date="2020-11-16T18:03:00Z">
        <w:r>
          <w:t>Black Box testing may be performed on an ME with UICC inserted or embedded or integrated where the physical interface between the ME and the UICC is not exposed to a SIM Simulator for monitoring the APDUs or for triggering any command.</w:t>
        </w:r>
      </w:ins>
    </w:p>
    <w:p w14:paraId="5E24EF38" w14:textId="77777777" w:rsidR="00E10C7F" w:rsidRDefault="00E10C7F" w:rsidP="00E10C7F">
      <w:pPr>
        <w:rPr>
          <w:ins w:id="1071" w:author="Ajantha De Silva" w:date="2020-11-16T18:03:00Z"/>
        </w:rPr>
      </w:pPr>
      <w:ins w:id="1072" w:author="Ajantha De Silva" w:date="2020-11-16T18:03:00Z">
        <w:r>
          <w:t>Test Systems supporting Black Box testing shall use the procedures described in individual test cases to verify the Acceptance Criterias. Test System may update the EFs in the Test Profile as needed during the test case initialization.</w:t>
        </w:r>
      </w:ins>
    </w:p>
    <w:p w14:paraId="49FA15E7" w14:textId="77777777" w:rsidR="00E10C7F" w:rsidRPr="00AE5FC0" w:rsidRDefault="00E10C7F" w:rsidP="00E10C7F">
      <w:pPr>
        <w:rPr>
          <w:ins w:id="1073" w:author="Ajantha De Silva" w:date="2020-11-16T18:03:00Z"/>
          <w:sz w:val="28"/>
          <w:szCs w:val="28"/>
        </w:rPr>
      </w:pPr>
      <w:ins w:id="1074" w:author="Ajantha De Silva" w:date="2020-11-16T18:03:00Z">
        <w:r w:rsidRPr="00AE5FC0">
          <w:rPr>
            <w:sz w:val="28"/>
            <w:szCs w:val="28"/>
          </w:rPr>
          <w:t>X.1 Requirements</w:t>
        </w:r>
        <w:r>
          <w:rPr>
            <w:sz w:val="28"/>
            <w:szCs w:val="28"/>
          </w:rPr>
          <w:t xml:space="preserve"> for Black Box testing</w:t>
        </w:r>
      </w:ins>
    </w:p>
    <w:p w14:paraId="1A27219A" w14:textId="77777777" w:rsidR="00E10C7F" w:rsidRDefault="00E10C7F" w:rsidP="00E10C7F">
      <w:pPr>
        <w:pStyle w:val="ListParagraph"/>
        <w:numPr>
          <w:ilvl w:val="0"/>
          <w:numId w:val="25"/>
        </w:numPr>
        <w:rPr>
          <w:ins w:id="1075" w:author="Ajantha De Silva" w:date="2020-11-16T18:03:00Z"/>
        </w:rPr>
      </w:pPr>
      <w:ins w:id="1076" w:author="Ajantha De Silva" w:date="2020-11-16T18:03:00Z">
        <w:r>
          <w:t>Acceptance Criterias of a test case related to Elementery Files read shall be verified without monitoring the structure and content of the APDUs send to the UICC.</w:t>
        </w:r>
      </w:ins>
    </w:p>
    <w:p w14:paraId="6A40CCE3" w14:textId="77777777" w:rsidR="00E10C7F" w:rsidRDefault="00E10C7F" w:rsidP="00E10C7F">
      <w:pPr>
        <w:pStyle w:val="ListParagraph"/>
        <w:numPr>
          <w:ilvl w:val="0"/>
          <w:numId w:val="25"/>
        </w:numPr>
        <w:rPr>
          <w:ins w:id="1077" w:author="Ajantha De Silva" w:date="2020-11-16T18:03:00Z"/>
        </w:rPr>
      </w:pPr>
      <w:ins w:id="1078" w:author="Ajantha De Silva" w:date="2020-11-16T18:03:00Z">
        <w:r>
          <w:t>Triggering of toolkit commands if needed shall be performed from the UICC itself.</w:t>
        </w:r>
      </w:ins>
    </w:p>
    <w:p w14:paraId="5301064B" w14:textId="77777777" w:rsidR="00E10C7F" w:rsidRDefault="00E10C7F" w:rsidP="00E10C7F">
      <w:pPr>
        <w:pStyle w:val="ListParagraph"/>
        <w:numPr>
          <w:ilvl w:val="0"/>
          <w:numId w:val="25"/>
        </w:numPr>
        <w:rPr>
          <w:ins w:id="1079" w:author="Ajantha De Silva" w:date="2020-11-16T18:03:00Z"/>
        </w:rPr>
      </w:pPr>
      <w:ins w:id="1080" w:author="Ajantha De Silva" w:date="2020-11-16T18:03:00Z">
        <w:r>
          <w:t>EFs in UICC shall be reset back to the orginal default contents for the test cases if needed.</w:t>
        </w:r>
      </w:ins>
    </w:p>
    <w:p w14:paraId="695B3F50" w14:textId="77777777" w:rsidR="00E10C7F" w:rsidRDefault="00E10C7F" w:rsidP="00E10C7F">
      <w:pPr>
        <w:rPr>
          <w:ins w:id="1081" w:author="Ajantha De Silva" w:date="2020-11-16T18:03:00Z"/>
        </w:rPr>
      </w:pPr>
    </w:p>
    <w:p w14:paraId="6C98D89F" w14:textId="77777777" w:rsidR="00E10C7F" w:rsidRDefault="00E10C7F" w:rsidP="00E10C7F">
      <w:pPr>
        <w:rPr>
          <w:ins w:id="1082" w:author="Ajantha De Silva" w:date="2020-11-16T18:03:00Z"/>
        </w:rPr>
      </w:pPr>
      <w:ins w:id="1083" w:author="Ajantha De Silva" w:date="2020-11-16T18:03:00Z">
        <w:r>
          <w:t>Implementation of above requirements for Black Box testing is vendor specific but it shall make sure APDU structure and the contents in SIM-ME interface adhere to relevant specifications.</w:t>
        </w:r>
      </w:ins>
    </w:p>
    <w:p w14:paraId="3EBB2F91" w14:textId="77777777" w:rsidR="00E10C7F" w:rsidRPr="00296C14" w:rsidRDefault="00E10C7F" w:rsidP="00E10C7F">
      <w:pPr>
        <w:rPr>
          <w:ins w:id="1084" w:author="Ajantha De Silva" w:date="2020-11-16T18:03:00Z"/>
          <w:sz w:val="28"/>
          <w:szCs w:val="28"/>
        </w:rPr>
      </w:pPr>
      <w:ins w:id="1085" w:author="Ajantha De Silva" w:date="2020-11-16T18:03:00Z">
        <w:r w:rsidRPr="00AE5FC0">
          <w:rPr>
            <w:sz w:val="28"/>
            <w:szCs w:val="28"/>
          </w:rPr>
          <w:t>X.2 Example</w:t>
        </w:r>
        <w:r>
          <w:rPr>
            <w:sz w:val="28"/>
            <w:szCs w:val="28"/>
          </w:rPr>
          <w:t xml:space="preserve"> of Black Box testing</w:t>
        </w:r>
      </w:ins>
    </w:p>
    <w:p w14:paraId="2E1CA56B" w14:textId="2A44BD64" w:rsidR="00E10C7F" w:rsidRDefault="00E10C7F" w:rsidP="00E10C7F">
      <w:pPr>
        <w:rPr>
          <w:ins w:id="1086" w:author="Ajantha De Silva" w:date="2020-11-16T18:03:00Z"/>
        </w:rPr>
      </w:pPr>
      <w:ins w:id="1087" w:author="Ajantha De Silva" w:date="2020-11-16T18:03:00Z">
        <w:r>
          <w:lastRenderedPageBreak/>
          <w:t xml:space="preserve">Test System and ME may include a standatd Test profile and an UICC compliant with relavent specifications and implement the procedures described in the individual test cases. It shall implicitly confirm the necessary APDU structure being received at UICC and the implementation of UICC features such as SUCI Calculation by USIM is compliance with the standards. </w:t>
        </w:r>
      </w:ins>
    </w:p>
    <w:p w14:paraId="1C02C840" w14:textId="77777777" w:rsidR="00E10C7F" w:rsidRDefault="00E10C7F" w:rsidP="00E10C7F">
      <w:pPr>
        <w:rPr>
          <w:ins w:id="1088" w:author="Ajantha De Silva" w:date="2020-11-16T18:03:00Z"/>
        </w:rPr>
      </w:pPr>
      <w:ins w:id="1089" w:author="Ajantha De Silva" w:date="2020-11-16T18:03:00Z">
        <w:r>
          <w:t xml:space="preserve">To achive that Test Systems may use removable/embedded eSIM or iSIM loaded with GSMA TS.48 Generic Test profile v3.0 [aa] or higher. </w:t>
        </w:r>
      </w:ins>
    </w:p>
    <w:p w14:paraId="31C8F294" w14:textId="77777777" w:rsidR="00E10C7F" w:rsidRDefault="00E10C7F" w:rsidP="00E10C7F">
      <w:pPr>
        <w:rPr>
          <w:ins w:id="1090" w:author="Ajantha De Silva" w:date="2020-11-16T18:03:00Z"/>
        </w:rPr>
      </w:pPr>
      <w:ins w:id="1091" w:author="Ajantha De Silva" w:date="2020-11-16T18:03:00Z">
        <w:r>
          <w:t xml:space="preserve">An eSIM/iSIM compliant with Trusted Connectivity Alliance eUICC Profile Package Interoperable Format  v2.3 [bb] or higher and ETSI 102.221 Rel 15 [5] or highr may be inserted or embedded in the ME. </w:t>
        </w:r>
      </w:ins>
    </w:p>
    <w:p w14:paraId="050EDB81" w14:textId="77777777" w:rsidR="00E10C7F" w:rsidRDefault="00E10C7F" w:rsidP="00E10C7F">
      <w:pPr>
        <w:rPr>
          <w:ins w:id="1092" w:author="Ajantha De Silva" w:date="2020-11-16T18:03:00Z"/>
        </w:rPr>
      </w:pPr>
      <w:ins w:id="1093" w:author="Ajantha De Silva" w:date="2020-11-16T18:03:00Z">
        <w:r>
          <w:t>Having GSMA TS.48 Generic Test Profile loaded in the eSIM/iSIM will also allow Test System to be able to update the TCA defined EF under DF-SAIP with data required for SUCI calculation by USIM.</w:t>
        </w:r>
      </w:ins>
    </w:p>
    <w:p w14:paraId="26079F22" w14:textId="77777777" w:rsidR="00E10C7F" w:rsidRDefault="00E10C7F" w:rsidP="00E10C7F">
      <w:pPr>
        <w:rPr>
          <w:ins w:id="1094" w:author="Ajantha De Silva" w:date="2020-11-16T18:03:00Z"/>
        </w:rPr>
      </w:pPr>
      <w:ins w:id="1095" w:author="Ajantha De Silva" w:date="2020-11-16T18:03:00Z">
        <w:r>
          <w:t>Test Applets compliant with ETSI 102.241 [cc] and 3GPP 31.130 [dd] may be installed on to the eSIM/iSIM. It may be used to trigger Toolkit commands and to verify APDU structure and content in TERMINAL RESPONSE or ENVELOP commands or any other operations such as resetting content in EFs back to the original default UICC content as needed.</w:t>
        </w:r>
      </w:ins>
    </w:p>
    <w:p w14:paraId="0D70A8D5" w14:textId="77777777" w:rsidR="00E10C7F" w:rsidRDefault="00E10C7F" w:rsidP="00E10C7F">
      <w:pPr>
        <w:pStyle w:val="B2"/>
        <w:ind w:left="0" w:firstLine="0"/>
        <w:rPr>
          <w:ins w:id="1096" w:author="Ajantha De Silva" w:date="2020-11-16T18:03:00Z"/>
        </w:rPr>
      </w:pPr>
    </w:p>
    <w:p w14:paraId="1DE04FA9" w14:textId="415CDAB0" w:rsidR="00093691" w:rsidRDefault="00093691" w:rsidP="00B37292">
      <w:pPr>
        <w:rPr>
          <w:ins w:id="1097" w:author="Ajantha De Silva" w:date="2020-10-12T23:11:00Z"/>
        </w:rPr>
      </w:pPr>
    </w:p>
    <w:p w14:paraId="51B64C13" w14:textId="48BB174D" w:rsidR="00093691" w:rsidRDefault="00093691" w:rsidP="00093691">
      <w:pPr>
        <w:pStyle w:val="Heading8"/>
        <w:tabs>
          <w:tab w:val="left" w:pos="720"/>
        </w:tabs>
      </w:pPr>
      <w:bookmarkStart w:id="1098" w:name="_Toc29398773"/>
      <w:bookmarkStart w:id="1099" w:name="_Toc29399895"/>
      <w:bookmarkStart w:id="1100" w:name="_Toc36649905"/>
      <w:bookmarkStart w:id="1101" w:name="_Toc36655753"/>
      <w:bookmarkStart w:id="1102" w:name="_Toc44962083"/>
      <w:bookmarkStart w:id="1103" w:name="_Toc50983770"/>
      <w:r w:rsidRPr="00943D4C">
        <w:t xml:space="preserve">Annex </w:t>
      </w:r>
      <w:ins w:id="1104" w:author="Ajantha De Silva" w:date="2020-10-18T07:52:00Z">
        <w:r w:rsidR="00EB3574">
          <w:rPr>
            <w:lang w:val="en-US"/>
          </w:rPr>
          <w:t>Y</w:t>
        </w:r>
      </w:ins>
      <w:del w:id="1105" w:author="Ajantha De Silva" w:date="2020-10-12T23:12:00Z">
        <w:r w:rsidDel="00093691">
          <w:rPr>
            <w:lang w:val="en-US"/>
          </w:rPr>
          <w:delText>B</w:delText>
        </w:r>
      </w:del>
      <w:r w:rsidRPr="00943D4C">
        <w:t xml:space="preserve"> (informative):</w:t>
      </w:r>
      <w:r w:rsidRPr="00943D4C">
        <w:br/>
        <w:t>Change history</w:t>
      </w:r>
      <w:bookmarkEnd w:id="1098"/>
      <w:bookmarkEnd w:id="1099"/>
      <w:bookmarkEnd w:id="1100"/>
      <w:bookmarkEnd w:id="1101"/>
      <w:bookmarkEnd w:id="1102"/>
      <w:bookmarkEnd w:id="1103"/>
    </w:p>
    <w:p w14:paraId="223E790A" w14:textId="77777777" w:rsidR="00093691" w:rsidRPr="00B37292" w:rsidRDefault="00093691" w:rsidP="00B37292"/>
    <w:sectPr w:rsidR="00093691" w:rsidRPr="00B37292">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LineDraw">
    <w:altName w:val="Courier Ne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E1278A2"/>
    <w:multiLevelType w:val="hybridMultilevel"/>
    <w:tmpl w:val="57C48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0640F83"/>
    <w:multiLevelType w:val="hybridMultilevel"/>
    <w:tmpl w:val="68C4ABD2"/>
    <w:lvl w:ilvl="0" w:tplc="3E2C846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8A3153"/>
    <w:multiLevelType w:val="hybridMultilevel"/>
    <w:tmpl w:val="EB166000"/>
    <w:lvl w:ilvl="0" w:tplc="3E2C8460">
      <w:start w:val="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1DF0F61"/>
    <w:multiLevelType w:val="hybridMultilevel"/>
    <w:tmpl w:val="5CA0E066"/>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9B26C2"/>
    <w:multiLevelType w:val="hybridMultilevel"/>
    <w:tmpl w:val="29B8E0B6"/>
    <w:lvl w:ilvl="0" w:tplc="A26CB0DA">
      <w:start w:val="1"/>
      <w:numFmt w:val="lowerLetter"/>
      <w:lvlText w:val="%1)"/>
      <w:lvlJc w:val="left"/>
      <w:pPr>
        <w:ind w:left="460" w:hanging="360"/>
      </w:pPr>
      <w:rPr>
        <w:rFonts w:ascii="Arial" w:eastAsia="Times New Roman" w:hAnsi="Arial" w:cs="Times New Roman" w:hint="default"/>
        <w:sz w:val="2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28A04EA4"/>
    <w:multiLevelType w:val="hybridMultilevel"/>
    <w:tmpl w:val="260E60C4"/>
    <w:lvl w:ilvl="0" w:tplc="5D7A9C9A">
      <w:start w:val="7"/>
      <w:numFmt w:val="bullet"/>
      <w:lvlText w:val="-"/>
      <w:lvlJc w:val="left"/>
      <w:pPr>
        <w:ind w:left="1431" w:hanging="360"/>
      </w:pPr>
      <w:rPr>
        <w:rFonts w:ascii="Times New Roman" w:eastAsia="Times New Roman" w:hAnsi="Times New Roman" w:cs="Times New Roman" w:hint="default"/>
      </w:rPr>
    </w:lvl>
    <w:lvl w:ilvl="1" w:tplc="04090003" w:tentative="1">
      <w:start w:val="1"/>
      <w:numFmt w:val="bullet"/>
      <w:lvlText w:val="o"/>
      <w:lvlJc w:val="left"/>
      <w:pPr>
        <w:ind w:left="2151" w:hanging="360"/>
      </w:pPr>
      <w:rPr>
        <w:rFonts w:ascii="Courier New" w:hAnsi="Courier New" w:cs="Courier New" w:hint="default"/>
      </w:rPr>
    </w:lvl>
    <w:lvl w:ilvl="2" w:tplc="04090005" w:tentative="1">
      <w:start w:val="1"/>
      <w:numFmt w:val="bullet"/>
      <w:lvlText w:val=""/>
      <w:lvlJc w:val="left"/>
      <w:pPr>
        <w:ind w:left="2871" w:hanging="360"/>
      </w:pPr>
      <w:rPr>
        <w:rFonts w:ascii="Wingdings" w:hAnsi="Wingdings" w:hint="default"/>
      </w:rPr>
    </w:lvl>
    <w:lvl w:ilvl="3" w:tplc="04090001" w:tentative="1">
      <w:start w:val="1"/>
      <w:numFmt w:val="bullet"/>
      <w:lvlText w:val=""/>
      <w:lvlJc w:val="left"/>
      <w:pPr>
        <w:ind w:left="3591" w:hanging="360"/>
      </w:pPr>
      <w:rPr>
        <w:rFonts w:ascii="Symbol" w:hAnsi="Symbol" w:hint="default"/>
      </w:rPr>
    </w:lvl>
    <w:lvl w:ilvl="4" w:tplc="04090003" w:tentative="1">
      <w:start w:val="1"/>
      <w:numFmt w:val="bullet"/>
      <w:lvlText w:val="o"/>
      <w:lvlJc w:val="left"/>
      <w:pPr>
        <w:ind w:left="4311" w:hanging="360"/>
      </w:pPr>
      <w:rPr>
        <w:rFonts w:ascii="Courier New" w:hAnsi="Courier New" w:cs="Courier New" w:hint="default"/>
      </w:rPr>
    </w:lvl>
    <w:lvl w:ilvl="5" w:tplc="04090005" w:tentative="1">
      <w:start w:val="1"/>
      <w:numFmt w:val="bullet"/>
      <w:lvlText w:val=""/>
      <w:lvlJc w:val="left"/>
      <w:pPr>
        <w:ind w:left="5031" w:hanging="360"/>
      </w:pPr>
      <w:rPr>
        <w:rFonts w:ascii="Wingdings" w:hAnsi="Wingdings" w:hint="default"/>
      </w:rPr>
    </w:lvl>
    <w:lvl w:ilvl="6" w:tplc="04090001" w:tentative="1">
      <w:start w:val="1"/>
      <w:numFmt w:val="bullet"/>
      <w:lvlText w:val=""/>
      <w:lvlJc w:val="left"/>
      <w:pPr>
        <w:ind w:left="5751" w:hanging="360"/>
      </w:pPr>
      <w:rPr>
        <w:rFonts w:ascii="Symbol" w:hAnsi="Symbol" w:hint="default"/>
      </w:rPr>
    </w:lvl>
    <w:lvl w:ilvl="7" w:tplc="04090003" w:tentative="1">
      <w:start w:val="1"/>
      <w:numFmt w:val="bullet"/>
      <w:lvlText w:val="o"/>
      <w:lvlJc w:val="left"/>
      <w:pPr>
        <w:ind w:left="6471" w:hanging="360"/>
      </w:pPr>
      <w:rPr>
        <w:rFonts w:ascii="Courier New" w:hAnsi="Courier New" w:cs="Courier New" w:hint="default"/>
      </w:rPr>
    </w:lvl>
    <w:lvl w:ilvl="8" w:tplc="04090005" w:tentative="1">
      <w:start w:val="1"/>
      <w:numFmt w:val="bullet"/>
      <w:lvlText w:val=""/>
      <w:lvlJc w:val="left"/>
      <w:pPr>
        <w:ind w:left="7191" w:hanging="360"/>
      </w:pPr>
      <w:rPr>
        <w:rFonts w:ascii="Wingdings" w:hAnsi="Wingdings" w:hint="default"/>
      </w:rPr>
    </w:lvl>
  </w:abstractNum>
  <w:abstractNum w:abstractNumId="8" w15:restartNumberingAfterBreak="0">
    <w:nsid w:val="29F978E9"/>
    <w:multiLevelType w:val="multilevel"/>
    <w:tmpl w:val="9C7E1708"/>
    <w:lvl w:ilvl="0">
      <w:start w:val="1"/>
      <w:numFmt w:val="bullet"/>
      <w:pStyle w:val="Heading2"/>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5A7ABB"/>
    <w:multiLevelType w:val="hybridMultilevel"/>
    <w:tmpl w:val="44865C4E"/>
    <w:lvl w:ilvl="0" w:tplc="22569B8E">
      <w:start w:val="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0719B9"/>
    <w:multiLevelType w:val="hybridMultilevel"/>
    <w:tmpl w:val="2D4C1884"/>
    <w:lvl w:ilvl="0" w:tplc="04090001">
      <w:start w:val="1"/>
      <w:numFmt w:val="bullet"/>
      <w:lvlText w:val=""/>
      <w:lvlJc w:val="left"/>
      <w:pPr>
        <w:ind w:left="821" w:hanging="360"/>
      </w:pPr>
      <w:rPr>
        <w:rFonts w:ascii="Symbol" w:hAnsi="Symbol" w:hint="default"/>
      </w:rPr>
    </w:lvl>
    <w:lvl w:ilvl="1" w:tplc="04090003" w:tentative="1">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11" w15:restartNumberingAfterBreak="0">
    <w:nsid w:val="3F0F5985"/>
    <w:multiLevelType w:val="hybridMultilevel"/>
    <w:tmpl w:val="37204CE8"/>
    <w:lvl w:ilvl="0" w:tplc="3E2C846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5D5990"/>
    <w:multiLevelType w:val="hybridMultilevel"/>
    <w:tmpl w:val="428EA3A0"/>
    <w:lvl w:ilvl="0" w:tplc="8BCED142">
      <w:start w:val="12"/>
      <w:numFmt w:val="bullet"/>
      <w:lvlText w:val="-"/>
      <w:lvlJc w:val="left"/>
      <w:pPr>
        <w:ind w:left="1065" w:hanging="360"/>
      </w:pPr>
      <w:rPr>
        <w:rFonts w:ascii="Times New Roman" w:eastAsia="Times New Roman" w:hAnsi="Times New Roman" w:cs="Times New Roman" w:hint="default"/>
      </w:rPr>
    </w:lvl>
    <w:lvl w:ilvl="1" w:tplc="04070003" w:tentative="1">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abstractNum w:abstractNumId="13"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B292E7B"/>
    <w:multiLevelType w:val="hybridMultilevel"/>
    <w:tmpl w:val="7F28A9CA"/>
    <w:lvl w:ilvl="0" w:tplc="293EAB6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4B9C7540"/>
    <w:multiLevelType w:val="hybridMultilevel"/>
    <w:tmpl w:val="D8D29FA4"/>
    <w:lvl w:ilvl="0" w:tplc="C7EEAAA4">
      <w:start w:val="1"/>
      <w:numFmt w:val="bullet"/>
      <w:lvlText w:val="‑"/>
      <w:lvlJc w:val="left"/>
      <w:pPr>
        <w:ind w:left="1428" w:hanging="360"/>
      </w:pPr>
      <w:rPr>
        <w:rFonts w:ascii="Times New Roman" w:hAnsi="Times New Roman" w:cs="Times New Roman"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6" w15:restartNumberingAfterBreak="0">
    <w:nsid w:val="5E093F51"/>
    <w:multiLevelType w:val="hybridMultilevel"/>
    <w:tmpl w:val="DEE0DC5A"/>
    <w:lvl w:ilvl="0" w:tplc="04070017">
      <w:start w:val="7"/>
      <w:numFmt w:val="decimal"/>
      <w:lvlText w:val="%1)"/>
      <w:lvlJc w:val="left"/>
      <w:pPr>
        <w:tabs>
          <w:tab w:val="num" w:pos="644"/>
        </w:tabs>
        <w:ind w:left="644" w:hanging="360"/>
      </w:pPr>
      <w:rPr>
        <w:rFonts w:hint="default"/>
        <w:sz w:val="16"/>
      </w:rPr>
    </w:lvl>
    <w:lvl w:ilvl="1" w:tplc="04070019" w:tentative="1">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17" w15:restartNumberingAfterBreak="0">
    <w:nsid w:val="67F620FE"/>
    <w:multiLevelType w:val="hybridMultilevel"/>
    <w:tmpl w:val="5A7E1C3C"/>
    <w:lvl w:ilvl="0" w:tplc="FD88E7D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20" w15:restartNumberingAfterBreak="0">
    <w:nsid w:val="74C75248"/>
    <w:multiLevelType w:val="hybridMultilevel"/>
    <w:tmpl w:val="DA06D520"/>
    <w:lvl w:ilvl="0" w:tplc="C7EEAAA4">
      <w:start w:val="1"/>
      <w:numFmt w:val="bullet"/>
      <w:lvlText w:val="‑"/>
      <w:lvlJc w:val="left"/>
      <w:pPr>
        <w:ind w:left="1571" w:hanging="360"/>
      </w:pPr>
      <w:rPr>
        <w:rFonts w:ascii="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1"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multilevel"/>
    <w:tmpl w:val="509E308C"/>
    <w:lvl w:ilvl="0">
      <w:start w:val="1"/>
      <w:numFmt w:val="bullet"/>
      <w:pStyle w:val="List3"/>
      <w:lvlText w:val="-"/>
      <w:lvlJc w:val="left"/>
      <w:pPr>
        <w:tabs>
          <w:tab w:val="num" w:pos="644"/>
        </w:tabs>
        <w:ind w:left="284" w:firstLine="0"/>
      </w:pPr>
      <w:rPr>
        <w:rFont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8"/>
  </w:num>
  <w:num w:numId="3">
    <w:abstractNumId w:val="2"/>
  </w:num>
  <w:num w:numId="4">
    <w:abstractNumId w:val="13"/>
  </w:num>
  <w:num w:numId="5">
    <w:abstractNumId w:val="0"/>
  </w:num>
  <w:num w:numId="6">
    <w:abstractNumId w:val="19"/>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11"/>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3"/>
  </w:num>
  <w:num w:numId="13">
    <w:abstractNumId w:val="8"/>
  </w:num>
  <w:num w:numId="14">
    <w:abstractNumId w:val="22"/>
  </w:num>
  <w:num w:numId="15">
    <w:abstractNumId w:val="12"/>
  </w:num>
  <w:num w:numId="16">
    <w:abstractNumId w:val="14"/>
  </w:num>
  <w:num w:numId="17">
    <w:abstractNumId w:val="6"/>
  </w:num>
  <w:num w:numId="18">
    <w:abstractNumId w:val="16"/>
  </w:num>
  <w:num w:numId="19">
    <w:abstractNumId w:val="9"/>
  </w:num>
  <w:num w:numId="20">
    <w:abstractNumId w:val="20"/>
  </w:num>
  <w:num w:numId="21">
    <w:abstractNumId w:val="10"/>
  </w:num>
  <w:num w:numId="22">
    <w:abstractNumId w:val="22"/>
  </w:num>
  <w:num w:numId="23">
    <w:abstractNumId w:val="22"/>
  </w:num>
  <w:num w:numId="24">
    <w:abstractNumId w:val="1"/>
  </w:num>
  <w:num w:numId="25">
    <w:abstractNumId w:val="5"/>
  </w:num>
  <w:num w:numId="26">
    <w:abstractNumId w:val="15"/>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jantha De Silva">
    <w15:presenceInfo w15:providerId="AD" w15:userId="S::adesilva@qti.qualcomm.com::6f8f1542-b4e9-4278-8282-c3dbc4ec6a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30EE"/>
    <w:rsid w:val="00001DF1"/>
    <w:rsid w:val="0001326B"/>
    <w:rsid w:val="00015244"/>
    <w:rsid w:val="00022F5A"/>
    <w:rsid w:val="000310D4"/>
    <w:rsid w:val="000312EB"/>
    <w:rsid w:val="000320A1"/>
    <w:rsid w:val="00035750"/>
    <w:rsid w:val="000434CB"/>
    <w:rsid w:val="00044DCD"/>
    <w:rsid w:val="00055CC8"/>
    <w:rsid w:val="000603B8"/>
    <w:rsid w:val="000656A7"/>
    <w:rsid w:val="00071E73"/>
    <w:rsid w:val="00072E9F"/>
    <w:rsid w:val="000762DC"/>
    <w:rsid w:val="00080390"/>
    <w:rsid w:val="00081033"/>
    <w:rsid w:val="00091170"/>
    <w:rsid w:val="00091F1D"/>
    <w:rsid w:val="00093691"/>
    <w:rsid w:val="000966DB"/>
    <w:rsid w:val="000966F0"/>
    <w:rsid w:val="000A297D"/>
    <w:rsid w:val="000B0AFF"/>
    <w:rsid w:val="000B176F"/>
    <w:rsid w:val="000B2D67"/>
    <w:rsid w:val="000B7639"/>
    <w:rsid w:val="000C4BAF"/>
    <w:rsid w:val="000C5E34"/>
    <w:rsid w:val="000C7A7E"/>
    <w:rsid w:val="000D2236"/>
    <w:rsid w:val="000D24D5"/>
    <w:rsid w:val="000E0BA7"/>
    <w:rsid w:val="000F0926"/>
    <w:rsid w:val="000F2A0F"/>
    <w:rsid w:val="000F555F"/>
    <w:rsid w:val="000F6BC1"/>
    <w:rsid w:val="00105738"/>
    <w:rsid w:val="00105A11"/>
    <w:rsid w:val="00106F8F"/>
    <w:rsid w:val="001112C7"/>
    <w:rsid w:val="0011298D"/>
    <w:rsid w:val="001133C9"/>
    <w:rsid w:val="001213C0"/>
    <w:rsid w:val="00125E27"/>
    <w:rsid w:val="001263AF"/>
    <w:rsid w:val="00136AA9"/>
    <w:rsid w:val="00137004"/>
    <w:rsid w:val="00137604"/>
    <w:rsid w:val="00143C7B"/>
    <w:rsid w:val="00145368"/>
    <w:rsid w:val="00156A8C"/>
    <w:rsid w:val="00157492"/>
    <w:rsid w:val="001613C2"/>
    <w:rsid w:val="00163C91"/>
    <w:rsid w:val="00170DDC"/>
    <w:rsid w:val="00176FE3"/>
    <w:rsid w:val="00180290"/>
    <w:rsid w:val="0018164C"/>
    <w:rsid w:val="00182DDA"/>
    <w:rsid w:val="00186D25"/>
    <w:rsid w:val="00187C72"/>
    <w:rsid w:val="001A0049"/>
    <w:rsid w:val="001A0771"/>
    <w:rsid w:val="001B5C76"/>
    <w:rsid w:val="001C5B4E"/>
    <w:rsid w:val="001C6AB9"/>
    <w:rsid w:val="001C7E63"/>
    <w:rsid w:val="001D1934"/>
    <w:rsid w:val="001D7663"/>
    <w:rsid w:val="001F0943"/>
    <w:rsid w:val="001F0DDB"/>
    <w:rsid w:val="002142BE"/>
    <w:rsid w:val="00215B1B"/>
    <w:rsid w:val="00221428"/>
    <w:rsid w:val="00227285"/>
    <w:rsid w:val="00227814"/>
    <w:rsid w:val="002355D7"/>
    <w:rsid w:val="00244263"/>
    <w:rsid w:val="0024572B"/>
    <w:rsid w:val="002461EF"/>
    <w:rsid w:val="00250303"/>
    <w:rsid w:val="0025445E"/>
    <w:rsid w:val="00256DE3"/>
    <w:rsid w:val="00261DEB"/>
    <w:rsid w:val="00267974"/>
    <w:rsid w:val="00272528"/>
    <w:rsid w:val="00281750"/>
    <w:rsid w:val="00283571"/>
    <w:rsid w:val="00286997"/>
    <w:rsid w:val="0028788E"/>
    <w:rsid w:val="00295820"/>
    <w:rsid w:val="00295C12"/>
    <w:rsid w:val="00296C14"/>
    <w:rsid w:val="00297778"/>
    <w:rsid w:val="002A4990"/>
    <w:rsid w:val="002A4D8C"/>
    <w:rsid w:val="002A79AD"/>
    <w:rsid w:val="002B120F"/>
    <w:rsid w:val="002B6189"/>
    <w:rsid w:val="002B6206"/>
    <w:rsid w:val="002D0A20"/>
    <w:rsid w:val="002D14EC"/>
    <w:rsid w:val="002D1854"/>
    <w:rsid w:val="002D4A42"/>
    <w:rsid w:val="002E0EB5"/>
    <w:rsid w:val="002E50CC"/>
    <w:rsid w:val="002F0225"/>
    <w:rsid w:val="002F2894"/>
    <w:rsid w:val="002F7350"/>
    <w:rsid w:val="00300848"/>
    <w:rsid w:val="00302169"/>
    <w:rsid w:val="00304ED1"/>
    <w:rsid w:val="003127EF"/>
    <w:rsid w:val="00312CD5"/>
    <w:rsid w:val="0031397D"/>
    <w:rsid w:val="00317DBB"/>
    <w:rsid w:val="003217D5"/>
    <w:rsid w:val="00331AC9"/>
    <w:rsid w:val="003376A8"/>
    <w:rsid w:val="003421AF"/>
    <w:rsid w:val="00352360"/>
    <w:rsid w:val="0035786A"/>
    <w:rsid w:val="00357C9A"/>
    <w:rsid w:val="0036027E"/>
    <w:rsid w:val="00367B7B"/>
    <w:rsid w:val="003716E0"/>
    <w:rsid w:val="00371935"/>
    <w:rsid w:val="00372425"/>
    <w:rsid w:val="0038363C"/>
    <w:rsid w:val="003872DA"/>
    <w:rsid w:val="00387F61"/>
    <w:rsid w:val="00395EEE"/>
    <w:rsid w:val="003962B3"/>
    <w:rsid w:val="003B01EE"/>
    <w:rsid w:val="003B7ED3"/>
    <w:rsid w:val="003C5913"/>
    <w:rsid w:val="003C7D8B"/>
    <w:rsid w:val="003D1FC0"/>
    <w:rsid w:val="003E14CC"/>
    <w:rsid w:val="003E21E9"/>
    <w:rsid w:val="003E2644"/>
    <w:rsid w:val="003E47AB"/>
    <w:rsid w:val="003F081A"/>
    <w:rsid w:val="004070AF"/>
    <w:rsid w:val="00420338"/>
    <w:rsid w:val="0043451D"/>
    <w:rsid w:val="0043458B"/>
    <w:rsid w:val="00450608"/>
    <w:rsid w:val="00452279"/>
    <w:rsid w:val="00456A31"/>
    <w:rsid w:val="0045738B"/>
    <w:rsid w:val="00457794"/>
    <w:rsid w:val="00460349"/>
    <w:rsid w:val="004603D9"/>
    <w:rsid w:val="004611F9"/>
    <w:rsid w:val="004623BB"/>
    <w:rsid w:val="00462CC6"/>
    <w:rsid w:val="00470301"/>
    <w:rsid w:val="00471208"/>
    <w:rsid w:val="0047395C"/>
    <w:rsid w:val="00474532"/>
    <w:rsid w:val="0048445A"/>
    <w:rsid w:val="00486BC9"/>
    <w:rsid w:val="00487EAF"/>
    <w:rsid w:val="004913E6"/>
    <w:rsid w:val="00492275"/>
    <w:rsid w:val="00492740"/>
    <w:rsid w:val="00494071"/>
    <w:rsid w:val="00495480"/>
    <w:rsid w:val="004A0C82"/>
    <w:rsid w:val="004A141A"/>
    <w:rsid w:val="004D3E01"/>
    <w:rsid w:val="004E6AD3"/>
    <w:rsid w:val="004E7279"/>
    <w:rsid w:val="004E763B"/>
    <w:rsid w:val="004E7651"/>
    <w:rsid w:val="004F36CA"/>
    <w:rsid w:val="004F7BEA"/>
    <w:rsid w:val="0051104D"/>
    <w:rsid w:val="00511538"/>
    <w:rsid w:val="00512982"/>
    <w:rsid w:val="005140E4"/>
    <w:rsid w:val="00514FDF"/>
    <w:rsid w:val="0052233D"/>
    <w:rsid w:val="0052305C"/>
    <w:rsid w:val="00523889"/>
    <w:rsid w:val="005275CE"/>
    <w:rsid w:val="005316A9"/>
    <w:rsid w:val="00531D2A"/>
    <w:rsid w:val="005363EF"/>
    <w:rsid w:val="005375DD"/>
    <w:rsid w:val="005414CD"/>
    <w:rsid w:val="005415BA"/>
    <w:rsid w:val="005437C9"/>
    <w:rsid w:val="00550EE7"/>
    <w:rsid w:val="005534AC"/>
    <w:rsid w:val="00565C24"/>
    <w:rsid w:val="005810D4"/>
    <w:rsid w:val="00581E7D"/>
    <w:rsid w:val="005837F1"/>
    <w:rsid w:val="005851ED"/>
    <w:rsid w:val="005908D2"/>
    <w:rsid w:val="005911FA"/>
    <w:rsid w:val="00591582"/>
    <w:rsid w:val="00594096"/>
    <w:rsid w:val="00595BAC"/>
    <w:rsid w:val="005B24E8"/>
    <w:rsid w:val="005B2F21"/>
    <w:rsid w:val="005D1618"/>
    <w:rsid w:val="005E09B8"/>
    <w:rsid w:val="005E5769"/>
    <w:rsid w:val="005E7013"/>
    <w:rsid w:val="005F0870"/>
    <w:rsid w:val="005F0E2A"/>
    <w:rsid w:val="005F181D"/>
    <w:rsid w:val="005F31BB"/>
    <w:rsid w:val="005F3DBC"/>
    <w:rsid w:val="0060171C"/>
    <w:rsid w:val="0060430A"/>
    <w:rsid w:val="00604D61"/>
    <w:rsid w:val="0061127F"/>
    <w:rsid w:val="0061174D"/>
    <w:rsid w:val="00616E20"/>
    <w:rsid w:val="00617067"/>
    <w:rsid w:val="00626C6C"/>
    <w:rsid w:val="00634325"/>
    <w:rsid w:val="0063700C"/>
    <w:rsid w:val="006376D5"/>
    <w:rsid w:val="00641A48"/>
    <w:rsid w:val="00650D81"/>
    <w:rsid w:val="006516F6"/>
    <w:rsid w:val="00651F90"/>
    <w:rsid w:val="00656142"/>
    <w:rsid w:val="00656A47"/>
    <w:rsid w:val="006657D8"/>
    <w:rsid w:val="00667D4F"/>
    <w:rsid w:val="00675CC1"/>
    <w:rsid w:val="00675ED8"/>
    <w:rsid w:val="00675FF0"/>
    <w:rsid w:val="00677A66"/>
    <w:rsid w:val="00681933"/>
    <w:rsid w:val="006933FC"/>
    <w:rsid w:val="0069667F"/>
    <w:rsid w:val="006A1923"/>
    <w:rsid w:val="006A4A03"/>
    <w:rsid w:val="006A4E13"/>
    <w:rsid w:val="006A7A47"/>
    <w:rsid w:val="006B4134"/>
    <w:rsid w:val="006B4497"/>
    <w:rsid w:val="006B7BE7"/>
    <w:rsid w:val="006C7A08"/>
    <w:rsid w:val="006D12CA"/>
    <w:rsid w:val="006D709B"/>
    <w:rsid w:val="006F04DA"/>
    <w:rsid w:val="006F0775"/>
    <w:rsid w:val="006F1E72"/>
    <w:rsid w:val="006F651B"/>
    <w:rsid w:val="00702DE1"/>
    <w:rsid w:val="007033BB"/>
    <w:rsid w:val="00706917"/>
    <w:rsid w:val="00707EE4"/>
    <w:rsid w:val="00714D75"/>
    <w:rsid w:val="00716C12"/>
    <w:rsid w:val="00717D3D"/>
    <w:rsid w:val="00720579"/>
    <w:rsid w:val="007230EE"/>
    <w:rsid w:val="00723A11"/>
    <w:rsid w:val="007349B9"/>
    <w:rsid w:val="00736803"/>
    <w:rsid w:val="00752860"/>
    <w:rsid w:val="00753F6A"/>
    <w:rsid w:val="00756867"/>
    <w:rsid w:val="00756BBB"/>
    <w:rsid w:val="007606E5"/>
    <w:rsid w:val="00762756"/>
    <w:rsid w:val="00782C92"/>
    <w:rsid w:val="00790938"/>
    <w:rsid w:val="00796FE0"/>
    <w:rsid w:val="007A1DDE"/>
    <w:rsid w:val="007A3866"/>
    <w:rsid w:val="007A3C1C"/>
    <w:rsid w:val="007A5CEF"/>
    <w:rsid w:val="007B2179"/>
    <w:rsid w:val="007B2A49"/>
    <w:rsid w:val="007B304D"/>
    <w:rsid w:val="007C4A88"/>
    <w:rsid w:val="007C79D1"/>
    <w:rsid w:val="007E0083"/>
    <w:rsid w:val="007E1DF6"/>
    <w:rsid w:val="007E4CFD"/>
    <w:rsid w:val="007E5135"/>
    <w:rsid w:val="007E7A9A"/>
    <w:rsid w:val="007F5281"/>
    <w:rsid w:val="0080256C"/>
    <w:rsid w:val="00804264"/>
    <w:rsid w:val="00805BBA"/>
    <w:rsid w:val="0081460E"/>
    <w:rsid w:val="00815BE7"/>
    <w:rsid w:val="008178C0"/>
    <w:rsid w:val="00820E3B"/>
    <w:rsid w:val="00833680"/>
    <w:rsid w:val="00833A09"/>
    <w:rsid w:val="00836AC9"/>
    <w:rsid w:val="00836B41"/>
    <w:rsid w:val="00842235"/>
    <w:rsid w:val="00846A64"/>
    <w:rsid w:val="008517D8"/>
    <w:rsid w:val="00851A13"/>
    <w:rsid w:val="00853018"/>
    <w:rsid w:val="00861E50"/>
    <w:rsid w:val="0086252A"/>
    <w:rsid w:val="00862660"/>
    <w:rsid w:val="00874286"/>
    <w:rsid w:val="008748FE"/>
    <w:rsid w:val="00876D14"/>
    <w:rsid w:val="00880537"/>
    <w:rsid w:val="0088406F"/>
    <w:rsid w:val="008861DF"/>
    <w:rsid w:val="008A059E"/>
    <w:rsid w:val="008A245C"/>
    <w:rsid w:val="008A2B63"/>
    <w:rsid w:val="008A3C57"/>
    <w:rsid w:val="008A3EEB"/>
    <w:rsid w:val="008A4AAF"/>
    <w:rsid w:val="008A6145"/>
    <w:rsid w:val="008B0AB8"/>
    <w:rsid w:val="008B25FC"/>
    <w:rsid w:val="008B514A"/>
    <w:rsid w:val="008B5472"/>
    <w:rsid w:val="008C0DC3"/>
    <w:rsid w:val="008C2D63"/>
    <w:rsid w:val="008D2651"/>
    <w:rsid w:val="008D33B4"/>
    <w:rsid w:val="008D6056"/>
    <w:rsid w:val="008D6097"/>
    <w:rsid w:val="008D73DA"/>
    <w:rsid w:val="008F37EC"/>
    <w:rsid w:val="008F6475"/>
    <w:rsid w:val="0091224B"/>
    <w:rsid w:val="009131C9"/>
    <w:rsid w:val="00917454"/>
    <w:rsid w:val="009332C4"/>
    <w:rsid w:val="0093485E"/>
    <w:rsid w:val="00943EF8"/>
    <w:rsid w:val="009478DE"/>
    <w:rsid w:val="00950939"/>
    <w:rsid w:val="009565EC"/>
    <w:rsid w:val="009670CE"/>
    <w:rsid w:val="00971028"/>
    <w:rsid w:val="009809F0"/>
    <w:rsid w:val="009811EE"/>
    <w:rsid w:val="0099504B"/>
    <w:rsid w:val="0099525D"/>
    <w:rsid w:val="00996033"/>
    <w:rsid w:val="00996DF1"/>
    <w:rsid w:val="009A524A"/>
    <w:rsid w:val="009B018C"/>
    <w:rsid w:val="009C76D5"/>
    <w:rsid w:val="009D1B05"/>
    <w:rsid w:val="009E1B8C"/>
    <w:rsid w:val="009E2195"/>
    <w:rsid w:val="009E2642"/>
    <w:rsid w:val="009E49BF"/>
    <w:rsid w:val="009E58B3"/>
    <w:rsid w:val="009E61BF"/>
    <w:rsid w:val="009F158A"/>
    <w:rsid w:val="009F30A8"/>
    <w:rsid w:val="009F42EA"/>
    <w:rsid w:val="009F617B"/>
    <w:rsid w:val="00A075DD"/>
    <w:rsid w:val="00A075F3"/>
    <w:rsid w:val="00A11CE4"/>
    <w:rsid w:val="00A12C0F"/>
    <w:rsid w:val="00A16649"/>
    <w:rsid w:val="00A24711"/>
    <w:rsid w:val="00A3169C"/>
    <w:rsid w:val="00A31C9A"/>
    <w:rsid w:val="00A335BF"/>
    <w:rsid w:val="00A340BE"/>
    <w:rsid w:val="00A40006"/>
    <w:rsid w:val="00A40AF0"/>
    <w:rsid w:val="00A45E7A"/>
    <w:rsid w:val="00A51F0D"/>
    <w:rsid w:val="00A66DAD"/>
    <w:rsid w:val="00A732ED"/>
    <w:rsid w:val="00A73CFA"/>
    <w:rsid w:val="00A84261"/>
    <w:rsid w:val="00A900C1"/>
    <w:rsid w:val="00A92CE0"/>
    <w:rsid w:val="00A95D2A"/>
    <w:rsid w:val="00A974F6"/>
    <w:rsid w:val="00AA038B"/>
    <w:rsid w:val="00AA1264"/>
    <w:rsid w:val="00AA1404"/>
    <w:rsid w:val="00AB376C"/>
    <w:rsid w:val="00AB6379"/>
    <w:rsid w:val="00AC2441"/>
    <w:rsid w:val="00AC289B"/>
    <w:rsid w:val="00AC2C6E"/>
    <w:rsid w:val="00AC3BD5"/>
    <w:rsid w:val="00AC5481"/>
    <w:rsid w:val="00AC70EC"/>
    <w:rsid w:val="00AD56D8"/>
    <w:rsid w:val="00AD6314"/>
    <w:rsid w:val="00AD7197"/>
    <w:rsid w:val="00AE4393"/>
    <w:rsid w:val="00AE5FC0"/>
    <w:rsid w:val="00AE5FD6"/>
    <w:rsid w:val="00AF7EB7"/>
    <w:rsid w:val="00B0015D"/>
    <w:rsid w:val="00B02402"/>
    <w:rsid w:val="00B1330C"/>
    <w:rsid w:val="00B14FAE"/>
    <w:rsid w:val="00B258A0"/>
    <w:rsid w:val="00B26175"/>
    <w:rsid w:val="00B30666"/>
    <w:rsid w:val="00B37292"/>
    <w:rsid w:val="00B47B85"/>
    <w:rsid w:val="00B52C4D"/>
    <w:rsid w:val="00B5479B"/>
    <w:rsid w:val="00B60643"/>
    <w:rsid w:val="00B64266"/>
    <w:rsid w:val="00B73D03"/>
    <w:rsid w:val="00B872FA"/>
    <w:rsid w:val="00B924C9"/>
    <w:rsid w:val="00BA2CFB"/>
    <w:rsid w:val="00BA5D3C"/>
    <w:rsid w:val="00BA6B09"/>
    <w:rsid w:val="00BB36DC"/>
    <w:rsid w:val="00BB58CE"/>
    <w:rsid w:val="00BC136F"/>
    <w:rsid w:val="00BC13C9"/>
    <w:rsid w:val="00BC356D"/>
    <w:rsid w:val="00BC3A6F"/>
    <w:rsid w:val="00BC3E19"/>
    <w:rsid w:val="00BC43F6"/>
    <w:rsid w:val="00BD5824"/>
    <w:rsid w:val="00BE0915"/>
    <w:rsid w:val="00BE25FC"/>
    <w:rsid w:val="00BE4740"/>
    <w:rsid w:val="00BE7421"/>
    <w:rsid w:val="00BF1312"/>
    <w:rsid w:val="00BF6D5F"/>
    <w:rsid w:val="00C0429E"/>
    <w:rsid w:val="00C170EA"/>
    <w:rsid w:val="00C176E1"/>
    <w:rsid w:val="00C205C2"/>
    <w:rsid w:val="00C21B22"/>
    <w:rsid w:val="00C22A64"/>
    <w:rsid w:val="00C23E99"/>
    <w:rsid w:val="00C24EAC"/>
    <w:rsid w:val="00C254E9"/>
    <w:rsid w:val="00C26B37"/>
    <w:rsid w:val="00C33BC5"/>
    <w:rsid w:val="00C4074D"/>
    <w:rsid w:val="00C40C2D"/>
    <w:rsid w:val="00C41CAE"/>
    <w:rsid w:val="00C42E9D"/>
    <w:rsid w:val="00C46C00"/>
    <w:rsid w:val="00C60CA4"/>
    <w:rsid w:val="00C64FD8"/>
    <w:rsid w:val="00C67F77"/>
    <w:rsid w:val="00C70BEF"/>
    <w:rsid w:val="00C728BC"/>
    <w:rsid w:val="00C76EE3"/>
    <w:rsid w:val="00C846F3"/>
    <w:rsid w:val="00C862B1"/>
    <w:rsid w:val="00C862E9"/>
    <w:rsid w:val="00C94477"/>
    <w:rsid w:val="00CA0C43"/>
    <w:rsid w:val="00CB1A30"/>
    <w:rsid w:val="00CB38B6"/>
    <w:rsid w:val="00CB5046"/>
    <w:rsid w:val="00CB510F"/>
    <w:rsid w:val="00CD5AEA"/>
    <w:rsid w:val="00CD67C1"/>
    <w:rsid w:val="00CD70FF"/>
    <w:rsid w:val="00CD7F4F"/>
    <w:rsid w:val="00CE02C1"/>
    <w:rsid w:val="00CE30F4"/>
    <w:rsid w:val="00CE5F17"/>
    <w:rsid w:val="00CF2D72"/>
    <w:rsid w:val="00D140CF"/>
    <w:rsid w:val="00D14E90"/>
    <w:rsid w:val="00D17AA4"/>
    <w:rsid w:val="00D27492"/>
    <w:rsid w:val="00D322E3"/>
    <w:rsid w:val="00D37739"/>
    <w:rsid w:val="00D40E2C"/>
    <w:rsid w:val="00D42902"/>
    <w:rsid w:val="00D45089"/>
    <w:rsid w:val="00D46222"/>
    <w:rsid w:val="00D4778D"/>
    <w:rsid w:val="00D51353"/>
    <w:rsid w:val="00D5378E"/>
    <w:rsid w:val="00D55B28"/>
    <w:rsid w:val="00D5692B"/>
    <w:rsid w:val="00D617DF"/>
    <w:rsid w:val="00D62122"/>
    <w:rsid w:val="00D6545C"/>
    <w:rsid w:val="00D7064D"/>
    <w:rsid w:val="00D7375A"/>
    <w:rsid w:val="00D73D42"/>
    <w:rsid w:val="00D810EE"/>
    <w:rsid w:val="00D84413"/>
    <w:rsid w:val="00D9012B"/>
    <w:rsid w:val="00D90E65"/>
    <w:rsid w:val="00D95160"/>
    <w:rsid w:val="00DA2348"/>
    <w:rsid w:val="00DB7060"/>
    <w:rsid w:val="00DC2BBE"/>
    <w:rsid w:val="00DC6633"/>
    <w:rsid w:val="00DD23CD"/>
    <w:rsid w:val="00DE02CC"/>
    <w:rsid w:val="00DE0F24"/>
    <w:rsid w:val="00DE1DB9"/>
    <w:rsid w:val="00DE64BE"/>
    <w:rsid w:val="00DF0685"/>
    <w:rsid w:val="00DF37DA"/>
    <w:rsid w:val="00DF6938"/>
    <w:rsid w:val="00E04AC8"/>
    <w:rsid w:val="00E07255"/>
    <w:rsid w:val="00E1008C"/>
    <w:rsid w:val="00E10C7F"/>
    <w:rsid w:val="00E14029"/>
    <w:rsid w:val="00E31DBF"/>
    <w:rsid w:val="00E376AF"/>
    <w:rsid w:val="00E4080B"/>
    <w:rsid w:val="00E429C9"/>
    <w:rsid w:val="00E4456D"/>
    <w:rsid w:val="00E45E7A"/>
    <w:rsid w:val="00E45F0E"/>
    <w:rsid w:val="00E51AD4"/>
    <w:rsid w:val="00E56E8B"/>
    <w:rsid w:val="00E62A50"/>
    <w:rsid w:val="00E71F2D"/>
    <w:rsid w:val="00E837E2"/>
    <w:rsid w:val="00E83A66"/>
    <w:rsid w:val="00E9249E"/>
    <w:rsid w:val="00E93E37"/>
    <w:rsid w:val="00E97E23"/>
    <w:rsid w:val="00E97E33"/>
    <w:rsid w:val="00EA2753"/>
    <w:rsid w:val="00EA4011"/>
    <w:rsid w:val="00EA7B6E"/>
    <w:rsid w:val="00EB20AC"/>
    <w:rsid w:val="00EB2257"/>
    <w:rsid w:val="00EB3574"/>
    <w:rsid w:val="00EB5DB3"/>
    <w:rsid w:val="00EC41EC"/>
    <w:rsid w:val="00EC4C61"/>
    <w:rsid w:val="00EC5FAE"/>
    <w:rsid w:val="00EC7A04"/>
    <w:rsid w:val="00ED77A1"/>
    <w:rsid w:val="00EE1007"/>
    <w:rsid w:val="00EE1034"/>
    <w:rsid w:val="00EE1E35"/>
    <w:rsid w:val="00EE3BBB"/>
    <w:rsid w:val="00EF56A4"/>
    <w:rsid w:val="00F01F1D"/>
    <w:rsid w:val="00F058E0"/>
    <w:rsid w:val="00F07F77"/>
    <w:rsid w:val="00F13E0C"/>
    <w:rsid w:val="00F15BF4"/>
    <w:rsid w:val="00F1758E"/>
    <w:rsid w:val="00F17E7F"/>
    <w:rsid w:val="00F26858"/>
    <w:rsid w:val="00F350A6"/>
    <w:rsid w:val="00F372F2"/>
    <w:rsid w:val="00F37F01"/>
    <w:rsid w:val="00F40E1A"/>
    <w:rsid w:val="00F44866"/>
    <w:rsid w:val="00F515A4"/>
    <w:rsid w:val="00F57101"/>
    <w:rsid w:val="00F63F74"/>
    <w:rsid w:val="00F72558"/>
    <w:rsid w:val="00F72B6D"/>
    <w:rsid w:val="00F7692B"/>
    <w:rsid w:val="00F77F2E"/>
    <w:rsid w:val="00F8175F"/>
    <w:rsid w:val="00F93C64"/>
    <w:rsid w:val="00FA52DA"/>
    <w:rsid w:val="00FB2C87"/>
    <w:rsid w:val="00FB3156"/>
    <w:rsid w:val="00FB41D7"/>
    <w:rsid w:val="00FC312C"/>
    <w:rsid w:val="00FC3270"/>
    <w:rsid w:val="00FC641F"/>
    <w:rsid w:val="00FC68A7"/>
    <w:rsid w:val="00FD3B20"/>
    <w:rsid w:val="00FD5995"/>
    <w:rsid w:val="00FE11B7"/>
    <w:rsid w:val="00FE6F39"/>
    <w:rsid w:val="00FF027B"/>
    <w:rsid w:val="00FF472E"/>
    <w:rsid w:val="00FF5A6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2BF00C"/>
  <w15:chartTrackingRefBased/>
  <w15:docId w15:val="{C2E8A171-5A26-4940-BE68-2F6C4B519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73DA"/>
  </w:style>
  <w:style w:type="paragraph" w:styleId="Heading1">
    <w:name w:val="heading 1"/>
    <w:next w:val="Normal"/>
    <w:link w:val="Heading1Char1"/>
    <w:qFormat/>
    <w:rsid w:val="000D24D5"/>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1"/>
    <w:qFormat/>
    <w:rsid w:val="000D24D5"/>
    <w:pPr>
      <w:numPr>
        <w:numId w:val="13"/>
      </w:numPr>
      <w:pBdr>
        <w:top w:val="none" w:sz="0" w:space="0" w:color="auto"/>
      </w:pBdr>
      <w:tabs>
        <w:tab w:val="clear" w:pos="360"/>
      </w:tabs>
      <w:spacing w:before="180"/>
      <w:ind w:left="1134" w:hanging="1134"/>
      <w:outlineLvl w:val="1"/>
    </w:pPr>
    <w:rPr>
      <w:sz w:val="32"/>
    </w:rPr>
  </w:style>
  <w:style w:type="paragraph" w:styleId="Heading3">
    <w:name w:val="heading 3"/>
    <w:basedOn w:val="Heading2"/>
    <w:next w:val="Normal"/>
    <w:link w:val="Heading3Char1"/>
    <w:qFormat/>
    <w:rsid w:val="000D24D5"/>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0D24D5"/>
    <w:pPr>
      <w:ind w:left="1418" w:hanging="1418"/>
      <w:outlineLvl w:val="3"/>
    </w:pPr>
    <w:rPr>
      <w:sz w:val="24"/>
    </w:rPr>
  </w:style>
  <w:style w:type="paragraph" w:styleId="Heading5">
    <w:name w:val="heading 5"/>
    <w:basedOn w:val="Heading4"/>
    <w:next w:val="Normal"/>
    <w:link w:val="Heading5Char1"/>
    <w:qFormat/>
    <w:rsid w:val="000D24D5"/>
    <w:pPr>
      <w:ind w:left="1701" w:hanging="1701"/>
      <w:outlineLvl w:val="4"/>
    </w:pPr>
    <w:rPr>
      <w:sz w:val="22"/>
    </w:rPr>
  </w:style>
  <w:style w:type="paragraph" w:styleId="Heading6">
    <w:name w:val="heading 6"/>
    <w:basedOn w:val="H6"/>
    <w:next w:val="Normal"/>
    <w:link w:val="Heading6Char"/>
    <w:qFormat/>
    <w:rsid w:val="000D24D5"/>
    <w:pPr>
      <w:outlineLvl w:val="5"/>
    </w:pPr>
    <w:rPr>
      <w:lang w:val="x-none"/>
    </w:rPr>
  </w:style>
  <w:style w:type="paragraph" w:styleId="Heading7">
    <w:name w:val="heading 7"/>
    <w:basedOn w:val="H6"/>
    <w:next w:val="Normal"/>
    <w:link w:val="Heading7Char"/>
    <w:qFormat/>
    <w:rsid w:val="000D24D5"/>
    <w:pPr>
      <w:outlineLvl w:val="6"/>
    </w:pPr>
    <w:rPr>
      <w:lang w:val="x-none"/>
    </w:rPr>
  </w:style>
  <w:style w:type="paragraph" w:styleId="Heading8">
    <w:name w:val="heading 8"/>
    <w:basedOn w:val="Heading1"/>
    <w:next w:val="Normal"/>
    <w:link w:val="Heading8Char"/>
    <w:qFormat/>
    <w:rsid w:val="000D24D5"/>
    <w:pPr>
      <w:ind w:left="0" w:firstLine="0"/>
      <w:outlineLvl w:val="7"/>
    </w:pPr>
    <w:rPr>
      <w:lang w:val="x-none"/>
    </w:rPr>
  </w:style>
  <w:style w:type="paragraph" w:styleId="Heading9">
    <w:name w:val="heading 9"/>
    <w:basedOn w:val="Heading8"/>
    <w:next w:val="Normal"/>
    <w:link w:val="Heading9Char"/>
    <w:qFormat/>
    <w:rsid w:val="000D24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sid w:val="008D73DA"/>
    <w:rPr>
      <w:sz w:val="16"/>
    </w:rPr>
  </w:style>
  <w:style w:type="paragraph" w:styleId="CommentText">
    <w:name w:val="annotation text"/>
    <w:basedOn w:val="Normal"/>
    <w:link w:val="CommentTextChar"/>
    <w:semiHidden/>
    <w:rsid w:val="008D73DA"/>
    <w:pPr>
      <w:spacing w:after="180" w:line="240" w:lineRule="auto"/>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8D73DA"/>
    <w:rPr>
      <w:rFonts w:ascii="Times New Roman" w:eastAsia="Times New Roman" w:hAnsi="Times New Roman" w:cs="Times New Roman"/>
      <w:sz w:val="20"/>
      <w:szCs w:val="20"/>
      <w:lang w:val="en-GB"/>
    </w:rPr>
  </w:style>
  <w:style w:type="paragraph" w:styleId="BalloonText">
    <w:name w:val="Balloon Text"/>
    <w:basedOn w:val="Normal"/>
    <w:link w:val="BalloonTextChar"/>
    <w:semiHidden/>
    <w:unhideWhenUsed/>
    <w:rsid w:val="008D73D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8D73DA"/>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7B304D"/>
    <w:pPr>
      <w:spacing w:after="160"/>
    </w:pPr>
    <w:rPr>
      <w:rFonts w:asciiTheme="minorHAnsi" w:eastAsiaTheme="minorHAnsi" w:hAnsiTheme="minorHAnsi" w:cstheme="minorBidi"/>
      <w:b/>
      <w:bCs/>
      <w:lang w:val="de-DE"/>
    </w:rPr>
  </w:style>
  <w:style w:type="character" w:customStyle="1" w:styleId="CommentSubjectChar">
    <w:name w:val="Comment Subject Char"/>
    <w:basedOn w:val="CommentTextChar"/>
    <w:link w:val="CommentSubject"/>
    <w:semiHidden/>
    <w:rsid w:val="007B304D"/>
    <w:rPr>
      <w:rFonts w:ascii="Times New Roman" w:eastAsia="Times New Roman" w:hAnsi="Times New Roman" w:cs="Times New Roman"/>
      <w:b/>
      <w:bCs/>
      <w:sz w:val="20"/>
      <w:szCs w:val="20"/>
      <w:lang w:val="en-GB"/>
    </w:rPr>
  </w:style>
  <w:style w:type="paragraph" w:styleId="ListParagraph">
    <w:name w:val="List Paragraph"/>
    <w:basedOn w:val="Normal"/>
    <w:uiPriority w:val="34"/>
    <w:qFormat/>
    <w:rsid w:val="00C176E1"/>
    <w:pPr>
      <w:ind w:left="720"/>
      <w:contextualSpacing/>
    </w:pPr>
  </w:style>
  <w:style w:type="paragraph" w:styleId="Revision">
    <w:name w:val="Revision"/>
    <w:hidden/>
    <w:uiPriority w:val="99"/>
    <w:semiHidden/>
    <w:rsid w:val="0047395C"/>
    <w:pPr>
      <w:spacing w:after="0" w:line="240" w:lineRule="auto"/>
    </w:pPr>
  </w:style>
  <w:style w:type="paragraph" w:customStyle="1" w:styleId="TAL">
    <w:name w:val="TAL"/>
    <w:basedOn w:val="Normal"/>
    <w:link w:val="TALChar"/>
    <w:rsid w:val="005F181D"/>
    <w:pPr>
      <w:keepNext/>
      <w:keepLines/>
      <w:spacing w:after="0" w:line="240" w:lineRule="auto"/>
    </w:pPr>
    <w:rPr>
      <w:rFonts w:ascii="Arial" w:eastAsia="Times New Roman" w:hAnsi="Arial" w:cs="Times New Roman"/>
      <w:sz w:val="18"/>
      <w:szCs w:val="20"/>
      <w:lang w:val="en-GB" w:eastAsia="x-none"/>
    </w:rPr>
  </w:style>
  <w:style w:type="paragraph" w:customStyle="1" w:styleId="TAH">
    <w:name w:val="TAH"/>
    <w:basedOn w:val="TAC"/>
    <w:link w:val="TAHCar"/>
    <w:rsid w:val="005F181D"/>
    <w:rPr>
      <w:b/>
    </w:rPr>
  </w:style>
  <w:style w:type="paragraph" w:customStyle="1" w:styleId="TAC">
    <w:name w:val="TAC"/>
    <w:basedOn w:val="TAL"/>
    <w:link w:val="TACCar"/>
    <w:rsid w:val="005F181D"/>
    <w:pPr>
      <w:jc w:val="center"/>
    </w:pPr>
  </w:style>
  <w:style w:type="paragraph" w:customStyle="1" w:styleId="TH">
    <w:name w:val="TH"/>
    <w:basedOn w:val="Normal"/>
    <w:link w:val="THChar"/>
    <w:rsid w:val="005F181D"/>
    <w:pPr>
      <w:keepNext/>
      <w:keepLines/>
      <w:spacing w:before="60" w:after="180" w:line="240" w:lineRule="auto"/>
      <w:jc w:val="center"/>
    </w:pPr>
    <w:rPr>
      <w:rFonts w:ascii="Arial" w:eastAsia="Times New Roman" w:hAnsi="Arial" w:cs="Times New Roman"/>
      <w:b/>
      <w:sz w:val="20"/>
      <w:szCs w:val="20"/>
      <w:lang w:val="en-GB" w:eastAsia="x-none"/>
    </w:rPr>
  </w:style>
  <w:style w:type="character" w:customStyle="1" w:styleId="TALChar">
    <w:name w:val="TAL Char"/>
    <w:link w:val="TAL"/>
    <w:rsid w:val="005F181D"/>
    <w:rPr>
      <w:rFonts w:ascii="Arial" w:eastAsia="Times New Roman" w:hAnsi="Arial" w:cs="Times New Roman"/>
      <w:sz w:val="18"/>
      <w:szCs w:val="20"/>
      <w:lang w:val="en-GB" w:eastAsia="x-none"/>
    </w:rPr>
  </w:style>
  <w:style w:type="character" w:customStyle="1" w:styleId="TACCar">
    <w:name w:val="TAC Car"/>
    <w:link w:val="TAC"/>
    <w:rsid w:val="005F181D"/>
    <w:rPr>
      <w:rFonts w:ascii="Arial" w:eastAsia="Times New Roman" w:hAnsi="Arial" w:cs="Times New Roman"/>
      <w:sz w:val="18"/>
      <w:szCs w:val="20"/>
      <w:lang w:val="en-GB" w:eastAsia="x-none"/>
    </w:rPr>
  </w:style>
  <w:style w:type="character" w:customStyle="1" w:styleId="TAHCar">
    <w:name w:val="TAH Car"/>
    <w:link w:val="TAH"/>
    <w:rsid w:val="005F181D"/>
    <w:rPr>
      <w:rFonts w:ascii="Arial" w:eastAsia="Times New Roman" w:hAnsi="Arial" w:cs="Times New Roman"/>
      <w:b/>
      <w:sz w:val="18"/>
      <w:szCs w:val="20"/>
      <w:lang w:val="en-GB" w:eastAsia="x-none"/>
    </w:rPr>
  </w:style>
  <w:style w:type="character" w:customStyle="1" w:styleId="THChar">
    <w:name w:val="TH Char"/>
    <w:link w:val="TH"/>
    <w:rsid w:val="005F181D"/>
    <w:rPr>
      <w:rFonts w:ascii="Arial" w:eastAsia="Times New Roman" w:hAnsi="Arial" w:cs="Times New Roman"/>
      <w:b/>
      <w:sz w:val="20"/>
      <w:szCs w:val="20"/>
      <w:lang w:val="en-GB" w:eastAsia="x-none"/>
    </w:rPr>
  </w:style>
  <w:style w:type="paragraph" w:styleId="TOC1">
    <w:name w:val="toc 1"/>
    <w:basedOn w:val="Normal"/>
    <w:next w:val="Normal"/>
    <w:autoRedefine/>
    <w:uiPriority w:val="39"/>
    <w:unhideWhenUsed/>
    <w:rsid w:val="000D24D5"/>
    <w:pPr>
      <w:spacing w:after="100"/>
    </w:pPr>
  </w:style>
  <w:style w:type="character" w:customStyle="1" w:styleId="Heading1Char">
    <w:name w:val="Heading 1 Char"/>
    <w:basedOn w:val="DefaultParagraphFont"/>
    <w:rsid w:val="000D24D5"/>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rsid w:val="000D24D5"/>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rsid w:val="000D24D5"/>
    <w:rPr>
      <w:rFonts w:asciiTheme="majorHAnsi" w:eastAsiaTheme="majorEastAsia" w:hAnsiTheme="majorHAnsi" w:cstheme="majorBidi"/>
      <w:color w:val="1F4D78" w:themeColor="accent1" w:themeShade="7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rsid w:val="000D24D5"/>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rsid w:val="000D24D5"/>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rsid w:val="000D24D5"/>
    <w:rPr>
      <w:rFonts w:ascii="Arial" w:eastAsia="Times New Roman" w:hAnsi="Arial" w:cs="Times New Roman"/>
      <w:sz w:val="20"/>
      <w:szCs w:val="20"/>
      <w:lang w:val="x-none"/>
    </w:rPr>
  </w:style>
  <w:style w:type="character" w:customStyle="1" w:styleId="Heading7Char">
    <w:name w:val="Heading 7 Char"/>
    <w:basedOn w:val="DefaultParagraphFont"/>
    <w:link w:val="Heading7"/>
    <w:rsid w:val="000D24D5"/>
    <w:rPr>
      <w:rFonts w:ascii="Arial" w:eastAsia="Times New Roman" w:hAnsi="Arial" w:cs="Times New Roman"/>
      <w:sz w:val="20"/>
      <w:szCs w:val="20"/>
      <w:lang w:val="x-none"/>
    </w:rPr>
  </w:style>
  <w:style w:type="character" w:customStyle="1" w:styleId="Heading8Char">
    <w:name w:val="Heading 8 Char"/>
    <w:basedOn w:val="DefaultParagraphFont"/>
    <w:link w:val="Heading8"/>
    <w:rsid w:val="000D24D5"/>
    <w:rPr>
      <w:rFonts w:ascii="Arial" w:eastAsia="Times New Roman" w:hAnsi="Arial" w:cs="Times New Roman"/>
      <w:sz w:val="36"/>
      <w:szCs w:val="20"/>
      <w:lang w:val="x-none"/>
    </w:rPr>
  </w:style>
  <w:style w:type="character" w:customStyle="1" w:styleId="Heading9Char">
    <w:name w:val="Heading 9 Char"/>
    <w:basedOn w:val="DefaultParagraphFont"/>
    <w:link w:val="Heading9"/>
    <w:rsid w:val="000D24D5"/>
    <w:rPr>
      <w:rFonts w:ascii="Arial" w:eastAsia="Times New Roman" w:hAnsi="Arial" w:cs="Times New Roman"/>
      <w:sz w:val="36"/>
      <w:szCs w:val="20"/>
      <w:lang w:val="x-none"/>
    </w:rPr>
  </w:style>
  <w:style w:type="numbering" w:customStyle="1" w:styleId="NoList1">
    <w:name w:val="No List1"/>
    <w:next w:val="NoList"/>
    <w:uiPriority w:val="99"/>
    <w:semiHidden/>
    <w:rsid w:val="000D24D5"/>
  </w:style>
  <w:style w:type="character" w:customStyle="1" w:styleId="Heading1Char1">
    <w:name w:val="Heading 1 Char1"/>
    <w:link w:val="Heading1"/>
    <w:rsid w:val="000D24D5"/>
    <w:rPr>
      <w:rFonts w:ascii="Arial" w:eastAsia="Times New Roman" w:hAnsi="Arial" w:cs="Times New Roman"/>
      <w:sz w:val="36"/>
      <w:szCs w:val="20"/>
      <w:lang w:val="en-GB"/>
    </w:rPr>
  </w:style>
  <w:style w:type="character" w:customStyle="1" w:styleId="Heading2Char1">
    <w:name w:val="Heading 2 Char1"/>
    <w:link w:val="Heading2"/>
    <w:rsid w:val="000D24D5"/>
    <w:rPr>
      <w:rFonts w:ascii="Arial" w:eastAsia="Times New Roman" w:hAnsi="Arial" w:cs="Times New Roman"/>
      <w:sz w:val="32"/>
      <w:szCs w:val="20"/>
      <w:lang w:val="en-GB"/>
    </w:rPr>
  </w:style>
  <w:style w:type="character" w:customStyle="1" w:styleId="Heading3Char1">
    <w:name w:val="Heading 3 Char1"/>
    <w:link w:val="Heading3"/>
    <w:rsid w:val="000D24D5"/>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0D24D5"/>
    <w:rPr>
      <w:rFonts w:ascii="Arial" w:eastAsia="Times New Roman" w:hAnsi="Arial" w:cs="Times New Roman"/>
      <w:sz w:val="24"/>
      <w:szCs w:val="20"/>
      <w:lang w:val="en-GB"/>
    </w:rPr>
  </w:style>
  <w:style w:type="character" w:customStyle="1" w:styleId="Heading5Char1">
    <w:name w:val="Heading 5 Char1"/>
    <w:link w:val="Heading5"/>
    <w:rsid w:val="000D24D5"/>
    <w:rPr>
      <w:rFonts w:ascii="Arial" w:eastAsia="Times New Roman" w:hAnsi="Arial" w:cs="Times New Roman"/>
      <w:szCs w:val="20"/>
      <w:lang w:val="en-GB"/>
    </w:rPr>
  </w:style>
  <w:style w:type="paragraph" w:customStyle="1" w:styleId="H6">
    <w:name w:val="H6"/>
    <w:basedOn w:val="Heading5"/>
    <w:next w:val="Normal"/>
    <w:link w:val="H6Char1"/>
    <w:rsid w:val="000D24D5"/>
    <w:pPr>
      <w:ind w:left="1985" w:hanging="1985"/>
      <w:outlineLvl w:val="9"/>
    </w:pPr>
    <w:rPr>
      <w:sz w:val="20"/>
    </w:rPr>
  </w:style>
  <w:style w:type="character" w:customStyle="1" w:styleId="H6Char1">
    <w:name w:val="H6 Char1"/>
    <w:link w:val="H6"/>
    <w:rsid w:val="000D24D5"/>
    <w:rPr>
      <w:rFonts w:ascii="Arial" w:eastAsia="Times New Roman" w:hAnsi="Arial" w:cs="Times New Roman"/>
      <w:sz w:val="20"/>
      <w:szCs w:val="20"/>
      <w:lang w:val="en-GB"/>
    </w:rPr>
  </w:style>
  <w:style w:type="paragraph" w:styleId="TOC8">
    <w:name w:val="toc 8"/>
    <w:basedOn w:val="TOC1"/>
    <w:uiPriority w:val="39"/>
    <w:rsid w:val="000D24D5"/>
    <w:pPr>
      <w:keepNext/>
      <w:keepLines/>
      <w:widowControl w:val="0"/>
      <w:tabs>
        <w:tab w:val="right" w:leader="dot" w:pos="9639"/>
      </w:tabs>
      <w:spacing w:before="180" w:after="0" w:line="240" w:lineRule="auto"/>
      <w:ind w:left="2693" w:right="425" w:hanging="2693"/>
    </w:pPr>
    <w:rPr>
      <w:rFonts w:ascii="Times New Roman" w:eastAsia="Times New Roman" w:hAnsi="Times New Roman" w:cs="Times New Roman"/>
      <w:b/>
      <w:noProof/>
      <w:szCs w:val="20"/>
      <w:lang w:val="en-GB"/>
    </w:rPr>
  </w:style>
  <w:style w:type="paragraph" w:customStyle="1" w:styleId="ZT">
    <w:name w:val="ZT"/>
    <w:rsid w:val="000D24D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0D24D5"/>
    <w:pPr>
      <w:ind w:left="1701" w:hanging="1701"/>
    </w:pPr>
  </w:style>
  <w:style w:type="paragraph" w:styleId="TOC4">
    <w:name w:val="toc 4"/>
    <w:basedOn w:val="TOC3"/>
    <w:uiPriority w:val="39"/>
    <w:rsid w:val="000D24D5"/>
    <w:pPr>
      <w:ind w:left="1418" w:hanging="1418"/>
    </w:pPr>
  </w:style>
  <w:style w:type="paragraph" w:styleId="TOC3">
    <w:name w:val="toc 3"/>
    <w:basedOn w:val="TOC2"/>
    <w:uiPriority w:val="39"/>
    <w:rsid w:val="000D24D5"/>
    <w:pPr>
      <w:ind w:left="1134" w:hanging="1134"/>
    </w:pPr>
  </w:style>
  <w:style w:type="paragraph" w:styleId="TOC2">
    <w:name w:val="toc 2"/>
    <w:basedOn w:val="TOC1"/>
    <w:uiPriority w:val="39"/>
    <w:rsid w:val="000D24D5"/>
    <w:pPr>
      <w:keepLines/>
      <w:widowControl w:val="0"/>
      <w:tabs>
        <w:tab w:val="right" w:leader="dot" w:pos="9639"/>
      </w:tabs>
      <w:spacing w:after="0" w:line="240" w:lineRule="auto"/>
      <w:ind w:left="851" w:right="425" w:hanging="851"/>
    </w:pPr>
    <w:rPr>
      <w:rFonts w:ascii="Times New Roman" w:eastAsia="Times New Roman" w:hAnsi="Times New Roman" w:cs="Times New Roman"/>
      <w:noProof/>
      <w:sz w:val="20"/>
      <w:szCs w:val="20"/>
      <w:lang w:val="en-GB"/>
    </w:rPr>
  </w:style>
  <w:style w:type="paragraph" w:styleId="Index2">
    <w:name w:val="index 2"/>
    <w:basedOn w:val="Index1"/>
    <w:semiHidden/>
    <w:rsid w:val="000D24D5"/>
    <w:pPr>
      <w:ind w:left="284"/>
    </w:pPr>
  </w:style>
  <w:style w:type="paragraph" w:styleId="Index1">
    <w:name w:val="index 1"/>
    <w:basedOn w:val="Normal"/>
    <w:semiHidden/>
    <w:rsid w:val="000D24D5"/>
    <w:pPr>
      <w:keepLines/>
      <w:spacing w:after="0" w:line="240" w:lineRule="auto"/>
    </w:pPr>
    <w:rPr>
      <w:rFonts w:ascii="Times New Roman" w:eastAsia="Times New Roman" w:hAnsi="Times New Roman" w:cs="Times New Roman"/>
      <w:sz w:val="20"/>
      <w:szCs w:val="20"/>
      <w:lang w:val="en-GB"/>
    </w:rPr>
  </w:style>
  <w:style w:type="paragraph" w:customStyle="1" w:styleId="ZH">
    <w:name w:val="ZH"/>
    <w:rsid w:val="000D24D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0D24D5"/>
    <w:pPr>
      <w:outlineLvl w:val="9"/>
    </w:pPr>
  </w:style>
  <w:style w:type="paragraph" w:styleId="ListNumber2">
    <w:name w:val="List Number 2"/>
    <w:basedOn w:val="ListNumber"/>
    <w:rsid w:val="000D24D5"/>
    <w:pPr>
      <w:ind w:left="851"/>
    </w:pPr>
  </w:style>
  <w:style w:type="paragraph" w:styleId="ListNumber">
    <w:name w:val="List Number"/>
    <w:basedOn w:val="List"/>
    <w:rsid w:val="000D24D5"/>
  </w:style>
  <w:style w:type="paragraph" w:styleId="List">
    <w:name w:val="List"/>
    <w:basedOn w:val="Normal"/>
    <w:rsid w:val="000D24D5"/>
    <w:pPr>
      <w:spacing w:after="180" w:line="240" w:lineRule="auto"/>
      <w:ind w:left="568" w:hanging="284"/>
    </w:pPr>
    <w:rPr>
      <w:rFonts w:ascii="Times New Roman" w:eastAsia="Times New Roman" w:hAnsi="Times New Roman" w:cs="Times New Roman"/>
      <w:sz w:val="20"/>
      <w:szCs w:val="20"/>
      <w:lang w:val="en-GB"/>
    </w:rPr>
  </w:style>
  <w:style w:type="paragraph" w:styleId="Header">
    <w:name w:val="header"/>
    <w:link w:val="HeaderChar"/>
    <w:rsid w:val="000D24D5"/>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0D24D5"/>
    <w:rPr>
      <w:rFonts w:ascii="Arial" w:eastAsia="Times New Roman" w:hAnsi="Arial" w:cs="Times New Roman"/>
      <w:b/>
      <w:noProof/>
      <w:sz w:val="18"/>
      <w:szCs w:val="20"/>
      <w:lang w:val="en-GB"/>
    </w:rPr>
  </w:style>
  <w:style w:type="character" w:styleId="FootnoteReference">
    <w:name w:val="footnote reference"/>
    <w:semiHidden/>
    <w:rsid w:val="000D24D5"/>
    <w:rPr>
      <w:b/>
      <w:position w:val="6"/>
      <w:sz w:val="16"/>
    </w:rPr>
  </w:style>
  <w:style w:type="paragraph" w:styleId="FootnoteText">
    <w:name w:val="footnote text"/>
    <w:basedOn w:val="Normal"/>
    <w:link w:val="FootnoteTextChar"/>
    <w:semiHidden/>
    <w:rsid w:val="000D24D5"/>
    <w:pPr>
      <w:keepLines/>
      <w:spacing w:after="0" w:line="240" w:lineRule="auto"/>
      <w:ind w:left="454" w:hanging="454"/>
    </w:pPr>
    <w:rPr>
      <w:rFonts w:ascii="Times New Roman" w:eastAsia="Times New Roman" w:hAnsi="Times New Roman" w:cs="Times New Roman"/>
      <w:sz w:val="16"/>
      <w:szCs w:val="20"/>
      <w:lang w:val="x-none"/>
    </w:rPr>
  </w:style>
  <w:style w:type="character" w:customStyle="1" w:styleId="FootnoteTextChar">
    <w:name w:val="Footnote Text Char"/>
    <w:basedOn w:val="DefaultParagraphFont"/>
    <w:link w:val="FootnoteText"/>
    <w:semiHidden/>
    <w:rsid w:val="000D24D5"/>
    <w:rPr>
      <w:rFonts w:ascii="Times New Roman" w:eastAsia="Times New Roman" w:hAnsi="Times New Roman" w:cs="Times New Roman"/>
      <w:sz w:val="16"/>
      <w:szCs w:val="20"/>
      <w:lang w:val="x-none"/>
    </w:rPr>
  </w:style>
  <w:style w:type="paragraph" w:customStyle="1" w:styleId="TF">
    <w:name w:val="TF"/>
    <w:basedOn w:val="TH"/>
    <w:link w:val="TFChar"/>
    <w:rsid w:val="000D24D5"/>
    <w:pPr>
      <w:keepNext w:val="0"/>
      <w:spacing w:before="0" w:after="240"/>
    </w:pPr>
    <w:rPr>
      <w:lang w:val="x-none" w:eastAsia="en-US"/>
    </w:rPr>
  </w:style>
  <w:style w:type="paragraph" w:customStyle="1" w:styleId="NO">
    <w:name w:val="NO"/>
    <w:basedOn w:val="Normal"/>
    <w:link w:val="NOChar"/>
    <w:rsid w:val="000D24D5"/>
    <w:pPr>
      <w:keepLines/>
      <w:spacing w:after="180" w:line="240" w:lineRule="auto"/>
      <w:ind w:left="1135" w:hanging="851"/>
    </w:pPr>
    <w:rPr>
      <w:rFonts w:ascii="Times New Roman" w:eastAsia="Times New Roman" w:hAnsi="Times New Roman" w:cs="Times New Roman"/>
      <w:sz w:val="20"/>
      <w:szCs w:val="20"/>
      <w:lang w:val="x-none"/>
    </w:rPr>
  </w:style>
  <w:style w:type="character" w:customStyle="1" w:styleId="NOChar">
    <w:name w:val="NO Char"/>
    <w:link w:val="NO"/>
    <w:rsid w:val="000D24D5"/>
    <w:rPr>
      <w:rFonts w:ascii="Times New Roman" w:eastAsia="Times New Roman" w:hAnsi="Times New Roman" w:cs="Times New Roman"/>
      <w:sz w:val="20"/>
      <w:szCs w:val="20"/>
      <w:lang w:val="x-none"/>
    </w:rPr>
  </w:style>
  <w:style w:type="paragraph" w:styleId="TOC9">
    <w:name w:val="toc 9"/>
    <w:basedOn w:val="TOC8"/>
    <w:uiPriority w:val="39"/>
    <w:rsid w:val="000D24D5"/>
    <w:pPr>
      <w:ind w:left="1418" w:hanging="1418"/>
    </w:pPr>
  </w:style>
  <w:style w:type="paragraph" w:customStyle="1" w:styleId="EX">
    <w:name w:val="EX"/>
    <w:basedOn w:val="Normal"/>
    <w:rsid w:val="000D24D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FP">
    <w:name w:val="FP"/>
    <w:basedOn w:val="Normal"/>
    <w:rsid w:val="000D24D5"/>
    <w:pPr>
      <w:spacing w:after="0" w:line="240" w:lineRule="auto"/>
    </w:pPr>
    <w:rPr>
      <w:rFonts w:ascii="Times New Roman" w:eastAsia="Times New Roman" w:hAnsi="Times New Roman" w:cs="Times New Roman"/>
      <w:sz w:val="20"/>
      <w:szCs w:val="20"/>
      <w:lang w:val="en-GB"/>
    </w:rPr>
  </w:style>
  <w:style w:type="paragraph" w:customStyle="1" w:styleId="LD">
    <w:name w:val="LD"/>
    <w:rsid w:val="000D24D5"/>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0D24D5"/>
    <w:pPr>
      <w:spacing w:after="0"/>
    </w:pPr>
  </w:style>
  <w:style w:type="paragraph" w:customStyle="1" w:styleId="EW">
    <w:name w:val="EW"/>
    <w:basedOn w:val="EX"/>
    <w:rsid w:val="000D24D5"/>
    <w:pPr>
      <w:spacing w:after="0"/>
    </w:pPr>
  </w:style>
  <w:style w:type="paragraph" w:styleId="TOC6">
    <w:name w:val="toc 6"/>
    <w:basedOn w:val="TOC5"/>
    <w:next w:val="Normal"/>
    <w:uiPriority w:val="39"/>
    <w:rsid w:val="000D24D5"/>
    <w:pPr>
      <w:ind w:left="1985" w:hanging="1985"/>
    </w:pPr>
  </w:style>
  <w:style w:type="paragraph" w:styleId="TOC7">
    <w:name w:val="toc 7"/>
    <w:basedOn w:val="TOC6"/>
    <w:next w:val="Normal"/>
    <w:uiPriority w:val="39"/>
    <w:rsid w:val="000D24D5"/>
    <w:pPr>
      <w:ind w:left="2268" w:hanging="2268"/>
    </w:pPr>
  </w:style>
  <w:style w:type="paragraph" w:styleId="ListBullet2">
    <w:name w:val="List Bullet 2"/>
    <w:basedOn w:val="ListBullet"/>
    <w:rsid w:val="000D24D5"/>
    <w:pPr>
      <w:ind w:left="851"/>
    </w:pPr>
  </w:style>
  <w:style w:type="paragraph" w:styleId="ListBullet">
    <w:name w:val="List Bullet"/>
    <w:basedOn w:val="List"/>
    <w:rsid w:val="000D24D5"/>
  </w:style>
  <w:style w:type="paragraph" w:styleId="ListBullet3">
    <w:name w:val="List Bullet 3"/>
    <w:basedOn w:val="ListBullet2"/>
    <w:rsid w:val="000D24D5"/>
    <w:pPr>
      <w:ind w:left="1135"/>
    </w:pPr>
  </w:style>
  <w:style w:type="paragraph" w:customStyle="1" w:styleId="EQ">
    <w:name w:val="EQ"/>
    <w:basedOn w:val="Normal"/>
    <w:next w:val="Normal"/>
    <w:rsid w:val="000D24D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NF">
    <w:name w:val="NF"/>
    <w:basedOn w:val="NO"/>
    <w:rsid w:val="000D24D5"/>
    <w:pPr>
      <w:keepNext/>
      <w:spacing w:after="0"/>
    </w:pPr>
    <w:rPr>
      <w:rFonts w:ascii="Arial" w:hAnsi="Arial"/>
      <w:sz w:val="18"/>
    </w:rPr>
  </w:style>
  <w:style w:type="paragraph" w:customStyle="1" w:styleId="PL">
    <w:name w:val="PL"/>
    <w:rsid w:val="000D2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0D24D5"/>
    <w:pPr>
      <w:jc w:val="right"/>
    </w:pPr>
    <w:rPr>
      <w:lang w:eastAsia="en-US"/>
    </w:rPr>
  </w:style>
  <w:style w:type="paragraph" w:customStyle="1" w:styleId="TAN">
    <w:name w:val="TAN"/>
    <w:basedOn w:val="TAL"/>
    <w:rsid w:val="000D24D5"/>
    <w:pPr>
      <w:ind w:left="851" w:hanging="851"/>
    </w:pPr>
    <w:rPr>
      <w:lang w:eastAsia="en-US"/>
    </w:rPr>
  </w:style>
  <w:style w:type="paragraph" w:customStyle="1" w:styleId="ZA">
    <w:name w:val="ZA"/>
    <w:rsid w:val="000D24D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0D24D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0D24D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0D24D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0D24D5"/>
    <w:pPr>
      <w:framePr w:wrap="notBeside" w:y="16161"/>
    </w:pPr>
  </w:style>
  <w:style w:type="character" w:customStyle="1" w:styleId="ZGSM">
    <w:name w:val="ZGSM"/>
    <w:rsid w:val="000D24D5"/>
  </w:style>
  <w:style w:type="paragraph" w:styleId="List2">
    <w:name w:val="List 2"/>
    <w:basedOn w:val="List"/>
    <w:rsid w:val="000D24D5"/>
    <w:pPr>
      <w:ind w:left="851"/>
    </w:pPr>
  </w:style>
  <w:style w:type="paragraph" w:customStyle="1" w:styleId="ZG">
    <w:name w:val="ZG"/>
    <w:rsid w:val="000D24D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rsid w:val="000D24D5"/>
    <w:pPr>
      <w:numPr>
        <w:numId w:val="14"/>
      </w:numPr>
    </w:pPr>
  </w:style>
  <w:style w:type="paragraph" w:styleId="List4">
    <w:name w:val="List 4"/>
    <w:basedOn w:val="List3"/>
    <w:rsid w:val="000D24D5"/>
    <w:pPr>
      <w:ind w:left="1418"/>
    </w:pPr>
  </w:style>
  <w:style w:type="paragraph" w:styleId="List5">
    <w:name w:val="List 5"/>
    <w:basedOn w:val="List4"/>
    <w:rsid w:val="000D24D5"/>
    <w:pPr>
      <w:ind w:left="1702"/>
    </w:pPr>
  </w:style>
  <w:style w:type="paragraph" w:customStyle="1" w:styleId="EditorsNote">
    <w:name w:val="Editor's Note"/>
    <w:basedOn w:val="NO"/>
    <w:rsid w:val="000D24D5"/>
    <w:rPr>
      <w:color w:val="FF0000"/>
    </w:rPr>
  </w:style>
  <w:style w:type="paragraph" w:styleId="ListBullet4">
    <w:name w:val="List Bullet 4"/>
    <w:basedOn w:val="ListBullet3"/>
    <w:rsid w:val="000D24D5"/>
    <w:pPr>
      <w:ind w:left="1418"/>
    </w:pPr>
  </w:style>
  <w:style w:type="paragraph" w:styleId="ListBullet5">
    <w:name w:val="List Bullet 5"/>
    <w:basedOn w:val="ListBullet4"/>
    <w:rsid w:val="000D24D5"/>
    <w:pPr>
      <w:ind w:left="1702"/>
    </w:pPr>
  </w:style>
  <w:style w:type="paragraph" w:customStyle="1" w:styleId="B1">
    <w:name w:val="B1"/>
    <w:basedOn w:val="List"/>
    <w:link w:val="B1Char"/>
    <w:qFormat/>
    <w:rsid w:val="000D24D5"/>
    <w:rPr>
      <w:lang w:val="x-none"/>
    </w:rPr>
  </w:style>
  <w:style w:type="character" w:customStyle="1" w:styleId="B1Char">
    <w:name w:val="B1 Char"/>
    <w:link w:val="B1"/>
    <w:rsid w:val="000D24D5"/>
    <w:rPr>
      <w:rFonts w:ascii="Times New Roman" w:eastAsia="Times New Roman" w:hAnsi="Times New Roman" w:cs="Times New Roman"/>
      <w:sz w:val="20"/>
      <w:szCs w:val="20"/>
      <w:lang w:val="x-none"/>
    </w:rPr>
  </w:style>
  <w:style w:type="paragraph" w:customStyle="1" w:styleId="B2">
    <w:name w:val="B2"/>
    <w:basedOn w:val="List2"/>
    <w:link w:val="B2Char"/>
    <w:qFormat/>
    <w:rsid w:val="000D24D5"/>
    <w:rPr>
      <w:lang w:val="x-none"/>
    </w:rPr>
  </w:style>
  <w:style w:type="paragraph" w:customStyle="1" w:styleId="B3">
    <w:name w:val="B3"/>
    <w:basedOn w:val="List3"/>
    <w:link w:val="B3Char2"/>
    <w:qFormat/>
    <w:rsid w:val="000D24D5"/>
    <w:rPr>
      <w:lang w:val="x-none"/>
    </w:rPr>
  </w:style>
  <w:style w:type="paragraph" w:customStyle="1" w:styleId="B4">
    <w:name w:val="B4"/>
    <w:basedOn w:val="List4"/>
    <w:link w:val="B4Char"/>
    <w:rsid w:val="000D24D5"/>
    <w:rPr>
      <w:lang w:val="x-none"/>
    </w:rPr>
  </w:style>
  <w:style w:type="paragraph" w:customStyle="1" w:styleId="B5">
    <w:name w:val="B5"/>
    <w:basedOn w:val="List5"/>
    <w:link w:val="B5Char"/>
    <w:rsid w:val="000D24D5"/>
    <w:rPr>
      <w:lang w:val="x-none"/>
    </w:rPr>
  </w:style>
  <w:style w:type="paragraph" w:styleId="Footer">
    <w:name w:val="footer"/>
    <w:basedOn w:val="Header"/>
    <w:link w:val="FooterChar"/>
    <w:rsid w:val="000D24D5"/>
    <w:pPr>
      <w:jc w:val="center"/>
    </w:pPr>
    <w:rPr>
      <w:i/>
      <w:lang w:val="x-none"/>
    </w:rPr>
  </w:style>
  <w:style w:type="character" w:customStyle="1" w:styleId="FooterChar">
    <w:name w:val="Footer Char"/>
    <w:basedOn w:val="DefaultParagraphFont"/>
    <w:link w:val="Footer"/>
    <w:rsid w:val="000D24D5"/>
    <w:rPr>
      <w:rFonts w:ascii="Arial" w:eastAsia="Times New Roman" w:hAnsi="Arial" w:cs="Times New Roman"/>
      <w:b/>
      <w:i/>
      <w:noProof/>
      <w:sz w:val="18"/>
      <w:szCs w:val="20"/>
      <w:lang w:val="x-none"/>
    </w:rPr>
  </w:style>
  <w:style w:type="paragraph" w:customStyle="1" w:styleId="ZTD">
    <w:name w:val="ZTD"/>
    <w:basedOn w:val="ZB"/>
    <w:rsid w:val="000D24D5"/>
    <w:pPr>
      <w:framePr w:hRule="auto" w:wrap="notBeside" w:y="852"/>
    </w:pPr>
    <w:rPr>
      <w:i w:val="0"/>
      <w:sz w:val="40"/>
    </w:rPr>
  </w:style>
  <w:style w:type="paragraph" w:customStyle="1" w:styleId="CRCoverPage">
    <w:name w:val="CR Cover Page"/>
    <w:rsid w:val="000D24D5"/>
    <w:pPr>
      <w:spacing w:after="120" w:line="240" w:lineRule="auto"/>
    </w:pPr>
    <w:rPr>
      <w:rFonts w:ascii="Arial" w:eastAsia="Times New Roman" w:hAnsi="Arial" w:cs="Times New Roman"/>
      <w:sz w:val="20"/>
      <w:szCs w:val="20"/>
      <w:lang w:val="en-GB"/>
    </w:rPr>
  </w:style>
  <w:style w:type="paragraph" w:customStyle="1" w:styleId="tdoc-header">
    <w:name w:val="tdoc-header"/>
    <w:rsid w:val="000D24D5"/>
    <w:pPr>
      <w:spacing w:after="0" w:line="240" w:lineRule="auto"/>
    </w:pPr>
    <w:rPr>
      <w:rFonts w:ascii="Arial" w:eastAsia="Times New Roman" w:hAnsi="Arial" w:cs="Times New Roman"/>
      <w:noProof/>
      <w:sz w:val="24"/>
      <w:szCs w:val="20"/>
      <w:lang w:val="en-GB"/>
    </w:rPr>
  </w:style>
  <w:style w:type="character" w:styleId="Hyperlink">
    <w:name w:val="Hyperlink"/>
    <w:rsid w:val="000D24D5"/>
    <w:rPr>
      <w:color w:val="0000FF"/>
      <w:u w:val="single"/>
    </w:rPr>
  </w:style>
  <w:style w:type="character" w:styleId="FollowedHyperlink">
    <w:name w:val="FollowedHyperlink"/>
    <w:rsid w:val="000D24D5"/>
    <w:rPr>
      <w:color w:val="800080"/>
      <w:u w:val="single"/>
    </w:rPr>
  </w:style>
  <w:style w:type="paragraph" w:customStyle="1" w:styleId="IB3">
    <w:name w:val="IB3"/>
    <w:basedOn w:val="Normal"/>
    <w:rsid w:val="000D24D5"/>
    <w:pPr>
      <w:numPr>
        <w:numId w:val="3"/>
      </w:numPr>
      <w:tabs>
        <w:tab w:val="left" w:pos="851"/>
      </w:tabs>
      <w:overflowPunct w:val="0"/>
      <w:autoSpaceDE w:val="0"/>
      <w:autoSpaceDN w:val="0"/>
      <w:adjustRightInd w:val="0"/>
      <w:spacing w:after="180" w:line="240" w:lineRule="auto"/>
      <w:ind w:left="851" w:hanging="567"/>
      <w:textAlignment w:val="baseline"/>
    </w:pPr>
    <w:rPr>
      <w:rFonts w:ascii="Times New Roman" w:eastAsia="Times New Roman" w:hAnsi="Times New Roman" w:cs="Times New Roman"/>
      <w:sz w:val="20"/>
      <w:szCs w:val="20"/>
      <w:lang w:val="en-GB"/>
    </w:rPr>
  </w:style>
  <w:style w:type="paragraph" w:customStyle="1" w:styleId="IB1">
    <w:name w:val="IB1"/>
    <w:basedOn w:val="Normal"/>
    <w:rsid w:val="000D24D5"/>
    <w:pPr>
      <w:numPr>
        <w:numId w:val="1"/>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IBN">
    <w:name w:val="IBN"/>
    <w:basedOn w:val="Normal"/>
    <w:rsid w:val="000D24D5"/>
    <w:pPr>
      <w:numPr>
        <w:numId w:val="4"/>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IBL">
    <w:name w:val="IBL"/>
    <w:basedOn w:val="Normal"/>
    <w:rsid w:val="000D24D5"/>
    <w:pPr>
      <w:numPr>
        <w:numId w:val="5"/>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Logically">
    <w:name w:val="Logically"/>
    <w:basedOn w:val="Normal"/>
    <w:rsid w:val="000D24D5"/>
    <w:pPr>
      <w:keepNext/>
      <w:tabs>
        <w:tab w:val="left" w:pos="709"/>
        <w:tab w:val="left" w:pos="992"/>
        <w:tab w:val="left" w:pos="1276"/>
        <w:tab w:val="left" w:pos="1570"/>
        <w:tab w:val="left" w:pos="3544"/>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GB"/>
    </w:rPr>
  </w:style>
  <w:style w:type="paragraph" w:styleId="BodyText">
    <w:name w:val="Body Text"/>
    <w:basedOn w:val="Normal"/>
    <w:link w:val="BodyTextChar"/>
    <w:rsid w:val="000D24D5"/>
    <w:pPr>
      <w:spacing w:after="180" w:line="240" w:lineRule="auto"/>
    </w:pPr>
    <w:rPr>
      <w:rFonts w:ascii="CG Times (WN)" w:eastAsia="Times New Roman" w:hAnsi="CG Times (WN)" w:cs="Times New Roman"/>
      <w:sz w:val="20"/>
      <w:szCs w:val="20"/>
      <w:lang w:val="en-GB"/>
    </w:rPr>
  </w:style>
  <w:style w:type="character" w:customStyle="1" w:styleId="BodyTextChar">
    <w:name w:val="Body Text Char"/>
    <w:basedOn w:val="DefaultParagraphFont"/>
    <w:link w:val="BodyText"/>
    <w:rsid w:val="000D24D5"/>
    <w:rPr>
      <w:rFonts w:ascii="CG Times (WN)" w:eastAsia="Times New Roman" w:hAnsi="CG Times (WN)" w:cs="Times New Roman"/>
      <w:sz w:val="20"/>
      <w:szCs w:val="20"/>
      <w:lang w:val="en-GB"/>
    </w:rPr>
  </w:style>
  <w:style w:type="paragraph" w:customStyle="1" w:styleId="IB2">
    <w:name w:val="IB2"/>
    <w:basedOn w:val="Normal"/>
    <w:rsid w:val="000D24D5"/>
    <w:pPr>
      <w:numPr>
        <w:numId w:val="2"/>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Coding">
    <w:name w:val="Coding"/>
    <w:basedOn w:val="Normal"/>
    <w:rsid w:val="000D24D5"/>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line="240" w:lineRule="auto"/>
    </w:pPr>
    <w:rPr>
      <w:rFonts w:ascii="Arial" w:eastAsia="Times New Roman" w:hAnsi="Arial" w:cs="Times New Roman"/>
      <w:sz w:val="20"/>
      <w:szCs w:val="20"/>
      <w:lang w:val="en-GB"/>
    </w:rPr>
  </w:style>
  <w:style w:type="paragraph" w:customStyle="1" w:styleId="INDENT1">
    <w:name w:val="INDENT1"/>
    <w:basedOn w:val="Normal"/>
    <w:rsid w:val="000D24D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0D24D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0D24D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0D24D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0D24D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0D24D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lang w:val="en-US"/>
    </w:rPr>
  </w:style>
  <w:style w:type="paragraph" w:customStyle="1" w:styleId="CouvRecTitle">
    <w:name w:val="Couv Rec Title"/>
    <w:basedOn w:val="Normal"/>
    <w:rsid w:val="000D24D5"/>
    <w:pPr>
      <w:keepNext/>
      <w:keepLines/>
      <w:spacing w:before="240" w:after="180" w:line="240" w:lineRule="auto"/>
      <w:ind w:left="1418"/>
    </w:pPr>
    <w:rPr>
      <w:rFonts w:ascii="Arial" w:eastAsia="Times New Roman" w:hAnsi="Arial" w:cs="Times New Roman"/>
      <w:b/>
      <w:sz w:val="36"/>
      <w:szCs w:val="20"/>
      <w:lang w:val="en-US"/>
    </w:rPr>
  </w:style>
  <w:style w:type="paragraph" w:customStyle="1" w:styleId="TAJ">
    <w:name w:val="TAJ"/>
    <w:basedOn w:val="TH"/>
    <w:rsid w:val="000D24D5"/>
    <w:rPr>
      <w:lang w:val="x-none" w:eastAsia="en-US"/>
    </w:rPr>
  </w:style>
  <w:style w:type="paragraph" w:customStyle="1" w:styleId="Guidance">
    <w:name w:val="Guidance"/>
    <w:basedOn w:val="Normal"/>
    <w:rsid w:val="000D24D5"/>
    <w:pPr>
      <w:spacing w:after="180" w:line="240" w:lineRule="auto"/>
    </w:pPr>
    <w:rPr>
      <w:rFonts w:ascii="Times New Roman" w:eastAsia="Times New Roman" w:hAnsi="Times New Roman" w:cs="Times New Roman"/>
      <w:i/>
      <w:color w:val="0000FF"/>
      <w:sz w:val="20"/>
      <w:szCs w:val="20"/>
      <w:lang w:val="en-GB"/>
    </w:rPr>
  </w:style>
  <w:style w:type="paragraph" w:customStyle="1" w:styleId="ParagrapheNormal">
    <w:name w:val="Paragraphe Normal"/>
    <w:basedOn w:val="Normal"/>
    <w:rsid w:val="000D24D5"/>
    <w:pPr>
      <w:spacing w:after="0" w:line="240" w:lineRule="auto"/>
      <w:jc w:val="both"/>
    </w:pPr>
    <w:rPr>
      <w:rFonts w:ascii="Arial" w:eastAsia="Times New Roman" w:hAnsi="Arial" w:cs="Times New Roman"/>
      <w:sz w:val="20"/>
      <w:szCs w:val="20"/>
      <w:lang w:val="en-US"/>
    </w:rPr>
  </w:style>
  <w:style w:type="paragraph" w:styleId="Caption">
    <w:name w:val="caption"/>
    <w:basedOn w:val="Normal"/>
    <w:next w:val="Normal"/>
    <w:qFormat/>
    <w:rsid w:val="000D24D5"/>
    <w:pPr>
      <w:spacing w:before="120" w:after="120" w:line="240" w:lineRule="auto"/>
    </w:pPr>
    <w:rPr>
      <w:rFonts w:ascii="Times New Roman" w:eastAsia="Times New Roman" w:hAnsi="Times New Roman" w:cs="Times New Roman"/>
      <w:b/>
      <w:sz w:val="20"/>
      <w:szCs w:val="20"/>
      <w:lang w:val="en-GB"/>
    </w:rPr>
  </w:style>
  <w:style w:type="paragraph" w:styleId="BodyText2">
    <w:name w:val="Body Text 2"/>
    <w:basedOn w:val="Normal"/>
    <w:link w:val="BodyText2Char"/>
    <w:rsid w:val="000D24D5"/>
    <w:pPr>
      <w:spacing w:after="0" w:line="240" w:lineRule="auto"/>
    </w:pPr>
    <w:rPr>
      <w:rFonts w:ascii="Arial" w:eastAsia="Times New Roman" w:hAnsi="Arial" w:cs="Times New Roman"/>
      <w:szCs w:val="20"/>
    </w:rPr>
  </w:style>
  <w:style w:type="character" w:customStyle="1" w:styleId="BodyText2Char">
    <w:name w:val="Body Text 2 Char"/>
    <w:basedOn w:val="DefaultParagraphFont"/>
    <w:link w:val="BodyText2"/>
    <w:rsid w:val="000D24D5"/>
    <w:rPr>
      <w:rFonts w:ascii="Arial" w:eastAsia="Times New Roman" w:hAnsi="Arial" w:cs="Times New Roman"/>
      <w:szCs w:val="20"/>
    </w:rPr>
  </w:style>
  <w:style w:type="character" w:customStyle="1" w:styleId="ListChar">
    <w:name w:val="List Char"/>
    <w:rsid w:val="000D24D5"/>
    <w:rPr>
      <w:lang w:val="en-GB" w:eastAsia="en-US" w:bidi="ar-SA"/>
    </w:rPr>
  </w:style>
  <w:style w:type="character" w:customStyle="1" w:styleId="ListBulletChar">
    <w:name w:val="List Bullet Char"/>
    <w:basedOn w:val="ListChar"/>
    <w:rsid w:val="000D24D5"/>
    <w:rPr>
      <w:lang w:val="en-GB" w:eastAsia="en-US" w:bidi="ar-SA"/>
    </w:rPr>
  </w:style>
  <w:style w:type="character" w:customStyle="1" w:styleId="H6Char">
    <w:name w:val="H6 Char"/>
    <w:basedOn w:val="Heading5Char"/>
    <w:rsid w:val="000D24D5"/>
    <w:rPr>
      <w:rFonts w:ascii="Arial" w:eastAsiaTheme="majorEastAsia" w:hAnsi="Arial" w:cstheme="majorBidi"/>
      <w:color w:val="2E74B5" w:themeColor="accent1" w:themeShade="BF"/>
      <w:sz w:val="22"/>
      <w:lang w:val="en-GB" w:eastAsia="en-US" w:bidi="ar-SA"/>
    </w:rPr>
  </w:style>
  <w:style w:type="paragraph" w:customStyle="1" w:styleId="CommentSubject2">
    <w:name w:val="Comment Subject2"/>
    <w:basedOn w:val="CommentText"/>
    <w:next w:val="CommentText"/>
    <w:semiHidden/>
    <w:rsid w:val="000D24D5"/>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rsid w:val="000D24D5"/>
    <w:pPr>
      <w:overflowPunct w:val="0"/>
      <w:autoSpaceDE w:val="0"/>
      <w:autoSpaceDN w:val="0"/>
      <w:adjustRightInd w:val="0"/>
      <w:spacing w:after="180" w:line="240" w:lineRule="auto"/>
      <w:textAlignment w:val="baseline"/>
    </w:pPr>
    <w:rPr>
      <w:rFonts w:ascii="Tahoma" w:eastAsia="Times New Roman" w:hAnsi="Tahoma" w:cs="Tahoma"/>
      <w:sz w:val="16"/>
      <w:szCs w:val="16"/>
      <w:lang w:val="en-GB"/>
    </w:rPr>
  </w:style>
  <w:style w:type="character" w:customStyle="1" w:styleId="ListNumberChar">
    <w:name w:val="List Number Char"/>
    <w:basedOn w:val="ListChar"/>
    <w:rsid w:val="000D24D5"/>
    <w:rPr>
      <w:lang w:val="en-GB" w:eastAsia="en-US" w:bidi="ar-SA"/>
    </w:rPr>
  </w:style>
  <w:style w:type="paragraph" w:customStyle="1" w:styleId="istb">
    <w:name w:val="ist b"/>
    <w:basedOn w:val="Normal"/>
    <w:rsid w:val="000D24D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Gh6">
    <w:name w:val="Gh6"/>
    <w:basedOn w:val="BodyText2"/>
    <w:rsid w:val="000D24D5"/>
    <w:pPr>
      <w:overflowPunct w:val="0"/>
      <w:autoSpaceDE w:val="0"/>
      <w:autoSpaceDN w:val="0"/>
      <w:adjustRightInd w:val="0"/>
      <w:textAlignment w:val="baseline"/>
    </w:pPr>
    <w:rPr>
      <w:lang w:val="en-GB"/>
    </w:rPr>
  </w:style>
  <w:style w:type="paragraph" w:customStyle="1" w:styleId="G6">
    <w:name w:val="G6"/>
    <w:basedOn w:val="EQ"/>
    <w:rsid w:val="000D24D5"/>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PlainText">
    <w:name w:val="Plain Text"/>
    <w:basedOn w:val="Normal"/>
    <w:link w:val="PlainTextChar"/>
    <w:rsid w:val="000D24D5"/>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0D24D5"/>
    <w:rPr>
      <w:rFonts w:ascii="Courier New" w:eastAsia="Times New Roman" w:hAnsi="Courier New" w:cs="Times New Roman"/>
      <w:sz w:val="20"/>
      <w:szCs w:val="20"/>
      <w:lang w:val="nb-NO"/>
    </w:rPr>
  </w:style>
  <w:style w:type="paragraph" w:styleId="BodyTextIndent">
    <w:name w:val="Body Text Indent"/>
    <w:basedOn w:val="Normal"/>
    <w:link w:val="BodyTextIndentChar"/>
    <w:rsid w:val="000D24D5"/>
    <w:pPr>
      <w:tabs>
        <w:tab w:val="left" w:pos="720"/>
        <w:tab w:val="left" w:pos="1440"/>
        <w:tab w:val="left" w:pos="2160"/>
        <w:tab w:val="left" w:pos="2880"/>
        <w:tab w:val="left" w:pos="3600"/>
      </w:tabs>
      <w:overflowPunct w:val="0"/>
      <w:autoSpaceDE w:val="0"/>
      <w:autoSpaceDN w:val="0"/>
      <w:adjustRightInd w:val="0"/>
      <w:spacing w:after="180" w:line="240" w:lineRule="auto"/>
      <w:ind w:left="1420" w:hanging="4"/>
      <w:textAlignment w:val="baseline"/>
    </w:pPr>
    <w:rPr>
      <w:rFonts w:ascii="CG Times (WN)" w:eastAsia="Times New Roman" w:hAnsi="CG Times (WN)" w:cs="Times New Roman"/>
      <w:sz w:val="20"/>
      <w:szCs w:val="20"/>
      <w:lang w:val="en-GB"/>
    </w:rPr>
  </w:style>
  <w:style w:type="character" w:customStyle="1" w:styleId="BodyTextIndentChar">
    <w:name w:val="Body Text Indent Char"/>
    <w:basedOn w:val="DefaultParagraphFont"/>
    <w:link w:val="BodyTextIndent"/>
    <w:rsid w:val="000D24D5"/>
    <w:rPr>
      <w:rFonts w:ascii="CG Times (WN)" w:eastAsia="Times New Roman" w:hAnsi="CG Times (WN)" w:cs="Times New Roman"/>
      <w:sz w:val="20"/>
      <w:szCs w:val="20"/>
      <w:lang w:val="en-GB"/>
    </w:rPr>
  </w:style>
  <w:style w:type="paragraph" w:styleId="BodyText3">
    <w:name w:val="Body Text 3"/>
    <w:basedOn w:val="Normal"/>
    <w:link w:val="BodyText3Char"/>
    <w:rsid w:val="000D24D5"/>
    <w:pPr>
      <w:overflowPunct w:val="0"/>
      <w:autoSpaceDE w:val="0"/>
      <w:autoSpaceDN w:val="0"/>
      <w:adjustRightInd w:val="0"/>
      <w:spacing w:after="180" w:line="240" w:lineRule="auto"/>
      <w:textAlignment w:val="baseline"/>
    </w:pPr>
    <w:rPr>
      <w:rFonts w:ascii="Times New Roman" w:eastAsia="Times New Roman" w:hAnsi="Times New Roman" w:cs="Times New Roman"/>
      <w:color w:val="FF0000"/>
      <w:sz w:val="20"/>
      <w:szCs w:val="20"/>
      <w:lang w:val="x-none"/>
    </w:rPr>
  </w:style>
  <w:style w:type="character" w:customStyle="1" w:styleId="BodyText3Char">
    <w:name w:val="Body Text 3 Char"/>
    <w:basedOn w:val="DefaultParagraphFont"/>
    <w:link w:val="BodyText3"/>
    <w:rsid w:val="000D24D5"/>
    <w:rPr>
      <w:rFonts w:ascii="Times New Roman" w:eastAsia="Times New Roman" w:hAnsi="Times New Roman" w:cs="Times New Roman"/>
      <w:color w:val="FF0000"/>
      <w:sz w:val="20"/>
      <w:szCs w:val="20"/>
      <w:lang w:val="x-none"/>
    </w:rPr>
  </w:style>
  <w:style w:type="paragraph" w:styleId="IndexHeading">
    <w:name w:val="index heading"/>
    <w:basedOn w:val="Normal"/>
    <w:next w:val="Normal"/>
    <w:rsid w:val="000D24D5"/>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rPr>
  </w:style>
  <w:style w:type="paragraph" w:styleId="DocumentMap">
    <w:name w:val="Document Map"/>
    <w:basedOn w:val="Normal"/>
    <w:link w:val="DocumentMapChar"/>
    <w:semiHidden/>
    <w:rsid w:val="000D24D5"/>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x-none"/>
    </w:rPr>
  </w:style>
  <w:style w:type="character" w:customStyle="1" w:styleId="DocumentMapChar">
    <w:name w:val="Document Map Char"/>
    <w:basedOn w:val="DefaultParagraphFont"/>
    <w:link w:val="DocumentMap"/>
    <w:semiHidden/>
    <w:rsid w:val="000D24D5"/>
    <w:rPr>
      <w:rFonts w:ascii="Tahoma" w:eastAsia="Times New Roman" w:hAnsi="Tahoma" w:cs="Times New Roman"/>
      <w:sz w:val="20"/>
      <w:szCs w:val="20"/>
      <w:shd w:val="clear" w:color="auto" w:fill="000080"/>
      <w:lang w:val="x-none"/>
    </w:rPr>
  </w:style>
  <w:style w:type="paragraph" w:styleId="NormalIndent">
    <w:name w:val="Normal Indent"/>
    <w:basedOn w:val="Normal"/>
    <w:next w:val="Normal"/>
    <w:rsid w:val="000D24D5"/>
    <w:pPr>
      <w:overflowPunct w:val="0"/>
      <w:autoSpaceDE w:val="0"/>
      <w:autoSpaceDN w:val="0"/>
      <w:adjustRightInd w:val="0"/>
      <w:spacing w:after="180" w:line="240" w:lineRule="auto"/>
      <w:ind w:left="567"/>
      <w:textAlignment w:val="baseline"/>
    </w:pPr>
    <w:rPr>
      <w:rFonts w:ascii="Times New Roman" w:eastAsia="Times New Roman" w:hAnsi="Times New Roman" w:cs="Times New Roman"/>
      <w:sz w:val="20"/>
      <w:szCs w:val="20"/>
      <w:lang w:val="en-GB"/>
    </w:rPr>
  </w:style>
  <w:style w:type="paragraph" w:styleId="BodyTextIndent2">
    <w:name w:val="Body Text Indent 2"/>
    <w:basedOn w:val="Normal"/>
    <w:link w:val="BodyTextIndent2Char"/>
    <w:rsid w:val="000D24D5"/>
    <w:pPr>
      <w:overflowPunct w:val="0"/>
      <w:autoSpaceDE w:val="0"/>
      <w:autoSpaceDN w:val="0"/>
      <w:adjustRightInd w:val="0"/>
      <w:spacing w:after="0" w:line="240" w:lineRule="auto"/>
      <w:ind w:left="390"/>
      <w:textAlignment w:val="baseline"/>
    </w:pPr>
    <w:rPr>
      <w:rFonts w:ascii="?? ??" w:eastAsia="?? ??" w:hAnsi="Times New Roman" w:cs="Times New Roman"/>
      <w:sz w:val="24"/>
      <w:szCs w:val="20"/>
      <w:lang w:val="x-none"/>
    </w:rPr>
  </w:style>
  <w:style w:type="character" w:customStyle="1" w:styleId="BodyTextIndent2Char">
    <w:name w:val="Body Text Indent 2 Char"/>
    <w:basedOn w:val="DefaultParagraphFont"/>
    <w:link w:val="BodyTextIndent2"/>
    <w:rsid w:val="000D24D5"/>
    <w:rPr>
      <w:rFonts w:ascii="?? ??" w:eastAsia="?? ??" w:hAnsi="Times New Roman" w:cs="Times New Roman"/>
      <w:sz w:val="24"/>
      <w:szCs w:val="20"/>
      <w:lang w:val="x-none"/>
    </w:rPr>
  </w:style>
  <w:style w:type="character" w:styleId="PageNumber">
    <w:name w:val="page number"/>
    <w:basedOn w:val="DefaultParagraphFont"/>
    <w:rsid w:val="000D24D5"/>
  </w:style>
  <w:style w:type="character" w:customStyle="1" w:styleId="berschrift1H1HuvudrubrikChar">
    <w:name w:val="Überschrift 1;H1;Huvudrubrik Char"/>
    <w:rsid w:val="000D24D5"/>
    <w:rPr>
      <w:rFonts w:ascii="Arial" w:hAnsi="Arial"/>
      <w:sz w:val="36"/>
      <w:lang w:val="en-GB" w:eastAsia="en-US" w:bidi="ar-SA"/>
    </w:rPr>
  </w:style>
  <w:style w:type="character" w:customStyle="1" w:styleId="berschrift2T2Char">
    <w:name w:val="Überschrift 2;T2 Char"/>
    <w:rsid w:val="000D24D5"/>
    <w:rPr>
      <w:rFonts w:ascii="Arial" w:hAnsi="Arial"/>
      <w:sz w:val="32"/>
      <w:lang w:val="en-GB" w:eastAsia="en-US" w:bidi="ar-SA"/>
    </w:rPr>
  </w:style>
  <w:style w:type="character" w:customStyle="1" w:styleId="berschrift3">
    <w:name w:val="Überschrift 3"/>
    <w:rsid w:val="000D24D5"/>
    <w:rPr>
      <w:rFonts w:ascii="Arial" w:hAnsi="Arial"/>
      <w:sz w:val="28"/>
      <w:lang w:val="en-GB" w:eastAsia="en-US" w:bidi="ar-SA"/>
    </w:rPr>
  </w:style>
  <w:style w:type="character" w:customStyle="1" w:styleId="berschrift4Char">
    <w:name w:val="Überschrift 4 Char"/>
    <w:rsid w:val="000D24D5"/>
    <w:rPr>
      <w:rFonts w:ascii="Arial" w:hAnsi="Arial"/>
      <w:sz w:val="24"/>
      <w:lang w:val="en-GB" w:eastAsia="en-US" w:bidi="ar-SA"/>
    </w:rPr>
  </w:style>
  <w:style w:type="paragraph" w:customStyle="1" w:styleId="CommentSubject1">
    <w:name w:val="Comment Subject1"/>
    <w:basedOn w:val="CommentText"/>
    <w:next w:val="CommentText"/>
    <w:semiHidden/>
    <w:rsid w:val="000D24D5"/>
    <w:pPr>
      <w:overflowPunct w:val="0"/>
      <w:autoSpaceDE w:val="0"/>
      <w:autoSpaceDN w:val="0"/>
      <w:adjustRightInd w:val="0"/>
      <w:textAlignment w:val="baseline"/>
    </w:pPr>
    <w:rPr>
      <w:rFonts w:ascii="CG Times (WN)" w:hAnsi="CG Times (WN)"/>
      <w:b/>
      <w:bCs/>
    </w:rPr>
  </w:style>
  <w:style w:type="paragraph" w:customStyle="1" w:styleId="B23">
    <w:name w:val="B23"/>
    <w:basedOn w:val="B1"/>
    <w:rsid w:val="000D24D5"/>
  </w:style>
  <w:style w:type="paragraph" w:customStyle="1" w:styleId="H7">
    <w:name w:val="H7"/>
    <w:basedOn w:val="H6"/>
    <w:rsid w:val="000D24D5"/>
    <w:pPr>
      <w:overflowPunct w:val="0"/>
      <w:autoSpaceDE w:val="0"/>
      <w:autoSpaceDN w:val="0"/>
      <w:adjustRightInd w:val="0"/>
      <w:textAlignment w:val="baseline"/>
    </w:pPr>
  </w:style>
  <w:style w:type="paragraph" w:customStyle="1" w:styleId="FL">
    <w:name w:val="FL"/>
    <w:basedOn w:val="Normal"/>
    <w:rsid w:val="000D24D5"/>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paragraph" w:styleId="NormalWeb">
    <w:name w:val="Normal (Web)"/>
    <w:basedOn w:val="Normal"/>
    <w:rsid w:val="000D24D5"/>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EWCharChar">
    <w:name w:val="EW Char Char"/>
    <w:basedOn w:val="EXCharChar"/>
    <w:rsid w:val="000D24D5"/>
    <w:pPr>
      <w:spacing w:after="0"/>
    </w:pPr>
  </w:style>
  <w:style w:type="paragraph" w:customStyle="1" w:styleId="EXCharChar">
    <w:name w:val="EX Char Char"/>
    <w:basedOn w:val="Normal"/>
    <w:rsid w:val="000D24D5"/>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rPr>
  </w:style>
  <w:style w:type="character" w:customStyle="1" w:styleId="EXCharCharChar">
    <w:name w:val="EX Char Char Char"/>
    <w:rsid w:val="000D24D5"/>
    <w:rPr>
      <w:lang w:val="en-GB" w:eastAsia="en-US" w:bidi="ar-SA"/>
    </w:rPr>
  </w:style>
  <w:style w:type="character" w:customStyle="1" w:styleId="EWCharCharChar">
    <w:name w:val="EW Char Char Char"/>
    <w:basedOn w:val="EXCharCharChar"/>
    <w:rsid w:val="000D24D5"/>
    <w:rPr>
      <w:lang w:val="en-GB" w:eastAsia="en-US" w:bidi="ar-SA"/>
    </w:rPr>
  </w:style>
  <w:style w:type="character" w:customStyle="1" w:styleId="EXChar">
    <w:name w:val="EX Char"/>
    <w:rsid w:val="000D24D5"/>
    <w:rPr>
      <w:lang w:val="en-GB" w:eastAsia="en-US" w:bidi="ar-SA"/>
    </w:rPr>
  </w:style>
  <w:style w:type="paragraph" w:customStyle="1" w:styleId="H8">
    <w:name w:val="H8"/>
    <w:basedOn w:val="H6"/>
    <w:rsid w:val="000D24D5"/>
    <w:pPr>
      <w:overflowPunct w:val="0"/>
      <w:autoSpaceDE w:val="0"/>
      <w:autoSpaceDN w:val="0"/>
      <w:adjustRightInd w:val="0"/>
      <w:textAlignment w:val="baseline"/>
    </w:pPr>
  </w:style>
  <w:style w:type="paragraph" w:customStyle="1" w:styleId="B10">
    <w:name w:val="B1+"/>
    <w:basedOn w:val="B1"/>
    <w:rsid w:val="000D24D5"/>
    <w:pPr>
      <w:tabs>
        <w:tab w:val="num" w:pos="737"/>
      </w:tabs>
      <w:overflowPunct w:val="0"/>
      <w:autoSpaceDE w:val="0"/>
      <w:autoSpaceDN w:val="0"/>
      <w:adjustRightInd w:val="0"/>
      <w:ind w:left="737" w:hanging="453"/>
      <w:textAlignment w:val="baseline"/>
    </w:pPr>
  </w:style>
  <w:style w:type="paragraph" w:customStyle="1" w:styleId="B30">
    <w:name w:val="B3+"/>
    <w:basedOn w:val="B3"/>
    <w:rsid w:val="000D24D5"/>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0D24D5"/>
    <w:rPr>
      <w:rFonts w:ascii="Arial" w:hAnsi="Arial"/>
      <w:lang w:val="en-GB" w:eastAsia="en-US" w:bidi="ar-SA"/>
    </w:rPr>
  </w:style>
  <w:style w:type="paragraph" w:customStyle="1" w:styleId="H5">
    <w:name w:val="H5"/>
    <w:basedOn w:val="Heading5"/>
    <w:rsid w:val="000D24D5"/>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0D24D5"/>
    <w:pPr>
      <w:overflowPunct w:val="0"/>
      <w:autoSpaceDE w:val="0"/>
      <w:autoSpaceDN w:val="0"/>
      <w:adjustRightInd w:val="0"/>
      <w:textAlignment w:val="baseline"/>
    </w:pPr>
  </w:style>
  <w:style w:type="character" w:customStyle="1" w:styleId="h6Char0">
    <w:name w:val="h6 Char"/>
    <w:rsid w:val="000D24D5"/>
    <w:rPr>
      <w:rFonts w:ascii="Arial" w:hAnsi="Arial"/>
      <w:lang w:val="en-GB" w:eastAsia="en-US" w:bidi="ar-SA"/>
    </w:rPr>
  </w:style>
  <w:style w:type="character" w:customStyle="1" w:styleId="CharChar4">
    <w:name w:val="Char Char4"/>
    <w:rsid w:val="000D24D5"/>
    <w:rPr>
      <w:rFonts w:ascii="Arial" w:hAnsi="Arial"/>
      <w:sz w:val="32"/>
      <w:lang w:val="en-GB" w:eastAsia="en-US" w:bidi="ar-SA"/>
    </w:rPr>
  </w:style>
  <w:style w:type="character" w:customStyle="1" w:styleId="CharChar2">
    <w:name w:val="Char Char2"/>
    <w:rsid w:val="000D24D5"/>
    <w:rPr>
      <w:rFonts w:ascii="Arial" w:hAnsi="Arial"/>
      <w:sz w:val="24"/>
      <w:lang w:val="en-GB" w:eastAsia="en-US" w:bidi="ar-SA"/>
    </w:rPr>
  </w:style>
  <w:style w:type="character" w:customStyle="1" w:styleId="CharChar3">
    <w:name w:val="Char Char3"/>
    <w:rsid w:val="000D24D5"/>
    <w:rPr>
      <w:rFonts w:ascii="Arial" w:hAnsi="Arial"/>
      <w:sz w:val="28"/>
      <w:lang w:val="en-GB" w:eastAsia="en-US" w:bidi="ar-SA"/>
    </w:rPr>
  </w:style>
  <w:style w:type="character" w:customStyle="1" w:styleId="CharChar1">
    <w:name w:val="Char Char1"/>
    <w:rsid w:val="000D24D5"/>
    <w:rPr>
      <w:rFonts w:ascii="Arial" w:hAnsi="Arial"/>
      <w:sz w:val="22"/>
      <w:lang w:val="en-GB" w:eastAsia="en-US" w:bidi="ar-SA"/>
    </w:rPr>
  </w:style>
  <w:style w:type="character" w:customStyle="1" w:styleId="CharChar5">
    <w:name w:val="Char Char5"/>
    <w:rsid w:val="000D24D5"/>
    <w:rPr>
      <w:rFonts w:ascii="Arial" w:hAnsi="Arial"/>
      <w:sz w:val="36"/>
      <w:lang w:val="en-GB" w:eastAsia="en-US" w:bidi="ar-SA"/>
    </w:rPr>
  </w:style>
  <w:style w:type="character" w:customStyle="1" w:styleId="berschrift1H1HuvudrubrikChar0">
    <w:name w:val="Überschrift 1.H1.Huvudrubrik Char"/>
    <w:rsid w:val="000D24D5"/>
    <w:rPr>
      <w:rFonts w:ascii="Arial" w:hAnsi="Arial"/>
      <w:sz w:val="36"/>
      <w:lang w:val="en-GB" w:eastAsia="en-US" w:bidi="ar-SA"/>
    </w:rPr>
  </w:style>
  <w:style w:type="character" w:customStyle="1" w:styleId="berschrift2T2Char0">
    <w:name w:val="Überschrift 2.T2 Char"/>
    <w:rsid w:val="000D24D5"/>
    <w:rPr>
      <w:rFonts w:ascii="Arial" w:hAnsi="Arial"/>
      <w:sz w:val="32"/>
      <w:lang w:val="en-GB" w:eastAsia="en-US" w:bidi="ar-SA"/>
    </w:rPr>
  </w:style>
  <w:style w:type="character" w:customStyle="1" w:styleId="berschrift31">
    <w:name w:val="Überschrift 31"/>
    <w:rsid w:val="000D24D5"/>
    <w:rPr>
      <w:rFonts w:ascii="Arial" w:hAnsi="Arial"/>
      <w:sz w:val="28"/>
      <w:lang w:val="en-GB" w:eastAsia="en-US" w:bidi="ar-SA"/>
    </w:rPr>
  </w:style>
  <w:style w:type="character" w:customStyle="1" w:styleId="CharChar10">
    <w:name w:val="Char Char10"/>
    <w:rsid w:val="000D24D5"/>
    <w:rPr>
      <w:rFonts w:ascii="Arial" w:hAnsi="Arial"/>
      <w:sz w:val="36"/>
      <w:lang w:val="en-GB" w:eastAsia="en-US" w:bidi="ar-SA"/>
    </w:rPr>
  </w:style>
  <w:style w:type="character" w:customStyle="1" w:styleId="CharChar9">
    <w:name w:val="Char Char9"/>
    <w:rsid w:val="000D24D5"/>
    <w:rPr>
      <w:rFonts w:ascii="Arial" w:hAnsi="Arial"/>
      <w:sz w:val="32"/>
      <w:lang w:val="en-GB" w:eastAsia="en-US" w:bidi="ar-SA"/>
    </w:rPr>
  </w:style>
  <w:style w:type="character" w:customStyle="1" w:styleId="CharChar8">
    <w:name w:val="Char Char8"/>
    <w:rsid w:val="000D24D5"/>
    <w:rPr>
      <w:rFonts w:ascii="Arial" w:hAnsi="Arial"/>
      <w:sz w:val="28"/>
      <w:lang w:val="en-GB" w:eastAsia="en-US" w:bidi="ar-SA"/>
    </w:rPr>
  </w:style>
  <w:style w:type="character" w:customStyle="1" w:styleId="CharChar7">
    <w:name w:val="Char Char7"/>
    <w:rsid w:val="000D24D5"/>
    <w:rPr>
      <w:rFonts w:ascii="Arial" w:hAnsi="Arial"/>
      <w:sz w:val="24"/>
      <w:lang w:val="en-GB" w:eastAsia="en-US" w:bidi="ar-SA"/>
    </w:rPr>
  </w:style>
  <w:style w:type="character" w:customStyle="1" w:styleId="CharChar6">
    <w:name w:val="Char Char6"/>
    <w:rsid w:val="000D24D5"/>
    <w:rPr>
      <w:rFonts w:ascii="Arial" w:hAnsi="Arial"/>
      <w:sz w:val="22"/>
      <w:lang w:val="en-GB" w:eastAsia="en-US" w:bidi="ar-SA"/>
    </w:rPr>
  </w:style>
  <w:style w:type="character" w:customStyle="1" w:styleId="berschrift32">
    <w:name w:val="Überschrift 32"/>
    <w:rsid w:val="000D24D5"/>
    <w:rPr>
      <w:rFonts w:ascii="Arial" w:hAnsi="Arial"/>
      <w:sz w:val="28"/>
      <w:lang w:val="en-GB" w:eastAsia="en-US" w:bidi="ar-SA"/>
    </w:rPr>
  </w:style>
  <w:style w:type="character" w:customStyle="1" w:styleId="berschrift33">
    <w:name w:val="Überschrift 33"/>
    <w:rsid w:val="000D24D5"/>
    <w:rPr>
      <w:rFonts w:ascii="Arial" w:hAnsi="Arial"/>
      <w:sz w:val="28"/>
      <w:lang w:val="en-GB" w:eastAsia="en-US" w:bidi="ar-SA"/>
    </w:rPr>
  </w:style>
  <w:style w:type="character" w:customStyle="1" w:styleId="berschrift34">
    <w:name w:val="Überschrift 34"/>
    <w:rsid w:val="000D24D5"/>
    <w:rPr>
      <w:rFonts w:ascii="Arial" w:hAnsi="Arial"/>
      <w:sz w:val="28"/>
      <w:lang w:val="en-GB" w:eastAsia="en-US" w:bidi="ar-SA"/>
    </w:rPr>
  </w:style>
  <w:style w:type="paragraph" w:customStyle="1" w:styleId="Default">
    <w:name w:val="Default"/>
    <w:rsid w:val="000D24D5"/>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berschrift1">
    <w:name w:val="Überschrift 1"/>
    <w:aliases w:val="H1,Huvudrubrik Char"/>
    <w:rsid w:val="000D24D5"/>
    <w:rPr>
      <w:rFonts w:ascii="Arial" w:hAnsi="Arial" w:cs="Arial" w:hint="default"/>
      <w:sz w:val="36"/>
      <w:lang w:val="en-GB" w:eastAsia="en-US" w:bidi="ar-SA"/>
    </w:rPr>
  </w:style>
  <w:style w:type="character" w:customStyle="1" w:styleId="berschrift2">
    <w:name w:val="Überschrift 2"/>
    <w:aliases w:val="T2 Char"/>
    <w:rsid w:val="000D24D5"/>
    <w:rPr>
      <w:rFonts w:ascii="Arial" w:hAnsi="Arial" w:cs="Arial" w:hint="default"/>
      <w:sz w:val="32"/>
      <w:lang w:val="en-GB" w:eastAsia="en-US" w:bidi="ar-SA"/>
    </w:rPr>
  </w:style>
  <w:style w:type="character" w:customStyle="1" w:styleId="CharChar40">
    <w:name w:val="Char Char4"/>
    <w:rsid w:val="000D24D5"/>
    <w:rPr>
      <w:rFonts w:ascii="Arial" w:hAnsi="Arial" w:cs="Arial" w:hint="default"/>
      <w:sz w:val="32"/>
      <w:lang w:val="en-GB" w:eastAsia="en-US" w:bidi="ar-SA"/>
    </w:rPr>
  </w:style>
  <w:style w:type="character" w:customStyle="1" w:styleId="CharChar20">
    <w:name w:val="Char Char2"/>
    <w:rsid w:val="000D24D5"/>
    <w:rPr>
      <w:rFonts w:ascii="Arial" w:hAnsi="Arial" w:cs="Arial" w:hint="default"/>
      <w:sz w:val="24"/>
      <w:lang w:val="en-GB" w:eastAsia="en-US" w:bidi="ar-SA"/>
    </w:rPr>
  </w:style>
  <w:style w:type="character" w:customStyle="1" w:styleId="CharChar30">
    <w:name w:val="Char Char3"/>
    <w:rsid w:val="000D24D5"/>
    <w:rPr>
      <w:rFonts w:ascii="Arial" w:hAnsi="Arial" w:cs="Arial" w:hint="default"/>
      <w:sz w:val="28"/>
      <w:lang w:val="en-GB" w:eastAsia="en-US" w:bidi="ar-SA"/>
    </w:rPr>
  </w:style>
  <w:style w:type="character" w:customStyle="1" w:styleId="CharChar11">
    <w:name w:val="Char Char1"/>
    <w:rsid w:val="000D24D5"/>
    <w:rPr>
      <w:rFonts w:ascii="Arial" w:hAnsi="Arial" w:cs="Arial" w:hint="default"/>
      <w:sz w:val="22"/>
      <w:lang w:val="en-GB" w:eastAsia="en-US" w:bidi="ar-SA"/>
    </w:rPr>
  </w:style>
  <w:style w:type="character" w:customStyle="1" w:styleId="CharChar50">
    <w:name w:val="Char Char5"/>
    <w:rsid w:val="000D24D5"/>
    <w:rPr>
      <w:rFonts w:ascii="Arial" w:hAnsi="Arial" w:cs="Arial" w:hint="default"/>
      <w:sz w:val="36"/>
      <w:lang w:val="en-GB" w:eastAsia="en-US" w:bidi="ar-SA"/>
    </w:rPr>
  </w:style>
  <w:style w:type="character" w:customStyle="1" w:styleId="CharChar100">
    <w:name w:val="Char Char10"/>
    <w:rsid w:val="000D24D5"/>
    <w:rPr>
      <w:rFonts w:ascii="Arial" w:hAnsi="Arial" w:cs="Arial" w:hint="default"/>
      <w:sz w:val="36"/>
      <w:lang w:val="en-GB" w:eastAsia="en-US" w:bidi="ar-SA"/>
    </w:rPr>
  </w:style>
  <w:style w:type="character" w:customStyle="1" w:styleId="CharChar90">
    <w:name w:val="Char Char9"/>
    <w:rsid w:val="000D24D5"/>
    <w:rPr>
      <w:rFonts w:ascii="Arial" w:hAnsi="Arial" w:cs="Arial" w:hint="default"/>
      <w:sz w:val="32"/>
      <w:lang w:val="en-GB" w:eastAsia="en-US" w:bidi="ar-SA"/>
    </w:rPr>
  </w:style>
  <w:style w:type="character" w:customStyle="1" w:styleId="CharChar80">
    <w:name w:val="Char Char8"/>
    <w:rsid w:val="000D24D5"/>
    <w:rPr>
      <w:rFonts w:ascii="Arial" w:hAnsi="Arial" w:cs="Arial" w:hint="default"/>
      <w:sz w:val="28"/>
      <w:lang w:val="en-GB" w:eastAsia="en-US" w:bidi="ar-SA"/>
    </w:rPr>
  </w:style>
  <w:style w:type="character" w:customStyle="1" w:styleId="CharChar70">
    <w:name w:val="Char Char7"/>
    <w:rsid w:val="000D24D5"/>
    <w:rPr>
      <w:rFonts w:ascii="Arial" w:hAnsi="Arial" w:cs="Arial" w:hint="default"/>
      <w:sz w:val="24"/>
      <w:lang w:val="en-GB" w:eastAsia="en-US" w:bidi="ar-SA"/>
    </w:rPr>
  </w:style>
  <w:style w:type="character" w:customStyle="1" w:styleId="CharChar60">
    <w:name w:val="Char Char6"/>
    <w:rsid w:val="000D24D5"/>
    <w:rPr>
      <w:rFonts w:ascii="Arial" w:hAnsi="Arial" w:cs="Arial" w:hint="default"/>
      <w:sz w:val="22"/>
      <w:lang w:val="en-GB" w:eastAsia="en-US" w:bidi="ar-SA"/>
    </w:rPr>
  </w:style>
  <w:style w:type="paragraph" w:customStyle="1" w:styleId="ZchnZchnChar">
    <w:name w:val="Zchn Zchn Char"/>
    <w:basedOn w:val="Normal"/>
    <w:semiHidden/>
    <w:rsid w:val="000D24D5"/>
    <w:pPr>
      <w:spacing w:line="240" w:lineRule="exact"/>
    </w:pPr>
    <w:rPr>
      <w:rFonts w:ascii="Arial" w:eastAsia="Times New Roman" w:hAnsi="Arial" w:cs="Times New Roman"/>
      <w:sz w:val="20"/>
      <w:lang w:val="en-US"/>
    </w:rPr>
  </w:style>
  <w:style w:type="paragraph" w:customStyle="1" w:styleId="CharCharChar">
    <w:name w:val="Char Char Char"/>
    <w:basedOn w:val="Normal"/>
    <w:semiHidden/>
    <w:rsid w:val="000D24D5"/>
    <w:pPr>
      <w:spacing w:line="240" w:lineRule="exact"/>
    </w:pPr>
    <w:rPr>
      <w:rFonts w:ascii="Arial" w:eastAsia="Times New Roman" w:hAnsi="Arial" w:cs="Times New Roman"/>
      <w:sz w:val="20"/>
      <w:lang w:val="en-US"/>
    </w:rPr>
  </w:style>
  <w:style w:type="character" w:customStyle="1" w:styleId="stringliteral">
    <w:name w:val="stringliteral"/>
    <w:rsid w:val="000D24D5"/>
  </w:style>
  <w:style w:type="character" w:customStyle="1" w:styleId="B1Char1">
    <w:name w:val="B1 Char1"/>
    <w:rsid w:val="000D24D5"/>
    <w:rPr>
      <w:rFonts w:ascii="Times New Roman" w:hAnsi="Times New Roman" w:cs="Times New Roman" w:hint="default"/>
      <w:lang w:val="en-GB" w:eastAsia="en-US"/>
    </w:rPr>
  </w:style>
  <w:style w:type="character" w:customStyle="1" w:styleId="mw-headline">
    <w:name w:val="mw-headline"/>
    <w:rsid w:val="000D24D5"/>
  </w:style>
  <w:style w:type="character" w:customStyle="1" w:styleId="berschrift35">
    <w:name w:val="Überschrift 35"/>
    <w:rsid w:val="000D24D5"/>
    <w:rPr>
      <w:rFonts w:ascii="Arial" w:hAnsi="Arial"/>
      <w:sz w:val="28"/>
      <w:lang w:val="en-GB" w:eastAsia="en-US" w:bidi="ar-SA"/>
    </w:rPr>
  </w:style>
  <w:style w:type="numbering" w:customStyle="1" w:styleId="NoList11">
    <w:name w:val="No List11"/>
    <w:next w:val="NoList"/>
    <w:uiPriority w:val="99"/>
    <w:semiHidden/>
    <w:unhideWhenUsed/>
    <w:rsid w:val="000D24D5"/>
  </w:style>
  <w:style w:type="numbering" w:customStyle="1" w:styleId="NoList111">
    <w:name w:val="No List111"/>
    <w:next w:val="NoList"/>
    <w:uiPriority w:val="99"/>
    <w:semiHidden/>
    <w:rsid w:val="000D24D5"/>
  </w:style>
  <w:style w:type="numbering" w:customStyle="1" w:styleId="NoList2">
    <w:name w:val="No List2"/>
    <w:next w:val="NoList"/>
    <w:uiPriority w:val="99"/>
    <w:semiHidden/>
    <w:unhideWhenUsed/>
    <w:rsid w:val="000D24D5"/>
  </w:style>
  <w:style w:type="numbering" w:customStyle="1" w:styleId="NoList12">
    <w:name w:val="No List12"/>
    <w:next w:val="NoList"/>
    <w:uiPriority w:val="99"/>
    <w:semiHidden/>
    <w:rsid w:val="000D24D5"/>
  </w:style>
  <w:style w:type="table" w:styleId="TableGrid">
    <w:name w:val="Table Grid"/>
    <w:basedOn w:val="TableNormal"/>
    <w:rsid w:val="000D24D5"/>
    <w:pPr>
      <w:spacing w:after="0" w:line="240" w:lineRule="auto"/>
    </w:pPr>
    <w:rPr>
      <w:rFonts w:ascii="CG Times (WN)" w:eastAsia="Times New Roman" w:hAnsi="CG Times (W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0D24D5"/>
    <w:rPr>
      <w:rFonts w:ascii="Arial" w:eastAsia="Times New Roman" w:hAnsi="Arial"/>
      <w:sz w:val="18"/>
      <w:lang w:val="en-GB"/>
    </w:rPr>
  </w:style>
  <w:style w:type="numbering" w:customStyle="1" w:styleId="NoList3">
    <w:name w:val="No List3"/>
    <w:next w:val="NoList"/>
    <w:uiPriority w:val="99"/>
    <w:semiHidden/>
    <w:rsid w:val="000D24D5"/>
  </w:style>
  <w:style w:type="numbering" w:customStyle="1" w:styleId="NoList4">
    <w:name w:val="No List4"/>
    <w:next w:val="NoList"/>
    <w:uiPriority w:val="99"/>
    <w:semiHidden/>
    <w:rsid w:val="000D24D5"/>
  </w:style>
  <w:style w:type="numbering" w:customStyle="1" w:styleId="NoList5">
    <w:name w:val="No List5"/>
    <w:next w:val="NoList"/>
    <w:uiPriority w:val="99"/>
    <w:semiHidden/>
    <w:rsid w:val="000D24D5"/>
  </w:style>
  <w:style w:type="numbering" w:customStyle="1" w:styleId="NoList6">
    <w:name w:val="No List6"/>
    <w:next w:val="NoList"/>
    <w:uiPriority w:val="99"/>
    <w:semiHidden/>
    <w:rsid w:val="000D24D5"/>
  </w:style>
  <w:style w:type="numbering" w:customStyle="1" w:styleId="NoList7">
    <w:name w:val="No List7"/>
    <w:next w:val="NoList"/>
    <w:uiPriority w:val="99"/>
    <w:semiHidden/>
    <w:rsid w:val="000D24D5"/>
  </w:style>
  <w:style w:type="numbering" w:customStyle="1" w:styleId="NoList8">
    <w:name w:val="No List8"/>
    <w:next w:val="NoList"/>
    <w:uiPriority w:val="99"/>
    <w:semiHidden/>
    <w:rsid w:val="000D24D5"/>
  </w:style>
  <w:style w:type="numbering" w:customStyle="1" w:styleId="NoList9">
    <w:name w:val="No List9"/>
    <w:next w:val="NoList"/>
    <w:uiPriority w:val="99"/>
    <w:semiHidden/>
    <w:rsid w:val="000D24D5"/>
  </w:style>
  <w:style w:type="character" w:customStyle="1" w:styleId="TFChar">
    <w:name w:val="TF Char"/>
    <w:link w:val="TF"/>
    <w:rsid w:val="000D24D5"/>
    <w:rPr>
      <w:rFonts w:ascii="Arial" w:eastAsia="Times New Roman" w:hAnsi="Arial" w:cs="Times New Roman"/>
      <w:b/>
      <w:sz w:val="20"/>
      <w:szCs w:val="20"/>
      <w:lang w:val="x-none"/>
    </w:rPr>
  </w:style>
  <w:style w:type="character" w:customStyle="1" w:styleId="B2Char">
    <w:name w:val="B2 Char"/>
    <w:link w:val="B2"/>
    <w:rsid w:val="000D24D5"/>
    <w:rPr>
      <w:rFonts w:ascii="Times New Roman" w:eastAsia="Times New Roman" w:hAnsi="Times New Roman" w:cs="Times New Roman"/>
      <w:sz w:val="20"/>
      <w:szCs w:val="20"/>
      <w:lang w:val="x-none"/>
    </w:rPr>
  </w:style>
  <w:style w:type="character" w:customStyle="1" w:styleId="B3Char2">
    <w:name w:val="B3 Char2"/>
    <w:link w:val="B3"/>
    <w:rsid w:val="000D24D5"/>
    <w:rPr>
      <w:rFonts w:ascii="Times New Roman" w:eastAsia="Times New Roman" w:hAnsi="Times New Roman" w:cs="Times New Roman"/>
      <w:sz w:val="20"/>
      <w:szCs w:val="20"/>
      <w:lang w:val="x-none"/>
    </w:rPr>
  </w:style>
  <w:style w:type="character" w:customStyle="1" w:styleId="B4Char">
    <w:name w:val="B4 Char"/>
    <w:link w:val="B4"/>
    <w:rsid w:val="000D24D5"/>
    <w:rPr>
      <w:rFonts w:ascii="Times New Roman" w:eastAsia="Times New Roman" w:hAnsi="Times New Roman" w:cs="Times New Roman"/>
      <w:sz w:val="20"/>
      <w:szCs w:val="20"/>
      <w:lang w:val="x-none"/>
    </w:rPr>
  </w:style>
  <w:style w:type="character" w:customStyle="1" w:styleId="B5Char">
    <w:name w:val="B5 Char"/>
    <w:link w:val="B5"/>
    <w:rsid w:val="000D24D5"/>
    <w:rPr>
      <w:rFonts w:ascii="Times New Roman" w:eastAsia="Times New Roman" w:hAnsi="Times New Roman" w:cs="Times New Roman"/>
      <w:sz w:val="20"/>
      <w:szCs w:val="20"/>
      <w:lang w:val="x-none"/>
    </w:rPr>
  </w:style>
  <w:style w:type="paragraph" w:customStyle="1" w:styleId="B6">
    <w:name w:val="B6"/>
    <w:basedOn w:val="B5"/>
    <w:link w:val="B6Char"/>
    <w:rsid w:val="000D24D5"/>
    <w:pPr>
      <w:overflowPunct w:val="0"/>
      <w:autoSpaceDE w:val="0"/>
      <w:autoSpaceDN w:val="0"/>
      <w:adjustRightInd w:val="0"/>
      <w:ind w:left="1985"/>
      <w:textAlignment w:val="baseline"/>
    </w:pPr>
    <w:rPr>
      <w:lang w:eastAsia="ja-JP"/>
    </w:rPr>
  </w:style>
  <w:style w:type="character" w:customStyle="1" w:styleId="B6Char">
    <w:name w:val="B6 Char"/>
    <w:link w:val="B6"/>
    <w:rsid w:val="000D24D5"/>
    <w:rPr>
      <w:rFonts w:ascii="Times New Roman" w:eastAsia="Times New Roman" w:hAnsi="Times New Roman" w:cs="Times New Roman"/>
      <w:sz w:val="20"/>
      <w:szCs w:val="20"/>
      <w:lang w:val="x-none" w:eastAsia="ja-JP"/>
    </w:rPr>
  </w:style>
  <w:style w:type="paragraph" w:customStyle="1" w:styleId="B7">
    <w:name w:val="B7"/>
    <w:basedOn w:val="B6"/>
    <w:link w:val="B7Char"/>
    <w:rsid w:val="000D24D5"/>
    <w:pPr>
      <w:ind w:left="2269"/>
    </w:pPr>
  </w:style>
  <w:style w:type="character" w:customStyle="1" w:styleId="B7Char">
    <w:name w:val="B7 Char"/>
    <w:basedOn w:val="B6Char"/>
    <w:link w:val="B7"/>
    <w:rsid w:val="000D24D5"/>
    <w:rPr>
      <w:rFonts w:ascii="Times New Roman" w:eastAsia="Times New Roman" w:hAnsi="Times New Roman" w:cs="Times New Roman"/>
      <w:sz w:val="20"/>
      <w:szCs w:val="20"/>
      <w:lang w:val="x-none" w:eastAsia="ja-JP"/>
    </w:rPr>
  </w:style>
  <w:style w:type="numbering" w:customStyle="1" w:styleId="NoList10">
    <w:name w:val="No List10"/>
    <w:next w:val="NoList"/>
    <w:uiPriority w:val="99"/>
    <w:semiHidden/>
    <w:unhideWhenUsed/>
    <w:rsid w:val="000D24D5"/>
  </w:style>
  <w:style w:type="numbering" w:customStyle="1" w:styleId="NoList1111">
    <w:name w:val="No List1111"/>
    <w:next w:val="NoList"/>
    <w:uiPriority w:val="99"/>
    <w:semiHidden/>
    <w:unhideWhenUsed/>
    <w:rsid w:val="000D24D5"/>
  </w:style>
  <w:style w:type="numbering" w:customStyle="1" w:styleId="NoList11111">
    <w:name w:val="No List11111"/>
    <w:next w:val="NoList"/>
    <w:uiPriority w:val="99"/>
    <w:semiHidden/>
    <w:rsid w:val="000D24D5"/>
  </w:style>
  <w:style w:type="numbering" w:customStyle="1" w:styleId="NoList21">
    <w:name w:val="No List21"/>
    <w:next w:val="NoList"/>
    <w:uiPriority w:val="99"/>
    <w:semiHidden/>
    <w:unhideWhenUsed/>
    <w:rsid w:val="000D24D5"/>
  </w:style>
  <w:style w:type="paragraph" w:styleId="HTMLPreformatted">
    <w:name w:val="HTML Preformatted"/>
    <w:basedOn w:val="Normal"/>
    <w:link w:val="HTMLPreformattedChar"/>
    <w:uiPriority w:val="99"/>
    <w:semiHidden/>
    <w:unhideWhenUsed/>
    <w:rsid w:val="00CD67C1"/>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CD67C1"/>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8747833">
      <w:bodyDiv w:val="1"/>
      <w:marLeft w:val="0"/>
      <w:marRight w:val="0"/>
      <w:marTop w:val="0"/>
      <w:marBottom w:val="0"/>
      <w:divBdr>
        <w:top w:val="none" w:sz="0" w:space="0" w:color="auto"/>
        <w:left w:val="none" w:sz="0" w:space="0" w:color="auto"/>
        <w:bottom w:val="none" w:sz="0" w:space="0" w:color="auto"/>
        <w:right w:val="none" w:sz="0" w:space="0" w:color="auto"/>
      </w:divBdr>
    </w:div>
    <w:div w:id="638077294">
      <w:bodyDiv w:val="1"/>
      <w:marLeft w:val="0"/>
      <w:marRight w:val="0"/>
      <w:marTop w:val="0"/>
      <w:marBottom w:val="0"/>
      <w:divBdr>
        <w:top w:val="none" w:sz="0" w:space="0" w:color="auto"/>
        <w:left w:val="none" w:sz="0" w:space="0" w:color="auto"/>
        <w:bottom w:val="none" w:sz="0" w:space="0" w:color="auto"/>
        <w:right w:val="none" w:sz="0" w:space="0" w:color="auto"/>
      </w:divBdr>
    </w:div>
    <w:div w:id="1053116177">
      <w:bodyDiv w:val="1"/>
      <w:marLeft w:val="0"/>
      <w:marRight w:val="0"/>
      <w:marTop w:val="0"/>
      <w:marBottom w:val="0"/>
      <w:divBdr>
        <w:top w:val="none" w:sz="0" w:space="0" w:color="auto"/>
        <w:left w:val="none" w:sz="0" w:space="0" w:color="auto"/>
        <w:bottom w:val="none" w:sz="0" w:space="0" w:color="auto"/>
        <w:right w:val="none" w:sz="0" w:space="0" w:color="auto"/>
      </w:divBdr>
    </w:div>
    <w:div w:id="1086071270">
      <w:bodyDiv w:val="1"/>
      <w:marLeft w:val="0"/>
      <w:marRight w:val="0"/>
      <w:marTop w:val="0"/>
      <w:marBottom w:val="0"/>
      <w:divBdr>
        <w:top w:val="none" w:sz="0" w:space="0" w:color="auto"/>
        <w:left w:val="none" w:sz="0" w:space="0" w:color="auto"/>
        <w:bottom w:val="none" w:sz="0" w:space="0" w:color="auto"/>
        <w:right w:val="none" w:sz="0" w:space="0" w:color="auto"/>
      </w:divBdr>
    </w:div>
    <w:div w:id="1602907455">
      <w:bodyDiv w:val="1"/>
      <w:marLeft w:val="0"/>
      <w:marRight w:val="0"/>
      <w:marTop w:val="0"/>
      <w:marBottom w:val="0"/>
      <w:divBdr>
        <w:top w:val="none" w:sz="0" w:space="0" w:color="auto"/>
        <w:left w:val="none" w:sz="0" w:space="0" w:color="auto"/>
        <w:bottom w:val="none" w:sz="0" w:space="0" w:color="auto"/>
        <w:right w:val="none" w:sz="0" w:space="0" w:color="auto"/>
      </w:divBdr>
    </w:div>
    <w:div w:id="1995452263">
      <w:bodyDiv w:val="1"/>
      <w:marLeft w:val="0"/>
      <w:marRight w:val="0"/>
      <w:marTop w:val="0"/>
      <w:marBottom w:val="0"/>
      <w:divBdr>
        <w:top w:val="none" w:sz="0" w:space="0" w:color="auto"/>
        <w:left w:val="none" w:sz="0" w:space="0" w:color="auto"/>
        <w:bottom w:val="none" w:sz="0" w:space="0" w:color="auto"/>
        <w:right w:val="none" w:sz="0" w:space="0" w:color="auto"/>
      </w:divBdr>
    </w:div>
    <w:div w:id="2018538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hyperlink" Target="http://www.3gpp.org/Change-Request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3gpp.org/3G_Specs/CRs.htm"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EF8AD4-3614-4B72-89D6-E70B6AC143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12859</TotalTime>
  <Pages>9</Pages>
  <Words>2486</Words>
  <Characters>14173</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Comprion GmbH</Company>
  <LinksUpToDate>false</LinksUpToDate>
  <CharactersWithSpaces>16626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Amandeep Virk</dc:creator>
  <cp:keywords/>
  <dc:description/>
  <cp:lastModifiedBy>Amandeep Virk</cp:lastModifiedBy>
  <cp:revision>97</cp:revision>
  <dcterms:created xsi:type="dcterms:W3CDTF">2020-09-30T00:21:00Z</dcterms:created>
  <dcterms:modified xsi:type="dcterms:W3CDTF">2020-11-17T02:29:00Z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-1691024174</vt:i4>
  </property>
  <property fmtid="{D5CDD505-2E9C-101B-9397-08002B2CF9AE}" pid="4" name="_EmailSubject">
    <vt:lpwstr>SUCI TCs 5.3.1, 5.3.2 &amp; 5.3.5</vt:lpwstr>
  </property>
  <property fmtid="{D5CDD505-2E9C-101B-9397-08002B2CF9AE}" pid="5" name="_AuthorEmail">
    <vt:lpwstr>adesilva@qti.qualcomm.com</vt:lpwstr>
  </property>
  <property fmtid="{D5CDD505-2E9C-101B-9397-08002B2CF9AE}" pid="6" name="_AuthorEmailDisplayName">
    <vt:lpwstr>Ajantha De Silva</vt:lpwstr>
  </property>
  <property fmtid="{D5CDD505-2E9C-101B-9397-08002B2CF9AE}" pid="7" name="_ReviewingToolsShownOnce">
    <vt:lpwstr/>
  </property>
</Properties>
</file>