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D7EE8" w14:textId="5A6045F9" w:rsidR="00950939" w:rsidRDefault="00950939" w:rsidP="00950939">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F70A5B">
        <w:fldChar w:fldCharType="begin"/>
      </w:r>
      <w:r w:rsidR="00F70A5B">
        <w:instrText xml:space="preserve"> DOCPROPERTY  TSG/WGRef  \* MERGEFORMAT </w:instrText>
      </w:r>
      <w:r w:rsidR="00F70A5B">
        <w:fldChar w:fldCharType="separate"/>
      </w:r>
      <w:r>
        <w:rPr>
          <w:b/>
          <w:noProof/>
          <w:sz w:val="24"/>
        </w:rPr>
        <w:t>CT6</w:t>
      </w:r>
      <w:r w:rsidR="00F70A5B">
        <w:rPr>
          <w:b/>
          <w:noProof/>
          <w:sz w:val="24"/>
        </w:rPr>
        <w:fldChar w:fldCharType="end"/>
      </w:r>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F70A5B">
        <w:rPr>
          <w:b/>
          <w:noProof/>
          <w:sz w:val="24"/>
          <w:szCs w:val="24"/>
        </w:rPr>
        <w:t>820</w:t>
      </w:r>
      <w:r>
        <w:rPr>
          <w:b/>
          <w:noProof/>
          <w:sz w:val="24"/>
          <w:szCs w:val="24"/>
        </w:rPr>
        <w:fldChar w:fldCharType="end"/>
      </w:r>
    </w:p>
    <w:p w14:paraId="764A5A3A" w14:textId="77777777" w:rsidR="00950939" w:rsidRDefault="00F70A5B" w:rsidP="00950939">
      <w:pPr>
        <w:pStyle w:val="CRCoverPage"/>
        <w:outlineLvl w:val="0"/>
        <w:rPr>
          <w:b/>
          <w:noProof/>
          <w:sz w:val="24"/>
        </w:rPr>
      </w:pPr>
      <w:r>
        <w:fldChar w:fldCharType="begin"/>
      </w:r>
      <w:r>
        <w:instrText xml:space="preserve"> DOCPROPERTY  Location  \* MERGEFORMAT </w:instrText>
      </w:r>
      <w:r>
        <w:fldChar w:fldCharType="separate"/>
      </w:r>
      <w:r w:rsidR="00950939">
        <w:rPr>
          <w:b/>
          <w:noProof/>
          <w:sz w:val="24"/>
        </w:rPr>
        <w:t>E-meeting</w:t>
      </w:r>
      <w:r>
        <w:rPr>
          <w:b/>
          <w:noProof/>
          <w:sz w:val="24"/>
        </w:rPr>
        <w:fldChar w:fldCharType="end"/>
      </w:r>
      <w:r w:rsidR="00950939">
        <w:rPr>
          <w:b/>
          <w:noProof/>
          <w:sz w:val="24"/>
        </w:rPr>
        <w:t xml:space="preserve">; </w:t>
      </w:r>
      <w:r w:rsidR="00950939">
        <w:fldChar w:fldCharType="begin"/>
      </w:r>
      <w:r w:rsidR="00950939">
        <w:instrText xml:space="preserve"> DOCPROPERTY  Country  \* MERGEFORMAT </w:instrText>
      </w:r>
      <w:r w:rsidR="00950939">
        <w:fldChar w:fldCharType="end"/>
      </w:r>
      <w:r>
        <w:fldChar w:fldCharType="begin"/>
      </w:r>
      <w:r>
        <w:instrText xml:space="preserve"> DOCPROPERTY  StartDate  \* MERGEFORMAT </w:instrText>
      </w:r>
      <w:r>
        <w:fldChar w:fldCharType="separate"/>
      </w:r>
      <w:r w:rsidR="00950939">
        <w:rPr>
          <w:b/>
          <w:noProof/>
          <w:sz w:val="24"/>
        </w:rPr>
        <w:t>17th Nov 2020</w:t>
      </w:r>
      <w:r>
        <w:rPr>
          <w:b/>
          <w:noProof/>
          <w:sz w:val="24"/>
        </w:rPr>
        <w:fldChar w:fldCharType="end"/>
      </w:r>
      <w:r w:rsidR="00950939">
        <w:rPr>
          <w:b/>
          <w:noProof/>
          <w:sz w:val="24"/>
        </w:rPr>
        <w:t xml:space="preserve"> - </w:t>
      </w:r>
      <w:r>
        <w:fldChar w:fldCharType="begin"/>
      </w:r>
      <w:r>
        <w:instrText xml:space="preserve"> DOCPROPERTY  EndDate  \* MERGEFORMAT </w:instrText>
      </w:r>
      <w:r>
        <w:fldChar w:fldCharType="separate"/>
      </w:r>
      <w:r w:rsidR="00950939">
        <w:rPr>
          <w:b/>
          <w:noProof/>
          <w:sz w:val="24"/>
        </w:rPr>
        <w:t>20th Nov 2020</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08C1B579" w:rsidR="00A335BF" w:rsidRPr="00A335BF" w:rsidRDefault="00512982"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0413</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5FFD725" w:rsidR="00A335BF" w:rsidRPr="00A335BF" w:rsidRDefault="00F70A5B"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bookmarkStart w:id="6" w:name="_GoBack"/>
            <w:bookmarkEnd w:id="6"/>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56E84EB3"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CE30F4">
              <w:rPr>
                <w:rFonts w:ascii="Arial" w:eastAsia="Times New Roman" w:hAnsi="Arial" w:cs="Times New Roman"/>
                <w:b/>
                <w:noProof/>
                <w:sz w:val="32"/>
                <w:szCs w:val="20"/>
                <w:lang w:val="en-GB"/>
              </w:rPr>
              <w:t>9</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6"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7"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64F27C6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E93E37">
              <w:rPr>
                <w:rFonts w:ascii="Arial" w:eastAsia="Times New Roman" w:hAnsi="Arial" w:cs="Times New Roman"/>
                <w:noProof/>
                <w:sz w:val="20"/>
                <w:szCs w:val="20"/>
                <w:lang w:val="en-GB"/>
              </w:rPr>
              <w:t xml:space="preserve">changes for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0B7639">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5.3.2</w:t>
            </w:r>
            <w:r w:rsidR="00707EE4">
              <w:rPr>
                <w:rFonts w:ascii="Arial" w:eastAsia="Times New Roman" w:hAnsi="Arial" w:cs="Times New Roman"/>
                <w:noProof/>
                <w:sz w:val="20"/>
                <w:szCs w:val="20"/>
                <w:lang w:val="en-GB"/>
              </w:rPr>
              <w:t xml:space="preserve"> UE identification by SUCI during initial registration</w:t>
            </w:r>
            <w:r w:rsidR="000B7639">
              <w:rPr>
                <w:rFonts w:ascii="Arial" w:eastAsia="Times New Roman" w:hAnsi="Arial" w:cs="Times New Roman"/>
                <w:noProof/>
                <w:sz w:val="20"/>
                <w:szCs w:val="20"/>
                <w:lang w:val="en-GB"/>
              </w:rPr>
              <w:t>’ for Black 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59B07AB"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137004">
              <w:rPr>
                <w:rFonts w:ascii="Arial" w:eastAsia="Times New Roman" w:hAnsi="Arial" w:cs="Times New Roman"/>
                <w:noProof/>
                <w:sz w:val="20"/>
                <w:szCs w:val="20"/>
                <w:lang w:val="en-GB"/>
              </w:rPr>
              <w:t xml:space="preserve">, Thales Group, </w:t>
            </w:r>
            <w:r w:rsidR="00BE25FC">
              <w:rPr>
                <w:rFonts w:ascii="Arial" w:eastAsia="Times New Roman" w:hAnsi="Arial" w:cs="Times New Roman"/>
                <w:noProof/>
                <w:sz w:val="20"/>
                <w:szCs w:val="20"/>
                <w:lang w:val="en-GB"/>
              </w:rPr>
              <w:t xml:space="preserve">MediaTek, </w:t>
            </w:r>
            <w:r w:rsidR="000320A1">
              <w:rPr>
                <w:rFonts w:ascii="Arial" w:eastAsia="Times New Roman" w:hAnsi="Arial" w:cs="Times New Roman"/>
                <w:noProof/>
                <w:sz w:val="20"/>
                <w:szCs w:val="20"/>
                <w:lang w:val="en-GB"/>
              </w:rPr>
              <w:t xml:space="preserve">Keysight </w:t>
            </w:r>
            <w:r w:rsidR="000320A1">
              <w:rPr>
                <w:rFonts w:ascii="Arial" w:eastAsia="SimSun" w:hAnsi="Arial"/>
                <w:sz w:val="20"/>
                <w:szCs w:val="20"/>
                <w:lang w:val="en-GB"/>
              </w:rPr>
              <w:t>Technologies UK Ltd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032775FB"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BC136F">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CE30F4">
              <w:rPr>
                <w:rFonts w:ascii="Arial" w:eastAsia="Times New Roman" w:hAnsi="Arial" w:cs="Times New Roman"/>
                <w:noProof/>
                <w:sz w:val="20"/>
                <w:szCs w:val="20"/>
                <w:lang w:val="en-GB"/>
              </w:rPr>
              <w:t>1</w:t>
            </w:r>
            <w:r w:rsidR="00E93E37">
              <w:rPr>
                <w:rFonts w:ascii="Arial" w:eastAsia="Times New Roman" w:hAnsi="Arial" w:cs="Times New Roman"/>
                <w:noProof/>
                <w:sz w:val="20"/>
                <w:szCs w:val="20"/>
                <w:lang w:val="en-GB"/>
              </w:rPr>
              <w:t>6</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8"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E93E37" w:rsidRPr="00A335BF" w14:paraId="3D8612A8" w14:textId="77777777" w:rsidTr="00456A31">
        <w:tc>
          <w:tcPr>
            <w:tcW w:w="2268" w:type="dxa"/>
            <w:gridSpan w:val="2"/>
            <w:tcBorders>
              <w:top w:val="single" w:sz="4" w:space="0" w:color="auto"/>
              <w:left w:val="single" w:sz="4" w:space="0" w:color="auto"/>
            </w:tcBorders>
          </w:tcPr>
          <w:p w14:paraId="0E28F2B3"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18E162C7" w:rsidR="00E93E37" w:rsidRPr="00A335BF" w:rsidRDefault="00E93E37" w:rsidP="00E93E3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to verify </w:t>
            </w:r>
            <w:r w:rsidRPr="006D217E">
              <w:t>ME read</w:t>
            </w:r>
            <w:r w:rsidRPr="006D217E">
              <w:rPr>
                <w:b/>
              </w:rPr>
              <w:t xml:space="preserve">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vertAlign w:val="subscript"/>
              </w:rPr>
              <w:t xml:space="preserve"> , </w:t>
            </w:r>
            <w:r>
              <w:rPr>
                <w:rFonts w:ascii="Arial" w:eastAsia="Times New Roman" w:hAnsi="Arial" w:cs="Times New Roman"/>
                <w:noProof/>
                <w:sz w:val="20"/>
                <w:szCs w:val="20"/>
                <w:lang w:val="en-GB"/>
              </w:rPr>
              <w:t>using READ APDUs.This CR proposes the changes need for Black Box testing of the test case 5.3.2.</w:t>
            </w:r>
          </w:p>
        </w:tc>
      </w:tr>
      <w:tr w:rsidR="00E93E37" w:rsidRPr="00A335BF" w14:paraId="4BD04C15" w14:textId="77777777" w:rsidTr="00456A31">
        <w:tc>
          <w:tcPr>
            <w:tcW w:w="2268" w:type="dxa"/>
            <w:gridSpan w:val="2"/>
            <w:tcBorders>
              <w:left w:val="single" w:sz="4" w:space="0" w:color="auto"/>
            </w:tcBorders>
          </w:tcPr>
          <w:p w14:paraId="5B8687E1" w14:textId="77777777" w:rsidR="00E93E37" w:rsidRPr="00A335BF" w:rsidRDefault="00E93E37" w:rsidP="00E93E37">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E93E37" w:rsidRPr="00A335BF" w:rsidRDefault="00E93E37" w:rsidP="00E93E37">
            <w:pPr>
              <w:spacing w:after="0" w:line="240" w:lineRule="auto"/>
              <w:rPr>
                <w:rFonts w:ascii="Arial" w:eastAsia="Times New Roman" w:hAnsi="Arial" w:cs="Times New Roman"/>
                <w:noProof/>
                <w:sz w:val="8"/>
                <w:szCs w:val="8"/>
                <w:lang w:val="en-GB"/>
              </w:rPr>
            </w:pPr>
          </w:p>
        </w:tc>
      </w:tr>
      <w:tr w:rsidR="00E93E37" w:rsidRPr="00A335BF" w14:paraId="11F67AAF" w14:textId="77777777" w:rsidTr="00456A31">
        <w:tc>
          <w:tcPr>
            <w:tcW w:w="2268" w:type="dxa"/>
            <w:gridSpan w:val="2"/>
            <w:tcBorders>
              <w:left w:val="single" w:sz="4" w:space="0" w:color="auto"/>
            </w:tcBorders>
          </w:tcPr>
          <w:p w14:paraId="1103AFA0"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4E60EFA2" w14:textId="77777777" w:rsidR="00E93E37" w:rsidRDefault="00E93E37" w:rsidP="00E93E37">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Objectives of the changes are, </w:t>
            </w:r>
          </w:p>
          <w:p w14:paraId="77D5F749" w14:textId="77777777" w:rsidR="00E93E37" w:rsidRPr="00BF6D5F" w:rsidRDefault="00E93E37" w:rsidP="00E93E37">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 xml:space="preserve">to confirm,if the ME has read the files </w:t>
            </w:r>
            <w:r w:rsidRPr="006D217E">
              <w:t>EF</w:t>
            </w:r>
            <w:r w:rsidRPr="00BF6D5F">
              <w:rPr>
                <w:sz w:val="28"/>
                <w:szCs w:val="28"/>
                <w:vertAlign w:val="subscript"/>
              </w:rPr>
              <w:t>IMSI</w:t>
            </w:r>
            <w:r w:rsidRPr="006D217E">
              <w:t>, EF</w:t>
            </w:r>
            <w:r w:rsidRPr="00BF6D5F">
              <w:rPr>
                <w:sz w:val="28"/>
                <w:szCs w:val="28"/>
                <w:vertAlign w:val="subscript"/>
              </w:rPr>
              <w:t>Routing_Indicator</w:t>
            </w:r>
            <w:r w:rsidRPr="00BF6D5F">
              <w:rPr>
                <w:sz w:val="28"/>
                <w:szCs w:val="28"/>
              </w:rPr>
              <w:t xml:space="preserve"> </w:t>
            </w:r>
            <w:r w:rsidRPr="006D217E">
              <w:t>and EF</w:t>
            </w:r>
            <w:r w:rsidRPr="00BF6D5F">
              <w:rPr>
                <w:sz w:val="28"/>
                <w:szCs w:val="28"/>
                <w:vertAlign w:val="subscript"/>
              </w:rPr>
              <w:t>SUCI_Calc_Info</w:t>
            </w:r>
            <w:r w:rsidRPr="00BF6D5F">
              <w:rPr>
                <w:vertAlign w:val="subscript"/>
              </w:rPr>
              <w:t xml:space="preserve"> </w:t>
            </w:r>
            <w:r w:rsidRPr="00BF6D5F">
              <w:rPr>
                <w:rFonts w:ascii="Arial" w:eastAsia="Times New Roman" w:hAnsi="Arial" w:cs="Times New Roman"/>
                <w:noProof/>
                <w:sz w:val="20"/>
                <w:szCs w:val="20"/>
                <w:lang w:val="en-GB"/>
              </w:rPr>
              <w:t xml:space="preserve">, without verifying the APDUs received at the UICC and </w:t>
            </w:r>
          </w:p>
          <w:p w14:paraId="667C98C3" w14:textId="77777777" w:rsidR="00E93E37" w:rsidRPr="00BF6D5F" w:rsidRDefault="00E93E37" w:rsidP="00E93E37">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to introduce Black Box testing in Annex X</w:t>
            </w:r>
          </w:p>
          <w:p w14:paraId="54FD6ABF" w14:textId="77777777" w:rsidR="00E93E37" w:rsidRDefault="00E93E37" w:rsidP="00E93E37">
            <w:pPr>
              <w:spacing w:after="0" w:line="240" w:lineRule="auto"/>
              <w:rPr>
                <w:rFonts w:ascii="Arial" w:eastAsia="Times New Roman" w:hAnsi="Arial" w:cs="Times New Roman"/>
                <w:noProof/>
                <w:sz w:val="20"/>
                <w:szCs w:val="20"/>
                <w:lang w:val="en-GB"/>
              </w:rPr>
            </w:pPr>
          </w:p>
          <w:p w14:paraId="18F50F89" w14:textId="77777777" w:rsidR="00E93E37" w:rsidRDefault="00E93E37" w:rsidP="00E93E37">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For Black Box testing with embedded / integrated / removable SIMs Test System shall update the EFs as needed for the TCs during TC initialization. With this proposal EFs will be updated with a minor modification to the EF data specified in the existing TC 5.3.2.</w:t>
            </w:r>
          </w:p>
          <w:p w14:paraId="0C61AEB3" w14:textId="77777777" w:rsidR="00E93E37" w:rsidRDefault="00E93E37" w:rsidP="00E93E37">
            <w:pPr>
              <w:spacing w:after="0" w:line="240" w:lineRule="auto"/>
              <w:ind w:left="101"/>
              <w:rPr>
                <w:rFonts w:ascii="Arial" w:eastAsia="Times New Roman" w:hAnsi="Arial" w:cs="Times New Roman"/>
                <w:noProof/>
                <w:sz w:val="20"/>
                <w:szCs w:val="20"/>
                <w:lang w:val="en-GB"/>
              </w:rPr>
            </w:pPr>
          </w:p>
          <w:p w14:paraId="1A77B7C9" w14:textId="77777777" w:rsidR="00E93E37" w:rsidRDefault="00E93E37" w:rsidP="00E93E37">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As metioned under the Example of Black Box testing in Annex X, Test system / ME may use removable / non-removable eSIMs or iSIM compliant with ETSI 102.221 and with Trusted Connectivity Alliance eUICC Profile Package Interoperable Format Technical Specification v2.3 or higher. If such eSIM/iSIM is used READ ADPUs send by the ME will be implicitly validated. Only additional requirements should be added (as described in this CR) to the test procedure to confirm correct EFs being read by the ME.</w:t>
            </w:r>
          </w:p>
          <w:p w14:paraId="7DD25AAE" w14:textId="77777777" w:rsidR="00E93E37" w:rsidRDefault="00E93E37" w:rsidP="00E93E37">
            <w:pPr>
              <w:spacing w:after="0" w:line="240" w:lineRule="auto"/>
              <w:ind w:left="101"/>
              <w:rPr>
                <w:rFonts w:ascii="Arial" w:eastAsia="Times New Roman" w:hAnsi="Arial" w:cs="Times New Roman"/>
                <w:noProof/>
                <w:sz w:val="20"/>
                <w:szCs w:val="20"/>
                <w:lang w:val="en-GB"/>
              </w:rPr>
            </w:pPr>
          </w:p>
          <w:p w14:paraId="09EDBC0D" w14:textId="77777777" w:rsidR="00E93E37" w:rsidRDefault="00E93E37" w:rsidP="00E93E37">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If Test System updates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rFonts w:ascii="Arial" w:eastAsia="Times New Roman" w:hAnsi="Arial" w:cs="Times New Roman"/>
                <w:noProof/>
                <w:sz w:val="20"/>
                <w:szCs w:val="20"/>
                <w:lang w:val="en-GB"/>
              </w:rPr>
              <w:t xml:space="preserve"> with random values as the last digit of the IMSI, RI and HN Public Key Identifier every time the TC is initialized and the data extracted from ME based SUPI matches with what Test System updated in the UICC that implicitly confirms ME has read all three EFs.</w:t>
            </w:r>
          </w:p>
          <w:p w14:paraId="0053F580" w14:textId="77777777" w:rsidR="00E93E37" w:rsidRDefault="00E93E37" w:rsidP="00E93E37">
            <w:pPr>
              <w:spacing w:after="0" w:line="240" w:lineRule="auto"/>
              <w:rPr>
                <w:rFonts w:ascii="Arial" w:eastAsia="Times New Roman" w:hAnsi="Arial" w:cs="Times New Roman"/>
                <w:noProof/>
                <w:sz w:val="20"/>
                <w:szCs w:val="20"/>
                <w:lang w:val="en-GB"/>
              </w:rPr>
            </w:pPr>
          </w:p>
          <w:p w14:paraId="2FFDDA83" w14:textId="77777777" w:rsidR="00E93E37" w:rsidRDefault="00E93E37" w:rsidP="00E93E37">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 xml:space="preserve">Proposed changes </w:t>
            </w:r>
            <w:r>
              <w:rPr>
                <w:rFonts w:ascii="Arial" w:eastAsia="Times New Roman" w:hAnsi="Arial" w:cs="Times New Roman"/>
                <w:b/>
                <w:bCs/>
                <w:noProof/>
                <w:sz w:val="20"/>
                <w:szCs w:val="20"/>
                <w:lang w:val="en-GB"/>
              </w:rPr>
              <w:t>in</w:t>
            </w:r>
            <w:r w:rsidRPr="00AC2C6E">
              <w:rPr>
                <w:rFonts w:ascii="Arial" w:eastAsia="Times New Roman" w:hAnsi="Arial" w:cs="Times New Roman"/>
                <w:b/>
                <w:bCs/>
                <w:noProof/>
                <w:sz w:val="20"/>
                <w:szCs w:val="20"/>
                <w:lang w:val="en-GB"/>
              </w:rPr>
              <w:t xml:space="preserve"> 5.3.2</w:t>
            </w:r>
            <w:r>
              <w:rPr>
                <w:rFonts w:ascii="Arial" w:eastAsia="Times New Roman" w:hAnsi="Arial" w:cs="Times New Roman"/>
                <w:noProof/>
                <w:sz w:val="20"/>
                <w:szCs w:val="20"/>
                <w:lang w:val="en-GB"/>
              </w:rPr>
              <w:t>:</w:t>
            </w:r>
          </w:p>
          <w:p w14:paraId="38B4911C" w14:textId="77777777" w:rsidR="00E93E37" w:rsidRDefault="00E93E37" w:rsidP="00E93E37">
            <w:pPr>
              <w:spacing w:after="0" w:line="240" w:lineRule="auto"/>
              <w:ind w:left="100"/>
              <w:rPr>
                <w:rFonts w:ascii="Arial" w:eastAsia="Times New Roman" w:hAnsi="Arial" w:cs="Times New Roman"/>
                <w:noProof/>
                <w:sz w:val="20"/>
                <w:szCs w:val="20"/>
                <w:lang w:val="en-GB"/>
              </w:rPr>
            </w:pPr>
          </w:p>
          <w:p w14:paraId="022FA5E9" w14:textId="77777777" w:rsidR="00E93E37" w:rsidRDefault="00E93E37" w:rsidP="00E93E3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Pr="00706917">
              <w:rPr>
                <w:rFonts w:ascii="Arial" w:eastAsia="Times New Roman" w:hAnsi="Arial" w:cs="Times New Roman"/>
                <w:noProof/>
                <w:sz w:val="20"/>
                <w:szCs w:val="20"/>
                <w:lang w:val="en-GB"/>
              </w:rPr>
              <w:t xml:space="preserve"> is to update files </w:t>
            </w:r>
            <w:r w:rsidRPr="006D217E">
              <w:t>EF</w:t>
            </w:r>
            <w:r w:rsidRPr="00706917">
              <w:rPr>
                <w:sz w:val="28"/>
                <w:szCs w:val="28"/>
                <w:vertAlign w:val="subscript"/>
              </w:rPr>
              <w:t>IMSI</w:t>
            </w:r>
            <w:r>
              <w:t xml:space="preserve"> and</w:t>
            </w:r>
            <w:r w:rsidRPr="006D217E">
              <w:t xml:space="preserve"> EF</w:t>
            </w:r>
            <w:r w:rsidRPr="00706917">
              <w:rPr>
                <w:sz w:val="28"/>
                <w:szCs w:val="28"/>
                <w:vertAlign w:val="subscript"/>
              </w:rPr>
              <w:t>Routing_Indicator</w:t>
            </w:r>
            <w:r>
              <w:rPr>
                <w:sz w:val="28"/>
                <w:szCs w:val="28"/>
              </w:rPr>
              <w:t xml:space="preserve"> </w:t>
            </w:r>
            <w:r>
              <w:t>with random values choosen by the Test System at TC initialization time (see below for how Test System chooses the values).</w:t>
            </w:r>
          </w:p>
          <w:p w14:paraId="78FC7ABD" w14:textId="77777777" w:rsidR="00E93E37" w:rsidRDefault="00E93E37" w:rsidP="00E93E37">
            <w:pPr>
              <w:pStyle w:val="ListParagraph"/>
              <w:numPr>
                <w:ilvl w:val="0"/>
                <w:numId w:val="17"/>
              </w:numPr>
              <w:spacing w:after="0" w:line="240" w:lineRule="auto"/>
            </w:pPr>
            <w:r>
              <w:t xml:space="preserve">Test System is to update </w:t>
            </w:r>
            <w:r w:rsidRPr="006D217E">
              <w:t>EF</w:t>
            </w:r>
            <w:r w:rsidRPr="00706917">
              <w:rPr>
                <w:sz w:val="28"/>
                <w:szCs w:val="28"/>
                <w:vertAlign w:val="subscript"/>
              </w:rPr>
              <w:t xml:space="preserve">SUCI_Calc_Info </w:t>
            </w:r>
            <w:r>
              <w:t xml:space="preserve">with a chosen HN Public Key Identifier. </w:t>
            </w:r>
          </w:p>
          <w:p w14:paraId="08FD8D1E" w14:textId="77777777" w:rsidR="00E93E37" w:rsidRDefault="00E93E37" w:rsidP="00E93E37">
            <w:pPr>
              <w:pStyle w:val="ListParagraph"/>
              <w:numPr>
                <w:ilvl w:val="0"/>
                <w:numId w:val="17"/>
              </w:numPr>
              <w:spacing w:after="0" w:line="240" w:lineRule="auto"/>
            </w:pPr>
            <w:r>
              <w:t>Test System shall update the files with different values x, y and z each time the TC is executed.</w:t>
            </w:r>
          </w:p>
          <w:p w14:paraId="021B6409" w14:textId="77777777" w:rsidR="00E93E37" w:rsidRPr="00C33BC5" w:rsidRDefault="00E93E37" w:rsidP="00E93E37">
            <w:pPr>
              <w:pStyle w:val="ListParagraph"/>
              <w:numPr>
                <w:ilvl w:val="0"/>
                <w:numId w:val="17"/>
              </w:numPr>
              <w:spacing w:after="0" w:line="240" w:lineRule="auto"/>
            </w:pPr>
            <w:r>
              <w:t xml:space="preserve">All the data related to SUCI calculation by USIM in the Test profile shall be updated with `FF‘ and shall not be updated during the test initialization.  </w:t>
            </w:r>
          </w:p>
          <w:p w14:paraId="6FD96038" w14:textId="77777777" w:rsidR="00E93E37" w:rsidRDefault="00E93E37" w:rsidP="00E93E37">
            <w:pPr>
              <w:pStyle w:val="ListParagraph"/>
              <w:numPr>
                <w:ilvl w:val="0"/>
                <w:numId w:val="17"/>
              </w:numPr>
              <w:spacing w:after="0" w:line="240" w:lineRule="auto"/>
            </w:pPr>
            <w:r>
              <w:t>Test system</w:t>
            </w:r>
            <w:r>
              <w:rPr>
                <w:rFonts w:ascii="Arial" w:eastAsia="Times New Roman" w:hAnsi="Arial" w:cs="Times New Roman"/>
                <w:noProof/>
                <w:sz w:val="20"/>
                <w:szCs w:val="20"/>
                <w:lang w:val="en-GB"/>
              </w:rPr>
              <w:t xml:space="preserve"> to </w:t>
            </w:r>
            <w:r>
              <w:t xml:space="preserve">confirm that SUPI, HN Public Key identifier and RI received in SUCI matches with what Test System has upated. If it is, that implicitly confirms ME read all three </w:t>
            </w:r>
            <w:r w:rsidRPr="00706917">
              <w:rPr>
                <w:rFonts w:ascii="Arial" w:eastAsia="Times New Roman" w:hAnsi="Arial" w:cs="Times New Roman"/>
                <w:noProof/>
                <w:sz w:val="20"/>
                <w:szCs w:val="20"/>
                <w:lang w:val="en-GB"/>
              </w:rPr>
              <w:t xml:space="preserve">files </w:t>
            </w:r>
            <w:r w:rsidRPr="006D217E">
              <w:t>EF</w:t>
            </w:r>
            <w:r w:rsidRPr="00706917">
              <w:rPr>
                <w:sz w:val="28"/>
                <w:szCs w:val="28"/>
                <w:vertAlign w:val="subscript"/>
              </w:rPr>
              <w:t>IMSI</w:t>
            </w:r>
            <w:r w:rsidRPr="006D217E">
              <w:t>, EF</w:t>
            </w:r>
            <w:r w:rsidRPr="00706917">
              <w:rPr>
                <w:sz w:val="28"/>
                <w:szCs w:val="28"/>
                <w:vertAlign w:val="subscript"/>
              </w:rPr>
              <w:t>Routing_Indicator</w:t>
            </w:r>
            <w:r w:rsidRPr="00706917">
              <w:rPr>
                <w:sz w:val="28"/>
                <w:szCs w:val="28"/>
              </w:rPr>
              <w:t xml:space="preserve"> </w:t>
            </w:r>
            <w:r w:rsidRPr="006D217E">
              <w:t>and EF</w:t>
            </w:r>
            <w:r w:rsidRPr="00706917">
              <w:rPr>
                <w:sz w:val="28"/>
                <w:szCs w:val="28"/>
                <w:vertAlign w:val="subscript"/>
              </w:rPr>
              <w:t>SUCI_Calc_Info</w:t>
            </w:r>
            <w:r>
              <w:rPr>
                <w:rFonts w:ascii="Arial" w:eastAsia="Times New Roman" w:hAnsi="Arial" w:cs="Times New Roman"/>
                <w:noProof/>
                <w:sz w:val="20"/>
                <w:szCs w:val="20"/>
                <w:lang w:val="en-GB"/>
              </w:rPr>
              <w:t xml:space="preserve"> from the UICC.</w:t>
            </w:r>
          </w:p>
          <w:p w14:paraId="014D31F8" w14:textId="77777777" w:rsidR="00E93E37" w:rsidRDefault="00E93E37" w:rsidP="00E93E37">
            <w:pPr>
              <w:spacing w:after="0" w:line="240" w:lineRule="auto"/>
              <w:ind w:left="100"/>
              <w:rPr>
                <w:rFonts w:ascii="Arial" w:eastAsia="Times New Roman" w:hAnsi="Arial" w:cs="Times New Roman"/>
                <w:noProof/>
                <w:sz w:val="20"/>
                <w:szCs w:val="20"/>
                <w:lang w:val="en-GB"/>
              </w:rPr>
            </w:pPr>
          </w:p>
          <w:p w14:paraId="0982B79C" w14:textId="77777777" w:rsidR="00E93E37" w:rsidRDefault="00E93E37" w:rsidP="00E93E37">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Updating the EFs</w:t>
            </w:r>
            <w:r>
              <w:rPr>
                <w:rFonts w:ascii="Arial" w:eastAsia="Times New Roman" w:hAnsi="Arial" w:cs="Times New Roman"/>
                <w:noProof/>
                <w:sz w:val="20"/>
                <w:szCs w:val="20"/>
                <w:lang w:val="en-GB"/>
              </w:rPr>
              <w:t>:</w:t>
            </w:r>
          </w:p>
          <w:p w14:paraId="76CA9E35" w14:textId="77777777" w:rsidR="00E93E37" w:rsidRPr="00267974" w:rsidRDefault="00E93E37" w:rsidP="00E93E37">
            <w:pPr>
              <w:spacing w:after="0" w:line="240" w:lineRule="auto"/>
              <w:ind w:left="100"/>
              <w:rPr>
                <w:rFonts w:ascii="Arial" w:eastAsia="Times New Roman" w:hAnsi="Arial" w:cs="Times New Roman"/>
                <w:noProof/>
                <w:sz w:val="20"/>
                <w:szCs w:val="20"/>
                <w:lang w:val="en-GB"/>
              </w:rPr>
            </w:pPr>
          </w:p>
          <w:p w14:paraId="562447FC" w14:textId="77777777" w:rsidR="00E93E37" w:rsidRPr="00267974" w:rsidRDefault="00E93E37" w:rsidP="00E93E37">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t xml:space="preserve"> shall be updated with </w:t>
            </w:r>
            <w:r w:rsidRPr="00E116E0">
              <w:rPr>
                <w:lang w:val="x-none"/>
              </w:rPr>
              <w:t>24608135793579</w:t>
            </w:r>
            <w:r w:rsidRPr="00221428">
              <w:rPr>
                <w:highlight w:val="cyan"/>
                <w:lang w:val="en-US"/>
              </w:rPr>
              <w:t>x</w:t>
            </w:r>
            <w:r>
              <w:rPr>
                <w:lang w:val="en-US"/>
              </w:rPr>
              <w:t xml:space="preserve"> and </w:t>
            </w:r>
            <w:r>
              <w:t xml:space="preserve">last digit x will be chosen by the Test system and x will be a random digit between 0 – 9 (instead of fixed digit `3` as in existing TC 5.3.2). </w:t>
            </w:r>
          </w:p>
          <w:p w14:paraId="48EA5FFE" w14:textId="77777777" w:rsidR="00E93E37" w:rsidRPr="00C33BC5" w:rsidRDefault="00E93E37" w:rsidP="00E93E37">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t xml:space="preserve"> shall be updated with 1</w:t>
            </w:r>
            <w:r w:rsidRPr="00221428">
              <w:rPr>
                <w:highlight w:val="cyan"/>
              </w:rPr>
              <w:t>y</w:t>
            </w:r>
            <w:r>
              <w:t xml:space="preserve"> and y will be a random digit between 0 – 9 (instead of fixed digit `7` as in in existing TC 5.3.2). </w:t>
            </w:r>
          </w:p>
          <w:p w14:paraId="62717E1F" w14:textId="77777777" w:rsidR="00E93E37" w:rsidRDefault="00E93E37" w:rsidP="00E93E37">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706917">
              <w:rPr>
                <w:sz w:val="28"/>
                <w:szCs w:val="28"/>
                <w:vertAlign w:val="subscript"/>
              </w:rPr>
              <w:t>SUCI_Calc_Info</w:t>
            </w:r>
            <w:r>
              <w:rPr>
                <w:rFonts w:ascii="Arial" w:eastAsia="Times New Roman" w:hAnsi="Arial" w:cs="Times New Roman"/>
                <w:noProof/>
                <w:sz w:val="20"/>
                <w:szCs w:val="20"/>
                <w:lang w:val="en-GB"/>
              </w:rPr>
              <w:t xml:space="preserve"> shall be updated with below data where the byte 13 `nn’ represents the HN Public Key Identifier chosen by the Test system. All the data except ‘nn` are exactly the same as in existing TC 5.3.2.</w:t>
            </w:r>
          </w:p>
          <w:p w14:paraId="370045DA" w14:textId="77777777" w:rsidR="00E93E37" w:rsidRDefault="00E93E37" w:rsidP="00E93E37">
            <w:pPr>
              <w:pStyle w:val="ListParagraph"/>
              <w:spacing w:after="0" w:line="240" w:lineRule="auto"/>
              <w:ind w:left="460"/>
              <w:rPr>
                <w:rFonts w:ascii="Arial" w:eastAsia="Times New Roman" w:hAnsi="Arial" w:cs="Times New Roman"/>
                <w:noProof/>
                <w:sz w:val="20"/>
                <w:szCs w:val="20"/>
                <w:lang w:val="en-GB"/>
              </w:rPr>
            </w:pPr>
          </w:p>
          <w:p w14:paraId="208486D3" w14:textId="77777777" w:rsidR="00E93E37" w:rsidRDefault="00E93E37" w:rsidP="00E93E37">
            <w:pPr>
              <w:pStyle w:val="ListParagraph"/>
              <w:spacing w:after="0" w:line="240" w:lineRule="auto"/>
              <w:ind w:left="46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‘nn’ represents hex of 2</w:t>
            </w:r>
            <w:r w:rsidRPr="00221428">
              <w:rPr>
                <w:rFonts w:ascii="Arial" w:eastAsia="Times New Roman" w:hAnsi="Arial" w:cs="Times New Roman"/>
                <w:noProof/>
                <w:sz w:val="20"/>
                <w:szCs w:val="20"/>
                <w:highlight w:val="cyan"/>
                <w:lang w:val="en-GB"/>
              </w:rPr>
              <w:t>z</w:t>
            </w:r>
            <w:r>
              <w:rPr>
                <w:rFonts w:ascii="Arial" w:eastAsia="Times New Roman" w:hAnsi="Arial" w:cs="Times New Roman"/>
                <w:noProof/>
                <w:sz w:val="20"/>
                <w:szCs w:val="20"/>
                <w:lang w:val="en-GB"/>
              </w:rPr>
              <w:t xml:space="preserve"> where z is a random digit between 0 – 9 (</w:t>
            </w:r>
            <w:r>
              <w:t>instead of fixed digit `7` as in existing TC 5.3.2).</w:t>
            </w:r>
          </w:p>
          <w:p w14:paraId="44D70922" w14:textId="77777777" w:rsidR="00E93E37" w:rsidRDefault="00E93E37" w:rsidP="00E93E37">
            <w:pPr>
              <w:pStyle w:val="ListParagraph"/>
              <w:spacing w:after="0" w:line="240" w:lineRule="auto"/>
              <w:ind w:left="460"/>
              <w:rPr>
                <w:rFonts w:ascii="Arial" w:eastAsia="Times New Roman" w:hAnsi="Arial" w:cs="Times New Roman"/>
                <w:noProof/>
                <w:sz w:val="20"/>
                <w:szCs w:val="20"/>
                <w:lang w:val="en-GB"/>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E93E37" w:rsidRPr="000565D6" w14:paraId="5663D45E" w14:textId="77777777" w:rsidTr="00BD5824">
              <w:tc>
                <w:tcPr>
                  <w:tcW w:w="1134" w:type="dxa"/>
                  <w:shd w:val="clear" w:color="auto" w:fill="auto"/>
                </w:tcPr>
                <w:p w14:paraId="2BBB5246" w14:textId="77777777" w:rsidR="00E93E37" w:rsidRPr="009E252E" w:rsidRDefault="00E93E37" w:rsidP="00E93E37">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4C5021F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3933049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7543561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3499BC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29E9CD6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097AA7E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4188834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2D20979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E93E37" w:rsidRPr="000565D6" w14:paraId="5CA04E3F" w14:textId="77777777" w:rsidTr="00BD5824">
              <w:tc>
                <w:tcPr>
                  <w:tcW w:w="1134" w:type="dxa"/>
                  <w:shd w:val="clear" w:color="auto" w:fill="auto"/>
                </w:tcPr>
                <w:p w14:paraId="4ED6FE8D" w14:textId="77777777" w:rsidR="00E93E37" w:rsidRPr="009E252E" w:rsidRDefault="00E93E37" w:rsidP="00E93E37">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28F0505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6473A1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158CD42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56B2EA4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8D27C0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DED41B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01FF825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237400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E93E37" w:rsidRPr="000565D6" w14:paraId="1C83A625" w14:textId="77777777" w:rsidTr="00BD5824">
              <w:tc>
                <w:tcPr>
                  <w:tcW w:w="1134" w:type="dxa"/>
                  <w:vMerge w:val="restart"/>
                  <w:shd w:val="clear" w:color="auto" w:fill="auto"/>
                </w:tcPr>
                <w:p w14:paraId="0CE6A17A"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6CD8FF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71833D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1688D14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19D0C63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951F643" w14:textId="77777777" w:rsidR="00E93E37" w:rsidRPr="005908D2" w:rsidRDefault="00E93E37" w:rsidP="00E93E37">
                  <w:pPr>
                    <w:autoSpaceDE w:val="0"/>
                    <w:autoSpaceDN w:val="0"/>
                    <w:adjustRightInd w:val="0"/>
                    <w:spacing w:after="0"/>
                    <w:jc w:val="center"/>
                    <w:rPr>
                      <w:rFonts w:ascii="Arial" w:hAnsi="Arial" w:cs="Arial"/>
                      <w:color w:val="000000"/>
                      <w:sz w:val="18"/>
                      <w:szCs w:val="18"/>
                      <w:highlight w:val="yellow"/>
                      <w:lang w:val="en-US" w:eastAsia="fr-FR"/>
                    </w:rPr>
                  </w:pPr>
                  <w:r w:rsidRPr="005908D2">
                    <w:rPr>
                      <w:rFonts w:ascii="Arial" w:hAnsi="Arial" w:cs="Arial"/>
                      <w:b/>
                      <w:bCs/>
                      <w:color w:val="000000"/>
                      <w:sz w:val="18"/>
                      <w:szCs w:val="18"/>
                      <w:highlight w:val="yellow"/>
                      <w:lang w:val="en-US" w:eastAsia="fr-FR"/>
                    </w:rPr>
                    <w:t>B13</w:t>
                  </w:r>
                </w:p>
              </w:tc>
              <w:tc>
                <w:tcPr>
                  <w:tcW w:w="680" w:type="dxa"/>
                  <w:shd w:val="clear" w:color="auto" w:fill="auto"/>
                </w:tcPr>
                <w:p w14:paraId="58615BF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2A1183F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7D00A33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E93E37" w:rsidRPr="000565D6" w14:paraId="6643041D" w14:textId="77777777" w:rsidTr="00BD5824">
              <w:tc>
                <w:tcPr>
                  <w:tcW w:w="1134" w:type="dxa"/>
                  <w:vMerge/>
                  <w:shd w:val="clear" w:color="auto" w:fill="auto"/>
                </w:tcPr>
                <w:p w14:paraId="01898F78"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1551A0A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78CC0A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6DC8469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3748BE4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CB8CF9B" w14:textId="3DA5B292" w:rsidR="00E93E37" w:rsidRPr="005908D2" w:rsidRDefault="00E93E37" w:rsidP="00E93E37">
                  <w:pPr>
                    <w:autoSpaceDE w:val="0"/>
                    <w:autoSpaceDN w:val="0"/>
                    <w:adjustRightInd w:val="0"/>
                    <w:spacing w:after="0"/>
                    <w:jc w:val="center"/>
                    <w:rPr>
                      <w:rFonts w:ascii="Arial" w:hAnsi="Arial" w:cs="Arial"/>
                      <w:color w:val="000000"/>
                      <w:sz w:val="18"/>
                      <w:szCs w:val="18"/>
                      <w:highlight w:val="yellow"/>
                      <w:lang w:val="en-US" w:eastAsia="fr-FR"/>
                    </w:rPr>
                  </w:pPr>
                  <w:r>
                    <w:rPr>
                      <w:rFonts w:ascii="Arial" w:hAnsi="Arial" w:cs="Arial"/>
                      <w:color w:val="000000"/>
                      <w:sz w:val="18"/>
                      <w:szCs w:val="18"/>
                      <w:highlight w:val="cyan"/>
                      <w:lang w:val="en-US" w:eastAsia="fr-FR"/>
                    </w:rPr>
                    <w:t>nn</w:t>
                  </w:r>
                </w:p>
              </w:tc>
              <w:tc>
                <w:tcPr>
                  <w:tcW w:w="680" w:type="dxa"/>
                  <w:shd w:val="clear" w:color="auto" w:fill="auto"/>
                </w:tcPr>
                <w:p w14:paraId="59016C6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6A7EE3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136A0B5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E93E37" w:rsidRPr="000565D6" w14:paraId="46B98357" w14:textId="77777777" w:rsidTr="00BD5824">
              <w:tc>
                <w:tcPr>
                  <w:tcW w:w="1134" w:type="dxa"/>
                  <w:vMerge/>
                  <w:shd w:val="clear" w:color="auto" w:fill="auto"/>
                </w:tcPr>
                <w:p w14:paraId="3401CD1D"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44269FA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18C8E7B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E6E744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1E70B4D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64D69A8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17F2577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4712AC8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32717C4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E93E37" w:rsidRPr="000565D6" w14:paraId="785A8C0A" w14:textId="77777777" w:rsidTr="00BD5824">
              <w:tc>
                <w:tcPr>
                  <w:tcW w:w="1134" w:type="dxa"/>
                  <w:vMerge/>
                  <w:shd w:val="clear" w:color="auto" w:fill="auto"/>
                </w:tcPr>
                <w:p w14:paraId="55F06863"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2E1784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1ECF2AB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0CA72EF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4C17AD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0D92846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48EDB49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235CA8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44A7E72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E93E37" w:rsidRPr="000565D6" w14:paraId="181BC2F4" w14:textId="77777777" w:rsidTr="00BD5824">
              <w:tc>
                <w:tcPr>
                  <w:tcW w:w="1134" w:type="dxa"/>
                  <w:vMerge/>
                  <w:shd w:val="clear" w:color="auto" w:fill="auto"/>
                </w:tcPr>
                <w:p w14:paraId="44BB5E88"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63266DD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45069D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2BF8E7F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06E7FBE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0CB7622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723C289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08EED15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4CE213B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E93E37" w:rsidRPr="000565D6" w14:paraId="3E463D03" w14:textId="77777777" w:rsidTr="00BD5824">
              <w:tc>
                <w:tcPr>
                  <w:tcW w:w="1134" w:type="dxa"/>
                  <w:vMerge/>
                  <w:shd w:val="clear" w:color="auto" w:fill="auto"/>
                </w:tcPr>
                <w:p w14:paraId="7C12D232"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7916B3E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7700D34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75B6185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65D0C1C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4A7F3F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0A466B4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4A8E268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4A6921E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E93E37" w:rsidRPr="000565D6" w14:paraId="5F9F0381" w14:textId="77777777" w:rsidTr="00BD5824">
              <w:tc>
                <w:tcPr>
                  <w:tcW w:w="1134" w:type="dxa"/>
                  <w:vMerge/>
                  <w:shd w:val="clear" w:color="auto" w:fill="auto"/>
                </w:tcPr>
                <w:p w14:paraId="279F685E"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2973B48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6E1FC8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6A1C48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76FE123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0C0D9C4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0131109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5256E8B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6B2AAF9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E93E37" w:rsidRPr="000565D6" w14:paraId="5D9A2B39" w14:textId="77777777" w:rsidTr="00BD5824">
              <w:tc>
                <w:tcPr>
                  <w:tcW w:w="1134" w:type="dxa"/>
                  <w:vMerge/>
                  <w:shd w:val="clear" w:color="auto" w:fill="auto"/>
                </w:tcPr>
                <w:p w14:paraId="725648FF"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733B565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66D5E8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6CD0C0D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1F835A8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0D3536F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4D8ADC4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3325AC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1DD05D5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E93E37" w:rsidRPr="000565D6" w14:paraId="6A13CF50" w14:textId="77777777" w:rsidTr="00BD5824">
              <w:tc>
                <w:tcPr>
                  <w:tcW w:w="1134" w:type="dxa"/>
                  <w:vMerge/>
                  <w:shd w:val="clear" w:color="auto" w:fill="auto"/>
                </w:tcPr>
                <w:p w14:paraId="7E790843"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43EFB6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7F3EC0F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257E49F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78E8F22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B9DD4E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0FE422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53D3CB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4E40A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E93E37" w:rsidRPr="000565D6" w14:paraId="0408229C" w14:textId="77777777" w:rsidTr="00BD5824">
              <w:tc>
                <w:tcPr>
                  <w:tcW w:w="1134" w:type="dxa"/>
                  <w:vMerge/>
                  <w:shd w:val="clear" w:color="auto" w:fill="auto"/>
                </w:tcPr>
                <w:p w14:paraId="15051F2F"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08A0FD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4B8F573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5510DEB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33C4D8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B77C98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7D7A24F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1E8228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5182050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E93E37" w:rsidRPr="000565D6" w14:paraId="67160FD2" w14:textId="77777777" w:rsidTr="00BD5824">
              <w:tc>
                <w:tcPr>
                  <w:tcW w:w="1134" w:type="dxa"/>
                  <w:vMerge/>
                  <w:shd w:val="clear" w:color="auto" w:fill="auto"/>
                </w:tcPr>
                <w:p w14:paraId="47246335"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59FECC5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1EF2B2A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5FBD54B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D68B1D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347BADD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07C9136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47FA51C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691F0BD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E93E37" w:rsidRPr="000565D6" w14:paraId="538B5D07" w14:textId="77777777" w:rsidTr="00BD5824">
              <w:tc>
                <w:tcPr>
                  <w:tcW w:w="1134" w:type="dxa"/>
                  <w:vMerge/>
                  <w:shd w:val="clear" w:color="auto" w:fill="auto"/>
                </w:tcPr>
                <w:p w14:paraId="5469C786"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79185085"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34D5ED49"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0DFCE3D0"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39BC5152"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08887775"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765B6D9C"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2C88FD06"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E5F92B1"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E93E37" w:rsidRPr="000565D6" w14:paraId="6BD82786" w14:textId="77777777" w:rsidTr="00BD5824">
              <w:tc>
                <w:tcPr>
                  <w:tcW w:w="1134" w:type="dxa"/>
                  <w:vMerge/>
                  <w:shd w:val="clear" w:color="auto" w:fill="auto"/>
                </w:tcPr>
                <w:p w14:paraId="247CAF62"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5E61144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D539AD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1B67388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61EFEBB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4C324AB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4069C8D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3549CE7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6B81C10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E93E37" w:rsidRPr="000565D6" w14:paraId="07E7A183" w14:textId="77777777" w:rsidTr="00BD5824">
              <w:tc>
                <w:tcPr>
                  <w:tcW w:w="1134" w:type="dxa"/>
                  <w:vMerge/>
                  <w:shd w:val="clear" w:color="auto" w:fill="auto"/>
                </w:tcPr>
                <w:p w14:paraId="5E71402E"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39B8125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65A416C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6309B5B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68D11E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6CF3F43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65ED28D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6449CF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145A56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E93E37" w:rsidRPr="000565D6" w14:paraId="56FD7737" w14:textId="77777777" w:rsidTr="00BD5824">
              <w:tc>
                <w:tcPr>
                  <w:tcW w:w="1134" w:type="dxa"/>
                  <w:vMerge/>
                  <w:shd w:val="clear" w:color="auto" w:fill="auto"/>
                </w:tcPr>
                <w:p w14:paraId="5C2BD570"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18A8020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0062A64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6392B70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0E85813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2B9BBE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1A6B0A0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76C785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3751C4F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E93E37" w:rsidRPr="000565D6" w14:paraId="1105DD12" w14:textId="77777777" w:rsidTr="00BD5824">
              <w:tc>
                <w:tcPr>
                  <w:tcW w:w="1134" w:type="dxa"/>
                  <w:vMerge/>
                  <w:shd w:val="clear" w:color="auto" w:fill="auto"/>
                </w:tcPr>
                <w:p w14:paraId="54D36A1F"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4D9B0BB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01E41C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33CD58C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67D30DE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6C9215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0D102EC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40DFD9B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66B0359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E93E37" w:rsidRPr="000565D6" w14:paraId="6611DA82" w14:textId="77777777" w:rsidTr="00BD5824">
              <w:tc>
                <w:tcPr>
                  <w:tcW w:w="1134" w:type="dxa"/>
                  <w:vMerge/>
                  <w:shd w:val="clear" w:color="auto" w:fill="auto"/>
                </w:tcPr>
                <w:p w14:paraId="28FEB9E2"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4F2DCB5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2ADFE52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A67341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1445C97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44ED12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6EBA360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8B7B69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3AE45EB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E93E37" w:rsidRPr="000565D6" w14:paraId="2CAD48B9" w14:textId="77777777" w:rsidTr="00BD5824">
              <w:tc>
                <w:tcPr>
                  <w:tcW w:w="1134" w:type="dxa"/>
                  <w:vMerge/>
                  <w:shd w:val="clear" w:color="auto" w:fill="auto"/>
                </w:tcPr>
                <w:p w14:paraId="55F89321"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3C31340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46A5BE9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5F8E979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C59DCF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E7F8FA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1EB7E1D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60214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75E9FD7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E93E37" w:rsidRPr="000565D6" w14:paraId="76768EB6" w14:textId="77777777" w:rsidTr="00BD5824">
              <w:tc>
                <w:tcPr>
                  <w:tcW w:w="1134" w:type="dxa"/>
                  <w:vMerge/>
                  <w:shd w:val="clear" w:color="auto" w:fill="auto"/>
                </w:tcPr>
                <w:p w14:paraId="0ECBA52C"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358C32C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E857D3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4221C7A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4F42FC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46D89E6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F42DF5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37DFBD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3336A0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E93E37" w:rsidRPr="000565D6" w14:paraId="43496A50" w14:textId="77777777" w:rsidTr="00BD5824">
              <w:tc>
                <w:tcPr>
                  <w:tcW w:w="1134" w:type="dxa"/>
                  <w:vMerge/>
                  <w:shd w:val="clear" w:color="auto" w:fill="auto"/>
                </w:tcPr>
                <w:p w14:paraId="3D4DE0F7"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6FBC3F8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23DD985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72A6FA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020AA4B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5E307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76F8B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5C31469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696E308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E93E37" w:rsidRPr="000565D6" w14:paraId="295F93B2" w14:textId="77777777" w:rsidTr="00BD5824">
              <w:tc>
                <w:tcPr>
                  <w:tcW w:w="1134" w:type="dxa"/>
                  <w:vMerge/>
                  <w:shd w:val="clear" w:color="auto" w:fill="auto"/>
                </w:tcPr>
                <w:p w14:paraId="728057C6"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40B4498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5F75B0F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41129CF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021B9FA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78C84B7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3703FBD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2EE1F96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2E2A573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E93E37" w:rsidRPr="000565D6" w14:paraId="211DA996" w14:textId="77777777" w:rsidTr="00BD5824">
              <w:tc>
                <w:tcPr>
                  <w:tcW w:w="1134" w:type="dxa"/>
                  <w:vMerge/>
                  <w:shd w:val="clear" w:color="auto" w:fill="auto"/>
                </w:tcPr>
                <w:p w14:paraId="52B1E389"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D72F0B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0D8A40B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BE0FC2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3637F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80CCEE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E69354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752EA13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18EB977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E93E37" w:rsidRPr="000565D6" w14:paraId="02FE3BB2" w14:textId="77777777" w:rsidTr="00BD5824">
              <w:tc>
                <w:tcPr>
                  <w:tcW w:w="1134" w:type="dxa"/>
                  <w:vMerge/>
                  <w:shd w:val="clear" w:color="auto" w:fill="auto"/>
                </w:tcPr>
                <w:p w14:paraId="09FFA9AD"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301CFE9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635F5E7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5CB7C7E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117BFBF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5C7E554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7599514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15CF6F7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51F36F3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E93E37" w:rsidRPr="000565D6" w14:paraId="2F91523C" w14:textId="77777777" w:rsidTr="00BD5824">
              <w:tc>
                <w:tcPr>
                  <w:tcW w:w="1134" w:type="dxa"/>
                  <w:vMerge/>
                  <w:shd w:val="clear" w:color="auto" w:fill="auto"/>
                </w:tcPr>
                <w:p w14:paraId="6E44BD4E"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5E1F488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712E693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1C882F3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2F8813B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126A33C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F51CF7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08FA34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176A47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E93E37" w:rsidRPr="000565D6" w14:paraId="72767168" w14:textId="77777777" w:rsidTr="00BD5824">
              <w:tc>
                <w:tcPr>
                  <w:tcW w:w="1134" w:type="dxa"/>
                  <w:vMerge/>
                  <w:shd w:val="clear" w:color="auto" w:fill="auto"/>
                </w:tcPr>
                <w:p w14:paraId="750CA72D"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176725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380C68C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4F1BEAC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7D0B268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2FD2703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372715F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718187F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114A825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E93E37" w:rsidRPr="000565D6" w14:paraId="591FB23A" w14:textId="77777777" w:rsidTr="00BD5824">
              <w:tc>
                <w:tcPr>
                  <w:tcW w:w="1134" w:type="dxa"/>
                  <w:vMerge/>
                  <w:shd w:val="clear" w:color="auto" w:fill="auto"/>
                </w:tcPr>
                <w:p w14:paraId="44E99905"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50A0209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2A0E4D0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1AD735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762E7EC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70C1D47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7017B2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EDD71F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406AB7F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E93E37" w:rsidRPr="000565D6" w14:paraId="6402ADD5" w14:textId="77777777" w:rsidTr="00BD5824">
              <w:trPr>
                <w:gridAfter w:val="3"/>
                <w:wAfter w:w="2040" w:type="dxa"/>
              </w:trPr>
              <w:tc>
                <w:tcPr>
                  <w:tcW w:w="1134" w:type="dxa"/>
                  <w:vMerge/>
                  <w:shd w:val="clear" w:color="auto" w:fill="auto"/>
                </w:tcPr>
                <w:p w14:paraId="300549D1"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55ED9C3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178F845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77D3B4B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FC8F7E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2BD9F7C3" w14:textId="77777777" w:rsidR="00E93E37" w:rsidRPr="009E252E" w:rsidRDefault="00E93E37" w:rsidP="00E93E37">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E93E37" w:rsidRPr="000565D6" w14:paraId="039DAA5D" w14:textId="77777777" w:rsidTr="00BD5824">
              <w:trPr>
                <w:gridAfter w:val="3"/>
                <w:wAfter w:w="2040" w:type="dxa"/>
              </w:trPr>
              <w:tc>
                <w:tcPr>
                  <w:tcW w:w="1134" w:type="dxa"/>
                  <w:vMerge/>
                  <w:shd w:val="clear" w:color="auto" w:fill="auto"/>
                </w:tcPr>
                <w:p w14:paraId="55D3B4D8"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35CDB4F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2FA409D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4319AFE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4B7F13D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65297C9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5575597A" w14:textId="4B8C885B" w:rsidR="00E93E37" w:rsidRPr="00C33BC5" w:rsidRDefault="00E93E37" w:rsidP="00E93E37">
            <w:pPr>
              <w:pStyle w:val="ListParagraph"/>
              <w:spacing w:after="0" w:line="240" w:lineRule="auto"/>
              <w:ind w:left="460"/>
              <w:rPr>
                <w:rFonts w:ascii="Arial" w:eastAsia="Times New Roman" w:hAnsi="Arial" w:cs="Times New Roman"/>
                <w:noProof/>
                <w:sz w:val="20"/>
                <w:szCs w:val="20"/>
                <w:lang w:val="en-GB"/>
              </w:rPr>
            </w:pPr>
          </w:p>
        </w:tc>
      </w:tr>
      <w:tr w:rsidR="00E93E37" w:rsidRPr="00A335BF" w14:paraId="7AE350ED" w14:textId="77777777" w:rsidTr="00456A31">
        <w:tc>
          <w:tcPr>
            <w:tcW w:w="2268" w:type="dxa"/>
            <w:gridSpan w:val="2"/>
            <w:tcBorders>
              <w:left w:val="single" w:sz="4" w:space="0" w:color="auto"/>
            </w:tcBorders>
          </w:tcPr>
          <w:p w14:paraId="37CD4B7D" w14:textId="77777777" w:rsidR="00E93E37" w:rsidRPr="00A335BF" w:rsidRDefault="00E93E37" w:rsidP="00E93E37">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E93E37" w:rsidRPr="00A335BF" w:rsidRDefault="00E93E37" w:rsidP="00E93E37">
            <w:pPr>
              <w:spacing w:after="0" w:line="240" w:lineRule="auto"/>
              <w:rPr>
                <w:rFonts w:ascii="Arial" w:eastAsia="Times New Roman" w:hAnsi="Arial" w:cs="Times New Roman"/>
                <w:noProof/>
                <w:sz w:val="8"/>
                <w:szCs w:val="8"/>
                <w:lang w:val="en-GB"/>
              </w:rPr>
            </w:pPr>
          </w:p>
        </w:tc>
      </w:tr>
      <w:tr w:rsidR="00E93E37" w:rsidRPr="00A335BF" w14:paraId="5AD80253" w14:textId="77777777" w:rsidTr="00456A31">
        <w:tc>
          <w:tcPr>
            <w:tcW w:w="2268" w:type="dxa"/>
            <w:gridSpan w:val="2"/>
            <w:tcBorders>
              <w:left w:val="single" w:sz="4" w:space="0" w:color="auto"/>
              <w:bottom w:val="single" w:sz="4" w:space="0" w:color="auto"/>
            </w:tcBorders>
          </w:tcPr>
          <w:p w14:paraId="7DA4A083"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9755384" w:rsidR="00E93E37" w:rsidRPr="00A335BF" w:rsidRDefault="00E93E37" w:rsidP="00E93E3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Black Box testing with a removable/embedded eSIM or iSIMs will not be able to verify all the 5G 31.121 TCs.</w:t>
            </w:r>
          </w:p>
        </w:tc>
      </w:tr>
      <w:tr w:rsidR="00E93E37" w:rsidRPr="00A335BF" w14:paraId="0EA264FC" w14:textId="77777777" w:rsidTr="00456A31">
        <w:tc>
          <w:tcPr>
            <w:tcW w:w="2268" w:type="dxa"/>
            <w:gridSpan w:val="2"/>
          </w:tcPr>
          <w:p w14:paraId="2BDE0DCF" w14:textId="77777777" w:rsidR="00E93E37" w:rsidRPr="00A335BF" w:rsidRDefault="00E93E37" w:rsidP="00E93E37">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E93E37" w:rsidRPr="00A335BF" w:rsidRDefault="00E93E37" w:rsidP="00E93E37">
            <w:pPr>
              <w:spacing w:after="0" w:line="240" w:lineRule="auto"/>
              <w:rPr>
                <w:rFonts w:ascii="Arial" w:eastAsia="Times New Roman" w:hAnsi="Arial" w:cs="Times New Roman"/>
                <w:noProof/>
                <w:sz w:val="8"/>
                <w:szCs w:val="8"/>
                <w:lang w:val="en-GB"/>
              </w:rPr>
            </w:pPr>
          </w:p>
        </w:tc>
      </w:tr>
      <w:tr w:rsidR="00E93E37" w:rsidRPr="00A335BF" w14:paraId="4785A80C" w14:textId="77777777" w:rsidTr="00456A31">
        <w:tc>
          <w:tcPr>
            <w:tcW w:w="2268" w:type="dxa"/>
            <w:gridSpan w:val="2"/>
            <w:tcBorders>
              <w:top w:val="single" w:sz="4" w:space="0" w:color="auto"/>
              <w:left w:val="single" w:sz="4" w:space="0" w:color="auto"/>
            </w:tcBorders>
          </w:tcPr>
          <w:p w14:paraId="0708CA21"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E93E37" w:rsidRPr="00A335BF" w:rsidRDefault="00E93E37" w:rsidP="00E93E37">
            <w:pPr>
              <w:spacing w:after="0" w:line="240" w:lineRule="auto"/>
              <w:ind w:left="100"/>
              <w:rPr>
                <w:rFonts w:ascii="Arial" w:eastAsia="Times New Roman" w:hAnsi="Arial" w:cs="Times New Roman"/>
                <w:noProof/>
                <w:sz w:val="20"/>
                <w:szCs w:val="20"/>
                <w:lang w:val="en-GB"/>
              </w:rPr>
            </w:pPr>
          </w:p>
        </w:tc>
      </w:tr>
      <w:tr w:rsidR="00E93E37" w:rsidRPr="00A335BF" w14:paraId="13BBF0D0" w14:textId="77777777" w:rsidTr="00456A31">
        <w:tc>
          <w:tcPr>
            <w:tcW w:w="2268" w:type="dxa"/>
            <w:gridSpan w:val="2"/>
            <w:tcBorders>
              <w:left w:val="single" w:sz="4" w:space="0" w:color="auto"/>
            </w:tcBorders>
          </w:tcPr>
          <w:p w14:paraId="6D8C9E9C" w14:textId="77777777" w:rsidR="00E93E37" w:rsidRPr="00A335BF" w:rsidRDefault="00E93E37" w:rsidP="00E93E37">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E93E37" w:rsidRPr="00A335BF" w:rsidRDefault="00E93E37" w:rsidP="00E93E37">
            <w:pPr>
              <w:spacing w:after="0" w:line="240" w:lineRule="auto"/>
              <w:rPr>
                <w:rFonts w:ascii="Arial" w:eastAsia="Times New Roman" w:hAnsi="Arial" w:cs="Times New Roman"/>
                <w:noProof/>
                <w:sz w:val="8"/>
                <w:szCs w:val="8"/>
                <w:lang w:val="en-GB"/>
              </w:rPr>
            </w:pPr>
          </w:p>
        </w:tc>
      </w:tr>
      <w:tr w:rsidR="00E93E37" w:rsidRPr="00A335BF" w14:paraId="6DE924DB" w14:textId="77777777" w:rsidTr="00456A31">
        <w:tc>
          <w:tcPr>
            <w:tcW w:w="2268" w:type="dxa"/>
            <w:gridSpan w:val="2"/>
            <w:tcBorders>
              <w:left w:val="single" w:sz="4" w:space="0" w:color="auto"/>
            </w:tcBorders>
          </w:tcPr>
          <w:p w14:paraId="2C12102A"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E93E37" w:rsidRPr="00A335BF" w:rsidRDefault="00E93E37" w:rsidP="00E93E37">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E93E37" w:rsidRPr="00A335BF" w:rsidRDefault="00E93E37" w:rsidP="00E93E37">
            <w:pPr>
              <w:spacing w:after="0" w:line="240" w:lineRule="auto"/>
              <w:ind w:left="99"/>
              <w:rPr>
                <w:rFonts w:ascii="Arial" w:eastAsia="Times New Roman" w:hAnsi="Arial" w:cs="Times New Roman"/>
                <w:noProof/>
                <w:sz w:val="20"/>
                <w:szCs w:val="20"/>
                <w:lang w:val="en-GB"/>
              </w:rPr>
            </w:pPr>
          </w:p>
        </w:tc>
      </w:tr>
      <w:tr w:rsidR="00E93E37" w:rsidRPr="00A335BF" w14:paraId="7633A18D" w14:textId="77777777" w:rsidTr="00456A31">
        <w:tc>
          <w:tcPr>
            <w:tcW w:w="2268" w:type="dxa"/>
            <w:gridSpan w:val="2"/>
            <w:tcBorders>
              <w:left w:val="single" w:sz="4" w:space="0" w:color="auto"/>
            </w:tcBorders>
          </w:tcPr>
          <w:p w14:paraId="2437E28A"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E93E37" w:rsidRPr="00A335BF" w:rsidRDefault="00E93E37" w:rsidP="00E93E37">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E93E37" w:rsidRPr="00A335BF" w:rsidRDefault="00E93E37" w:rsidP="00E93E37">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E93E37" w:rsidRPr="00A335BF" w14:paraId="0CA6032C" w14:textId="77777777" w:rsidTr="00456A31">
        <w:tc>
          <w:tcPr>
            <w:tcW w:w="2268" w:type="dxa"/>
            <w:gridSpan w:val="2"/>
            <w:tcBorders>
              <w:left w:val="single" w:sz="4" w:space="0" w:color="auto"/>
            </w:tcBorders>
          </w:tcPr>
          <w:p w14:paraId="35C9A1B9" w14:textId="77777777" w:rsidR="00E93E37" w:rsidRPr="00A335BF" w:rsidRDefault="00E93E37" w:rsidP="00E93E37">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E93E37" w:rsidRPr="00A335BF" w:rsidRDefault="00E93E37" w:rsidP="00E93E37">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E93E37" w:rsidRPr="00A335BF" w:rsidRDefault="00E93E37" w:rsidP="00E93E37">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E93E37" w:rsidRPr="00A335BF" w14:paraId="558C5312" w14:textId="77777777" w:rsidTr="00456A31">
        <w:tc>
          <w:tcPr>
            <w:tcW w:w="2268" w:type="dxa"/>
            <w:gridSpan w:val="2"/>
            <w:tcBorders>
              <w:left w:val="single" w:sz="4" w:space="0" w:color="auto"/>
            </w:tcBorders>
          </w:tcPr>
          <w:p w14:paraId="57D45A97" w14:textId="77777777" w:rsidR="00E93E37" w:rsidRPr="00A335BF" w:rsidRDefault="00E93E37" w:rsidP="00E93E37">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E93E37" w:rsidRPr="00A335BF" w:rsidRDefault="00E93E37" w:rsidP="00E93E37">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E93E37" w:rsidRPr="00A335BF" w:rsidRDefault="00E93E37" w:rsidP="00E93E37">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E93E37" w:rsidRPr="00A335BF" w14:paraId="649BFFDC" w14:textId="77777777" w:rsidTr="00456A31">
        <w:tc>
          <w:tcPr>
            <w:tcW w:w="2268" w:type="dxa"/>
            <w:gridSpan w:val="2"/>
            <w:tcBorders>
              <w:left w:val="single" w:sz="4" w:space="0" w:color="auto"/>
            </w:tcBorders>
          </w:tcPr>
          <w:p w14:paraId="035BB58E" w14:textId="77777777" w:rsidR="00E93E37" w:rsidRPr="00A335BF" w:rsidRDefault="00E93E37" w:rsidP="00E93E37">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E93E37" w:rsidRPr="00A335BF" w:rsidRDefault="00E93E37" w:rsidP="00E93E37">
            <w:pPr>
              <w:spacing w:after="0" w:line="240" w:lineRule="auto"/>
              <w:rPr>
                <w:rFonts w:ascii="Arial" w:eastAsia="Times New Roman" w:hAnsi="Arial" w:cs="Times New Roman"/>
                <w:noProof/>
                <w:sz w:val="20"/>
                <w:szCs w:val="20"/>
                <w:lang w:val="en-GB"/>
              </w:rPr>
            </w:pPr>
          </w:p>
        </w:tc>
      </w:tr>
      <w:tr w:rsidR="00E93E37" w:rsidRPr="00A335BF" w14:paraId="6E0CA9DF" w14:textId="77777777" w:rsidTr="00456A31">
        <w:tc>
          <w:tcPr>
            <w:tcW w:w="2268" w:type="dxa"/>
            <w:gridSpan w:val="2"/>
            <w:tcBorders>
              <w:left w:val="single" w:sz="4" w:space="0" w:color="auto"/>
              <w:bottom w:val="single" w:sz="4" w:space="0" w:color="auto"/>
            </w:tcBorders>
          </w:tcPr>
          <w:p w14:paraId="4FB39A86"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E93E37" w:rsidRPr="00A335BF" w:rsidRDefault="00E93E37" w:rsidP="00E93E37">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6D06C6B9" w:rsidR="00833680" w:rsidRPr="00E93E37" w:rsidRDefault="00E93E37" w:rsidP="00E93E37">
            <w:pPr>
              <w:pStyle w:val="CRCoverPage"/>
              <w:tabs>
                <w:tab w:val="right" w:pos="9639"/>
              </w:tabs>
              <w:spacing w:after="0"/>
              <w:rPr>
                <w:b/>
                <w:noProof/>
                <w:sz w:val="24"/>
                <w:szCs w:val="24"/>
              </w:rPr>
            </w:pPr>
            <w:r>
              <w:rPr>
                <w:noProof/>
                <w:lang w:eastAsia="fr-FR"/>
              </w:rPr>
              <w:t xml:space="preserve">Was </w:t>
            </w:r>
            <w:r w:rsidRPr="00E93E37">
              <w:rPr>
                <w:noProof/>
                <w:lang w:eastAsia="fr-FR"/>
              </w:rPr>
              <w:fldChar w:fldCharType="begin"/>
            </w:r>
            <w:r w:rsidRPr="00E93E37">
              <w:rPr>
                <w:noProof/>
                <w:lang w:eastAsia="fr-FR"/>
              </w:rPr>
              <w:instrText xml:space="preserve"> DOCPROPERTY  Tdoc#  \* MERGEFORMAT </w:instrText>
            </w:r>
            <w:r w:rsidRPr="00E93E37">
              <w:rPr>
                <w:noProof/>
                <w:lang w:eastAsia="fr-FR"/>
              </w:rPr>
              <w:fldChar w:fldCharType="separate"/>
            </w:r>
            <w:r w:rsidRPr="00E93E37">
              <w:rPr>
                <w:noProof/>
                <w:lang w:eastAsia="fr-FR"/>
              </w:rPr>
              <w:t>C6-200776</w:t>
            </w:r>
            <w:r w:rsidRPr="00E93E37">
              <w:rPr>
                <w:noProof/>
                <w:lang w:eastAsia="fr-FR"/>
              </w:rPr>
              <w:fldChar w:fldCharType="end"/>
            </w: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5B466D57" w14:textId="77777777" w:rsidR="00E93E37" w:rsidRDefault="00E93E37" w:rsidP="00E93E37">
      <w:pPr>
        <w:jc w:val="center"/>
      </w:pPr>
      <w:bookmarkStart w:id="9" w:name="_Toc360780383"/>
      <w:bookmarkEnd w:id="0"/>
      <w:bookmarkEnd w:id="1"/>
      <w:r w:rsidRPr="00E11931">
        <w:rPr>
          <w:noProof/>
          <w:highlight w:val="green"/>
        </w:rPr>
        <w:lastRenderedPageBreak/>
        <w:t>*** First change ***</w:t>
      </w:r>
      <w:bookmarkEnd w:id="9"/>
    </w:p>
    <w:p w14:paraId="37DD81EA" w14:textId="77777777" w:rsidR="00E93E37" w:rsidRPr="00943D4C" w:rsidRDefault="00E93E37" w:rsidP="00E93E37">
      <w:pPr>
        <w:pStyle w:val="Heading1"/>
      </w:pPr>
      <w:bookmarkStart w:id="10" w:name="_Toc10738239"/>
      <w:bookmarkStart w:id="11" w:name="_Toc20396073"/>
      <w:bookmarkStart w:id="12" w:name="_Toc29397655"/>
      <w:bookmarkStart w:id="13" w:name="_Toc29398777"/>
      <w:bookmarkStart w:id="14" w:name="_Toc36648787"/>
      <w:bookmarkStart w:id="15" w:name="_Toc36654575"/>
      <w:bookmarkStart w:id="16" w:name="_Toc44960846"/>
      <w:r w:rsidRPr="00943D4C">
        <w:t>2</w:t>
      </w:r>
      <w:r w:rsidRPr="00943D4C">
        <w:tab/>
        <w:t>References</w:t>
      </w:r>
      <w:bookmarkEnd w:id="10"/>
      <w:bookmarkEnd w:id="11"/>
      <w:bookmarkEnd w:id="12"/>
      <w:bookmarkEnd w:id="13"/>
      <w:bookmarkEnd w:id="14"/>
      <w:bookmarkEnd w:id="15"/>
      <w:bookmarkEnd w:id="16"/>
    </w:p>
    <w:p w14:paraId="47CDC9A5" w14:textId="77777777" w:rsidR="00E93E37" w:rsidRPr="00943D4C" w:rsidRDefault="00E93E37" w:rsidP="00E93E37">
      <w:r w:rsidRPr="00943D4C">
        <w:t>The following documents contain provisions which, through reference in this text, constitute provisions of the present document.</w:t>
      </w:r>
    </w:p>
    <w:p w14:paraId="3CBD9E67" w14:textId="77777777" w:rsidR="00E93E37" w:rsidRDefault="00E93E37" w:rsidP="00E93E37">
      <w:pPr>
        <w:spacing w:after="0" w:line="240" w:lineRule="auto"/>
        <w:rPr>
          <w:rFonts w:ascii="Arial" w:eastAsia="Times New Roman" w:hAnsi="Arial" w:cs="Times New Roman"/>
          <w:b/>
          <w:snapToGrid w:val="0"/>
          <w:sz w:val="18"/>
          <w:szCs w:val="20"/>
          <w:lang w:val="en-GB"/>
        </w:rPr>
      </w:pPr>
      <w:r>
        <w:rPr>
          <w:rFonts w:ascii="Arial" w:eastAsia="Times New Roman" w:hAnsi="Arial" w:cs="Times New Roman"/>
          <w:b/>
          <w:snapToGrid w:val="0"/>
          <w:sz w:val="18"/>
          <w:szCs w:val="20"/>
          <w:lang w:val="en-GB"/>
        </w:rPr>
        <w:t>….</w:t>
      </w:r>
    </w:p>
    <w:p w14:paraId="517298A1" w14:textId="77777777" w:rsidR="00E93E37" w:rsidRDefault="00E93E37" w:rsidP="00E93E37">
      <w:pPr>
        <w:pStyle w:val="EX"/>
      </w:pPr>
      <w:r>
        <w:t>[45]</w:t>
      </w:r>
      <w:r>
        <w:tab/>
        <w:t xml:space="preserve">3GPP TS 33.102: </w:t>
      </w:r>
      <w:r w:rsidRPr="00BA6B09">
        <w:t>"</w:t>
      </w:r>
      <w:r>
        <w:t>3G security; Security architecture</w:t>
      </w:r>
      <w:r w:rsidRPr="00BA6B09">
        <w:t>"</w:t>
      </w:r>
      <w:r>
        <w:t>.</w:t>
      </w:r>
    </w:p>
    <w:p w14:paraId="34562FB5" w14:textId="480AFF8F" w:rsidR="00E93E37" w:rsidRDefault="00E93E37" w:rsidP="00E93E37">
      <w:pPr>
        <w:pStyle w:val="EX"/>
        <w:rPr>
          <w:ins w:id="17" w:author="Ajantha De Silva" w:date="2020-11-16T16:58:00Z"/>
        </w:rPr>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7CFFB9B3" w14:textId="77777777" w:rsidR="00EC4C61" w:rsidRDefault="00EC4C61" w:rsidP="00EC4C61">
      <w:pPr>
        <w:pStyle w:val="EX"/>
        <w:rPr>
          <w:ins w:id="18" w:author="Ajantha De Silva" w:date="2020-11-16T16:58:00Z"/>
        </w:rPr>
      </w:pPr>
      <w:ins w:id="19" w:author="Ajantha De Silva" w:date="2020-11-16T16:58:00Z">
        <w:r w:rsidRPr="00AD626D">
          <w:t>[</w:t>
        </w:r>
        <w:r>
          <w:t>aa</w:t>
        </w:r>
        <w:r w:rsidRPr="00AD626D">
          <w:t>]</w:t>
        </w:r>
        <w:r w:rsidRPr="00AD626D">
          <w:tab/>
        </w:r>
        <w:r>
          <w:t>GSMA TS.48</w:t>
        </w:r>
        <w:r w:rsidRPr="00AD626D">
          <w:t xml:space="preserve">; </w:t>
        </w:r>
        <w:r w:rsidRPr="00BA6B09">
          <w:t>"</w:t>
        </w:r>
        <w:r w:rsidRPr="00D42902">
          <w:t xml:space="preserve">Generic eUICC Test Profile for Device Testing </w:t>
        </w:r>
        <w:r w:rsidRPr="00BA6B09">
          <w:t>"</w:t>
        </w:r>
        <w:r>
          <w:t>.</w:t>
        </w:r>
      </w:ins>
    </w:p>
    <w:p w14:paraId="7983F605" w14:textId="77777777" w:rsidR="00EC4C61" w:rsidRDefault="00EC4C61" w:rsidP="00EC4C61">
      <w:pPr>
        <w:pStyle w:val="EX"/>
        <w:rPr>
          <w:ins w:id="20" w:author="Ajantha De Silva" w:date="2020-11-16T16:58:00Z"/>
        </w:rPr>
      </w:pPr>
      <w:ins w:id="21" w:author="Ajantha De Silva" w:date="2020-11-16T16:58:00Z">
        <w:r>
          <w:t>[bb]</w:t>
        </w:r>
        <w:r>
          <w:tab/>
          <w:t>TCA: “Trusted Connectivity Alliance eUICC Profile Package Interoperable Format”</w:t>
        </w:r>
      </w:ins>
    </w:p>
    <w:p w14:paraId="56821088" w14:textId="77777777" w:rsidR="00EC4C61" w:rsidRDefault="00EC4C61" w:rsidP="00EC4C61">
      <w:pPr>
        <w:pStyle w:val="EX"/>
        <w:rPr>
          <w:ins w:id="22" w:author="Ajantha De Silva" w:date="2020-11-16T16:58:00Z"/>
        </w:rPr>
      </w:pPr>
      <w:ins w:id="23" w:author="Ajantha De Silva" w:date="2020-11-16T16:58:00Z">
        <w:r>
          <w:t>[cc]</w:t>
        </w:r>
        <w:r>
          <w:tab/>
          <w:t xml:space="preserve"> </w:t>
        </w:r>
        <w:r w:rsidRPr="00943D4C">
          <w:t>ETSI TS 102 2</w:t>
        </w:r>
        <w:r>
          <w:t>4</w:t>
        </w:r>
        <w:r w:rsidRPr="00943D4C">
          <w:t>1</w:t>
        </w:r>
        <w:r>
          <w:t>: “</w:t>
        </w:r>
        <w:r w:rsidRPr="009A5F91">
          <w:t xml:space="preserve">UICC Application Programming Interface (UICC API) for Java Card™ </w:t>
        </w:r>
        <w:r>
          <w:t>“</w:t>
        </w:r>
      </w:ins>
    </w:p>
    <w:p w14:paraId="56C10ED7" w14:textId="77777777" w:rsidR="00EC4C61" w:rsidRDefault="00EC4C61" w:rsidP="00EC4C61">
      <w:pPr>
        <w:pStyle w:val="EX"/>
        <w:rPr>
          <w:ins w:id="24" w:author="Ajantha De Silva" w:date="2020-11-16T16:58:00Z"/>
        </w:rPr>
      </w:pPr>
      <w:ins w:id="25" w:author="Ajantha De Silva" w:date="2020-11-16T16:58:00Z">
        <w:r>
          <w:t>[dd]</w:t>
        </w:r>
        <w:r>
          <w:tab/>
          <w:t xml:space="preserve"> </w:t>
        </w:r>
        <w:r w:rsidRPr="00926DE0">
          <w:t>3GPP 31.130: “(U)SIM Application Programming Interface (API);</w:t>
        </w:r>
        <w:r>
          <w:t>(</w:t>
        </w:r>
        <w:r w:rsidRPr="009A5F91">
          <w:t xml:space="preserve"> </w:t>
        </w:r>
        <w:r>
          <w:t>U)SIM API for Java</w:t>
        </w:r>
        <w:r w:rsidRPr="009A5F91">
          <w:t>™</w:t>
        </w:r>
        <w:r>
          <w:t xml:space="preserve"> Card</w:t>
        </w:r>
      </w:ins>
    </w:p>
    <w:p w14:paraId="70026CD4" w14:textId="77777777" w:rsidR="00E93E37" w:rsidRDefault="00E93E37" w:rsidP="00EC4C61">
      <w:pPr>
        <w:pStyle w:val="EX"/>
        <w:ind w:left="0" w:firstLine="0"/>
      </w:pPr>
    </w:p>
    <w:p w14:paraId="12EFED1F" w14:textId="77777777" w:rsidR="00E93E37" w:rsidRDefault="00E93E37" w:rsidP="00E93E37">
      <w:pPr>
        <w:pStyle w:val="List3"/>
        <w:numPr>
          <w:ilvl w:val="0"/>
          <w:numId w:val="0"/>
        </w:numPr>
        <w:ind w:left="284"/>
        <w:jc w:val="center"/>
      </w:pPr>
      <w:r w:rsidRPr="00A00C27">
        <w:rPr>
          <w:noProof/>
          <w:highlight w:val="green"/>
        </w:rPr>
        <w:t>*** Next change ***</w:t>
      </w:r>
    </w:p>
    <w:p w14:paraId="196875DC" w14:textId="77777777" w:rsidR="00E93E37" w:rsidRPr="00943D4C" w:rsidRDefault="00E93E37" w:rsidP="00E93E37">
      <w:pPr>
        <w:pStyle w:val="Heading2"/>
        <w:numPr>
          <w:ilvl w:val="0"/>
          <w:numId w:val="0"/>
        </w:numPr>
        <w:ind w:left="1134" w:hanging="1134"/>
      </w:pPr>
      <w:r w:rsidRPr="00943D4C">
        <w:t>3.1</w:t>
      </w:r>
      <w:r w:rsidRPr="00943D4C">
        <w:tab/>
        <w:t>Definitions</w:t>
      </w:r>
    </w:p>
    <w:p w14:paraId="577E4A38" w14:textId="77777777" w:rsidR="00E93E37" w:rsidRPr="00943D4C" w:rsidRDefault="00E93E37" w:rsidP="00E93E37">
      <w:r w:rsidRPr="00943D4C">
        <w:t>For the purposes of the present document, the following terms and definitions apply.</w:t>
      </w:r>
    </w:p>
    <w:p w14:paraId="22F22342" w14:textId="77777777" w:rsidR="00E93E37" w:rsidRDefault="00E93E37" w:rsidP="00E93E37">
      <w:pPr>
        <w:tabs>
          <w:tab w:val="left" w:pos="2268"/>
        </w:tabs>
        <w:ind w:left="2835" w:hanging="2835"/>
      </w:pPr>
      <w:r w:rsidRPr="00943D4C">
        <w:rPr>
          <w:b/>
        </w:rPr>
        <w:t>Application DF (ADF):</w:t>
      </w:r>
      <w:r w:rsidRPr="00943D4C">
        <w:t xml:space="preserve"> entry point to an application</w:t>
      </w:r>
    </w:p>
    <w:p w14:paraId="3E3F5772" w14:textId="53AEF6E2" w:rsidR="00E93E37" w:rsidRDefault="00E93E37" w:rsidP="00E93E37">
      <w:pPr>
        <w:pStyle w:val="EX"/>
        <w:ind w:left="0" w:firstLine="0"/>
        <w:rPr>
          <w:ins w:id="26" w:author="Ajantha De Silva" w:date="2020-11-16T16:58:00Z"/>
        </w:rPr>
      </w:pPr>
      <w:r>
        <w:t>…..</w:t>
      </w:r>
    </w:p>
    <w:p w14:paraId="7D424847" w14:textId="77777777" w:rsidR="00EC4C61" w:rsidRDefault="00EC4C61" w:rsidP="00EC4C61">
      <w:pPr>
        <w:pStyle w:val="EX"/>
        <w:ind w:left="0" w:firstLine="0"/>
        <w:rPr>
          <w:ins w:id="27" w:author="Ajantha De Silva" w:date="2020-11-16T16:58:00Z"/>
          <w:b/>
          <w:bCs/>
        </w:rPr>
      </w:pPr>
      <w:ins w:id="28" w:author="Ajantha De Silva" w:date="2020-11-16T16:58:00Z">
        <w:r>
          <w:rPr>
            <w:b/>
            <w:bCs/>
          </w:rPr>
          <w:t xml:space="preserve">eSIM: </w:t>
        </w:r>
        <w:r w:rsidRPr="00E426CD">
          <w:t xml:space="preserve">A removable or non-removable </w:t>
        </w:r>
        <w:r>
          <w:t>SIM/</w:t>
        </w:r>
        <w:r w:rsidRPr="00E426CD">
          <w:t xml:space="preserve">UICC which enables the remote and/or local management of Profiles in a secure way. NOTE: The term originates from "embedded </w:t>
        </w:r>
        <w:r>
          <w:t>SIM/</w:t>
        </w:r>
        <w:r w:rsidRPr="00E426CD">
          <w:t>UICC"</w:t>
        </w:r>
      </w:ins>
    </w:p>
    <w:p w14:paraId="72DBCA45" w14:textId="77777777" w:rsidR="00EC4C61" w:rsidRDefault="00EC4C61" w:rsidP="00EC4C61">
      <w:pPr>
        <w:pStyle w:val="EX"/>
        <w:ind w:left="0" w:firstLine="0"/>
        <w:rPr>
          <w:ins w:id="29" w:author="Ajantha De Silva" w:date="2020-11-16T16:58:00Z"/>
        </w:rPr>
      </w:pPr>
      <w:ins w:id="30" w:author="Ajantha De Silva" w:date="2020-11-16T16:58:00Z">
        <w:r w:rsidRPr="00E426CD">
          <w:rPr>
            <w:b/>
            <w:bCs/>
          </w:rPr>
          <w:t>iSIM</w:t>
        </w:r>
        <w:r>
          <w:t xml:space="preserve">: </w:t>
        </w:r>
        <w:r w:rsidRPr="00177564">
          <w:t>An e</w:t>
        </w:r>
        <w:r>
          <w:t>SIM</w:t>
        </w:r>
        <w:r w:rsidRPr="00177564">
          <w:t xml:space="preserve"> implemented on a Tamper Resistant Element (TRE) that is integrated into a System-on-Chip (SoC), optionally making use of remote volatile/non-volatile memory</w:t>
        </w:r>
      </w:ins>
    </w:p>
    <w:p w14:paraId="7A421557" w14:textId="77777777" w:rsidR="00EC4C61" w:rsidRDefault="00EC4C61" w:rsidP="00E93E37">
      <w:pPr>
        <w:pStyle w:val="EX"/>
        <w:ind w:left="0" w:firstLine="0"/>
      </w:pPr>
    </w:p>
    <w:bookmarkEnd w:id="2"/>
    <w:bookmarkEnd w:id="3"/>
    <w:bookmarkEnd w:id="4"/>
    <w:bookmarkEnd w:id="5"/>
    <w:p w14:paraId="11FC87F3" w14:textId="325C232B" w:rsidR="00523889" w:rsidRDefault="00E93E37" w:rsidP="00E93E37">
      <w:pPr>
        <w:pStyle w:val="List3"/>
        <w:numPr>
          <w:ilvl w:val="0"/>
          <w:numId w:val="0"/>
        </w:numPr>
        <w:ind w:left="284"/>
        <w:jc w:val="center"/>
      </w:pPr>
      <w:r w:rsidRPr="00A00C27">
        <w:rPr>
          <w:noProof/>
          <w:highlight w:val="green"/>
        </w:rPr>
        <w:t>*** Next change ***</w:t>
      </w:r>
    </w:p>
    <w:p w14:paraId="06B4DE07" w14:textId="77777777" w:rsidR="00EC4C61" w:rsidRDefault="00EC4C61" w:rsidP="00EC4C61">
      <w:pPr>
        <w:pStyle w:val="Heading3"/>
        <w:numPr>
          <w:ilvl w:val="0"/>
          <w:numId w:val="0"/>
        </w:numPr>
        <w:ind w:left="1134" w:hanging="1134"/>
      </w:pPr>
      <w:bookmarkStart w:id="31" w:name="_Toc20396264"/>
      <w:bookmarkStart w:id="32" w:name="_Toc29397847"/>
      <w:bookmarkStart w:id="33" w:name="_Toc29398969"/>
      <w:bookmarkStart w:id="34" w:name="_Toc36648979"/>
      <w:bookmarkStart w:id="35" w:name="_Toc36654767"/>
      <w:bookmarkStart w:id="36" w:name="_Toc44961037"/>
      <w:r w:rsidRPr="008D73DA">
        <w:t>5.</w:t>
      </w:r>
      <w:r>
        <w:t>3</w:t>
      </w:r>
      <w:r w:rsidRPr="008D73DA">
        <w:t>.2</w:t>
      </w:r>
      <w:r w:rsidRPr="008D73DA">
        <w:tab/>
      </w:r>
      <w:bookmarkEnd w:id="31"/>
      <w:r w:rsidRPr="008D73DA">
        <w:t>SUCI calculation by ME</w:t>
      </w:r>
      <w:r>
        <w:t xml:space="preserve"> using Profile B</w:t>
      </w:r>
      <w:bookmarkEnd w:id="32"/>
      <w:bookmarkEnd w:id="33"/>
      <w:bookmarkEnd w:id="34"/>
      <w:bookmarkEnd w:id="35"/>
      <w:bookmarkEnd w:id="36"/>
    </w:p>
    <w:p w14:paraId="63B66AF6" w14:textId="77777777" w:rsidR="00EC4C61" w:rsidRPr="008D73DA" w:rsidRDefault="00EC4C61" w:rsidP="00EC4C61">
      <w:pPr>
        <w:pStyle w:val="Heading4"/>
        <w:numPr>
          <w:ilvl w:val="0"/>
          <w:numId w:val="0"/>
        </w:numPr>
        <w:ind w:left="1418" w:hanging="1418"/>
      </w:pPr>
      <w:bookmarkStart w:id="37" w:name="_Toc20396265"/>
      <w:bookmarkStart w:id="38" w:name="_Toc29397848"/>
      <w:bookmarkStart w:id="39" w:name="_Toc29398970"/>
      <w:bookmarkStart w:id="40" w:name="_Toc36648980"/>
      <w:bookmarkStart w:id="41" w:name="_Toc36654768"/>
      <w:bookmarkStart w:id="42" w:name="_Toc44961038"/>
      <w:r w:rsidRPr="008D73DA">
        <w:t>5.</w:t>
      </w:r>
      <w:r>
        <w:t>3</w:t>
      </w:r>
      <w:r w:rsidRPr="008D73DA">
        <w:t>.2.1</w:t>
      </w:r>
      <w:r w:rsidRPr="008D73DA">
        <w:tab/>
        <w:t>Definition and applicability</w:t>
      </w:r>
      <w:bookmarkEnd w:id="37"/>
      <w:bookmarkEnd w:id="38"/>
      <w:bookmarkEnd w:id="39"/>
      <w:bookmarkEnd w:id="40"/>
      <w:bookmarkEnd w:id="41"/>
      <w:bookmarkEnd w:id="42"/>
    </w:p>
    <w:p w14:paraId="683256F3" w14:textId="77777777" w:rsidR="00EC4C61" w:rsidRDefault="00EC4C61" w:rsidP="00EC4C61">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6E3EA495" w14:textId="77777777" w:rsidR="00EC4C61" w:rsidRPr="008D73DA" w:rsidRDefault="00EC4C61" w:rsidP="00EC4C61">
      <w:pPr>
        <w:pStyle w:val="Heading4"/>
        <w:numPr>
          <w:ilvl w:val="0"/>
          <w:numId w:val="0"/>
        </w:numPr>
        <w:ind w:left="1418" w:hanging="1418"/>
      </w:pPr>
      <w:bookmarkStart w:id="43" w:name="_Toc20396266"/>
      <w:bookmarkStart w:id="44" w:name="_Toc29397849"/>
      <w:bookmarkStart w:id="45" w:name="_Toc29398971"/>
      <w:bookmarkStart w:id="46" w:name="_Toc36648981"/>
      <w:bookmarkStart w:id="47" w:name="_Toc36654769"/>
      <w:bookmarkStart w:id="48" w:name="_Toc44961039"/>
      <w:r w:rsidRPr="008D73DA">
        <w:t>5.</w:t>
      </w:r>
      <w:r>
        <w:t>3</w:t>
      </w:r>
      <w:r w:rsidRPr="008D73DA">
        <w:t>.2.2</w:t>
      </w:r>
      <w:r w:rsidRPr="008D73DA">
        <w:tab/>
        <w:t>Conformance requirement</w:t>
      </w:r>
      <w:bookmarkEnd w:id="43"/>
      <w:bookmarkEnd w:id="44"/>
      <w:bookmarkEnd w:id="45"/>
      <w:bookmarkEnd w:id="46"/>
      <w:bookmarkEnd w:id="47"/>
      <w:bookmarkEnd w:id="48"/>
    </w:p>
    <w:p w14:paraId="743CCF14" w14:textId="77777777" w:rsidR="00EC4C61" w:rsidRPr="008D73DA" w:rsidRDefault="00EC4C61" w:rsidP="00EC4C61">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5BE12248" w14:textId="77777777" w:rsidR="00EC4C61" w:rsidRPr="008D73DA" w:rsidRDefault="00EC4C61" w:rsidP="00EC4C61">
      <w:pPr>
        <w:pStyle w:val="B1"/>
      </w:pPr>
      <w:r w:rsidRPr="008D73DA">
        <w:lastRenderedPageBreak/>
        <w:t>2)</w:t>
      </w:r>
      <w:r>
        <w:tab/>
      </w:r>
      <w:r w:rsidRPr="008D73DA">
        <w:t>As part of the SUCI calculation performed by the ME, the ME performs the reading procedure with EF</w:t>
      </w:r>
      <w:r w:rsidRPr="008D73DA">
        <w:rPr>
          <w:vertAlign w:val="subscript"/>
        </w:rPr>
        <w:t>SUCI_Calc_Info</w:t>
      </w:r>
      <w:r w:rsidRPr="008D73DA">
        <w:t>.</w:t>
      </w:r>
    </w:p>
    <w:p w14:paraId="66ED1346" w14:textId="77777777" w:rsidR="00EC4C61" w:rsidRPr="008D73DA" w:rsidRDefault="00EC4C61" w:rsidP="00EC4C61">
      <w:pPr>
        <w:pStyle w:val="B1"/>
      </w:pPr>
      <w:r w:rsidRPr="008D73DA">
        <w:t>3)</w:t>
      </w:r>
      <w:r>
        <w:tab/>
        <w:t>The ME shall calculate the SUCI using the ECIES scheme profile B if highest priority of the protection schemes listed in the USIM is the ECIES scheme profile B.</w:t>
      </w:r>
    </w:p>
    <w:p w14:paraId="30094C95" w14:textId="77777777" w:rsidR="00EC4C61" w:rsidRPr="008D73DA" w:rsidRDefault="00EC4C61" w:rsidP="00EC4C61">
      <w:r w:rsidRPr="008D73DA">
        <w:t>Reference:</w:t>
      </w:r>
    </w:p>
    <w:p w14:paraId="6FCBB609" w14:textId="77777777" w:rsidR="00EC4C61" w:rsidRPr="008D73DA" w:rsidRDefault="00EC4C61" w:rsidP="00EC4C61">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513632A" w14:textId="77777777" w:rsidR="00EC4C61" w:rsidRPr="008D73DA" w:rsidRDefault="00EC4C61" w:rsidP="00EC4C61">
      <w:pPr>
        <w:pStyle w:val="B1"/>
      </w:pPr>
      <w:r w:rsidRPr="008D73DA">
        <w:t xml:space="preserve">- </w:t>
      </w:r>
      <w:r w:rsidRPr="008D73DA">
        <w:tab/>
      </w:r>
      <w:r>
        <w:t>3GPP </w:t>
      </w:r>
      <w:r w:rsidRPr="008D73DA">
        <w:t>TS</w:t>
      </w:r>
      <w:r>
        <w:t> </w:t>
      </w:r>
      <w:r w:rsidRPr="008D73DA">
        <w:t>33.501</w:t>
      </w:r>
      <w:r>
        <w:t> </w:t>
      </w:r>
      <w:r w:rsidRPr="008D73DA">
        <w:t>[</w:t>
      </w:r>
      <w:r>
        <w:t>41</w:t>
      </w:r>
      <w:r w:rsidRPr="008D73DA">
        <w:t xml:space="preserve">], </w:t>
      </w:r>
      <w:r>
        <w:t>clause Annex C;</w:t>
      </w:r>
    </w:p>
    <w:p w14:paraId="03D031AE" w14:textId="77777777" w:rsidR="00EC4C61" w:rsidRPr="008D73DA" w:rsidRDefault="00EC4C61" w:rsidP="00EC4C61">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50E9795" w14:textId="77777777" w:rsidR="00EC4C61" w:rsidRPr="008D73DA" w:rsidRDefault="00EC4C61" w:rsidP="00EC4C61">
      <w:pPr>
        <w:pStyle w:val="Heading4"/>
        <w:numPr>
          <w:ilvl w:val="0"/>
          <w:numId w:val="0"/>
        </w:numPr>
        <w:ind w:left="1418" w:hanging="1418"/>
      </w:pPr>
      <w:bookmarkStart w:id="49" w:name="_Toc20396267"/>
      <w:bookmarkStart w:id="50" w:name="_Toc29397850"/>
      <w:bookmarkStart w:id="51" w:name="_Toc29398972"/>
      <w:bookmarkStart w:id="52" w:name="_Toc36648982"/>
      <w:bookmarkStart w:id="53" w:name="_Toc36654770"/>
      <w:bookmarkStart w:id="54" w:name="_Toc44961040"/>
      <w:r w:rsidRPr="008D73DA">
        <w:t>5.</w:t>
      </w:r>
      <w:r>
        <w:t>3</w:t>
      </w:r>
      <w:r w:rsidRPr="008D73DA">
        <w:t>.2.3</w:t>
      </w:r>
      <w:r w:rsidRPr="008D73DA">
        <w:tab/>
        <w:t>Test purpose</w:t>
      </w:r>
      <w:bookmarkEnd w:id="49"/>
      <w:bookmarkEnd w:id="50"/>
      <w:bookmarkEnd w:id="51"/>
      <w:bookmarkEnd w:id="52"/>
      <w:bookmarkEnd w:id="53"/>
      <w:bookmarkEnd w:id="54"/>
    </w:p>
    <w:p w14:paraId="7BDA11E2" w14:textId="77777777" w:rsidR="00EC4C61" w:rsidRPr="008D73DA" w:rsidRDefault="00EC4C61" w:rsidP="00EC4C61">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77ECF45F" w14:textId="77777777" w:rsidR="00EC4C61" w:rsidRPr="008D73DA" w:rsidRDefault="00EC4C61" w:rsidP="00EC4C61">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867E8A8" w14:textId="77777777" w:rsidR="00EC4C61" w:rsidRPr="008D73DA" w:rsidRDefault="00EC4C61" w:rsidP="00EC4C61">
      <w:pPr>
        <w:pStyle w:val="Heading4"/>
        <w:numPr>
          <w:ilvl w:val="0"/>
          <w:numId w:val="0"/>
        </w:numPr>
        <w:ind w:left="1418" w:hanging="1418"/>
      </w:pPr>
      <w:bookmarkStart w:id="55" w:name="_Toc20396268"/>
      <w:bookmarkStart w:id="56" w:name="_Toc29397851"/>
      <w:bookmarkStart w:id="57" w:name="_Toc29398973"/>
      <w:bookmarkStart w:id="58" w:name="_Toc36648983"/>
      <w:bookmarkStart w:id="59" w:name="_Toc36654771"/>
      <w:bookmarkStart w:id="60" w:name="_Toc44961041"/>
      <w:r w:rsidRPr="008D73DA">
        <w:t>5.</w:t>
      </w:r>
      <w:r>
        <w:t>3</w:t>
      </w:r>
      <w:r w:rsidRPr="008D73DA">
        <w:t>.2.4</w:t>
      </w:r>
      <w:r w:rsidRPr="008D73DA">
        <w:tab/>
        <w:t>Method of test</w:t>
      </w:r>
      <w:bookmarkEnd w:id="55"/>
      <w:bookmarkEnd w:id="56"/>
      <w:bookmarkEnd w:id="57"/>
      <w:bookmarkEnd w:id="58"/>
      <w:bookmarkEnd w:id="59"/>
      <w:bookmarkEnd w:id="60"/>
    </w:p>
    <w:p w14:paraId="25555085" w14:textId="77777777" w:rsidR="00EC4C61" w:rsidRPr="008D73DA" w:rsidRDefault="00EC4C61" w:rsidP="00EC4C61">
      <w:pPr>
        <w:pStyle w:val="Heading5"/>
        <w:numPr>
          <w:ilvl w:val="0"/>
          <w:numId w:val="0"/>
        </w:numPr>
        <w:ind w:left="1701" w:hanging="1701"/>
      </w:pPr>
      <w:bookmarkStart w:id="61" w:name="_Toc20396269"/>
      <w:bookmarkStart w:id="62" w:name="_Toc29397852"/>
      <w:bookmarkStart w:id="63" w:name="_Toc29398974"/>
      <w:bookmarkStart w:id="64" w:name="_Toc36648984"/>
      <w:bookmarkStart w:id="65" w:name="_Toc36654772"/>
      <w:bookmarkStart w:id="66" w:name="_Toc44961042"/>
      <w:r w:rsidRPr="008D73DA">
        <w:t>5.</w:t>
      </w:r>
      <w:r>
        <w:t>3</w:t>
      </w:r>
      <w:r w:rsidRPr="008D73DA">
        <w:t>.2.4.1</w:t>
      </w:r>
      <w:r w:rsidRPr="008D73DA">
        <w:tab/>
        <w:t>Initial conditions</w:t>
      </w:r>
      <w:bookmarkEnd w:id="61"/>
      <w:bookmarkEnd w:id="62"/>
      <w:bookmarkEnd w:id="63"/>
      <w:bookmarkEnd w:id="64"/>
      <w:bookmarkEnd w:id="65"/>
      <w:bookmarkEnd w:id="66"/>
    </w:p>
    <w:p w14:paraId="54FECFD6" w14:textId="77777777" w:rsidR="00EC4C61" w:rsidRPr="008D73DA" w:rsidRDefault="00EC4C61" w:rsidP="00EC4C61">
      <w:r w:rsidRPr="008D73DA">
        <w:t>The N</w:t>
      </w:r>
      <w:r>
        <w:t>G</w:t>
      </w:r>
      <w:r w:rsidRPr="008D73DA">
        <w:t>-SS transmits on the BCCH, with the following network parameters:</w:t>
      </w:r>
    </w:p>
    <w:p w14:paraId="4E78368F" w14:textId="77777777" w:rsidR="00EC4C61" w:rsidRPr="008D73DA" w:rsidRDefault="00EC4C61" w:rsidP="00EC4C61">
      <w:pPr>
        <w:pStyle w:val="B1"/>
      </w:pPr>
      <w:r w:rsidRPr="008D73DA">
        <w:t>-</w:t>
      </w:r>
      <w:r w:rsidRPr="008D73DA">
        <w:tab/>
        <w:t>TAI (MCC/MNC/TAC):</w:t>
      </w:r>
      <w:r w:rsidRPr="008D73DA">
        <w:tab/>
        <w:t>244/083/00</w:t>
      </w:r>
      <w:r>
        <w:t>00</w:t>
      </w:r>
      <w:r w:rsidRPr="008D73DA">
        <w:t>01.</w:t>
      </w:r>
    </w:p>
    <w:p w14:paraId="74D1E26A" w14:textId="77777777" w:rsidR="00EC4C61" w:rsidRPr="00D5692B" w:rsidRDefault="00EC4C61" w:rsidP="00EC4C61">
      <w:pPr>
        <w:pStyle w:val="B1"/>
      </w:pPr>
      <w:r w:rsidRPr="008D73DA">
        <w:t>-</w:t>
      </w:r>
      <w:r w:rsidRPr="008D73DA">
        <w:tab/>
        <w:t>Access control:</w:t>
      </w:r>
      <w:r w:rsidRPr="008D73DA">
        <w:tab/>
        <w:t>unrestricted.</w:t>
      </w:r>
    </w:p>
    <w:p w14:paraId="32E7EDE0" w14:textId="77777777" w:rsidR="00EC4C61" w:rsidRDefault="00EC4C61" w:rsidP="00EC4C61">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 xml:space="preserve">. </w:t>
      </w:r>
    </w:p>
    <w:p w14:paraId="069D7D79" w14:textId="77777777" w:rsidR="00EC4C61" w:rsidRDefault="00EC4C61" w:rsidP="00EC4C61">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C4C61" w:rsidRPr="008D73DA" w14:paraId="69C5727D" w14:textId="77777777" w:rsidTr="00926DE0">
        <w:tc>
          <w:tcPr>
            <w:tcW w:w="959" w:type="dxa"/>
          </w:tcPr>
          <w:p w14:paraId="62E34F4A" w14:textId="77777777" w:rsidR="00EC4C61" w:rsidRPr="009B018C" w:rsidRDefault="00EC4C61" w:rsidP="00926DE0">
            <w:pPr>
              <w:keepNext/>
              <w:keepLines/>
              <w:spacing w:after="0"/>
              <w:rPr>
                <w:rFonts w:ascii="Arial" w:hAnsi="Arial"/>
                <w:b/>
                <w:sz w:val="18"/>
              </w:rPr>
            </w:pPr>
            <w:r w:rsidRPr="009B018C">
              <w:rPr>
                <w:rFonts w:ascii="Arial" w:hAnsi="Arial"/>
                <w:b/>
                <w:sz w:val="18"/>
              </w:rPr>
              <w:t>Coding:</w:t>
            </w:r>
          </w:p>
        </w:tc>
        <w:tc>
          <w:tcPr>
            <w:tcW w:w="717" w:type="dxa"/>
          </w:tcPr>
          <w:p w14:paraId="4565BCE6" w14:textId="77777777" w:rsidR="00EC4C61" w:rsidRPr="009B018C" w:rsidRDefault="00EC4C61" w:rsidP="00926DE0">
            <w:pPr>
              <w:keepNext/>
              <w:keepLines/>
              <w:spacing w:after="0"/>
              <w:rPr>
                <w:rFonts w:ascii="Arial" w:hAnsi="Arial"/>
                <w:b/>
                <w:sz w:val="18"/>
              </w:rPr>
            </w:pPr>
            <w:r w:rsidRPr="009B018C">
              <w:rPr>
                <w:rFonts w:ascii="Arial" w:hAnsi="Arial"/>
                <w:b/>
                <w:sz w:val="18"/>
              </w:rPr>
              <w:t>B1</w:t>
            </w:r>
          </w:p>
        </w:tc>
        <w:tc>
          <w:tcPr>
            <w:tcW w:w="717" w:type="dxa"/>
          </w:tcPr>
          <w:p w14:paraId="6B0C966C" w14:textId="77777777" w:rsidR="00EC4C61" w:rsidRPr="009B018C" w:rsidRDefault="00EC4C61" w:rsidP="00926DE0">
            <w:pPr>
              <w:keepNext/>
              <w:keepLines/>
              <w:spacing w:after="0"/>
              <w:rPr>
                <w:rFonts w:ascii="Arial" w:hAnsi="Arial"/>
                <w:b/>
                <w:sz w:val="18"/>
              </w:rPr>
            </w:pPr>
            <w:r w:rsidRPr="009B018C">
              <w:rPr>
                <w:rFonts w:ascii="Arial" w:hAnsi="Arial"/>
                <w:b/>
                <w:sz w:val="18"/>
              </w:rPr>
              <w:t>B2</w:t>
            </w:r>
          </w:p>
        </w:tc>
        <w:tc>
          <w:tcPr>
            <w:tcW w:w="717" w:type="dxa"/>
          </w:tcPr>
          <w:p w14:paraId="5CF3A964" w14:textId="77777777" w:rsidR="00EC4C61" w:rsidRPr="009B018C" w:rsidRDefault="00EC4C61" w:rsidP="00926DE0">
            <w:pPr>
              <w:keepNext/>
              <w:keepLines/>
              <w:spacing w:after="0"/>
              <w:rPr>
                <w:rFonts w:ascii="Arial" w:hAnsi="Arial"/>
                <w:b/>
                <w:sz w:val="18"/>
              </w:rPr>
            </w:pPr>
            <w:r w:rsidRPr="009B018C">
              <w:rPr>
                <w:rFonts w:ascii="Arial" w:hAnsi="Arial"/>
                <w:b/>
                <w:sz w:val="18"/>
              </w:rPr>
              <w:t>B3</w:t>
            </w:r>
          </w:p>
        </w:tc>
        <w:tc>
          <w:tcPr>
            <w:tcW w:w="717" w:type="dxa"/>
          </w:tcPr>
          <w:p w14:paraId="0AB63A6C" w14:textId="77777777" w:rsidR="00EC4C61" w:rsidRPr="009B018C" w:rsidRDefault="00EC4C61" w:rsidP="00926DE0">
            <w:pPr>
              <w:keepNext/>
              <w:keepLines/>
              <w:spacing w:after="0"/>
              <w:rPr>
                <w:rFonts w:ascii="Arial" w:hAnsi="Arial"/>
                <w:b/>
                <w:sz w:val="18"/>
              </w:rPr>
            </w:pPr>
            <w:r w:rsidRPr="009B018C">
              <w:rPr>
                <w:rFonts w:ascii="Arial" w:hAnsi="Arial"/>
                <w:b/>
                <w:sz w:val="18"/>
              </w:rPr>
              <w:t>B4</w:t>
            </w:r>
          </w:p>
        </w:tc>
        <w:tc>
          <w:tcPr>
            <w:tcW w:w="717" w:type="dxa"/>
          </w:tcPr>
          <w:p w14:paraId="0BEBF397" w14:textId="77777777" w:rsidR="00EC4C61" w:rsidRPr="009B018C" w:rsidRDefault="00EC4C61" w:rsidP="00926DE0">
            <w:pPr>
              <w:keepNext/>
              <w:keepLines/>
              <w:spacing w:after="0"/>
              <w:rPr>
                <w:rFonts w:ascii="Arial" w:hAnsi="Arial"/>
                <w:b/>
                <w:sz w:val="18"/>
              </w:rPr>
            </w:pPr>
            <w:r w:rsidRPr="009B018C">
              <w:rPr>
                <w:rFonts w:ascii="Arial" w:hAnsi="Arial"/>
                <w:b/>
                <w:sz w:val="18"/>
              </w:rPr>
              <w:t>B5</w:t>
            </w:r>
          </w:p>
        </w:tc>
        <w:tc>
          <w:tcPr>
            <w:tcW w:w="717" w:type="dxa"/>
          </w:tcPr>
          <w:p w14:paraId="75EC9DBA" w14:textId="77777777" w:rsidR="00EC4C61" w:rsidRPr="009B018C" w:rsidRDefault="00EC4C61" w:rsidP="00926DE0">
            <w:pPr>
              <w:keepNext/>
              <w:keepLines/>
              <w:spacing w:after="0"/>
              <w:rPr>
                <w:rFonts w:ascii="Arial" w:hAnsi="Arial"/>
                <w:b/>
                <w:sz w:val="18"/>
              </w:rPr>
            </w:pPr>
            <w:r w:rsidRPr="009B018C">
              <w:rPr>
                <w:rFonts w:ascii="Arial" w:hAnsi="Arial"/>
                <w:b/>
                <w:sz w:val="18"/>
              </w:rPr>
              <w:t>B6</w:t>
            </w:r>
          </w:p>
        </w:tc>
        <w:tc>
          <w:tcPr>
            <w:tcW w:w="717" w:type="dxa"/>
          </w:tcPr>
          <w:p w14:paraId="116BD96A" w14:textId="77777777" w:rsidR="00EC4C61" w:rsidRPr="009B018C" w:rsidRDefault="00EC4C61" w:rsidP="00926DE0">
            <w:pPr>
              <w:keepNext/>
              <w:keepLines/>
              <w:spacing w:after="0"/>
              <w:rPr>
                <w:rFonts w:ascii="Arial" w:hAnsi="Arial"/>
                <w:b/>
                <w:sz w:val="18"/>
              </w:rPr>
            </w:pPr>
            <w:r w:rsidRPr="009B018C">
              <w:rPr>
                <w:rFonts w:ascii="Arial" w:hAnsi="Arial"/>
                <w:b/>
                <w:sz w:val="18"/>
              </w:rPr>
              <w:t>B7</w:t>
            </w:r>
          </w:p>
        </w:tc>
        <w:tc>
          <w:tcPr>
            <w:tcW w:w="717" w:type="dxa"/>
          </w:tcPr>
          <w:p w14:paraId="71808043" w14:textId="77777777" w:rsidR="00EC4C61" w:rsidRPr="009B018C" w:rsidRDefault="00EC4C61" w:rsidP="00926DE0">
            <w:pPr>
              <w:keepNext/>
              <w:keepLines/>
              <w:spacing w:after="0"/>
              <w:rPr>
                <w:rFonts w:ascii="Arial" w:hAnsi="Arial"/>
                <w:b/>
                <w:sz w:val="18"/>
              </w:rPr>
            </w:pPr>
            <w:r w:rsidRPr="009B018C">
              <w:rPr>
                <w:rFonts w:ascii="Arial" w:hAnsi="Arial"/>
                <w:b/>
                <w:sz w:val="18"/>
              </w:rPr>
              <w:t>B8</w:t>
            </w:r>
          </w:p>
        </w:tc>
      </w:tr>
      <w:tr w:rsidR="00EC4C61" w:rsidRPr="008D73DA" w14:paraId="6F4E76B7" w14:textId="77777777" w:rsidTr="00926DE0">
        <w:tc>
          <w:tcPr>
            <w:tcW w:w="959" w:type="dxa"/>
          </w:tcPr>
          <w:p w14:paraId="56C611D5" w14:textId="77777777" w:rsidR="00EC4C61" w:rsidRPr="008D73DA" w:rsidRDefault="00EC4C61" w:rsidP="00926DE0">
            <w:pPr>
              <w:keepNext/>
              <w:keepLines/>
              <w:spacing w:after="0"/>
              <w:rPr>
                <w:rFonts w:ascii="Arial" w:hAnsi="Arial"/>
                <w:sz w:val="18"/>
              </w:rPr>
            </w:pPr>
            <w:r w:rsidRPr="008D73DA">
              <w:rPr>
                <w:rFonts w:ascii="Arial" w:hAnsi="Arial"/>
                <w:sz w:val="18"/>
              </w:rPr>
              <w:t>Hex</w:t>
            </w:r>
          </w:p>
        </w:tc>
        <w:tc>
          <w:tcPr>
            <w:tcW w:w="717" w:type="dxa"/>
          </w:tcPr>
          <w:p w14:paraId="07A6EBDA" w14:textId="77777777" w:rsidR="00EC4C61" w:rsidRPr="008D73DA" w:rsidRDefault="00EC4C61" w:rsidP="00926DE0">
            <w:pPr>
              <w:keepNext/>
              <w:keepLines/>
              <w:spacing w:after="0"/>
              <w:rPr>
                <w:rFonts w:ascii="Arial" w:hAnsi="Arial"/>
                <w:sz w:val="18"/>
              </w:rPr>
            </w:pPr>
            <w:r>
              <w:rPr>
                <w:rFonts w:ascii="Arial" w:hAnsi="Arial"/>
                <w:sz w:val="18"/>
              </w:rPr>
              <w:t>F1</w:t>
            </w:r>
          </w:p>
        </w:tc>
        <w:tc>
          <w:tcPr>
            <w:tcW w:w="717" w:type="dxa"/>
          </w:tcPr>
          <w:p w14:paraId="29B2CB03" w14:textId="77777777" w:rsidR="00EC4C61" w:rsidRPr="008D73DA" w:rsidRDefault="00EC4C61" w:rsidP="00926DE0">
            <w:pPr>
              <w:keepNext/>
              <w:keepLines/>
              <w:spacing w:after="0"/>
              <w:rPr>
                <w:rFonts w:ascii="Arial" w:hAnsi="Arial"/>
                <w:sz w:val="18"/>
              </w:rPr>
            </w:pPr>
            <w:r>
              <w:rPr>
                <w:rFonts w:ascii="Arial" w:hAnsi="Arial"/>
                <w:sz w:val="18"/>
              </w:rPr>
              <w:t>AB</w:t>
            </w:r>
          </w:p>
        </w:tc>
        <w:tc>
          <w:tcPr>
            <w:tcW w:w="717" w:type="dxa"/>
          </w:tcPr>
          <w:p w14:paraId="4B22EA23" w14:textId="77777777" w:rsidR="00EC4C61" w:rsidRPr="008D73DA" w:rsidRDefault="00EC4C61" w:rsidP="00926DE0">
            <w:pPr>
              <w:keepNext/>
              <w:keepLines/>
              <w:spacing w:after="0"/>
              <w:rPr>
                <w:rFonts w:ascii="Arial" w:hAnsi="Arial"/>
                <w:sz w:val="18"/>
              </w:rPr>
            </w:pPr>
            <w:r>
              <w:rPr>
                <w:rFonts w:ascii="Arial" w:hAnsi="Arial"/>
                <w:sz w:val="18"/>
              </w:rPr>
              <w:t>10</w:t>
            </w:r>
          </w:p>
        </w:tc>
        <w:tc>
          <w:tcPr>
            <w:tcW w:w="717" w:type="dxa"/>
          </w:tcPr>
          <w:p w14:paraId="157D1576" w14:textId="77777777" w:rsidR="00EC4C61" w:rsidRPr="008D73DA" w:rsidRDefault="00EC4C61" w:rsidP="00926DE0">
            <w:pPr>
              <w:keepNext/>
              <w:keepLines/>
              <w:spacing w:after="0"/>
              <w:rPr>
                <w:rFonts w:ascii="Arial" w:hAnsi="Arial"/>
                <w:sz w:val="18"/>
              </w:rPr>
            </w:pPr>
            <w:r>
              <w:rPr>
                <w:rFonts w:ascii="Arial" w:hAnsi="Arial"/>
                <w:sz w:val="18"/>
              </w:rPr>
              <w:t>74</w:t>
            </w:r>
          </w:p>
        </w:tc>
        <w:tc>
          <w:tcPr>
            <w:tcW w:w="717" w:type="dxa"/>
          </w:tcPr>
          <w:p w14:paraId="7AAD140C" w14:textId="77777777" w:rsidR="00EC4C61" w:rsidRPr="008D73DA" w:rsidRDefault="00EC4C61" w:rsidP="00926DE0">
            <w:pPr>
              <w:keepNext/>
              <w:keepLines/>
              <w:spacing w:after="0"/>
              <w:rPr>
                <w:rFonts w:ascii="Arial" w:hAnsi="Arial"/>
                <w:sz w:val="18"/>
              </w:rPr>
            </w:pPr>
            <w:r>
              <w:rPr>
                <w:rFonts w:ascii="Arial" w:hAnsi="Arial"/>
                <w:sz w:val="18"/>
              </w:rPr>
              <w:t>47</w:t>
            </w:r>
          </w:p>
        </w:tc>
        <w:tc>
          <w:tcPr>
            <w:tcW w:w="717" w:type="dxa"/>
          </w:tcPr>
          <w:p w14:paraId="5CE71BCD" w14:textId="77777777" w:rsidR="00EC4C61" w:rsidRPr="008D73DA" w:rsidRDefault="00EC4C61" w:rsidP="00926DE0">
            <w:pPr>
              <w:keepNext/>
              <w:keepLines/>
              <w:spacing w:after="0"/>
              <w:rPr>
                <w:rFonts w:ascii="Arial" w:hAnsi="Arial"/>
                <w:sz w:val="18"/>
              </w:rPr>
            </w:pPr>
            <w:r>
              <w:rPr>
                <w:rFonts w:ascii="Arial" w:hAnsi="Arial"/>
                <w:sz w:val="18"/>
              </w:rPr>
              <w:t>7E</w:t>
            </w:r>
          </w:p>
        </w:tc>
        <w:tc>
          <w:tcPr>
            <w:tcW w:w="717" w:type="dxa"/>
          </w:tcPr>
          <w:p w14:paraId="292262A9" w14:textId="77777777" w:rsidR="00EC4C61" w:rsidRPr="008D73DA" w:rsidRDefault="00EC4C61" w:rsidP="00926DE0">
            <w:pPr>
              <w:keepNext/>
              <w:keepLines/>
              <w:spacing w:after="0"/>
              <w:rPr>
                <w:rFonts w:ascii="Arial" w:hAnsi="Arial"/>
                <w:sz w:val="18"/>
              </w:rPr>
            </w:pPr>
            <w:r>
              <w:rPr>
                <w:rFonts w:ascii="Arial" w:hAnsi="Arial"/>
                <w:sz w:val="18"/>
              </w:rPr>
              <w:t>BC</w:t>
            </w:r>
          </w:p>
        </w:tc>
        <w:tc>
          <w:tcPr>
            <w:tcW w:w="717" w:type="dxa"/>
          </w:tcPr>
          <w:p w14:paraId="272FC969" w14:textId="77777777" w:rsidR="00EC4C61" w:rsidRPr="008D73DA" w:rsidRDefault="00EC4C61" w:rsidP="00926DE0">
            <w:pPr>
              <w:keepNext/>
              <w:keepLines/>
              <w:spacing w:after="0"/>
              <w:rPr>
                <w:rFonts w:ascii="Arial" w:hAnsi="Arial"/>
                <w:sz w:val="18"/>
              </w:rPr>
            </w:pPr>
            <w:r>
              <w:rPr>
                <w:rFonts w:ascii="Arial" w:hAnsi="Arial"/>
                <w:sz w:val="18"/>
              </w:rPr>
              <w:t>C7</w:t>
            </w:r>
          </w:p>
        </w:tc>
      </w:tr>
      <w:tr w:rsidR="00EC4C61" w:rsidRPr="009B018C" w14:paraId="5E4394D1" w14:textId="77777777" w:rsidTr="00926DE0">
        <w:tc>
          <w:tcPr>
            <w:tcW w:w="959" w:type="dxa"/>
          </w:tcPr>
          <w:p w14:paraId="302D45D0" w14:textId="77777777" w:rsidR="00EC4C61" w:rsidRPr="009B018C" w:rsidRDefault="00EC4C61" w:rsidP="00926DE0">
            <w:pPr>
              <w:keepNext/>
              <w:keepLines/>
              <w:spacing w:after="0"/>
              <w:rPr>
                <w:rFonts w:ascii="Arial" w:hAnsi="Arial"/>
                <w:b/>
                <w:sz w:val="18"/>
              </w:rPr>
            </w:pPr>
          </w:p>
        </w:tc>
        <w:tc>
          <w:tcPr>
            <w:tcW w:w="717" w:type="dxa"/>
          </w:tcPr>
          <w:p w14:paraId="53DC15CD" w14:textId="77777777" w:rsidR="00EC4C61" w:rsidRPr="009B018C" w:rsidRDefault="00EC4C61" w:rsidP="00926DE0">
            <w:pPr>
              <w:keepNext/>
              <w:keepLines/>
              <w:spacing w:after="0"/>
              <w:rPr>
                <w:rFonts w:ascii="Arial" w:hAnsi="Arial"/>
                <w:b/>
                <w:sz w:val="18"/>
              </w:rPr>
            </w:pPr>
            <w:r w:rsidRPr="009B018C">
              <w:rPr>
                <w:rFonts w:ascii="Arial" w:hAnsi="Arial"/>
                <w:b/>
                <w:sz w:val="18"/>
              </w:rPr>
              <w:t>B9</w:t>
            </w:r>
          </w:p>
        </w:tc>
        <w:tc>
          <w:tcPr>
            <w:tcW w:w="717" w:type="dxa"/>
          </w:tcPr>
          <w:p w14:paraId="3D3D4020" w14:textId="77777777" w:rsidR="00EC4C61" w:rsidRPr="009B018C" w:rsidRDefault="00EC4C61" w:rsidP="00926DE0">
            <w:pPr>
              <w:keepNext/>
              <w:keepLines/>
              <w:spacing w:after="0"/>
              <w:rPr>
                <w:rFonts w:ascii="Arial" w:hAnsi="Arial"/>
                <w:b/>
                <w:sz w:val="18"/>
              </w:rPr>
            </w:pPr>
            <w:r w:rsidRPr="009B018C">
              <w:rPr>
                <w:rFonts w:ascii="Arial" w:hAnsi="Arial"/>
                <w:b/>
                <w:sz w:val="18"/>
              </w:rPr>
              <w:t>B10</w:t>
            </w:r>
          </w:p>
        </w:tc>
        <w:tc>
          <w:tcPr>
            <w:tcW w:w="717" w:type="dxa"/>
          </w:tcPr>
          <w:p w14:paraId="71D1DF9E" w14:textId="77777777" w:rsidR="00EC4C61" w:rsidRPr="009B018C" w:rsidRDefault="00EC4C61" w:rsidP="00926DE0">
            <w:pPr>
              <w:keepNext/>
              <w:keepLines/>
              <w:spacing w:after="0"/>
              <w:rPr>
                <w:rFonts w:ascii="Arial" w:hAnsi="Arial"/>
                <w:b/>
                <w:sz w:val="18"/>
              </w:rPr>
            </w:pPr>
            <w:r w:rsidRPr="009B018C">
              <w:rPr>
                <w:rFonts w:ascii="Arial" w:hAnsi="Arial"/>
                <w:b/>
                <w:sz w:val="18"/>
              </w:rPr>
              <w:t>B11</w:t>
            </w:r>
          </w:p>
        </w:tc>
        <w:tc>
          <w:tcPr>
            <w:tcW w:w="717" w:type="dxa"/>
          </w:tcPr>
          <w:p w14:paraId="1B7CA1FE" w14:textId="77777777" w:rsidR="00EC4C61" w:rsidRPr="009B018C" w:rsidRDefault="00EC4C61" w:rsidP="00926DE0">
            <w:pPr>
              <w:keepNext/>
              <w:keepLines/>
              <w:spacing w:after="0"/>
              <w:rPr>
                <w:rFonts w:ascii="Arial" w:hAnsi="Arial"/>
                <w:b/>
                <w:sz w:val="18"/>
              </w:rPr>
            </w:pPr>
            <w:r w:rsidRPr="009B018C">
              <w:rPr>
                <w:rFonts w:ascii="Arial" w:hAnsi="Arial"/>
                <w:b/>
                <w:sz w:val="18"/>
              </w:rPr>
              <w:t>B12</w:t>
            </w:r>
          </w:p>
        </w:tc>
        <w:tc>
          <w:tcPr>
            <w:tcW w:w="717" w:type="dxa"/>
          </w:tcPr>
          <w:p w14:paraId="175F4ED7" w14:textId="77777777" w:rsidR="00EC4C61" w:rsidRPr="009B018C" w:rsidRDefault="00EC4C61" w:rsidP="00926DE0">
            <w:pPr>
              <w:keepNext/>
              <w:keepLines/>
              <w:spacing w:after="0"/>
              <w:rPr>
                <w:rFonts w:ascii="Arial" w:hAnsi="Arial"/>
                <w:b/>
                <w:sz w:val="18"/>
              </w:rPr>
            </w:pPr>
            <w:r w:rsidRPr="009B018C">
              <w:rPr>
                <w:rFonts w:ascii="Arial" w:hAnsi="Arial"/>
                <w:b/>
                <w:sz w:val="18"/>
              </w:rPr>
              <w:t>B13</w:t>
            </w:r>
          </w:p>
        </w:tc>
        <w:tc>
          <w:tcPr>
            <w:tcW w:w="717" w:type="dxa"/>
          </w:tcPr>
          <w:p w14:paraId="3E603F1C" w14:textId="77777777" w:rsidR="00EC4C61" w:rsidRPr="009B018C" w:rsidRDefault="00EC4C61" w:rsidP="00926DE0">
            <w:pPr>
              <w:keepNext/>
              <w:keepLines/>
              <w:spacing w:after="0"/>
              <w:rPr>
                <w:rFonts w:ascii="Arial" w:hAnsi="Arial"/>
                <w:b/>
                <w:sz w:val="18"/>
              </w:rPr>
            </w:pPr>
            <w:r w:rsidRPr="009B018C">
              <w:rPr>
                <w:rFonts w:ascii="Arial" w:hAnsi="Arial"/>
                <w:b/>
                <w:sz w:val="18"/>
              </w:rPr>
              <w:t>B14</w:t>
            </w:r>
          </w:p>
        </w:tc>
        <w:tc>
          <w:tcPr>
            <w:tcW w:w="717" w:type="dxa"/>
          </w:tcPr>
          <w:p w14:paraId="0D61E712" w14:textId="77777777" w:rsidR="00EC4C61" w:rsidRPr="009B018C" w:rsidRDefault="00EC4C61" w:rsidP="00926DE0">
            <w:pPr>
              <w:keepNext/>
              <w:keepLines/>
              <w:spacing w:after="0"/>
              <w:rPr>
                <w:rFonts w:ascii="Arial" w:hAnsi="Arial"/>
                <w:b/>
                <w:sz w:val="18"/>
              </w:rPr>
            </w:pPr>
            <w:r w:rsidRPr="009B018C">
              <w:rPr>
                <w:rFonts w:ascii="Arial" w:hAnsi="Arial"/>
                <w:b/>
                <w:sz w:val="18"/>
              </w:rPr>
              <w:t>B15</w:t>
            </w:r>
          </w:p>
        </w:tc>
        <w:tc>
          <w:tcPr>
            <w:tcW w:w="717" w:type="dxa"/>
          </w:tcPr>
          <w:p w14:paraId="7FEA6577" w14:textId="77777777" w:rsidR="00EC4C61" w:rsidRPr="009B018C" w:rsidRDefault="00EC4C61" w:rsidP="00926DE0">
            <w:pPr>
              <w:keepNext/>
              <w:keepLines/>
              <w:spacing w:after="0"/>
              <w:rPr>
                <w:rFonts w:ascii="Arial" w:hAnsi="Arial"/>
                <w:b/>
                <w:sz w:val="18"/>
              </w:rPr>
            </w:pPr>
            <w:r w:rsidRPr="009B018C">
              <w:rPr>
                <w:rFonts w:ascii="Arial" w:hAnsi="Arial"/>
                <w:b/>
                <w:sz w:val="18"/>
              </w:rPr>
              <w:t>B16</w:t>
            </w:r>
          </w:p>
        </w:tc>
      </w:tr>
      <w:tr w:rsidR="00EC4C61" w:rsidRPr="008D73DA" w14:paraId="54375918" w14:textId="77777777" w:rsidTr="00926DE0">
        <w:tc>
          <w:tcPr>
            <w:tcW w:w="959" w:type="dxa"/>
            <w:tcBorders>
              <w:top w:val="single" w:sz="4" w:space="0" w:color="auto"/>
              <w:left w:val="single" w:sz="4" w:space="0" w:color="auto"/>
              <w:bottom w:val="single" w:sz="4" w:space="0" w:color="auto"/>
              <w:right w:val="single" w:sz="4" w:space="0" w:color="auto"/>
            </w:tcBorders>
          </w:tcPr>
          <w:p w14:paraId="61B1093D" w14:textId="77777777" w:rsidR="00EC4C61" w:rsidRPr="008D73DA" w:rsidRDefault="00EC4C61" w:rsidP="00926DE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BC57E7" w14:textId="77777777" w:rsidR="00EC4C61" w:rsidRPr="006F04DA" w:rsidRDefault="00EC4C61" w:rsidP="00926DE0">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57852497" w14:textId="77777777" w:rsidR="00EC4C61" w:rsidRPr="006F04DA" w:rsidRDefault="00EC4C61" w:rsidP="00926DE0">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9D98F5F" w14:textId="77777777" w:rsidR="00EC4C61" w:rsidRPr="006F04DA" w:rsidRDefault="00EC4C61" w:rsidP="00926DE0">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A5DF32D" w14:textId="77777777" w:rsidR="00EC4C61" w:rsidRPr="006F04DA" w:rsidRDefault="00EC4C61" w:rsidP="00926DE0">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2146B9A6" w14:textId="77777777" w:rsidR="00EC4C61" w:rsidRPr="006F04DA" w:rsidRDefault="00EC4C61" w:rsidP="00926DE0">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14CE6E7" w14:textId="77777777" w:rsidR="00EC4C61" w:rsidRPr="006F04DA" w:rsidRDefault="00EC4C61" w:rsidP="00926DE0">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6E42FE56" w14:textId="77777777" w:rsidR="00EC4C61" w:rsidRPr="006F04DA" w:rsidRDefault="00EC4C61" w:rsidP="00926DE0">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B2421F4" w14:textId="77777777" w:rsidR="00EC4C61" w:rsidRPr="006F04DA" w:rsidRDefault="00EC4C61" w:rsidP="00926DE0">
            <w:pPr>
              <w:keepNext/>
              <w:keepLines/>
              <w:spacing w:after="0"/>
              <w:rPr>
                <w:rFonts w:ascii="Arial" w:hAnsi="Arial"/>
                <w:sz w:val="18"/>
              </w:rPr>
            </w:pPr>
            <w:r>
              <w:rPr>
                <w:rFonts w:ascii="Arial" w:hAnsi="Arial"/>
                <w:sz w:val="18"/>
              </w:rPr>
              <w:t>B1</w:t>
            </w:r>
          </w:p>
        </w:tc>
      </w:tr>
      <w:tr w:rsidR="00EC4C61" w:rsidRPr="009B018C" w14:paraId="761BCA7D" w14:textId="77777777" w:rsidTr="00926DE0">
        <w:tc>
          <w:tcPr>
            <w:tcW w:w="959" w:type="dxa"/>
            <w:tcBorders>
              <w:top w:val="single" w:sz="4" w:space="0" w:color="auto"/>
              <w:left w:val="single" w:sz="4" w:space="0" w:color="auto"/>
              <w:bottom w:val="single" w:sz="4" w:space="0" w:color="auto"/>
              <w:right w:val="single" w:sz="4" w:space="0" w:color="auto"/>
            </w:tcBorders>
          </w:tcPr>
          <w:p w14:paraId="6A61C42F" w14:textId="77777777" w:rsidR="00EC4C61" w:rsidRPr="006F04DA" w:rsidRDefault="00EC4C61" w:rsidP="00926DE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B03071" w14:textId="77777777" w:rsidR="00EC4C61" w:rsidRPr="009C3417" w:rsidRDefault="00EC4C61" w:rsidP="00926DE0">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93F3212" w14:textId="77777777" w:rsidR="00EC4C61" w:rsidRPr="009C3417" w:rsidRDefault="00EC4C61" w:rsidP="00926DE0">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870C044" w14:textId="77777777" w:rsidR="00EC4C61" w:rsidRPr="009C3417" w:rsidRDefault="00EC4C61" w:rsidP="00926DE0">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88CE7D7" w14:textId="77777777" w:rsidR="00EC4C61" w:rsidRPr="009C3417" w:rsidRDefault="00EC4C61" w:rsidP="00926DE0">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0A6F59A" w14:textId="77777777" w:rsidR="00EC4C61" w:rsidRPr="009C3417" w:rsidRDefault="00EC4C61" w:rsidP="00926DE0">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0028EE44" w14:textId="77777777" w:rsidR="00EC4C61" w:rsidRPr="009C3417" w:rsidRDefault="00EC4C61" w:rsidP="00926DE0">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D494799" w14:textId="77777777" w:rsidR="00EC4C61" w:rsidRPr="009C3417" w:rsidRDefault="00EC4C61" w:rsidP="00926DE0">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F4C8875" w14:textId="77777777" w:rsidR="00EC4C61" w:rsidRPr="009C3417" w:rsidDel="00A40006" w:rsidRDefault="00EC4C61" w:rsidP="00926DE0">
            <w:pPr>
              <w:keepNext/>
              <w:keepLines/>
              <w:spacing w:after="0"/>
              <w:rPr>
                <w:rFonts w:ascii="Arial" w:hAnsi="Arial"/>
                <w:b/>
                <w:sz w:val="18"/>
              </w:rPr>
            </w:pPr>
            <w:r w:rsidRPr="009C3417">
              <w:rPr>
                <w:rFonts w:ascii="Arial" w:hAnsi="Arial"/>
                <w:b/>
                <w:sz w:val="18"/>
              </w:rPr>
              <w:t>B24</w:t>
            </w:r>
          </w:p>
        </w:tc>
      </w:tr>
      <w:tr w:rsidR="00EC4C61" w:rsidRPr="009B018C" w14:paraId="66513698" w14:textId="77777777" w:rsidTr="00926DE0">
        <w:tc>
          <w:tcPr>
            <w:tcW w:w="959" w:type="dxa"/>
            <w:tcBorders>
              <w:top w:val="single" w:sz="4" w:space="0" w:color="auto"/>
              <w:left w:val="single" w:sz="4" w:space="0" w:color="auto"/>
              <w:bottom w:val="single" w:sz="4" w:space="0" w:color="auto"/>
              <w:right w:val="single" w:sz="4" w:space="0" w:color="auto"/>
            </w:tcBorders>
          </w:tcPr>
          <w:p w14:paraId="23342362" w14:textId="77777777" w:rsidR="00EC4C61" w:rsidRPr="008D73DA" w:rsidRDefault="00EC4C61" w:rsidP="00926DE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3E37C0" w14:textId="77777777" w:rsidR="00EC4C61" w:rsidRPr="006F04DA" w:rsidRDefault="00EC4C61" w:rsidP="00926DE0">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47ED8FB9" w14:textId="77777777" w:rsidR="00EC4C61" w:rsidRPr="006F04DA" w:rsidRDefault="00EC4C61" w:rsidP="00926DE0">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7FAF9747" w14:textId="77777777" w:rsidR="00EC4C61" w:rsidRPr="006F04DA" w:rsidRDefault="00EC4C61" w:rsidP="00926DE0">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0E4B6E4A" w14:textId="77777777" w:rsidR="00EC4C61" w:rsidRPr="006F04DA" w:rsidRDefault="00EC4C61" w:rsidP="00926DE0">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ED2CB25" w14:textId="77777777" w:rsidR="00EC4C61" w:rsidRPr="006F04DA" w:rsidRDefault="00EC4C61" w:rsidP="00926DE0">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7C84878" w14:textId="77777777" w:rsidR="00EC4C61" w:rsidRPr="006F04DA" w:rsidRDefault="00EC4C61" w:rsidP="00926DE0">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9911183" w14:textId="77777777" w:rsidR="00EC4C61" w:rsidRPr="006F04DA" w:rsidRDefault="00EC4C61" w:rsidP="00926DE0">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2D59BA6A" w14:textId="77777777" w:rsidR="00EC4C61" w:rsidRPr="006F04DA" w:rsidRDefault="00EC4C61" w:rsidP="00926DE0">
            <w:pPr>
              <w:keepNext/>
              <w:keepLines/>
              <w:spacing w:after="0"/>
              <w:rPr>
                <w:rFonts w:ascii="Arial" w:hAnsi="Arial"/>
                <w:sz w:val="18"/>
              </w:rPr>
            </w:pPr>
            <w:r>
              <w:rPr>
                <w:rFonts w:ascii="Arial" w:hAnsi="Arial"/>
                <w:sz w:val="18"/>
              </w:rPr>
              <w:t>AC</w:t>
            </w:r>
          </w:p>
        </w:tc>
      </w:tr>
      <w:tr w:rsidR="00EC4C61" w:rsidRPr="009B018C" w14:paraId="12D142DC" w14:textId="77777777" w:rsidTr="00926DE0">
        <w:tc>
          <w:tcPr>
            <w:tcW w:w="959" w:type="dxa"/>
            <w:tcBorders>
              <w:top w:val="single" w:sz="4" w:space="0" w:color="auto"/>
              <w:left w:val="single" w:sz="4" w:space="0" w:color="auto"/>
              <w:bottom w:val="single" w:sz="4" w:space="0" w:color="auto"/>
              <w:right w:val="single" w:sz="4" w:space="0" w:color="auto"/>
            </w:tcBorders>
          </w:tcPr>
          <w:p w14:paraId="54A84700" w14:textId="77777777" w:rsidR="00EC4C61" w:rsidRPr="006F04DA" w:rsidRDefault="00EC4C61" w:rsidP="00926DE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B8A669" w14:textId="77777777" w:rsidR="00EC4C61" w:rsidRPr="009C3417" w:rsidRDefault="00EC4C61" w:rsidP="00926DE0">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04D4FB11" w14:textId="77777777" w:rsidR="00EC4C61" w:rsidRPr="009C3417" w:rsidRDefault="00EC4C61" w:rsidP="00926DE0">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9B06462" w14:textId="77777777" w:rsidR="00EC4C61" w:rsidRPr="009C3417" w:rsidRDefault="00EC4C61" w:rsidP="00926DE0">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7F08000E" w14:textId="77777777" w:rsidR="00EC4C61" w:rsidRPr="009C3417" w:rsidRDefault="00EC4C61" w:rsidP="00926DE0">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70F70E0C" w14:textId="77777777" w:rsidR="00EC4C61" w:rsidRPr="009C3417" w:rsidRDefault="00EC4C61" w:rsidP="00926DE0">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0E2D107" w14:textId="77777777" w:rsidR="00EC4C61" w:rsidRPr="009C3417" w:rsidRDefault="00EC4C61" w:rsidP="00926DE0">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879DE53" w14:textId="77777777" w:rsidR="00EC4C61" w:rsidRPr="009C3417" w:rsidRDefault="00EC4C61" w:rsidP="00926DE0">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652D564" w14:textId="77777777" w:rsidR="00EC4C61" w:rsidRPr="009C3417" w:rsidRDefault="00EC4C61" w:rsidP="00926DE0">
            <w:pPr>
              <w:keepNext/>
              <w:keepLines/>
              <w:spacing w:after="0"/>
              <w:rPr>
                <w:rFonts w:ascii="Arial" w:hAnsi="Arial"/>
                <w:b/>
                <w:sz w:val="18"/>
              </w:rPr>
            </w:pPr>
            <w:r w:rsidRPr="009C3417">
              <w:rPr>
                <w:rFonts w:ascii="Arial" w:hAnsi="Arial"/>
                <w:b/>
                <w:sz w:val="18"/>
              </w:rPr>
              <w:t>B32</w:t>
            </w:r>
          </w:p>
        </w:tc>
      </w:tr>
      <w:tr w:rsidR="00EC4C61" w:rsidRPr="009B018C" w14:paraId="23A2718C" w14:textId="77777777" w:rsidTr="00926DE0">
        <w:tc>
          <w:tcPr>
            <w:tcW w:w="959" w:type="dxa"/>
            <w:tcBorders>
              <w:top w:val="single" w:sz="4" w:space="0" w:color="auto"/>
              <w:left w:val="single" w:sz="4" w:space="0" w:color="auto"/>
              <w:bottom w:val="single" w:sz="4" w:space="0" w:color="auto"/>
              <w:right w:val="single" w:sz="4" w:space="0" w:color="auto"/>
            </w:tcBorders>
          </w:tcPr>
          <w:p w14:paraId="00FEAA1F" w14:textId="77777777" w:rsidR="00EC4C61" w:rsidRPr="008D73DA" w:rsidRDefault="00EC4C61" w:rsidP="00926DE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4D12394" w14:textId="77777777" w:rsidR="00EC4C61" w:rsidRPr="006F04DA" w:rsidRDefault="00EC4C61" w:rsidP="00926DE0">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264EC713" w14:textId="77777777" w:rsidR="00EC4C61" w:rsidRPr="006F04DA" w:rsidRDefault="00EC4C61" w:rsidP="00926DE0">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737EED5" w14:textId="77777777" w:rsidR="00EC4C61" w:rsidRPr="006F04DA" w:rsidRDefault="00EC4C61" w:rsidP="00926DE0">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77D22D6E" w14:textId="77777777" w:rsidR="00EC4C61" w:rsidRPr="006F04DA" w:rsidRDefault="00EC4C61" w:rsidP="00926DE0">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5525BCD0" w14:textId="77777777" w:rsidR="00EC4C61" w:rsidRPr="006F04DA" w:rsidRDefault="00EC4C61" w:rsidP="00926DE0">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3C9481D" w14:textId="77777777" w:rsidR="00EC4C61" w:rsidRPr="006F04DA" w:rsidRDefault="00EC4C61" w:rsidP="00926DE0">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BE03E1F" w14:textId="77777777" w:rsidR="00EC4C61" w:rsidRPr="006F04DA" w:rsidRDefault="00EC4C61" w:rsidP="00926DE0">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BC374D" w14:textId="77777777" w:rsidR="00EC4C61" w:rsidRPr="006F04DA" w:rsidRDefault="00EC4C61" w:rsidP="00926DE0">
            <w:pPr>
              <w:keepNext/>
              <w:keepLines/>
              <w:spacing w:after="0"/>
              <w:rPr>
                <w:rFonts w:ascii="Arial" w:hAnsi="Arial"/>
                <w:sz w:val="18"/>
              </w:rPr>
            </w:pPr>
            <w:r>
              <w:rPr>
                <w:rFonts w:ascii="Arial" w:hAnsi="Arial"/>
                <w:sz w:val="18"/>
              </w:rPr>
              <w:t>DA</w:t>
            </w:r>
          </w:p>
        </w:tc>
      </w:tr>
    </w:tbl>
    <w:p w14:paraId="29EAC2E8" w14:textId="1D3E4A6F" w:rsidR="00EC4C61" w:rsidRDefault="00EC4C61" w:rsidP="00EC4C61">
      <w:pPr>
        <w:tabs>
          <w:tab w:val="left" w:pos="2835"/>
        </w:tabs>
        <w:rPr>
          <w:ins w:id="67" w:author="Ajantha De Silva" w:date="2020-11-16T16:59:00Z"/>
        </w:rPr>
      </w:pPr>
    </w:p>
    <w:p w14:paraId="7A516A3E" w14:textId="77777777" w:rsidR="002B120F" w:rsidRDefault="002B120F" w:rsidP="002B120F">
      <w:pPr>
        <w:rPr>
          <w:ins w:id="68" w:author="Ajantha De Silva" w:date="2020-11-16T16:59:00Z"/>
          <w:rFonts w:eastAsia="Calibri"/>
        </w:rPr>
      </w:pPr>
      <w:bookmarkStart w:id="69" w:name="_Hlk51602983"/>
      <w:bookmarkStart w:id="70" w:name="_Hlk55411903"/>
      <w:ins w:id="71" w:author="Ajantha De Silva" w:date="2020-11-16T16:59:00Z">
        <w:r>
          <w:rPr>
            <w:rFonts w:eastAsia="Calibri"/>
          </w:rPr>
          <w:t>If test System supports Black Box testing as defined in Annex X, it shall update following EFs.</w:t>
        </w:r>
      </w:ins>
    </w:p>
    <w:p w14:paraId="2065BF3E" w14:textId="77777777" w:rsidR="002B120F" w:rsidRPr="00AE5FD6" w:rsidRDefault="002B120F" w:rsidP="002B120F">
      <w:pPr>
        <w:rPr>
          <w:ins w:id="72" w:author="Ajantha De Silva" w:date="2020-11-16T16:59:00Z"/>
          <w:lang w:val="en-GB"/>
        </w:rPr>
      </w:pPr>
      <w:bookmarkStart w:id="73" w:name="_Hlk4002484"/>
      <w:bookmarkEnd w:id="69"/>
      <w:bookmarkEnd w:id="70"/>
      <w:ins w:id="74" w:author="Ajantha De Silva" w:date="2020-11-16T16:59:00Z">
        <w:r w:rsidRPr="008D73DA">
          <w:rPr>
            <w:b/>
          </w:rPr>
          <w:t>EF</w:t>
        </w:r>
        <w:r w:rsidRPr="00AE5FD6">
          <w:rPr>
            <w:b/>
            <w:sz w:val="28"/>
            <w:szCs w:val="28"/>
            <w:vertAlign w:val="subscript"/>
          </w:rPr>
          <w:t>IMSI</w:t>
        </w:r>
      </w:ins>
    </w:p>
    <w:bookmarkEnd w:id="73"/>
    <w:p w14:paraId="7A666498" w14:textId="77777777" w:rsidR="002B120F" w:rsidRDefault="002B120F" w:rsidP="002B120F">
      <w:pPr>
        <w:ind w:left="568" w:hanging="284"/>
        <w:rPr>
          <w:ins w:id="75" w:author="Ajantha De Silva" w:date="2020-11-16T16:59:00Z"/>
          <w:lang w:val="en-US"/>
        </w:rPr>
      </w:pPr>
      <w:ins w:id="76" w:author="Ajantha De Silva" w:date="2020-11-16T16:59:00Z">
        <w:r w:rsidRPr="00E116E0">
          <w:rPr>
            <w:lang w:val="x-none"/>
          </w:rPr>
          <w:t>Logically:</w:t>
        </w:r>
        <w:r w:rsidRPr="00E116E0">
          <w:rPr>
            <w:lang w:val="x-none"/>
          </w:rPr>
          <w:tab/>
          <w:t>24608135793579</w:t>
        </w:r>
        <w:r>
          <w:rPr>
            <w:lang w:val="en-US"/>
          </w:rPr>
          <w:t>x</w:t>
        </w:r>
      </w:ins>
    </w:p>
    <w:p w14:paraId="452E0877" w14:textId="77777777" w:rsidR="002B120F" w:rsidRPr="00163C91" w:rsidRDefault="002B120F" w:rsidP="002B120F">
      <w:pPr>
        <w:pStyle w:val="ListParagraph"/>
        <w:numPr>
          <w:ilvl w:val="0"/>
          <w:numId w:val="19"/>
        </w:numPr>
        <w:rPr>
          <w:ins w:id="77" w:author="Ajantha De Silva" w:date="2020-11-16T16:59:00Z"/>
          <w:lang w:val="en-GB"/>
        </w:rPr>
      </w:pPr>
      <w:ins w:id="78" w:author="Ajantha De Silva" w:date="2020-11-16T16:59:00Z">
        <w:r>
          <w:rPr>
            <w:lang w:val="en-US"/>
          </w:rPr>
          <w:t>Test System</w:t>
        </w:r>
        <w:r w:rsidRPr="00AE5FD6">
          <w:rPr>
            <w:lang w:val="en-US"/>
          </w:rPr>
          <w:t xml:space="preserve"> </w:t>
        </w:r>
        <w:r>
          <w:rPr>
            <w:lang w:val="en-US"/>
          </w:rPr>
          <w:t>shall</w:t>
        </w:r>
        <w:r w:rsidRPr="00AE5FD6">
          <w:rPr>
            <w:lang w:val="en-US"/>
          </w:rPr>
          <w:t xml:space="preserve"> update </w:t>
        </w:r>
        <w:r w:rsidRPr="00AE5FD6">
          <w:rPr>
            <w:b/>
          </w:rPr>
          <w:t>EF</w:t>
        </w:r>
        <w:r w:rsidRPr="00AE5FD6">
          <w:rPr>
            <w:b/>
            <w:sz w:val="28"/>
            <w:szCs w:val="28"/>
            <w:vertAlign w:val="subscript"/>
          </w:rPr>
          <w:t>IMSI</w:t>
        </w:r>
        <w:r w:rsidRPr="00AE5FD6">
          <w:rPr>
            <w:lang w:val="en-US"/>
          </w:rPr>
          <w:t xml:space="preserve"> with </w:t>
        </w:r>
        <w:r w:rsidRPr="00AE5FD6">
          <w:rPr>
            <w:lang w:val="x-none"/>
          </w:rPr>
          <w:t>24608135793579</w:t>
        </w:r>
        <w:r w:rsidRPr="00AE5FD6">
          <w:rPr>
            <w:lang w:val="en-US"/>
          </w:rPr>
          <w:t xml:space="preserve">x, </w:t>
        </w:r>
        <w:r>
          <w:rPr>
            <w:lang w:val="en-US"/>
          </w:rPr>
          <w:t xml:space="preserve">where </w:t>
        </w:r>
        <w:r w:rsidRPr="00AE5FD6">
          <w:rPr>
            <w:lang w:val="en-US"/>
          </w:rPr>
          <w:t>x is any</w:t>
        </w:r>
        <w:r>
          <w:rPr>
            <w:lang w:val="en-US"/>
          </w:rPr>
          <w:t xml:space="preserve"> random</w:t>
        </w:r>
        <w:r w:rsidRPr="00AE5FD6">
          <w:rPr>
            <w:lang w:val="en-US"/>
          </w:rPr>
          <w:t xml:space="preserve"> </w:t>
        </w:r>
        <w:r>
          <w:rPr>
            <w:lang w:val="en-US"/>
          </w:rPr>
          <w:t>digit</w:t>
        </w:r>
        <w:r w:rsidRPr="00AE5FD6">
          <w:rPr>
            <w:lang w:val="en-US"/>
          </w:rPr>
          <w:t xml:space="preserve"> between 0 – 9</w:t>
        </w:r>
        <w:r>
          <w:rPr>
            <w:lang w:val="en-US"/>
          </w:rPr>
          <w:t xml:space="preserve"> and it </w:t>
        </w:r>
        <w:r w:rsidRPr="00163C91">
          <w:rPr>
            <w:lang w:val="en-US"/>
          </w:rPr>
          <w:t xml:space="preserve">shall be different every time </w:t>
        </w:r>
        <w:r>
          <w:rPr>
            <w:lang w:val="en-US"/>
          </w:rPr>
          <w:t xml:space="preserve">the </w:t>
        </w:r>
        <w:r w:rsidRPr="00163C91">
          <w:rPr>
            <w:lang w:val="en-US"/>
          </w:rPr>
          <w:t>test case is initialized</w:t>
        </w:r>
        <w:r>
          <w:rPr>
            <w:lang w:val="en-US"/>
          </w:rPr>
          <w:t>.</w:t>
        </w:r>
      </w:ins>
    </w:p>
    <w:p w14:paraId="120790C7" w14:textId="77777777" w:rsidR="002B120F" w:rsidRPr="00E116E0" w:rsidRDefault="002B120F" w:rsidP="002B120F">
      <w:pPr>
        <w:keepNext/>
        <w:keepLines/>
        <w:spacing w:after="0"/>
        <w:jc w:val="center"/>
        <w:rPr>
          <w:ins w:id="79" w:author="Ajantha De Silva" w:date="2020-11-16T16:59: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2B120F" w:rsidRPr="00E116E0" w14:paraId="5D6F9A31" w14:textId="77777777" w:rsidTr="00926DE0">
        <w:trPr>
          <w:ins w:id="80" w:author="Ajantha De Silva" w:date="2020-11-16T16:59:00Z"/>
        </w:trPr>
        <w:tc>
          <w:tcPr>
            <w:tcW w:w="959" w:type="dxa"/>
          </w:tcPr>
          <w:p w14:paraId="4749EA13" w14:textId="77777777" w:rsidR="002B120F" w:rsidRPr="00E116E0" w:rsidRDefault="002B120F" w:rsidP="00926DE0">
            <w:pPr>
              <w:keepNext/>
              <w:keepLines/>
              <w:spacing w:after="0"/>
              <w:rPr>
                <w:ins w:id="81" w:author="Ajantha De Silva" w:date="2020-11-16T16:59:00Z"/>
                <w:rFonts w:ascii="Arial" w:eastAsia="Calibri" w:hAnsi="Arial"/>
                <w:b/>
                <w:sz w:val="18"/>
              </w:rPr>
            </w:pPr>
            <w:ins w:id="82" w:author="Ajantha De Silva" w:date="2020-11-16T16:59:00Z">
              <w:r w:rsidRPr="00E116E0">
                <w:rPr>
                  <w:rFonts w:ascii="Arial" w:eastAsia="Calibri" w:hAnsi="Arial"/>
                  <w:b/>
                  <w:sz w:val="18"/>
                </w:rPr>
                <w:t>Coding:</w:t>
              </w:r>
            </w:ins>
          </w:p>
        </w:tc>
        <w:tc>
          <w:tcPr>
            <w:tcW w:w="717" w:type="dxa"/>
          </w:tcPr>
          <w:p w14:paraId="79A5B530" w14:textId="77777777" w:rsidR="002B120F" w:rsidRPr="00E116E0" w:rsidRDefault="002B120F" w:rsidP="00926DE0">
            <w:pPr>
              <w:keepNext/>
              <w:keepLines/>
              <w:spacing w:after="0"/>
              <w:rPr>
                <w:ins w:id="83" w:author="Ajantha De Silva" w:date="2020-11-16T16:59:00Z"/>
                <w:rFonts w:ascii="Arial" w:eastAsia="Calibri" w:hAnsi="Arial"/>
                <w:b/>
                <w:sz w:val="18"/>
              </w:rPr>
            </w:pPr>
            <w:ins w:id="84" w:author="Ajantha De Silva" w:date="2020-11-16T16:59:00Z">
              <w:r w:rsidRPr="00E116E0">
                <w:rPr>
                  <w:rFonts w:ascii="Arial" w:eastAsia="Calibri" w:hAnsi="Arial"/>
                  <w:b/>
                  <w:sz w:val="18"/>
                </w:rPr>
                <w:t>B1</w:t>
              </w:r>
            </w:ins>
          </w:p>
        </w:tc>
        <w:tc>
          <w:tcPr>
            <w:tcW w:w="717" w:type="dxa"/>
          </w:tcPr>
          <w:p w14:paraId="6524EDEB" w14:textId="77777777" w:rsidR="002B120F" w:rsidRPr="00E116E0" w:rsidRDefault="002B120F" w:rsidP="00926DE0">
            <w:pPr>
              <w:keepNext/>
              <w:keepLines/>
              <w:spacing w:after="0"/>
              <w:rPr>
                <w:ins w:id="85" w:author="Ajantha De Silva" w:date="2020-11-16T16:59:00Z"/>
                <w:rFonts w:ascii="Arial" w:eastAsia="Calibri" w:hAnsi="Arial"/>
                <w:b/>
                <w:sz w:val="18"/>
              </w:rPr>
            </w:pPr>
            <w:ins w:id="86" w:author="Ajantha De Silva" w:date="2020-11-16T16:59:00Z">
              <w:r w:rsidRPr="00E116E0">
                <w:rPr>
                  <w:rFonts w:ascii="Arial" w:eastAsia="Calibri" w:hAnsi="Arial"/>
                  <w:b/>
                  <w:sz w:val="18"/>
                </w:rPr>
                <w:t>B2</w:t>
              </w:r>
            </w:ins>
          </w:p>
        </w:tc>
        <w:tc>
          <w:tcPr>
            <w:tcW w:w="717" w:type="dxa"/>
          </w:tcPr>
          <w:p w14:paraId="54C83766" w14:textId="77777777" w:rsidR="002B120F" w:rsidRPr="00E116E0" w:rsidRDefault="002B120F" w:rsidP="00926DE0">
            <w:pPr>
              <w:keepNext/>
              <w:keepLines/>
              <w:spacing w:after="0"/>
              <w:rPr>
                <w:ins w:id="87" w:author="Ajantha De Silva" w:date="2020-11-16T16:59:00Z"/>
                <w:rFonts w:ascii="Arial" w:eastAsia="Calibri" w:hAnsi="Arial"/>
                <w:b/>
                <w:sz w:val="18"/>
              </w:rPr>
            </w:pPr>
            <w:ins w:id="88" w:author="Ajantha De Silva" w:date="2020-11-16T16:59:00Z">
              <w:r w:rsidRPr="00E116E0">
                <w:rPr>
                  <w:rFonts w:ascii="Arial" w:eastAsia="Calibri" w:hAnsi="Arial"/>
                  <w:b/>
                  <w:sz w:val="18"/>
                </w:rPr>
                <w:t>B3</w:t>
              </w:r>
            </w:ins>
          </w:p>
        </w:tc>
        <w:tc>
          <w:tcPr>
            <w:tcW w:w="717" w:type="dxa"/>
          </w:tcPr>
          <w:p w14:paraId="20021488" w14:textId="77777777" w:rsidR="002B120F" w:rsidRPr="00E116E0" w:rsidRDefault="002B120F" w:rsidP="00926DE0">
            <w:pPr>
              <w:keepNext/>
              <w:keepLines/>
              <w:spacing w:after="0"/>
              <w:rPr>
                <w:ins w:id="89" w:author="Ajantha De Silva" w:date="2020-11-16T16:59:00Z"/>
                <w:rFonts w:ascii="Arial" w:eastAsia="Calibri" w:hAnsi="Arial"/>
                <w:b/>
                <w:sz w:val="18"/>
              </w:rPr>
            </w:pPr>
            <w:ins w:id="90" w:author="Ajantha De Silva" w:date="2020-11-16T16:59:00Z">
              <w:r w:rsidRPr="00E116E0">
                <w:rPr>
                  <w:rFonts w:ascii="Arial" w:eastAsia="Calibri" w:hAnsi="Arial"/>
                  <w:b/>
                  <w:sz w:val="18"/>
                </w:rPr>
                <w:t>B4</w:t>
              </w:r>
            </w:ins>
          </w:p>
        </w:tc>
        <w:tc>
          <w:tcPr>
            <w:tcW w:w="717" w:type="dxa"/>
          </w:tcPr>
          <w:p w14:paraId="0ADA5C08" w14:textId="77777777" w:rsidR="002B120F" w:rsidRPr="00E116E0" w:rsidRDefault="002B120F" w:rsidP="00926DE0">
            <w:pPr>
              <w:keepNext/>
              <w:keepLines/>
              <w:spacing w:after="0"/>
              <w:rPr>
                <w:ins w:id="91" w:author="Ajantha De Silva" w:date="2020-11-16T16:59:00Z"/>
                <w:rFonts w:ascii="Arial" w:eastAsia="Calibri" w:hAnsi="Arial"/>
                <w:b/>
                <w:sz w:val="18"/>
              </w:rPr>
            </w:pPr>
            <w:ins w:id="92" w:author="Ajantha De Silva" w:date="2020-11-16T16:59:00Z">
              <w:r w:rsidRPr="00E116E0">
                <w:rPr>
                  <w:rFonts w:ascii="Arial" w:eastAsia="Calibri" w:hAnsi="Arial"/>
                  <w:b/>
                  <w:sz w:val="18"/>
                </w:rPr>
                <w:t>B5</w:t>
              </w:r>
            </w:ins>
          </w:p>
        </w:tc>
        <w:tc>
          <w:tcPr>
            <w:tcW w:w="717" w:type="dxa"/>
          </w:tcPr>
          <w:p w14:paraId="76096257" w14:textId="77777777" w:rsidR="002B120F" w:rsidRPr="00E116E0" w:rsidRDefault="002B120F" w:rsidP="00926DE0">
            <w:pPr>
              <w:keepNext/>
              <w:keepLines/>
              <w:spacing w:after="0"/>
              <w:rPr>
                <w:ins w:id="93" w:author="Ajantha De Silva" w:date="2020-11-16T16:59:00Z"/>
                <w:rFonts w:ascii="Arial" w:eastAsia="Calibri" w:hAnsi="Arial"/>
                <w:b/>
                <w:sz w:val="18"/>
              </w:rPr>
            </w:pPr>
            <w:ins w:id="94" w:author="Ajantha De Silva" w:date="2020-11-16T16:59:00Z">
              <w:r w:rsidRPr="00E116E0">
                <w:rPr>
                  <w:rFonts w:ascii="Arial" w:eastAsia="Calibri" w:hAnsi="Arial"/>
                  <w:b/>
                  <w:sz w:val="18"/>
                </w:rPr>
                <w:t>B6</w:t>
              </w:r>
            </w:ins>
          </w:p>
        </w:tc>
        <w:tc>
          <w:tcPr>
            <w:tcW w:w="717" w:type="dxa"/>
          </w:tcPr>
          <w:p w14:paraId="610E8FBA" w14:textId="77777777" w:rsidR="002B120F" w:rsidRPr="00E116E0" w:rsidRDefault="002B120F" w:rsidP="00926DE0">
            <w:pPr>
              <w:keepNext/>
              <w:keepLines/>
              <w:spacing w:after="0"/>
              <w:rPr>
                <w:ins w:id="95" w:author="Ajantha De Silva" w:date="2020-11-16T16:59:00Z"/>
                <w:rFonts w:ascii="Arial" w:eastAsia="Calibri" w:hAnsi="Arial"/>
                <w:b/>
                <w:sz w:val="18"/>
              </w:rPr>
            </w:pPr>
            <w:ins w:id="96" w:author="Ajantha De Silva" w:date="2020-11-16T16:59:00Z">
              <w:r w:rsidRPr="00E116E0">
                <w:rPr>
                  <w:rFonts w:ascii="Arial" w:eastAsia="Calibri" w:hAnsi="Arial"/>
                  <w:b/>
                  <w:sz w:val="18"/>
                </w:rPr>
                <w:t>B7</w:t>
              </w:r>
            </w:ins>
          </w:p>
        </w:tc>
        <w:tc>
          <w:tcPr>
            <w:tcW w:w="717" w:type="dxa"/>
          </w:tcPr>
          <w:p w14:paraId="06ACB09C" w14:textId="77777777" w:rsidR="002B120F" w:rsidRPr="00E116E0" w:rsidRDefault="002B120F" w:rsidP="00926DE0">
            <w:pPr>
              <w:keepNext/>
              <w:keepLines/>
              <w:spacing w:after="0"/>
              <w:rPr>
                <w:ins w:id="97" w:author="Ajantha De Silva" w:date="2020-11-16T16:59:00Z"/>
                <w:rFonts w:ascii="Arial" w:eastAsia="Calibri" w:hAnsi="Arial"/>
                <w:b/>
                <w:sz w:val="18"/>
              </w:rPr>
            </w:pPr>
            <w:ins w:id="98" w:author="Ajantha De Silva" w:date="2020-11-16T16:59:00Z">
              <w:r w:rsidRPr="00E116E0">
                <w:rPr>
                  <w:rFonts w:ascii="Arial" w:eastAsia="Calibri" w:hAnsi="Arial"/>
                  <w:b/>
                  <w:sz w:val="18"/>
                </w:rPr>
                <w:t>B8</w:t>
              </w:r>
            </w:ins>
          </w:p>
        </w:tc>
        <w:tc>
          <w:tcPr>
            <w:tcW w:w="717" w:type="dxa"/>
          </w:tcPr>
          <w:p w14:paraId="2A000293" w14:textId="77777777" w:rsidR="002B120F" w:rsidRPr="00E116E0" w:rsidRDefault="002B120F" w:rsidP="00926DE0">
            <w:pPr>
              <w:keepNext/>
              <w:keepLines/>
              <w:spacing w:after="0"/>
              <w:rPr>
                <w:ins w:id="99" w:author="Ajantha De Silva" w:date="2020-11-16T16:59:00Z"/>
                <w:rFonts w:ascii="Arial" w:eastAsia="Calibri" w:hAnsi="Arial"/>
                <w:b/>
                <w:sz w:val="18"/>
              </w:rPr>
            </w:pPr>
            <w:ins w:id="100" w:author="Ajantha De Silva" w:date="2020-11-16T16:59:00Z">
              <w:r w:rsidRPr="00E116E0">
                <w:rPr>
                  <w:rFonts w:ascii="Arial" w:eastAsia="Calibri" w:hAnsi="Arial"/>
                  <w:b/>
                  <w:sz w:val="18"/>
                </w:rPr>
                <w:t>B9</w:t>
              </w:r>
            </w:ins>
          </w:p>
        </w:tc>
      </w:tr>
      <w:tr w:rsidR="002B120F" w:rsidRPr="00E116E0" w14:paraId="606C21DD" w14:textId="77777777" w:rsidTr="00926DE0">
        <w:trPr>
          <w:ins w:id="101" w:author="Ajantha De Silva" w:date="2020-11-16T16:59:00Z"/>
        </w:trPr>
        <w:tc>
          <w:tcPr>
            <w:tcW w:w="959" w:type="dxa"/>
          </w:tcPr>
          <w:p w14:paraId="1D7B2D02" w14:textId="77777777" w:rsidR="002B120F" w:rsidRPr="00E116E0" w:rsidRDefault="002B120F" w:rsidP="00926DE0">
            <w:pPr>
              <w:keepNext/>
              <w:keepLines/>
              <w:spacing w:after="0"/>
              <w:rPr>
                <w:ins w:id="102" w:author="Ajantha De Silva" w:date="2020-11-16T16:59:00Z"/>
                <w:rFonts w:ascii="Arial" w:eastAsia="Calibri" w:hAnsi="Arial"/>
                <w:sz w:val="18"/>
              </w:rPr>
            </w:pPr>
            <w:ins w:id="103" w:author="Ajantha De Silva" w:date="2020-11-16T16:59:00Z">
              <w:r w:rsidRPr="00E116E0">
                <w:rPr>
                  <w:rFonts w:ascii="Arial" w:eastAsia="Calibri" w:hAnsi="Arial"/>
                  <w:sz w:val="18"/>
                </w:rPr>
                <w:t>Hex</w:t>
              </w:r>
            </w:ins>
          </w:p>
        </w:tc>
        <w:tc>
          <w:tcPr>
            <w:tcW w:w="717" w:type="dxa"/>
          </w:tcPr>
          <w:p w14:paraId="197A6C16" w14:textId="77777777" w:rsidR="002B120F" w:rsidRPr="00E116E0" w:rsidRDefault="002B120F" w:rsidP="00926DE0">
            <w:pPr>
              <w:keepNext/>
              <w:keepLines/>
              <w:spacing w:after="0"/>
              <w:rPr>
                <w:ins w:id="104" w:author="Ajantha De Silva" w:date="2020-11-16T16:59:00Z"/>
                <w:rFonts w:ascii="Arial" w:eastAsia="Calibri" w:hAnsi="Arial"/>
                <w:sz w:val="18"/>
              </w:rPr>
            </w:pPr>
            <w:ins w:id="105" w:author="Ajantha De Silva" w:date="2020-11-16T16:59:00Z">
              <w:r w:rsidRPr="00E116E0">
                <w:rPr>
                  <w:rFonts w:ascii="Arial" w:eastAsia="Calibri" w:hAnsi="Arial"/>
                  <w:sz w:val="18"/>
                </w:rPr>
                <w:t>08</w:t>
              </w:r>
            </w:ins>
          </w:p>
        </w:tc>
        <w:tc>
          <w:tcPr>
            <w:tcW w:w="717" w:type="dxa"/>
          </w:tcPr>
          <w:p w14:paraId="089150FA" w14:textId="77777777" w:rsidR="002B120F" w:rsidRPr="00E116E0" w:rsidRDefault="002B120F" w:rsidP="00926DE0">
            <w:pPr>
              <w:keepNext/>
              <w:keepLines/>
              <w:spacing w:after="0"/>
              <w:rPr>
                <w:ins w:id="106" w:author="Ajantha De Silva" w:date="2020-11-16T16:59:00Z"/>
                <w:rFonts w:ascii="Arial" w:eastAsia="Calibri" w:hAnsi="Arial"/>
                <w:sz w:val="18"/>
              </w:rPr>
            </w:pPr>
            <w:ins w:id="107" w:author="Ajantha De Silva" w:date="2020-11-16T16:59:00Z">
              <w:r w:rsidRPr="00E116E0">
                <w:rPr>
                  <w:rFonts w:ascii="Arial" w:eastAsia="Calibri" w:hAnsi="Arial"/>
                  <w:sz w:val="18"/>
                </w:rPr>
                <w:t>29</w:t>
              </w:r>
            </w:ins>
          </w:p>
        </w:tc>
        <w:tc>
          <w:tcPr>
            <w:tcW w:w="717" w:type="dxa"/>
          </w:tcPr>
          <w:p w14:paraId="49DC3726" w14:textId="77777777" w:rsidR="002B120F" w:rsidRPr="00E116E0" w:rsidRDefault="002B120F" w:rsidP="00926DE0">
            <w:pPr>
              <w:keepNext/>
              <w:keepLines/>
              <w:spacing w:after="0"/>
              <w:rPr>
                <w:ins w:id="108" w:author="Ajantha De Silva" w:date="2020-11-16T16:59:00Z"/>
                <w:rFonts w:ascii="Arial" w:eastAsia="Calibri" w:hAnsi="Arial"/>
                <w:sz w:val="18"/>
              </w:rPr>
            </w:pPr>
            <w:ins w:id="109" w:author="Ajantha De Silva" w:date="2020-11-16T16:59:00Z">
              <w:r w:rsidRPr="00E116E0">
                <w:rPr>
                  <w:rFonts w:ascii="Arial" w:eastAsia="Calibri" w:hAnsi="Arial"/>
                  <w:sz w:val="18"/>
                </w:rPr>
                <w:t>64</w:t>
              </w:r>
            </w:ins>
          </w:p>
        </w:tc>
        <w:tc>
          <w:tcPr>
            <w:tcW w:w="717" w:type="dxa"/>
          </w:tcPr>
          <w:p w14:paraId="203C8CB7" w14:textId="77777777" w:rsidR="002B120F" w:rsidRPr="00E116E0" w:rsidRDefault="002B120F" w:rsidP="00926DE0">
            <w:pPr>
              <w:keepNext/>
              <w:keepLines/>
              <w:spacing w:after="0"/>
              <w:rPr>
                <w:ins w:id="110" w:author="Ajantha De Silva" w:date="2020-11-16T16:59:00Z"/>
                <w:rFonts w:ascii="Arial" w:eastAsia="Calibri" w:hAnsi="Arial"/>
                <w:sz w:val="18"/>
              </w:rPr>
            </w:pPr>
            <w:ins w:id="111" w:author="Ajantha De Silva" w:date="2020-11-16T16:59:00Z">
              <w:r w:rsidRPr="00E116E0">
                <w:rPr>
                  <w:rFonts w:ascii="Arial" w:eastAsia="Calibri" w:hAnsi="Arial"/>
                  <w:sz w:val="18"/>
                </w:rPr>
                <w:t>80</w:t>
              </w:r>
            </w:ins>
          </w:p>
        </w:tc>
        <w:tc>
          <w:tcPr>
            <w:tcW w:w="717" w:type="dxa"/>
          </w:tcPr>
          <w:p w14:paraId="4DEF0F23" w14:textId="77777777" w:rsidR="002B120F" w:rsidRPr="00E116E0" w:rsidRDefault="002B120F" w:rsidP="00926DE0">
            <w:pPr>
              <w:keepNext/>
              <w:keepLines/>
              <w:spacing w:after="0"/>
              <w:rPr>
                <w:ins w:id="112" w:author="Ajantha De Silva" w:date="2020-11-16T16:59:00Z"/>
                <w:rFonts w:ascii="Arial" w:eastAsia="Calibri" w:hAnsi="Arial"/>
                <w:sz w:val="18"/>
              </w:rPr>
            </w:pPr>
            <w:ins w:id="113" w:author="Ajantha De Silva" w:date="2020-11-16T16:59:00Z">
              <w:r w:rsidRPr="00E116E0">
                <w:rPr>
                  <w:rFonts w:ascii="Arial" w:eastAsia="Calibri" w:hAnsi="Arial"/>
                  <w:sz w:val="18"/>
                </w:rPr>
                <w:t>31</w:t>
              </w:r>
            </w:ins>
          </w:p>
        </w:tc>
        <w:tc>
          <w:tcPr>
            <w:tcW w:w="717" w:type="dxa"/>
          </w:tcPr>
          <w:p w14:paraId="67249691" w14:textId="77777777" w:rsidR="002B120F" w:rsidRPr="00E116E0" w:rsidRDefault="002B120F" w:rsidP="00926DE0">
            <w:pPr>
              <w:keepNext/>
              <w:keepLines/>
              <w:spacing w:after="0"/>
              <w:rPr>
                <w:ins w:id="114" w:author="Ajantha De Silva" w:date="2020-11-16T16:59:00Z"/>
                <w:rFonts w:ascii="Arial" w:eastAsia="Calibri" w:hAnsi="Arial"/>
                <w:sz w:val="18"/>
              </w:rPr>
            </w:pPr>
            <w:ins w:id="115" w:author="Ajantha De Silva" w:date="2020-11-16T16:59:00Z">
              <w:r w:rsidRPr="00E116E0">
                <w:rPr>
                  <w:rFonts w:ascii="Arial" w:eastAsia="Calibri" w:hAnsi="Arial"/>
                  <w:sz w:val="18"/>
                </w:rPr>
                <w:t>75</w:t>
              </w:r>
            </w:ins>
          </w:p>
        </w:tc>
        <w:tc>
          <w:tcPr>
            <w:tcW w:w="717" w:type="dxa"/>
          </w:tcPr>
          <w:p w14:paraId="01B12540" w14:textId="77777777" w:rsidR="002B120F" w:rsidRPr="00E116E0" w:rsidRDefault="002B120F" w:rsidP="00926DE0">
            <w:pPr>
              <w:keepNext/>
              <w:keepLines/>
              <w:spacing w:after="0"/>
              <w:rPr>
                <w:ins w:id="116" w:author="Ajantha De Silva" w:date="2020-11-16T16:59:00Z"/>
                <w:rFonts w:ascii="Arial" w:eastAsia="Calibri" w:hAnsi="Arial"/>
                <w:sz w:val="18"/>
              </w:rPr>
            </w:pPr>
            <w:ins w:id="117" w:author="Ajantha De Silva" w:date="2020-11-16T16:59:00Z">
              <w:r w:rsidRPr="00E116E0">
                <w:rPr>
                  <w:rFonts w:ascii="Arial" w:eastAsia="Calibri" w:hAnsi="Arial"/>
                  <w:sz w:val="18"/>
                </w:rPr>
                <w:t>39</w:t>
              </w:r>
            </w:ins>
          </w:p>
        </w:tc>
        <w:tc>
          <w:tcPr>
            <w:tcW w:w="717" w:type="dxa"/>
          </w:tcPr>
          <w:p w14:paraId="03EEC34C" w14:textId="77777777" w:rsidR="002B120F" w:rsidRPr="00E116E0" w:rsidRDefault="002B120F" w:rsidP="00926DE0">
            <w:pPr>
              <w:keepNext/>
              <w:keepLines/>
              <w:spacing w:after="0"/>
              <w:rPr>
                <w:ins w:id="118" w:author="Ajantha De Silva" w:date="2020-11-16T16:59:00Z"/>
                <w:rFonts w:ascii="Arial" w:eastAsia="Calibri" w:hAnsi="Arial"/>
                <w:sz w:val="18"/>
              </w:rPr>
            </w:pPr>
            <w:ins w:id="119" w:author="Ajantha De Silva" w:date="2020-11-16T16:59:00Z">
              <w:r w:rsidRPr="00E116E0">
                <w:rPr>
                  <w:rFonts w:ascii="Arial" w:eastAsia="Calibri" w:hAnsi="Arial"/>
                  <w:sz w:val="18"/>
                </w:rPr>
                <w:t>75</w:t>
              </w:r>
            </w:ins>
          </w:p>
        </w:tc>
        <w:tc>
          <w:tcPr>
            <w:tcW w:w="717" w:type="dxa"/>
          </w:tcPr>
          <w:p w14:paraId="79C6F32E" w14:textId="77777777" w:rsidR="002B120F" w:rsidRPr="00E116E0" w:rsidRDefault="002B120F" w:rsidP="00926DE0">
            <w:pPr>
              <w:keepNext/>
              <w:keepLines/>
              <w:spacing w:after="0"/>
              <w:rPr>
                <w:ins w:id="120" w:author="Ajantha De Silva" w:date="2020-11-16T16:59:00Z"/>
                <w:rFonts w:ascii="Arial" w:eastAsia="Calibri" w:hAnsi="Arial"/>
                <w:sz w:val="18"/>
              </w:rPr>
            </w:pPr>
            <w:ins w:id="121" w:author="Ajantha De Silva" w:date="2020-11-16T16:59:00Z">
              <w:r>
                <w:rPr>
                  <w:rFonts w:ascii="Arial" w:eastAsia="Calibri" w:hAnsi="Arial"/>
                  <w:sz w:val="18"/>
                </w:rPr>
                <w:t>x</w:t>
              </w:r>
              <w:r w:rsidRPr="00E116E0">
                <w:rPr>
                  <w:rFonts w:ascii="Arial" w:eastAsia="Calibri" w:hAnsi="Arial"/>
                  <w:sz w:val="18"/>
                </w:rPr>
                <w:t>9</w:t>
              </w:r>
            </w:ins>
          </w:p>
        </w:tc>
      </w:tr>
    </w:tbl>
    <w:p w14:paraId="2F5BF713" w14:textId="77777777" w:rsidR="002B120F" w:rsidRDefault="002B120F" w:rsidP="002B120F">
      <w:pPr>
        <w:rPr>
          <w:ins w:id="122" w:author="Ajantha De Silva" w:date="2020-11-16T16:59:00Z"/>
        </w:rPr>
      </w:pPr>
    </w:p>
    <w:p w14:paraId="76225AEE" w14:textId="77777777" w:rsidR="002B120F" w:rsidRPr="00BD5824" w:rsidRDefault="002B120F" w:rsidP="002B120F">
      <w:pPr>
        <w:pStyle w:val="B3"/>
        <w:numPr>
          <w:ilvl w:val="0"/>
          <w:numId w:val="0"/>
        </w:numPr>
        <w:rPr>
          <w:ins w:id="123" w:author="Ajantha De Silva" w:date="2020-11-16T16:59:00Z"/>
          <w:b/>
          <w:bCs/>
        </w:rPr>
      </w:pPr>
      <w:ins w:id="124" w:author="Ajantha De Silva" w:date="2020-11-16T16:59:00Z">
        <w:r w:rsidRPr="00BD5824">
          <w:rPr>
            <w:b/>
            <w:bCs/>
          </w:rPr>
          <w:t>EF</w:t>
        </w:r>
        <w:r w:rsidRPr="00BD5824">
          <w:rPr>
            <w:b/>
            <w:bCs/>
            <w:sz w:val="28"/>
            <w:szCs w:val="28"/>
            <w:vertAlign w:val="subscript"/>
          </w:rPr>
          <w:t>Routing_Indicator</w:t>
        </w:r>
      </w:ins>
    </w:p>
    <w:p w14:paraId="1F076429" w14:textId="77777777" w:rsidR="002B120F" w:rsidRPr="008D73DA" w:rsidRDefault="002B120F" w:rsidP="002B120F">
      <w:pPr>
        <w:pStyle w:val="B1"/>
        <w:rPr>
          <w:ins w:id="125" w:author="Ajantha De Silva" w:date="2020-11-16T16:59:00Z"/>
        </w:rPr>
      </w:pPr>
      <w:ins w:id="126" w:author="Ajantha De Silva" w:date="2020-11-16T16:59:00Z">
        <w:r w:rsidRPr="008D73DA">
          <w:t>Logically:</w:t>
        </w:r>
        <w:r w:rsidRPr="008D73DA">
          <w:tab/>
        </w:r>
      </w:ins>
    </w:p>
    <w:p w14:paraId="799A2A92" w14:textId="77777777" w:rsidR="002B120F" w:rsidRPr="008D73DA" w:rsidRDefault="002B120F" w:rsidP="002B120F">
      <w:pPr>
        <w:pStyle w:val="B3"/>
        <w:rPr>
          <w:ins w:id="127" w:author="Ajantha De Silva" w:date="2020-11-16T16:59:00Z"/>
        </w:rPr>
      </w:pPr>
      <w:ins w:id="128" w:author="Ajantha De Silva" w:date="2020-11-16T16:59:00Z">
        <w:r w:rsidRPr="008D73DA">
          <w:lastRenderedPageBreak/>
          <w:t xml:space="preserve">Routing </w:t>
        </w:r>
        <w:r w:rsidRPr="00460349">
          <w:t>Indicator</w:t>
        </w:r>
        <w:r>
          <w:t>:</w:t>
        </w:r>
        <w:r w:rsidRPr="008D73DA">
          <w:t xml:space="preserve"> 1</w:t>
        </w:r>
        <w:r>
          <w:rPr>
            <w:lang w:val="en-US"/>
          </w:rPr>
          <w:t>y where y is a random 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2B120F" w:rsidRPr="009B018C" w14:paraId="1499388F" w14:textId="77777777" w:rsidTr="00926DE0">
        <w:trPr>
          <w:ins w:id="129" w:author="Ajantha De Silva" w:date="2020-11-16T16:59:00Z"/>
        </w:trPr>
        <w:tc>
          <w:tcPr>
            <w:tcW w:w="959" w:type="dxa"/>
          </w:tcPr>
          <w:p w14:paraId="2A600D4A" w14:textId="77777777" w:rsidR="002B120F" w:rsidRPr="009B018C" w:rsidRDefault="002B120F" w:rsidP="00926DE0">
            <w:pPr>
              <w:keepNext/>
              <w:keepLines/>
              <w:spacing w:after="0"/>
              <w:rPr>
                <w:ins w:id="130" w:author="Ajantha De Silva" w:date="2020-11-16T16:59:00Z"/>
                <w:rFonts w:ascii="Arial" w:hAnsi="Arial"/>
                <w:b/>
                <w:sz w:val="18"/>
              </w:rPr>
            </w:pPr>
            <w:ins w:id="131" w:author="Ajantha De Silva" w:date="2020-11-16T16:59:00Z">
              <w:r w:rsidRPr="009B018C">
                <w:rPr>
                  <w:rFonts w:ascii="Arial" w:hAnsi="Arial"/>
                  <w:b/>
                  <w:sz w:val="18"/>
                </w:rPr>
                <w:t>Coding:</w:t>
              </w:r>
            </w:ins>
          </w:p>
        </w:tc>
        <w:tc>
          <w:tcPr>
            <w:tcW w:w="717" w:type="dxa"/>
          </w:tcPr>
          <w:p w14:paraId="41EA993D" w14:textId="77777777" w:rsidR="002B120F" w:rsidRPr="009B018C" w:rsidRDefault="002B120F" w:rsidP="00926DE0">
            <w:pPr>
              <w:keepNext/>
              <w:keepLines/>
              <w:spacing w:after="0"/>
              <w:rPr>
                <w:ins w:id="132" w:author="Ajantha De Silva" w:date="2020-11-16T16:59:00Z"/>
                <w:rFonts w:ascii="Arial" w:hAnsi="Arial"/>
                <w:b/>
                <w:sz w:val="18"/>
              </w:rPr>
            </w:pPr>
            <w:ins w:id="133" w:author="Ajantha De Silva" w:date="2020-11-16T16:59:00Z">
              <w:r w:rsidRPr="009B018C">
                <w:rPr>
                  <w:rFonts w:ascii="Arial" w:hAnsi="Arial"/>
                  <w:b/>
                  <w:sz w:val="18"/>
                </w:rPr>
                <w:t>B1</w:t>
              </w:r>
            </w:ins>
          </w:p>
        </w:tc>
        <w:tc>
          <w:tcPr>
            <w:tcW w:w="717" w:type="dxa"/>
          </w:tcPr>
          <w:p w14:paraId="60058C54" w14:textId="77777777" w:rsidR="002B120F" w:rsidRPr="009B018C" w:rsidRDefault="002B120F" w:rsidP="00926DE0">
            <w:pPr>
              <w:keepNext/>
              <w:keepLines/>
              <w:spacing w:after="0"/>
              <w:rPr>
                <w:ins w:id="134" w:author="Ajantha De Silva" w:date="2020-11-16T16:59:00Z"/>
                <w:rFonts w:ascii="Arial" w:hAnsi="Arial"/>
                <w:b/>
                <w:sz w:val="18"/>
              </w:rPr>
            </w:pPr>
            <w:ins w:id="135" w:author="Ajantha De Silva" w:date="2020-11-16T16:59:00Z">
              <w:r w:rsidRPr="009B018C">
                <w:rPr>
                  <w:rFonts w:ascii="Arial" w:hAnsi="Arial"/>
                  <w:b/>
                  <w:sz w:val="18"/>
                </w:rPr>
                <w:t>B2</w:t>
              </w:r>
            </w:ins>
          </w:p>
        </w:tc>
        <w:tc>
          <w:tcPr>
            <w:tcW w:w="717" w:type="dxa"/>
          </w:tcPr>
          <w:p w14:paraId="4FE5642E" w14:textId="77777777" w:rsidR="002B120F" w:rsidRPr="009B018C" w:rsidRDefault="002B120F" w:rsidP="00926DE0">
            <w:pPr>
              <w:keepNext/>
              <w:keepLines/>
              <w:spacing w:after="0"/>
              <w:rPr>
                <w:ins w:id="136" w:author="Ajantha De Silva" w:date="2020-11-16T16:59:00Z"/>
                <w:rFonts w:ascii="Arial" w:hAnsi="Arial"/>
                <w:b/>
                <w:sz w:val="18"/>
              </w:rPr>
            </w:pPr>
            <w:ins w:id="137" w:author="Ajantha De Silva" w:date="2020-11-16T16:59:00Z">
              <w:r w:rsidRPr="009B018C">
                <w:rPr>
                  <w:rFonts w:ascii="Arial" w:hAnsi="Arial"/>
                  <w:b/>
                  <w:sz w:val="18"/>
                </w:rPr>
                <w:t>B3</w:t>
              </w:r>
            </w:ins>
          </w:p>
        </w:tc>
        <w:tc>
          <w:tcPr>
            <w:tcW w:w="717" w:type="dxa"/>
          </w:tcPr>
          <w:p w14:paraId="2E41279B" w14:textId="77777777" w:rsidR="002B120F" w:rsidRPr="009B018C" w:rsidRDefault="002B120F" w:rsidP="00926DE0">
            <w:pPr>
              <w:keepNext/>
              <w:keepLines/>
              <w:spacing w:after="0"/>
              <w:rPr>
                <w:ins w:id="138" w:author="Ajantha De Silva" w:date="2020-11-16T16:59:00Z"/>
                <w:rFonts w:ascii="Arial" w:hAnsi="Arial"/>
                <w:b/>
                <w:sz w:val="18"/>
              </w:rPr>
            </w:pPr>
            <w:ins w:id="139" w:author="Ajantha De Silva" w:date="2020-11-16T16:59:00Z">
              <w:r w:rsidRPr="009B018C">
                <w:rPr>
                  <w:rFonts w:ascii="Arial" w:hAnsi="Arial"/>
                  <w:b/>
                  <w:sz w:val="18"/>
                </w:rPr>
                <w:t>B4</w:t>
              </w:r>
            </w:ins>
          </w:p>
        </w:tc>
      </w:tr>
      <w:tr w:rsidR="002B120F" w:rsidRPr="008D73DA" w14:paraId="79B5055C" w14:textId="77777777" w:rsidTr="00926DE0">
        <w:trPr>
          <w:ins w:id="140" w:author="Ajantha De Silva" w:date="2020-11-16T16:59:00Z"/>
        </w:trPr>
        <w:tc>
          <w:tcPr>
            <w:tcW w:w="959" w:type="dxa"/>
          </w:tcPr>
          <w:p w14:paraId="551B71DB" w14:textId="77777777" w:rsidR="002B120F" w:rsidRPr="008D73DA" w:rsidRDefault="002B120F" w:rsidP="00926DE0">
            <w:pPr>
              <w:keepNext/>
              <w:keepLines/>
              <w:spacing w:after="0"/>
              <w:rPr>
                <w:ins w:id="141" w:author="Ajantha De Silva" w:date="2020-11-16T16:59:00Z"/>
                <w:rFonts w:ascii="Arial" w:hAnsi="Arial"/>
                <w:sz w:val="18"/>
              </w:rPr>
            </w:pPr>
            <w:ins w:id="142" w:author="Ajantha De Silva" w:date="2020-11-16T16:59:00Z">
              <w:r w:rsidRPr="008D73DA">
                <w:rPr>
                  <w:rFonts w:ascii="Arial" w:hAnsi="Arial"/>
                  <w:sz w:val="18"/>
                </w:rPr>
                <w:t>Hex</w:t>
              </w:r>
            </w:ins>
          </w:p>
        </w:tc>
        <w:tc>
          <w:tcPr>
            <w:tcW w:w="717" w:type="dxa"/>
          </w:tcPr>
          <w:p w14:paraId="18EBC956" w14:textId="77777777" w:rsidR="002B120F" w:rsidRPr="008D73DA" w:rsidRDefault="002B120F" w:rsidP="00926DE0">
            <w:pPr>
              <w:keepNext/>
              <w:keepLines/>
              <w:spacing w:after="0"/>
              <w:rPr>
                <w:ins w:id="143" w:author="Ajantha De Silva" w:date="2020-11-16T16:59:00Z"/>
                <w:rFonts w:ascii="Arial" w:hAnsi="Arial"/>
                <w:sz w:val="18"/>
              </w:rPr>
            </w:pPr>
            <w:ins w:id="144" w:author="Ajantha De Silva" w:date="2020-11-16T16:59:00Z">
              <w:r>
                <w:rPr>
                  <w:rFonts w:ascii="Arial" w:hAnsi="Arial"/>
                  <w:sz w:val="18"/>
                </w:rPr>
                <w:t>y1</w:t>
              </w:r>
            </w:ins>
          </w:p>
        </w:tc>
        <w:tc>
          <w:tcPr>
            <w:tcW w:w="717" w:type="dxa"/>
          </w:tcPr>
          <w:p w14:paraId="28979580" w14:textId="77777777" w:rsidR="002B120F" w:rsidRPr="008D73DA" w:rsidRDefault="002B120F" w:rsidP="00926DE0">
            <w:pPr>
              <w:keepNext/>
              <w:keepLines/>
              <w:spacing w:after="0"/>
              <w:rPr>
                <w:ins w:id="145" w:author="Ajantha De Silva" w:date="2020-11-16T16:59:00Z"/>
                <w:rFonts w:ascii="Arial" w:hAnsi="Arial"/>
                <w:sz w:val="18"/>
              </w:rPr>
            </w:pPr>
            <w:ins w:id="146" w:author="Ajantha De Silva" w:date="2020-11-16T16:59:00Z">
              <w:r>
                <w:rPr>
                  <w:rFonts w:ascii="Arial" w:hAnsi="Arial"/>
                  <w:sz w:val="18"/>
                </w:rPr>
                <w:t>FF</w:t>
              </w:r>
            </w:ins>
          </w:p>
        </w:tc>
        <w:tc>
          <w:tcPr>
            <w:tcW w:w="717" w:type="dxa"/>
          </w:tcPr>
          <w:p w14:paraId="5A4F1E40" w14:textId="77777777" w:rsidR="002B120F" w:rsidRPr="008D73DA" w:rsidRDefault="002B120F" w:rsidP="00926DE0">
            <w:pPr>
              <w:keepNext/>
              <w:keepLines/>
              <w:spacing w:after="0"/>
              <w:rPr>
                <w:ins w:id="147" w:author="Ajantha De Silva" w:date="2020-11-16T16:59:00Z"/>
                <w:rFonts w:ascii="Arial" w:hAnsi="Arial"/>
                <w:sz w:val="18"/>
              </w:rPr>
            </w:pPr>
            <w:ins w:id="148" w:author="Ajantha De Silva" w:date="2020-11-16T16:59:00Z">
              <w:r>
                <w:rPr>
                  <w:rFonts w:ascii="Arial" w:hAnsi="Arial"/>
                  <w:sz w:val="18"/>
                </w:rPr>
                <w:t>FF</w:t>
              </w:r>
            </w:ins>
          </w:p>
        </w:tc>
        <w:tc>
          <w:tcPr>
            <w:tcW w:w="717" w:type="dxa"/>
          </w:tcPr>
          <w:p w14:paraId="2848536B" w14:textId="77777777" w:rsidR="002B120F" w:rsidRPr="008D73DA" w:rsidRDefault="002B120F" w:rsidP="00926DE0">
            <w:pPr>
              <w:keepNext/>
              <w:keepLines/>
              <w:spacing w:after="0"/>
              <w:rPr>
                <w:ins w:id="149" w:author="Ajantha De Silva" w:date="2020-11-16T16:59:00Z"/>
                <w:rFonts w:ascii="Arial" w:hAnsi="Arial"/>
                <w:sz w:val="18"/>
              </w:rPr>
            </w:pPr>
            <w:ins w:id="150" w:author="Ajantha De Silva" w:date="2020-11-16T16:59:00Z">
              <w:r>
                <w:rPr>
                  <w:rFonts w:ascii="Arial" w:hAnsi="Arial"/>
                  <w:sz w:val="18"/>
                </w:rPr>
                <w:t>FF</w:t>
              </w:r>
            </w:ins>
          </w:p>
        </w:tc>
      </w:tr>
    </w:tbl>
    <w:p w14:paraId="309BA44B" w14:textId="77777777" w:rsidR="002B120F" w:rsidRDefault="002B120F" w:rsidP="002B120F">
      <w:pPr>
        <w:rPr>
          <w:ins w:id="151" w:author="Ajantha De Silva" w:date="2020-11-16T16:59:00Z"/>
        </w:rPr>
      </w:pPr>
    </w:p>
    <w:p w14:paraId="5DFA8D1D" w14:textId="77777777" w:rsidR="002B120F" w:rsidRDefault="002B120F" w:rsidP="002B120F">
      <w:pPr>
        <w:pStyle w:val="List3"/>
        <w:rPr>
          <w:ins w:id="152" w:author="Ajantha De Silva" w:date="2020-11-16T16:59:00Z"/>
        </w:rPr>
      </w:pPr>
      <w:bookmarkStart w:id="153" w:name="_Hlk55411937"/>
      <w:ins w:id="154" w:author="Ajantha De Silva" w:date="2020-11-16T16:59:00Z">
        <w:r>
          <w:rPr>
            <w:rFonts w:asciiTheme="minorHAnsi" w:hAnsiTheme="minorHAnsi" w:cstheme="minorHAnsi"/>
            <w:sz w:val="22"/>
            <w:szCs w:val="22"/>
          </w:rPr>
          <w:t>Test System</w:t>
        </w:r>
        <w:r w:rsidRPr="00BD5824">
          <w:rPr>
            <w:rFonts w:asciiTheme="minorHAnsi" w:hAnsiTheme="minorHAnsi" w:cstheme="minorHAnsi"/>
            <w:sz w:val="22"/>
            <w:szCs w:val="22"/>
          </w:rPr>
          <w:t xml:space="preserve"> to update</w:t>
        </w:r>
        <w:r>
          <w:rPr>
            <w:rFonts w:asciiTheme="minorHAnsi" w:hAnsiTheme="minorHAnsi" w:cstheme="minorHAnsi"/>
          </w:rPr>
          <w:t xml:space="preserve"> </w:t>
        </w:r>
        <w:r w:rsidRPr="008D73DA">
          <w:rPr>
            <w:b/>
          </w:rPr>
          <w:t>EF</w:t>
        </w:r>
        <w:r>
          <w:rPr>
            <w:b/>
            <w:sz w:val="28"/>
            <w:szCs w:val="28"/>
            <w:vertAlign w:val="subscript"/>
          </w:rPr>
          <w:t>Routing_Indicator</w:t>
        </w:r>
        <w:r>
          <w:t xml:space="preserve"> </w:t>
        </w:r>
        <w:r w:rsidRPr="00BD5824">
          <w:rPr>
            <w:rFonts w:asciiTheme="minorHAnsi" w:hAnsiTheme="minorHAnsi" w:cstheme="minorHAnsi"/>
            <w:sz w:val="22"/>
            <w:szCs w:val="22"/>
          </w:rPr>
          <w:t>with above data</w:t>
        </w:r>
        <w:r>
          <w:rPr>
            <w:rFonts w:asciiTheme="minorHAnsi" w:hAnsiTheme="minorHAnsi" w:cstheme="minorHAnsi"/>
            <w:sz w:val="22"/>
            <w:szCs w:val="22"/>
          </w:rPr>
          <w:t xml:space="preserve"> </w:t>
        </w:r>
        <w:r w:rsidRPr="00163C91">
          <w:rPr>
            <w:rFonts w:asciiTheme="minorHAnsi" w:hAnsiTheme="minorHAnsi" w:cstheme="minorHAnsi"/>
            <w:sz w:val="22"/>
            <w:szCs w:val="22"/>
          </w:rPr>
          <w:t>and y shall be different every time the test case is initialized.</w:t>
        </w:r>
      </w:ins>
    </w:p>
    <w:bookmarkEnd w:id="153"/>
    <w:p w14:paraId="70047064" w14:textId="77777777" w:rsidR="002B120F" w:rsidRPr="00A51F0D" w:rsidRDefault="002B120F" w:rsidP="002B120F">
      <w:pPr>
        <w:jc w:val="both"/>
        <w:rPr>
          <w:ins w:id="155" w:author="Ajantha De Silva" w:date="2020-11-16T16:59:00Z"/>
          <w:lang w:val="en-GB"/>
        </w:rPr>
      </w:pPr>
      <w:ins w:id="156" w:author="Ajantha De Silva" w:date="2020-11-16T16:59:00Z">
        <w:r w:rsidRPr="008D73DA">
          <w:rPr>
            <w:b/>
          </w:rPr>
          <w:t>EF</w:t>
        </w:r>
        <w:r>
          <w:rPr>
            <w:b/>
            <w:sz w:val="28"/>
            <w:szCs w:val="28"/>
            <w:vertAlign w:val="subscript"/>
          </w:rPr>
          <w:t>SUCI_Calc_Info</w:t>
        </w:r>
      </w:ins>
    </w:p>
    <w:p w14:paraId="7558AAE1" w14:textId="77777777" w:rsidR="002B120F" w:rsidRDefault="002B120F" w:rsidP="002B120F">
      <w:pPr>
        <w:pStyle w:val="B1"/>
        <w:rPr>
          <w:ins w:id="157" w:author="Ajantha De Silva" w:date="2020-11-16T16:59:00Z"/>
        </w:rPr>
      </w:pPr>
      <w:ins w:id="158" w:author="Ajantha De Silva" w:date="2020-11-16T16:59:00Z">
        <w:r w:rsidRPr="008D73DA">
          <w:t>Logically:</w:t>
        </w:r>
      </w:ins>
    </w:p>
    <w:p w14:paraId="65A071FF" w14:textId="77777777" w:rsidR="002B120F" w:rsidRPr="008D73DA" w:rsidRDefault="002B120F" w:rsidP="002B120F">
      <w:pPr>
        <w:pStyle w:val="B2"/>
        <w:rPr>
          <w:ins w:id="159" w:author="Ajantha De Silva" w:date="2020-11-16T16:59:00Z"/>
        </w:rPr>
      </w:pPr>
      <w:ins w:id="160" w:author="Ajantha De Silva" w:date="2020-11-16T16:59:00Z">
        <w:r w:rsidRPr="008D73DA">
          <w:t>Protection Scheme Identifier List data object</w:t>
        </w:r>
      </w:ins>
    </w:p>
    <w:p w14:paraId="57423201" w14:textId="77777777" w:rsidR="002B120F" w:rsidRPr="008D73DA" w:rsidRDefault="002B120F" w:rsidP="002B120F">
      <w:pPr>
        <w:pStyle w:val="B3"/>
        <w:rPr>
          <w:ins w:id="161" w:author="Ajantha De Silva" w:date="2020-11-16T16:59:00Z"/>
        </w:rPr>
      </w:pPr>
      <w:ins w:id="162" w:author="Ajantha De Silva" w:date="2020-11-16T16:59:00Z">
        <w:r w:rsidRPr="008D73DA">
          <w:t xml:space="preserve">Protection Scheme Identifier </w:t>
        </w:r>
        <w:r>
          <w:t>1</w:t>
        </w:r>
        <w:r w:rsidRPr="008D73DA">
          <w:t xml:space="preserve"> – ECIES scheme profile B</w:t>
        </w:r>
      </w:ins>
    </w:p>
    <w:p w14:paraId="21853F8F" w14:textId="77777777" w:rsidR="002B120F" w:rsidRPr="008D73DA" w:rsidRDefault="002B120F" w:rsidP="002B120F">
      <w:pPr>
        <w:pStyle w:val="B3"/>
        <w:rPr>
          <w:ins w:id="163" w:author="Ajantha De Silva" w:date="2020-11-16T16:59:00Z"/>
        </w:rPr>
      </w:pPr>
      <w:ins w:id="164" w:author="Ajantha De Silva" w:date="2020-11-16T16:59:00Z">
        <w:r w:rsidRPr="008D73DA">
          <w:t xml:space="preserve">Key Index </w:t>
        </w:r>
        <w:r>
          <w:t>1</w:t>
        </w:r>
        <w:r w:rsidRPr="007B304D">
          <w:t>:</w:t>
        </w:r>
        <w:r>
          <w:t xml:space="preserve"> </w:t>
        </w:r>
        <w:r w:rsidRPr="008D73DA">
          <w:t>1</w:t>
        </w:r>
      </w:ins>
    </w:p>
    <w:p w14:paraId="0FE419B5" w14:textId="77777777" w:rsidR="002B120F" w:rsidRPr="008D73DA" w:rsidRDefault="002B120F" w:rsidP="002B120F">
      <w:pPr>
        <w:pStyle w:val="B3"/>
        <w:rPr>
          <w:ins w:id="165" w:author="Ajantha De Silva" w:date="2020-11-16T16:59:00Z"/>
        </w:rPr>
      </w:pPr>
      <w:ins w:id="166" w:author="Ajantha De Silva" w:date="2020-11-16T16:59:00Z">
        <w:r w:rsidRPr="008D73DA">
          <w:t xml:space="preserve">Protection Scheme Identifier </w:t>
        </w:r>
        <w:r>
          <w:t>2</w:t>
        </w:r>
        <w:r w:rsidRPr="008D73DA">
          <w:t xml:space="preserve"> – ECIES scheme profile A</w:t>
        </w:r>
      </w:ins>
    </w:p>
    <w:p w14:paraId="3CBAF68B" w14:textId="77777777" w:rsidR="002B120F" w:rsidRPr="008D73DA" w:rsidRDefault="002B120F" w:rsidP="002B120F">
      <w:pPr>
        <w:pStyle w:val="B3"/>
        <w:rPr>
          <w:ins w:id="167" w:author="Ajantha De Silva" w:date="2020-11-16T16:59:00Z"/>
        </w:rPr>
      </w:pPr>
      <w:ins w:id="168" w:author="Ajantha De Silva" w:date="2020-11-16T16:59:00Z">
        <w:r w:rsidRPr="008D73DA">
          <w:t>Key Index 2</w:t>
        </w:r>
        <w:r w:rsidRPr="007B304D">
          <w:t>:</w:t>
        </w:r>
        <w:r>
          <w:t xml:space="preserve"> </w:t>
        </w:r>
        <w:r w:rsidRPr="008D73DA">
          <w:t>2</w:t>
        </w:r>
      </w:ins>
    </w:p>
    <w:p w14:paraId="6B90F867" w14:textId="77777777" w:rsidR="002B120F" w:rsidRPr="008D73DA" w:rsidRDefault="002B120F" w:rsidP="002B120F">
      <w:pPr>
        <w:pStyle w:val="B3"/>
        <w:rPr>
          <w:ins w:id="169" w:author="Ajantha De Silva" w:date="2020-11-16T16:59:00Z"/>
        </w:rPr>
      </w:pPr>
      <w:ins w:id="170" w:author="Ajantha De Silva" w:date="2020-11-16T16:59:00Z">
        <w:r w:rsidRPr="008D73DA">
          <w:t xml:space="preserve">Protection Scheme Identifier </w:t>
        </w:r>
        <w:r>
          <w:t>3</w:t>
        </w:r>
        <w:r w:rsidRPr="008D73DA">
          <w:t xml:space="preserve"> – null-schem</w:t>
        </w:r>
        <w:r w:rsidRPr="007B304D">
          <w:t>e</w:t>
        </w:r>
      </w:ins>
    </w:p>
    <w:p w14:paraId="33967351" w14:textId="77777777" w:rsidR="002B120F" w:rsidRPr="008D73DA" w:rsidRDefault="002B120F" w:rsidP="002B120F">
      <w:pPr>
        <w:pStyle w:val="B3"/>
        <w:rPr>
          <w:ins w:id="171" w:author="Ajantha De Silva" w:date="2020-11-16T16:59:00Z"/>
        </w:rPr>
      </w:pPr>
      <w:ins w:id="172" w:author="Ajantha De Silva" w:date="2020-11-16T16:59:00Z">
        <w:r w:rsidRPr="008D73DA">
          <w:t xml:space="preserve">Key Index </w:t>
        </w:r>
        <w:r>
          <w:t>3</w:t>
        </w:r>
        <w:r w:rsidRPr="007B304D">
          <w:t>:</w:t>
        </w:r>
        <w:r>
          <w:t xml:space="preserve"> </w:t>
        </w:r>
        <w:r w:rsidRPr="008D73DA">
          <w:t>0</w:t>
        </w:r>
      </w:ins>
    </w:p>
    <w:p w14:paraId="2DD2B37B" w14:textId="77777777" w:rsidR="002B120F" w:rsidRPr="008D73DA" w:rsidRDefault="002B120F" w:rsidP="002B120F">
      <w:pPr>
        <w:pStyle w:val="B2"/>
        <w:rPr>
          <w:ins w:id="173" w:author="Ajantha De Silva" w:date="2020-11-16T16:59:00Z"/>
        </w:rPr>
      </w:pPr>
      <w:ins w:id="174" w:author="Ajantha De Silva" w:date="2020-11-16T16:59:00Z">
        <w:r w:rsidRPr="008D73DA">
          <w:t>Home Network Public Key List data object</w:t>
        </w:r>
      </w:ins>
    </w:p>
    <w:p w14:paraId="073C5359" w14:textId="77777777" w:rsidR="002B120F" w:rsidRPr="00A51F0D" w:rsidRDefault="002B120F" w:rsidP="002B120F">
      <w:pPr>
        <w:pStyle w:val="B3"/>
        <w:rPr>
          <w:ins w:id="175" w:author="Ajantha De Silva" w:date="2020-11-16T16:59:00Z"/>
        </w:rPr>
      </w:pPr>
      <w:ins w:id="176" w:author="Ajantha De Silva" w:date="2020-11-16T16:59:00Z">
        <w:r w:rsidRPr="008D73DA">
          <w:t>Home Network Public Key 1 Identifier</w:t>
        </w:r>
        <w:r w:rsidRPr="007B304D">
          <w:t>:</w:t>
        </w:r>
        <w:r w:rsidRPr="008D73DA">
          <w:t xml:space="preserve"> 2</w:t>
        </w:r>
        <w:r>
          <w:rPr>
            <w:lang w:val="en-US"/>
          </w:rPr>
          <w:t xml:space="preserve">z, </w:t>
        </w:r>
      </w:ins>
    </w:p>
    <w:p w14:paraId="305632C2" w14:textId="77777777" w:rsidR="002B120F" w:rsidRPr="008D73DA" w:rsidRDefault="002B120F" w:rsidP="002B120F">
      <w:pPr>
        <w:pStyle w:val="B3"/>
        <w:numPr>
          <w:ilvl w:val="2"/>
          <w:numId w:val="14"/>
        </w:numPr>
        <w:rPr>
          <w:ins w:id="177" w:author="Ajantha De Silva" w:date="2020-11-16T16:59:00Z"/>
        </w:rPr>
      </w:pPr>
      <w:ins w:id="178" w:author="Ajantha De Silva" w:date="2020-11-16T16:59:00Z">
        <w:r>
          <w:rPr>
            <w:lang w:val="en-US"/>
          </w:rPr>
          <w:t>where z is a random digit between 0 – 9.</w:t>
        </w:r>
      </w:ins>
    </w:p>
    <w:p w14:paraId="75E60381" w14:textId="77777777" w:rsidR="002B120F" w:rsidRDefault="002B120F" w:rsidP="002B120F">
      <w:pPr>
        <w:pStyle w:val="B3"/>
        <w:rPr>
          <w:ins w:id="179" w:author="Ajantha De Silva" w:date="2020-11-16T16:59:00Z"/>
        </w:rPr>
      </w:pPr>
      <w:ins w:id="180" w:author="Ajantha De Silva" w:date="2020-11-16T16:59:00Z">
        <w:r w:rsidRPr="008D73DA">
          <w:t>Home Network Public Key 1</w:t>
        </w:r>
        <w:r w:rsidRPr="007B304D">
          <w:t>:</w:t>
        </w:r>
        <w:r>
          <w:tab/>
        </w:r>
      </w:ins>
    </w:p>
    <w:p w14:paraId="14217390" w14:textId="77777777" w:rsidR="002B120F" w:rsidRPr="000565D6" w:rsidRDefault="002B120F" w:rsidP="002B120F">
      <w:pPr>
        <w:pStyle w:val="B3"/>
        <w:rPr>
          <w:ins w:id="181" w:author="Ajantha De Silva" w:date="2020-11-16T16:59:00Z"/>
          <w:lang w:val="de-DE" w:eastAsia="fr-FR"/>
        </w:rPr>
      </w:pPr>
      <w:ins w:id="182" w:author="Ajantha De Silva" w:date="2020-11-16T16:59:00Z">
        <w:r w:rsidRPr="000565D6">
          <w:rPr>
            <w:lang w:val="de-DE" w:eastAsia="fr-FR"/>
          </w:rPr>
          <w:t>04 72 DA 71 97 62 34 CE 83 3A 69 07 42 58 67 B8 2E 07 4D 44 EF 90 7D FB 4B 3E 21 C1 C2 25 6E BC D1 5A 7D ED 52 FC BB 09 7A 4E D2 50 E0 36 C7 B9 C8 C7 00 4C 4E ED C4 F0 68 CD 7B F8 D3 F9 00 E3 B4</w:t>
        </w:r>
      </w:ins>
    </w:p>
    <w:p w14:paraId="625B0CFD" w14:textId="77777777" w:rsidR="002B120F" w:rsidRPr="008D73DA" w:rsidRDefault="002B120F" w:rsidP="002B120F">
      <w:pPr>
        <w:pStyle w:val="B3"/>
        <w:rPr>
          <w:ins w:id="183" w:author="Ajantha De Silva" w:date="2020-11-16T16:59:00Z"/>
        </w:rPr>
      </w:pPr>
      <w:ins w:id="184" w:author="Ajantha De Silva" w:date="2020-11-16T16:59:00Z">
        <w:r w:rsidRPr="008D73DA">
          <w:t>Home Network Public Key 2 Identifier</w:t>
        </w:r>
        <w:r w:rsidRPr="007B304D">
          <w:t>:</w:t>
        </w:r>
        <w:r w:rsidRPr="008D73DA">
          <w:t xml:space="preserve"> 30</w:t>
        </w:r>
      </w:ins>
    </w:p>
    <w:p w14:paraId="5A0E3028" w14:textId="77777777" w:rsidR="002B120F" w:rsidRDefault="002B120F" w:rsidP="002B120F">
      <w:pPr>
        <w:pStyle w:val="B3"/>
        <w:rPr>
          <w:ins w:id="185" w:author="Ajantha De Silva" w:date="2020-11-16T16:59:00Z"/>
        </w:rPr>
      </w:pPr>
      <w:ins w:id="186" w:author="Ajantha De Silva" w:date="2020-11-16T16:59:00Z">
        <w:r w:rsidRPr="008D73DA">
          <w:t>Home Network Public Key 2</w:t>
        </w:r>
        <w:r w:rsidRPr="007B304D">
          <w:t>:</w:t>
        </w:r>
        <w:r w:rsidRPr="008D73DA">
          <w:t xml:space="preserve"> </w:t>
        </w:r>
        <w:r>
          <w:tab/>
        </w:r>
      </w:ins>
    </w:p>
    <w:p w14:paraId="6D5A5E19" w14:textId="77777777" w:rsidR="002B120F" w:rsidRPr="000565D6" w:rsidRDefault="002B120F" w:rsidP="002B120F">
      <w:pPr>
        <w:numPr>
          <w:ilvl w:val="0"/>
          <w:numId w:val="20"/>
        </w:numPr>
        <w:autoSpaceDE w:val="0"/>
        <w:autoSpaceDN w:val="0"/>
        <w:adjustRightInd w:val="0"/>
        <w:spacing w:after="120" w:line="240" w:lineRule="auto"/>
        <w:ind w:left="1276" w:hanging="283"/>
        <w:rPr>
          <w:ins w:id="187" w:author="Ajantha De Silva" w:date="2020-11-16T16:59:00Z"/>
          <w:color w:val="000000"/>
          <w:lang w:val="en-US" w:eastAsia="fr-FR"/>
        </w:rPr>
      </w:pPr>
      <w:ins w:id="188" w:author="Ajantha De Silva" w:date="2020-11-16T16:59:00Z">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89" w:name="_Toc20396156"/>
        <w:bookmarkStart w:id="190" w:name="_Toc29397738"/>
        <w:bookmarkStart w:id="191" w:name="_Toc29398860"/>
        <w:bookmarkStart w:id="192" w:name="_Toc36648870"/>
        <w:bookmarkStart w:id="193" w:name="_Toc36654658"/>
      </w:ins>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785"/>
        <w:gridCol w:w="720"/>
        <w:gridCol w:w="720"/>
        <w:gridCol w:w="720"/>
      </w:tblGrid>
      <w:tr w:rsidR="002B120F" w:rsidRPr="000565D6" w14:paraId="0F7CCE5E" w14:textId="77777777" w:rsidTr="00926DE0">
        <w:trPr>
          <w:ins w:id="194" w:author="Ajantha De Silva" w:date="2020-11-16T16:59:00Z"/>
        </w:trPr>
        <w:tc>
          <w:tcPr>
            <w:tcW w:w="1134" w:type="dxa"/>
            <w:shd w:val="clear" w:color="auto" w:fill="auto"/>
          </w:tcPr>
          <w:p w14:paraId="3ED8D0AE" w14:textId="77777777" w:rsidR="002B120F" w:rsidRPr="009E252E" w:rsidRDefault="002B120F" w:rsidP="00926DE0">
            <w:pPr>
              <w:autoSpaceDE w:val="0"/>
              <w:autoSpaceDN w:val="0"/>
              <w:adjustRightInd w:val="0"/>
              <w:spacing w:after="0"/>
              <w:rPr>
                <w:ins w:id="195" w:author="Ajantha De Silva" w:date="2020-11-16T16:59:00Z"/>
                <w:color w:val="000000"/>
                <w:lang w:val="en-US" w:eastAsia="fr-FR"/>
              </w:rPr>
            </w:pPr>
            <w:ins w:id="196" w:author="Ajantha De Silva" w:date="2020-11-16T16:59:00Z">
              <w:r w:rsidRPr="009E252E">
                <w:rPr>
                  <w:rFonts w:ascii="Arial" w:hAnsi="Arial" w:cs="Arial"/>
                  <w:b/>
                  <w:bCs/>
                  <w:color w:val="000000"/>
                  <w:sz w:val="18"/>
                  <w:szCs w:val="18"/>
                  <w:lang w:val="en-US" w:eastAsia="fr-FR"/>
                </w:rPr>
                <w:t>Coding:</w:t>
              </w:r>
            </w:ins>
          </w:p>
        </w:tc>
        <w:tc>
          <w:tcPr>
            <w:tcW w:w="680" w:type="dxa"/>
            <w:shd w:val="clear" w:color="auto" w:fill="auto"/>
          </w:tcPr>
          <w:p w14:paraId="1ECA76C2" w14:textId="77777777" w:rsidR="002B120F" w:rsidRPr="009E252E" w:rsidRDefault="002B120F" w:rsidP="00926DE0">
            <w:pPr>
              <w:autoSpaceDE w:val="0"/>
              <w:autoSpaceDN w:val="0"/>
              <w:adjustRightInd w:val="0"/>
              <w:spacing w:after="0"/>
              <w:jc w:val="center"/>
              <w:rPr>
                <w:ins w:id="197" w:author="Ajantha De Silva" w:date="2020-11-16T16:59:00Z"/>
                <w:rFonts w:ascii="Arial" w:hAnsi="Arial" w:cs="Arial"/>
                <w:color w:val="000000"/>
                <w:sz w:val="18"/>
                <w:szCs w:val="18"/>
                <w:lang w:val="en-US" w:eastAsia="fr-FR"/>
              </w:rPr>
            </w:pPr>
            <w:ins w:id="198" w:author="Ajantha De Silva" w:date="2020-11-16T16:59:00Z">
              <w:r w:rsidRPr="009E252E">
                <w:rPr>
                  <w:rFonts w:ascii="Arial" w:hAnsi="Arial" w:cs="Arial"/>
                  <w:b/>
                  <w:bCs/>
                  <w:color w:val="000000"/>
                  <w:sz w:val="18"/>
                  <w:szCs w:val="18"/>
                  <w:lang w:val="en-US" w:eastAsia="fr-FR"/>
                </w:rPr>
                <w:t>B1</w:t>
              </w:r>
            </w:ins>
          </w:p>
        </w:tc>
        <w:tc>
          <w:tcPr>
            <w:tcW w:w="680" w:type="dxa"/>
            <w:shd w:val="clear" w:color="auto" w:fill="auto"/>
          </w:tcPr>
          <w:p w14:paraId="583AB842" w14:textId="77777777" w:rsidR="002B120F" w:rsidRPr="009E252E" w:rsidRDefault="002B120F" w:rsidP="00926DE0">
            <w:pPr>
              <w:autoSpaceDE w:val="0"/>
              <w:autoSpaceDN w:val="0"/>
              <w:adjustRightInd w:val="0"/>
              <w:spacing w:after="0"/>
              <w:jc w:val="center"/>
              <w:rPr>
                <w:ins w:id="199" w:author="Ajantha De Silva" w:date="2020-11-16T16:59:00Z"/>
                <w:rFonts w:ascii="Arial" w:hAnsi="Arial" w:cs="Arial"/>
                <w:color w:val="000000"/>
                <w:sz w:val="18"/>
                <w:szCs w:val="18"/>
                <w:lang w:val="en-US" w:eastAsia="fr-FR"/>
              </w:rPr>
            </w:pPr>
            <w:ins w:id="200" w:author="Ajantha De Silva" w:date="2020-11-16T16:59:00Z">
              <w:r w:rsidRPr="009E252E">
                <w:rPr>
                  <w:rFonts w:ascii="Arial" w:hAnsi="Arial" w:cs="Arial"/>
                  <w:b/>
                  <w:bCs/>
                  <w:color w:val="000000"/>
                  <w:sz w:val="18"/>
                  <w:szCs w:val="18"/>
                  <w:lang w:val="en-US" w:eastAsia="fr-FR"/>
                </w:rPr>
                <w:t>B2</w:t>
              </w:r>
            </w:ins>
          </w:p>
        </w:tc>
        <w:tc>
          <w:tcPr>
            <w:tcW w:w="680" w:type="dxa"/>
            <w:shd w:val="clear" w:color="auto" w:fill="auto"/>
          </w:tcPr>
          <w:p w14:paraId="5FBB9643" w14:textId="77777777" w:rsidR="002B120F" w:rsidRPr="009E252E" w:rsidRDefault="002B120F" w:rsidP="00926DE0">
            <w:pPr>
              <w:autoSpaceDE w:val="0"/>
              <w:autoSpaceDN w:val="0"/>
              <w:adjustRightInd w:val="0"/>
              <w:spacing w:after="0"/>
              <w:jc w:val="center"/>
              <w:rPr>
                <w:ins w:id="201" w:author="Ajantha De Silva" w:date="2020-11-16T16:59:00Z"/>
                <w:rFonts w:ascii="Arial" w:hAnsi="Arial" w:cs="Arial"/>
                <w:color w:val="000000"/>
                <w:sz w:val="18"/>
                <w:szCs w:val="18"/>
                <w:lang w:val="en-US" w:eastAsia="fr-FR"/>
              </w:rPr>
            </w:pPr>
            <w:ins w:id="202" w:author="Ajantha De Silva" w:date="2020-11-16T16:59:00Z">
              <w:r w:rsidRPr="009E252E">
                <w:rPr>
                  <w:rFonts w:ascii="Arial" w:hAnsi="Arial" w:cs="Arial"/>
                  <w:b/>
                  <w:bCs/>
                  <w:color w:val="000000"/>
                  <w:sz w:val="18"/>
                  <w:szCs w:val="18"/>
                  <w:lang w:val="en-US" w:eastAsia="fr-FR"/>
                </w:rPr>
                <w:t>B3</w:t>
              </w:r>
            </w:ins>
          </w:p>
        </w:tc>
        <w:tc>
          <w:tcPr>
            <w:tcW w:w="680" w:type="dxa"/>
            <w:shd w:val="clear" w:color="auto" w:fill="auto"/>
          </w:tcPr>
          <w:p w14:paraId="3A8083D3" w14:textId="77777777" w:rsidR="002B120F" w:rsidRPr="009E252E" w:rsidRDefault="002B120F" w:rsidP="00926DE0">
            <w:pPr>
              <w:autoSpaceDE w:val="0"/>
              <w:autoSpaceDN w:val="0"/>
              <w:adjustRightInd w:val="0"/>
              <w:spacing w:after="0"/>
              <w:jc w:val="center"/>
              <w:rPr>
                <w:ins w:id="203" w:author="Ajantha De Silva" w:date="2020-11-16T16:59:00Z"/>
                <w:rFonts w:ascii="Arial" w:hAnsi="Arial" w:cs="Arial"/>
                <w:color w:val="000000"/>
                <w:sz w:val="18"/>
                <w:szCs w:val="18"/>
                <w:lang w:val="en-US" w:eastAsia="fr-FR"/>
              </w:rPr>
            </w:pPr>
            <w:ins w:id="204" w:author="Ajantha De Silva" w:date="2020-11-16T16:59:00Z">
              <w:r w:rsidRPr="009E252E">
                <w:rPr>
                  <w:rFonts w:ascii="Arial" w:hAnsi="Arial" w:cs="Arial"/>
                  <w:b/>
                  <w:bCs/>
                  <w:color w:val="000000"/>
                  <w:sz w:val="18"/>
                  <w:szCs w:val="18"/>
                  <w:lang w:val="en-US" w:eastAsia="fr-FR"/>
                </w:rPr>
                <w:t>B4</w:t>
              </w:r>
            </w:ins>
          </w:p>
        </w:tc>
        <w:tc>
          <w:tcPr>
            <w:tcW w:w="785" w:type="dxa"/>
            <w:shd w:val="clear" w:color="auto" w:fill="auto"/>
          </w:tcPr>
          <w:p w14:paraId="6F4DF650" w14:textId="77777777" w:rsidR="002B120F" w:rsidRPr="009E252E" w:rsidRDefault="002B120F" w:rsidP="00926DE0">
            <w:pPr>
              <w:autoSpaceDE w:val="0"/>
              <w:autoSpaceDN w:val="0"/>
              <w:adjustRightInd w:val="0"/>
              <w:spacing w:after="0"/>
              <w:jc w:val="center"/>
              <w:rPr>
                <w:ins w:id="205" w:author="Ajantha De Silva" w:date="2020-11-16T16:59:00Z"/>
                <w:rFonts w:ascii="Arial" w:hAnsi="Arial" w:cs="Arial"/>
                <w:color w:val="000000"/>
                <w:sz w:val="18"/>
                <w:szCs w:val="18"/>
                <w:lang w:val="en-US" w:eastAsia="fr-FR"/>
              </w:rPr>
            </w:pPr>
            <w:ins w:id="206" w:author="Ajantha De Silva" w:date="2020-11-16T16:59:00Z">
              <w:r w:rsidRPr="009E252E">
                <w:rPr>
                  <w:rFonts w:ascii="Arial" w:hAnsi="Arial" w:cs="Arial"/>
                  <w:b/>
                  <w:bCs/>
                  <w:color w:val="000000"/>
                  <w:sz w:val="18"/>
                  <w:szCs w:val="18"/>
                  <w:lang w:val="en-US" w:eastAsia="fr-FR"/>
                </w:rPr>
                <w:t>B5</w:t>
              </w:r>
            </w:ins>
          </w:p>
        </w:tc>
        <w:tc>
          <w:tcPr>
            <w:tcW w:w="720" w:type="dxa"/>
            <w:shd w:val="clear" w:color="auto" w:fill="auto"/>
          </w:tcPr>
          <w:p w14:paraId="1CEF51E7" w14:textId="77777777" w:rsidR="002B120F" w:rsidRPr="009E252E" w:rsidRDefault="002B120F" w:rsidP="00926DE0">
            <w:pPr>
              <w:autoSpaceDE w:val="0"/>
              <w:autoSpaceDN w:val="0"/>
              <w:adjustRightInd w:val="0"/>
              <w:spacing w:after="0"/>
              <w:jc w:val="center"/>
              <w:rPr>
                <w:ins w:id="207" w:author="Ajantha De Silva" w:date="2020-11-16T16:59:00Z"/>
                <w:rFonts w:ascii="Arial" w:hAnsi="Arial" w:cs="Arial"/>
                <w:color w:val="000000"/>
                <w:sz w:val="18"/>
                <w:szCs w:val="18"/>
                <w:lang w:val="en-US" w:eastAsia="fr-FR"/>
              </w:rPr>
            </w:pPr>
            <w:ins w:id="208" w:author="Ajantha De Silva" w:date="2020-11-16T16:59:00Z">
              <w:r w:rsidRPr="009E252E">
                <w:rPr>
                  <w:rFonts w:ascii="Arial" w:hAnsi="Arial" w:cs="Arial"/>
                  <w:b/>
                  <w:bCs/>
                  <w:color w:val="000000"/>
                  <w:sz w:val="18"/>
                  <w:szCs w:val="18"/>
                  <w:lang w:val="en-US" w:eastAsia="fr-FR"/>
                </w:rPr>
                <w:t>B6</w:t>
              </w:r>
            </w:ins>
          </w:p>
        </w:tc>
        <w:tc>
          <w:tcPr>
            <w:tcW w:w="720" w:type="dxa"/>
            <w:shd w:val="clear" w:color="auto" w:fill="auto"/>
          </w:tcPr>
          <w:p w14:paraId="2425C1B1" w14:textId="77777777" w:rsidR="002B120F" w:rsidRPr="009E252E" w:rsidRDefault="002B120F" w:rsidP="00926DE0">
            <w:pPr>
              <w:autoSpaceDE w:val="0"/>
              <w:autoSpaceDN w:val="0"/>
              <w:adjustRightInd w:val="0"/>
              <w:spacing w:after="0"/>
              <w:jc w:val="center"/>
              <w:rPr>
                <w:ins w:id="209" w:author="Ajantha De Silva" w:date="2020-11-16T16:59:00Z"/>
                <w:rFonts w:ascii="Arial" w:hAnsi="Arial" w:cs="Arial"/>
                <w:color w:val="000000"/>
                <w:sz w:val="18"/>
                <w:szCs w:val="18"/>
                <w:lang w:val="en-US" w:eastAsia="fr-FR"/>
              </w:rPr>
            </w:pPr>
            <w:ins w:id="210" w:author="Ajantha De Silva" w:date="2020-11-16T16:59:00Z">
              <w:r w:rsidRPr="009E252E">
                <w:rPr>
                  <w:rFonts w:ascii="Arial" w:hAnsi="Arial" w:cs="Arial"/>
                  <w:b/>
                  <w:bCs/>
                  <w:color w:val="000000"/>
                  <w:sz w:val="18"/>
                  <w:szCs w:val="18"/>
                  <w:lang w:val="en-US" w:eastAsia="fr-FR"/>
                </w:rPr>
                <w:t>B7</w:t>
              </w:r>
            </w:ins>
          </w:p>
        </w:tc>
        <w:tc>
          <w:tcPr>
            <w:tcW w:w="720" w:type="dxa"/>
            <w:shd w:val="clear" w:color="auto" w:fill="auto"/>
          </w:tcPr>
          <w:p w14:paraId="578474AC" w14:textId="77777777" w:rsidR="002B120F" w:rsidRPr="009E252E" w:rsidRDefault="002B120F" w:rsidP="00926DE0">
            <w:pPr>
              <w:autoSpaceDE w:val="0"/>
              <w:autoSpaceDN w:val="0"/>
              <w:adjustRightInd w:val="0"/>
              <w:spacing w:after="0"/>
              <w:jc w:val="center"/>
              <w:rPr>
                <w:ins w:id="211" w:author="Ajantha De Silva" w:date="2020-11-16T16:59:00Z"/>
                <w:rFonts w:ascii="Arial" w:hAnsi="Arial" w:cs="Arial"/>
                <w:color w:val="000000"/>
                <w:sz w:val="18"/>
                <w:szCs w:val="18"/>
                <w:lang w:val="en-US" w:eastAsia="fr-FR"/>
              </w:rPr>
            </w:pPr>
            <w:ins w:id="212" w:author="Ajantha De Silva" w:date="2020-11-16T16:59:00Z">
              <w:r w:rsidRPr="009E252E">
                <w:rPr>
                  <w:rFonts w:ascii="Arial" w:hAnsi="Arial" w:cs="Arial"/>
                  <w:b/>
                  <w:bCs/>
                  <w:color w:val="000000"/>
                  <w:sz w:val="18"/>
                  <w:szCs w:val="18"/>
                  <w:lang w:val="en-US" w:eastAsia="fr-FR"/>
                </w:rPr>
                <w:t>B8</w:t>
              </w:r>
            </w:ins>
          </w:p>
        </w:tc>
      </w:tr>
      <w:tr w:rsidR="002B120F" w:rsidRPr="000565D6" w14:paraId="704B3387" w14:textId="77777777" w:rsidTr="00926DE0">
        <w:trPr>
          <w:ins w:id="213" w:author="Ajantha De Silva" w:date="2020-11-16T16:59:00Z"/>
        </w:trPr>
        <w:tc>
          <w:tcPr>
            <w:tcW w:w="1134" w:type="dxa"/>
            <w:shd w:val="clear" w:color="auto" w:fill="auto"/>
          </w:tcPr>
          <w:p w14:paraId="4205A47F" w14:textId="77777777" w:rsidR="002B120F" w:rsidRPr="009E252E" w:rsidRDefault="002B120F" w:rsidP="00926DE0">
            <w:pPr>
              <w:autoSpaceDE w:val="0"/>
              <w:autoSpaceDN w:val="0"/>
              <w:adjustRightInd w:val="0"/>
              <w:spacing w:after="0"/>
              <w:rPr>
                <w:ins w:id="214" w:author="Ajantha De Silva" w:date="2020-11-16T16:59:00Z"/>
                <w:color w:val="000000"/>
                <w:lang w:val="en-US" w:eastAsia="fr-FR"/>
              </w:rPr>
            </w:pPr>
            <w:ins w:id="215" w:author="Ajantha De Silva" w:date="2020-11-16T16:59:00Z">
              <w:r w:rsidRPr="009E252E">
                <w:rPr>
                  <w:rFonts w:ascii="Arial" w:hAnsi="Arial" w:cs="Arial"/>
                  <w:color w:val="000000"/>
                  <w:sz w:val="18"/>
                  <w:szCs w:val="18"/>
                  <w:lang w:val="en-US" w:eastAsia="fr-FR"/>
                </w:rPr>
                <w:t>Hex</w:t>
              </w:r>
            </w:ins>
          </w:p>
        </w:tc>
        <w:tc>
          <w:tcPr>
            <w:tcW w:w="680" w:type="dxa"/>
            <w:shd w:val="clear" w:color="auto" w:fill="auto"/>
          </w:tcPr>
          <w:p w14:paraId="6D846663" w14:textId="77777777" w:rsidR="002B120F" w:rsidRPr="009E252E" w:rsidRDefault="002B120F" w:rsidP="00926DE0">
            <w:pPr>
              <w:autoSpaceDE w:val="0"/>
              <w:autoSpaceDN w:val="0"/>
              <w:adjustRightInd w:val="0"/>
              <w:spacing w:after="0"/>
              <w:jc w:val="center"/>
              <w:rPr>
                <w:ins w:id="216" w:author="Ajantha De Silva" w:date="2020-11-16T16:59:00Z"/>
                <w:rFonts w:ascii="Arial" w:hAnsi="Arial" w:cs="Arial"/>
                <w:color w:val="000000"/>
                <w:sz w:val="18"/>
                <w:szCs w:val="18"/>
                <w:lang w:val="en-US" w:eastAsia="fr-FR"/>
              </w:rPr>
            </w:pPr>
            <w:ins w:id="217" w:author="Ajantha De Silva" w:date="2020-11-16T16:59:00Z">
              <w:r w:rsidRPr="009E252E">
                <w:rPr>
                  <w:rFonts w:ascii="Arial" w:hAnsi="Arial" w:cs="Arial"/>
                  <w:color w:val="000000"/>
                  <w:sz w:val="18"/>
                  <w:szCs w:val="18"/>
                  <w:lang w:val="en-US" w:eastAsia="fr-FR"/>
                </w:rPr>
                <w:t>A0</w:t>
              </w:r>
            </w:ins>
          </w:p>
        </w:tc>
        <w:tc>
          <w:tcPr>
            <w:tcW w:w="680" w:type="dxa"/>
            <w:shd w:val="clear" w:color="auto" w:fill="auto"/>
          </w:tcPr>
          <w:p w14:paraId="0B58E465" w14:textId="77777777" w:rsidR="002B120F" w:rsidRPr="009E252E" w:rsidRDefault="002B120F" w:rsidP="00926DE0">
            <w:pPr>
              <w:autoSpaceDE w:val="0"/>
              <w:autoSpaceDN w:val="0"/>
              <w:adjustRightInd w:val="0"/>
              <w:spacing w:after="0"/>
              <w:jc w:val="center"/>
              <w:rPr>
                <w:ins w:id="218" w:author="Ajantha De Silva" w:date="2020-11-16T16:59:00Z"/>
                <w:rFonts w:ascii="Arial" w:hAnsi="Arial" w:cs="Arial"/>
                <w:color w:val="000000"/>
                <w:sz w:val="18"/>
                <w:szCs w:val="18"/>
                <w:lang w:val="en-US" w:eastAsia="fr-FR"/>
              </w:rPr>
            </w:pPr>
            <w:ins w:id="219" w:author="Ajantha De Silva" w:date="2020-11-16T16:59:00Z">
              <w:r w:rsidRPr="009E252E">
                <w:rPr>
                  <w:rFonts w:ascii="Arial" w:hAnsi="Arial" w:cs="Arial"/>
                  <w:color w:val="000000"/>
                  <w:sz w:val="18"/>
                  <w:szCs w:val="18"/>
                  <w:lang w:val="en-US" w:eastAsia="fr-FR"/>
                </w:rPr>
                <w:t>06</w:t>
              </w:r>
            </w:ins>
          </w:p>
        </w:tc>
        <w:tc>
          <w:tcPr>
            <w:tcW w:w="680" w:type="dxa"/>
            <w:shd w:val="clear" w:color="auto" w:fill="auto"/>
          </w:tcPr>
          <w:p w14:paraId="6C3EB70D" w14:textId="77777777" w:rsidR="002B120F" w:rsidRPr="009E252E" w:rsidRDefault="002B120F" w:rsidP="00926DE0">
            <w:pPr>
              <w:autoSpaceDE w:val="0"/>
              <w:autoSpaceDN w:val="0"/>
              <w:adjustRightInd w:val="0"/>
              <w:spacing w:after="0"/>
              <w:jc w:val="center"/>
              <w:rPr>
                <w:ins w:id="220" w:author="Ajantha De Silva" w:date="2020-11-16T16:59:00Z"/>
                <w:rFonts w:ascii="Arial" w:hAnsi="Arial" w:cs="Arial"/>
                <w:color w:val="000000"/>
                <w:sz w:val="18"/>
                <w:szCs w:val="18"/>
                <w:lang w:val="en-US" w:eastAsia="fr-FR"/>
              </w:rPr>
            </w:pPr>
            <w:ins w:id="221" w:author="Ajantha De Silva" w:date="2020-11-16T16:59:00Z">
              <w:r w:rsidRPr="009E252E">
                <w:rPr>
                  <w:rFonts w:ascii="Arial" w:hAnsi="Arial" w:cs="Arial"/>
                  <w:color w:val="000000"/>
                  <w:sz w:val="18"/>
                  <w:szCs w:val="18"/>
                  <w:lang w:val="en-US" w:eastAsia="fr-FR"/>
                </w:rPr>
                <w:t>02</w:t>
              </w:r>
            </w:ins>
          </w:p>
        </w:tc>
        <w:tc>
          <w:tcPr>
            <w:tcW w:w="680" w:type="dxa"/>
            <w:shd w:val="clear" w:color="auto" w:fill="auto"/>
          </w:tcPr>
          <w:p w14:paraId="3D016F0D" w14:textId="77777777" w:rsidR="002B120F" w:rsidRPr="009E252E" w:rsidRDefault="002B120F" w:rsidP="00926DE0">
            <w:pPr>
              <w:autoSpaceDE w:val="0"/>
              <w:autoSpaceDN w:val="0"/>
              <w:adjustRightInd w:val="0"/>
              <w:spacing w:after="0"/>
              <w:jc w:val="center"/>
              <w:rPr>
                <w:ins w:id="222" w:author="Ajantha De Silva" w:date="2020-11-16T16:59:00Z"/>
                <w:rFonts w:ascii="Arial" w:hAnsi="Arial" w:cs="Arial"/>
                <w:color w:val="000000"/>
                <w:sz w:val="18"/>
                <w:szCs w:val="18"/>
                <w:lang w:val="en-US" w:eastAsia="fr-FR"/>
              </w:rPr>
            </w:pPr>
            <w:ins w:id="223" w:author="Ajantha De Silva" w:date="2020-11-16T16:59:00Z">
              <w:r w:rsidRPr="009E252E">
                <w:rPr>
                  <w:rFonts w:ascii="Arial" w:hAnsi="Arial" w:cs="Arial"/>
                  <w:color w:val="000000"/>
                  <w:sz w:val="18"/>
                  <w:szCs w:val="18"/>
                  <w:lang w:val="en-US" w:eastAsia="fr-FR"/>
                </w:rPr>
                <w:t>01</w:t>
              </w:r>
            </w:ins>
          </w:p>
        </w:tc>
        <w:tc>
          <w:tcPr>
            <w:tcW w:w="785" w:type="dxa"/>
            <w:shd w:val="clear" w:color="auto" w:fill="auto"/>
          </w:tcPr>
          <w:p w14:paraId="7B0E0CFA" w14:textId="77777777" w:rsidR="002B120F" w:rsidRPr="009E252E" w:rsidRDefault="002B120F" w:rsidP="00926DE0">
            <w:pPr>
              <w:autoSpaceDE w:val="0"/>
              <w:autoSpaceDN w:val="0"/>
              <w:adjustRightInd w:val="0"/>
              <w:spacing w:after="0"/>
              <w:jc w:val="center"/>
              <w:rPr>
                <w:ins w:id="224" w:author="Ajantha De Silva" w:date="2020-11-16T16:59:00Z"/>
                <w:rFonts w:ascii="Arial" w:hAnsi="Arial" w:cs="Arial"/>
                <w:color w:val="000000"/>
                <w:sz w:val="18"/>
                <w:szCs w:val="18"/>
                <w:lang w:val="en-US" w:eastAsia="fr-FR"/>
              </w:rPr>
            </w:pPr>
            <w:ins w:id="225" w:author="Ajantha De Silva" w:date="2020-11-16T16:59:00Z">
              <w:r w:rsidRPr="009E252E">
                <w:rPr>
                  <w:rFonts w:ascii="Arial" w:hAnsi="Arial" w:cs="Arial"/>
                  <w:color w:val="000000"/>
                  <w:sz w:val="18"/>
                  <w:szCs w:val="18"/>
                  <w:lang w:val="en-US" w:eastAsia="fr-FR"/>
                </w:rPr>
                <w:t>01</w:t>
              </w:r>
            </w:ins>
          </w:p>
        </w:tc>
        <w:tc>
          <w:tcPr>
            <w:tcW w:w="720" w:type="dxa"/>
            <w:shd w:val="clear" w:color="auto" w:fill="auto"/>
          </w:tcPr>
          <w:p w14:paraId="6514C90E" w14:textId="77777777" w:rsidR="002B120F" w:rsidRPr="009E252E" w:rsidRDefault="002B120F" w:rsidP="00926DE0">
            <w:pPr>
              <w:autoSpaceDE w:val="0"/>
              <w:autoSpaceDN w:val="0"/>
              <w:adjustRightInd w:val="0"/>
              <w:spacing w:after="0"/>
              <w:jc w:val="center"/>
              <w:rPr>
                <w:ins w:id="226" w:author="Ajantha De Silva" w:date="2020-11-16T16:59:00Z"/>
                <w:rFonts w:ascii="Arial" w:hAnsi="Arial" w:cs="Arial"/>
                <w:color w:val="000000"/>
                <w:sz w:val="18"/>
                <w:szCs w:val="18"/>
                <w:lang w:val="en-US" w:eastAsia="fr-FR"/>
              </w:rPr>
            </w:pPr>
            <w:ins w:id="227" w:author="Ajantha De Silva" w:date="2020-11-16T16:59:00Z">
              <w:r w:rsidRPr="009E252E">
                <w:rPr>
                  <w:rFonts w:ascii="Arial" w:hAnsi="Arial" w:cs="Arial"/>
                  <w:color w:val="000000"/>
                  <w:sz w:val="18"/>
                  <w:szCs w:val="18"/>
                  <w:lang w:val="en-US" w:eastAsia="fr-FR"/>
                </w:rPr>
                <w:t>02</w:t>
              </w:r>
            </w:ins>
          </w:p>
        </w:tc>
        <w:tc>
          <w:tcPr>
            <w:tcW w:w="720" w:type="dxa"/>
            <w:shd w:val="clear" w:color="auto" w:fill="auto"/>
          </w:tcPr>
          <w:p w14:paraId="69721033" w14:textId="77777777" w:rsidR="002B120F" w:rsidRPr="009E252E" w:rsidRDefault="002B120F" w:rsidP="00926DE0">
            <w:pPr>
              <w:autoSpaceDE w:val="0"/>
              <w:autoSpaceDN w:val="0"/>
              <w:adjustRightInd w:val="0"/>
              <w:spacing w:after="0"/>
              <w:jc w:val="center"/>
              <w:rPr>
                <w:ins w:id="228" w:author="Ajantha De Silva" w:date="2020-11-16T16:59:00Z"/>
                <w:rFonts w:ascii="Arial" w:hAnsi="Arial" w:cs="Arial"/>
                <w:color w:val="000000"/>
                <w:sz w:val="18"/>
                <w:szCs w:val="18"/>
                <w:lang w:val="en-US" w:eastAsia="fr-FR"/>
              </w:rPr>
            </w:pPr>
            <w:ins w:id="229" w:author="Ajantha De Silva" w:date="2020-11-16T16:59:00Z">
              <w:r w:rsidRPr="009E252E">
                <w:rPr>
                  <w:rFonts w:ascii="Arial" w:hAnsi="Arial" w:cs="Arial"/>
                  <w:color w:val="000000"/>
                  <w:sz w:val="18"/>
                  <w:szCs w:val="18"/>
                  <w:lang w:val="en-US" w:eastAsia="fr-FR"/>
                </w:rPr>
                <w:t>00</w:t>
              </w:r>
            </w:ins>
          </w:p>
        </w:tc>
        <w:tc>
          <w:tcPr>
            <w:tcW w:w="720" w:type="dxa"/>
            <w:shd w:val="clear" w:color="auto" w:fill="auto"/>
          </w:tcPr>
          <w:p w14:paraId="57E466DE" w14:textId="77777777" w:rsidR="002B120F" w:rsidRPr="009E252E" w:rsidRDefault="002B120F" w:rsidP="00926DE0">
            <w:pPr>
              <w:autoSpaceDE w:val="0"/>
              <w:autoSpaceDN w:val="0"/>
              <w:adjustRightInd w:val="0"/>
              <w:spacing w:after="0"/>
              <w:jc w:val="center"/>
              <w:rPr>
                <w:ins w:id="230" w:author="Ajantha De Silva" w:date="2020-11-16T16:59:00Z"/>
                <w:rFonts w:ascii="Arial" w:hAnsi="Arial" w:cs="Arial"/>
                <w:color w:val="000000"/>
                <w:sz w:val="18"/>
                <w:szCs w:val="18"/>
                <w:lang w:val="en-US" w:eastAsia="fr-FR"/>
              </w:rPr>
            </w:pPr>
            <w:ins w:id="231" w:author="Ajantha De Silva" w:date="2020-11-16T16:59:00Z">
              <w:r w:rsidRPr="009E252E">
                <w:rPr>
                  <w:rFonts w:ascii="Arial" w:hAnsi="Arial" w:cs="Arial"/>
                  <w:color w:val="000000"/>
                  <w:sz w:val="18"/>
                  <w:szCs w:val="18"/>
                  <w:lang w:val="en-US" w:eastAsia="fr-FR"/>
                </w:rPr>
                <w:t>00</w:t>
              </w:r>
            </w:ins>
          </w:p>
        </w:tc>
      </w:tr>
      <w:tr w:rsidR="002B120F" w:rsidRPr="000565D6" w14:paraId="2DB050D7" w14:textId="77777777" w:rsidTr="00926DE0">
        <w:trPr>
          <w:ins w:id="232" w:author="Ajantha De Silva" w:date="2020-11-16T16:59:00Z"/>
        </w:trPr>
        <w:tc>
          <w:tcPr>
            <w:tcW w:w="1134" w:type="dxa"/>
            <w:vMerge w:val="restart"/>
            <w:shd w:val="clear" w:color="auto" w:fill="auto"/>
          </w:tcPr>
          <w:p w14:paraId="1004BCEE" w14:textId="77777777" w:rsidR="002B120F" w:rsidRPr="009E252E" w:rsidRDefault="002B120F" w:rsidP="00926DE0">
            <w:pPr>
              <w:autoSpaceDE w:val="0"/>
              <w:autoSpaceDN w:val="0"/>
              <w:adjustRightInd w:val="0"/>
              <w:spacing w:after="0"/>
              <w:rPr>
                <w:ins w:id="233" w:author="Ajantha De Silva" w:date="2020-11-16T16:59:00Z"/>
                <w:color w:val="000000"/>
                <w:lang w:val="en-US" w:eastAsia="fr-FR"/>
              </w:rPr>
            </w:pPr>
          </w:p>
        </w:tc>
        <w:tc>
          <w:tcPr>
            <w:tcW w:w="680" w:type="dxa"/>
            <w:shd w:val="clear" w:color="auto" w:fill="auto"/>
          </w:tcPr>
          <w:p w14:paraId="20D0A5BE" w14:textId="77777777" w:rsidR="002B120F" w:rsidRPr="009E252E" w:rsidRDefault="002B120F" w:rsidP="00926DE0">
            <w:pPr>
              <w:autoSpaceDE w:val="0"/>
              <w:autoSpaceDN w:val="0"/>
              <w:adjustRightInd w:val="0"/>
              <w:spacing w:after="0"/>
              <w:jc w:val="center"/>
              <w:rPr>
                <w:ins w:id="234" w:author="Ajantha De Silva" w:date="2020-11-16T16:59:00Z"/>
                <w:rFonts w:ascii="Arial" w:hAnsi="Arial" w:cs="Arial"/>
                <w:color w:val="000000"/>
                <w:sz w:val="18"/>
                <w:szCs w:val="18"/>
                <w:lang w:val="en-US" w:eastAsia="fr-FR"/>
              </w:rPr>
            </w:pPr>
            <w:ins w:id="235" w:author="Ajantha De Silva" w:date="2020-11-16T16:59:00Z">
              <w:r w:rsidRPr="009E252E">
                <w:rPr>
                  <w:rFonts w:ascii="Arial" w:hAnsi="Arial" w:cs="Arial"/>
                  <w:b/>
                  <w:bCs/>
                  <w:color w:val="000000"/>
                  <w:sz w:val="18"/>
                  <w:szCs w:val="18"/>
                  <w:lang w:val="en-US" w:eastAsia="fr-FR"/>
                </w:rPr>
                <w:t>B9</w:t>
              </w:r>
            </w:ins>
          </w:p>
        </w:tc>
        <w:tc>
          <w:tcPr>
            <w:tcW w:w="680" w:type="dxa"/>
            <w:shd w:val="clear" w:color="auto" w:fill="auto"/>
          </w:tcPr>
          <w:p w14:paraId="7F733519" w14:textId="77777777" w:rsidR="002B120F" w:rsidRPr="009E252E" w:rsidRDefault="002B120F" w:rsidP="00926DE0">
            <w:pPr>
              <w:autoSpaceDE w:val="0"/>
              <w:autoSpaceDN w:val="0"/>
              <w:adjustRightInd w:val="0"/>
              <w:spacing w:after="0"/>
              <w:jc w:val="center"/>
              <w:rPr>
                <w:ins w:id="236" w:author="Ajantha De Silva" w:date="2020-11-16T16:59:00Z"/>
                <w:rFonts w:ascii="Arial" w:hAnsi="Arial" w:cs="Arial"/>
                <w:color w:val="000000"/>
                <w:sz w:val="18"/>
                <w:szCs w:val="18"/>
                <w:lang w:val="en-US" w:eastAsia="fr-FR"/>
              </w:rPr>
            </w:pPr>
            <w:ins w:id="237" w:author="Ajantha De Silva" w:date="2020-11-16T16:59:00Z">
              <w:r w:rsidRPr="009E252E">
                <w:rPr>
                  <w:rFonts w:ascii="Arial" w:hAnsi="Arial" w:cs="Arial"/>
                  <w:b/>
                  <w:bCs/>
                  <w:color w:val="000000"/>
                  <w:sz w:val="18"/>
                  <w:szCs w:val="18"/>
                  <w:lang w:val="en-US" w:eastAsia="fr-FR"/>
                </w:rPr>
                <w:t>B10</w:t>
              </w:r>
            </w:ins>
          </w:p>
        </w:tc>
        <w:tc>
          <w:tcPr>
            <w:tcW w:w="680" w:type="dxa"/>
            <w:shd w:val="clear" w:color="auto" w:fill="auto"/>
          </w:tcPr>
          <w:p w14:paraId="01C90070" w14:textId="77777777" w:rsidR="002B120F" w:rsidRPr="009E252E" w:rsidRDefault="002B120F" w:rsidP="00926DE0">
            <w:pPr>
              <w:autoSpaceDE w:val="0"/>
              <w:autoSpaceDN w:val="0"/>
              <w:adjustRightInd w:val="0"/>
              <w:spacing w:after="0"/>
              <w:jc w:val="center"/>
              <w:rPr>
                <w:ins w:id="238" w:author="Ajantha De Silva" w:date="2020-11-16T16:59:00Z"/>
                <w:rFonts w:ascii="Arial" w:hAnsi="Arial" w:cs="Arial"/>
                <w:color w:val="000000"/>
                <w:sz w:val="18"/>
                <w:szCs w:val="18"/>
                <w:lang w:val="en-US" w:eastAsia="fr-FR"/>
              </w:rPr>
            </w:pPr>
            <w:ins w:id="239" w:author="Ajantha De Silva" w:date="2020-11-16T16:59:00Z">
              <w:r w:rsidRPr="009E252E">
                <w:rPr>
                  <w:rFonts w:ascii="Arial" w:hAnsi="Arial" w:cs="Arial"/>
                  <w:b/>
                  <w:bCs/>
                  <w:color w:val="000000"/>
                  <w:sz w:val="18"/>
                  <w:szCs w:val="18"/>
                  <w:lang w:val="en-US" w:eastAsia="fr-FR"/>
                </w:rPr>
                <w:t>B11</w:t>
              </w:r>
            </w:ins>
          </w:p>
        </w:tc>
        <w:tc>
          <w:tcPr>
            <w:tcW w:w="680" w:type="dxa"/>
            <w:shd w:val="clear" w:color="auto" w:fill="auto"/>
          </w:tcPr>
          <w:p w14:paraId="17228203" w14:textId="77777777" w:rsidR="002B120F" w:rsidRPr="009E252E" w:rsidRDefault="002B120F" w:rsidP="00926DE0">
            <w:pPr>
              <w:autoSpaceDE w:val="0"/>
              <w:autoSpaceDN w:val="0"/>
              <w:adjustRightInd w:val="0"/>
              <w:spacing w:after="0"/>
              <w:jc w:val="center"/>
              <w:rPr>
                <w:ins w:id="240" w:author="Ajantha De Silva" w:date="2020-11-16T16:59:00Z"/>
                <w:rFonts w:ascii="Arial" w:hAnsi="Arial" w:cs="Arial"/>
                <w:color w:val="000000"/>
                <w:sz w:val="18"/>
                <w:szCs w:val="18"/>
                <w:lang w:val="en-US" w:eastAsia="fr-FR"/>
              </w:rPr>
            </w:pPr>
            <w:ins w:id="241" w:author="Ajantha De Silva" w:date="2020-11-16T16:59:00Z">
              <w:r w:rsidRPr="009E252E">
                <w:rPr>
                  <w:rFonts w:ascii="Arial" w:hAnsi="Arial" w:cs="Arial"/>
                  <w:b/>
                  <w:bCs/>
                  <w:color w:val="000000"/>
                  <w:sz w:val="18"/>
                  <w:szCs w:val="18"/>
                  <w:lang w:val="en-US" w:eastAsia="fr-FR"/>
                </w:rPr>
                <w:t>B12</w:t>
              </w:r>
            </w:ins>
          </w:p>
        </w:tc>
        <w:tc>
          <w:tcPr>
            <w:tcW w:w="785" w:type="dxa"/>
            <w:shd w:val="clear" w:color="auto" w:fill="auto"/>
          </w:tcPr>
          <w:p w14:paraId="21E25ED9" w14:textId="77777777" w:rsidR="002B120F" w:rsidRPr="009E252E" w:rsidRDefault="002B120F" w:rsidP="00926DE0">
            <w:pPr>
              <w:autoSpaceDE w:val="0"/>
              <w:autoSpaceDN w:val="0"/>
              <w:adjustRightInd w:val="0"/>
              <w:spacing w:after="0"/>
              <w:jc w:val="center"/>
              <w:rPr>
                <w:ins w:id="242" w:author="Ajantha De Silva" w:date="2020-11-16T16:59:00Z"/>
                <w:rFonts w:ascii="Arial" w:hAnsi="Arial" w:cs="Arial"/>
                <w:color w:val="000000"/>
                <w:sz w:val="18"/>
                <w:szCs w:val="18"/>
                <w:lang w:val="en-US" w:eastAsia="fr-FR"/>
              </w:rPr>
            </w:pPr>
            <w:ins w:id="243" w:author="Ajantha De Silva" w:date="2020-11-16T16:59:00Z">
              <w:r w:rsidRPr="009E252E">
                <w:rPr>
                  <w:rFonts w:ascii="Arial" w:hAnsi="Arial" w:cs="Arial"/>
                  <w:b/>
                  <w:bCs/>
                  <w:color w:val="000000"/>
                  <w:sz w:val="18"/>
                  <w:szCs w:val="18"/>
                  <w:lang w:val="en-US" w:eastAsia="fr-FR"/>
                </w:rPr>
                <w:t>B13</w:t>
              </w:r>
            </w:ins>
          </w:p>
        </w:tc>
        <w:tc>
          <w:tcPr>
            <w:tcW w:w="720" w:type="dxa"/>
            <w:shd w:val="clear" w:color="auto" w:fill="auto"/>
          </w:tcPr>
          <w:p w14:paraId="045D6654" w14:textId="77777777" w:rsidR="002B120F" w:rsidRPr="009E252E" w:rsidRDefault="002B120F" w:rsidP="00926DE0">
            <w:pPr>
              <w:autoSpaceDE w:val="0"/>
              <w:autoSpaceDN w:val="0"/>
              <w:adjustRightInd w:val="0"/>
              <w:spacing w:after="0"/>
              <w:jc w:val="center"/>
              <w:rPr>
                <w:ins w:id="244" w:author="Ajantha De Silva" w:date="2020-11-16T16:59:00Z"/>
                <w:rFonts w:ascii="Arial" w:hAnsi="Arial" w:cs="Arial"/>
                <w:color w:val="000000"/>
                <w:sz w:val="18"/>
                <w:szCs w:val="18"/>
                <w:lang w:val="en-US" w:eastAsia="fr-FR"/>
              </w:rPr>
            </w:pPr>
            <w:ins w:id="245" w:author="Ajantha De Silva" w:date="2020-11-16T16:59:00Z">
              <w:r w:rsidRPr="009E252E">
                <w:rPr>
                  <w:rFonts w:ascii="Arial" w:hAnsi="Arial" w:cs="Arial"/>
                  <w:b/>
                  <w:bCs/>
                  <w:color w:val="000000"/>
                  <w:sz w:val="18"/>
                  <w:szCs w:val="18"/>
                  <w:lang w:val="en-US" w:eastAsia="fr-FR"/>
                </w:rPr>
                <w:t>B14</w:t>
              </w:r>
            </w:ins>
          </w:p>
        </w:tc>
        <w:tc>
          <w:tcPr>
            <w:tcW w:w="720" w:type="dxa"/>
            <w:shd w:val="clear" w:color="auto" w:fill="auto"/>
          </w:tcPr>
          <w:p w14:paraId="0E2B6089" w14:textId="77777777" w:rsidR="002B120F" w:rsidRPr="009E252E" w:rsidRDefault="002B120F" w:rsidP="00926DE0">
            <w:pPr>
              <w:autoSpaceDE w:val="0"/>
              <w:autoSpaceDN w:val="0"/>
              <w:adjustRightInd w:val="0"/>
              <w:spacing w:after="0"/>
              <w:jc w:val="center"/>
              <w:rPr>
                <w:ins w:id="246" w:author="Ajantha De Silva" w:date="2020-11-16T16:59:00Z"/>
                <w:rFonts w:ascii="Arial" w:hAnsi="Arial" w:cs="Arial"/>
                <w:color w:val="000000"/>
                <w:sz w:val="18"/>
                <w:szCs w:val="18"/>
                <w:lang w:val="en-US" w:eastAsia="fr-FR"/>
              </w:rPr>
            </w:pPr>
            <w:ins w:id="247" w:author="Ajantha De Silva" w:date="2020-11-16T16:59:00Z">
              <w:r w:rsidRPr="009E252E">
                <w:rPr>
                  <w:rFonts w:ascii="Arial" w:hAnsi="Arial" w:cs="Arial"/>
                  <w:b/>
                  <w:bCs/>
                  <w:color w:val="000000"/>
                  <w:sz w:val="18"/>
                  <w:szCs w:val="18"/>
                  <w:lang w:val="en-US" w:eastAsia="fr-FR"/>
                </w:rPr>
                <w:t>B15</w:t>
              </w:r>
            </w:ins>
          </w:p>
        </w:tc>
        <w:tc>
          <w:tcPr>
            <w:tcW w:w="720" w:type="dxa"/>
            <w:shd w:val="clear" w:color="auto" w:fill="auto"/>
          </w:tcPr>
          <w:p w14:paraId="31232E34" w14:textId="77777777" w:rsidR="002B120F" w:rsidRPr="009E252E" w:rsidRDefault="002B120F" w:rsidP="00926DE0">
            <w:pPr>
              <w:autoSpaceDE w:val="0"/>
              <w:autoSpaceDN w:val="0"/>
              <w:adjustRightInd w:val="0"/>
              <w:spacing w:after="0"/>
              <w:jc w:val="center"/>
              <w:rPr>
                <w:ins w:id="248" w:author="Ajantha De Silva" w:date="2020-11-16T16:59:00Z"/>
                <w:rFonts w:ascii="Arial" w:hAnsi="Arial" w:cs="Arial"/>
                <w:color w:val="000000"/>
                <w:sz w:val="18"/>
                <w:szCs w:val="18"/>
                <w:lang w:val="en-US" w:eastAsia="fr-FR"/>
              </w:rPr>
            </w:pPr>
            <w:ins w:id="249" w:author="Ajantha De Silva" w:date="2020-11-16T16:59:00Z">
              <w:r w:rsidRPr="009E252E">
                <w:rPr>
                  <w:rFonts w:ascii="Arial" w:hAnsi="Arial" w:cs="Arial"/>
                  <w:b/>
                  <w:bCs/>
                  <w:color w:val="000000"/>
                  <w:sz w:val="18"/>
                  <w:szCs w:val="18"/>
                  <w:lang w:val="en-US" w:eastAsia="fr-FR"/>
                </w:rPr>
                <w:t>B16</w:t>
              </w:r>
            </w:ins>
          </w:p>
        </w:tc>
      </w:tr>
      <w:tr w:rsidR="002B120F" w:rsidRPr="000565D6" w14:paraId="67700ADE" w14:textId="77777777" w:rsidTr="00926DE0">
        <w:trPr>
          <w:ins w:id="250" w:author="Ajantha De Silva" w:date="2020-11-16T16:59:00Z"/>
        </w:trPr>
        <w:tc>
          <w:tcPr>
            <w:tcW w:w="1134" w:type="dxa"/>
            <w:vMerge/>
            <w:shd w:val="clear" w:color="auto" w:fill="auto"/>
          </w:tcPr>
          <w:p w14:paraId="601A1AAD" w14:textId="77777777" w:rsidR="002B120F" w:rsidRPr="009E252E" w:rsidRDefault="002B120F" w:rsidP="00926DE0">
            <w:pPr>
              <w:autoSpaceDE w:val="0"/>
              <w:autoSpaceDN w:val="0"/>
              <w:adjustRightInd w:val="0"/>
              <w:spacing w:after="0"/>
              <w:rPr>
                <w:ins w:id="251" w:author="Ajantha De Silva" w:date="2020-11-16T16:59:00Z"/>
                <w:color w:val="000000"/>
                <w:lang w:val="en-US" w:eastAsia="fr-FR"/>
              </w:rPr>
            </w:pPr>
          </w:p>
        </w:tc>
        <w:tc>
          <w:tcPr>
            <w:tcW w:w="680" w:type="dxa"/>
            <w:shd w:val="clear" w:color="auto" w:fill="auto"/>
          </w:tcPr>
          <w:p w14:paraId="647E3F21" w14:textId="77777777" w:rsidR="002B120F" w:rsidRPr="009E252E" w:rsidRDefault="002B120F" w:rsidP="00926DE0">
            <w:pPr>
              <w:autoSpaceDE w:val="0"/>
              <w:autoSpaceDN w:val="0"/>
              <w:adjustRightInd w:val="0"/>
              <w:spacing w:after="0"/>
              <w:jc w:val="center"/>
              <w:rPr>
                <w:ins w:id="252" w:author="Ajantha De Silva" w:date="2020-11-16T16:59:00Z"/>
                <w:rFonts w:ascii="Arial" w:hAnsi="Arial" w:cs="Arial"/>
                <w:color w:val="000000"/>
                <w:sz w:val="18"/>
                <w:szCs w:val="18"/>
                <w:lang w:val="en-US" w:eastAsia="fr-FR"/>
              </w:rPr>
            </w:pPr>
            <w:ins w:id="253" w:author="Ajantha De Silva" w:date="2020-11-16T16:59:00Z">
              <w:r w:rsidRPr="009E252E">
                <w:rPr>
                  <w:rFonts w:ascii="Arial" w:hAnsi="Arial" w:cs="Arial"/>
                  <w:color w:val="000000"/>
                  <w:sz w:val="18"/>
                  <w:szCs w:val="18"/>
                  <w:lang w:val="en-US" w:eastAsia="fr-FR"/>
                </w:rPr>
                <w:t>A1</w:t>
              </w:r>
            </w:ins>
          </w:p>
        </w:tc>
        <w:tc>
          <w:tcPr>
            <w:tcW w:w="680" w:type="dxa"/>
            <w:shd w:val="clear" w:color="auto" w:fill="auto"/>
          </w:tcPr>
          <w:p w14:paraId="5A48BE7C" w14:textId="77777777" w:rsidR="002B120F" w:rsidRPr="009E252E" w:rsidRDefault="002B120F" w:rsidP="00926DE0">
            <w:pPr>
              <w:autoSpaceDE w:val="0"/>
              <w:autoSpaceDN w:val="0"/>
              <w:adjustRightInd w:val="0"/>
              <w:spacing w:after="0"/>
              <w:jc w:val="center"/>
              <w:rPr>
                <w:ins w:id="254" w:author="Ajantha De Silva" w:date="2020-11-16T16:59:00Z"/>
                <w:rFonts w:ascii="Arial" w:hAnsi="Arial" w:cs="Arial"/>
                <w:color w:val="000000"/>
                <w:sz w:val="18"/>
                <w:szCs w:val="18"/>
                <w:lang w:val="en-US" w:eastAsia="fr-FR"/>
              </w:rPr>
            </w:pPr>
            <w:ins w:id="255" w:author="Ajantha De Silva" w:date="2020-11-16T16:59:00Z">
              <w:r w:rsidRPr="009E252E">
                <w:rPr>
                  <w:rFonts w:ascii="Arial" w:hAnsi="Arial" w:cs="Arial"/>
                  <w:color w:val="000000"/>
                  <w:sz w:val="18"/>
                  <w:szCs w:val="18"/>
                  <w:lang w:val="en-US" w:eastAsia="fr-FR"/>
                </w:rPr>
                <w:t>6B</w:t>
              </w:r>
            </w:ins>
          </w:p>
        </w:tc>
        <w:tc>
          <w:tcPr>
            <w:tcW w:w="680" w:type="dxa"/>
            <w:shd w:val="clear" w:color="auto" w:fill="auto"/>
          </w:tcPr>
          <w:p w14:paraId="33C091A9" w14:textId="77777777" w:rsidR="002B120F" w:rsidRPr="009E252E" w:rsidRDefault="002B120F" w:rsidP="00926DE0">
            <w:pPr>
              <w:autoSpaceDE w:val="0"/>
              <w:autoSpaceDN w:val="0"/>
              <w:adjustRightInd w:val="0"/>
              <w:spacing w:after="0"/>
              <w:jc w:val="center"/>
              <w:rPr>
                <w:ins w:id="256" w:author="Ajantha De Silva" w:date="2020-11-16T16:59:00Z"/>
                <w:rFonts w:ascii="Arial" w:hAnsi="Arial" w:cs="Arial"/>
                <w:color w:val="000000"/>
                <w:sz w:val="18"/>
                <w:szCs w:val="18"/>
                <w:lang w:val="en-US" w:eastAsia="fr-FR"/>
              </w:rPr>
            </w:pPr>
            <w:ins w:id="257" w:author="Ajantha De Silva" w:date="2020-11-16T16:59:00Z">
              <w:r w:rsidRPr="009E252E">
                <w:rPr>
                  <w:rFonts w:ascii="Arial" w:hAnsi="Arial" w:cs="Arial"/>
                  <w:color w:val="000000"/>
                  <w:sz w:val="18"/>
                  <w:szCs w:val="18"/>
                  <w:lang w:val="en-US" w:eastAsia="fr-FR"/>
                </w:rPr>
                <w:t>80</w:t>
              </w:r>
            </w:ins>
          </w:p>
        </w:tc>
        <w:tc>
          <w:tcPr>
            <w:tcW w:w="680" w:type="dxa"/>
            <w:shd w:val="clear" w:color="auto" w:fill="auto"/>
          </w:tcPr>
          <w:p w14:paraId="7DA0C879" w14:textId="77777777" w:rsidR="002B120F" w:rsidRPr="009E252E" w:rsidRDefault="002B120F" w:rsidP="00926DE0">
            <w:pPr>
              <w:autoSpaceDE w:val="0"/>
              <w:autoSpaceDN w:val="0"/>
              <w:adjustRightInd w:val="0"/>
              <w:spacing w:after="0"/>
              <w:jc w:val="center"/>
              <w:rPr>
                <w:ins w:id="258" w:author="Ajantha De Silva" w:date="2020-11-16T16:59:00Z"/>
                <w:rFonts w:ascii="Arial" w:hAnsi="Arial" w:cs="Arial"/>
                <w:color w:val="000000"/>
                <w:sz w:val="18"/>
                <w:szCs w:val="18"/>
                <w:lang w:val="en-US" w:eastAsia="fr-FR"/>
              </w:rPr>
            </w:pPr>
            <w:ins w:id="259" w:author="Ajantha De Silva" w:date="2020-11-16T16:59:00Z">
              <w:r w:rsidRPr="009E252E">
                <w:rPr>
                  <w:rFonts w:ascii="Arial" w:hAnsi="Arial" w:cs="Arial"/>
                  <w:color w:val="000000"/>
                  <w:sz w:val="18"/>
                  <w:szCs w:val="18"/>
                  <w:lang w:val="en-US" w:eastAsia="fr-FR"/>
                </w:rPr>
                <w:t>01</w:t>
              </w:r>
            </w:ins>
          </w:p>
        </w:tc>
        <w:tc>
          <w:tcPr>
            <w:tcW w:w="785" w:type="dxa"/>
            <w:shd w:val="clear" w:color="auto" w:fill="auto"/>
          </w:tcPr>
          <w:p w14:paraId="1C37C01F" w14:textId="77777777" w:rsidR="002B120F" w:rsidRDefault="002B120F" w:rsidP="00926DE0">
            <w:pPr>
              <w:autoSpaceDE w:val="0"/>
              <w:autoSpaceDN w:val="0"/>
              <w:adjustRightInd w:val="0"/>
              <w:spacing w:after="0"/>
              <w:jc w:val="center"/>
              <w:rPr>
                <w:ins w:id="260" w:author="Ajantha De Silva" w:date="2020-11-16T16:59:00Z"/>
                <w:rFonts w:ascii="Arial" w:hAnsi="Arial" w:cs="Arial"/>
                <w:color w:val="000000"/>
                <w:sz w:val="18"/>
                <w:szCs w:val="18"/>
                <w:lang w:val="en-US" w:eastAsia="fr-FR"/>
              </w:rPr>
            </w:pPr>
            <w:ins w:id="261" w:author="Ajantha De Silva" w:date="2020-11-16T16:59:00Z">
              <w:r>
                <w:rPr>
                  <w:rFonts w:ascii="Arial" w:hAnsi="Arial" w:cs="Arial"/>
                  <w:color w:val="000000"/>
                  <w:sz w:val="18"/>
                  <w:szCs w:val="18"/>
                  <w:lang w:val="en-US" w:eastAsia="fr-FR"/>
                </w:rPr>
                <w:t>nn</w:t>
              </w:r>
            </w:ins>
          </w:p>
          <w:p w14:paraId="21D229F9" w14:textId="77777777" w:rsidR="002B120F" w:rsidRPr="009E252E" w:rsidRDefault="002B120F" w:rsidP="00926DE0">
            <w:pPr>
              <w:autoSpaceDE w:val="0"/>
              <w:autoSpaceDN w:val="0"/>
              <w:adjustRightInd w:val="0"/>
              <w:spacing w:after="0"/>
              <w:jc w:val="center"/>
              <w:rPr>
                <w:ins w:id="262" w:author="Ajantha De Silva" w:date="2020-11-16T16:59:00Z"/>
                <w:rFonts w:ascii="Arial" w:hAnsi="Arial" w:cs="Arial"/>
                <w:color w:val="000000"/>
                <w:sz w:val="18"/>
                <w:szCs w:val="18"/>
                <w:lang w:val="en-US" w:eastAsia="fr-FR"/>
              </w:rPr>
            </w:pPr>
            <w:ins w:id="263" w:author="Ajantha De Silva" w:date="2020-11-16T16:59:00Z">
              <w:r>
                <w:rPr>
                  <w:rFonts w:ascii="Arial" w:hAnsi="Arial" w:cs="Arial"/>
                  <w:color w:val="000000"/>
                  <w:sz w:val="18"/>
                  <w:szCs w:val="18"/>
                  <w:lang w:val="en-US" w:eastAsia="fr-FR"/>
                </w:rPr>
                <w:t>Note 1</w:t>
              </w:r>
            </w:ins>
          </w:p>
        </w:tc>
        <w:tc>
          <w:tcPr>
            <w:tcW w:w="720" w:type="dxa"/>
            <w:shd w:val="clear" w:color="auto" w:fill="auto"/>
          </w:tcPr>
          <w:p w14:paraId="16A0FE97" w14:textId="77777777" w:rsidR="002B120F" w:rsidRPr="009E252E" w:rsidRDefault="002B120F" w:rsidP="00926DE0">
            <w:pPr>
              <w:autoSpaceDE w:val="0"/>
              <w:autoSpaceDN w:val="0"/>
              <w:adjustRightInd w:val="0"/>
              <w:spacing w:after="0"/>
              <w:jc w:val="center"/>
              <w:rPr>
                <w:ins w:id="264" w:author="Ajantha De Silva" w:date="2020-11-16T16:59:00Z"/>
                <w:rFonts w:ascii="Arial" w:hAnsi="Arial" w:cs="Arial"/>
                <w:color w:val="000000"/>
                <w:sz w:val="18"/>
                <w:szCs w:val="18"/>
                <w:lang w:val="en-US" w:eastAsia="fr-FR"/>
              </w:rPr>
            </w:pPr>
            <w:ins w:id="265" w:author="Ajantha De Silva" w:date="2020-11-16T16:59:00Z">
              <w:r w:rsidRPr="009E252E">
                <w:rPr>
                  <w:rFonts w:ascii="Arial" w:hAnsi="Arial" w:cs="Arial"/>
                  <w:color w:val="000000"/>
                  <w:sz w:val="18"/>
                  <w:szCs w:val="18"/>
                  <w:lang w:val="en-US" w:eastAsia="fr-FR"/>
                </w:rPr>
                <w:t>81</w:t>
              </w:r>
            </w:ins>
          </w:p>
        </w:tc>
        <w:tc>
          <w:tcPr>
            <w:tcW w:w="720" w:type="dxa"/>
            <w:shd w:val="clear" w:color="auto" w:fill="auto"/>
          </w:tcPr>
          <w:p w14:paraId="3953A51F" w14:textId="77777777" w:rsidR="002B120F" w:rsidRPr="009E252E" w:rsidRDefault="002B120F" w:rsidP="00926DE0">
            <w:pPr>
              <w:autoSpaceDE w:val="0"/>
              <w:autoSpaceDN w:val="0"/>
              <w:adjustRightInd w:val="0"/>
              <w:spacing w:after="0"/>
              <w:jc w:val="center"/>
              <w:rPr>
                <w:ins w:id="266" w:author="Ajantha De Silva" w:date="2020-11-16T16:59:00Z"/>
                <w:rFonts w:ascii="Arial" w:hAnsi="Arial" w:cs="Arial"/>
                <w:color w:val="000000"/>
                <w:sz w:val="18"/>
                <w:szCs w:val="18"/>
                <w:lang w:val="en-US" w:eastAsia="fr-FR"/>
              </w:rPr>
            </w:pPr>
            <w:ins w:id="267" w:author="Ajantha De Silva" w:date="2020-11-16T16:59:00Z">
              <w:r w:rsidRPr="009E252E">
                <w:rPr>
                  <w:rFonts w:ascii="Arial" w:hAnsi="Arial" w:cs="Arial"/>
                  <w:color w:val="000000"/>
                  <w:sz w:val="18"/>
                  <w:szCs w:val="18"/>
                  <w:lang w:val="en-US" w:eastAsia="fr-FR"/>
                </w:rPr>
                <w:t>41</w:t>
              </w:r>
            </w:ins>
          </w:p>
        </w:tc>
        <w:tc>
          <w:tcPr>
            <w:tcW w:w="720" w:type="dxa"/>
            <w:shd w:val="clear" w:color="auto" w:fill="auto"/>
          </w:tcPr>
          <w:p w14:paraId="58F26DED" w14:textId="77777777" w:rsidR="002B120F" w:rsidRPr="009E252E" w:rsidRDefault="002B120F" w:rsidP="00926DE0">
            <w:pPr>
              <w:autoSpaceDE w:val="0"/>
              <w:autoSpaceDN w:val="0"/>
              <w:adjustRightInd w:val="0"/>
              <w:spacing w:after="0"/>
              <w:jc w:val="center"/>
              <w:rPr>
                <w:ins w:id="268" w:author="Ajantha De Silva" w:date="2020-11-16T16:59:00Z"/>
                <w:rFonts w:ascii="Arial" w:hAnsi="Arial" w:cs="Arial"/>
                <w:color w:val="000000"/>
                <w:sz w:val="18"/>
                <w:szCs w:val="18"/>
                <w:lang w:val="en-US" w:eastAsia="fr-FR"/>
              </w:rPr>
            </w:pPr>
            <w:ins w:id="269" w:author="Ajantha De Silva" w:date="2020-11-16T16:59:00Z">
              <w:r w:rsidRPr="009E252E">
                <w:rPr>
                  <w:rFonts w:ascii="Arial" w:hAnsi="Arial" w:cs="Arial"/>
                  <w:color w:val="000000"/>
                  <w:sz w:val="18"/>
                  <w:szCs w:val="18"/>
                  <w:lang w:val="en-US" w:eastAsia="fr-FR"/>
                </w:rPr>
                <w:t>04</w:t>
              </w:r>
            </w:ins>
          </w:p>
        </w:tc>
      </w:tr>
      <w:tr w:rsidR="002B120F" w:rsidRPr="000565D6" w14:paraId="7ACFDEE8" w14:textId="77777777" w:rsidTr="00926DE0">
        <w:trPr>
          <w:ins w:id="270" w:author="Ajantha De Silva" w:date="2020-11-16T16:59:00Z"/>
        </w:trPr>
        <w:tc>
          <w:tcPr>
            <w:tcW w:w="1134" w:type="dxa"/>
            <w:vMerge/>
            <w:shd w:val="clear" w:color="auto" w:fill="auto"/>
          </w:tcPr>
          <w:p w14:paraId="505DC475" w14:textId="77777777" w:rsidR="002B120F" w:rsidRPr="009E252E" w:rsidRDefault="002B120F" w:rsidP="00926DE0">
            <w:pPr>
              <w:autoSpaceDE w:val="0"/>
              <w:autoSpaceDN w:val="0"/>
              <w:adjustRightInd w:val="0"/>
              <w:spacing w:after="0"/>
              <w:rPr>
                <w:ins w:id="271" w:author="Ajantha De Silva" w:date="2020-11-16T16:59:00Z"/>
                <w:color w:val="000000"/>
                <w:lang w:val="en-US" w:eastAsia="fr-FR"/>
              </w:rPr>
            </w:pPr>
          </w:p>
        </w:tc>
        <w:tc>
          <w:tcPr>
            <w:tcW w:w="680" w:type="dxa"/>
            <w:shd w:val="clear" w:color="auto" w:fill="auto"/>
          </w:tcPr>
          <w:p w14:paraId="3846A63B" w14:textId="77777777" w:rsidR="002B120F" w:rsidRPr="009E252E" w:rsidRDefault="002B120F" w:rsidP="00926DE0">
            <w:pPr>
              <w:autoSpaceDE w:val="0"/>
              <w:autoSpaceDN w:val="0"/>
              <w:adjustRightInd w:val="0"/>
              <w:spacing w:after="0"/>
              <w:jc w:val="center"/>
              <w:rPr>
                <w:ins w:id="272" w:author="Ajantha De Silva" w:date="2020-11-16T16:59:00Z"/>
                <w:rFonts w:ascii="Arial" w:hAnsi="Arial" w:cs="Arial"/>
                <w:color w:val="000000"/>
                <w:sz w:val="18"/>
                <w:szCs w:val="18"/>
                <w:lang w:val="en-US" w:eastAsia="fr-FR"/>
              </w:rPr>
            </w:pPr>
            <w:ins w:id="273" w:author="Ajantha De Silva" w:date="2020-11-16T16:59:00Z">
              <w:r w:rsidRPr="009E252E">
                <w:rPr>
                  <w:rFonts w:ascii="Arial" w:hAnsi="Arial" w:cs="Arial"/>
                  <w:b/>
                  <w:bCs/>
                  <w:color w:val="000000"/>
                  <w:sz w:val="18"/>
                  <w:szCs w:val="18"/>
                  <w:lang w:val="en-US" w:eastAsia="fr-FR"/>
                </w:rPr>
                <w:t>B17</w:t>
              </w:r>
            </w:ins>
          </w:p>
        </w:tc>
        <w:tc>
          <w:tcPr>
            <w:tcW w:w="680" w:type="dxa"/>
            <w:shd w:val="clear" w:color="auto" w:fill="auto"/>
          </w:tcPr>
          <w:p w14:paraId="0963E43A" w14:textId="77777777" w:rsidR="002B120F" w:rsidRPr="009E252E" w:rsidRDefault="002B120F" w:rsidP="00926DE0">
            <w:pPr>
              <w:autoSpaceDE w:val="0"/>
              <w:autoSpaceDN w:val="0"/>
              <w:adjustRightInd w:val="0"/>
              <w:spacing w:after="0"/>
              <w:jc w:val="center"/>
              <w:rPr>
                <w:ins w:id="274" w:author="Ajantha De Silva" w:date="2020-11-16T16:59:00Z"/>
                <w:rFonts w:ascii="Arial" w:hAnsi="Arial" w:cs="Arial"/>
                <w:color w:val="000000"/>
                <w:sz w:val="18"/>
                <w:szCs w:val="18"/>
                <w:lang w:val="en-US" w:eastAsia="fr-FR"/>
              </w:rPr>
            </w:pPr>
            <w:ins w:id="275" w:author="Ajantha De Silva" w:date="2020-11-16T16:59:00Z">
              <w:r w:rsidRPr="009E252E">
                <w:rPr>
                  <w:rFonts w:ascii="Arial" w:hAnsi="Arial" w:cs="Arial"/>
                  <w:b/>
                  <w:bCs/>
                  <w:color w:val="000000"/>
                  <w:sz w:val="18"/>
                  <w:szCs w:val="18"/>
                  <w:lang w:val="en-US" w:eastAsia="fr-FR"/>
                </w:rPr>
                <w:t>B18</w:t>
              </w:r>
            </w:ins>
          </w:p>
        </w:tc>
        <w:tc>
          <w:tcPr>
            <w:tcW w:w="680" w:type="dxa"/>
            <w:shd w:val="clear" w:color="auto" w:fill="auto"/>
          </w:tcPr>
          <w:p w14:paraId="583740C9" w14:textId="77777777" w:rsidR="002B120F" w:rsidRPr="009E252E" w:rsidRDefault="002B120F" w:rsidP="00926DE0">
            <w:pPr>
              <w:autoSpaceDE w:val="0"/>
              <w:autoSpaceDN w:val="0"/>
              <w:adjustRightInd w:val="0"/>
              <w:spacing w:after="0"/>
              <w:jc w:val="center"/>
              <w:rPr>
                <w:ins w:id="276" w:author="Ajantha De Silva" w:date="2020-11-16T16:59:00Z"/>
                <w:rFonts w:ascii="Arial" w:hAnsi="Arial" w:cs="Arial"/>
                <w:color w:val="000000"/>
                <w:sz w:val="18"/>
                <w:szCs w:val="18"/>
                <w:lang w:val="en-US" w:eastAsia="fr-FR"/>
              </w:rPr>
            </w:pPr>
            <w:ins w:id="277" w:author="Ajantha De Silva" w:date="2020-11-16T16:59:00Z">
              <w:r w:rsidRPr="009E252E">
                <w:rPr>
                  <w:rFonts w:ascii="Arial" w:hAnsi="Arial" w:cs="Arial"/>
                  <w:b/>
                  <w:bCs/>
                  <w:color w:val="000000"/>
                  <w:sz w:val="18"/>
                  <w:szCs w:val="18"/>
                  <w:lang w:val="en-US" w:eastAsia="fr-FR"/>
                </w:rPr>
                <w:t>B19</w:t>
              </w:r>
            </w:ins>
          </w:p>
        </w:tc>
        <w:tc>
          <w:tcPr>
            <w:tcW w:w="680" w:type="dxa"/>
            <w:shd w:val="clear" w:color="auto" w:fill="auto"/>
          </w:tcPr>
          <w:p w14:paraId="5ABD564E" w14:textId="77777777" w:rsidR="002B120F" w:rsidRPr="009E252E" w:rsidRDefault="002B120F" w:rsidP="00926DE0">
            <w:pPr>
              <w:autoSpaceDE w:val="0"/>
              <w:autoSpaceDN w:val="0"/>
              <w:adjustRightInd w:val="0"/>
              <w:spacing w:after="0"/>
              <w:jc w:val="center"/>
              <w:rPr>
                <w:ins w:id="278" w:author="Ajantha De Silva" w:date="2020-11-16T16:59:00Z"/>
                <w:rFonts w:ascii="Arial" w:hAnsi="Arial" w:cs="Arial"/>
                <w:color w:val="000000"/>
                <w:sz w:val="18"/>
                <w:szCs w:val="18"/>
                <w:lang w:val="en-US" w:eastAsia="fr-FR"/>
              </w:rPr>
            </w:pPr>
            <w:ins w:id="279" w:author="Ajantha De Silva" w:date="2020-11-16T16:59:00Z">
              <w:r w:rsidRPr="009E252E">
                <w:rPr>
                  <w:rFonts w:ascii="Arial" w:hAnsi="Arial" w:cs="Arial"/>
                  <w:b/>
                  <w:bCs/>
                  <w:color w:val="000000"/>
                  <w:sz w:val="18"/>
                  <w:szCs w:val="18"/>
                  <w:lang w:val="en-US" w:eastAsia="fr-FR"/>
                </w:rPr>
                <w:t>B20</w:t>
              </w:r>
            </w:ins>
          </w:p>
        </w:tc>
        <w:tc>
          <w:tcPr>
            <w:tcW w:w="785" w:type="dxa"/>
            <w:shd w:val="clear" w:color="auto" w:fill="auto"/>
          </w:tcPr>
          <w:p w14:paraId="2CA4CEC5" w14:textId="77777777" w:rsidR="002B120F" w:rsidRPr="009E252E" w:rsidRDefault="002B120F" w:rsidP="00926DE0">
            <w:pPr>
              <w:autoSpaceDE w:val="0"/>
              <w:autoSpaceDN w:val="0"/>
              <w:adjustRightInd w:val="0"/>
              <w:spacing w:after="0"/>
              <w:jc w:val="center"/>
              <w:rPr>
                <w:ins w:id="280" w:author="Ajantha De Silva" w:date="2020-11-16T16:59:00Z"/>
                <w:rFonts w:ascii="Arial" w:hAnsi="Arial" w:cs="Arial"/>
                <w:color w:val="000000"/>
                <w:sz w:val="18"/>
                <w:szCs w:val="18"/>
                <w:lang w:val="en-US" w:eastAsia="fr-FR"/>
              </w:rPr>
            </w:pPr>
            <w:ins w:id="281" w:author="Ajantha De Silva" w:date="2020-11-16T16:59:00Z">
              <w:r w:rsidRPr="009E252E">
                <w:rPr>
                  <w:rFonts w:ascii="Arial" w:hAnsi="Arial" w:cs="Arial"/>
                  <w:b/>
                  <w:bCs/>
                  <w:color w:val="000000"/>
                  <w:sz w:val="18"/>
                  <w:szCs w:val="18"/>
                  <w:lang w:val="en-US" w:eastAsia="fr-FR"/>
                </w:rPr>
                <w:t>B21</w:t>
              </w:r>
            </w:ins>
          </w:p>
        </w:tc>
        <w:tc>
          <w:tcPr>
            <w:tcW w:w="720" w:type="dxa"/>
            <w:shd w:val="clear" w:color="auto" w:fill="auto"/>
          </w:tcPr>
          <w:p w14:paraId="499D2CA3" w14:textId="77777777" w:rsidR="002B120F" w:rsidRPr="009E252E" w:rsidRDefault="002B120F" w:rsidP="00926DE0">
            <w:pPr>
              <w:autoSpaceDE w:val="0"/>
              <w:autoSpaceDN w:val="0"/>
              <w:adjustRightInd w:val="0"/>
              <w:spacing w:after="0"/>
              <w:jc w:val="center"/>
              <w:rPr>
                <w:ins w:id="282" w:author="Ajantha De Silva" w:date="2020-11-16T16:59:00Z"/>
                <w:rFonts w:ascii="Arial" w:hAnsi="Arial" w:cs="Arial"/>
                <w:color w:val="000000"/>
                <w:sz w:val="18"/>
                <w:szCs w:val="18"/>
                <w:lang w:val="en-US" w:eastAsia="fr-FR"/>
              </w:rPr>
            </w:pPr>
            <w:ins w:id="283" w:author="Ajantha De Silva" w:date="2020-11-16T16:59:00Z">
              <w:r w:rsidRPr="009E252E">
                <w:rPr>
                  <w:rFonts w:ascii="Arial" w:hAnsi="Arial" w:cs="Arial"/>
                  <w:b/>
                  <w:bCs/>
                  <w:color w:val="000000"/>
                  <w:sz w:val="18"/>
                  <w:szCs w:val="18"/>
                  <w:lang w:val="en-US" w:eastAsia="fr-FR"/>
                </w:rPr>
                <w:t>B22</w:t>
              </w:r>
            </w:ins>
          </w:p>
        </w:tc>
        <w:tc>
          <w:tcPr>
            <w:tcW w:w="720" w:type="dxa"/>
            <w:shd w:val="clear" w:color="auto" w:fill="auto"/>
          </w:tcPr>
          <w:p w14:paraId="2DC65796" w14:textId="77777777" w:rsidR="002B120F" w:rsidRPr="009E252E" w:rsidRDefault="002B120F" w:rsidP="00926DE0">
            <w:pPr>
              <w:autoSpaceDE w:val="0"/>
              <w:autoSpaceDN w:val="0"/>
              <w:adjustRightInd w:val="0"/>
              <w:spacing w:after="0"/>
              <w:jc w:val="center"/>
              <w:rPr>
                <w:ins w:id="284" w:author="Ajantha De Silva" w:date="2020-11-16T16:59:00Z"/>
                <w:rFonts w:ascii="Arial" w:hAnsi="Arial" w:cs="Arial"/>
                <w:color w:val="000000"/>
                <w:sz w:val="18"/>
                <w:szCs w:val="18"/>
                <w:lang w:val="en-US" w:eastAsia="fr-FR"/>
              </w:rPr>
            </w:pPr>
            <w:ins w:id="285" w:author="Ajantha De Silva" w:date="2020-11-16T16:59:00Z">
              <w:r w:rsidRPr="009E252E">
                <w:rPr>
                  <w:rFonts w:ascii="Arial" w:hAnsi="Arial" w:cs="Arial"/>
                  <w:b/>
                  <w:bCs/>
                  <w:color w:val="000000"/>
                  <w:sz w:val="18"/>
                  <w:szCs w:val="18"/>
                  <w:lang w:val="en-US" w:eastAsia="fr-FR"/>
                </w:rPr>
                <w:t>B23</w:t>
              </w:r>
            </w:ins>
          </w:p>
        </w:tc>
        <w:tc>
          <w:tcPr>
            <w:tcW w:w="720" w:type="dxa"/>
            <w:shd w:val="clear" w:color="auto" w:fill="auto"/>
          </w:tcPr>
          <w:p w14:paraId="2D1ADE53" w14:textId="77777777" w:rsidR="002B120F" w:rsidRPr="009E252E" w:rsidRDefault="002B120F" w:rsidP="00926DE0">
            <w:pPr>
              <w:autoSpaceDE w:val="0"/>
              <w:autoSpaceDN w:val="0"/>
              <w:adjustRightInd w:val="0"/>
              <w:spacing w:after="0"/>
              <w:jc w:val="center"/>
              <w:rPr>
                <w:ins w:id="286" w:author="Ajantha De Silva" w:date="2020-11-16T16:59:00Z"/>
                <w:rFonts w:ascii="Arial" w:hAnsi="Arial" w:cs="Arial"/>
                <w:color w:val="000000"/>
                <w:sz w:val="18"/>
                <w:szCs w:val="18"/>
                <w:lang w:val="en-US" w:eastAsia="fr-FR"/>
              </w:rPr>
            </w:pPr>
            <w:ins w:id="287" w:author="Ajantha De Silva" w:date="2020-11-16T16:59:00Z">
              <w:r w:rsidRPr="009E252E">
                <w:rPr>
                  <w:rFonts w:ascii="Arial" w:hAnsi="Arial" w:cs="Arial"/>
                  <w:b/>
                  <w:bCs/>
                  <w:color w:val="000000"/>
                  <w:sz w:val="18"/>
                  <w:szCs w:val="18"/>
                  <w:lang w:val="en-US" w:eastAsia="fr-FR"/>
                </w:rPr>
                <w:t>B24</w:t>
              </w:r>
            </w:ins>
          </w:p>
        </w:tc>
      </w:tr>
      <w:tr w:rsidR="002B120F" w:rsidRPr="000565D6" w14:paraId="3CEF9D1E" w14:textId="77777777" w:rsidTr="00926DE0">
        <w:trPr>
          <w:ins w:id="288" w:author="Ajantha De Silva" w:date="2020-11-16T16:59:00Z"/>
        </w:trPr>
        <w:tc>
          <w:tcPr>
            <w:tcW w:w="1134" w:type="dxa"/>
            <w:vMerge/>
            <w:shd w:val="clear" w:color="auto" w:fill="auto"/>
          </w:tcPr>
          <w:p w14:paraId="13A7526F" w14:textId="77777777" w:rsidR="002B120F" w:rsidRPr="009E252E" w:rsidRDefault="002B120F" w:rsidP="00926DE0">
            <w:pPr>
              <w:autoSpaceDE w:val="0"/>
              <w:autoSpaceDN w:val="0"/>
              <w:adjustRightInd w:val="0"/>
              <w:spacing w:after="0"/>
              <w:rPr>
                <w:ins w:id="289" w:author="Ajantha De Silva" w:date="2020-11-16T16:59:00Z"/>
                <w:color w:val="000000"/>
                <w:lang w:val="en-US" w:eastAsia="fr-FR"/>
              </w:rPr>
            </w:pPr>
          </w:p>
        </w:tc>
        <w:tc>
          <w:tcPr>
            <w:tcW w:w="680" w:type="dxa"/>
            <w:shd w:val="clear" w:color="auto" w:fill="auto"/>
          </w:tcPr>
          <w:p w14:paraId="15123263" w14:textId="77777777" w:rsidR="002B120F" w:rsidRPr="009E252E" w:rsidRDefault="002B120F" w:rsidP="00926DE0">
            <w:pPr>
              <w:autoSpaceDE w:val="0"/>
              <w:autoSpaceDN w:val="0"/>
              <w:adjustRightInd w:val="0"/>
              <w:spacing w:after="0"/>
              <w:jc w:val="center"/>
              <w:rPr>
                <w:ins w:id="290" w:author="Ajantha De Silva" w:date="2020-11-16T16:59:00Z"/>
                <w:rFonts w:ascii="Arial" w:hAnsi="Arial" w:cs="Arial"/>
                <w:color w:val="000000"/>
                <w:sz w:val="18"/>
                <w:szCs w:val="18"/>
                <w:lang w:val="en-US" w:eastAsia="fr-FR"/>
              </w:rPr>
            </w:pPr>
            <w:ins w:id="291" w:author="Ajantha De Silva" w:date="2020-11-16T16:59:00Z">
              <w:r w:rsidRPr="009E252E">
                <w:rPr>
                  <w:rFonts w:ascii="Arial" w:hAnsi="Arial" w:cs="Arial"/>
                  <w:color w:val="000000"/>
                  <w:sz w:val="18"/>
                  <w:szCs w:val="18"/>
                  <w:lang w:val="en-US" w:eastAsia="fr-FR"/>
                </w:rPr>
                <w:t>72</w:t>
              </w:r>
            </w:ins>
          </w:p>
        </w:tc>
        <w:tc>
          <w:tcPr>
            <w:tcW w:w="680" w:type="dxa"/>
            <w:shd w:val="clear" w:color="auto" w:fill="auto"/>
          </w:tcPr>
          <w:p w14:paraId="7623AD12" w14:textId="77777777" w:rsidR="002B120F" w:rsidRPr="009E252E" w:rsidRDefault="002B120F" w:rsidP="00926DE0">
            <w:pPr>
              <w:autoSpaceDE w:val="0"/>
              <w:autoSpaceDN w:val="0"/>
              <w:adjustRightInd w:val="0"/>
              <w:spacing w:after="0"/>
              <w:jc w:val="center"/>
              <w:rPr>
                <w:ins w:id="292" w:author="Ajantha De Silva" w:date="2020-11-16T16:59:00Z"/>
                <w:rFonts w:ascii="Arial" w:hAnsi="Arial" w:cs="Arial"/>
                <w:color w:val="000000"/>
                <w:sz w:val="18"/>
                <w:szCs w:val="18"/>
                <w:lang w:val="en-US" w:eastAsia="fr-FR"/>
              </w:rPr>
            </w:pPr>
            <w:ins w:id="293" w:author="Ajantha De Silva" w:date="2020-11-16T16:59:00Z">
              <w:r w:rsidRPr="009E252E">
                <w:rPr>
                  <w:rFonts w:ascii="Arial" w:hAnsi="Arial" w:cs="Arial"/>
                  <w:color w:val="000000"/>
                  <w:sz w:val="18"/>
                  <w:szCs w:val="18"/>
                  <w:lang w:val="en-US" w:eastAsia="fr-FR"/>
                </w:rPr>
                <w:t>DA</w:t>
              </w:r>
            </w:ins>
          </w:p>
        </w:tc>
        <w:tc>
          <w:tcPr>
            <w:tcW w:w="680" w:type="dxa"/>
            <w:shd w:val="clear" w:color="auto" w:fill="auto"/>
          </w:tcPr>
          <w:p w14:paraId="51B372B7" w14:textId="77777777" w:rsidR="002B120F" w:rsidRPr="009E252E" w:rsidRDefault="002B120F" w:rsidP="00926DE0">
            <w:pPr>
              <w:autoSpaceDE w:val="0"/>
              <w:autoSpaceDN w:val="0"/>
              <w:adjustRightInd w:val="0"/>
              <w:spacing w:after="0"/>
              <w:jc w:val="center"/>
              <w:rPr>
                <w:ins w:id="294" w:author="Ajantha De Silva" w:date="2020-11-16T16:59:00Z"/>
                <w:rFonts w:ascii="Arial" w:hAnsi="Arial" w:cs="Arial"/>
                <w:color w:val="000000"/>
                <w:sz w:val="18"/>
                <w:szCs w:val="18"/>
                <w:lang w:val="en-US" w:eastAsia="fr-FR"/>
              </w:rPr>
            </w:pPr>
            <w:ins w:id="295" w:author="Ajantha De Silva" w:date="2020-11-16T16:59:00Z">
              <w:r w:rsidRPr="009E252E">
                <w:rPr>
                  <w:rFonts w:ascii="Arial" w:hAnsi="Arial" w:cs="Arial"/>
                  <w:color w:val="000000"/>
                  <w:sz w:val="18"/>
                  <w:szCs w:val="18"/>
                  <w:lang w:val="en-US" w:eastAsia="fr-FR"/>
                </w:rPr>
                <w:t>71</w:t>
              </w:r>
            </w:ins>
          </w:p>
        </w:tc>
        <w:tc>
          <w:tcPr>
            <w:tcW w:w="680" w:type="dxa"/>
            <w:shd w:val="clear" w:color="auto" w:fill="auto"/>
          </w:tcPr>
          <w:p w14:paraId="6C44B4F6" w14:textId="77777777" w:rsidR="002B120F" w:rsidRPr="009E252E" w:rsidRDefault="002B120F" w:rsidP="00926DE0">
            <w:pPr>
              <w:autoSpaceDE w:val="0"/>
              <w:autoSpaceDN w:val="0"/>
              <w:adjustRightInd w:val="0"/>
              <w:spacing w:after="0"/>
              <w:jc w:val="center"/>
              <w:rPr>
                <w:ins w:id="296" w:author="Ajantha De Silva" w:date="2020-11-16T16:59:00Z"/>
                <w:rFonts w:ascii="Arial" w:hAnsi="Arial" w:cs="Arial"/>
                <w:color w:val="000000"/>
                <w:sz w:val="18"/>
                <w:szCs w:val="18"/>
                <w:lang w:val="en-US" w:eastAsia="fr-FR"/>
              </w:rPr>
            </w:pPr>
            <w:ins w:id="297" w:author="Ajantha De Silva" w:date="2020-11-16T16:59:00Z">
              <w:r w:rsidRPr="009E252E">
                <w:rPr>
                  <w:rFonts w:ascii="Arial" w:hAnsi="Arial" w:cs="Arial"/>
                  <w:color w:val="000000"/>
                  <w:sz w:val="18"/>
                  <w:szCs w:val="18"/>
                  <w:lang w:val="en-US" w:eastAsia="fr-FR"/>
                </w:rPr>
                <w:t>97</w:t>
              </w:r>
            </w:ins>
          </w:p>
        </w:tc>
        <w:tc>
          <w:tcPr>
            <w:tcW w:w="785" w:type="dxa"/>
            <w:shd w:val="clear" w:color="auto" w:fill="auto"/>
          </w:tcPr>
          <w:p w14:paraId="22DF4372" w14:textId="77777777" w:rsidR="002B120F" w:rsidRPr="009E252E" w:rsidRDefault="002B120F" w:rsidP="00926DE0">
            <w:pPr>
              <w:autoSpaceDE w:val="0"/>
              <w:autoSpaceDN w:val="0"/>
              <w:adjustRightInd w:val="0"/>
              <w:spacing w:after="0"/>
              <w:jc w:val="center"/>
              <w:rPr>
                <w:ins w:id="298" w:author="Ajantha De Silva" w:date="2020-11-16T16:59:00Z"/>
                <w:rFonts w:ascii="Arial" w:hAnsi="Arial" w:cs="Arial"/>
                <w:color w:val="000000"/>
                <w:sz w:val="18"/>
                <w:szCs w:val="18"/>
                <w:lang w:val="en-US" w:eastAsia="fr-FR"/>
              </w:rPr>
            </w:pPr>
            <w:ins w:id="299" w:author="Ajantha De Silva" w:date="2020-11-16T16:59:00Z">
              <w:r w:rsidRPr="009E252E">
                <w:rPr>
                  <w:rFonts w:ascii="Arial" w:hAnsi="Arial" w:cs="Arial"/>
                  <w:color w:val="000000"/>
                  <w:sz w:val="18"/>
                  <w:szCs w:val="18"/>
                  <w:lang w:val="en-US" w:eastAsia="fr-FR"/>
                </w:rPr>
                <w:t>62</w:t>
              </w:r>
            </w:ins>
          </w:p>
        </w:tc>
        <w:tc>
          <w:tcPr>
            <w:tcW w:w="720" w:type="dxa"/>
            <w:shd w:val="clear" w:color="auto" w:fill="auto"/>
          </w:tcPr>
          <w:p w14:paraId="6A2B2C7A" w14:textId="77777777" w:rsidR="002B120F" w:rsidRPr="009E252E" w:rsidRDefault="002B120F" w:rsidP="00926DE0">
            <w:pPr>
              <w:autoSpaceDE w:val="0"/>
              <w:autoSpaceDN w:val="0"/>
              <w:adjustRightInd w:val="0"/>
              <w:spacing w:after="0"/>
              <w:jc w:val="center"/>
              <w:rPr>
                <w:ins w:id="300" w:author="Ajantha De Silva" w:date="2020-11-16T16:59:00Z"/>
                <w:rFonts w:ascii="Arial" w:hAnsi="Arial" w:cs="Arial"/>
                <w:color w:val="000000"/>
                <w:sz w:val="18"/>
                <w:szCs w:val="18"/>
                <w:lang w:val="en-US" w:eastAsia="fr-FR"/>
              </w:rPr>
            </w:pPr>
            <w:ins w:id="301" w:author="Ajantha De Silva" w:date="2020-11-16T16:59:00Z">
              <w:r w:rsidRPr="009E252E">
                <w:rPr>
                  <w:rFonts w:ascii="Arial" w:hAnsi="Arial" w:cs="Arial"/>
                  <w:color w:val="000000"/>
                  <w:sz w:val="18"/>
                  <w:szCs w:val="18"/>
                  <w:lang w:val="en-US" w:eastAsia="fr-FR"/>
                </w:rPr>
                <w:t>34</w:t>
              </w:r>
            </w:ins>
          </w:p>
        </w:tc>
        <w:tc>
          <w:tcPr>
            <w:tcW w:w="720" w:type="dxa"/>
            <w:shd w:val="clear" w:color="auto" w:fill="auto"/>
          </w:tcPr>
          <w:p w14:paraId="155629C7" w14:textId="77777777" w:rsidR="002B120F" w:rsidRPr="009E252E" w:rsidRDefault="002B120F" w:rsidP="00926DE0">
            <w:pPr>
              <w:autoSpaceDE w:val="0"/>
              <w:autoSpaceDN w:val="0"/>
              <w:adjustRightInd w:val="0"/>
              <w:spacing w:after="0"/>
              <w:jc w:val="center"/>
              <w:rPr>
                <w:ins w:id="302" w:author="Ajantha De Silva" w:date="2020-11-16T16:59:00Z"/>
                <w:rFonts w:ascii="Arial" w:hAnsi="Arial" w:cs="Arial"/>
                <w:color w:val="000000"/>
                <w:sz w:val="18"/>
                <w:szCs w:val="18"/>
                <w:lang w:val="en-US" w:eastAsia="fr-FR"/>
              </w:rPr>
            </w:pPr>
            <w:ins w:id="303" w:author="Ajantha De Silva" w:date="2020-11-16T16:59:00Z">
              <w:r w:rsidRPr="009E252E">
                <w:rPr>
                  <w:rFonts w:ascii="Arial" w:hAnsi="Arial" w:cs="Arial"/>
                  <w:color w:val="000000"/>
                  <w:sz w:val="18"/>
                  <w:szCs w:val="18"/>
                  <w:lang w:val="en-US" w:eastAsia="fr-FR"/>
                </w:rPr>
                <w:t>CE</w:t>
              </w:r>
            </w:ins>
          </w:p>
        </w:tc>
        <w:tc>
          <w:tcPr>
            <w:tcW w:w="720" w:type="dxa"/>
            <w:shd w:val="clear" w:color="auto" w:fill="auto"/>
          </w:tcPr>
          <w:p w14:paraId="258D6886" w14:textId="77777777" w:rsidR="002B120F" w:rsidRPr="009E252E" w:rsidRDefault="002B120F" w:rsidP="00926DE0">
            <w:pPr>
              <w:autoSpaceDE w:val="0"/>
              <w:autoSpaceDN w:val="0"/>
              <w:adjustRightInd w:val="0"/>
              <w:spacing w:after="0"/>
              <w:jc w:val="center"/>
              <w:rPr>
                <w:ins w:id="304" w:author="Ajantha De Silva" w:date="2020-11-16T16:59:00Z"/>
                <w:rFonts w:ascii="Arial" w:hAnsi="Arial" w:cs="Arial"/>
                <w:color w:val="000000"/>
                <w:sz w:val="18"/>
                <w:szCs w:val="18"/>
                <w:lang w:val="en-US" w:eastAsia="fr-FR"/>
              </w:rPr>
            </w:pPr>
            <w:ins w:id="305" w:author="Ajantha De Silva" w:date="2020-11-16T16:59:00Z">
              <w:r w:rsidRPr="009E252E">
                <w:rPr>
                  <w:rFonts w:ascii="Arial" w:hAnsi="Arial" w:cs="Arial"/>
                  <w:color w:val="000000"/>
                  <w:sz w:val="18"/>
                  <w:szCs w:val="18"/>
                  <w:lang w:val="en-US" w:eastAsia="fr-FR"/>
                </w:rPr>
                <w:t>83</w:t>
              </w:r>
            </w:ins>
          </w:p>
        </w:tc>
      </w:tr>
      <w:tr w:rsidR="002B120F" w:rsidRPr="000565D6" w14:paraId="6E2E894E" w14:textId="77777777" w:rsidTr="00926DE0">
        <w:trPr>
          <w:ins w:id="306" w:author="Ajantha De Silva" w:date="2020-11-16T16:59:00Z"/>
        </w:trPr>
        <w:tc>
          <w:tcPr>
            <w:tcW w:w="1134" w:type="dxa"/>
            <w:vMerge/>
            <w:shd w:val="clear" w:color="auto" w:fill="auto"/>
          </w:tcPr>
          <w:p w14:paraId="4F6B69D4" w14:textId="77777777" w:rsidR="002B120F" w:rsidRPr="009E252E" w:rsidRDefault="002B120F" w:rsidP="00926DE0">
            <w:pPr>
              <w:autoSpaceDE w:val="0"/>
              <w:autoSpaceDN w:val="0"/>
              <w:adjustRightInd w:val="0"/>
              <w:spacing w:after="0"/>
              <w:rPr>
                <w:ins w:id="307" w:author="Ajantha De Silva" w:date="2020-11-16T16:59:00Z"/>
                <w:color w:val="000000"/>
                <w:lang w:val="en-US" w:eastAsia="fr-FR"/>
              </w:rPr>
            </w:pPr>
          </w:p>
        </w:tc>
        <w:tc>
          <w:tcPr>
            <w:tcW w:w="680" w:type="dxa"/>
            <w:shd w:val="clear" w:color="auto" w:fill="auto"/>
          </w:tcPr>
          <w:p w14:paraId="66C7D35D" w14:textId="77777777" w:rsidR="002B120F" w:rsidRPr="009E252E" w:rsidRDefault="002B120F" w:rsidP="00926DE0">
            <w:pPr>
              <w:autoSpaceDE w:val="0"/>
              <w:autoSpaceDN w:val="0"/>
              <w:adjustRightInd w:val="0"/>
              <w:spacing w:after="0"/>
              <w:jc w:val="center"/>
              <w:rPr>
                <w:ins w:id="308" w:author="Ajantha De Silva" w:date="2020-11-16T16:59:00Z"/>
                <w:rFonts w:ascii="Arial" w:hAnsi="Arial" w:cs="Arial"/>
                <w:color w:val="000000"/>
                <w:sz w:val="18"/>
                <w:szCs w:val="18"/>
                <w:lang w:val="en-US" w:eastAsia="fr-FR"/>
              </w:rPr>
            </w:pPr>
            <w:ins w:id="309" w:author="Ajantha De Silva" w:date="2020-11-16T16:59:00Z">
              <w:r w:rsidRPr="009E252E">
                <w:rPr>
                  <w:rFonts w:ascii="Arial" w:hAnsi="Arial" w:cs="Arial"/>
                  <w:b/>
                  <w:bCs/>
                  <w:color w:val="000000"/>
                  <w:sz w:val="18"/>
                  <w:szCs w:val="18"/>
                  <w:lang w:val="en-US" w:eastAsia="fr-FR"/>
                </w:rPr>
                <w:t>B25</w:t>
              </w:r>
            </w:ins>
          </w:p>
        </w:tc>
        <w:tc>
          <w:tcPr>
            <w:tcW w:w="680" w:type="dxa"/>
            <w:shd w:val="clear" w:color="auto" w:fill="auto"/>
          </w:tcPr>
          <w:p w14:paraId="1B047F76" w14:textId="77777777" w:rsidR="002B120F" w:rsidRPr="009E252E" w:rsidRDefault="002B120F" w:rsidP="00926DE0">
            <w:pPr>
              <w:autoSpaceDE w:val="0"/>
              <w:autoSpaceDN w:val="0"/>
              <w:adjustRightInd w:val="0"/>
              <w:spacing w:after="0"/>
              <w:jc w:val="center"/>
              <w:rPr>
                <w:ins w:id="310" w:author="Ajantha De Silva" w:date="2020-11-16T16:59:00Z"/>
                <w:rFonts w:ascii="Arial" w:hAnsi="Arial" w:cs="Arial"/>
                <w:color w:val="000000"/>
                <w:sz w:val="18"/>
                <w:szCs w:val="18"/>
                <w:lang w:val="en-US" w:eastAsia="fr-FR"/>
              </w:rPr>
            </w:pPr>
            <w:ins w:id="311" w:author="Ajantha De Silva" w:date="2020-11-16T16:59:00Z">
              <w:r w:rsidRPr="009E252E">
                <w:rPr>
                  <w:rFonts w:ascii="Arial" w:hAnsi="Arial" w:cs="Arial"/>
                  <w:b/>
                  <w:bCs/>
                  <w:color w:val="000000"/>
                  <w:sz w:val="18"/>
                  <w:szCs w:val="18"/>
                  <w:lang w:val="en-US" w:eastAsia="fr-FR"/>
                </w:rPr>
                <w:t>B26</w:t>
              </w:r>
            </w:ins>
          </w:p>
        </w:tc>
        <w:tc>
          <w:tcPr>
            <w:tcW w:w="680" w:type="dxa"/>
            <w:shd w:val="clear" w:color="auto" w:fill="auto"/>
          </w:tcPr>
          <w:p w14:paraId="169AA231" w14:textId="77777777" w:rsidR="002B120F" w:rsidRPr="009E252E" w:rsidRDefault="002B120F" w:rsidP="00926DE0">
            <w:pPr>
              <w:autoSpaceDE w:val="0"/>
              <w:autoSpaceDN w:val="0"/>
              <w:adjustRightInd w:val="0"/>
              <w:spacing w:after="0"/>
              <w:jc w:val="center"/>
              <w:rPr>
                <w:ins w:id="312" w:author="Ajantha De Silva" w:date="2020-11-16T16:59:00Z"/>
                <w:rFonts w:ascii="Arial" w:hAnsi="Arial" w:cs="Arial"/>
                <w:color w:val="000000"/>
                <w:sz w:val="18"/>
                <w:szCs w:val="18"/>
                <w:lang w:val="en-US" w:eastAsia="fr-FR"/>
              </w:rPr>
            </w:pPr>
            <w:ins w:id="313" w:author="Ajantha De Silva" w:date="2020-11-16T16:59:00Z">
              <w:r w:rsidRPr="009E252E">
                <w:rPr>
                  <w:rFonts w:ascii="Arial" w:hAnsi="Arial" w:cs="Arial"/>
                  <w:b/>
                  <w:bCs/>
                  <w:color w:val="000000"/>
                  <w:sz w:val="18"/>
                  <w:szCs w:val="18"/>
                  <w:lang w:val="en-US" w:eastAsia="fr-FR"/>
                </w:rPr>
                <w:t>B27</w:t>
              </w:r>
            </w:ins>
          </w:p>
        </w:tc>
        <w:tc>
          <w:tcPr>
            <w:tcW w:w="680" w:type="dxa"/>
            <w:shd w:val="clear" w:color="auto" w:fill="auto"/>
          </w:tcPr>
          <w:p w14:paraId="454D00DA" w14:textId="77777777" w:rsidR="002B120F" w:rsidRPr="009E252E" w:rsidRDefault="002B120F" w:rsidP="00926DE0">
            <w:pPr>
              <w:autoSpaceDE w:val="0"/>
              <w:autoSpaceDN w:val="0"/>
              <w:adjustRightInd w:val="0"/>
              <w:spacing w:after="0"/>
              <w:jc w:val="center"/>
              <w:rPr>
                <w:ins w:id="314" w:author="Ajantha De Silva" w:date="2020-11-16T16:59:00Z"/>
                <w:rFonts w:ascii="Arial" w:hAnsi="Arial" w:cs="Arial"/>
                <w:color w:val="000000"/>
                <w:sz w:val="18"/>
                <w:szCs w:val="18"/>
                <w:lang w:val="en-US" w:eastAsia="fr-FR"/>
              </w:rPr>
            </w:pPr>
            <w:ins w:id="315" w:author="Ajantha De Silva" w:date="2020-11-16T16:59:00Z">
              <w:r w:rsidRPr="009E252E">
                <w:rPr>
                  <w:rFonts w:ascii="Arial" w:hAnsi="Arial" w:cs="Arial"/>
                  <w:b/>
                  <w:bCs/>
                  <w:color w:val="000000"/>
                  <w:sz w:val="18"/>
                  <w:szCs w:val="18"/>
                  <w:lang w:val="en-US" w:eastAsia="fr-FR"/>
                </w:rPr>
                <w:t>B28</w:t>
              </w:r>
            </w:ins>
          </w:p>
        </w:tc>
        <w:tc>
          <w:tcPr>
            <w:tcW w:w="785" w:type="dxa"/>
            <w:shd w:val="clear" w:color="auto" w:fill="auto"/>
          </w:tcPr>
          <w:p w14:paraId="362676E0" w14:textId="77777777" w:rsidR="002B120F" w:rsidRPr="009E252E" w:rsidRDefault="002B120F" w:rsidP="00926DE0">
            <w:pPr>
              <w:autoSpaceDE w:val="0"/>
              <w:autoSpaceDN w:val="0"/>
              <w:adjustRightInd w:val="0"/>
              <w:spacing w:after="0"/>
              <w:jc w:val="center"/>
              <w:rPr>
                <w:ins w:id="316" w:author="Ajantha De Silva" w:date="2020-11-16T16:59:00Z"/>
                <w:rFonts w:ascii="Arial" w:hAnsi="Arial" w:cs="Arial"/>
                <w:color w:val="000000"/>
                <w:sz w:val="18"/>
                <w:szCs w:val="18"/>
                <w:lang w:val="en-US" w:eastAsia="fr-FR"/>
              </w:rPr>
            </w:pPr>
            <w:ins w:id="317" w:author="Ajantha De Silva" w:date="2020-11-16T16:59:00Z">
              <w:r w:rsidRPr="009E252E">
                <w:rPr>
                  <w:rFonts w:ascii="Arial" w:hAnsi="Arial" w:cs="Arial"/>
                  <w:b/>
                  <w:bCs/>
                  <w:color w:val="000000"/>
                  <w:sz w:val="18"/>
                  <w:szCs w:val="18"/>
                  <w:lang w:val="en-US" w:eastAsia="fr-FR"/>
                </w:rPr>
                <w:t>B29</w:t>
              </w:r>
            </w:ins>
          </w:p>
        </w:tc>
        <w:tc>
          <w:tcPr>
            <w:tcW w:w="720" w:type="dxa"/>
            <w:shd w:val="clear" w:color="auto" w:fill="auto"/>
          </w:tcPr>
          <w:p w14:paraId="7CAB3461" w14:textId="77777777" w:rsidR="002B120F" w:rsidRPr="009E252E" w:rsidRDefault="002B120F" w:rsidP="00926DE0">
            <w:pPr>
              <w:autoSpaceDE w:val="0"/>
              <w:autoSpaceDN w:val="0"/>
              <w:adjustRightInd w:val="0"/>
              <w:spacing w:after="0"/>
              <w:jc w:val="center"/>
              <w:rPr>
                <w:ins w:id="318" w:author="Ajantha De Silva" w:date="2020-11-16T16:59:00Z"/>
                <w:rFonts w:ascii="Arial" w:hAnsi="Arial" w:cs="Arial"/>
                <w:color w:val="000000"/>
                <w:sz w:val="18"/>
                <w:szCs w:val="18"/>
                <w:lang w:val="en-US" w:eastAsia="fr-FR"/>
              </w:rPr>
            </w:pPr>
            <w:ins w:id="319" w:author="Ajantha De Silva" w:date="2020-11-16T16:59:00Z">
              <w:r w:rsidRPr="009E252E">
                <w:rPr>
                  <w:rFonts w:ascii="Arial" w:hAnsi="Arial" w:cs="Arial"/>
                  <w:b/>
                  <w:bCs/>
                  <w:color w:val="000000"/>
                  <w:sz w:val="18"/>
                  <w:szCs w:val="18"/>
                  <w:lang w:val="en-US" w:eastAsia="fr-FR"/>
                </w:rPr>
                <w:t>B30</w:t>
              </w:r>
            </w:ins>
          </w:p>
        </w:tc>
        <w:tc>
          <w:tcPr>
            <w:tcW w:w="720" w:type="dxa"/>
            <w:shd w:val="clear" w:color="auto" w:fill="auto"/>
          </w:tcPr>
          <w:p w14:paraId="4F05789B" w14:textId="77777777" w:rsidR="002B120F" w:rsidRPr="009E252E" w:rsidRDefault="002B120F" w:rsidP="00926DE0">
            <w:pPr>
              <w:autoSpaceDE w:val="0"/>
              <w:autoSpaceDN w:val="0"/>
              <w:adjustRightInd w:val="0"/>
              <w:spacing w:after="0"/>
              <w:jc w:val="center"/>
              <w:rPr>
                <w:ins w:id="320" w:author="Ajantha De Silva" w:date="2020-11-16T16:59:00Z"/>
                <w:rFonts w:ascii="Arial" w:hAnsi="Arial" w:cs="Arial"/>
                <w:color w:val="000000"/>
                <w:sz w:val="18"/>
                <w:szCs w:val="18"/>
                <w:lang w:val="en-US" w:eastAsia="fr-FR"/>
              </w:rPr>
            </w:pPr>
            <w:ins w:id="321" w:author="Ajantha De Silva" w:date="2020-11-16T16:59:00Z">
              <w:r w:rsidRPr="009E252E">
                <w:rPr>
                  <w:rFonts w:ascii="Arial" w:hAnsi="Arial" w:cs="Arial"/>
                  <w:b/>
                  <w:bCs/>
                  <w:color w:val="000000"/>
                  <w:sz w:val="18"/>
                  <w:szCs w:val="18"/>
                  <w:lang w:val="en-US" w:eastAsia="fr-FR"/>
                </w:rPr>
                <w:t>B31</w:t>
              </w:r>
            </w:ins>
          </w:p>
        </w:tc>
        <w:tc>
          <w:tcPr>
            <w:tcW w:w="720" w:type="dxa"/>
            <w:shd w:val="clear" w:color="auto" w:fill="auto"/>
          </w:tcPr>
          <w:p w14:paraId="1FF0A675" w14:textId="77777777" w:rsidR="002B120F" w:rsidRPr="009E252E" w:rsidRDefault="002B120F" w:rsidP="00926DE0">
            <w:pPr>
              <w:autoSpaceDE w:val="0"/>
              <w:autoSpaceDN w:val="0"/>
              <w:adjustRightInd w:val="0"/>
              <w:spacing w:after="0"/>
              <w:jc w:val="center"/>
              <w:rPr>
                <w:ins w:id="322" w:author="Ajantha De Silva" w:date="2020-11-16T16:59:00Z"/>
                <w:rFonts w:ascii="Arial" w:hAnsi="Arial" w:cs="Arial"/>
                <w:color w:val="000000"/>
                <w:sz w:val="18"/>
                <w:szCs w:val="18"/>
                <w:lang w:val="en-US" w:eastAsia="fr-FR"/>
              </w:rPr>
            </w:pPr>
            <w:ins w:id="323" w:author="Ajantha De Silva" w:date="2020-11-16T16:59:00Z">
              <w:r w:rsidRPr="009E252E">
                <w:rPr>
                  <w:rFonts w:ascii="Arial" w:hAnsi="Arial" w:cs="Arial"/>
                  <w:b/>
                  <w:bCs/>
                  <w:color w:val="000000"/>
                  <w:sz w:val="18"/>
                  <w:szCs w:val="18"/>
                  <w:lang w:val="en-US" w:eastAsia="fr-FR"/>
                </w:rPr>
                <w:t>B32</w:t>
              </w:r>
            </w:ins>
          </w:p>
        </w:tc>
      </w:tr>
      <w:tr w:rsidR="002B120F" w:rsidRPr="000565D6" w14:paraId="4C49E8AE" w14:textId="77777777" w:rsidTr="00926DE0">
        <w:trPr>
          <w:ins w:id="324" w:author="Ajantha De Silva" w:date="2020-11-16T16:59:00Z"/>
        </w:trPr>
        <w:tc>
          <w:tcPr>
            <w:tcW w:w="1134" w:type="dxa"/>
            <w:vMerge/>
            <w:shd w:val="clear" w:color="auto" w:fill="auto"/>
          </w:tcPr>
          <w:p w14:paraId="0A565506" w14:textId="77777777" w:rsidR="002B120F" w:rsidRPr="009E252E" w:rsidRDefault="002B120F" w:rsidP="00926DE0">
            <w:pPr>
              <w:autoSpaceDE w:val="0"/>
              <w:autoSpaceDN w:val="0"/>
              <w:adjustRightInd w:val="0"/>
              <w:spacing w:after="0"/>
              <w:rPr>
                <w:ins w:id="325" w:author="Ajantha De Silva" w:date="2020-11-16T16:59:00Z"/>
                <w:color w:val="000000"/>
                <w:lang w:val="en-US" w:eastAsia="fr-FR"/>
              </w:rPr>
            </w:pPr>
          </w:p>
        </w:tc>
        <w:tc>
          <w:tcPr>
            <w:tcW w:w="680" w:type="dxa"/>
            <w:shd w:val="clear" w:color="auto" w:fill="auto"/>
          </w:tcPr>
          <w:p w14:paraId="2D087902" w14:textId="77777777" w:rsidR="002B120F" w:rsidRPr="009E252E" w:rsidRDefault="002B120F" w:rsidP="00926DE0">
            <w:pPr>
              <w:autoSpaceDE w:val="0"/>
              <w:autoSpaceDN w:val="0"/>
              <w:adjustRightInd w:val="0"/>
              <w:spacing w:after="0"/>
              <w:jc w:val="center"/>
              <w:rPr>
                <w:ins w:id="326" w:author="Ajantha De Silva" w:date="2020-11-16T16:59:00Z"/>
                <w:rFonts w:ascii="Arial" w:hAnsi="Arial" w:cs="Arial"/>
                <w:color w:val="000000"/>
                <w:sz w:val="18"/>
                <w:szCs w:val="18"/>
                <w:lang w:val="en-US" w:eastAsia="fr-FR"/>
              </w:rPr>
            </w:pPr>
            <w:ins w:id="327" w:author="Ajantha De Silva" w:date="2020-11-16T16:59:00Z">
              <w:r w:rsidRPr="009E252E">
                <w:rPr>
                  <w:rFonts w:ascii="Arial" w:hAnsi="Arial" w:cs="Arial"/>
                  <w:color w:val="000000"/>
                  <w:sz w:val="18"/>
                  <w:szCs w:val="18"/>
                  <w:lang w:val="en-US" w:eastAsia="fr-FR"/>
                </w:rPr>
                <w:t>3A</w:t>
              </w:r>
            </w:ins>
          </w:p>
        </w:tc>
        <w:tc>
          <w:tcPr>
            <w:tcW w:w="680" w:type="dxa"/>
            <w:shd w:val="clear" w:color="auto" w:fill="auto"/>
          </w:tcPr>
          <w:p w14:paraId="3917138D" w14:textId="77777777" w:rsidR="002B120F" w:rsidRPr="009E252E" w:rsidRDefault="002B120F" w:rsidP="00926DE0">
            <w:pPr>
              <w:autoSpaceDE w:val="0"/>
              <w:autoSpaceDN w:val="0"/>
              <w:adjustRightInd w:val="0"/>
              <w:spacing w:after="0"/>
              <w:jc w:val="center"/>
              <w:rPr>
                <w:ins w:id="328" w:author="Ajantha De Silva" w:date="2020-11-16T16:59:00Z"/>
                <w:rFonts w:ascii="Arial" w:hAnsi="Arial" w:cs="Arial"/>
                <w:color w:val="000000"/>
                <w:sz w:val="18"/>
                <w:szCs w:val="18"/>
                <w:lang w:val="en-US" w:eastAsia="fr-FR"/>
              </w:rPr>
            </w:pPr>
            <w:ins w:id="329" w:author="Ajantha De Silva" w:date="2020-11-16T16:59:00Z">
              <w:r w:rsidRPr="009E252E">
                <w:rPr>
                  <w:rFonts w:ascii="Arial" w:hAnsi="Arial" w:cs="Arial"/>
                  <w:color w:val="000000"/>
                  <w:sz w:val="18"/>
                  <w:szCs w:val="18"/>
                  <w:lang w:val="en-US" w:eastAsia="fr-FR"/>
                </w:rPr>
                <w:t>69</w:t>
              </w:r>
            </w:ins>
          </w:p>
        </w:tc>
        <w:tc>
          <w:tcPr>
            <w:tcW w:w="680" w:type="dxa"/>
            <w:shd w:val="clear" w:color="auto" w:fill="auto"/>
          </w:tcPr>
          <w:p w14:paraId="4555C92F" w14:textId="77777777" w:rsidR="002B120F" w:rsidRPr="009E252E" w:rsidRDefault="002B120F" w:rsidP="00926DE0">
            <w:pPr>
              <w:autoSpaceDE w:val="0"/>
              <w:autoSpaceDN w:val="0"/>
              <w:adjustRightInd w:val="0"/>
              <w:spacing w:after="0"/>
              <w:jc w:val="center"/>
              <w:rPr>
                <w:ins w:id="330" w:author="Ajantha De Silva" w:date="2020-11-16T16:59:00Z"/>
                <w:rFonts w:ascii="Arial" w:hAnsi="Arial" w:cs="Arial"/>
                <w:color w:val="000000"/>
                <w:sz w:val="18"/>
                <w:szCs w:val="18"/>
                <w:lang w:val="en-US" w:eastAsia="fr-FR"/>
              </w:rPr>
            </w:pPr>
            <w:ins w:id="331" w:author="Ajantha De Silva" w:date="2020-11-16T16:59:00Z">
              <w:r w:rsidRPr="009E252E">
                <w:rPr>
                  <w:rFonts w:ascii="Arial" w:hAnsi="Arial" w:cs="Arial"/>
                  <w:color w:val="000000"/>
                  <w:sz w:val="18"/>
                  <w:szCs w:val="18"/>
                  <w:lang w:val="en-US" w:eastAsia="fr-FR"/>
                </w:rPr>
                <w:t>07</w:t>
              </w:r>
            </w:ins>
          </w:p>
        </w:tc>
        <w:tc>
          <w:tcPr>
            <w:tcW w:w="680" w:type="dxa"/>
            <w:shd w:val="clear" w:color="auto" w:fill="auto"/>
          </w:tcPr>
          <w:p w14:paraId="0713FC6D" w14:textId="77777777" w:rsidR="002B120F" w:rsidRPr="009E252E" w:rsidRDefault="002B120F" w:rsidP="00926DE0">
            <w:pPr>
              <w:autoSpaceDE w:val="0"/>
              <w:autoSpaceDN w:val="0"/>
              <w:adjustRightInd w:val="0"/>
              <w:spacing w:after="0"/>
              <w:jc w:val="center"/>
              <w:rPr>
                <w:ins w:id="332" w:author="Ajantha De Silva" w:date="2020-11-16T16:59:00Z"/>
                <w:rFonts w:ascii="Arial" w:hAnsi="Arial" w:cs="Arial"/>
                <w:color w:val="000000"/>
                <w:sz w:val="18"/>
                <w:szCs w:val="18"/>
                <w:lang w:val="en-US" w:eastAsia="fr-FR"/>
              </w:rPr>
            </w:pPr>
            <w:ins w:id="333" w:author="Ajantha De Silva" w:date="2020-11-16T16:59:00Z">
              <w:r w:rsidRPr="009E252E">
                <w:rPr>
                  <w:rFonts w:ascii="Arial" w:hAnsi="Arial" w:cs="Arial"/>
                  <w:color w:val="000000"/>
                  <w:sz w:val="18"/>
                  <w:szCs w:val="18"/>
                  <w:lang w:val="en-US" w:eastAsia="fr-FR"/>
                </w:rPr>
                <w:t>42</w:t>
              </w:r>
            </w:ins>
          </w:p>
        </w:tc>
        <w:tc>
          <w:tcPr>
            <w:tcW w:w="785" w:type="dxa"/>
            <w:shd w:val="clear" w:color="auto" w:fill="auto"/>
          </w:tcPr>
          <w:p w14:paraId="24C787BD" w14:textId="77777777" w:rsidR="002B120F" w:rsidRPr="009E252E" w:rsidRDefault="002B120F" w:rsidP="00926DE0">
            <w:pPr>
              <w:autoSpaceDE w:val="0"/>
              <w:autoSpaceDN w:val="0"/>
              <w:adjustRightInd w:val="0"/>
              <w:spacing w:after="0"/>
              <w:jc w:val="center"/>
              <w:rPr>
                <w:ins w:id="334" w:author="Ajantha De Silva" w:date="2020-11-16T16:59:00Z"/>
                <w:rFonts w:ascii="Arial" w:hAnsi="Arial" w:cs="Arial"/>
                <w:color w:val="000000"/>
                <w:sz w:val="18"/>
                <w:szCs w:val="18"/>
                <w:lang w:val="en-US" w:eastAsia="fr-FR"/>
              </w:rPr>
            </w:pPr>
            <w:ins w:id="335" w:author="Ajantha De Silva" w:date="2020-11-16T16:59:00Z">
              <w:r w:rsidRPr="009E252E">
                <w:rPr>
                  <w:rFonts w:ascii="Arial" w:hAnsi="Arial" w:cs="Arial"/>
                  <w:color w:val="000000"/>
                  <w:sz w:val="18"/>
                  <w:szCs w:val="18"/>
                  <w:lang w:val="en-US" w:eastAsia="fr-FR"/>
                </w:rPr>
                <w:t>58</w:t>
              </w:r>
            </w:ins>
          </w:p>
        </w:tc>
        <w:tc>
          <w:tcPr>
            <w:tcW w:w="720" w:type="dxa"/>
            <w:shd w:val="clear" w:color="auto" w:fill="auto"/>
          </w:tcPr>
          <w:p w14:paraId="15AF2299" w14:textId="77777777" w:rsidR="002B120F" w:rsidRPr="009E252E" w:rsidRDefault="002B120F" w:rsidP="00926DE0">
            <w:pPr>
              <w:autoSpaceDE w:val="0"/>
              <w:autoSpaceDN w:val="0"/>
              <w:adjustRightInd w:val="0"/>
              <w:spacing w:after="0"/>
              <w:jc w:val="center"/>
              <w:rPr>
                <w:ins w:id="336" w:author="Ajantha De Silva" w:date="2020-11-16T16:59:00Z"/>
                <w:rFonts w:ascii="Arial" w:hAnsi="Arial" w:cs="Arial"/>
                <w:color w:val="000000"/>
                <w:sz w:val="18"/>
                <w:szCs w:val="18"/>
                <w:lang w:val="en-US" w:eastAsia="fr-FR"/>
              </w:rPr>
            </w:pPr>
            <w:ins w:id="337" w:author="Ajantha De Silva" w:date="2020-11-16T16:59:00Z">
              <w:r w:rsidRPr="009E252E">
                <w:rPr>
                  <w:rFonts w:ascii="Arial" w:hAnsi="Arial" w:cs="Arial"/>
                  <w:color w:val="000000"/>
                  <w:sz w:val="18"/>
                  <w:szCs w:val="18"/>
                  <w:lang w:val="en-US" w:eastAsia="fr-FR"/>
                </w:rPr>
                <w:t>67</w:t>
              </w:r>
            </w:ins>
          </w:p>
        </w:tc>
        <w:tc>
          <w:tcPr>
            <w:tcW w:w="720" w:type="dxa"/>
            <w:shd w:val="clear" w:color="auto" w:fill="auto"/>
          </w:tcPr>
          <w:p w14:paraId="7ACEFF40" w14:textId="77777777" w:rsidR="002B120F" w:rsidRPr="009E252E" w:rsidRDefault="002B120F" w:rsidP="00926DE0">
            <w:pPr>
              <w:autoSpaceDE w:val="0"/>
              <w:autoSpaceDN w:val="0"/>
              <w:adjustRightInd w:val="0"/>
              <w:spacing w:after="0"/>
              <w:jc w:val="center"/>
              <w:rPr>
                <w:ins w:id="338" w:author="Ajantha De Silva" w:date="2020-11-16T16:59:00Z"/>
                <w:rFonts w:ascii="Arial" w:hAnsi="Arial" w:cs="Arial"/>
                <w:color w:val="000000"/>
                <w:sz w:val="18"/>
                <w:szCs w:val="18"/>
                <w:lang w:val="en-US" w:eastAsia="fr-FR"/>
              </w:rPr>
            </w:pPr>
            <w:ins w:id="339" w:author="Ajantha De Silva" w:date="2020-11-16T16:59:00Z">
              <w:r w:rsidRPr="009E252E">
                <w:rPr>
                  <w:rFonts w:ascii="Arial" w:hAnsi="Arial" w:cs="Arial"/>
                  <w:color w:val="000000"/>
                  <w:sz w:val="18"/>
                  <w:szCs w:val="18"/>
                  <w:lang w:val="en-US" w:eastAsia="fr-FR"/>
                </w:rPr>
                <w:t>B8</w:t>
              </w:r>
            </w:ins>
          </w:p>
        </w:tc>
        <w:tc>
          <w:tcPr>
            <w:tcW w:w="720" w:type="dxa"/>
            <w:shd w:val="clear" w:color="auto" w:fill="auto"/>
          </w:tcPr>
          <w:p w14:paraId="722338E0" w14:textId="77777777" w:rsidR="002B120F" w:rsidRPr="009E252E" w:rsidRDefault="002B120F" w:rsidP="00926DE0">
            <w:pPr>
              <w:autoSpaceDE w:val="0"/>
              <w:autoSpaceDN w:val="0"/>
              <w:adjustRightInd w:val="0"/>
              <w:spacing w:after="0"/>
              <w:jc w:val="center"/>
              <w:rPr>
                <w:ins w:id="340" w:author="Ajantha De Silva" w:date="2020-11-16T16:59:00Z"/>
                <w:rFonts w:ascii="Arial" w:hAnsi="Arial" w:cs="Arial"/>
                <w:color w:val="000000"/>
                <w:sz w:val="18"/>
                <w:szCs w:val="18"/>
                <w:lang w:val="en-US" w:eastAsia="fr-FR"/>
              </w:rPr>
            </w:pPr>
            <w:ins w:id="341" w:author="Ajantha De Silva" w:date="2020-11-16T16:59:00Z">
              <w:r w:rsidRPr="009E252E">
                <w:rPr>
                  <w:rFonts w:ascii="Arial" w:hAnsi="Arial" w:cs="Arial"/>
                  <w:color w:val="000000"/>
                  <w:sz w:val="18"/>
                  <w:szCs w:val="18"/>
                  <w:lang w:val="en-US" w:eastAsia="fr-FR"/>
                </w:rPr>
                <w:t>2E</w:t>
              </w:r>
            </w:ins>
          </w:p>
        </w:tc>
      </w:tr>
      <w:tr w:rsidR="002B120F" w:rsidRPr="000565D6" w14:paraId="07459ED6" w14:textId="77777777" w:rsidTr="00926DE0">
        <w:trPr>
          <w:ins w:id="342" w:author="Ajantha De Silva" w:date="2020-11-16T16:59:00Z"/>
        </w:trPr>
        <w:tc>
          <w:tcPr>
            <w:tcW w:w="1134" w:type="dxa"/>
            <w:vMerge/>
            <w:shd w:val="clear" w:color="auto" w:fill="auto"/>
          </w:tcPr>
          <w:p w14:paraId="4A702610" w14:textId="77777777" w:rsidR="002B120F" w:rsidRPr="009E252E" w:rsidRDefault="002B120F" w:rsidP="00926DE0">
            <w:pPr>
              <w:autoSpaceDE w:val="0"/>
              <w:autoSpaceDN w:val="0"/>
              <w:adjustRightInd w:val="0"/>
              <w:spacing w:after="0"/>
              <w:rPr>
                <w:ins w:id="343" w:author="Ajantha De Silva" w:date="2020-11-16T16:59:00Z"/>
                <w:color w:val="000000"/>
                <w:lang w:val="en-US" w:eastAsia="fr-FR"/>
              </w:rPr>
            </w:pPr>
          </w:p>
        </w:tc>
        <w:tc>
          <w:tcPr>
            <w:tcW w:w="680" w:type="dxa"/>
            <w:shd w:val="clear" w:color="auto" w:fill="auto"/>
          </w:tcPr>
          <w:p w14:paraId="4B711F42" w14:textId="77777777" w:rsidR="002B120F" w:rsidRPr="009E252E" w:rsidRDefault="002B120F" w:rsidP="00926DE0">
            <w:pPr>
              <w:autoSpaceDE w:val="0"/>
              <w:autoSpaceDN w:val="0"/>
              <w:adjustRightInd w:val="0"/>
              <w:spacing w:after="0"/>
              <w:jc w:val="center"/>
              <w:rPr>
                <w:ins w:id="344" w:author="Ajantha De Silva" w:date="2020-11-16T16:59:00Z"/>
                <w:rFonts w:ascii="Arial" w:hAnsi="Arial" w:cs="Arial"/>
                <w:color w:val="000000"/>
                <w:sz w:val="18"/>
                <w:szCs w:val="18"/>
                <w:lang w:val="en-US" w:eastAsia="fr-FR"/>
              </w:rPr>
            </w:pPr>
            <w:ins w:id="345" w:author="Ajantha De Silva" w:date="2020-11-16T16:59:00Z">
              <w:r w:rsidRPr="009E252E">
                <w:rPr>
                  <w:rFonts w:ascii="Arial" w:hAnsi="Arial" w:cs="Arial"/>
                  <w:b/>
                  <w:bCs/>
                  <w:color w:val="000000"/>
                  <w:sz w:val="18"/>
                  <w:szCs w:val="18"/>
                  <w:lang w:val="en-US" w:eastAsia="fr-FR"/>
                </w:rPr>
                <w:t>B33</w:t>
              </w:r>
            </w:ins>
          </w:p>
        </w:tc>
        <w:tc>
          <w:tcPr>
            <w:tcW w:w="680" w:type="dxa"/>
            <w:shd w:val="clear" w:color="auto" w:fill="auto"/>
          </w:tcPr>
          <w:p w14:paraId="4DC912F3" w14:textId="77777777" w:rsidR="002B120F" w:rsidRPr="009E252E" w:rsidRDefault="002B120F" w:rsidP="00926DE0">
            <w:pPr>
              <w:autoSpaceDE w:val="0"/>
              <w:autoSpaceDN w:val="0"/>
              <w:adjustRightInd w:val="0"/>
              <w:spacing w:after="0"/>
              <w:jc w:val="center"/>
              <w:rPr>
                <w:ins w:id="346" w:author="Ajantha De Silva" w:date="2020-11-16T16:59:00Z"/>
                <w:rFonts w:ascii="Arial" w:hAnsi="Arial" w:cs="Arial"/>
                <w:color w:val="000000"/>
                <w:sz w:val="18"/>
                <w:szCs w:val="18"/>
                <w:lang w:val="en-US" w:eastAsia="fr-FR"/>
              </w:rPr>
            </w:pPr>
            <w:ins w:id="347" w:author="Ajantha De Silva" w:date="2020-11-16T16:59:00Z">
              <w:r w:rsidRPr="009E252E">
                <w:rPr>
                  <w:rFonts w:ascii="Arial" w:hAnsi="Arial" w:cs="Arial"/>
                  <w:b/>
                  <w:bCs/>
                  <w:color w:val="000000"/>
                  <w:sz w:val="18"/>
                  <w:szCs w:val="18"/>
                  <w:lang w:val="en-US" w:eastAsia="fr-FR"/>
                </w:rPr>
                <w:t>B34</w:t>
              </w:r>
            </w:ins>
          </w:p>
        </w:tc>
        <w:tc>
          <w:tcPr>
            <w:tcW w:w="680" w:type="dxa"/>
            <w:shd w:val="clear" w:color="auto" w:fill="auto"/>
          </w:tcPr>
          <w:p w14:paraId="35E8C44D" w14:textId="77777777" w:rsidR="002B120F" w:rsidRPr="009E252E" w:rsidRDefault="002B120F" w:rsidP="00926DE0">
            <w:pPr>
              <w:autoSpaceDE w:val="0"/>
              <w:autoSpaceDN w:val="0"/>
              <w:adjustRightInd w:val="0"/>
              <w:spacing w:after="0"/>
              <w:jc w:val="center"/>
              <w:rPr>
                <w:ins w:id="348" w:author="Ajantha De Silva" w:date="2020-11-16T16:59:00Z"/>
                <w:rFonts w:ascii="Arial" w:hAnsi="Arial" w:cs="Arial"/>
                <w:color w:val="000000"/>
                <w:sz w:val="18"/>
                <w:szCs w:val="18"/>
                <w:lang w:val="en-US" w:eastAsia="fr-FR"/>
              </w:rPr>
            </w:pPr>
            <w:ins w:id="349" w:author="Ajantha De Silva" w:date="2020-11-16T16:59:00Z">
              <w:r w:rsidRPr="009E252E">
                <w:rPr>
                  <w:rFonts w:ascii="Arial" w:hAnsi="Arial" w:cs="Arial"/>
                  <w:b/>
                  <w:bCs/>
                  <w:color w:val="000000"/>
                  <w:sz w:val="18"/>
                  <w:szCs w:val="18"/>
                  <w:lang w:val="en-US" w:eastAsia="fr-FR"/>
                </w:rPr>
                <w:t>B35</w:t>
              </w:r>
            </w:ins>
          </w:p>
        </w:tc>
        <w:tc>
          <w:tcPr>
            <w:tcW w:w="680" w:type="dxa"/>
            <w:shd w:val="clear" w:color="auto" w:fill="auto"/>
          </w:tcPr>
          <w:p w14:paraId="3DBF9783" w14:textId="77777777" w:rsidR="002B120F" w:rsidRPr="009E252E" w:rsidRDefault="002B120F" w:rsidP="00926DE0">
            <w:pPr>
              <w:autoSpaceDE w:val="0"/>
              <w:autoSpaceDN w:val="0"/>
              <w:adjustRightInd w:val="0"/>
              <w:spacing w:after="0"/>
              <w:jc w:val="center"/>
              <w:rPr>
                <w:ins w:id="350" w:author="Ajantha De Silva" w:date="2020-11-16T16:59:00Z"/>
                <w:rFonts w:ascii="Arial" w:hAnsi="Arial" w:cs="Arial"/>
                <w:color w:val="000000"/>
                <w:sz w:val="18"/>
                <w:szCs w:val="18"/>
                <w:lang w:val="en-US" w:eastAsia="fr-FR"/>
              </w:rPr>
            </w:pPr>
            <w:ins w:id="351" w:author="Ajantha De Silva" w:date="2020-11-16T16:59:00Z">
              <w:r w:rsidRPr="009E252E">
                <w:rPr>
                  <w:rFonts w:ascii="Arial" w:hAnsi="Arial" w:cs="Arial"/>
                  <w:b/>
                  <w:bCs/>
                  <w:color w:val="000000"/>
                  <w:sz w:val="18"/>
                  <w:szCs w:val="18"/>
                  <w:lang w:val="en-US" w:eastAsia="fr-FR"/>
                </w:rPr>
                <w:t>B36</w:t>
              </w:r>
            </w:ins>
          </w:p>
        </w:tc>
        <w:tc>
          <w:tcPr>
            <w:tcW w:w="785" w:type="dxa"/>
            <w:shd w:val="clear" w:color="auto" w:fill="auto"/>
          </w:tcPr>
          <w:p w14:paraId="7A2458C0" w14:textId="77777777" w:rsidR="002B120F" w:rsidRPr="009E252E" w:rsidRDefault="002B120F" w:rsidP="00926DE0">
            <w:pPr>
              <w:autoSpaceDE w:val="0"/>
              <w:autoSpaceDN w:val="0"/>
              <w:adjustRightInd w:val="0"/>
              <w:spacing w:after="0"/>
              <w:jc w:val="center"/>
              <w:rPr>
                <w:ins w:id="352" w:author="Ajantha De Silva" w:date="2020-11-16T16:59:00Z"/>
                <w:rFonts w:ascii="Arial" w:hAnsi="Arial" w:cs="Arial"/>
                <w:color w:val="000000"/>
                <w:sz w:val="18"/>
                <w:szCs w:val="18"/>
                <w:lang w:val="en-US" w:eastAsia="fr-FR"/>
              </w:rPr>
            </w:pPr>
            <w:ins w:id="353" w:author="Ajantha De Silva" w:date="2020-11-16T16:59:00Z">
              <w:r w:rsidRPr="009E252E">
                <w:rPr>
                  <w:rFonts w:ascii="Arial" w:hAnsi="Arial" w:cs="Arial"/>
                  <w:b/>
                  <w:bCs/>
                  <w:color w:val="000000"/>
                  <w:sz w:val="18"/>
                  <w:szCs w:val="18"/>
                  <w:lang w:val="en-US" w:eastAsia="fr-FR"/>
                </w:rPr>
                <w:t>B37</w:t>
              </w:r>
            </w:ins>
          </w:p>
        </w:tc>
        <w:tc>
          <w:tcPr>
            <w:tcW w:w="720" w:type="dxa"/>
            <w:shd w:val="clear" w:color="auto" w:fill="auto"/>
          </w:tcPr>
          <w:p w14:paraId="5F6DA79F" w14:textId="77777777" w:rsidR="002B120F" w:rsidRPr="009E252E" w:rsidRDefault="002B120F" w:rsidP="00926DE0">
            <w:pPr>
              <w:autoSpaceDE w:val="0"/>
              <w:autoSpaceDN w:val="0"/>
              <w:adjustRightInd w:val="0"/>
              <w:spacing w:after="0"/>
              <w:jc w:val="center"/>
              <w:rPr>
                <w:ins w:id="354" w:author="Ajantha De Silva" w:date="2020-11-16T16:59:00Z"/>
                <w:rFonts w:ascii="Arial" w:hAnsi="Arial" w:cs="Arial"/>
                <w:color w:val="000000"/>
                <w:sz w:val="18"/>
                <w:szCs w:val="18"/>
                <w:lang w:val="en-US" w:eastAsia="fr-FR"/>
              </w:rPr>
            </w:pPr>
            <w:ins w:id="355" w:author="Ajantha De Silva" w:date="2020-11-16T16:59:00Z">
              <w:r w:rsidRPr="009E252E">
                <w:rPr>
                  <w:rFonts w:ascii="Arial" w:hAnsi="Arial" w:cs="Arial"/>
                  <w:b/>
                  <w:bCs/>
                  <w:color w:val="000000"/>
                  <w:sz w:val="18"/>
                  <w:szCs w:val="18"/>
                  <w:lang w:val="en-US" w:eastAsia="fr-FR"/>
                </w:rPr>
                <w:t>B38</w:t>
              </w:r>
            </w:ins>
          </w:p>
        </w:tc>
        <w:tc>
          <w:tcPr>
            <w:tcW w:w="720" w:type="dxa"/>
            <w:shd w:val="clear" w:color="auto" w:fill="auto"/>
          </w:tcPr>
          <w:p w14:paraId="0CC471EE" w14:textId="77777777" w:rsidR="002B120F" w:rsidRPr="009E252E" w:rsidRDefault="002B120F" w:rsidP="00926DE0">
            <w:pPr>
              <w:autoSpaceDE w:val="0"/>
              <w:autoSpaceDN w:val="0"/>
              <w:adjustRightInd w:val="0"/>
              <w:spacing w:after="0"/>
              <w:jc w:val="center"/>
              <w:rPr>
                <w:ins w:id="356" w:author="Ajantha De Silva" w:date="2020-11-16T16:59:00Z"/>
                <w:rFonts w:ascii="Arial" w:hAnsi="Arial" w:cs="Arial"/>
                <w:color w:val="000000"/>
                <w:sz w:val="18"/>
                <w:szCs w:val="18"/>
                <w:lang w:val="en-US" w:eastAsia="fr-FR"/>
              </w:rPr>
            </w:pPr>
            <w:ins w:id="357" w:author="Ajantha De Silva" w:date="2020-11-16T16:59:00Z">
              <w:r w:rsidRPr="009E252E">
                <w:rPr>
                  <w:rFonts w:ascii="Arial" w:hAnsi="Arial" w:cs="Arial"/>
                  <w:b/>
                  <w:bCs/>
                  <w:color w:val="000000"/>
                  <w:sz w:val="18"/>
                  <w:szCs w:val="18"/>
                  <w:lang w:val="en-US" w:eastAsia="fr-FR"/>
                </w:rPr>
                <w:t>B39</w:t>
              </w:r>
            </w:ins>
          </w:p>
        </w:tc>
        <w:tc>
          <w:tcPr>
            <w:tcW w:w="720" w:type="dxa"/>
            <w:shd w:val="clear" w:color="auto" w:fill="auto"/>
          </w:tcPr>
          <w:p w14:paraId="675371E7" w14:textId="77777777" w:rsidR="002B120F" w:rsidRPr="009E252E" w:rsidRDefault="002B120F" w:rsidP="00926DE0">
            <w:pPr>
              <w:autoSpaceDE w:val="0"/>
              <w:autoSpaceDN w:val="0"/>
              <w:adjustRightInd w:val="0"/>
              <w:spacing w:after="0"/>
              <w:jc w:val="center"/>
              <w:rPr>
                <w:ins w:id="358" w:author="Ajantha De Silva" w:date="2020-11-16T16:59:00Z"/>
                <w:rFonts w:ascii="Arial" w:hAnsi="Arial" w:cs="Arial"/>
                <w:color w:val="000000"/>
                <w:sz w:val="18"/>
                <w:szCs w:val="18"/>
                <w:lang w:val="en-US" w:eastAsia="fr-FR"/>
              </w:rPr>
            </w:pPr>
            <w:ins w:id="359" w:author="Ajantha De Silva" w:date="2020-11-16T16:59:00Z">
              <w:r w:rsidRPr="009E252E">
                <w:rPr>
                  <w:rFonts w:ascii="Arial" w:hAnsi="Arial" w:cs="Arial"/>
                  <w:b/>
                  <w:bCs/>
                  <w:color w:val="000000"/>
                  <w:sz w:val="18"/>
                  <w:szCs w:val="18"/>
                  <w:lang w:val="en-US" w:eastAsia="fr-FR"/>
                </w:rPr>
                <w:t>B40</w:t>
              </w:r>
            </w:ins>
          </w:p>
        </w:tc>
      </w:tr>
      <w:tr w:rsidR="002B120F" w:rsidRPr="000565D6" w14:paraId="2027E2B2" w14:textId="77777777" w:rsidTr="00926DE0">
        <w:trPr>
          <w:ins w:id="360" w:author="Ajantha De Silva" w:date="2020-11-16T16:59:00Z"/>
        </w:trPr>
        <w:tc>
          <w:tcPr>
            <w:tcW w:w="1134" w:type="dxa"/>
            <w:vMerge/>
            <w:shd w:val="clear" w:color="auto" w:fill="auto"/>
          </w:tcPr>
          <w:p w14:paraId="14EB2B25" w14:textId="77777777" w:rsidR="002B120F" w:rsidRPr="009E252E" w:rsidRDefault="002B120F" w:rsidP="00926DE0">
            <w:pPr>
              <w:autoSpaceDE w:val="0"/>
              <w:autoSpaceDN w:val="0"/>
              <w:adjustRightInd w:val="0"/>
              <w:spacing w:after="0"/>
              <w:rPr>
                <w:ins w:id="361" w:author="Ajantha De Silva" w:date="2020-11-16T16:59:00Z"/>
                <w:color w:val="000000"/>
                <w:lang w:val="en-US" w:eastAsia="fr-FR"/>
              </w:rPr>
            </w:pPr>
          </w:p>
        </w:tc>
        <w:tc>
          <w:tcPr>
            <w:tcW w:w="680" w:type="dxa"/>
            <w:shd w:val="clear" w:color="auto" w:fill="auto"/>
          </w:tcPr>
          <w:p w14:paraId="1CE2F526" w14:textId="77777777" w:rsidR="002B120F" w:rsidRPr="009E252E" w:rsidRDefault="002B120F" w:rsidP="00926DE0">
            <w:pPr>
              <w:autoSpaceDE w:val="0"/>
              <w:autoSpaceDN w:val="0"/>
              <w:adjustRightInd w:val="0"/>
              <w:spacing w:after="0"/>
              <w:jc w:val="center"/>
              <w:rPr>
                <w:ins w:id="362" w:author="Ajantha De Silva" w:date="2020-11-16T16:59:00Z"/>
                <w:rFonts w:ascii="Arial" w:hAnsi="Arial" w:cs="Arial"/>
                <w:color w:val="000000"/>
                <w:sz w:val="18"/>
                <w:szCs w:val="18"/>
                <w:lang w:val="en-US" w:eastAsia="fr-FR"/>
              </w:rPr>
            </w:pPr>
            <w:ins w:id="363" w:author="Ajantha De Silva" w:date="2020-11-16T16:59:00Z">
              <w:r w:rsidRPr="009E252E">
                <w:rPr>
                  <w:rFonts w:ascii="Arial" w:hAnsi="Arial" w:cs="Arial"/>
                  <w:color w:val="000000"/>
                  <w:sz w:val="18"/>
                  <w:szCs w:val="18"/>
                  <w:lang w:val="en-US" w:eastAsia="fr-FR"/>
                </w:rPr>
                <w:t>07</w:t>
              </w:r>
            </w:ins>
          </w:p>
        </w:tc>
        <w:tc>
          <w:tcPr>
            <w:tcW w:w="680" w:type="dxa"/>
            <w:shd w:val="clear" w:color="auto" w:fill="auto"/>
          </w:tcPr>
          <w:p w14:paraId="49E369F4" w14:textId="77777777" w:rsidR="002B120F" w:rsidRPr="009E252E" w:rsidRDefault="002B120F" w:rsidP="00926DE0">
            <w:pPr>
              <w:autoSpaceDE w:val="0"/>
              <w:autoSpaceDN w:val="0"/>
              <w:adjustRightInd w:val="0"/>
              <w:spacing w:after="0"/>
              <w:jc w:val="center"/>
              <w:rPr>
                <w:ins w:id="364" w:author="Ajantha De Silva" w:date="2020-11-16T16:59:00Z"/>
                <w:rFonts w:ascii="Arial" w:hAnsi="Arial" w:cs="Arial"/>
                <w:color w:val="000000"/>
                <w:sz w:val="18"/>
                <w:szCs w:val="18"/>
                <w:lang w:val="en-US" w:eastAsia="fr-FR"/>
              </w:rPr>
            </w:pPr>
            <w:ins w:id="365" w:author="Ajantha De Silva" w:date="2020-11-16T16:59:00Z">
              <w:r w:rsidRPr="009E252E">
                <w:rPr>
                  <w:rFonts w:ascii="Arial" w:hAnsi="Arial" w:cs="Arial"/>
                  <w:color w:val="000000"/>
                  <w:sz w:val="18"/>
                  <w:szCs w:val="18"/>
                  <w:lang w:val="en-US" w:eastAsia="fr-FR"/>
                </w:rPr>
                <w:t>4D</w:t>
              </w:r>
            </w:ins>
          </w:p>
        </w:tc>
        <w:tc>
          <w:tcPr>
            <w:tcW w:w="680" w:type="dxa"/>
            <w:shd w:val="clear" w:color="auto" w:fill="auto"/>
          </w:tcPr>
          <w:p w14:paraId="3464837E" w14:textId="77777777" w:rsidR="002B120F" w:rsidRPr="009E252E" w:rsidRDefault="002B120F" w:rsidP="00926DE0">
            <w:pPr>
              <w:autoSpaceDE w:val="0"/>
              <w:autoSpaceDN w:val="0"/>
              <w:adjustRightInd w:val="0"/>
              <w:spacing w:after="0"/>
              <w:jc w:val="center"/>
              <w:rPr>
                <w:ins w:id="366" w:author="Ajantha De Silva" w:date="2020-11-16T16:59:00Z"/>
                <w:rFonts w:ascii="Arial" w:hAnsi="Arial" w:cs="Arial"/>
                <w:color w:val="000000"/>
                <w:sz w:val="18"/>
                <w:szCs w:val="18"/>
                <w:lang w:val="en-US" w:eastAsia="fr-FR"/>
              </w:rPr>
            </w:pPr>
            <w:ins w:id="367" w:author="Ajantha De Silva" w:date="2020-11-16T16:59:00Z">
              <w:r w:rsidRPr="009E252E">
                <w:rPr>
                  <w:rFonts w:ascii="Arial" w:hAnsi="Arial" w:cs="Arial"/>
                  <w:color w:val="000000"/>
                  <w:sz w:val="18"/>
                  <w:szCs w:val="18"/>
                  <w:lang w:val="en-US" w:eastAsia="fr-FR"/>
                </w:rPr>
                <w:t>44</w:t>
              </w:r>
            </w:ins>
          </w:p>
        </w:tc>
        <w:tc>
          <w:tcPr>
            <w:tcW w:w="680" w:type="dxa"/>
            <w:shd w:val="clear" w:color="auto" w:fill="auto"/>
          </w:tcPr>
          <w:p w14:paraId="0F15480D" w14:textId="77777777" w:rsidR="002B120F" w:rsidRPr="009E252E" w:rsidRDefault="002B120F" w:rsidP="00926DE0">
            <w:pPr>
              <w:autoSpaceDE w:val="0"/>
              <w:autoSpaceDN w:val="0"/>
              <w:adjustRightInd w:val="0"/>
              <w:spacing w:after="0"/>
              <w:jc w:val="center"/>
              <w:rPr>
                <w:ins w:id="368" w:author="Ajantha De Silva" w:date="2020-11-16T16:59:00Z"/>
                <w:rFonts w:ascii="Arial" w:hAnsi="Arial" w:cs="Arial"/>
                <w:color w:val="000000"/>
                <w:sz w:val="18"/>
                <w:szCs w:val="18"/>
                <w:lang w:val="en-US" w:eastAsia="fr-FR"/>
              </w:rPr>
            </w:pPr>
            <w:ins w:id="369" w:author="Ajantha De Silva" w:date="2020-11-16T16:59:00Z">
              <w:r w:rsidRPr="009E252E">
                <w:rPr>
                  <w:rFonts w:ascii="Arial" w:hAnsi="Arial" w:cs="Arial"/>
                  <w:color w:val="000000"/>
                  <w:sz w:val="18"/>
                  <w:szCs w:val="18"/>
                  <w:lang w:val="en-US" w:eastAsia="fr-FR"/>
                </w:rPr>
                <w:t>EF</w:t>
              </w:r>
            </w:ins>
          </w:p>
        </w:tc>
        <w:tc>
          <w:tcPr>
            <w:tcW w:w="785" w:type="dxa"/>
            <w:shd w:val="clear" w:color="auto" w:fill="auto"/>
          </w:tcPr>
          <w:p w14:paraId="3E79D4F1" w14:textId="77777777" w:rsidR="002B120F" w:rsidRPr="009E252E" w:rsidRDefault="002B120F" w:rsidP="00926DE0">
            <w:pPr>
              <w:autoSpaceDE w:val="0"/>
              <w:autoSpaceDN w:val="0"/>
              <w:adjustRightInd w:val="0"/>
              <w:spacing w:after="0"/>
              <w:jc w:val="center"/>
              <w:rPr>
                <w:ins w:id="370" w:author="Ajantha De Silva" w:date="2020-11-16T16:59:00Z"/>
                <w:rFonts w:ascii="Arial" w:hAnsi="Arial" w:cs="Arial"/>
                <w:color w:val="000000"/>
                <w:sz w:val="18"/>
                <w:szCs w:val="18"/>
                <w:lang w:val="en-US" w:eastAsia="fr-FR"/>
              </w:rPr>
            </w:pPr>
            <w:ins w:id="371" w:author="Ajantha De Silva" w:date="2020-11-16T16:59:00Z">
              <w:r w:rsidRPr="009E252E">
                <w:rPr>
                  <w:rFonts w:ascii="Arial" w:hAnsi="Arial" w:cs="Arial"/>
                  <w:color w:val="000000"/>
                  <w:sz w:val="18"/>
                  <w:szCs w:val="18"/>
                  <w:lang w:val="en-US" w:eastAsia="fr-FR"/>
                </w:rPr>
                <w:t>90</w:t>
              </w:r>
            </w:ins>
          </w:p>
        </w:tc>
        <w:tc>
          <w:tcPr>
            <w:tcW w:w="720" w:type="dxa"/>
            <w:shd w:val="clear" w:color="auto" w:fill="auto"/>
          </w:tcPr>
          <w:p w14:paraId="62EB008F" w14:textId="77777777" w:rsidR="002B120F" w:rsidRPr="009E252E" w:rsidRDefault="002B120F" w:rsidP="00926DE0">
            <w:pPr>
              <w:autoSpaceDE w:val="0"/>
              <w:autoSpaceDN w:val="0"/>
              <w:adjustRightInd w:val="0"/>
              <w:spacing w:after="0"/>
              <w:jc w:val="center"/>
              <w:rPr>
                <w:ins w:id="372" w:author="Ajantha De Silva" w:date="2020-11-16T16:59:00Z"/>
                <w:rFonts w:ascii="Arial" w:hAnsi="Arial" w:cs="Arial"/>
                <w:color w:val="000000"/>
                <w:sz w:val="18"/>
                <w:szCs w:val="18"/>
                <w:lang w:val="en-US" w:eastAsia="fr-FR"/>
              </w:rPr>
            </w:pPr>
            <w:ins w:id="373" w:author="Ajantha De Silva" w:date="2020-11-16T16:59:00Z">
              <w:r w:rsidRPr="009E252E">
                <w:rPr>
                  <w:rFonts w:ascii="Arial" w:hAnsi="Arial" w:cs="Arial"/>
                  <w:color w:val="000000"/>
                  <w:sz w:val="18"/>
                  <w:szCs w:val="18"/>
                  <w:lang w:val="en-US" w:eastAsia="fr-FR"/>
                </w:rPr>
                <w:t>7D</w:t>
              </w:r>
            </w:ins>
          </w:p>
        </w:tc>
        <w:tc>
          <w:tcPr>
            <w:tcW w:w="720" w:type="dxa"/>
            <w:shd w:val="clear" w:color="auto" w:fill="auto"/>
          </w:tcPr>
          <w:p w14:paraId="6C815413" w14:textId="77777777" w:rsidR="002B120F" w:rsidRPr="009E252E" w:rsidRDefault="002B120F" w:rsidP="00926DE0">
            <w:pPr>
              <w:autoSpaceDE w:val="0"/>
              <w:autoSpaceDN w:val="0"/>
              <w:adjustRightInd w:val="0"/>
              <w:spacing w:after="0"/>
              <w:jc w:val="center"/>
              <w:rPr>
                <w:ins w:id="374" w:author="Ajantha De Silva" w:date="2020-11-16T16:59:00Z"/>
                <w:rFonts w:ascii="Arial" w:hAnsi="Arial" w:cs="Arial"/>
                <w:color w:val="000000"/>
                <w:sz w:val="18"/>
                <w:szCs w:val="18"/>
                <w:lang w:val="en-US" w:eastAsia="fr-FR"/>
              </w:rPr>
            </w:pPr>
            <w:ins w:id="375" w:author="Ajantha De Silva" w:date="2020-11-16T16:59:00Z">
              <w:r w:rsidRPr="009E252E">
                <w:rPr>
                  <w:rFonts w:ascii="Arial" w:hAnsi="Arial" w:cs="Arial"/>
                  <w:color w:val="000000"/>
                  <w:sz w:val="18"/>
                  <w:szCs w:val="18"/>
                  <w:lang w:val="en-US" w:eastAsia="fr-FR"/>
                </w:rPr>
                <w:t>FB</w:t>
              </w:r>
            </w:ins>
          </w:p>
        </w:tc>
        <w:tc>
          <w:tcPr>
            <w:tcW w:w="720" w:type="dxa"/>
            <w:shd w:val="clear" w:color="auto" w:fill="auto"/>
          </w:tcPr>
          <w:p w14:paraId="38834CD9" w14:textId="77777777" w:rsidR="002B120F" w:rsidRPr="009E252E" w:rsidRDefault="002B120F" w:rsidP="00926DE0">
            <w:pPr>
              <w:autoSpaceDE w:val="0"/>
              <w:autoSpaceDN w:val="0"/>
              <w:adjustRightInd w:val="0"/>
              <w:spacing w:after="0"/>
              <w:jc w:val="center"/>
              <w:rPr>
                <w:ins w:id="376" w:author="Ajantha De Silva" w:date="2020-11-16T16:59:00Z"/>
                <w:rFonts w:ascii="Arial" w:hAnsi="Arial" w:cs="Arial"/>
                <w:color w:val="000000"/>
                <w:sz w:val="18"/>
                <w:szCs w:val="18"/>
                <w:lang w:val="en-US" w:eastAsia="fr-FR"/>
              </w:rPr>
            </w:pPr>
            <w:ins w:id="377" w:author="Ajantha De Silva" w:date="2020-11-16T16:59:00Z">
              <w:r w:rsidRPr="009E252E">
                <w:rPr>
                  <w:rFonts w:ascii="Arial" w:hAnsi="Arial" w:cs="Arial"/>
                  <w:color w:val="000000"/>
                  <w:sz w:val="18"/>
                  <w:szCs w:val="18"/>
                  <w:lang w:val="en-US" w:eastAsia="fr-FR"/>
                </w:rPr>
                <w:t>4B</w:t>
              </w:r>
            </w:ins>
          </w:p>
        </w:tc>
      </w:tr>
      <w:tr w:rsidR="002B120F" w:rsidRPr="000565D6" w14:paraId="572CCC28" w14:textId="77777777" w:rsidTr="00926DE0">
        <w:trPr>
          <w:ins w:id="378" w:author="Ajantha De Silva" w:date="2020-11-16T16:59:00Z"/>
        </w:trPr>
        <w:tc>
          <w:tcPr>
            <w:tcW w:w="1134" w:type="dxa"/>
            <w:vMerge/>
            <w:shd w:val="clear" w:color="auto" w:fill="auto"/>
          </w:tcPr>
          <w:p w14:paraId="3530938B" w14:textId="77777777" w:rsidR="002B120F" w:rsidRPr="009E252E" w:rsidRDefault="002B120F" w:rsidP="00926DE0">
            <w:pPr>
              <w:autoSpaceDE w:val="0"/>
              <w:autoSpaceDN w:val="0"/>
              <w:adjustRightInd w:val="0"/>
              <w:spacing w:after="0"/>
              <w:rPr>
                <w:ins w:id="379" w:author="Ajantha De Silva" w:date="2020-11-16T16:59:00Z"/>
                <w:color w:val="000000"/>
                <w:lang w:val="en-US" w:eastAsia="fr-FR"/>
              </w:rPr>
            </w:pPr>
          </w:p>
        </w:tc>
        <w:tc>
          <w:tcPr>
            <w:tcW w:w="680" w:type="dxa"/>
            <w:shd w:val="clear" w:color="auto" w:fill="auto"/>
          </w:tcPr>
          <w:p w14:paraId="2398FCE9" w14:textId="77777777" w:rsidR="002B120F" w:rsidRPr="009E252E" w:rsidRDefault="002B120F" w:rsidP="00926DE0">
            <w:pPr>
              <w:autoSpaceDE w:val="0"/>
              <w:autoSpaceDN w:val="0"/>
              <w:adjustRightInd w:val="0"/>
              <w:spacing w:after="0"/>
              <w:jc w:val="center"/>
              <w:rPr>
                <w:ins w:id="380" w:author="Ajantha De Silva" w:date="2020-11-16T16:59:00Z"/>
                <w:rFonts w:ascii="Arial" w:hAnsi="Arial" w:cs="Arial"/>
                <w:color w:val="000000"/>
                <w:sz w:val="18"/>
                <w:szCs w:val="18"/>
                <w:lang w:val="en-US" w:eastAsia="fr-FR"/>
              </w:rPr>
            </w:pPr>
            <w:ins w:id="381" w:author="Ajantha De Silva" w:date="2020-11-16T16:59:00Z">
              <w:r w:rsidRPr="009E252E">
                <w:rPr>
                  <w:rFonts w:ascii="Arial" w:hAnsi="Arial" w:cs="Arial"/>
                  <w:b/>
                  <w:bCs/>
                  <w:color w:val="000000"/>
                  <w:sz w:val="18"/>
                  <w:szCs w:val="18"/>
                  <w:lang w:val="en-US" w:eastAsia="fr-FR"/>
                </w:rPr>
                <w:t>B41</w:t>
              </w:r>
            </w:ins>
          </w:p>
        </w:tc>
        <w:tc>
          <w:tcPr>
            <w:tcW w:w="680" w:type="dxa"/>
            <w:shd w:val="clear" w:color="auto" w:fill="auto"/>
          </w:tcPr>
          <w:p w14:paraId="3F2B4013" w14:textId="77777777" w:rsidR="002B120F" w:rsidRPr="009E252E" w:rsidRDefault="002B120F" w:rsidP="00926DE0">
            <w:pPr>
              <w:autoSpaceDE w:val="0"/>
              <w:autoSpaceDN w:val="0"/>
              <w:adjustRightInd w:val="0"/>
              <w:spacing w:after="0"/>
              <w:jc w:val="center"/>
              <w:rPr>
                <w:ins w:id="382" w:author="Ajantha De Silva" w:date="2020-11-16T16:59:00Z"/>
                <w:rFonts w:ascii="Arial" w:hAnsi="Arial" w:cs="Arial"/>
                <w:color w:val="000000"/>
                <w:sz w:val="18"/>
                <w:szCs w:val="18"/>
                <w:lang w:val="en-US" w:eastAsia="fr-FR"/>
              </w:rPr>
            </w:pPr>
            <w:ins w:id="383" w:author="Ajantha De Silva" w:date="2020-11-16T16:59:00Z">
              <w:r w:rsidRPr="009E252E">
                <w:rPr>
                  <w:rFonts w:ascii="Arial" w:hAnsi="Arial" w:cs="Arial"/>
                  <w:b/>
                  <w:bCs/>
                  <w:color w:val="000000"/>
                  <w:sz w:val="18"/>
                  <w:szCs w:val="18"/>
                  <w:lang w:val="en-US" w:eastAsia="fr-FR"/>
                </w:rPr>
                <w:t>B42</w:t>
              </w:r>
            </w:ins>
          </w:p>
        </w:tc>
        <w:tc>
          <w:tcPr>
            <w:tcW w:w="680" w:type="dxa"/>
            <w:shd w:val="clear" w:color="auto" w:fill="auto"/>
          </w:tcPr>
          <w:p w14:paraId="7945F30A" w14:textId="77777777" w:rsidR="002B120F" w:rsidRPr="009E252E" w:rsidRDefault="002B120F" w:rsidP="00926DE0">
            <w:pPr>
              <w:autoSpaceDE w:val="0"/>
              <w:autoSpaceDN w:val="0"/>
              <w:adjustRightInd w:val="0"/>
              <w:spacing w:after="0"/>
              <w:jc w:val="center"/>
              <w:rPr>
                <w:ins w:id="384" w:author="Ajantha De Silva" w:date="2020-11-16T16:59:00Z"/>
                <w:rFonts w:ascii="Arial" w:hAnsi="Arial" w:cs="Arial"/>
                <w:color w:val="000000"/>
                <w:sz w:val="18"/>
                <w:szCs w:val="18"/>
                <w:lang w:val="en-US" w:eastAsia="fr-FR"/>
              </w:rPr>
            </w:pPr>
            <w:ins w:id="385" w:author="Ajantha De Silva" w:date="2020-11-16T16:59:00Z">
              <w:r w:rsidRPr="009E252E">
                <w:rPr>
                  <w:rFonts w:ascii="Arial" w:hAnsi="Arial" w:cs="Arial"/>
                  <w:b/>
                  <w:bCs/>
                  <w:color w:val="000000"/>
                  <w:sz w:val="18"/>
                  <w:szCs w:val="18"/>
                  <w:lang w:val="en-US" w:eastAsia="fr-FR"/>
                </w:rPr>
                <w:t>B43</w:t>
              </w:r>
            </w:ins>
          </w:p>
        </w:tc>
        <w:tc>
          <w:tcPr>
            <w:tcW w:w="680" w:type="dxa"/>
            <w:shd w:val="clear" w:color="auto" w:fill="auto"/>
          </w:tcPr>
          <w:p w14:paraId="0B89B42E" w14:textId="77777777" w:rsidR="002B120F" w:rsidRPr="009E252E" w:rsidRDefault="002B120F" w:rsidP="00926DE0">
            <w:pPr>
              <w:autoSpaceDE w:val="0"/>
              <w:autoSpaceDN w:val="0"/>
              <w:adjustRightInd w:val="0"/>
              <w:spacing w:after="0"/>
              <w:jc w:val="center"/>
              <w:rPr>
                <w:ins w:id="386" w:author="Ajantha De Silva" w:date="2020-11-16T16:59:00Z"/>
                <w:rFonts w:ascii="Arial" w:hAnsi="Arial" w:cs="Arial"/>
                <w:color w:val="000000"/>
                <w:sz w:val="18"/>
                <w:szCs w:val="18"/>
                <w:lang w:val="en-US" w:eastAsia="fr-FR"/>
              </w:rPr>
            </w:pPr>
            <w:ins w:id="387" w:author="Ajantha De Silva" w:date="2020-11-16T16:59:00Z">
              <w:r w:rsidRPr="009E252E">
                <w:rPr>
                  <w:rFonts w:ascii="Arial" w:hAnsi="Arial" w:cs="Arial"/>
                  <w:b/>
                  <w:bCs/>
                  <w:color w:val="000000"/>
                  <w:sz w:val="18"/>
                  <w:szCs w:val="18"/>
                  <w:lang w:val="en-US" w:eastAsia="fr-FR"/>
                </w:rPr>
                <w:t>B44</w:t>
              </w:r>
            </w:ins>
          </w:p>
        </w:tc>
        <w:tc>
          <w:tcPr>
            <w:tcW w:w="785" w:type="dxa"/>
            <w:shd w:val="clear" w:color="auto" w:fill="auto"/>
          </w:tcPr>
          <w:p w14:paraId="3CD211C4" w14:textId="77777777" w:rsidR="002B120F" w:rsidRPr="009E252E" w:rsidRDefault="002B120F" w:rsidP="00926DE0">
            <w:pPr>
              <w:autoSpaceDE w:val="0"/>
              <w:autoSpaceDN w:val="0"/>
              <w:adjustRightInd w:val="0"/>
              <w:spacing w:after="0"/>
              <w:jc w:val="center"/>
              <w:rPr>
                <w:ins w:id="388" w:author="Ajantha De Silva" w:date="2020-11-16T16:59:00Z"/>
                <w:rFonts w:ascii="Arial" w:hAnsi="Arial" w:cs="Arial"/>
                <w:color w:val="000000"/>
                <w:sz w:val="18"/>
                <w:szCs w:val="18"/>
                <w:lang w:val="en-US" w:eastAsia="fr-FR"/>
              </w:rPr>
            </w:pPr>
            <w:ins w:id="389" w:author="Ajantha De Silva" w:date="2020-11-16T16:59:00Z">
              <w:r w:rsidRPr="009E252E">
                <w:rPr>
                  <w:rFonts w:ascii="Arial" w:hAnsi="Arial" w:cs="Arial"/>
                  <w:b/>
                  <w:bCs/>
                  <w:color w:val="000000"/>
                  <w:sz w:val="18"/>
                  <w:szCs w:val="18"/>
                  <w:lang w:val="en-US" w:eastAsia="fr-FR"/>
                </w:rPr>
                <w:t>B45</w:t>
              </w:r>
            </w:ins>
          </w:p>
        </w:tc>
        <w:tc>
          <w:tcPr>
            <w:tcW w:w="720" w:type="dxa"/>
            <w:shd w:val="clear" w:color="auto" w:fill="auto"/>
          </w:tcPr>
          <w:p w14:paraId="620069DD" w14:textId="77777777" w:rsidR="002B120F" w:rsidRPr="009E252E" w:rsidRDefault="002B120F" w:rsidP="00926DE0">
            <w:pPr>
              <w:autoSpaceDE w:val="0"/>
              <w:autoSpaceDN w:val="0"/>
              <w:adjustRightInd w:val="0"/>
              <w:spacing w:after="0"/>
              <w:jc w:val="center"/>
              <w:rPr>
                <w:ins w:id="390" w:author="Ajantha De Silva" w:date="2020-11-16T16:59:00Z"/>
                <w:rFonts w:ascii="Arial" w:hAnsi="Arial" w:cs="Arial"/>
                <w:color w:val="000000"/>
                <w:sz w:val="18"/>
                <w:szCs w:val="18"/>
                <w:lang w:val="en-US" w:eastAsia="fr-FR"/>
              </w:rPr>
            </w:pPr>
            <w:ins w:id="391" w:author="Ajantha De Silva" w:date="2020-11-16T16:59:00Z">
              <w:r w:rsidRPr="009E252E">
                <w:rPr>
                  <w:rFonts w:ascii="Arial" w:hAnsi="Arial" w:cs="Arial"/>
                  <w:b/>
                  <w:bCs/>
                  <w:color w:val="000000"/>
                  <w:sz w:val="18"/>
                  <w:szCs w:val="18"/>
                  <w:lang w:val="en-US" w:eastAsia="fr-FR"/>
                </w:rPr>
                <w:t>B46</w:t>
              </w:r>
            </w:ins>
          </w:p>
        </w:tc>
        <w:tc>
          <w:tcPr>
            <w:tcW w:w="720" w:type="dxa"/>
            <w:shd w:val="clear" w:color="auto" w:fill="auto"/>
          </w:tcPr>
          <w:p w14:paraId="44EA1F13" w14:textId="77777777" w:rsidR="002B120F" w:rsidRPr="009E252E" w:rsidRDefault="002B120F" w:rsidP="00926DE0">
            <w:pPr>
              <w:autoSpaceDE w:val="0"/>
              <w:autoSpaceDN w:val="0"/>
              <w:adjustRightInd w:val="0"/>
              <w:spacing w:after="0"/>
              <w:jc w:val="center"/>
              <w:rPr>
                <w:ins w:id="392" w:author="Ajantha De Silva" w:date="2020-11-16T16:59:00Z"/>
                <w:rFonts w:ascii="Arial" w:hAnsi="Arial" w:cs="Arial"/>
                <w:color w:val="000000"/>
                <w:sz w:val="18"/>
                <w:szCs w:val="18"/>
                <w:lang w:val="en-US" w:eastAsia="fr-FR"/>
              </w:rPr>
            </w:pPr>
            <w:ins w:id="393" w:author="Ajantha De Silva" w:date="2020-11-16T16:59:00Z">
              <w:r w:rsidRPr="009E252E">
                <w:rPr>
                  <w:rFonts w:ascii="Arial" w:hAnsi="Arial" w:cs="Arial"/>
                  <w:b/>
                  <w:bCs/>
                  <w:color w:val="000000"/>
                  <w:sz w:val="18"/>
                  <w:szCs w:val="18"/>
                  <w:lang w:val="en-US" w:eastAsia="fr-FR"/>
                </w:rPr>
                <w:t>B47</w:t>
              </w:r>
            </w:ins>
          </w:p>
        </w:tc>
        <w:tc>
          <w:tcPr>
            <w:tcW w:w="720" w:type="dxa"/>
            <w:shd w:val="clear" w:color="auto" w:fill="auto"/>
          </w:tcPr>
          <w:p w14:paraId="64B6E2EF" w14:textId="77777777" w:rsidR="002B120F" w:rsidRPr="009E252E" w:rsidRDefault="002B120F" w:rsidP="00926DE0">
            <w:pPr>
              <w:autoSpaceDE w:val="0"/>
              <w:autoSpaceDN w:val="0"/>
              <w:adjustRightInd w:val="0"/>
              <w:spacing w:after="0"/>
              <w:jc w:val="center"/>
              <w:rPr>
                <w:ins w:id="394" w:author="Ajantha De Silva" w:date="2020-11-16T16:59:00Z"/>
                <w:rFonts w:ascii="Arial" w:hAnsi="Arial" w:cs="Arial"/>
                <w:color w:val="000000"/>
                <w:sz w:val="18"/>
                <w:szCs w:val="18"/>
                <w:lang w:val="en-US" w:eastAsia="fr-FR"/>
              </w:rPr>
            </w:pPr>
            <w:ins w:id="395" w:author="Ajantha De Silva" w:date="2020-11-16T16:59:00Z">
              <w:r w:rsidRPr="009E252E">
                <w:rPr>
                  <w:rFonts w:ascii="Arial" w:hAnsi="Arial" w:cs="Arial"/>
                  <w:b/>
                  <w:bCs/>
                  <w:color w:val="000000"/>
                  <w:sz w:val="18"/>
                  <w:szCs w:val="18"/>
                  <w:lang w:val="en-US" w:eastAsia="fr-FR"/>
                </w:rPr>
                <w:t>B48</w:t>
              </w:r>
            </w:ins>
          </w:p>
        </w:tc>
      </w:tr>
      <w:tr w:rsidR="002B120F" w:rsidRPr="000565D6" w14:paraId="011CD476" w14:textId="77777777" w:rsidTr="00926DE0">
        <w:trPr>
          <w:ins w:id="396" w:author="Ajantha De Silva" w:date="2020-11-16T16:59:00Z"/>
        </w:trPr>
        <w:tc>
          <w:tcPr>
            <w:tcW w:w="1134" w:type="dxa"/>
            <w:vMerge/>
            <w:shd w:val="clear" w:color="auto" w:fill="auto"/>
          </w:tcPr>
          <w:p w14:paraId="6CA0F27F" w14:textId="77777777" w:rsidR="002B120F" w:rsidRPr="009E252E" w:rsidRDefault="002B120F" w:rsidP="00926DE0">
            <w:pPr>
              <w:autoSpaceDE w:val="0"/>
              <w:autoSpaceDN w:val="0"/>
              <w:adjustRightInd w:val="0"/>
              <w:spacing w:after="0"/>
              <w:rPr>
                <w:ins w:id="397" w:author="Ajantha De Silva" w:date="2020-11-16T16:59:00Z"/>
                <w:color w:val="000000"/>
                <w:lang w:val="en-US" w:eastAsia="fr-FR"/>
              </w:rPr>
            </w:pPr>
          </w:p>
        </w:tc>
        <w:tc>
          <w:tcPr>
            <w:tcW w:w="680" w:type="dxa"/>
            <w:shd w:val="clear" w:color="auto" w:fill="auto"/>
          </w:tcPr>
          <w:p w14:paraId="7583D56A" w14:textId="77777777" w:rsidR="002B120F" w:rsidRPr="009E252E" w:rsidRDefault="002B120F" w:rsidP="00926DE0">
            <w:pPr>
              <w:autoSpaceDE w:val="0"/>
              <w:autoSpaceDN w:val="0"/>
              <w:adjustRightInd w:val="0"/>
              <w:spacing w:after="0"/>
              <w:jc w:val="center"/>
              <w:rPr>
                <w:ins w:id="398" w:author="Ajantha De Silva" w:date="2020-11-16T16:59:00Z"/>
                <w:rFonts w:ascii="Arial" w:hAnsi="Arial" w:cs="Arial"/>
                <w:color w:val="000000"/>
                <w:sz w:val="18"/>
                <w:szCs w:val="18"/>
                <w:lang w:val="en-US" w:eastAsia="fr-FR"/>
              </w:rPr>
            </w:pPr>
            <w:ins w:id="399" w:author="Ajantha De Silva" w:date="2020-11-16T16:59:00Z">
              <w:r w:rsidRPr="009E252E">
                <w:rPr>
                  <w:rFonts w:ascii="Arial" w:hAnsi="Arial" w:cs="Arial"/>
                  <w:color w:val="000000"/>
                  <w:sz w:val="18"/>
                  <w:szCs w:val="18"/>
                  <w:lang w:val="en-US" w:eastAsia="fr-FR"/>
                </w:rPr>
                <w:t>3E</w:t>
              </w:r>
            </w:ins>
          </w:p>
        </w:tc>
        <w:tc>
          <w:tcPr>
            <w:tcW w:w="680" w:type="dxa"/>
            <w:shd w:val="clear" w:color="auto" w:fill="auto"/>
          </w:tcPr>
          <w:p w14:paraId="5D9F3745" w14:textId="77777777" w:rsidR="002B120F" w:rsidRPr="009E252E" w:rsidRDefault="002B120F" w:rsidP="00926DE0">
            <w:pPr>
              <w:autoSpaceDE w:val="0"/>
              <w:autoSpaceDN w:val="0"/>
              <w:adjustRightInd w:val="0"/>
              <w:spacing w:after="0"/>
              <w:jc w:val="center"/>
              <w:rPr>
                <w:ins w:id="400" w:author="Ajantha De Silva" w:date="2020-11-16T16:59:00Z"/>
                <w:rFonts w:ascii="Arial" w:hAnsi="Arial" w:cs="Arial"/>
                <w:color w:val="000000"/>
                <w:sz w:val="18"/>
                <w:szCs w:val="18"/>
                <w:lang w:val="en-US" w:eastAsia="fr-FR"/>
              </w:rPr>
            </w:pPr>
            <w:ins w:id="401" w:author="Ajantha De Silva" w:date="2020-11-16T16:59:00Z">
              <w:r w:rsidRPr="009E252E">
                <w:rPr>
                  <w:rFonts w:ascii="Arial" w:hAnsi="Arial" w:cs="Arial"/>
                  <w:color w:val="000000"/>
                  <w:sz w:val="18"/>
                  <w:szCs w:val="18"/>
                  <w:lang w:val="en-US" w:eastAsia="fr-FR"/>
                </w:rPr>
                <w:t>21</w:t>
              </w:r>
            </w:ins>
          </w:p>
        </w:tc>
        <w:tc>
          <w:tcPr>
            <w:tcW w:w="680" w:type="dxa"/>
            <w:shd w:val="clear" w:color="auto" w:fill="auto"/>
          </w:tcPr>
          <w:p w14:paraId="40184455" w14:textId="77777777" w:rsidR="002B120F" w:rsidRPr="009E252E" w:rsidRDefault="002B120F" w:rsidP="00926DE0">
            <w:pPr>
              <w:autoSpaceDE w:val="0"/>
              <w:autoSpaceDN w:val="0"/>
              <w:adjustRightInd w:val="0"/>
              <w:spacing w:after="0"/>
              <w:jc w:val="center"/>
              <w:rPr>
                <w:ins w:id="402" w:author="Ajantha De Silva" w:date="2020-11-16T16:59:00Z"/>
                <w:rFonts w:ascii="Arial" w:hAnsi="Arial" w:cs="Arial"/>
                <w:color w:val="000000"/>
                <w:sz w:val="18"/>
                <w:szCs w:val="18"/>
                <w:lang w:val="en-US" w:eastAsia="fr-FR"/>
              </w:rPr>
            </w:pPr>
            <w:ins w:id="403" w:author="Ajantha De Silva" w:date="2020-11-16T16:59:00Z">
              <w:r w:rsidRPr="009E252E">
                <w:rPr>
                  <w:rFonts w:ascii="Arial" w:hAnsi="Arial" w:cs="Arial"/>
                  <w:color w:val="000000"/>
                  <w:sz w:val="18"/>
                  <w:szCs w:val="18"/>
                  <w:lang w:val="en-US" w:eastAsia="fr-FR"/>
                </w:rPr>
                <w:t>C1</w:t>
              </w:r>
            </w:ins>
          </w:p>
        </w:tc>
        <w:tc>
          <w:tcPr>
            <w:tcW w:w="680" w:type="dxa"/>
            <w:shd w:val="clear" w:color="auto" w:fill="auto"/>
          </w:tcPr>
          <w:p w14:paraId="7E024ACA" w14:textId="77777777" w:rsidR="002B120F" w:rsidRPr="009E252E" w:rsidRDefault="002B120F" w:rsidP="00926DE0">
            <w:pPr>
              <w:autoSpaceDE w:val="0"/>
              <w:autoSpaceDN w:val="0"/>
              <w:adjustRightInd w:val="0"/>
              <w:spacing w:after="0"/>
              <w:jc w:val="center"/>
              <w:rPr>
                <w:ins w:id="404" w:author="Ajantha De Silva" w:date="2020-11-16T16:59:00Z"/>
                <w:rFonts w:ascii="Arial" w:hAnsi="Arial" w:cs="Arial"/>
                <w:color w:val="000000"/>
                <w:sz w:val="18"/>
                <w:szCs w:val="18"/>
                <w:lang w:val="en-US" w:eastAsia="fr-FR"/>
              </w:rPr>
            </w:pPr>
            <w:ins w:id="405" w:author="Ajantha De Silva" w:date="2020-11-16T16:59:00Z">
              <w:r w:rsidRPr="009E252E">
                <w:rPr>
                  <w:rFonts w:ascii="Arial" w:hAnsi="Arial" w:cs="Arial"/>
                  <w:color w:val="000000"/>
                  <w:sz w:val="18"/>
                  <w:szCs w:val="18"/>
                  <w:lang w:val="en-US" w:eastAsia="fr-FR"/>
                </w:rPr>
                <w:t>C2</w:t>
              </w:r>
            </w:ins>
          </w:p>
        </w:tc>
        <w:tc>
          <w:tcPr>
            <w:tcW w:w="785" w:type="dxa"/>
            <w:shd w:val="clear" w:color="auto" w:fill="auto"/>
          </w:tcPr>
          <w:p w14:paraId="38FC2663" w14:textId="77777777" w:rsidR="002B120F" w:rsidRPr="009E252E" w:rsidRDefault="002B120F" w:rsidP="00926DE0">
            <w:pPr>
              <w:autoSpaceDE w:val="0"/>
              <w:autoSpaceDN w:val="0"/>
              <w:adjustRightInd w:val="0"/>
              <w:spacing w:after="0"/>
              <w:jc w:val="center"/>
              <w:rPr>
                <w:ins w:id="406" w:author="Ajantha De Silva" w:date="2020-11-16T16:59:00Z"/>
                <w:rFonts w:ascii="Arial" w:hAnsi="Arial" w:cs="Arial"/>
                <w:color w:val="000000"/>
                <w:sz w:val="18"/>
                <w:szCs w:val="18"/>
                <w:lang w:val="en-US" w:eastAsia="fr-FR"/>
              </w:rPr>
            </w:pPr>
            <w:ins w:id="407" w:author="Ajantha De Silva" w:date="2020-11-16T16:59:00Z">
              <w:r w:rsidRPr="009E252E">
                <w:rPr>
                  <w:rFonts w:ascii="Arial" w:hAnsi="Arial" w:cs="Arial"/>
                  <w:color w:val="000000"/>
                  <w:sz w:val="18"/>
                  <w:szCs w:val="18"/>
                  <w:lang w:val="en-US" w:eastAsia="fr-FR"/>
                </w:rPr>
                <w:t>25</w:t>
              </w:r>
            </w:ins>
          </w:p>
        </w:tc>
        <w:tc>
          <w:tcPr>
            <w:tcW w:w="720" w:type="dxa"/>
            <w:shd w:val="clear" w:color="auto" w:fill="auto"/>
          </w:tcPr>
          <w:p w14:paraId="3C59794F" w14:textId="77777777" w:rsidR="002B120F" w:rsidRPr="009E252E" w:rsidRDefault="002B120F" w:rsidP="00926DE0">
            <w:pPr>
              <w:autoSpaceDE w:val="0"/>
              <w:autoSpaceDN w:val="0"/>
              <w:adjustRightInd w:val="0"/>
              <w:spacing w:after="0"/>
              <w:jc w:val="center"/>
              <w:rPr>
                <w:ins w:id="408" w:author="Ajantha De Silva" w:date="2020-11-16T16:59:00Z"/>
                <w:rFonts w:ascii="Arial" w:hAnsi="Arial" w:cs="Arial"/>
                <w:color w:val="000000"/>
                <w:sz w:val="18"/>
                <w:szCs w:val="18"/>
                <w:lang w:val="en-US" w:eastAsia="fr-FR"/>
              </w:rPr>
            </w:pPr>
            <w:ins w:id="409" w:author="Ajantha De Silva" w:date="2020-11-16T16:59:00Z">
              <w:r w:rsidRPr="009E252E">
                <w:rPr>
                  <w:rFonts w:ascii="Arial" w:hAnsi="Arial" w:cs="Arial"/>
                  <w:color w:val="000000"/>
                  <w:sz w:val="18"/>
                  <w:szCs w:val="18"/>
                  <w:lang w:val="en-US" w:eastAsia="fr-FR"/>
                </w:rPr>
                <w:t>6E</w:t>
              </w:r>
            </w:ins>
          </w:p>
        </w:tc>
        <w:tc>
          <w:tcPr>
            <w:tcW w:w="720" w:type="dxa"/>
            <w:shd w:val="clear" w:color="auto" w:fill="auto"/>
          </w:tcPr>
          <w:p w14:paraId="4F8FA144" w14:textId="77777777" w:rsidR="002B120F" w:rsidRPr="009E252E" w:rsidRDefault="002B120F" w:rsidP="00926DE0">
            <w:pPr>
              <w:autoSpaceDE w:val="0"/>
              <w:autoSpaceDN w:val="0"/>
              <w:adjustRightInd w:val="0"/>
              <w:spacing w:after="0"/>
              <w:jc w:val="center"/>
              <w:rPr>
                <w:ins w:id="410" w:author="Ajantha De Silva" w:date="2020-11-16T16:59:00Z"/>
                <w:rFonts w:ascii="Arial" w:hAnsi="Arial" w:cs="Arial"/>
                <w:color w:val="000000"/>
                <w:sz w:val="18"/>
                <w:szCs w:val="18"/>
                <w:lang w:val="en-US" w:eastAsia="fr-FR"/>
              </w:rPr>
            </w:pPr>
            <w:ins w:id="411" w:author="Ajantha De Silva" w:date="2020-11-16T16:59:00Z">
              <w:r w:rsidRPr="009E252E">
                <w:rPr>
                  <w:rFonts w:ascii="Arial" w:hAnsi="Arial" w:cs="Arial"/>
                  <w:color w:val="000000"/>
                  <w:sz w:val="18"/>
                  <w:szCs w:val="18"/>
                  <w:lang w:val="en-US" w:eastAsia="fr-FR"/>
                </w:rPr>
                <w:t>BC</w:t>
              </w:r>
            </w:ins>
          </w:p>
        </w:tc>
        <w:tc>
          <w:tcPr>
            <w:tcW w:w="720" w:type="dxa"/>
            <w:shd w:val="clear" w:color="auto" w:fill="auto"/>
          </w:tcPr>
          <w:p w14:paraId="542A982D" w14:textId="77777777" w:rsidR="002B120F" w:rsidRPr="009E252E" w:rsidRDefault="002B120F" w:rsidP="00926DE0">
            <w:pPr>
              <w:autoSpaceDE w:val="0"/>
              <w:autoSpaceDN w:val="0"/>
              <w:adjustRightInd w:val="0"/>
              <w:spacing w:after="0"/>
              <w:jc w:val="center"/>
              <w:rPr>
                <w:ins w:id="412" w:author="Ajantha De Silva" w:date="2020-11-16T16:59:00Z"/>
                <w:rFonts w:ascii="Arial" w:hAnsi="Arial" w:cs="Arial"/>
                <w:color w:val="000000"/>
                <w:sz w:val="18"/>
                <w:szCs w:val="18"/>
                <w:lang w:val="en-US" w:eastAsia="fr-FR"/>
              </w:rPr>
            </w:pPr>
            <w:ins w:id="413" w:author="Ajantha De Silva" w:date="2020-11-16T16:59:00Z">
              <w:r w:rsidRPr="009E252E">
                <w:rPr>
                  <w:rFonts w:ascii="Arial" w:hAnsi="Arial" w:cs="Arial"/>
                  <w:color w:val="000000"/>
                  <w:sz w:val="18"/>
                  <w:szCs w:val="18"/>
                  <w:lang w:val="en-US" w:eastAsia="fr-FR"/>
                </w:rPr>
                <w:t>D1</w:t>
              </w:r>
            </w:ins>
          </w:p>
        </w:tc>
      </w:tr>
      <w:tr w:rsidR="002B120F" w:rsidRPr="000565D6" w14:paraId="650C15E7" w14:textId="77777777" w:rsidTr="00926DE0">
        <w:trPr>
          <w:ins w:id="414" w:author="Ajantha De Silva" w:date="2020-11-16T16:59:00Z"/>
        </w:trPr>
        <w:tc>
          <w:tcPr>
            <w:tcW w:w="1134" w:type="dxa"/>
            <w:vMerge/>
            <w:shd w:val="clear" w:color="auto" w:fill="auto"/>
          </w:tcPr>
          <w:p w14:paraId="4A0F6BBD" w14:textId="77777777" w:rsidR="002B120F" w:rsidRPr="009E252E" w:rsidRDefault="002B120F" w:rsidP="00926DE0">
            <w:pPr>
              <w:autoSpaceDE w:val="0"/>
              <w:autoSpaceDN w:val="0"/>
              <w:adjustRightInd w:val="0"/>
              <w:spacing w:after="0"/>
              <w:rPr>
                <w:ins w:id="415" w:author="Ajantha De Silva" w:date="2020-11-16T16:59:00Z"/>
                <w:color w:val="000000"/>
                <w:lang w:val="en-US" w:eastAsia="fr-FR"/>
              </w:rPr>
            </w:pPr>
          </w:p>
        </w:tc>
        <w:tc>
          <w:tcPr>
            <w:tcW w:w="680" w:type="dxa"/>
            <w:shd w:val="clear" w:color="auto" w:fill="auto"/>
          </w:tcPr>
          <w:p w14:paraId="4CA50654" w14:textId="77777777" w:rsidR="002B120F" w:rsidRPr="009E252E" w:rsidRDefault="002B120F" w:rsidP="00926DE0">
            <w:pPr>
              <w:autoSpaceDE w:val="0"/>
              <w:autoSpaceDN w:val="0"/>
              <w:adjustRightInd w:val="0"/>
              <w:spacing w:after="0"/>
              <w:jc w:val="center"/>
              <w:rPr>
                <w:ins w:id="416" w:author="Ajantha De Silva" w:date="2020-11-16T16:59:00Z"/>
                <w:rFonts w:ascii="Arial" w:hAnsi="Arial" w:cs="Arial"/>
                <w:color w:val="000000"/>
                <w:sz w:val="18"/>
                <w:szCs w:val="18"/>
                <w:lang w:val="en-US" w:eastAsia="fr-FR"/>
              </w:rPr>
            </w:pPr>
            <w:ins w:id="417" w:author="Ajantha De Silva" w:date="2020-11-16T16:59:00Z">
              <w:r w:rsidRPr="009E252E">
                <w:rPr>
                  <w:rFonts w:ascii="Arial" w:hAnsi="Arial" w:cs="Arial"/>
                  <w:b/>
                  <w:bCs/>
                  <w:color w:val="000000"/>
                  <w:sz w:val="18"/>
                  <w:szCs w:val="18"/>
                  <w:lang w:val="en-US" w:eastAsia="fr-FR"/>
                </w:rPr>
                <w:t>B49</w:t>
              </w:r>
            </w:ins>
          </w:p>
        </w:tc>
        <w:tc>
          <w:tcPr>
            <w:tcW w:w="680" w:type="dxa"/>
            <w:shd w:val="clear" w:color="auto" w:fill="auto"/>
          </w:tcPr>
          <w:p w14:paraId="71F0B38E" w14:textId="77777777" w:rsidR="002B120F" w:rsidRPr="009E252E" w:rsidRDefault="002B120F" w:rsidP="00926DE0">
            <w:pPr>
              <w:autoSpaceDE w:val="0"/>
              <w:autoSpaceDN w:val="0"/>
              <w:adjustRightInd w:val="0"/>
              <w:spacing w:after="0"/>
              <w:jc w:val="center"/>
              <w:rPr>
                <w:ins w:id="418" w:author="Ajantha De Silva" w:date="2020-11-16T16:59:00Z"/>
                <w:rFonts w:ascii="Arial" w:hAnsi="Arial" w:cs="Arial"/>
                <w:color w:val="000000"/>
                <w:sz w:val="18"/>
                <w:szCs w:val="18"/>
                <w:lang w:val="en-US" w:eastAsia="fr-FR"/>
              </w:rPr>
            </w:pPr>
            <w:ins w:id="419" w:author="Ajantha De Silva" w:date="2020-11-16T16:59:00Z">
              <w:r w:rsidRPr="009E252E">
                <w:rPr>
                  <w:rFonts w:ascii="Arial" w:hAnsi="Arial" w:cs="Arial"/>
                  <w:b/>
                  <w:bCs/>
                  <w:color w:val="000000"/>
                  <w:sz w:val="18"/>
                  <w:szCs w:val="18"/>
                  <w:lang w:val="en-US" w:eastAsia="fr-FR"/>
                </w:rPr>
                <w:t>B50</w:t>
              </w:r>
            </w:ins>
          </w:p>
        </w:tc>
        <w:tc>
          <w:tcPr>
            <w:tcW w:w="680" w:type="dxa"/>
            <w:shd w:val="clear" w:color="auto" w:fill="auto"/>
          </w:tcPr>
          <w:p w14:paraId="3A255622" w14:textId="77777777" w:rsidR="002B120F" w:rsidRPr="009E252E" w:rsidRDefault="002B120F" w:rsidP="00926DE0">
            <w:pPr>
              <w:autoSpaceDE w:val="0"/>
              <w:autoSpaceDN w:val="0"/>
              <w:adjustRightInd w:val="0"/>
              <w:spacing w:after="0"/>
              <w:jc w:val="center"/>
              <w:rPr>
                <w:ins w:id="420" w:author="Ajantha De Silva" w:date="2020-11-16T16:59:00Z"/>
                <w:rFonts w:ascii="Arial" w:hAnsi="Arial" w:cs="Arial"/>
                <w:color w:val="000000"/>
                <w:sz w:val="18"/>
                <w:szCs w:val="18"/>
                <w:lang w:val="en-US" w:eastAsia="fr-FR"/>
              </w:rPr>
            </w:pPr>
            <w:ins w:id="421" w:author="Ajantha De Silva" w:date="2020-11-16T16:59:00Z">
              <w:r w:rsidRPr="009E252E">
                <w:rPr>
                  <w:rFonts w:ascii="Arial" w:hAnsi="Arial" w:cs="Arial"/>
                  <w:b/>
                  <w:bCs/>
                  <w:color w:val="000000"/>
                  <w:sz w:val="18"/>
                  <w:szCs w:val="18"/>
                  <w:lang w:val="en-US" w:eastAsia="fr-FR"/>
                </w:rPr>
                <w:t>B51</w:t>
              </w:r>
            </w:ins>
          </w:p>
        </w:tc>
        <w:tc>
          <w:tcPr>
            <w:tcW w:w="680" w:type="dxa"/>
            <w:shd w:val="clear" w:color="auto" w:fill="auto"/>
          </w:tcPr>
          <w:p w14:paraId="45662075" w14:textId="77777777" w:rsidR="002B120F" w:rsidRPr="009E252E" w:rsidRDefault="002B120F" w:rsidP="00926DE0">
            <w:pPr>
              <w:autoSpaceDE w:val="0"/>
              <w:autoSpaceDN w:val="0"/>
              <w:adjustRightInd w:val="0"/>
              <w:spacing w:after="0"/>
              <w:jc w:val="center"/>
              <w:rPr>
                <w:ins w:id="422" w:author="Ajantha De Silva" w:date="2020-11-16T16:59:00Z"/>
                <w:rFonts w:ascii="Arial" w:hAnsi="Arial" w:cs="Arial"/>
                <w:color w:val="000000"/>
                <w:sz w:val="18"/>
                <w:szCs w:val="18"/>
                <w:lang w:val="en-US" w:eastAsia="fr-FR"/>
              </w:rPr>
            </w:pPr>
            <w:ins w:id="423" w:author="Ajantha De Silva" w:date="2020-11-16T16:59:00Z">
              <w:r w:rsidRPr="009E252E">
                <w:rPr>
                  <w:rFonts w:ascii="Arial" w:hAnsi="Arial" w:cs="Arial"/>
                  <w:b/>
                  <w:bCs/>
                  <w:color w:val="000000"/>
                  <w:sz w:val="18"/>
                  <w:szCs w:val="18"/>
                  <w:lang w:val="en-US" w:eastAsia="fr-FR"/>
                </w:rPr>
                <w:t>B52</w:t>
              </w:r>
            </w:ins>
          </w:p>
        </w:tc>
        <w:tc>
          <w:tcPr>
            <w:tcW w:w="785" w:type="dxa"/>
            <w:shd w:val="clear" w:color="auto" w:fill="auto"/>
          </w:tcPr>
          <w:p w14:paraId="79F7F4A1" w14:textId="77777777" w:rsidR="002B120F" w:rsidRPr="009E252E" w:rsidRDefault="002B120F" w:rsidP="00926DE0">
            <w:pPr>
              <w:autoSpaceDE w:val="0"/>
              <w:autoSpaceDN w:val="0"/>
              <w:adjustRightInd w:val="0"/>
              <w:spacing w:after="0"/>
              <w:jc w:val="center"/>
              <w:rPr>
                <w:ins w:id="424" w:author="Ajantha De Silva" w:date="2020-11-16T16:59:00Z"/>
                <w:rFonts w:ascii="Arial" w:hAnsi="Arial" w:cs="Arial"/>
                <w:color w:val="000000"/>
                <w:sz w:val="18"/>
                <w:szCs w:val="18"/>
                <w:lang w:val="en-US" w:eastAsia="fr-FR"/>
              </w:rPr>
            </w:pPr>
            <w:ins w:id="425" w:author="Ajantha De Silva" w:date="2020-11-16T16:59:00Z">
              <w:r w:rsidRPr="009E252E">
                <w:rPr>
                  <w:rFonts w:ascii="Arial" w:hAnsi="Arial" w:cs="Arial"/>
                  <w:b/>
                  <w:bCs/>
                  <w:color w:val="000000"/>
                  <w:sz w:val="18"/>
                  <w:szCs w:val="18"/>
                  <w:lang w:val="en-US" w:eastAsia="fr-FR"/>
                </w:rPr>
                <w:t>B53</w:t>
              </w:r>
            </w:ins>
          </w:p>
        </w:tc>
        <w:tc>
          <w:tcPr>
            <w:tcW w:w="720" w:type="dxa"/>
            <w:shd w:val="clear" w:color="auto" w:fill="auto"/>
          </w:tcPr>
          <w:p w14:paraId="3870B34F" w14:textId="77777777" w:rsidR="002B120F" w:rsidRPr="009E252E" w:rsidRDefault="002B120F" w:rsidP="00926DE0">
            <w:pPr>
              <w:autoSpaceDE w:val="0"/>
              <w:autoSpaceDN w:val="0"/>
              <w:adjustRightInd w:val="0"/>
              <w:spacing w:after="0"/>
              <w:jc w:val="center"/>
              <w:rPr>
                <w:ins w:id="426" w:author="Ajantha De Silva" w:date="2020-11-16T16:59:00Z"/>
                <w:rFonts w:ascii="Arial" w:hAnsi="Arial" w:cs="Arial"/>
                <w:color w:val="000000"/>
                <w:sz w:val="18"/>
                <w:szCs w:val="18"/>
                <w:lang w:val="en-US" w:eastAsia="fr-FR"/>
              </w:rPr>
            </w:pPr>
            <w:ins w:id="427" w:author="Ajantha De Silva" w:date="2020-11-16T16:59:00Z">
              <w:r w:rsidRPr="009E252E">
                <w:rPr>
                  <w:rFonts w:ascii="Arial" w:hAnsi="Arial" w:cs="Arial"/>
                  <w:b/>
                  <w:bCs/>
                  <w:color w:val="000000"/>
                  <w:sz w:val="18"/>
                  <w:szCs w:val="18"/>
                  <w:lang w:val="en-US" w:eastAsia="fr-FR"/>
                </w:rPr>
                <w:t>B54</w:t>
              </w:r>
            </w:ins>
          </w:p>
        </w:tc>
        <w:tc>
          <w:tcPr>
            <w:tcW w:w="720" w:type="dxa"/>
            <w:shd w:val="clear" w:color="auto" w:fill="auto"/>
          </w:tcPr>
          <w:p w14:paraId="569BAA0D" w14:textId="77777777" w:rsidR="002B120F" w:rsidRPr="009E252E" w:rsidRDefault="002B120F" w:rsidP="00926DE0">
            <w:pPr>
              <w:autoSpaceDE w:val="0"/>
              <w:autoSpaceDN w:val="0"/>
              <w:adjustRightInd w:val="0"/>
              <w:spacing w:after="0"/>
              <w:jc w:val="center"/>
              <w:rPr>
                <w:ins w:id="428" w:author="Ajantha De Silva" w:date="2020-11-16T16:59:00Z"/>
                <w:rFonts w:ascii="Arial" w:hAnsi="Arial" w:cs="Arial"/>
                <w:color w:val="000000"/>
                <w:sz w:val="18"/>
                <w:szCs w:val="18"/>
                <w:lang w:val="en-US" w:eastAsia="fr-FR"/>
              </w:rPr>
            </w:pPr>
            <w:ins w:id="429" w:author="Ajantha De Silva" w:date="2020-11-16T16:59:00Z">
              <w:r w:rsidRPr="009E252E">
                <w:rPr>
                  <w:rFonts w:ascii="Arial" w:hAnsi="Arial" w:cs="Arial"/>
                  <w:b/>
                  <w:bCs/>
                  <w:color w:val="000000"/>
                  <w:sz w:val="18"/>
                  <w:szCs w:val="18"/>
                  <w:lang w:val="en-US" w:eastAsia="fr-FR"/>
                </w:rPr>
                <w:t>B55</w:t>
              </w:r>
            </w:ins>
          </w:p>
        </w:tc>
        <w:tc>
          <w:tcPr>
            <w:tcW w:w="720" w:type="dxa"/>
            <w:shd w:val="clear" w:color="auto" w:fill="auto"/>
          </w:tcPr>
          <w:p w14:paraId="2CD79216" w14:textId="77777777" w:rsidR="002B120F" w:rsidRPr="009E252E" w:rsidRDefault="002B120F" w:rsidP="00926DE0">
            <w:pPr>
              <w:autoSpaceDE w:val="0"/>
              <w:autoSpaceDN w:val="0"/>
              <w:adjustRightInd w:val="0"/>
              <w:spacing w:after="0"/>
              <w:jc w:val="center"/>
              <w:rPr>
                <w:ins w:id="430" w:author="Ajantha De Silva" w:date="2020-11-16T16:59:00Z"/>
                <w:rFonts w:ascii="Arial" w:hAnsi="Arial" w:cs="Arial"/>
                <w:color w:val="000000"/>
                <w:sz w:val="18"/>
                <w:szCs w:val="18"/>
                <w:lang w:val="en-US" w:eastAsia="fr-FR"/>
              </w:rPr>
            </w:pPr>
            <w:ins w:id="431" w:author="Ajantha De Silva" w:date="2020-11-16T16:59:00Z">
              <w:r w:rsidRPr="009E252E">
                <w:rPr>
                  <w:rFonts w:ascii="Arial" w:hAnsi="Arial" w:cs="Arial"/>
                  <w:b/>
                  <w:bCs/>
                  <w:color w:val="000000"/>
                  <w:sz w:val="18"/>
                  <w:szCs w:val="18"/>
                  <w:lang w:val="en-US" w:eastAsia="fr-FR"/>
                </w:rPr>
                <w:t>B56</w:t>
              </w:r>
            </w:ins>
          </w:p>
        </w:tc>
      </w:tr>
      <w:tr w:rsidR="002B120F" w:rsidRPr="000565D6" w14:paraId="118706A0" w14:textId="77777777" w:rsidTr="00926DE0">
        <w:trPr>
          <w:ins w:id="432" w:author="Ajantha De Silva" w:date="2020-11-16T16:59:00Z"/>
        </w:trPr>
        <w:tc>
          <w:tcPr>
            <w:tcW w:w="1134" w:type="dxa"/>
            <w:vMerge/>
            <w:shd w:val="clear" w:color="auto" w:fill="auto"/>
          </w:tcPr>
          <w:p w14:paraId="1BB13CCD" w14:textId="77777777" w:rsidR="002B120F" w:rsidRPr="009E252E" w:rsidRDefault="002B120F" w:rsidP="00926DE0">
            <w:pPr>
              <w:autoSpaceDE w:val="0"/>
              <w:autoSpaceDN w:val="0"/>
              <w:adjustRightInd w:val="0"/>
              <w:spacing w:after="0"/>
              <w:rPr>
                <w:ins w:id="433" w:author="Ajantha De Silva" w:date="2020-11-16T16:59:00Z"/>
                <w:color w:val="000000"/>
                <w:lang w:val="en-US" w:eastAsia="fr-FR"/>
              </w:rPr>
            </w:pPr>
          </w:p>
        </w:tc>
        <w:tc>
          <w:tcPr>
            <w:tcW w:w="680" w:type="dxa"/>
            <w:shd w:val="clear" w:color="auto" w:fill="auto"/>
          </w:tcPr>
          <w:p w14:paraId="79763DF1" w14:textId="77777777" w:rsidR="002B120F" w:rsidRPr="009E252E" w:rsidRDefault="002B120F" w:rsidP="00926DE0">
            <w:pPr>
              <w:autoSpaceDE w:val="0"/>
              <w:autoSpaceDN w:val="0"/>
              <w:adjustRightInd w:val="0"/>
              <w:spacing w:after="0"/>
              <w:jc w:val="center"/>
              <w:rPr>
                <w:ins w:id="434" w:author="Ajantha De Silva" w:date="2020-11-16T16:59:00Z"/>
                <w:rFonts w:ascii="Arial" w:hAnsi="Arial" w:cs="Arial"/>
                <w:b/>
                <w:bCs/>
                <w:color w:val="000000"/>
                <w:sz w:val="18"/>
                <w:szCs w:val="18"/>
                <w:lang w:val="en-US" w:eastAsia="fr-FR"/>
              </w:rPr>
            </w:pPr>
            <w:ins w:id="435" w:author="Ajantha De Silva" w:date="2020-11-16T16:59:00Z">
              <w:r w:rsidRPr="009E252E">
                <w:rPr>
                  <w:rFonts w:ascii="Arial" w:hAnsi="Arial" w:cs="Arial"/>
                  <w:color w:val="000000"/>
                  <w:sz w:val="18"/>
                  <w:szCs w:val="18"/>
                  <w:lang w:val="en-US" w:eastAsia="fr-FR"/>
                </w:rPr>
                <w:t>5A</w:t>
              </w:r>
            </w:ins>
          </w:p>
        </w:tc>
        <w:tc>
          <w:tcPr>
            <w:tcW w:w="680" w:type="dxa"/>
            <w:shd w:val="clear" w:color="auto" w:fill="auto"/>
          </w:tcPr>
          <w:p w14:paraId="48332C9A" w14:textId="77777777" w:rsidR="002B120F" w:rsidRPr="009E252E" w:rsidRDefault="002B120F" w:rsidP="00926DE0">
            <w:pPr>
              <w:autoSpaceDE w:val="0"/>
              <w:autoSpaceDN w:val="0"/>
              <w:adjustRightInd w:val="0"/>
              <w:spacing w:after="0"/>
              <w:jc w:val="center"/>
              <w:rPr>
                <w:ins w:id="436" w:author="Ajantha De Silva" w:date="2020-11-16T16:59:00Z"/>
                <w:rFonts w:ascii="Arial" w:hAnsi="Arial" w:cs="Arial"/>
                <w:b/>
                <w:bCs/>
                <w:color w:val="000000"/>
                <w:sz w:val="18"/>
                <w:szCs w:val="18"/>
                <w:lang w:val="en-US" w:eastAsia="fr-FR"/>
              </w:rPr>
            </w:pPr>
            <w:ins w:id="437" w:author="Ajantha De Silva" w:date="2020-11-16T16:59:00Z">
              <w:r w:rsidRPr="009E252E">
                <w:rPr>
                  <w:rFonts w:ascii="Arial" w:hAnsi="Arial" w:cs="Arial"/>
                  <w:color w:val="000000"/>
                  <w:sz w:val="18"/>
                  <w:szCs w:val="18"/>
                  <w:lang w:val="en-US" w:eastAsia="fr-FR"/>
                </w:rPr>
                <w:t>7D</w:t>
              </w:r>
            </w:ins>
          </w:p>
        </w:tc>
        <w:tc>
          <w:tcPr>
            <w:tcW w:w="680" w:type="dxa"/>
            <w:shd w:val="clear" w:color="auto" w:fill="auto"/>
          </w:tcPr>
          <w:p w14:paraId="6E42F911" w14:textId="77777777" w:rsidR="002B120F" w:rsidRPr="009E252E" w:rsidRDefault="002B120F" w:rsidP="00926DE0">
            <w:pPr>
              <w:autoSpaceDE w:val="0"/>
              <w:autoSpaceDN w:val="0"/>
              <w:adjustRightInd w:val="0"/>
              <w:spacing w:after="0"/>
              <w:jc w:val="center"/>
              <w:rPr>
                <w:ins w:id="438" w:author="Ajantha De Silva" w:date="2020-11-16T16:59:00Z"/>
                <w:rFonts w:ascii="Arial" w:hAnsi="Arial" w:cs="Arial"/>
                <w:b/>
                <w:bCs/>
                <w:color w:val="000000"/>
                <w:sz w:val="18"/>
                <w:szCs w:val="18"/>
                <w:lang w:val="en-US" w:eastAsia="fr-FR"/>
              </w:rPr>
            </w:pPr>
            <w:ins w:id="439" w:author="Ajantha De Silva" w:date="2020-11-16T16:59:00Z">
              <w:r w:rsidRPr="009E252E">
                <w:rPr>
                  <w:rFonts w:ascii="Arial" w:hAnsi="Arial" w:cs="Arial"/>
                  <w:color w:val="000000"/>
                  <w:sz w:val="18"/>
                  <w:szCs w:val="18"/>
                  <w:lang w:val="en-US" w:eastAsia="fr-FR"/>
                </w:rPr>
                <w:t>ED</w:t>
              </w:r>
            </w:ins>
          </w:p>
        </w:tc>
        <w:tc>
          <w:tcPr>
            <w:tcW w:w="680" w:type="dxa"/>
            <w:shd w:val="clear" w:color="auto" w:fill="auto"/>
          </w:tcPr>
          <w:p w14:paraId="1A59FB50" w14:textId="77777777" w:rsidR="002B120F" w:rsidRPr="009E252E" w:rsidRDefault="002B120F" w:rsidP="00926DE0">
            <w:pPr>
              <w:autoSpaceDE w:val="0"/>
              <w:autoSpaceDN w:val="0"/>
              <w:adjustRightInd w:val="0"/>
              <w:spacing w:after="0"/>
              <w:jc w:val="center"/>
              <w:rPr>
                <w:ins w:id="440" w:author="Ajantha De Silva" w:date="2020-11-16T16:59:00Z"/>
                <w:rFonts w:ascii="Arial" w:hAnsi="Arial" w:cs="Arial"/>
                <w:b/>
                <w:bCs/>
                <w:color w:val="000000"/>
                <w:sz w:val="18"/>
                <w:szCs w:val="18"/>
                <w:lang w:val="en-US" w:eastAsia="fr-FR"/>
              </w:rPr>
            </w:pPr>
            <w:ins w:id="441" w:author="Ajantha De Silva" w:date="2020-11-16T16:59:00Z">
              <w:r w:rsidRPr="009E252E">
                <w:rPr>
                  <w:rFonts w:ascii="Arial" w:hAnsi="Arial" w:cs="Arial"/>
                  <w:color w:val="000000"/>
                  <w:sz w:val="18"/>
                  <w:szCs w:val="18"/>
                  <w:lang w:val="en-US" w:eastAsia="fr-FR"/>
                </w:rPr>
                <w:t>52</w:t>
              </w:r>
            </w:ins>
          </w:p>
        </w:tc>
        <w:tc>
          <w:tcPr>
            <w:tcW w:w="785" w:type="dxa"/>
            <w:shd w:val="clear" w:color="auto" w:fill="auto"/>
          </w:tcPr>
          <w:p w14:paraId="090AE28A" w14:textId="77777777" w:rsidR="002B120F" w:rsidRPr="009E252E" w:rsidRDefault="002B120F" w:rsidP="00926DE0">
            <w:pPr>
              <w:autoSpaceDE w:val="0"/>
              <w:autoSpaceDN w:val="0"/>
              <w:adjustRightInd w:val="0"/>
              <w:spacing w:after="0"/>
              <w:jc w:val="center"/>
              <w:rPr>
                <w:ins w:id="442" w:author="Ajantha De Silva" w:date="2020-11-16T16:59:00Z"/>
                <w:rFonts w:ascii="Arial" w:hAnsi="Arial" w:cs="Arial"/>
                <w:b/>
                <w:bCs/>
                <w:color w:val="000000"/>
                <w:sz w:val="18"/>
                <w:szCs w:val="18"/>
                <w:lang w:val="en-US" w:eastAsia="fr-FR"/>
              </w:rPr>
            </w:pPr>
            <w:ins w:id="443" w:author="Ajantha De Silva" w:date="2020-11-16T16:59:00Z">
              <w:r w:rsidRPr="009E252E">
                <w:rPr>
                  <w:rFonts w:ascii="Arial" w:hAnsi="Arial" w:cs="Arial"/>
                  <w:color w:val="000000"/>
                  <w:sz w:val="18"/>
                  <w:szCs w:val="18"/>
                  <w:lang w:val="en-US" w:eastAsia="fr-FR"/>
                </w:rPr>
                <w:t>FC</w:t>
              </w:r>
            </w:ins>
          </w:p>
        </w:tc>
        <w:tc>
          <w:tcPr>
            <w:tcW w:w="720" w:type="dxa"/>
            <w:shd w:val="clear" w:color="auto" w:fill="auto"/>
          </w:tcPr>
          <w:p w14:paraId="01A17DA3" w14:textId="77777777" w:rsidR="002B120F" w:rsidRPr="009E252E" w:rsidRDefault="002B120F" w:rsidP="00926DE0">
            <w:pPr>
              <w:autoSpaceDE w:val="0"/>
              <w:autoSpaceDN w:val="0"/>
              <w:adjustRightInd w:val="0"/>
              <w:spacing w:after="0"/>
              <w:jc w:val="center"/>
              <w:rPr>
                <w:ins w:id="444" w:author="Ajantha De Silva" w:date="2020-11-16T16:59:00Z"/>
                <w:rFonts w:ascii="Arial" w:hAnsi="Arial" w:cs="Arial"/>
                <w:b/>
                <w:bCs/>
                <w:color w:val="000000"/>
                <w:sz w:val="18"/>
                <w:szCs w:val="18"/>
                <w:lang w:val="en-US" w:eastAsia="fr-FR"/>
              </w:rPr>
            </w:pPr>
            <w:ins w:id="445" w:author="Ajantha De Silva" w:date="2020-11-16T16:59:00Z">
              <w:r w:rsidRPr="009E252E">
                <w:rPr>
                  <w:rFonts w:ascii="Arial" w:hAnsi="Arial" w:cs="Arial"/>
                  <w:color w:val="000000"/>
                  <w:sz w:val="18"/>
                  <w:szCs w:val="18"/>
                  <w:lang w:val="en-US" w:eastAsia="fr-FR"/>
                </w:rPr>
                <w:t>BB</w:t>
              </w:r>
            </w:ins>
          </w:p>
        </w:tc>
        <w:tc>
          <w:tcPr>
            <w:tcW w:w="720" w:type="dxa"/>
            <w:shd w:val="clear" w:color="auto" w:fill="auto"/>
          </w:tcPr>
          <w:p w14:paraId="2B5D7DDA" w14:textId="77777777" w:rsidR="002B120F" w:rsidRPr="009E252E" w:rsidRDefault="002B120F" w:rsidP="00926DE0">
            <w:pPr>
              <w:autoSpaceDE w:val="0"/>
              <w:autoSpaceDN w:val="0"/>
              <w:adjustRightInd w:val="0"/>
              <w:spacing w:after="0"/>
              <w:jc w:val="center"/>
              <w:rPr>
                <w:ins w:id="446" w:author="Ajantha De Silva" w:date="2020-11-16T16:59:00Z"/>
                <w:rFonts w:ascii="Arial" w:hAnsi="Arial" w:cs="Arial"/>
                <w:b/>
                <w:bCs/>
                <w:color w:val="000000"/>
                <w:sz w:val="18"/>
                <w:szCs w:val="18"/>
                <w:lang w:val="en-US" w:eastAsia="fr-FR"/>
              </w:rPr>
            </w:pPr>
            <w:ins w:id="447" w:author="Ajantha De Silva" w:date="2020-11-16T16:59:00Z">
              <w:r w:rsidRPr="009E252E">
                <w:rPr>
                  <w:rFonts w:ascii="Arial" w:hAnsi="Arial" w:cs="Arial"/>
                  <w:color w:val="000000"/>
                  <w:sz w:val="18"/>
                  <w:szCs w:val="18"/>
                  <w:lang w:val="en-US" w:eastAsia="fr-FR"/>
                </w:rPr>
                <w:t>09</w:t>
              </w:r>
            </w:ins>
          </w:p>
        </w:tc>
        <w:tc>
          <w:tcPr>
            <w:tcW w:w="720" w:type="dxa"/>
            <w:shd w:val="clear" w:color="auto" w:fill="auto"/>
          </w:tcPr>
          <w:p w14:paraId="3CB1F168" w14:textId="77777777" w:rsidR="002B120F" w:rsidRPr="009E252E" w:rsidRDefault="002B120F" w:rsidP="00926DE0">
            <w:pPr>
              <w:autoSpaceDE w:val="0"/>
              <w:autoSpaceDN w:val="0"/>
              <w:adjustRightInd w:val="0"/>
              <w:spacing w:after="0"/>
              <w:jc w:val="center"/>
              <w:rPr>
                <w:ins w:id="448" w:author="Ajantha De Silva" w:date="2020-11-16T16:59:00Z"/>
                <w:rFonts w:ascii="Arial" w:hAnsi="Arial" w:cs="Arial"/>
                <w:b/>
                <w:bCs/>
                <w:color w:val="000000"/>
                <w:sz w:val="18"/>
                <w:szCs w:val="18"/>
                <w:lang w:val="en-US" w:eastAsia="fr-FR"/>
              </w:rPr>
            </w:pPr>
            <w:ins w:id="449" w:author="Ajantha De Silva" w:date="2020-11-16T16:59:00Z">
              <w:r w:rsidRPr="009E252E">
                <w:rPr>
                  <w:rFonts w:ascii="Arial" w:hAnsi="Arial" w:cs="Arial"/>
                  <w:color w:val="000000"/>
                  <w:sz w:val="18"/>
                  <w:szCs w:val="18"/>
                  <w:lang w:val="en-US" w:eastAsia="fr-FR"/>
                </w:rPr>
                <w:t>7A</w:t>
              </w:r>
            </w:ins>
          </w:p>
        </w:tc>
      </w:tr>
      <w:tr w:rsidR="002B120F" w:rsidRPr="000565D6" w14:paraId="61CEE884" w14:textId="77777777" w:rsidTr="00926DE0">
        <w:trPr>
          <w:ins w:id="450" w:author="Ajantha De Silva" w:date="2020-11-16T16:59:00Z"/>
        </w:trPr>
        <w:tc>
          <w:tcPr>
            <w:tcW w:w="1134" w:type="dxa"/>
            <w:vMerge/>
            <w:shd w:val="clear" w:color="auto" w:fill="auto"/>
          </w:tcPr>
          <w:p w14:paraId="0415F036" w14:textId="77777777" w:rsidR="002B120F" w:rsidRPr="009E252E" w:rsidRDefault="002B120F" w:rsidP="00926DE0">
            <w:pPr>
              <w:autoSpaceDE w:val="0"/>
              <w:autoSpaceDN w:val="0"/>
              <w:adjustRightInd w:val="0"/>
              <w:spacing w:after="0"/>
              <w:rPr>
                <w:ins w:id="451" w:author="Ajantha De Silva" w:date="2020-11-16T16:59:00Z"/>
                <w:color w:val="000000"/>
                <w:lang w:val="en-US" w:eastAsia="fr-FR"/>
              </w:rPr>
            </w:pPr>
          </w:p>
        </w:tc>
        <w:tc>
          <w:tcPr>
            <w:tcW w:w="680" w:type="dxa"/>
            <w:shd w:val="clear" w:color="auto" w:fill="auto"/>
          </w:tcPr>
          <w:p w14:paraId="58ACF10D" w14:textId="77777777" w:rsidR="002B120F" w:rsidRPr="009E252E" w:rsidRDefault="002B120F" w:rsidP="00926DE0">
            <w:pPr>
              <w:autoSpaceDE w:val="0"/>
              <w:autoSpaceDN w:val="0"/>
              <w:adjustRightInd w:val="0"/>
              <w:spacing w:after="0"/>
              <w:jc w:val="center"/>
              <w:rPr>
                <w:ins w:id="452" w:author="Ajantha De Silva" w:date="2020-11-16T16:59:00Z"/>
                <w:rFonts w:ascii="Arial" w:hAnsi="Arial" w:cs="Arial"/>
                <w:color w:val="000000"/>
                <w:sz w:val="18"/>
                <w:szCs w:val="18"/>
                <w:lang w:val="en-US" w:eastAsia="fr-FR"/>
              </w:rPr>
            </w:pPr>
            <w:ins w:id="453" w:author="Ajantha De Silva" w:date="2020-11-16T16:59:00Z">
              <w:r w:rsidRPr="009E252E">
                <w:rPr>
                  <w:rFonts w:ascii="Arial" w:hAnsi="Arial" w:cs="Arial"/>
                  <w:b/>
                  <w:bCs/>
                  <w:color w:val="000000"/>
                  <w:sz w:val="18"/>
                  <w:szCs w:val="18"/>
                  <w:lang w:val="en-US" w:eastAsia="fr-FR"/>
                </w:rPr>
                <w:t>B57</w:t>
              </w:r>
            </w:ins>
          </w:p>
        </w:tc>
        <w:tc>
          <w:tcPr>
            <w:tcW w:w="680" w:type="dxa"/>
            <w:shd w:val="clear" w:color="auto" w:fill="auto"/>
          </w:tcPr>
          <w:p w14:paraId="7DA86AB8" w14:textId="77777777" w:rsidR="002B120F" w:rsidRPr="009E252E" w:rsidRDefault="002B120F" w:rsidP="00926DE0">
            <w:pPr>
              <w:autoSpaceDE w:val="0"/>
              <w:autoSpaceDN w:val="0"/>
              <w:adjustRightInd w:val="0"/>
              <w:spacing w:after="0"/>
              <w:jc w:val="center"/>
              <w:rPr>
                <w:ins w:id="454" w:author="Ajantha De Silva" w:date="2020-11-16T16:59:00Z"/>
                <w:rFonts w:ascii="Arial" w:hAnsi="Arial" w:cs="Arial"/>
                <w:color w:val="000000"/>
                <w:sz w:val="18"/>
                <w:szCs w:val="18"/>
                <w:lang w:val="en-US" w:eastAsia="fr-FR"/>
              </w:rPr>
            </w:pPr>
            <w:ins w:id="455" w:author="Ajantha De Silva" w:date="2020-11-16T16:59:00Z">
              <w:r w:rsidRPr="009E252E">
                <w:rPr>
                  <w:rFonts w:ascii="Arial" w:hAnsi="Arial" w:cs="Arial"/>
                  <w:b/>
                  <w:bCs/>
                  <w:color w:val="000000"/>
                  <w:sz w:val="18"/>
                  <w:szCs w:val="18"/>
                  <w:lang w:val="en-US" w:eastAsia="fr-FR"/>
                </w:rPr>
                <w:t>B58</w:t>
              </w:r>
            </w:ins>
          </w:p>
        </w:tc>
        <w:tc>
          <w:tcPr>
            <w:tcW w:w="680" w:type="dxa"/>
            <w:shd w:val="clear" w:color="auto" w:fill="auto"/>
          </w:tcPr>
          <w:p w14:paraId="4112FD5E" w14:textId="77777777" w:rsidR="002B120F" w:rsidRPr="009E252E" w:rsidRDefault="002B120F" w:rsidP="00926DE0">
            <w:pPr>
              <w:autoSpaceDE w:val="0"/>
              <w:autoSpaceDN w:val="0"/>
              <w:adjustRightInd w:val="0"/>
              <w:spacing w:after="0"/>
              <w:jc w:val="center"/>
              <w:rPr>
                <w:ins w:id="456" w:author="Ajantha De Silva" w:date="2020-11-16T16:59:00Z"/>
                <w:rFonts w:ascii="Arial" w:hAnsi="Arial" w:cs="Arial"/>
                <w:color w:val="000000"/>
                <w:sz w:val="18"/>
                <w:szCs w:val="18"/>
                <w:lang w:val="en-US" w:eastAsia="fr-FR"/>
              </w:rPr>
            </w:pPr>
            <w:ins w:id="457" w:author="Ajantha De Silva" w:date="2020-11-16T16:59:00Z">
              <w:r w:rsidRPr="009E252E">
                <w:rPr>
                  <w:rFonts w:ascii="Arial" w:hAnsi="Arial" w:cs="Arial"/>
                  <w:b/>
                  <w:bCs/>
                  <w:color w:val="000000"/>
                  <w:sz w:val="18"/>
                  <w:szCs w:val="18"/>
                  <w:lang w:val="en-US" w:eastAsia="fr-FR"/>
                </w:rPr>
                <w:t>B59</w:t>
              </w:r>
            </w:ins>
          </w:p>
        </w:tc>
        <w:tc>
          <w:tcPr>
            <w:tcW w:w="680" w:type="dxa"/>
            <w:shd w:val="clear" w:color="auto" w:fill="auto"/>
          </w:tcPr>
          <w:p w14:paraId="108EE7FA" w14:textId="77777777" w:rsidR="002B120F" w:rsidRPr="009E252E" w:rsidRDefault="002B120F" w:rsidP="00926DE0">
            <w:pPr>
              <w:autoSpaceDE w:val="0"/>
              <w:autoSpaceDN w:val="0"/>
              <w:adjustRightInd w:val="0"/>
              <w:spacing w:after="0"/>
              <w:jc w:val="center"/>
              <w:rPr>
                <w:ins w:id="458" w:author="Ajantha De Silva" w:date="2020-11-16T16:59:00Z"/>
                <w:rFonts w:ascii="Arial" w:hAnsi="Arial" w:cs="Arial"/>
                <w:color w:val="000000"/>
                <w:sz w:val="18"/>
                <w:szCs w:val="18"/>
                <w:lang w:val="en-US" w:eastAsia="fr-FR"/>
              </w:rPr>
            </w:pPr>
            <w:ins w:id="459" w:author="Ajantha De Silva" w:date="2020-11-16T16:59:00Z">
              <w:r w:rsidRPr="009E252E">
                <w:rPr>
                  <w:rFonts w:ascii="Arial" w:hAnsi="Arial" w:cs="Arial"/>
                  <w:b/>
                  <w:bCs/>
                  <w:color w:val="000000"/>
                  <w:sz w:val="18"/>
                  <w:szCs w:val="18"/>
                  <w:lang w:val="en-US" w:eastAsia="fr-FR"/>
                </w:rPr>
                <w:t>B60</w:t>
              </w:r>
            </w:ins>
          </w:p>
        </w:tc>
        <w:tc>
          <w:tcPr>
            <w:tcW w:w="785" w:type="dxa"/>
            <w:shd w:val="clear" w:color="auto" w:fill="auto"/>
          </w:tcPr>
          <w:p w14:paraId="556619B7" w14:textId="77777777" w:rsidR="002B120F" w:rsidRPr="009E252E" w:rsidRDefault="002B120F" w:rsidP="00926DE0">
            <w:pPr>
              <w:autoSpaceDE w:val="0"/>
              <w:autoSpaceDN w:val="0"/>
              <w:adjustRightInd w:val="0"/>
              <w:spacing w:after="0"/>
              <w:jc w:val="center"/>
              <w:rPr>
                <w:ins w:id="460" w:author="Ajantha De Silva" w:date="2020-11-16T16:59:00Z"/>
                <w:rFonts w:ascii="Arial" w:hAnsi="Arial" w:cs="Arial"/>
                <w:color w:val="000000"/>
                <w:sz w:val="18"/>
                <w:szCs w:val="18"/>
                <w:lang w:val="en-US" w:eastAsia="fr-FR"/>
              </w:rPr>
            </w:pPr>
            <w:ins w:id="461" w:author="Ajantha De Silva" w:date="2020-11-16T16:59:00Z">
              <w:r w:rsidRPr="009E252E">
                <w:rPr>
                  <w:rFonts w:ascii="Arial" w:hAnsi="Arial" w:cs="Arial"/>
                  <w:b/>
                  <w:bCs/>
                  <w:color w:val="000000"/>
                  <w:sz w:val="18"/>
                  <w:szCs w:val="18"/>
                  <w:lang w:val="en-US" w:eastAsia="fr-FR"/>
                </w:rPr>
                <w:t>B61</w:t>
              </w:r>
            </w:ins>
          </w:p>
        </w:tc>
        <w:tc>
          <w:tcPr>
            <w:tcW w:w="720" w:type="dxa"/>
            <w:shd w:val="clear" w:color="auto" w:fill="auto"/>
          </w:tcPr>
          <w:p w14:paraId="48F56EA7" w14:textId="77777777" w:rsidR="002B120F" w:rsidRPr="009E252E" w:rsidRDefault="002B120F" w:rsidP="00926DE0">
            <w:pPr>
              <w:autoSpaceDE w:val="0"/>
              <w:autoSpaceDN w:val="0"/>
              <w:adjustRightInd w:val="0"/>
              <w:spacing w:after="0"/>
              <w:jc w:val="center"/>
              <w:rPr>
                <w:ins w:id="462" w:author="Ajantha De Silva" w:date="2020-11-16T16:59:00Z"/>
                <w:rFonts w:ascii="Arial" w:hAnsi="Arial" w:cs="Arial"/>
                <w:color w:val="000000"/>
                <w:sz w:val="18"/>
                <w:szCs w:val="18"/>
                <w:lang w:val="en-US" w:eastAsia="fr-FR"/>
              </w:rPr>
            </w:pPr>
            <w:ins w:id="463" w:author="Ajantha De Silva" w:date="2020-11-16T16:59:00Z">
              <w:r w:rsidRPr="009E252E">
                <w:rPr>
                  <w:rFonts w:ascii="Arial" w:hAnsi="Arial" w:cs="Arial"/>
                  <w:b/>
                  <w:bCs/>
                  <w:color w:val="000000"/>
                  <w:sz w:val="18"/>
                  <w:szCs w:val="18"/>
                  <w:lang w:val="en-US" w:eastAsia="fr-FR"/>
                </w:rPr>
                <w:t>B62</w:t>
              </w:r>
            </w:ins>
          </w:p>
        </w:tc>
        <w:tc>
          <w:tcPr>
            <w:tcW w:w="720" w:type="dxa"/>
            <w:shd w:val="clear" w:color="auto" w:fill="auto"/>
          </w:tcPr>
          <w:p w14:paraId="0AA2C919" w14:textId="77777777" w:rsidR="002B120F" w:rsidRPr="009E252E" w:rsidRDefault="002B120F" w:rsidP="00926DE0">
            <w:pPr>
              <w:autoSpaceDE w:val="0"/>
              <w:autoSpaceDN w:val="0"/>
              <w:adjustRightInd w:val="0"/>
              <w:spacing w:after="0"/>
              <w:jc w:val="center"/>
              <w:rPr>
                <w:ins w:id="464" w:author="Ajantha De Silva" w:date="2020-11-16T16:59:00Z"/>
                <w:rFonts w:ascii="Arial" w:hAnsi="Arial" w:cs="Arial"/>
                <w:color w:val="000000"/>
                <w:sz w:val="18"/>
                <w:szCs w:val="18"/>
                <w:lang w:val="en-US" w:eastAsia="fr-FR"/>
              </w:rPr>
            </w:pPr>
            <w:ins w:id="465" w:author="Ajantha De Silva" w:date="2020-11-16T16:59:00Z">
              <w:r w:rsidRPr="009E252E">
                <w:rPr>
                  <w:rFonts w:ascii="Arial" w:hAnsi="Arial" w:cs="Arial"/>
                  <w:b/>
                  <w:bCs/>
                  <w:color w:val="000000"/>
                  <w:sz w:val="18"/>
                  <w:szCs w:val="18"/>
                  <w:lang w:val="en-US" w:eastAsia="fr-FR"/>
                </w:rPr>
                <w:t>B63</w:t>
              </w:r>
            </w:ins>
          </w:p>
        </w:tc>
        <w:tc>
          <w:tcPr>
            <w:tcW w:w="720" w:type="dxa"/>
            <w:shd w:val="clear" w:color="auto" w:fill="auto"/>
          </w:tcPr>
          <w:p w14:paraId="2209820D" w14:textId="77777777" w:rsidR="002B120F" w:rsidRPr="009E252E" w:rsidRDefault="002B120F" w:rsidP="00926DE0">
            <w:pPr>
              <w:autoSpaceDE w:val="0"/>
              <w:autoSpaceDN w:val="0"/>
              <w:adjustRightInd w:val="0"/>
              <w:spacing w:after="0"/>
              <w:jc w:val="center"/>
              <w:rPr>
                <w:ins w:id="466" w:author="Ajantha De Silva" w:date="2020-11-16T16:59:00Z"/>
                <w:rFonts w:ascii="Arial" w:hAnsi="Arial" w:cs="Arial"/>
                <w:color w:val="000000"/>
                <w:sz w:val="18"/>
                <w:szCs w:val="18"/>
                <w:lang w:val="en-US" w:eastAsia="fr-FR"/>
              </w:rPr>
            </w:pPr>
            <w:ins w:id="467" w:author="Ajantha De Silva" w:date="2020-11-16T16:59:00Z">
              <w:r w:rsidRPr="009E252E">
                <w:rPr>
                  <w:rFonts w:ascii="Arial" w:hAnsi="Arial" w:cs="Arial"/>
                  <w:b/>
                  <w:bCs/>
                  <w:color w:val="000000"/>
                  <w:sz w:val="18"/>
                  <w:szCs w:val="18"/>
                  <w:lang w:val="en-US" w:eastAsia="fr-FR"/>
                </w:rPr>
                <w:t>B64</w:t>
              </w:r>
            </w:ins>
          </w:p>
        </w:tc>
      </w:tr>
      <w:tr w:rsidR="002B120F" w:rsidRPr="000565D6" w14:paraId="35F7FABD" w14:textId="77777777" w:rsidTr="00926DE0">
        <w:trPr>
          <w:ins w:id="468" w:author="Ajantha De Silva" w:date="2020-11-16T16:59:00Z"/>
        </w:trPr>
        <w:tc>
          <w:tcPr>
            <w:tcW w:w="1134" w:type="dxa"/>
            <w:vMerge/>
            <w:shd w:val="clear" w:color="auto" w:fill="auto"/>
          </w:tcPr>
          <w:p w14:paraId="59BAE7D8" w14:textId="77777777" w:rsidR="002B120F" w:rsidRPr="009E252E" w:rsidRDefault="002B120F" w:rsidP="00926DE0">
            <w:pPr>
              <w:autoSpaceDE w:val="0"/>
              <w:autoSpaceDN w:val="0"/>
              <w:adjustRightInd w:val="0"/>
              <w:spacing w:after="0"/>
              <w:rPr>
                <w:ins w:id="469" w:author="Ajantha De Silva" w:date="2020-11-16T16:59:00Z"/>
                <w:color w:val="000000"/>
                <w:lang w:val="en-US" w:eastAsia="fr-FR"/>
              </w:rPr>
            </w:pPr>
          </w:p>
        </w:tc>
        <w:tc>
          <w:tcPr>
            <w:tcW w:w="680" w:type="dxa"/>
            <w:shd w:val="clear" w:color="auto" w:fill="auto"/>
          </w:tcPr>
          <w:p w14:paraId="725D25C7" w14:textId="77777777" w:rsidR="002B120F" w:rsidRPr="009E252E" w:rsidRDefault="002B120F" w:rsidP="00926DE0">
            <w:pPr>
              <w:autoSpaceDE w:val="0"/>
              <w:autoSpaceDN w:val="0"/>
              <w:adjustRightInd w:val="0"/>
              <w:spacing w:after="0"/>
              <w:jc w:val="center"/>
              <w:rPr>
                <w:ins w:id="470" w:author="Ajantha De Silva" w:date="2020-11-16T16:59:00Z"/>
                <w:rFonts w:ascii="Arial" w:hAnsi="Arial" w:cs="Arial"/>
                <w:color w:val="000000"/>
                <w:sz w:val="18"/>
                <w:szCs w:val="18"/>
                <w:lang w:val="en-US" w:eastAsia="fr-FR"/>
              </w:rPr>
            </w:pPr>
            <w:ins w:id="471" w:author="Ajantha De Silva" w:date="2020-11-16T16:59:00Z">
              <w:r w:rsidRPr="009E252E">
                <w:rPr>
                  <w:rFonts w:ascii="Arial" w:hAnsi="Arial" w:cs="Arial"/>
                  <w:color w:val="000000"/>
                  <w:sz w:val="18"/>
                  <w:szCs w:val="18"/>
                  <w:lang w:val="en-US" w:eastAsia="fr-FR"/>
                </w:rPr>
                <w:t>4E</w:t>
              </w:r>
            </w:ins>
          </w:p>
        </w:tc>
        <w:tc>
          <w:tcPr>
            <w:tcW w:w="680" w:type="dxa"/>
            <w:shd w:val="clear" w:color="auto" w:fill="auto"/>
          </w:tcPr>
          <w:p w14:paraId="7A7F3B1A" w14:textId="77777777" w:rsidR="002B120F" w:rsidRPr="009E252E" w:rsidRDefault="002B120F" w:rsidP="00926DE0">
            <w:pPr>
              <w:autoSpaceDE w:val="0"/>
              <w:autoSpaceDN w:val="0"/>
              <w:adjustRightInd w:val="0"/>
              <w:spacing w:after="0"/>
              <w:jc w:val="center"/>
              <w:rPr>
                <w:ins w:id="472" w:author="Ajantha De Silva" w:date="2020-11-16T16:59:00Z"/>
                <w:rFonts w:ascii="Arial" w:hAnsi="Arial" w:cs="Arial"/>
                <w:color w:val="000000"/>
                <w:sz w:val="18"/>
                <w:szCs w:val="18"/>
                <w:lang w:val="en-US" w:eastAsia="fr-FR"/>
              </w:rPr>
            </w:pPr>
            <w:ins w:id="473" w:author="Ajantha De Silva" w:date="2020-11-16T16:59:00Z">
              <w:r w:rsidRPr="009E252E">
                <w:rPr>
                  <w:rFonts w:ascii="Arial" w:hAnsi="Arial" w:cs="Arial"/>
                  <w:color w:val="000000"/>
                  <w:sz w:val="18"/>
                  <w:szCs w:val="18"/>
                  <w:lang w:val="en-US" w:eastAsia="fr-FR"/>
                </w:rPr>
                <w:t>D2</w:t>
              </w:r>
            </w:ins>
          </w:p>
        </w:tc>
        <w:tc>
          <w:tcPr>
            <w:tcW w:w="680" w:type="dxa"/>
            <w:shd w:val="clear" w:color="auto" w:fill="auto"/>
          </w:tcPr>
          <w:p w14:paraId="7E0B3F5D" w14:textId="77777777" w:rsidR="002B120F" w:rsidRPr="009E252E" w:rsidRDefault="002B120F" w:rsidP="00926DE0">
            <w:pPr>
              <w:autoSpaceDE w:val="0"/>
              <w:autoSpaceDN w:val="0"/>
              <w:adjustRightInd w:val="0"/>
              <w:spacing w:after="0"/>
              <w:jc w:val="center"/>
              <w:rPr>
                <w:ins w:id="474" w:author="Ajantha De Silva" w:date="2020-11-16T16:59:00Z"/>
                <w:rFonts w:ascii="Arial" w:hAnsi="Arial" w:cs="Arial"/>
                <w:color w:val="000000"/>
                <w:sz w:val="18"/>
                <w:szCs w:val="18"/>
                <w:lang w:val="en-US" w:eastAsia="fr-FR"/>
              </w:rPr>
            </w:pPr>
            <w:ins w:id="475" w:author="Ajantha De Silva" w:date="2020-11-16T16:59:00Z">
              <w:r w:rsidRPr="009E252E">
                <w:rPr>
                  <w:rFonts w:ascii="Arial" w:hAnsi="Arial" w:cs="Arial"/>
                  <w:color w:val="000000"/>
                  <w:sz w:val="18"/>
                  <w:szCs w:val="18"/>
                  <w:lang w:val="en-US" w:eastAsia="fr-FR"/>
                </w:rPr>
                <w:t>50</w:t>
              </w:r>
            </w:ins>
          </w:p>
        </w:tc>
        <w:tc>
          <w:tcPr>
            <w:tcW w:w="680" w:type="dxa"/>
            <w:shd w:val="clear" w:color="auto" w:fill="auto"/>
          </w:tcPr>
          <w:p w14:paraId="108ADAC9" w14:textId="77777777" w:rsidR="002B120F" w:rsidRPr="009E252E" w:rsidRDefault="002B120F" w:rsidP="00926DE0">
            <w:pPr>
              <w:autoSpaceDE w:val="0"/>
              <w:autoSpaceDN w:val="0"/>
              <w:adjustRightInd w:val="0"/>
              <w:spacing w:after="0"/>
              <w:jc w:val="center"/>
              <w:rPr>
                <w:ins w:id="476" w:author="Ajantha De Silva" w:date="2020-11-16T16:59:00Z"/>
                <w:rFonts w:ascii="Arial" w:hAnsi="Arial" w:cs="Arial"/>
                <w:color w:val="000000"/>
                <w:sz w:val="18"/>
                <w:szCs w:val="18"/>
                <w:lang w:val="en-US" w:eastAsia="fr-FR"/>
              </w:rPr>
            </w:pPr>
            <w:ins w:id="477" w:author="Ajantha De Silva" w:date="2020-11-16T16:59:00Z">
              <w:r w:rsidRPr="009E252E">
                <w:rPr>
                  <w:rFonts w:ascii="Arial" w:hAnsi="Arial" w:cs="Arial"/>
                  <w:color w:val="000000"/>
                  <w:sz w:val="18"/>
                  <w:szCs w:val="18"/>
                  <w:lang w:val="en-US" w:eastAsia="fr-FR"/>
                </w:rPr>
                <w:t>E0</w:t>
              </w:r>
            </w:ins>
          </w:p>
        </w:tc>
        <w:tc>
          <w:tcPr>
            <w:tcW w:w="785" w:type="dxa"/>
            <w:shd w:val="clear" w:color="auto" w:fill="auto"/>
          </w:tcPr>
          <w:p w14:paraId="39F7F835" w14:textId="77777777" w:rsidR="002B120F" w:rsidRPr="009E252E" w:rsidRDefault="002B120F" w:rsidP="00926DE0">
            <w:pPr>
              <w:autoSpaceDE w:val="0"/>
              <w:autoSpaceDN w:val="0"/>
              <w:adjustRightInd w:val="0"/>
              <w:spacing w:after="0"/>
              <w:jc w:val="center"/>
              <w:rPr>
                <w:ins w:id="478" w:author="Ajantha De Silva" w:date="2020-11-16T16:59:00Z"/>
                <w:rFonts w:ascii="Arial" w:hAnsi="Arial" w:cs="Arial"/>
                <w:color w:val="000000"/>
                <w:sz w:val="18"/>
                <w:szCs w:val="18"/>
                <w:lang w:val="en-US" w:eastAsia="fr-FR"/>
              </w:rPr>
            </w:pPr>
            <w:ins w:id="479" w:author="Ajantha De Silva" w:date="2020-11-16T16:59:00Z">
              <w:r w:rsidRPr="009E252E">
                <w:rPr>
                  <w:rFonts w:ascii="Arial" w:hAnsi="Arial" w:cs="Arial"/>
                  <w:color w:val="000000"/>
                  <w:sz w:val="18"/>
                  <w:szCs w:val="18"/>
                  <w:lang w:val="en-US" w:eastAsia="fr-FR"/>
                </w:rPr>
                <w:t>36</w:t>
              </w:r>
            </w:ins>
          </w:p>
        </w:tc>
        <w:tc>
          <w:tcPr>
            <w:tcW w:w="720" w:type="dxa"/>
            <w:shd w:val="clear" w:color="auto" w:fill="auto"/>
          </w:tcPr>
          <w:p w14:paraId="78F9E304" w14:textId="77777777" w:rsidR="002B120F" w:rsidRPr="009E252E" w:rsidRDefault="002B120F" w:rsidP="00926DE0">
            <w:pPr>
              <w:autoSpaceDE w:val="0"/>
              <w:autoSpaceDN w:val="0"/>
              <w:adjustRightInd w:val="0"/>
              <w:spacing w:after="0"/>
              <w:jc w:val="center"/>
              <w:rPr>
                <w:ins w:id="480" w:author="Ajantha De Silva" w:date="2020-11-16T16:59:00Z"/>
                <w:rFonts w:ascii="Arial" w:hAnsi="Arial" w:cs="Arial"/>
                <w:color w:val="000000"/>
                <w:sz w:val="18"/>
                <w:szCs w:val="18"/>
                <w:lang w:val="en-US" w:eastAsia="fr-FR"/>
              </w:rPr>
            </w:pPr>
            <w:ins w:id="481" w:author="Ajantha De Silva" w:date="2020-11-16T16:59:00Z">
              <w:r w:rsidRPr="009E252E">
                <w:rPr>
                  <w:rFonts w:ascii="Arial" w:hAnsi="Arial" w:cs="Arial"/>
                  <w:color w:val="000000"/>
                  <w:sz w:val="18"/>
                  <w:szCs w:val="18"/>
                  <w:lang w:val="en-US" w:eastAsia="fr-FR"/>
                </w:rPr>
                <w:t>C7</w:t>
              </w:r>
            </w:ins>
          </w:p>
        </w:tc>
        <w:tc>
          <w:tcPr>
            <w:tcW w:w="720" w:type="dxa"/>
            <w:shd w:val="clear" w:color="auto" w:fill="auto"/>
          </w:tcPr>
          <w:p w14:paraId="25870186" w14:textId="77777777" w:rsidR="002B120F" w:rsidRPr="009E252E" w:rsidRDefault="002B120F" w:rsidP="00926DE0">
            <w:pPr>
              <w:autoSpaceDE w:val="0"/>
              <w:autoSpaceDN w:val="0"/>
              <w:adjustRightInd w:val="0"/>
              <w:spacing w:after="0"/>
              <w:jc w:val="center"/>
              <w:rPr>
                <w:ins w:id="482" w:author="Ajantha De Silva" w:date="2020-11-16T16:59:00Z"/>
                <w:rFonts w:ascii="Arial" w:hAnsi="Arial" w:cs="Arial"/>
                <w:color w:val="000000"/>
                <w:sz w:val="18"/>
                <w:szCs w:val="18"/>
                <w:lang w:val="en-US" w:eastAsia="fr-FR"/>
              </w:rPr>
            </w:pPr>
            <w:ins w:id="483" w:author="Ajantha De Silva" w:date="2020-11-16T16:59:00Z">
              <w:r w:rsidRPr="009E252E">
                <w:rPr>
                  <w:rFonts w:ascii="Arial" w:hAnsi="Arial" w:cs="Arial"/>
                  <w:color w:val="000000"/>
                  <w:sz w:val="18"/>
                  <w:szCs w:val="18"/>
                  <w:lang w:val="en-US" w:eastAsia="fr-FR"/>
                </w:rPr>
                <w:t>B9</w:t>
              </w:r>
            </w:ins>
          </w:p>
        </w:tc>
        <w:tc>
          <w:tcPr>
            <w:tcW w:w="720" w:type="dxa"/>
            <w:shd w:val="clear" w:color="auto" w:fill="auto"/>
          </w:tcPr>
          <w:p w14:paraId="475228E7" w14:textId="77777777" w:rsidR="002B120F" w:rsidRPr="009E252E" w:rsidRDefault="002B120F" w:rsidP="00926DE0">
            <w:pPr>
              <w:autoSpaceDE w:val="0"/>
              <w:autoSpaceDN w:val="0"/>
              <w:adjustRightInd w:val="0"/>
              <w:spacing w:after="0"/>
              <w:jc w:val="center"/>
              <w:rPr>
                <w:ins w:id="484" w:author="Ajantha De Silva" w:date="2020-11-16T16:59:00Z"/>
                <w:rFonts w:ascii="Arial" w:hAnsi="Arial" w:cs="Arial"/>
                <w:color w:val="000000"/>
                <w:sz w:val="18"/>
                <w:szCs w:val="18"/>
                <w:lang w:val="en-US" w:eastAsia="fr-FR"/>
              </w:rPr>
            </w:pPr>
            <w:ins w:id="485" w:author="Ajantha De Silva" w:date="2020-11-16T16:59:00Z">
              <w:r w:rsidRPr="009E252E">
                <w:rPr>
                  <w:rFonts w:ascii="Arial" w:hAnsi="Arial" w:cs="Arial"/>
                  <w:color w:val="000000"/>
                  <w:sz w:val="18"/>
                  <w:szCs w:val="18"/>
                  <w:lang w:val="en-US" w:eastAsia="fr-FR"/>
                </w:rPr>
                <w:t>C8</w:t>
              </w:r>
            </w:ins>
          </w:p>
        </w:tc>
      </w:tr>
      <w:tr w:rsidR="002B120F" w:rsidRPr="000565D6" w14:paraId="2DE00BFF" w14:textId="77777777" w:rsidTr="00926DE0">
        <w:trPr>
          <w:ins w:id="486" w:author="Ajantha De Silva" w:date="2020-11-16T16:59:00Z"/>
        </w:trPr>
        <w:tc>
          <w:tcPr>
            <w:tcW w:w="1134" w:type="dxa"/>
            <w:vMerge/>
            <w:shd w:val="clear" w:color="auto" w:fill="auto"/>
          </w:tcPr>
          <w:p w14:paraId="055AEFD1" w14:textId="77777777" w:rsidR="002B120F" w:rsidRPr="009E252E" w:rsidRDefault="002B120F" w:rsidP="00926DE0">
            <w:pPr>
              <w:autoSpaceDE w:val="0"/>
              <w:autoSpaceDN w:val="0"/>
              <w:adjustRightInd w:val="0"/>
              <w:spacing w:after="0"/>
              <w:rPr>
                <w:ins w:id="487" w:author="Ajantha De Silva" w:date="2020-11-16T16:59:00Z"/>
                <w:color w:val="000000"/>
                <w:lang w:val="en-US" w:eastAsia="fr-FR"/>
              </w:rPr>
            </w:pPr>
          </w:p>
        </w:tc>
        <w:tc>
          <w:tcPr>
            <w:tcW w:w="680" w:type="dxa"/>
            <w:shd w:val="clear" w:color="auto" w:fill="auto"/>
          </w:tcPr>
          <w:p w14:paraId="0CAEDF86" w14:textId="77777777" w:rsidR="002B120F" w:rsidRPr="009E252E" w:rsidRDefault="002B120F" w:rsidP="00926DE0">
            <w:pPr>
              <w:autoSpaceDE w:val="0"/>
              <w:autoSpaceDN w:val="0"/>
              <w:adjustRightInd w:val="0"/>
              <w:spacing w:after="0"/>
              <w:jc w:val="center"/>
              <w:rPr>
                <w:ins w:id="488" w:author="Ajantha De Silva" w:date="2020-11-16T16:59:00Z"/>
                <w:rFonts w:ascii="Arial" w:hAnsi="Arial" w:cs="Arial"/>
                <w:color w:val="000000"/>
                <w:sz w:val="18"/>
                <w:szCs w:val="18"/>
                <w:lang w:val="en-US" w:eastAsia="fr-FR"/>
              </w:rPr>
            </w:pPr>
            <w:ins w:id="489" w:author="Ajantha De Silva" w:date="2020-11-16T16:59:00Z">
              <w:r w:rsidRPr="009E252E">
                <w:rPr>
                  <w:rFonts w:ascii="Arial" w:hAnsi="Arial" w:cs="Arial"/>
                  <w:b/>
                  <w:bCs/>
                  <w:color w:val="000000"/>
                  <w:sz w:val="18"/>
                  <w:szCs w:val="18"/>
                  <w:lang w:val="en-US" w:eastAsia="fr-FR"/>
                </w:rPr>
                <w:t>B65</w:t>
              </w:r>
            </w:ins>
          </w:p>
        </w:tc>
        <w:tc>
          <w:tcPr>
            <w:tcW w:w="680" w:type="dxa"/>
            <w:shd w:val="clear" w:color="auto" w:fill="auto"/>
          </w:tcPr>
          <w:p w14:paraId="2BC1CCCE" w14:textId="77777777" w:rsidR="002B120F" w:rsidRPr="009E252E" w:rsidRDefault="002B120F" w:rsidP="00926DE0">
            <w:pPr>
              <w:autoSpaceDE w:val="0"/>
              <w:autoSpaceDN w:val="0"/>
              <w:adjustRightInd w:val="0"/>
              <w:spacing w:after="0"/>
              <w:jc w:val="center"/>
              <w:rPr>
                <w:ins w:id="490" w:author="Ajantha De Silva" w:date="2020-11-16T16:59:00Z"/>
                <w:rFonts w:ascii="Arial" w:hAnsi="Arial" w:cs="Arial"/>
                <w:color w:val="000000"/>
                <w:sz w:val="18"/>
                <w:szCs w:val="18"/>
                <w:lang w:val="en-US" w:eastAsia="fr-FR"/>
              </w:rPr>
            </w:pPr>
            <w:ins w:id="491" w:author="Ajantha De Silva" w:date="2020-11-16T16:59:00Z">
              <w:r w:rsidRPr="009E252E">
                <w:rPr>
                  <w:rFonts w:ascii="Arial" w:hAnsi="Arial" w:cs="Arial"/>
                  <w:b/>
                  <w:bCs/>
                  <w:color w:val="000000"/>
                  <w:sz w:val="18"/>
                  <w:szCs w:val="18"/>
                  <w:lang w:val="en-US" w:eastAsia="fr-FR"/>
                </w:rPr>
                <w:t>B66</w:t>
              </w:r>
            </w:ins>
          </w:p>
        </w:tc>
        <w:tc>
          <w:tcPr>
            <w:tcW w:w="680" w:type="dxa"/>
            <w:shd w:val="clear" w:color="auto" w:fill="auto"/>
          </w:tcPr>
          <w:p w14:paraId="44DACC5C" w14:textId="77777777" w:rsidR="002B120F" w:rsidRPr="009E252E" w:rsidRDefault="002B120F" w:rsidP="00926DE0">
            <w:pPr>
              <w:autoSpaceDE w:val="0"/>
              <w:autoSpaceDN w:val="0"/>
              <w:adjustRightInd w:val="0"/>
              <w:spacing w:after="0"/>
              <w:jc w:val="center"/>
              <w:rPr>
                <w:ins w:id="492" w:author="Ajantha De Silva" w:date="2020-11-16T16:59:00Z"/>
                <w:rFonts w:ascii="Arial" w:hAnsi="Arial" w:cs="Arial"/>
                <w:color w:val="000000"/>
                <w:sz w:val="18"/>
                <w:szCs w:val="18"/>
                <w:lang w:val="en-US" w:eastAsia="fr-FR"/>
              </w:rPr>
            </w:pPr>
            <w:ins w:id="493" w:author="Ajantha De Silva" w:date="2020-11-16T16:59:00Z">
              <w:r w:rsidRPr="009E252E">
                <w:rPr>
                  <w:rFonts w:ascii="Arial" w:hAnsi="Arial" w:cs="Arial"/>
                  <w:b/>
                  <w:bCs/>
                  <w:color w:val="000000"/>
                  <w:sz w:val="18"/>
                  <w:szCs w:val="18"/>
                  <w:lang w:val="en-US" w:eastAsia="fr-FR"/>
                </w:rPr>
                <w:t>B67</w:t>
              </w:r>
            </w:ins>
          </w:p>
        </w:tc>
        <w:tc>
          <w:tcPr>
            <w:tcW w:w="680" w:type="dxa"/>
            <w:shd w:val="clear" w:color="auto" w:fill="auto"/>
          </w:tcPr>
          <w:p w14:paraId="18DEB0E1" w14:textId="77777777" w:rsidR="002B120F" w:rsidRPr="009E252E" w:rsidRDefault="002B120F" w:rsidP="00926DE0">
            <w:pPr>
              <w:autoSpaceDE w:val="0"/>
              <w:autoSpaceDN w:val="0"/>
              <w:adjustRightInd w:val="0"/>
              <w:spacing w:after="0"/>
              <w:jc w:val="center"/>
              <w:rPr>
                <w:ins w:id="494" w:author="Ajantha De Silva" w:date="2020-11-16T16:59:00Z"/>
                <w:rFonts w:ascii="Arial" w:hAnsi="Arial" w:cs="Arial"/>
                <w:color w:val="000000"/>
                <w:sz w:val="18"/>
                <w:szCs w:val="18"/>
                <w:lang w:val="en-US" w:eastAsia="fr-FR"/>
              </w:rPr>
            </w:pPr>
            <w:ins w:id="495" w:author="Ajantha De Silva" w:date="2020-11-16T16:59:00Z">
              <w:r w:rsidRPr="009E252E">
                <w:rPr>
                  <w:rFonts w:ascii="Arial" w:hAnsi="Arial" w:cs="Arial"/>
                  <w:b/>
                  <w:bCs/>
                  <w:color w:val="000000"/>
                  <w:sz w:val="18"/>
                  <w:szCs w:val="18"/>
                  <w:lang w:val="en-US" w:eastAsia="fr-FR"/>
                </w:rPr>
                <w:t>B68</w:t>
              </w:r>
            </w:ins>
          </w:p>
        </w:tc>
        <w:tc>
          <w:tcPr>
            <w:tcW w:w="785" w:type="dxa"/>
            <w:shd w:val="clear" w:color="auto" w:fill="auto"/>
          </w:tcPr>
          <w:p w14:paraId="323457D8" w14:textId="77777777" w:rsidR="002B120F" w:rsidRPr="009E252E" w:rsidRDefault="002B120F" w:rsidP="00926DE0">
            <w:pPr>
              <w:autoSpaceDE w:val="0"/>
              <w:autoSpaceDN w:val="0"/>
              <w:adjustRightInd w:val="0"/>
              <w:spacing w:after="0"/>
              <w:jc w:val="center"/>
              <w:rPr>
                <w:ins w:id="496" w:author="Ajantha De Silva" w:date="2020-11-16T16:59:00Z"/>
                <w:rFonts w:ascii="Arial" w:hAnsi="Arial" w:cs="Arial"/>
                <w:color w:val="000000"/>
                <w:sz w:val="18"/>
                <w:szCs w:val="18"/>
                <w:lang w:val="en-US" w:eastAsia="fr-FR"/>
              </w:rPr>
            </w:pPr>
            <w:ins w:id="497" w:author="Ajantha De Silva" w:date="2020-11-16T16:59:00Z">
              <w:r w:rsidRPr="009E252E">
                <w:rPr>
                  <w:rFonts w:ascii="Arial" w:hAnsi="Arial" w:cs="Arial"/>
                  <w:b/>
                  <w:bCs/>
                  <w:color w:val="000000"/>
                  <w:sz w:val="18"/>
                  <w:szCs w:val="18"/>
                  <w:lang w:val="en-US" w:eastAsia="fr-FR"/>
                </w:rPr>
                <w:t>B69</w:t>
              </w:r>
            </w:ins>
          </w:p>
        </w:tc>
        <w:tc>
          <w:tcPr>
            <w:tcW w:w="720" w:type="dxa"/>
            <w:shd w:val="clear" w:color="auto" w:fill="auto"/>
          </w:tcPr>
          <w:p w14:paraId="1D1AC479" w14:textId="77777777" w:rsidR="002B120F" w:rsidRPr="009E252E" w:rsidRDefault="002B120F" w:rsidP="00926DE0">
            <w:pPr>
              <w:autoSpaceDE w:val="0"/>
              <w:autoSpaceDN w:val="0"/>
              <w:adjustRightInd w:val="0"/>
              <w:spacing w:after="0"/>
              <w:jc w:val="center"/>
              <w:rPr>
                <w:ins w:id="498" w:author="Ajantha De Silva" w:date="2020-11-16T16:59:00Z"/>
                <w:rFonts w:ascii="Arial" w:hAnsi="Arial" w:cs="Arial"/>
                <w:color w:val="000000"/>
                <w:sz w:val="18"/>
                <w:szCs w:val="18"/>
                <w:lang w:val="en-US" w:eastAsia="fr-FR"/>
              </w:rPr>
            </w:pPr>
            <w:ins w:id="499" w:author="Ajantha De Silva" w:date="2020-11-16T16:59:00Z">
              <w:r w:rsidRPr="009E252E">
                <w:rPr>
                  <w:rFonts w:ascii="Arial" w:hAnsi="Arial" w:cs="Arial"/>
                  <w:b/>
                  <w:bCs/>
                  <w:color w:val="000000"/>
                  <w:sz w:val="18"/>
                  <w:szCs w:val="18"/>
                  <w:lang w:val="en-US" w:eastAsia="fr-FR"/>
                </w:rPr>
                <w:t>B70</w:t>
              </w:r>
            </w:ins>
          </w:p>
        </w:tc>
        <w:tc>
          <w:tcPr>
            <w:tcW w:w="720" w:type="dxa"/>
            <w:shd w:val="clear" w:color="auto" w:fill="auto"/>
          </w:tcPr>
          <w:p w14:paraId="26F028FB" w14:textId="77777777" w:rsidR="002B120F" w:rsidRPr="009E252E" w:rsidRDefault="002B120F" w:rsidP="00926DE0">
            <w:pPr>
              <w:autoSpaceDE w:val="0"/>
              <w:autoSpaceDN w:val="0"/>
              <w:adjustRightInd w:val="0"/>
              <w:spacing w:after="0"/>
              <w:jc w:val="center"/>
              <w:rPr>
                <w:ins w:id="500" w:author="Ajantha De Silva" w:date="2020-11-16T16:59:00Z"/>
                <w:rFonts w:ascii="Arial" w:hAnsi="Arial" w:cs="Arial"/>
                <w:color w:val="000000"/>
                <w:sz w:val="18"/>
                <w:szCs w:val="18"/>
                <w:lang w:val="en-US" w:eastAsia="fr-FR"/>
              </w:rPr>
            </w:pPr>
            <w:ins w:id="501" w:author="Ajantha De Silva" w:date="2020-11-16T16:59:00Z">
              <w:r w:rsidRPr="009E252E">
                <w:rPr>
                  <w:rFonts w:ascii="Arial" w:hAnsi="Arial" w:cs="Arial"/>
                  <w:b/>
                  <w:bCs/>
                  <w:color w:val="000000"/>
                  <w:sz w:val="18"/>
                  <w:szCs w:val="18"/>
                  <w:lang w:val="en-US" w:eastAsia="fr-FR"/>
                </w:rPr>
                <w:t>B71</w:t>
              </w:r>
            </w:ins>
          </w:p>
        </w:tc>
        <w:tc>
          <w:tcPr>
            <w:tcW w:w="720" w:type="dxa"/>
            <w:shd w:val="clear" w:color="auto" w:fill="auto"/>
          </w:tcPr>
          <w:p w14:paraId="6660E28C" w14:textId="77777777" w:rsidR="002B120F" w:rsidRPr="009E252E" w:rsidRDefault="002B120F" w:rsidP="00926DE0">
            <w:pPr>
              <w:autoSpaceDE w:val="0"/>
              <w:autoSpaceDN w:val="0"/>
              <w:adjustRightInd w:val="0"/>
              <w:spacing w:after="0"/>
              <w:jc w:val="center"/>
              <w:rPr>
                <w:ins w:id="502" w:author="Ajantha De Silva" w:date="2020-11-16T16:59:00Z"/>
                <w:rFonts w:ascii="Arial" w:hAnsi="Arial" w:cs="Arial"/>
                <w:color w:val="000000"/>
                <w:sz w:val="18"/>
                <w:szCs w:val="18"/>
                <w:lang w:val="en-US" w:eastAsia="fr-FR"/>
              </w:rPr>
            </w:pPr>
            <w:ins w:id="503" w:author="Ajantha De Silva" w:date="2020-11-16T16:59:00Z">
              <w:r w:rsidRPr="009E252E">
                <w:rPr>
                  <w:rFonts w:ascii="Arial" w:hAnsi="Arial" w:cs="Arial"/>
                  <w:b/>
                  <w:bCs/>
                  <w:color w:val="000000"/>
                  <w:sz w:val="18"/>
                  <w:szCs w:val="18"/>
                  <w:lang w:val="en-US" w:eastAsia="fr-FR"/>
                </w:rPr>
                <w:t>B72</w:t>
              </w:r>
            </w:ins>
          </w:p>
        </w:tc>
      </w:tr>
      <w:tr w:rsidR="002B120F" w:rsidRPr="000565D6" w14:paraId="4BC50CA8" w14:textId="77777777" w:rsidTr="00926DE0">
        <w:trPr>
          <w:ins w:id="504" w:author="Ajantha De Silva" w:date="2020-11-16T16:59:00Z"/>
        </w:trPr>
        <w:tc>
          <w:tcPr>
            <w:tcW w:w="1134" w:type="dxa"/>
            <w:vMerge/>
            <w:shd w:val="clear" w:color="auto" w:fill="auto"/>
          </w:tcPr>
          <w:p w14:paraId="07390823" w14:textId="77777777" w:rsidR="002B120F" w:rsidRPr="009E252E" w:rsidRDefault="002B120F" w:rsidP="00926DE0">
            <w:pPr>
              <w:autoSpaceDE w:val="0"/>
              <w:autoSpaceDN w:val="0"/>
              <w:adjustRightInd w:val="0"/>
              <w:spacing w:after="0"/>
              <w:rPr>
                <w:ins w:id="505" w:author="Ajantha De Silva" w:date="2020-11-16T16:59:00Z"/>
                <w:color w:val="000000"/>
                <w:lang w:val="en-US" w:eastAsia="fr-FR"/>
              </w:rPr>
            </w:pPr>
          </w:p>
        </w:tc>
        <w:tc>
          <w:tcPr>
            <w:tcW w:w="680" w:type="dxa"/>
            <w:shd w:val="clear" w:color="auto" w:fill="auto"/>
          </w:tcPr>
          <w:p w14:paraId="31F9D9AB" w14:textId="77777777" w:rsidR="002B120F" w:rsidRPr="009E252E" w:rsidRDefault="002B120F" w:rsidP="00926DE0">
            <w:pPr>
              <w:autoSpaceDE w:val="0"/>
              <w:autoSpaceDN w:val="0"/>
              <w:adjustRightInd w:val="0"/>
              <w:spacing w:after="0"/>
              <w:jc w:val="center"/>
              <w:rPr>
                <w:ins w:id="506" w:author="Ajantha De Silva" w:date="2020-11-16T16:59:00Z"/>
                <w:rFonts w:ascii="Arial" w:hAnsi="Arial" w:cs="Arial"/>
                <w:color w:val="000000"/>
                <w:sz w:val="18"/>
                <w:szCs w:val="18"/>
                <w:lang w:val="en-US" w:eastAsia="fr-FR"/>
              </w:rPr>
            </w:pPr>
            <w:ins w:id="507" w:author="Ajantha De Silva" w:date="2020-11-16T16:59:00Z">
              <w:r w:rsidRPr="009E252E">
                <w:rPr>
                  <w:rFonts w:ascii="Arial" w:hAnsi="Arial" w:cs="Arial"/>
                  <w:color w:val="000000"/>
                  <w:sz w:val="18"/>
                  <w:szCs w:val="18"/>
                  <w:lang w:val="en-US" w:eastAsia="fr-FR"/>
                </w:rPr>
                <w:t>C7</w:t>
              </w:r>
            </w:ins>
          </w:p>
        </w:tc>
        <w:tc>
          <w:tcPr>
            <w:tcW w:w="680" w:type="dxa"/>
            <w:shd w:val="clear" w:color="auto" w:fill="auto"/>
          </w:tcPr>
          <w:p w14:paraId="59203C60" w14:textId="77777777" w:rsidR="002B120F" w:rsidRPr="009E252E" w:rsidRDefault="002B120F" w:rsidP="00926DE0">
            <w:pPr>
              <w:autoSpaceDE w:val="0"/>
              <w:autoSpaceDN w:val="0"/>
              <w:adjustRightInd w:val="0"/>
              <w:spacing w:after="0"/>
              <w:jc w:val="center"/>
              <w:rPr>
                <w:ins w:id="508" w:author="Ajantha De Silva" w:date="2020-11-16T16:59:00Z"/>
                <w:rFonts w:ascii="Arial" w:hAnsi="Arial" w:cs="Arial"/>
                <w:color w:val="000000"/>
                <w:sz w:val="18"/>
                <w:szCs w:val="18"/>
                <w:lang w:val="en-US" w:eastAsia="fr-FR"/>
              </w:rPr>
            </w:pPr>
            <w:ins w:id="509" w:author="Ajantha De Silva" w:date="2020-11-16T16:59:00Z">
              <w:r w:rsidRPr="009E252E">
                <w:rPr>
                  <w:rFonts w:ascii="Arial" w:hAnsi="Arial" w:cs="Arial"/>
                  <w:color w:val="000000"/>
                  <w:sz w:val="18"/>
                  <w:szCs w:val="18"/>
                  <w:lang w:val="en-US" w:eastAsia="fr-FR"/>
                </w:rPr>
                <w:t>00</w:t>
              </w:r>
            </w:ins>
          </w:p>
        </w:tc>
        <w:tc>
          <w:tcPr>
            <w:tcW w:w="680" w:type="dxa"/>
            <w:shd w:val="clear" w:color="auto" w:fill="auto"/>
          </w:tcPr>
          <w:p w14:paraId="44B9251D" w14:textId="77777777" w:rsidR="002B120F" w:rsidRPr="009E252E" w:rsidRDefault="002B120F" w:rsidP="00926DE0">
            <w:pPr>
              <w:autoSpaceDE w:val="0"/>
              <w:autoSpaceDN w:val="0"/>
              <w:adjustRightInd w:val="0"/>
              <w:spacing w:after="0"/>
              <w:jc w:val="center"/>
              <w:rPr>
                <w:ins w:id="510" w:author="Ajantha De Silva" w:date="2020-11-16T16:59:00Z"/>
                <w:rFonts w:ascii="Arial" w:hAnsi="Arial" w:cs="Arial"/>
                <w:color w:val="000000"/>
                <w:sz w:val="18"/>
                <w:szCs w:val="18"/>
                <w:lang w:val="en-US" w:eastAsia="fr-FR"/>
              </w:rPr>
            </w:pPr>
            <w:ins w:id="511" w:author="Ajantha De Silva" w:date="2020-11-16T16:59:00Z">
              <w:r w:rsidRPr="009E252E">
                <w:rPr>
                  <w:rFonts w:ascii="Arial" w:hAnsi="Arial" w:cs="Arial"/>
                  <w:color w:val="000000"/>
                  <w:sz w:val="18"/>
                  <w:szCs w:val="18"/>
                  <w:lang w:val="en-US" w:eastAsia="fr-FR"/>
                </w:rPr>
                <w:t>4C</w:t>
              </w:r>
            </w:ins>
          </w:p>
        </w:tc>
        <w:tc>
          <w:tcPr>
            <w:tcW w:w="680" w:type="dxa"/>
            <w:shd w:val="clear" w:color="auto" w:fill="auto"/>
          </w:tcPr>
          <w:p w14:paraId="0DD19524" w14:textId="77777777" w:rsidR="002B120F" w:rsidRPr="009E252E" w:rsidRDefault="002B120F" w:rsidP="00926DE0">
            <w:pPr>
              <w:autoSpaceDE w:val="0"/>
              <w:autoSpaceDN w:val="0"/>
              <w:adjustRightInd w:val="0"/>
              <w:spacing w:after="0"/>
              <w:jc w:val="center"/>
              <w:rPr>
                <w:ins w:id="512" w:author="Ajantha De Silva" w:date="2020-11-16T16:59:00Z"/>
                <w:rFonts w:ascii="Arial" w:hAnsi="Arial" w:cs="Arial"/>
                <w:color w:val="000000"/>
                <w:sz w:val="18"/>
                <w:szCs w:val="18"/>
                <w:lang w:val="en-US" w:eastAsia="fr-FR"/>
              </w:rPr>
            </w:pPr>
            <w:ins w:id="513" w:author="Ajantha De Silva" w:date="2020-11-16T16:59:00Z">
              <w:r w:rsidRPr="009E252E">
                <w:rPr>
                  <w:rFonts w:ascii="Arial" w:hAnsi="Arial" w:cs="Arial"/>
                  <w:color w:val="000000"/>
                  <w:sz w:val="18"/>
                  <w:szCs w:val="18"/>
                  <w:lang w:val="en-US" w:eastAsia="fr-FR"/>
                </w:rPr>
                <w:t>4E</w:t>
              </w:r>
            </w:ins>
          </w:p>
        </w:tc>
        <w:tc>
          <w:tcPr>
            <w:tcW w:w="785" w:type="dxa"/>
            <w:shd w:val="clear" w:color="auto" w:fill="auto"/>
          </w:tcPr>
          <w:p w14:paraId="3C53441F" w14:textId="77777777" w:rsidR="002B120F" w:rsidRPr="009E252E" w:rsidRDefault="002B120F" w:rsidP="00926DE0">
            <w:pPr>
              <w:autoSpaceDE w:val="0"/>
              <w:autoSpaceDN w:val="0"/>
              <w:adjustRightInd w:val="0"/>
              <w:spacing w:after="0"/>
              <w:jc w:val="center"/>
              <w:rPr>
                <w:ins w:id="514" w:author="Ajantha De Silva" w:date="2020-11-16T16:59:00Z"/>
                <w:rFonts w:ascii="Arial" w:hAnsi="Arial" w:cs="Arial"/>
                <w:color w:val="000000"/>
                <w:sz w:val="18"/>
                <w:szCs w:val="18"/>
                <w:lang w:val="en-US" w:eastAsia="fr-FR"/>
              </w:rPr>
            </w:pPr>
            <w:ins w:id="515" w:author="Ajantha De Silva" w:date="2020-11-16T16:59:00Z">
              <w:r w:rsidRPr="009E252E">
                <w:rPr>
                  <w:rFonts w:ascii="Arial" w:hAnsi="Arial" w:cs="Arial"/>
                  <w:color w:val="000000"/>
                  <w:sz w:val="18"/>
                  <w:szCs w:val="18"/>
                  <w:lang w:val="en-US" w:eastAsia="fr-FR"/>
                </w:rPr>
                <w:t>ED</w:t>
              </w:r>
            </w:ins>
          </w:p>
        </w:tc>
        <w:tc>
          <w:tcPr>
            <w:tcW w:w="720" w:type="dxa"/>
            <w:shd w:val="clear" w:color="auto" w:fill="auto"/>
          </w:tcPr>
          <w:p w14:paraId="61691C05" w14:textId="77777777" w:rsidR="002B120F" w:rsidRPr="009E252E" w:rsidRDefault="002B120F" w:rsidP="00926DE0">
            <w:pPr>
              <w:autoSpaceDE w:val="0"/>
              <w:autoSpaceDN w:val="0"/>
              <w:adjustRightInd w:val="0"/>
              <w:spacing w:after="0"/>
              <w:jc w:val="center"/>
              <w:rPr>
                <w:ins w:id="516" w:author="Ajantha De Silva" w:date="2020-11-16T16:59:00Z"/>
                <w:rFonts w:ascii="Arial" w:hAnsi="Arial" w:cs="Arial"/>
                <w:color w:val="000000"/>
                <w:sz w:val="18"/>
                <w:szCs w:val="18"/>
                <w:lang w:val="en-US" w:eastAsia="fr-FR"/>
              </w:rPr>
            </w:pPr>
            <w:ins w:id="517" w:author="Ajantha De Silva" w:date="2020-11-16T16:59:00Z">
              <w:r w:rsidRPr="009E252E">
                <w:rPr>
                  <w:rFonts w:ascii="Arial" w:hAnsi="Arial" w:cs="Arial"/>
                  <w:color w:val="000000"/>
                  <w:sz w:val="18"/>
                  <w:szCs w:val="18"/>
                  <w:lang w:val="en-US" w:eastAsia="fr-FR"/>
                </w:rPr>
                <w:t>C4</w:t>
              </w:r>
            </w:ins>
          </w:p>
        </w:tc>
        <w:tc>
          <w:tcPr>
            <w:tcW w:w="720" w:type="dxa"/>
            <w:shd w:val="clear" w:color="auto" w:fill="auto"/>
          </w:tcPr>
          <w:p w14:paraId="1864E5F4" w14:textId="77777777" w:rsidR="002B120F" w:rsidRPr="009E252E" w:rsidRDefault="002B120F" w:rsidP="00926DE0">
            <w:pPr>
              <w:autoSpaceDE w:val="0"/>
              <w:autoSpaceDN w:val="0"/>
              <w:adjustRightInd w:val="0"/>
              <w:spacing w:after="0"/>
              <w:jc w:val="center"/>
              <w:rPr>
                <w:ins w:id="518" w:author="Ajantha De Silva" w:date="2020-11-16T16:59:00Z"/>
                <w:rFonts w:ascii="Arial" w:hAnsi="Arial" w:cs="Arial"/>
                <w:color w:val="000000"/>
                <w:sz w:val="18"/>
                <w:szCs w:val="18"/>
                <w:lang w:val="en-US" w:eastAsia="fr-FR"/>
              </w:rPr>
            </w:pPr>
            <w:ins w:id="519" w:author="Ajantha De Silva" w:date="2020-11-16T16:59:00Z">
              <w:r w:rsidRPr="009E252E">
                <w:rPr>
                  <w:rFonts w:ascii="Arial" w:hAnsi="Arial" w:cs="Arial"/>
                  <w:color w:val="000000"/>
                  <w:sz w:val="18"/>
                  <w:szCs w:val="18"/>
                  <w:lang w:val="en-US" w:eastAsia="fr-FR"/>
                </w:rPr>
                <w:t>F0</w:t>
              </w:r>
            </w:ins>
          </w:p>
        </w:tc>
        <w:tc>
          <w:tcPr>
            <w:tcW w:w="720" w:type="dxa"/>
            <w:shd w:val="clear" w:color="auto" w:fill="auto"/>
          </w:tcPr>
          <w:p w14:paraId="71D677F6" w14:textId="77777777" w:rsidR="002B120F" w:rsidRPr="009E252E" w:rsidRDefault="002B120F" w:rsidP="00926DE0">
            <w:pPr>
              <w:autoSpaceDE w:val="0"/>
              <w:autoSpaceDN w:val="0"/>
              <w:adjustRightInd w:val="0"/>
              <w:spacing w:after="0"/>
              <w:jc w:val="center"/>
              <w:rPr>
                <w:ins w:id="520" w:author="Ajantha De Silva" w:date="2020-11-16T16:59:00Z"/>
                <w:rFonts w:ascii="Arial" w:hAnsi="Arial" w:cs="Arial"/>
                <w:color w:val="000000"/>
                <w:sz w:val="18"/>
                <w:szCs w:val="18"/>
                <w:lang w:val="en-US" w:eastAsia="fr-FR"/>
              </w:rPr>
            </w:pPr>
            <w:ins w:id="521" w:author="Ajantha De Silva" w:date="2020-11-16T16:59:00Z">
              <w:r w:rsidRPr="009E252E">
                <w:rPr>
                  <w:rFonts w:ascii="Arial" w:hAnsi="Arial" w:cs="Arial"/>
                  <w:color w:val="000000"/>
                  <w:sz w:val="18"/>
                  <w:szCs w:val="18"/>
                  <w:lang w:val="en-US" w:eastAsia="fr-FR"/>
                </w:rPr>
                <w:t>68</w:t>
              </w:r>
            </w:ins>
          </w:p>
        </w:tc>
      </w:tr>
      <w:tr w:rsidR="002B120F" w:rsidRPr="000565D6" w14:paraId="2298ACD2" w14:textId="77777777" w:rsidTr="00926DE0">
        <w:trPr>
          <w:ins w:id="522" w:author="Ajantha De Silva" w:date="2020-11-16T16:59:00Z"/>
        </w:trPr>
        <w:tc>
          <w:tcPr>
            <w:tcW w:w="1134" w:type="dxa"/>
            <w:vMerge/>
            <w:shd w:val="clear" w:color="auto" w:fill="auto"/>
          </w:tcPr>
          <w:p w14:paraId="61835F46" w14:textId="77777777" w:rsidR="002B120F" w:rsidRPr="009E252E" w:rsidRDefault="002B120F" w:rsidP="00926DE0">
            <w:pPr>
              <w:autoSpaceDE w:val="0"/>
              <w:autoSpaceDN w:val="0"/>
              <w:adjustRightInd w:val="0"/>
              <w:spacing w:after="0"/>
              <w:rPr>
                <w:ins w:id="523" w:author="Ajantha De Silva" w:date="2020-11-16T16:59:00Z"/>
                <w:color w:val="000000"/>
                <w:lang w:val="en-US" w:eastAsia="fr-FR"/>
              </w:rPr>
            </w:pPr>
          </w:p>
        </w:tc>
        <w:tc>
          <w:tcPr>
            <w:tcW w:w="680" w:type="dxa"/>
            <w:shd w:val="clear" w:color="auto" w:fill="auto"/>
          </w:tcPr>
          <w:p w14:paraId="07EADCE5" w14:textId="77777777" w:rsidR="002B120F" w:rsidRPr="009E252E" w:rsidRDefault="002B120F" w:rsidP="00926DE0">
            <w:pPr>
              <w:autoSpaceDE w:val="0"/>
              <w:autoSpaceDN w:val="0"/>
              <w:adjustRightInd w:val="0"/>
              <w:spacing w:after="0"/>
              <w:jc w:val="center"/>
              <w:rPr>
                <w:ins w:id="524" w:author="Ajantha De Silva" w:date="2020-11-16T16:59:00Z"/>
                <w:rFonts w:ascii="Arial" w:hAnsi="Arial" w:cs="Arial"/>
                <w:color w:val="000000"/>
                <w:sz w:val="18"/>
                <w:szCs w:val="18"/>
                <w:lang w:val="en-US" w:eastAsia="fr-FR"/>
              </w:rPr>
            </w:pPr>
            <w:ins w:id="525" w:author="Ajantha De Silva" w:date="2020-11-16T16:59:00Z">
              <w:r w:rsidRPr="009E252E">
                <w:rPr>
                  <w:rFonts w:ascii="Arial" w:hAnsi="Arial" w:cs="Arial"/>
                  <w:b/>
                  <w:bCs/>
                  <w:color w:val="000000"/>
                  <w:sz w:val="18"/>
                  <w:szCs w:val="18"/>
                  <w:lang w:val="en-US" w:eastAsia="fr-FR"/>
                </w:rPr>
                <w:t>B73</w:t>
              </w:r>
            </w:ins>
          </w:p>
        </w:tc>
        <w:tc>
          <w:tcPr>
            <w:tcW w:w="680" w:type="dxa"/>
            <w:shd w:val="clear" w:color="auto" w:fill="auto"/>
          </w:tcPr>
          <w:p w14:paraId="5828F636" w14:textId="77777777" w:rsidR="002B120F" w:rsidRPr="009E252E" w:rsidRDefault="002B120F" w:rsidP="00926DE0">
            <w:pPr>
              <w:autoSpaceDE w:val="0"/>
              <w:autoSpaceDN w:val="0"/>
              <w:adjustRightInd w:val="0"/>
              <w:spacing w:after="0"/>
              <w:jc w:val="center"/>
              <w:rPr>
                <w:ins w:id="526" w:author="Ajantha De Silva" w:date="2020-11-16T16:59:00Z"/>
                <w:rFonts w:ascii="Arial" w:hAnsi="Arial" w:cs="Arial"/>
                <w:color w:val="000000"/>
                <w:sz w:val="18"/>
                <w:szCs w:val="18"/>
                <w:lang w:val="en-US" w:eastAsia="fr-FR"/>
              </w:rPr>
            </w:pPr>
            <w:ins w:id="527" w:author="Ajantha De Silva" w:date="2020-11-16T16:59:00Z">
              <w:r w:rsidRPr="009E252E">
                <w:rPr>
                  <w:rFonts w:ascii="Arial" w:hAnsi="Arial" w:cs="Arial"/>
                  <w:b/>
                  <w:bCs/>
                  <w:color w:val="000000"/>
                  <w:sz w:val="18"/>
                  <w:szCs w:val="18"/>
                  <w:lang w:val="en-US" w:eastAsia="fr-FR"/>
                </w:rPr>
                <w:t>B74</w:t>
              </w:r>
            </w:ins>
          </w:p>
        </w:tc>
        <w:tc>
          <w:tcPr>
            <w:tcW w:w="680" w:type="dxa"/>
            <w:shd w:val="clear" w:color="auto" w:fill="auto"/>
          </w:tcPr>
          <w:p w14:paraId="367A5839" w14:textId="77777777" w:rsidR="002B120F" w:rsidRPr="009E252E" w:rsidRDefault="002B120F" w:rsidP="00926DE0">
            <w:pPr>
              <w:autoSpaceDE w:val="0"/>
              <w:autoSpaceDN w:val="0"/>
              <w:adjustRightInd w:val="0"/>
              <w:spacing w:after="0"/>
              <w:jc w:val="center"/>
              <w:rPr>
                <w:ins w:id="528" w:author="Ajantha De Silva" w:date="2020-11-16T16:59:00Z"/>
                <w:rFonts w:ascii="Arial" w:hAnsi="Arial" w:cs="Arial"/>
                <w:color w:val="000000"/>
                <w:sz w:val="18"/>
                <w:szCs w:val="18"/>
                <w:lang w:val="en-US" w:eastAsia="fr-FR"/>
              </w:rPr>
            </w:pPr>
            <w:ins w:id="529" w:author="Ajantha De Silva" w:date="2020-11-16T16:59:00Z">
              <w:r w:rsidRPr="009E252E">
                <w:rPr>
                  <w:rFonts w:ascii="Arial" w:hAnsi="Arial" w:cs="Arial"/>
                  <w:b/>
                  <w:bCs/>
                  <w:color w:val="000000"/>
                  <w:sz w:val="18"/>
                  <w:szCs w:val="18"/>
                  <w:lang w:val="en-US" w:eastAsia="fr-FR"/>
                </w:rPr>
                <w:t>B75</w:t>
              </w:r>
            </w:ins>
          </w:p>
        </w:tc>
        <w:tc>
          <w:tcPr>
            <w:tcW w:w="680" w:type="dxa"/>
            <w:shd w:val="clear" w:color="auto" w:fill="auto"/>
          </w:tcPr>
          <w:p w14:paraId="0E975E0C" w14:textId="77777777" w:rsidR="002B120F" w:rsidRPr="009E252E" w:rsidRDefault="002B120F" w:rsidP="00926DE0">
            <w:pPr>
              <w:autoSpaceDE w:val="0"/>
              <w:autoSpaceDN w:val="0"/>
              <w:adjustRightInd w:val="0"/>
              <w:spacing w:after="0"/>
              <w:jc w:val="center"/>
              <w:rPr>
                <w:ins w:id="530" w:author="Ajantha De Silva" w:date="2020-11-16T16:59:00Z"/>
                <w:rFonts w:ascii="Arial" w:hAnsi="Arial" w:cs="Arial"/>
                <w:color w:val="000000"/>
                <w:sz w:val="18"/>
                <w:szCs w:val="18"/>
                <w:lang w:val="en-US" w:eastAsia="fr-FR"/>
              </w:rPr>
            </w:pPr>
            <w:ins w:id="531" w:author="Ajantha De Silva" w:date="2020-11-16T16:59:00Z">
              <w:r w:rsidRPr="009E252E">
                <w:rPr>
                  <w:rFonts w:ascii="Arial" w:hAnsi="Arial" w:cs="Arial"/>
                  <w:b/>
                  <w:bCs/>
                  <w:color w:val="000000"/>
                  <w:sz w:val="18"/>
                  <w:szCs w:val="18"/>
                  <w:lang w:val="en-US" w:eastAsia="fr-FR"/>
                </w:rPr>
                <w:t>B76</w:t>
              </w:r>
            </w:ins>
          </w:p>
        </w:tc>
        <w:tc>
          <w:tcPr>
            <w:tcW w:w="785" w:type="dxa"/>
            <w:shd w:val="clear" w:color="auto" w:fill="auto"/>
          </w:tcPr>
          <w:p w14:paraId="5FFFB5F1" w14:textId="77777777" w:rsidR="002B120F" w:rsidRPr="009E252E" w:rsidRDefault="002B120F" w:rsidP="00926DE0">
            <w:pPr>
              <w:autoSpaceDE w:val="0"/>
              <w:autoSpaceDN w:val="0"/>
              <w:adjustRightInd w:val="0"/>
              <w:spacing w:after="0"/>
              <w:jc w:val="center"/>
              <w:rPr>
                <w:ins w:id="532" w:author="Ajantha De Silva" w:date="2020-11-16T16:59:00Z"/>
                <w:rFonts w:ascii="Arial" w:hAnsi="Arial" w:cs="Arial"/>
                <w:color w:val="000000"/>
                <w:sz w:val="18"/>
                <w:szCs w:val="18"/>
                <w:lang w:val="en-US" w:eastAsia="fr-FR"/>
              </w:rPr>
            </w:pPr>
            <w:ins w:id="533" w:author="Ajantha De Silva" w:date="2020-11-16T16:59:00Z">
              <w:r w:rsidRPr="009E252E">
                <w:rPr>
                  <w:rFonts w:ascii="Arial" w:hAnsi="Arial" w:cs="Arial"/>
                  <w:b/>
                  <w:bCs/>
                  <w:color w:val="000000"/>
                  <w:sz w:val="18"/>
                  <w:szCs w:val="18"/>
                  <w:lang w:val="en-US" w:eastAsia="fr-FR"/>
                </w:rPr>
                <w:t>B77</w:t>
              </w:r>
            </w:ins>
          </w:p>
        </w:tc>
        <w:tc>
          <w:tcPr>
            <w:tcW w:w="720" w:type="dxa"/>
            <w:shd w:val="clear" w:color="auto" w:fill="auto"/>
          </w:tcPr>
          <w:p w14:paraId="6FF3D89B" w14:textId="77777777" w:rsidR="002B120F" w:rsidRPr="009E252E" w:rsidRDefault="002B120F" w:rsidP="00926DE0">
            <w:pPr>
              <w:autoSpaceDE w:val="0"/>
              <w:autoSpaceDN w:val="0"/>
              <w:adjustRightInd w:val="0"/>
              <w:spacing w:after="0"/>
              <w:jc w:val="center"/>
              <w:rPr>
                <w:ins w:id="534" w:author="Ajantha De Silva" w:date="2020-11-16T16:59:00Z"/>
                <w:rFonts w:ascii="Arial" w:hAnsi="Arial" w:cs="Arial"/>
                <w:color w:val="000000"/>
                <w:sz w:val="18"/>
                <w:szCs w:val="18"/>
                <w:lang w:val="en-US" w:eastAsia="fr-FR"/>
              </w:rPr>
            </w:pPr>
            <w:ins w:id="535" w:author="Ajantha De Silva" w:date="2020-11-16T16:59:00Z">
              <w:r w:rsidRPr="009E252E">
                <w:rPr>
                  <w:rFonts w:ascii="Arial" w:hAnsi="Arial" w:cs="Arial"/>
                  <w:b/>
                  <w:bCs/>
                  <w:color w:val="000000"/>
                  <w:sz w:val="18"/>
                  <w:szCs w:val="18"/>
                  <w:lang w:val="en-US" w:eastAsia="fr-FR"/>
                </w:rPr>
                <w:t>B78</w:t>
              </w:r>
            </w:ins>
          </w:p>
        </w:tc>
        <w:tc>
          <w:tcPr>
            <w:tcW w:w="720" w:type="dxa"/>
            <w:shd w:val="clear" w:color="auto" w:fill="auto"/>
          </w:tcPr>
          <w:p w14:paraId="78C9AE63" w14:textId="77777777" w:rsidR="002B120F" w:rsidRPr="009E252E" w:rsidRDefault="002B120F" w:rsidP="00926DE0">
            <w:pPr>
              <w:autoSpaceDE w:val="0"/>
              <w:autoSpaceDN w:val="0"/>
              <w:adjustRightInd w:val="0"/>
              <w:spacing w:after="0"/>
              <w:jc w:val="center"/>
              <w:rPr>
                <w:ins w:id="536" w:author="Ajantha De Silva" w:date="2020-11-16T16:59:00Z"/>
                <w:rFonts w:ascii="Arial" w:hAnsi="Arial" w:cs="Arial"/>
                <w:color w:val="000000"/>
                <w:sz w:val="18"/>
                <w:szCs w:val="18"/>
                <w:lang w:val="en-US" w:eastAsia="fr-FR"/>
              </w:rPr>
            </w:pPr>
            <w:ins w:id="537" w:author="Ajantha De Silva" w:date="2020-11-16T16:59:00Z">
              <w:r w:rsidRPr="009E252E">
                <w:rPr>
                  <w:rFonts w:ascii="Arial" w:hAnsi="Arial" w:cs="Arial"/>
                  <w:b/>
                  <w:bCs/>
                  <w:color w:val="000000"/>
                  <w:sz w:val="18"/>
                  <w:szCs w:val="18"/>
                  <w:lang w:val="en-US" w:eastAsia="fr-FR"/>
                </w:rPr>
                <w:t>B79</w:t>
              </w:r>
            </w:ins>
          </w:p>
        </w:tc>
        <w:tc>
          <w:tcPr>
            <w:tcW w:w="720" w:type="dxa"/>
            <w:shd w:val="clear" w:color="auto" w:fill="auto"/>
          </w:tcPr>
          <w:p w14:paraId="6C34045F" w14:textId="77777777" w:rsidR="002B120F" w:rsidRPr="009E252E" w:rsidRDefault="002B120F" w:rsidP="00926DE0">
            <w:pPr>
              <w:autoSpaceDE w:val="0"/>
              <w:autoSpaceDN w:val="0"/>
              <w:adjustRightInd w:val="0"/>
              <w:spacing w:after="0"/>
              <w:jc w:val="center"/>
              <w:rPr>
                <w:ins w:id="538" w:author="Ajantha De Silva" w:date="2020-11-16T16:59:00Z"/>
                <w:rFonts w:ascii="Arial" w:hAnsi="Arial" w:cs="Arial"/>
                <w:color w:val="000000"/>
                <w:sz w:val="18"/>
                <w:szCs w:val="18"/>
                <w:lang w:val="en-US" w:eastAsia="fr-FR"/>
              </w:rPr>
            </w:pPr>
            <w:ins w:id="539" w:author="Ajantha De Silva" w:date="2020-11-16T16:59:00Z">
              <w:r w:rsidRPr="009E252E">
                <w:rPr>
                  <w:rFonts w:ascii="Arial" w:hAnsi="Arial" w:cs="Arial"/>
                  <w:b/>
                  <w:bCs/>
                  <w:color w:val="000000"/>
                  <w:sz w:val="18"/>
                  <w:szCs w:val="18"/>
                  <w:lang w:val="en-US" w:eastAsia="fr-FR"/>
                </w:rPr>
                <w:t>B80</w:t>
              </w:r>
            </w:ins>
          </w:p>
        </w:tc>
      </w:tr>
      <w:tr w:rsidR="002B120F" w:rsidRPr="000565D6" w14:paraId="6EAFD387" w14:textId="77777777" w:rsidTr="00926DE0">
        <w:trPr>
          <w:ins w:id="540" w:author="Ajantha De Silva" w:date="2020-11-16T16:59:00Z"/>
        </w:trPr>
        <w:tc>
          <w:tcPr>
            <w:tcW w:w="1134" w:type="dxa"/>
            <w:vMerge/>
            <w:shd w:val="clear" w:color="auto" w:fill="auto"/>
          </w:tcPr>
          <w:p w14:paraId="562AB4F3" w14:textId="77777777" w:rsidR="002B120F" w:rsidRPr="009E252E" w:rsidRDefault="002B120F" w:rsidP="00926DE0">
            <w:pPr>
              <w:autoSpaceDE w:val="0"/>
              <w:autoSpaceDN w:val="0"/>
              <w:adjustRightInd w:val="0"/>
              <w:spacing w:after="0"/>
              <w:rPr>
                <w:ins w:id="541" w:author="Ajantha De Silva" w:date="2020-11-16T16:59:00Z"/>
                <w:color w:val="000000"/>
                <w:lang w:val="en-US" w:eastAsia="fr-FR"/>
              </w:rPr>
            </w:pPr>
          </w:p>
        </w:tc>
        <w:tc>
          <w:tcPr>
            <w:tcW w:w="680" w:type="dxa"/>
            <w:shd w:val="clear" w:color="auto" w:fill="auto"/>
          </w:tcPr>
          <w:p w14:paraId="3F6CC51D" w14:textId="77777777" w:rsidR="002B120F" w:rsidRPr="009E252E" w:rsidRDefault="002B120F" w:rsidP="00926DE0">
            <w:pPr>
              <w:autoSpaceDE w:val="0"/>
              <w:autoSpaceDN w:val="0"/>
              <w:adjustRightInd w:val="0"/>
              <w:spacing w:after="0"/>
              <w:jc w:val="center"/>
              <w:rPr>
                <w:ins w:id="542" w:author="Ajantha De Silva" w:date="2020-11-16T16:59:00Z"/>
                <w:rFonts w:ascii="Arial" w:hAnsi="Arial" w:cs="Arial"/>
                <w:color w:val="000000"/>
                <w:sz w:val="18"/>
                <w:szCs w:val="18"/>
                <w:lang w:val="en-US" w:eastAsia="fr-FR"/>
              </w:rPr>
            </w:pPr>
            <w:ins w:id="543" w:author="Ajantha De Silva" w:date="2020-11-16T16:59:00Z">
              <w:r w:rsidRPr="009E252E">
                <w:rPr>
                  <w:rFonts w:ascii="Arial" w:hAnsi="Arial" w:cs="Arial"/>
                  <w:color w:val="000000"/>
                  <w:sz w:val="18"/>
                  <w:szCs w:val="18"/>
                  <w:lang w:val="en-US" w:eastAsia="fr-FR"/>
                </w:rPr>
                <w:t>CD</w:t>
              </w:r>
            </w:ins>
          </w:p>
        </w:tc>
        <w:tc>
          <w:tcPr>
            <w:tcW w:w="680" w:type="dxa"/>
            <w:shd w:val="clear" w:color="auto" w:fill="auto"/>
          </w:tcPr>
          <w:p w14:paraId="4AD2C685" w14:textId="77777777" w:rsidR="002B120F" w:rsidRPr="009E252E" w:rsidRDefault="002B120F" w:rsidP="00926DE0">
            <w:pPr>
              <w:autoSpaceDE w:val="0"/>
              <w:autoSpaceDN w:val="0"/>
              <w:adjustRightInd w:val="0"/>
              <w:spacing w:after="0"/>
              <w:jc w:val="center"/>
              <w:rPr>
                <w:ins w:id="544" w:author="Ajantha De Silva" w:date="2020-11-16T16:59:00Z"/>
                <w:rFonts w:ascii="Arial" w:hAnsi="Arial" w:cs="Arial"/>
                <w:color w:val="000000"/>
                <w:sz w:val="18"/>
                <w:szCs w:val="18"/>
                <w:lang w:val="en-US" w:eastAsia="fr-FR"/>
              </w:rPr>
            </w:pPr>
            <w:ins w:id="545" w:author="Ajantha De Silva" w:date="2020-11-16T16:59:00Z">
              <w:r w:rsidRPr="009E252E">
                <w:rPr>
                  <w:rFonts w:ascii="Arial" w:hAnsi="Arial" w:cs="Arial"/>
                  <w:color w:val="000000"/>
                  <w:sz w:val="18"/>
                  <w:szCs w:val="18"/>
                  <w:lang w:val="en-US" w:eastAsia="fr-FR"/>
                </w:rPr>
                <w:t>7B</w:t>
              </w:r>
            </w:ins>
          </w:p>
        </w:tc>
        <w:tc>
          <w:tcPr>
            <w:tcW w:w="680" w:type="dxa"/>
            <w:shd w:val="clear" w:color="auto" w:fill="auto"/>
          </w:tcPr>
          <w:p w14:paraId="1316C61E" w14:textId="77777777" w:rsidR="002B120F" w:rsidRPr="009E252E" w:rsidRDefault="002B120F" w:rsidP="00926DE0">
            <w:pPr>
              <w:autoSpaceDE w:val="0"/>
              <w:autoSpaceDN w:val="0"/>
              <w:adjustRightInd w:val="0"/>
              <w:spacing w:after="0"/>
              <w:jc w:val="center"/>
              <w:rPr>
                <w:ins w:id="546" w:author="Ajantha De Silva" w:date="2020-11-16T16:59:00Z"/>
                <w:rFonts w:ascii="Arial" w:hAnsi="Arial" w:cs="Arial"/>
                <w:color w:val="000000"/>
                <w:sz w:val="18"/>
                <w:szCs w:val="18"/>
                <w:lang w:val="en-US" w:eastAsia="fr-FR"/>
              </w:rPr>
            </w:pPr>
            <w:ins w:id="547" w:author="Ajantha De Silva" w:date="2020-11-16T16:59:00Z">
              <w:r w:rsidRPr="009E252E">
                <w:rPr>
                  <w:rFonts w:ascii="Arial" w:hAnsi="Arial" w:cs="Arial"/>
                  <w:color w:val="000000"/>
                  <w:sz w:val="18"/>
                  <w:szCs w:val="18"/>
                  <w:lang w:val="en-US" w:eastAsia="fr-FR"/>
                </w:rPr>
                <w:t>F8</w:t>
              </w:r>
            </w:ins>
          </w:p>
        </w:tc>
        <w:tc>
          <w:tcPr>
            <w:tcW w:w="680" w:type="dxa"/>
            <w:shd w:val="clear" w:color="auto" w:fill="auto"/>
          </w:tcPr>
          <w:p w14:paraId="6BBB32A8" w14:textId="77777777" w:rsidR="002B120F" w:rsidRPr="009E252E" w:rsidRDefault="002B120F" w:rsidP="00926DE0">
            <w:pPr>
              <w:autoSpaceDE w:val="0"/>
              <w:autoSpaceDN w:val="0"/>
              <w:adjustRightInd w:val="0"/>
              <w:spacing w:after="0"/>
              <w:jc w:val="center"/>
              <w:rPr>
                <w:ins w:id="548" w:author="Ajantha De Silva" w:date="2020-11-16T16:59:00Z"/>
                <w:rFonts w:ascii="Arial" w:hAnsi="Arial" w:cs="Arial"/>
                <w:color w:val="000000"/>
                <w:sz w:val="18"/>
                <w:szCs w:val="18"/>
                <w:lang w:val="en-US" w:eastAsia="fr-FR"/>
              </w:rPr>
            </w:pPr>
            <w:ins w:id="549" w:author="Ajantha De Silva" w:date="2020-11-16T16:59:00Z">
              <w:r w:rsidRPr="009E252E">
                <w:rPr>
                  <w:rFonts w:ascii="Arial" w:hAnsi="Arial" w:cs="Arial"/>
                  <w:color w:val="000000"/>
                  <w:sz w:val="18"/>
                  <w:szCs w:val="18"/>
                  <w:lang w:val="en-US" w:eastAsia="fr-FR"/>
                </w:rPr>
                <w:t>D3</w:t>
              </w:r>
            </w:ins>
          </w:p>
        </w:tc>
        <w:tc>
          <w:tcPr>
            <w:tcW w:w="785" w:type="dxa"/>
            <w:shd w:val="clear" w:color="auto" w:fill="auto"/>
          </w:tcPr>
          <w:p w14:paraId="079334FF" w14:textId="77777777" w:rsidR="002B120F" w:rsidRPr="009E252E" w:rsidRDefault="002B120F" w:rsidP="00926DE0">
            <w:pPr>
              <w:autoSpaceDE w:val="0"/>
              <w:autoSpaceDN w:val="0"/>
              <w:adjustRightInd w:val="0"/>
              <w:spacing w:after="0"/>
              <w:jc w:val="center"/>
              <w:rPr>
                <w:ins w:id="550" w:author="Ajantha De Silva" w:date="2020-11-16T16:59:00Z"/>
                <w:rFonts w:ascii="Arial" w:hAnsi="Arial" w:cs="Arial"/>
                <w:color w:val="000000"/>
                <w:sz w:val="18"/>
                <w:szCs w:val="18"/>
                <w:lang w:val="en-US" w:eastAsia="fr-FR"/>
              </w:rPr>
            </w:pPr>
            <w:ins w:id="551" w:author="Ajantha De Silva" w:date="2020-11-16T16:59:00Z">
              <w:r w:rsidRPr="009E252E">
                <w:rPr>
                  <w:rFonts w:ascii="Arial" w:hAnsi="Arial" w:cs="Arial"/>
                  <w:color w:val="000000"/>
                  <w:sz w:val="18"/>
                  <w:szCs w:val="18"/>
                  <w:lang w:val="en-US" w:eastAsia="fr-FR"/>
                </w:rPr>
                <w:t>F9</w:t>
              </w:r>
            </w:ins>
          </w:p>
        </w:tc>
        <w:tc>
          <w:tcPr>
            <w:tcW w:w="720" w:type="dxa"/>
            <w:shd w:val="clear" w:color="auto" w:fill="auto"/>
          </w:tcPr>
          <w:p w14:paraId="3564C5B9" w14:textId="77777777" w:rsidR="002B120F" w:rsidRPr="009E252E" w:rsidRDefault="002B120F" w:rsidP="00926DE0">
            <w:pPr>
              <w:autoSpaceDE w:val="0"/>
              <w:autoSpaceDN w:val="0"/>
              <w:adjustRightInd w:val="0"/>
              <w:spacing w:after="0"/>
              <w:jc w:val="center"/>
              <w:rPr>
                <w:ins w:id="552" w:author="Ajantha De Silva" w:date="2020-11-16T16:59:00Z"/>
                <w:rFonts w:ascii="Arial" w:hAnsi="Arial" w:cs="Arial"/>
                <w:color w:val="000000"/>
                <w:sz w:val="18"/>
                <w:szCs w:val="18"/>
                <w:lang w:val="en-US" w:eastAsia="fr-FR"/>
              </w:rPr>
            </w:pPr>
            <w:ins w:id="553" w:author="Ajantha De Silva" w:date="2020-11-16T16:59:00Z">
              <w:r w:rsidRPr="009E252E">
                <w:rPr>
                  <w:rFonts w:ascii="Arial" w:hAnsi="Arial" w:cs="Arial"/>
                  <w:color w:val="000000"/>
                  <w:sz w:val="18"/>
                  <w:szCs w:val="18"/>
                  <w:lang w:val="en-US" w:eastAsia="fr-FR"/>
                </w:rPr>
                <w:t>00</w:t>
              </w:r>
            </w:ins>
          </w:p>
        </w:tc>
        <w:tc>
          <w:tcPr>
            <w:tcW w:w="720" w:type="dxa"/>
            <w:shd w:val="clear" w:color="auto" w:fill="auto"/>
          </w:tcPr>
          <w:p w14:paraId="76020EB0" w14:textId="77777777" w:rsidR="002B120F" w:rsidRPr="009E252E" w:rsidRDefault="002B120F" w:rsidP="00926DE0">
            <w:pPr>
              <w:autoSpaceDE w:val="0"/>
              <w:autoSpaceDN w:val="0"/>
              <w:adjustRightInd w:val="0"/>
              <w:spacing w:after="0"/>
              <w:jc w:val="center"/>
              <w:rPr>
                <w:ins w:id="554" w:author="Ajantha De Silva" w:date="2020-11-16T16:59:00Z"/>
                <w:rFonts w:ascii="Arial" w:hAnsi="Arial" w:cs="Arial"/>
                <w:color w:val="000000"/>
                <w:sz w:val="18"/>
                <w:szCs w:val="18"/>
                <w:lang w:val="en-US" w:eastAsia="fr-FR"/>
              </w:rPr>
            </w:pPr>
            <w:ins w:id="555" w:author="Ajantha De Silva" w:date="2020-11-16T16:59:00Z">
              <w:r w:rsidRPr="009E252E">
                <w:rPr>
                  <w:rFonts w:ascii="Arial" w:hAnsi="Arial" w:cs="Arial"/>
                  <w:color w:val="000000"/>
                  <w:sz w:val="18"/>
                  <w:szCs w:val="18"/>
                  <w:lang w:val="en-US" w:eastAsia="fr-FR"/>
                </w:rPr>
                <w:t>E3</w:t>
              </w:r>
            </w:ins>
          </w:p>
        </w:tc>
        <w:tc>
          <w:tcPr>
            <w:tcW w:w="720" w:type="dxa"/>
            <w:shd w:val="clear" w:color="auto" w:fill="auto"/>
          </w:tcPr>
          <w:p w14:paraId="47FA76E4" w14:textId="77777777" w:rsidR="002B120F" w:rsidRPr="009E252E" w:rsidRDefault="002B120F" w:rsidP="00926DE0">
            <w:pPr>
              <w:autoSpaceDE w:val="0"/>
              <w:autoSpaceDN w:val="0"/>
              <w:adjustRightInd w:val="0"/>
              <w:spacing w:after="0"/>
              <w:jc w:val="center"/>
              <w:rPr>
                <w:ins w:id="556" w:author="Ajantha De Silva" w:date="2020-11-16T16:59:00Z"/>
                <w:rFonts w:ascii="Arial" w:hAnsi="Arial" w:cs="Arial"/>
                <w:color w:val="000000"/>
                <w:sz w:val="18"/>
                <w:szCs w:val="18"/>
                <w:lang w:val="en-US" w:eastAsia="fr-FR"/>
              </w:rPr>
            </w:pPr>
            <w:ins w:id="557" w:author="Ajantha De Silva" w:date="2020-11-16T16:59:00Z">
              <w:r w:rsidRPr="009E252E">
                <w:rPr>
                  <w:rFonts w:ascii="Arial" w:hAnsi="Arial" w:cs="Arial"/>
                  <w:color w:val="000000"/>
                  <w:sz w:val="18"/>
                  <w:szCs w:val="18"/>
                  <w:lang w:val="en-US" w:eastAsia="fr-FR"/>
                </w:rPr>
                <w:t>B4</w:t>
              </w:r>
            </w:ins>
          </w:p>
        </w:tc>
      </w:tr>
      <w:tr w:rsidR="002B120F" w:rsidRPr="000565D6" w14:paraId="1AF358BC" w14:textId="77777777" w:rsidTr="00926DE0">
        <w:trPr>
          <w:ins w:id="558" w:author="Ajantha De Silva" w:date="2020-11-16T16:59:00Z"/>
        </w:trPr>
        <w:tc>
          <w:tcPr>
            <w:tcW w:w="1134" w:type="dxa"/>
            <w:vMerge/>
            <w:shd w:val="clear" w:color="auto" w:fill="auto"/>
          </w:tcPr>
          <w:p w14:paraId="6A52E5EA" w14:textId="77777777" w:rsidR="002B120F" w:rsidRPr="009E252E" w:rsidRDefault="002B120F" w:rsidP="00926DE0">
            <w:pPr>
              <w:autoSpaceDE w:val="0"/>
              <w:autoSpaceDN w:val="0"/>
              <w:adjustRightInd w:val="0"/>
              <w:spacing w:after="0"/>
              <w:rPr>
                <w:ins w:id="559" w:author="Ajantha De Silva" w:date="2020-11-16T16:59:00Z"/>
                <w:color w:val="000000"/>
                <w:lang w:val="en-US" w:eastAsia="fr-FR"/>
              </w:rPr>
            </w:pPr>
          </w:p>
        </w:tc>
        <w:tc>
          <w:tcPr>
            <w:tcW w:w="680" w:type="dxa"/>
            <w:shd w:val="clear" w:color="auto" w:fill="auto"/>
          </w:tcPr>
          <w:p w14:paraId="094B363A" w14:textId="77777777" w:rsidR="002B120F" w:rsidRPr="009E252E" w:rsidRDefault="002B120F" w:rsidP="00926DE0">
            <w:pPr>
              <w:autoSpaceDE w:val="0"/>
              <w:autoSpaceDN w:val="0"/>
              <w:adjustRightInd w:val="0"/>
              <w:spacing w:after="0"/>
              <w:jc w:val="center"/>
              <w:rPr>
                <w:ins w:id="560" w:author="Ajantha De Silva" w:date="2020-11-16T16:59:00Z"/>
                <w:rFonts w:ascii="Arial" w:hAnsi="Arial" w:cs="Arial"/>
                <w:color w:val="000000"/>
                <w:sz w:val="18"/>
                <w:szCs w:val="18"/>
                <w:lang w:val="en-US" w:eastAsia="fr-FR"/>
              </w:rPr>
            </w:pPr>
            <w:ins w:id="561" w:author="Ajantha De Silva" w:date="2020-11-16T16:59:00Z">
              <w:r w:rsidRPr="009E252E">
                <w:rPr>
                  <w:rFonts w:ascii="Arial" w:hAnsi="Arial" w:cs="Arial"/>
                  <w:b/>
                  <w:bCs/>
                  <w:color w:val="000000"/>
                  <w:sz w:val="18"/>
                  <w:szCs w:val="18"/>
                  <w:lang w:val="en-US" w:eastAsia="fr-FR"/>
                </w:rPr>
                <w:t>B81</w:t>
              </w:r>
            </w:ins>
          </w:p>
        </w:tc>
        <w:tc>
          <w:tcPr>
            <w:tcW w:w="680" w:type="dxa"/>
            <w:shd w:val="clear" w:color="auto" w:fill="auto"/>
          </w:tcPr>
          <w:p w14:paraId="256BF7FC" w14:textId="77777777" w:rsidR="002B120F" w:rsidRPr="009E252E" w:rsidRDefault="002B120F" w:rsidP="00926DE0">
            <w:pPr>
              <w:autoSpaceDE w:val="0"/>
              <w:autoSpaceDN w:val="0"/>
              <w:adjustRightInd w:val="0"/>
              <w:spacing w:after="0"/>
              <w:jc w:val="center"/>
              <w:rPr>
                <w:ins w:id="562" w:author="Ajantha De Silva" w:date="2020-11-16T16:59:00Z"/>
                <w:rFonts w:ascii="Arial" w:hAnsi="Arial" w:cs="Arial"/>
                <w:color w:val="000000"/>
                <w:sz w:val="18"/>
                <w:szCs w:val="18"/>
                <w:lang w:val="en-US" w:eastAsia="fr-FR"/>
              </w:rPr>
            </w:pPr>
            <w:ins w:id="563" w:author="Ajantha De Silva" w:date="2020-11-16T16:59:00Z">
              <w:r w:rsidRPr="009E252E">
                <w:rPr>
                  <w:rFonts w:ascii="Arial" w:hAnsi="Arial" w:cs="Arial"/>
                  <w:b/>
                  <w:bCs/>
                  <w:color w:val="000000"/>
                  <w:sz w:val="18"/>
                  <w:szCs w:val="18"/>
                  <w:lang w:val="en-US" w:eastAsia="fr-FR"/>
                </w:rPr>
                <w:t>B82</w:t>
              </w:r>
            </w:ins>
          </w:p>
        </w:tc>
        <w:tc>
          <w:tcPr>
            <w:tcW w:w="680" w:type="dxa"/>
            <w:shd w:val="clear" w:color="auto" w:fill="auto"/>
          </w:tcPr>
          <w:p w14:paraId="3A1538C4" w14:textId="77777777" w:rsidR="002B120F" w:rsidRPr="009E252E" w:rsidRDefault="002B120F" w:rsidP="00926DE0">
            <w:pPr>
              <w:autoSpaceDE w:val="0"/>
              <w:autoSpaceDN w:val="0"/>
              <w:adjustRightInd w:val="0"/>
              <w:spacing w:after="0"/>
              <w:jc w:val="center"/>
              <w:rPr>
                <w:ins w:id="564" w:author="Ajantha De Silva" w:date="2020-11-16T16:59:00Z"/>
                <w:rFonts w:ascii="Arial" w:hAnsi="Arial" w:cs="Arial"/>
                <w:color w:val="000000"/>
                <w:sz w:val="18"/>
                <w:szCs w:val="18"/>
                <w:lang w:val="en-US" w:eastAsia="fr-FR"/>
              </w:rPr>
            </w:pPr>
            <w:ins w:id="565" w:author="Ajantha De Silva" w:date="2020-11-16T16:59:00Z">
              <w:r w:rsidRPr="009E252E">
                <w:rPr>
                  <w:rFonts w:ascii="Arial" w:hAnsi="Arial" w:cs="Arial"/>
                  <w:b/>
                  <w:bCs/>
                  <w:color w:val="000000"/>
                  <w:sz w:val="18"/>
                  <w:szCs w:val="18"/>
                  <w:lang w:val="en-US" w:eastAsia="fr-FR"/>
                </w:rPr>
                <w:t>B83</w:t>
              </w:r>
            </w:ins>
          </w:p>
        </w:tc>
        <w:tc>
          <w:tcPr>
            <w:tcW w:w="680" w:type="dxa"/>
            <w:shd w:val="clear" w:color="auto" w:fill="auto"/>
          </w:tcPr>
          <w:p w14:paraId="5B2F9636" w14:textId="77777777" w:rsidR="002B120F" w:rsidRPr="009E252E" w:rsidRDefault="002B120F" w:rsidP="00926DE0">
            <w:pPr>
              <w:autoSpaceDE w:val="0"/>
              <w:autoSpaceDN w:val="0"/>
              <w:adjustRightInd w:val="0"/>
              <w:spacing w:after="0"/>
              <w:jc w:val="center"/>
              <w:rPr>
                <w:ins w:id="566" w:author="Ajantha De Silva" w:date="2020-11-16T16:59:00Z"/>
                <w:rFonts w:ascii="Arial" w:hAnsi="Arial" w:cs="Arial"/>
                <w:color w:val="000000"/>
                <w:sz w:val="18"/>
                <w:szCs w:val="18"/>
                <w:lang w:val="en-US" w:eastAsia="fr-FR"/>
              </w:rPr>
            </w:pPr>
            <w:ins w:id="567" w:author="Ajantha De Silva" w:date="2020-11-16T16:59:00Z">
              <w:r w:rsidRPr="009E252E">
                <w:rPr>
                  <w:rFonts w:ascii="Arial" w:hAnsi="Arial" w:cs="Arial"/>
                  <w:b/>
                  <w:bCs/>
                  <w:color w:val="000000"/>
                  <w:sz w:val="18"/>
                  <w:szCs w:val="18"/>
                  <w:lang w:val="en-US" w:eastAsia="fr-FR"/>
                </w:rPr>
                <w:t>B84</w:t>
              </w:r>
            </w:ins>
          </w:p>
        </w:tc>
        <w:tc>
          <w:tcPr>
            <w:tcW w:w="785" w:type="dxa"/>
            <w:shd w:val="clear" w:color="auto" w:fill="auto"/>
          </w:tcPr>
          <w:p w14:paraId="4BA27BBE" w14:textId="77777777" w:rsidR="002B120F" w:rsidRPr="009E252E" w:rsidRDefault="002B120F" w:rsidP="00926DE0">
            <w:pPr>
              <w:autoSpaceDE w:val="0"/>
              <w:autoSpaceDN w:val="0"/>
              <w:adjustRightInd w:val="0"/>
              <w:spacing w:after="0"/>
              <w:jc w:val="center"/>
              <w:rPr>
                <w:ins w:id="568" w:author="Ajantha De Silva" w:date="2020-11-16T16:59:00Z"/>
                <w:rFonts w:ascii="Arial" w:hAnsi="Arial" w:cs="Arial"/>
                <w:color w:val="000000"/>
                <w:sz w:val="18"/>
                <w:szCs w:val="18"/>
                <w:lang w:val="en-US" w:eastAsia="fr-FR"/>
              </w:rPr>
            </w:pPr>
            <w:ins w:id="569" w:author="Ajantha De Silva" w:date="2020-11-16T16:59:00Z">
              <w:r w:rsidRPr="009E252E">
                <w:rPr>
                  <w:rFonts w:ascii="Arial" w:hAnsi="Arial" w:cs="Arial"/>
                  <w:b/>
                  <w:bCs/>
                  <w:color w:val="000000"/>
                  <w:sz w:val="18"/>
                  <w:szCs w:val="18"/>
                  <w:lang w:val="en-US" w:eastAsia="fr-FR"/>
                </w:rPr>
                <w:t>B85</w:t>
              </w:r>
            </w:ins>
          </w:p>
        </w:tc>
        <w:tc>
          <w:tcPr>
            <w:tcW w:w="720" w:type="dxa"/>
            <w:shd w:val="clear" w:color="auto" w:fill="auto"/>
          </w:tcPr>
          <w:p w14:paraId="337217F8" w14:textId="77777777" w:rsidR="002B120F" w:rsidRPr="009E252E" w:rsidRDefault="002B120F" w:rsidP="00926DE0">
            <w:pPr>
              <w:autoSpaceDE w:val="0"/>
              <w:autoSpaceDN w:val="0"/>
              <w:adjustRightInd w:val="0"/>
              <w:spacing w:after="0"/>
              <w:jc w:val="center"/>
              <w:rPr>
                <w:ins w:id="570" w:author="Ajantha De Silva" w:date="2020-11-16T16:59:00Z"/>
                <w:rFonts w:ascii="Arial" w:hAnsi="Arial" w:cs="Arial"/>
                <w:color w:val="000000"/>
                <w:sz w:val="18"/>
                <w:szCs w:val="18"/>
                <w:lang w:val="en-US" w:eastAsia="fr-FR"/>
              </w:rPr>
            </w:pPr>
            <w:ins w:id="571" w:author="Ajantha De Silva" w:date="2020-11-16T16:59:00Z">
              <w:r w:rsidRPr="009E252E">
                <w:rPr>
                  <w:rFonts w:ascii="Arial" w:hAnsi="Arial" w:cs="Arial"/>
                  <w:b/>
                  <w:bCs/>
                  <w:color w:val="000000"/>
                  <w:sz w:val="18"/>
                  <w:szCs w:val="18"/>
                  <w:lang w:val="en-US" w:eastAsia="fr-FR"/>
                </w:rPr>
                <w:t>B86</w:t>
              </w:r>
            </w:ins>
          </w:p>
        </w:tc>
        <w:tc>
          <w:tcPr>
            <w:tcW w:w="720" w:type="dxa"/>
            <w:shd w:val="clear" w:color="auto" w:fill="auto"/>
          </w:tcPr>
          <w:p w14:paraId="3B0E46CE" w14:textId="77777777" w:rsidR="002B120F" w:rsidRPr="009E252E" w:rsidRDefault="002B120F" w:rsidP="00926DE0">
            <w:pPr>
              <w:autoSpaceDE w:val="0"/>
              <w:autoSpaceDN w:val="0"/>
              <w:adjustRightInd w:val="0"/>
              <w:spacing w:after="0"/>
              <w:jc w:val="center"/>
              <w:rPr>
                <w:ins w:id="572" w:author="Ajantha De Silva" w:date="2020-11-16T16:59:00Z"/>
                <w:rFonts w:ascii="Arial" w:hAnsi="Arial" w:cs="Arial"/>
                <w:color w:val="000000"/>
                <w:sz w:val="18"/>
                <w:szCs w:val="18"/>
                <w:lang w:val="en-US" w:eastAsia="fr-FR"/>
              </w:rPr>
            </w:pPr>
            <w:ins w:id="573" w:author="Ajantha De Silva" w:date="2020-11-16T16:59:00Z">
              <w:r w:rsidRPr="009E252E">
                <w:rPr>
                  <w:rFonts w:ascii="Arial" w:hAnsi="Arial" w:cs="Arial"/>
                  <w:b/>
                  <w:bCs/>
                  <w:color w:val="000000"/>
                  <w:sz w:val="18"/>
                  <w:szCs w:val="18"/>
                  <w:lang w:val="en-US" w:eastAsia="fr-FR"/>
                </w:rPr>
                <w:t>B87</w:t>
              </w:r>
            </w:ins>
          </w:p>
        </w:tc>
        <w:tc>
          <w:tcPr>
            <w:tcW w:w="720" w:type="dxa"/>
            <w:shd w:val="clear" w:color="auto" w:fill="auto"/>
          </w:tcPr>
          <w:p w14:paraId="2DBF3224" w14:textId="77777777" w:rsidR="002B120F" w:rsidRPr="009E252E" w:rsidRDefault="002B120F" w:rsidP="00926DE0">
            <w:pPr>
              <w:autoSpaceDE w:val="0"/>
              <w:autoSpaceDN w:val="0"/>
              <w:adjustRightInd w:val="0"/>
              <w:spacing w:after="0"/>
              <w:jc w:val="center"/>
              <w:rPr>
                <w:ins w:id="574" w:author="Ajantha De Silva" w:date="2020-11-16T16:59:00Z"/>
                <w:rFonts w:ascii="Arial" w:hAnsi="Arial" w:cs="Arial"/>
                <w:color w:val="000000"/>
                <w:sz w:val="18"/>
                <w:szCs w:val="18"/>
                <w:lang w:val="en-US" w:eastAsia="fr-FR"/>
              </w:rPr>
            </w:pPr>
            <w:ins w:id="575" w:author="Ajantha De Silva" w:date="2020-11-16T16:59:00Z">
              <w:r w:rsidRPr="009E252E">
                <w:rPr>
                  <w:rFonts w:ascii="Arial" w:hAnsi="Arial" w:cs="Arial"/>
                  <w:b/>
                  <w:bCs/>
                  <w:color w:val="000000"/>
                  <w:sz w:val="18"/>
                  <w:szCs w:val="18"/>
                  <w:lang w:val="en-US" w:eastAsia="fr-FR"/>
                </w:rPr>
                <w:t>B88</w:t>
              </w:r>
            </w:ins>
          </w:p>
        </w:tc>
      </w:tr>
      <w:tr w:rsidR="002B120F" w:rsidRPr="000565D6" w14:paraId="1DDAE4DD" w14:textId="77777777" w:rsidTr="00926DE0">
        <w:trPr>
          <w:ins w:id="576" w:author="Ajantha De Silva" w:date="2020-11-16T16:59:00Z"/>
        </w:trPr>
        <w:tc>
          <w:tcPr>
            <w:tcW w:w="1134" w:type="dxa"/>
            <w:vMerge/>
            <w:shd w:val="clear" w:color="auto" w:fill="auto"/>
          </w:tcPr>
          <w:p w14:paraId="049FECFB" w14:textId="77777777" w:rsidR="002B120F" w:rsidRPr="009E252E" w:rsidRDefault="002B120F" w:rsidP="00926DE0">
            <w:pPr>
              <w:autoSpaceDE w:val="0"/>
              <w:autoSpaceDN w:val="0"/>
              <w:adjustRightInd w:val="0"/>
              <w:spacing w:after="0"/>
              <w:rPr>
                <w:ins w:id="577" w:author="Ajantha De Silva" w:date="2020-11-16T16:59:00Z"/>
                <w:color w:val="000000"/>
                <w:lang w:val="en-US" w:eastAsia="fr-FR"/>
              </w:rPr>
            </w:pPr>
          </w:p>
        </w:tc>
        <w:tc>
          <w:tcPr>
            <w:tcW w:w="680" w:type="dxa"/>
            <w:shd w:val="clear" w:color="auto" w:fill="auto"/>
          </w:tcPr>
          <w:p w14:paraId="06531402" w14:textId="77777777" w:rsidR="002B120F" w:rsidRPr="009E252E" w:rsidRDefault="002B120F" w:rsidP="00926DE0">
            <w:pPr>
              <w:autoSpaceDE w:val="0"/>
              <w:autoSpaceDN w:val="0"/>
              <w:adjustRightInd w:val="0"/>
              <w:spacing w:after="0"/>
              <w:jc w:val="center"/>
              <w:rPr>
                <w:ins w:id="578" w:author="Ajantha De Silva" w:date="2020-11-16T16:59:00Z"/>
                <w:rFonts w:ascii="Arial" w:hAnsi="Arial" w:cs="Arial"/>
                <w:color w:val="000000"/>
                <w:sz w:val="18"/>
                <w:szCs w:val="18"/>
                <w:lang w:val="en-US" w:eastAsia="fr-FR"/>
              </w:rPr>
            </w:pPr>
            <w:ins w:id="579" w:author="Ajantha De Silva" w:date="2020-11-16T16:59:00Z">
              <w:r w:rsidRPr="009E252E">
                <w:rPr>
                  <w:rFonts w:ascii="Arial" w:hAnsi="Arial" w:cs="Arial"/>
                  <w:color w:val="000000"/>
                  <w:sz w:val="18"/>
                  <w:szCs w:val="18"/>
                  <w:lang w:val="en-US" w:eastAsia="fr-FR"/>
                </w:rPr>
                <w:t>80</w:t>
              </w:r>
            </w:ins>
          </w:p>
        </w:tc>
        <w:tc>
          <w:tcPr>
            <w:tcW w:w="680" w:type="dxa"/>
            <w:shd w:val="clear" w:color="auto" w:fill="auto"/>
          </w:tcPr>
          <w:p w14:paraId="3C333465" w14:textId="77777777" w:rsidR="002B120F" w:rsidRPr="009E252E" w:rsidRDefault="002B120F" w:rsidP="00926DE0">
            <w:pPr>
              <w:autoSpaceDE w:val="0"/>
              <w:autoSpaceDN w:val="0"/>
              <w:adjustRightInd w:val="0"/>
              <w:spacing w:after="0"/>
              <w:jc w:val="center"/>
              <w:rPr>
                <w:ins w:id="580" w:author="Ajantha De Silva" w:date="2020-11-16T16:59:00Z"/>
                <w:rFonts w:ascii="Arial" w:hAnsi="Arial" w:cs="Arial"/>
                <w:color w:val="000000"/>
                <w:sz w:val="18"/>
                <w:szCs w:val="18"/>
                <w:lang w:val="en-US" w:eastAsia="fr-FR"/>
              </w:rPr>
            </w:pPr>
            <w:ins w:id="581" w:author="Ajantha De Silva" w:date="2020-11-16T16:59:00Z">
              <w:r w:rsidRPr="009E252E">
                <w:rPr>
                  <w:rFonts w:ascii="Arial" w:hAnsi="Arial" w:cs="Arial"/>
                  <w:color w:val="000000"/>
                  <w:sz w:val="18"/>
                  <w:szCs w:val="18"/>
                  <w:lang w:val="en-US" w:eastAsia="fr-FR"/>
                </w:rPr>
                <w:t>01</w:t>
              </w:r>
            </w:ins>
          </w:p>
        </w:tc>
        <w:tc>
          <w:tcPr>
            <w:tcW w:w="680" w:type="dxa"/>
            <w:shd w:val="clear" w:color="auto" w:fill="auto"/>
          </w:tcPr>
          <w:p w14:paraId="136DCBDA" w14:textId="77777777" w:rsidR="002B120F" w:rsidRPr="009E252E" w:rsidRDefault="002B120F" w:rsidP="00926DE0">
            <w:pPr>
              <w:autoSpaceDE w:val="0"/>
              <w:autoSpaceDN w:val="0"/>
              <w:adjustRightInd w:val="0"/>
              <w:spacing w:after="0"/>
              <w:jc w:val="center"/>
              <w:rPr>
                <w:ins w:id="582" w:author="Ajantha De Silva" w:date="2020-11-16T16:59:00Z"/>
                <w:rFonts w:ascii="Arial" w:hAnsi="Arial" w:cs="Arial"/>
                <w:color w:val="000000"/>
                <w:sz w:val="18"/>
                <w:szCs w:val="18"/>
                <w:lang w:val="en-US" w:eastAsia="fr-FR"/>
              </w:rPr>
            </w:pPr>
            <w:ins w:id="583" w:author="Ajantha De Silva" w:date="2020-11-16T16:59:00Z">
              <w:r w:rsidRPr="009E252E">
                <w:rPr>
                  <w:rFonts w:ascii="Arial" w:hAnsi="Arial" w:cs="Arial"/>
                  <w:color w:val="000000"/>
                  <w:sz w:val="18"/>
                  <w:szCs w:val="18"/>
                  <w:lang w:val="en-US" w:eastAsia="fr-FR"/>
                </w:rPr>
                <w:t>1E</w:t>
              </w:r>
            </w:ins>
          </w:p>
        </w:tc>
        <w:tc>
          <w:tcPr>
            <w:tcW w:w="680" w:type="dxa"/>
            <w:shd w:val="clear" w:color="auto" w:fill="auto"/>
          </w:tcPr>
          <w:p w14:paraId="763236C5" w14:textId="77777777" w:rsidR="002B120F" w:rsidRPr="009E252E" w:rsidRDefault="002B120F" w:rsidP="00926DE0">
            <w:pPr>
              <w:autoSpaceDE w:val="0"/>
              <w:autoSpaceDN w:val="0"/>
              <w:adjustRightInd w:val="0"/>
              <w:spacing w:after="0"/>
              <w:jc w:val="center"/>
              <w:rPr>
                <w:ins w:id="584" w:author="Ajantha De Silva" w:date="2020-11-16T16:59:00Z"/>
                <w:rFonts w:ascii="Arial" w:hAnsi="Arial" w:cs="Arial"/>
                <w:color w:val="000000"/>
                <w:sz w:val="18"/>
                <w:szCs w:val="18"/>
                <w:lang w:val="en-US" w:eastAsia="fr-FR"/>
              </w:rPr>
            </w:pPr>
            <w:ins w:id="585" w:author="Ajantha De Silva" w:date="2020-11-16T16:59:00Z">
              <w:r w:rsidRPr="009E252E">
                <w:rPr>
                  <w:rFonts w:ascii="Arial" w:hAnsi="Arial" w:cs="Arial"/>
                  <w:color w:val="000000"/>
                  <w:sz w:val="18"/>
                  <w:szCs w:val="18"/>
                  <w:lang w:val="en-US" w:eastAsia="fr-FR"/>
                </w:rPr>
                <w:t>81</w:t>
              </w:r>
            </w:ins>
          </w:p>
        </w:tc>
        <w:tc>
          <w:tcPr>
            <w:tcW w:w="785" w:type="dxa"/>
            <w:shd w:val="clear" w:color="auto" w:fill="auto"/>
          </w:tcPr>
          <w:p w14:paraId="7F6C15D4" w14:textId="77777777" w:rsidR="002B120F" w:rsidRPr="009E252E" w:rsidRDefault="002B120F" w:rsidP="00926DE0">
            <w:pPr>
              <w:autoSpaceDE w:val="0"/>
              <w:autoSpaceDN w:val="0"/>
              <w:adjustRightInd w:val="0"/>
              <w:spacing w:after="0"/>
              <w:jc w:val="center"/>
              <w:rPr>
                <w:ins w:id="586" w:author="Ajantha De Silva" w:date="2020-11-16T16:59:00Z"/>
                <w:rFonts w:ascii="Arial" w:hAnsi="Arial" w:cs="Arial"/>
                <w:color w:val="000000"/>
                <w:sz w:val="18"/>
                <w:szCs w:val="18"/>
                <w:lang w:val="en-US" w:eastAsia="fr-FR"/>
              </w:rPr>
            </w:pPr>
            <w:ins w:id="587" w:author="Ajantha De Silva" w:date="2020-11-16T16:59:00Z">
              <w:r w:rsidRPr="009E252E">
                <w:rPr>
                  <w:rFonts w:ascii="Arial" w:hAnsi="Arial" w:cs="Arial"/>
                  <w:color w:val="000000"/>
                  <w:sz w:val="18"/>
                  <w:szCs w:val="18"/>
                  <w:lang w:val="en-US" w:eastAsia="fr-FR"/>
                </w:rPr>
                <w:t>20</w:t>
              </w:r>
            </w:ins>
          </w:p>
        </w:tc>
        <w:tc>
          <w:tcPr>
            <w:tcW w:w="720" w:type="dxa"/>
            <w:shd w:val="clear" w:color="auto" w:fill="auto"/>
          </w:tcPr>
          <w:p w14:paraId="708E665D" w14:textId="77777777" w:rsidR="002B120F" w:rsidRPr="009E252E" w:rsidRDefault="002B120F" w:rsidP="00926DE0">
            <w:pPr>
              <w:autoSpaceDE w:val="0"/>
              <w:autoSpaceDN w:val="0"/>
              <w:adjustRightInd w:val="0"/>
              <w:spacing w:after="0"/>
              <w:jc w:val="center"/>
              <w:rPr>
                <w:ins w:id="588" w:author="Ajantha De Silva" w:date="2020-11-16T16:59:00Z"/>
                <w:rFonts w:ascii="Arial" w:hAnsi="Arial" w:cs="Arial"/>
                <w:color w:val="000000"/>
                <w:sz w:val="18"/>
                <w:szCs w:val="18"/>
                <w:lang w:val="en-US" w:eastAsia="fr-FR"/>
              </w:rPr>
            </w:pPr>
            <w:ins w:id="589" w:author="Ajantha De Silva" w:date="2020-11-16T16:59:00Z">
              <w:r w:rsidRPr="009E252E">
                <w:rPr>
                  <w:rFonts w:ascii="Arial" w:hAnsi="Arial" w:cs="Arial"/>
                  <w:color w:val="000000"/>
                  <w:sz w:val="18"/>
                  <w:szCs w:val="18"/>
                  <w:lang w:val="en-US" w:eastAsia="fr-FR"/>
                </w:rPr>
                <w:t>5A</w:t>
              </w:r>
            </w:ins>
          </w:p>
        </w:tc>
        <w:tc>
          <w:tcPr>
            <w:tcW w:w="720" w:type="dxa"/>
            <w:shd w:val="clear" w:color="auto" w:fill="auto"/>
          </w:tcPr>
          <w:p w14:paraId="21FA03D6" w14:textId="77777777" w:rsidR="002B120F" w:rsidRPr="009E252E" w:rsidRDefault="002B120F" w:rsidP="00926DE0">
            <w:pPr>
              <w:autoSpaceDE w:val="0"/>
              <w:autoSpaceDN w:val="0"/>
              <w:adjustRightInd w:val="0"/>
              <w:spacing w:after="0"/>
              <w:jc w:val="center"/>
              <w:rPr>
                <w:ins w:id="590" w:author="Ajantha De Silva" w:date="2020-11-16T16:59:00Z"/>
                <w:rFonts w:ascii="Arial" w:hAnsi="Arial" w:cs="Arial"/>
                <w:color w:val="000000"/>
                <w:sz w:val="18"/>
                <w:szCs w:val="18"/>
                <w:lang w:val="en-US" w:eastAsia="fr-FR"/>
              </w:rPr>
            </w:pPr>
            <w:ins w:id="591" w:author="Ajantha De Silva" w:date="2020-11-16T16:59:00Z">
              <w:r w:rsidRPr="009E252E">
                <w:rPr>
                  <w:rFonts w:ascii="Arial" w:hAnsi="Arial" w:cs="Arial"/>
                  <w:color w:val="000000"/>
                  <w:sz w:val="18"/>
                  <w:szCs w:val="18"/>
                  <w:lang w:val="en-US" w:eastAsia="fr-FR"/>
                </w:rPr>
                <w:t>8D</w:t>
              </w:r>
            </w:ins>
          </w:p>
        </w:tc>
        <w:tc>
          <w:tcPr>
            <w:tcW w:w="720" w:type="dxa"/>
            <w:shd w:val="clear" w:color="auto" w:fill="auto"/>
          </w:tcPr>
          <w:p w14:paraId="0F71DA93" w14:textId="77777777" w:rsidR="002B120F" w:rsidRPr="009E252E" w:rsidRDefault="002B120F" w:rsidP="00926DE0">
            <w:pPr>
              <w:autoSpaceDE w:val="0"/>
              <w:autoSpaceDN w:val="0"/>
              <w:adjustRightInd w:val="0"/>
              <w:spacing w:after="0"/>
              <w:jc w:val="center"/>
              <w:rPr>
                <w:ins w:id="592" w:author="Ajantha De Silva" w:date="2020-11-16T16:59:00Z"/>
                <w:rFonts w:ascii="Arial" w:hAnsi="Arial" w:cs="Arial"/>
                <w:color w:val="000000"/>
                <w:sz w:val="18"/>
                <w:szCs w:val="18"/>
                <w:lang w:val="en-US" w:eastAsia="fr-FR"/>
              </w:rPr>
            </w:pPr>
            <w:ins w:id="593" w:author="Ajantha De Silva" w:date="2020-11-16T16:59:00Z">
              <w:r w:rsidRPr="009E252E">
                <w:rPr>
                  <w:rFonts w:ascii="Arial" w:hAnsi="Arial" w:cs="Arial"/>
                  <w:color w:val="000000"/>
                  <w:sz w:val="18"/>
                  <w:szCs w:val="18"/>
                  <w:lang w:val="en-US" w:eastAsia="fr-FR"/>
                </w:rPr>
                <w:t>38</w:t>
              </w:r>
            </w:ins>
          </w:p>
        </w:tc>
      </w:tr>
      <w:tr w:rsidR="002B120F" w:rsidRPr="000565D6" w14:paraId="615097A3" w14:textId="77777777" w:rsidTr="00926DE0">
        <w:trPr>
          <w:ins w:id="594" w:author="Ajantha De Silva" w:date="2020-11-16T16:59:00Z"/>
        </w:trPr>
        <w:tc>
          <w:tcPr>
            <w:tcW w:w="1134" w:type="dxa"/>
            <w:vMerge/>
            <w:shd w:val="clear" w:color="auto" w:fill="auto"/>
          </w:tcPr>
          <w:p w14:paraId="718AB33F" w14:textId="77777777" w:rsidR="002B120F" w:rsidRPr="009E252E" w:rsidRDefault="002B120F" w:rsidP="00926DE0">
            <w:pPr>
              <w:autoSpaceDE w:val="0"/>
              <w:autoSpaceDN w:val="0"/>
              <w:adjustRightInd w:val="0"/>
              <w:spacing w:after="0"/>
              <w:rPr>
                <w:ins w:id="595" w:author="Ajantha De Silva" w:date="2020-11-16T16:59:00Z"/>
                <w:color w:val="000000"/>
                <w:lang w:val="en-US" w:eastAsia="fr-FR"/>
              </w:rPr>
            </w:pPr>
          </w:p>
        </w:tc>
        <w:tc>
          <w:tcPr>
            <w:tcW w:w="680" w:type="dxa"/>
            <w:shd w:val="clear" w:color="auto" w:fill="auto"/>
          </w:tcPr>
          <w:p w14:paraId="710B643B" w14:textId="77777777" w:rsidR="002B120F" w:rsidRPr="009E252E" w:rsidRDefault="002B120F" w:rsidP="00926DE0">
            <w:pPr>
              <w:autoSpaceDE w:val="0"/>
              <w:autoSpaceDN w:val="0"/>
              <w:adjustRightInd w:val="0"/>
              <w:spacing w:after="0"/>
              <w:jc w:val="center"/>
              <w:rPr>
                <w:ins w:id="596" w:author="Ajantha De Silva" w:date="2020-11-16T16:59:00Z"/>
                <w:rFonts w:ascii="Arial" w:hAnsi="Arial" w:cs="Arial"/>
                <w:color w:val="000000"/>
                <w:sz w:val="18"/>
                <w:szCs w:val="18"/>
                <w:lang w:val="en-US" w:eastAsia="fr-FR"/>
              </w:rPr>
            </w:pPr>
            <w:ins w:id="597" w:author="Ajantha De Silva" w:date="2020-11-16T16:59:00Z">
              <w:r w:rsidRPr="009E252E">
                <w:rPr>
                  <w:rFonts w:ascii="Arial" w:hAnsi="Arial" w:cs="Arial"/>
                  <w:b/>
                  <w:bCs/>
                  <w:color w:val="000000"/>
                  <w:sz w:val="18"/>
                  <w:szCs w:val="18"/>
                  <w:lang w:val="en-US" w:eastAsia="fr-FR"/>
                </w:rPr>
                <w:t>B89</w:t>
              </w:r>
            </w:ins>
          </w:p>
        </w:tc>
        <w:tc>
          <w:tcPr>
            <w:tcW w:w="680" w:type="dxa"/>
            <w:shd w:val="clear" w:color="auto" w:fill="auto"/>
          </w:tcPr>
          <w:p w14:paraId="5D111E72" w14:textId="77777777" w:rsidR="002B120F" w:rsidRPr="009E252E" w:rsidRDefault="002B120F" w:rsidP="00926DE0">
            <w:pPr>
              <w:autoSpaceDE w:val="0"/>
              <w:autoSpaceDN w:val="0"/>
              <w:adjustRightInd w:val="0"/>
              <w:spacing w:after="0"/>
              <w:jc w:val="center"/>
              <w:rPr>
                <w:ins w:id="598" w:author="Ajantha De Silva" w:date="2020-11-16T16:59:00Z"/>
                <w:rFonts w:ascii="Arial" w:hAnsi="Arial" w:cs="Arial"/>
                <w:color w:val="000000"/>
                <w:sz w:val="18"/>
                <w:szCs w:val="18"/>
                <w:lang w:val="en-US" w:eastAsia="fr-FR"/>
              </w:rPr>
            </w:pPr>
            <w:ins w:id="599" w:author="Ajantha De Silva" w:date="2020-11-16T16:59:00Z">
              <w:r w:rsidRPr="009E252E">
                <w:rPr>
                  <w:rFonts w:ascii="Arial" w:hAnsi="Arial" w:cs="Arial"/>
                  <w:b/>
                  <w:bCs/>
                  <w:color w:val="000000"/>
                  <w:sz w:val="18"/>
                  <w:szCs w:val="18"/>
                  <w:lang w:val="en-US" w:eastAsia="fr-FR"/>
                </w:rPr>
                <w:t>B90</w:t>
              </w:r>
            </w:ins>
          </w:p>
        </w:tc>
        <w:tc>
          <w:tcPr>
            <w:tcW w:w="680" w:type="dxa"/>
            <w:shd w:val="clear" w:color="auto" w:fill="auto"/>
          </w:tcPr>
          <w:p w14:paraId="74C9F4B8" w14:textId="77777777" w:rsidR="002B120F" w:rsidRPr="009E252E" w:rsidRDefault="002B120F" w:rsidP="00926DE0">
            <w:pPr>
              <w:autoSpaceDE w:val="0"/>
              <w:autoSpaceDN w:val="0"/>
              <w:adjustRightInd w:val="0"/>
              <w:spacing w:after="0"/>
              <w:jc w:val="center"/>
              <w:rPr>
                <w:ins w:id="600" w:author="Ajantha De Silva" w:date="2020-11-16T16:59:00Z"/>
                <w:rFonts w:ascii="Arial" w:hAnsi="Arial" w:cs="Arial"/>
                <w:color w:val="000000"/>
                <w:sz w:val="18"/>
                <w:szCs w:val="18"/>
                <w:lang w:val="en-US" w:eastAsia="fr-FR"/>
              </w:rPr>
            </w:pPr>
            <w:ins w:id="601" w:author="Ajantha De Silva" w:date="2020-11-16T16:59:00Z">
              <w:r w:rsidRPr="009E252E">
                <w:rPr>
                  <w:rFonts w:ascii="Arial" w:hAnsi="Arial" w:cs="Arial"/>
                  <w:b/>
                  <w:bCs/>
                  <w:color w:val="000000"/>
                  <w:sz w:val="18"/>
                  <w:szCs w:val="18"/>
                  <w:lang w:val="en-US" w:eastAsia="fr-FR"/>
                </w:rPr>
                <w:t>B91</w:t>
              </w:r>
            </w:ins>
          </w:p>
        </w:tc>
        <w:tc>
          <w:tcPr>
            <w:tcW w:w="680" w:type="dxa"/>
            <w:shd w:val="clear" w:color="auto" w:fill="auto"/>
          </w:tcPr>
          <w:p w14:paraId="02BE39F9" w14:textId="77777777" w:rsidR="002B120F" w:rsidRPr="009E252E" w:rsidRDefault="002B120F" w:rsidP="00926DE0">
            <w:pPr>
              <w:autoSpaceDE w:val="0"/>
              <w:autoSpaceDN w:val="0"/>
              <w:adjustRightInd w:val="0"/>
              <w:spacing w:after="0"/>
              <w:jc w:val="center"/>
              <w:rPr>
                <w:ins w:id="602" w:author="Ajantha De Silva" w:date="2020-11-16T16:59:00Z"/>
                <w:rFonts w:ascii="Arial" w:hAnsi="Arial" w:cs="Arial"/>
                <w:color w:val="000000"/>
                <w:sz w:val="18"/>
                <w:szCs w:val="18"/>
                <w:lang w:val="en-US" w:eastAsia="fr-FR"/>
              </w:rPr>
            </w:pPr>
            <w:ins w:id="603" w:author="Ajantha De Silva" w:date="2020-11-16T16:59:00Z">
              <w:r w:rsidRPr="009E252E">
                <w:rPr>
                  <w:rFonts w:ascii="Arial" w:hAnsi="Arial" w:cs="Arial"/>
                  <w:b/>
                  <w:bCs/>
                  <w:color w:val="000000"/>
                  <w:sz w:val="18"/>
                  <w:szCs w:val="18"/>
                  <w:lang w:val="en-US" w:eastAsia="fr-FR"/>
                </w:rPr>
                <w:t>B92</w:t>
              </w:r>
            </w:ins>
          </w:p>
        </w:tc>
        <w:tc>
          <w:tcPr>
            <w:tcW w:w="785" w:type="dxa"/>
            <w:shd w:val="clear" w:color="auto" w:fill="auto"/>
          </w:tcPr>
          <w:p w14:paraId="56C2B423" w14:textId="77777777" w:rsidR="002B120F" w:rsidRPr="009E252E" w:rsidRDefault="002B120F" w:rsidP="00926DE0">
            <w:pPr>
              <w:autoSpaceDE w:val="0"/>
              <w:autoSpaceDN w:val="0"/>
              <w:adjustRightInd w:val="0"/>
              <w:spacing w:after="0"/>
              <w:jc w:val="center"/>
              <w:rPr>
                <w:ins w:id="604" w:author="Ajantha De Silva" w:date="2020-11-16T16:59:00Z"/>
                <w:rFonts w:ascii="Arial" w:hAnsi="Arial" w:cs="Arial"/>
                <w:color w:val="000000"/>
                <w:sz w:val="18"/>
                <w:szCs w:val="18"/>
                <w:lang w:val="en-US" w:eastAsia="fr-FR"/>
              </w:rPr>
            </w:pPr>
            <w:ins w:id="605" w:author="Ajantha De Silva" w:date="2020-11-16T16:59:00Z">
              <w:r w:rsidRPr="009E252E">
                <w:rPr>
                  <w:rFonts w:ascii="Arial" w:hAnsi="Arial" w:cs="Arial"/>
                  <w:b/>
                  <w:bCs/>
                  <w:color w:val="000000"/>
                  <w:sz w:val="18"/>
                  <w:szCs w:val="18"/>
                  <w:lang w:val="en-US" w:eastAsia="fr-FR"/>
                </w:rPr>
                <w:t>B93</w:t>
              </w:r>
            </w:ins>
          </w:p>
        </w:tc>
        <w:tc>
          <w:tcPr>
            <w:tcW w:w="720" w:type="dxa"/>
            <w:shd w:val="clear" w:color="auto" w:fill="auto"/>
          </w:tcPr>
          <w:p w14:paraId="068582C7" w14:textId="77777777" w:rsidR="002B120F" w:rsidRPr="009E252E" w:rsidRDefault="002B120F" w:rsidP="00926DE0">
            <w:pPr>
              <w:autoSpaceDE w:val="0"/>
              <w:autoSpaceDN w:val="0"/>
              <w:adjustRightInd w:val="0"/>
              <w:spacing w:after="0"/>
              <w:jc w:val="center"/>
              <w:rPr>
                <w:ins w:id="606" w:author="Ajantha De Silva" w:date="2020-11-16T16:59:00Z"/>
                <w:rFonts w:ascii="Arial" w:hAnsi="Arial" w:cs="Arial"/>
                <w:color w:val="000000"/>
                <w:sz w:val="18"/>
                <w:szCs w:val="18"/>
                <w:lang w:val="en-US" w:eastAsia="fr-FR"/>
              </w:rPr>
            </w:pPr>
            <w:ins w:id="607" w:author="Ajantha De Silva" w:date="2020-11-16T16:59:00Z">
              <w:r w:rsidRPr="009E252E">
                <w:rPr>
                  <w:rFonts w:ascii="Arial" w:hAnsi="Arial" w:cs="Arial"/>
                  <w:b/>
                  <w:bCs/>
                  <w:color w:val="000000"/>
                  <w:sz w:val="18"/>
                  <w:szCs w:val="18"/>
                  <w:lang w:val="en-US" w:eastAsia="fr-FR"/>
                </w:rPr>
                <w:t>B94</w:t>
              </w:r>
            </w:ins>
          </w:p>
        </w:tc>
        <w:tc>
          <w:tcPr>
            <w:tcW w:w="720" w:type="dxa"/>
            <w:shd w:val="clear" w:color="auto" w:fill="auto"/>
          </w:tcPr>
          <w:p w14:paraId="4AF6D187" w14:textId="77777777" w:rsidR="002B120F" w:rsidRPr="009E252E" w:rsidRDefault="002B120F" w:rsidP="00926DE0">
            <w:pPr>
              <w:autoSpaceDE w:val="0"/>
              <w:autoSpaceDN w:val="0"/>
              <w:adjustRightInd w:val="0"/>
              <w:spacing w:after="0"/>
              <w:jc w:val="center"/>
              <w:rPr>
                <w:ins w:id="608" w:author="Ajantha De Silva" w:date="2020-11-16T16:59:00Z"/>
                <w:rFonts w:ascii="Arial" w:hAnsi="Arial" w:cs="Arial"/>
                <w:color w:val="000000"/>
                <w:sz w:val="18"/>
                <w:szCs w:val="18"/>
                <w:lang w:val="en-US" w:eastAsia="fr-FR"/>
              </w:rPr>
            </w:pPr>
            <w:ins w:id="609" w:author="Ajantha De Silva" w:date="2020-11-16T16:59:00Z">
              <w:r w:rsidRPr="009E252E">
                <w:rPr>
                  <w:rFonts w:ascii="Arial" w:hAnsi="Arial" w:cs="Arial"/>
                  <w:b/>
                  <w:bCs/>
                  <w:color w:val="000000"/>
                  <w:sz w:val="18"/>
                  <w:szCs w:val="18"/>
                  <w:lang w:val="en-US" w:eastAsia="fr-FR"/>
                </w:rPr>
                <w:t>B95</w:t>
              </w:r>
            </w:ins>
          </w:p>
        </w:tc>
        <w:tc>
          <w:tcPr>
            <w:tcW w:w="720" w:type="dxa"/>
            <w:shd w:val="clear" w:color="auto" w:fill="auto"/>
          </w:tcPr>
          <w:p w14:paraId="79D0FB96" w14:textId="77777777" w:rsidR="002B120F" w:rsidRPr="009E252E" w:rsidRDefault="002B120F" w:rsidP="00926DE0">
            <w:pPr>
              <w:autoSpaceDE w:val="0"/>
              <w:autoSpaceDN w:val="0"/>
              <w:adjustRightInd w:val="0"/>
              <w:spacing w:after="0"/>
              <w:jc w:val="center"/>
              <w:rPr>
                <w:ins w:id="610" w:author="Ajantha De Silva" w:date="2020-11-16T16:59:00Z"/>
                <w:rFonts w:ascii="Arial" w:hAnsi="Arial" w:cs="Arial"/>
                <w:color w:val="000000"/>
                <w:sz w:val="18"/>
                <w:szCs w:val="18"/>
                <w:lang w:val="en-US" w:eastAsia="fr-FR"/>
              </w:rPr>
            </w:pPr>
            <w:ins w:id="611" w:author="Ajantha De Silva" w:date="2020-11-16T16:59:00Z">
              <w:r w:rsidRPr="009E252E">
                <w:rPr>
                  <w:rFonts w:ascii="Arial" w:hAnsi="Arial" w:cs="Arial"/>
                  <w:b/>
                  <w:bCs/>
                  <w:color w:val="000000"/>
                  <w:sz w:val="18"/>
                  <w:szCs w:val="18"/>
                  <w:lang w:val="en-US" w:eastAsia="fr-FR"/>
                </w:rPr>
                <w:t>B96</w:t>
              </w:r>
            </w:ins>
          </w:p>
        </w:tc>
      </w:tr>
      <w:tr w:rsidR="002B120F" w:rsidRPr="000565D6" w14:paraId="3C464D00" w14:textId="77777777" w:rsidTr="00926DE0">
        <w:trPr>
          <w:ins w:id="612" w:author="Ajantha De Silva" w:date="2020-11-16T16:59:00Z"/>
        </w:trPr>
        <w:tc>
          <w:tcPr>
            <w:tcW w:w="1134" w:type="dxa"/>
            <w:vMerge/>
            <w:shd w:val="clear" w:color="auto" w:fill="auto"/>
          </w:tcPr>
          <w:p w14:paraId="6BD622A7" w14:textId="77777777" w:rsidR="002B120F" w:rsidRPr="009E252E" w:rsidRDefault="002B120F" w:rsidP="00926DE0">
            <w:pPr>
              <w:autoSpaceDE w:val="0"/>
              <w:autoSpaceDN w:val="0"/>
              <w:adjustRightInd w:val="0"/>
              <w:spacing w:after="0"/>
              <w:rPr>
                <w:ins w:id="613" w:author="Ajantha De Silva" w:date="2020-11-16T16:59:00Z"/>
                <w:color w:val="000000"/>
                <w:lang w:val="en-US" w:eastAsia="fr-FR"/>
              </w:rPr>
            </w:pPr>
          </w:p>
        </w:tc>
        <w:tc>
          <w:tcPr>
            <w:tcW w:w="680" w:type="dxa"/>
            <w:shd w:val="clear" w:color="auto" w:fill="auto"/>
          </w:tcPr>
          <w:p w14:paraId="10FC43BA" w14:textId="77777777" w:rsidR="002B120F" w:rsidRPr="009E252E" w:rsidRDefault="002B120F" w:rsidP="00926DE0">
            <w:pPr>
              <w:autoSpaceDE w:val="0"/>
              <w:autoSpaceDN w:val="0"/>
              <w:adjustRightInd w:val="0"/>
              <w:spacing w:after="0"/>
              <w:jc w:val="center"/>
              <w:rPr>
                <w:ins w:id="614" w:author="Ajantha De Silva" w:date="2020-11-16T16:59:00Z"/>
                <w:rFonts w:ascii="Arial" w:hAnsi="Arial" w:cs="Arial"/>
                <w:color w:val="000000"/>
                <w:sz w:val="18"/>
                <w:szCs w:val="18"/>
                <w:lang w:val="en-US" w:eastAsia="fr-FR"/>
              </w:rPr>
            </w:pPr>
            <w:ins w:id="615" w:author="Ajantha De Silva" w:date="2020-11-16T16:59:00Z">
              <w:r w:rsidRPr="009E252E">
                <w:rPr>
                  <w:rFonts w:ascii="Arial" w:hAnsi="Arial" w:cs="Arial"/>
                  <w:color w:val="000000"/>
                  <w:sz w:val="18"/>
                  <w:szCs w:val="18"/>
                  <w:lang w:val="en-US" w:eastAsia="fr-FR"/>
                </w:rPr>
                <w:t>86</w:t>
              </w:r>
            </w:ins>
          </w:p>
        </w:tc>
        <w:tc>
          <w:tcPr>
            <w:tcW w:w="680" w:type="dxa"/>
            <w:shd w:val="clear" w:color="auto" w:fill="auto"/>
          </w:tcPr>
          <w:p w14:paraId="38BEEF24" w14:textId="77777777" w:rsidR="002B120F" w:rsidRPr="009E252E" w:rsidRDefault="002B120F" w:rsidP="00926DE0">
            <w:pPr>
              <w:autoSpaceDE w:val="0"/>
              <w:autoSpaceDN w:val="0"/>
              <w:adjustRightInd w:val="0"/>
              <w:spacing w:after="0"/>
              <w:jc w:val="center"/>
              <w:rPr>
                <w:ins w:id="616" w:author="Ajantha De Silva" w:date="2020-11-16T16:59:00Z"/>
                <w:rFonts w:ascii="Arial" w:hAnsi="Arial" w:cs="Arial"/>
                <w:color w:val="000000"/>
                <w:sz w:val="18"/>
                <w:szCs w:val="18"/>
                <w:lang w:val="en-US" w:eastAsia="fr-FR"/>
              </w:rPr>
            </w:pPr>
            <w:ins w:id="617" w:author="Ajantha De Silva" w:date="2020-11-16T16:59:00Z">
              <w:r w:rsidRPr="009E252E">
                <w:rPr>
                  <w:rFonts w:ascii="Arial" w:hAnsi="Arial" w:cs="Arial"/>
                  <w:color w:val="000000"/>
                  <w:sz w:val="18"/>
                  <w:szCs w:val="18"/>
                  <w:lang w:val="en-US" w:eastAsia="fr-FR"/>
                </w:rPr>
                <w:t>48</w:t>
              </w:r>
            </w:ins>
          </w:p>
        </w:tc>
        <w:tc>
          <w:tcPr>
            <w:tcW w:w="680" w:type="dxa"/>
            <w:shd w:val="clear" w:color="auto" w:fill="auto"/>
          </w:tcPr>
          <w:p w14:paraId="0FE9173E" w14:textId="77777777" w:rsidR="002B120F" w:rsidRPr="009E252E" w:rsidRDefault="002B120F" w:rsidP="00926DE0">
            <w:pPr>
              <w:autoSpaceDE w:val="0"/>
              <w:autoSpaceDN w:val="0"/>
              <w:adjustRightInd w:val="0"/>
              <w:spacing w:after="0"/>
              <w:jc w:val="center"/>
              <w:rPr>
                <w:ins w:id="618" w:author="Ajantha De Silva" w:date="2020-11-16T16:59:00Z"/>
                <w:rFonts w:ascii="Arial" w:hAnsi="Arial" w:cs="Arial"/>
                <w:color w:val="000000"/>
                <w:sz w:val="18"/>
                <w:szCs w:val="18"/>
                <w:lang w:val="en-US" w:eastAsia="fr-FR"/>
              </w:rPr>
            </w:pPr>
            <w:ins w:id="619" w:author="Ajantha De Silva" w:date="2020-11-16T16:59:00Z">
              <w:r w:rsidRPr="009E252E">
                <w:rPr>
                  <w:rFonts w:ascii="Arial" w:hAnsi="Arial" w:cs="Arial"/>
                  <w:color w:val="000000"/>
                  <w:sz w:val="18"/>
                  <w:szCs w:val="18"/>
                  <w:lang w:val="en-US" w:eastAsia="fr-FR"/>
                </w:rPr>
                <w:t>20</w:t>
              </w:r>
            </w:ins>
          </w:p>
        </w:tc>
        <w:tc>
          <w:tcPr>
            <w:tcW w:w="680" w:type="dxa"/>
            <w:shd w:val="clear" w:color="auto" w:fill="auto"/>
          </w:tcPr>
          <w:p w14:paraId="7C2D4CDC" w14:textId="77777777" w:rsidR="002B120F" w:rsidRPr="009E252E" w:rsidRDefault="002B120F" w:rsidP="00926DE0">
            <w:pPr>
              <w:autoSpaceDE w:val="0"/>
              <w:autoSpaceDN w:val="0"/>
              <w:adjustRightInd w:val="0"/>
              <w:spacing w:after="0"/>
              <w:jc w:val="center"/>
              <w:rPr>
                <w:ins w:id="620" w:author="Ajantha De Silva" w:date="2020-11-16T16:59:00Z"/>
                <w:rFonts w:ascii="Arial" w:hAnsi="Arial" w:cs="Arial"/>
                <w:color w:val="000000"/>
                <w:sz w:val="18"/>
                <w:szCs w:val="18"/>
                <w:lang w:val="en-US" w:eastAsia="fr-FR"/>
              </w:rPr>
            </w:pPr>
            <w:ins w:id="621" w:author="Ajantha De Silva" w:date="2020-11-16T16:59:00Z">
              <w:r w:rsidRPr="009E252E">
                <w:rPr>
                  <w:rFonts w:ascii="Arial" w:hAnsi="Arial" w:cs="Arial"/>
                  <w:color w:val="000000"/>
                  <w:sz w:val="18"/>
                  <w:szCs w:val="18"/>
                  <w:lang w:val="en-US" w:eastAsia="fr-FR"/>
                </w:rPr>
                <w:t>19</w:t>
              </w:r>
            </w:ins>
          </w:p>
        </w:tc>
        <w:tc>
          <w:tcPr>
            <w:tcW w:w="785" w:type="dxa"/>
            <w:shd w:val="clear" w:color="auto" w:fill="auto"/>
          </w:tcPr>
          <w:p w14:paraId="70EA7B9F" w14:textId="77777777" w:rsidR="002B120F" w:rsidRPr="009E252E" w:rsidRDefault="002B120F" w:rsidP="00926DE0">
            <w:pPr>
              <w:autoSpaceDE w:val="0"/>
              <w:autoSpaceDN w:val="0"/>
              <w:adjustRightInd w:val="0"/>
              <w:spacing w:after="0"/>
              <w:jc w:val="center"/>
              <w:rPr>
                <w:ins w:id="622" w:author="Ajantha De Silva" w:date="2020-11-16T16:59:00Z"/>
                <w:rFonts w:ascii="Arial" w:hAnsi="Arial" w:cs="Arial"/>
                <w:color w:val="000000"/>
                <w:sz w:val="18"/>
                <w:szCs w:val="18"/>
                <w:lang w:val="en-US" w:eastAsia="fr-FR"/>
              </w:rPr>
            </w:pPr>
            <w:ins w:id="623" w:author="Ajantha De Silva" w:date="2020-11-16T16:59:00Z">
              <w:r w:rsidRPr="009E252E">
                <w:rPr>
                  <w:rFonts w:ascii="Arial" w:hAnsi="Arial" w:cs="Arial"/>
                  <w:color w:val="000000"/>
                  <w:sz w:val="18"/>
                  <w:szCs w:val="18"/>
                  <w:lang w:val="en-US" w:eastAsia="fr-FR"/>
                </w:rPr>
                <w:t>7C</w:t>
              </w:r>
            </w:ins>
          </w:p>
        </w:tc>
        <w:tc>
          <w:tcPr>
            <w:tcW w:w="720" w:type="dxa"/>
            <w:shd w:val="clear" w:color="auto" w:fill="auto"/>
          </w:tcPr>
          <w:p w14:paraId="6E956B95" w14:textId="77777777" w:rsidR="002B120F" w:rsidRPr="009E252E" w:rsidRDefault="002B120F" w:rsidP="00926DE0">
            <w:pPr>
              <w:autoSpaceDE w:val="0"/>
              <w:autoSpaceDN w:val="0"/>
              <w:adjustRightInd w:val="0"/>
              <w:spacing w:after="0"/>
              <w:jc w:val="center"/>
              <w:rPr>
                <w:ins w:id="624" w:author="Ajantha De Silva" w:date="2020-11-16T16:59:00Z"/>
                <w:rFonts w:ascii="Arial" w:hAnsi="Arial" w:cs="Arial"/>
                <w:color w:val="000000"/>
                <w:sz w:val="18"/>
                <w:szCs w:val="18"/>
                <w:lang w:val="en-US" w:eastAsia="fr-FR"/>
              </w:rPr>
            </w:pPr>
            <w:ins w:id="625" w:author="Ajantha De Silva" w:date="2020-11-16T16:59:00Z">
              <w:r w:rsidRPr="009E252E">
                <w:rPr>
                  <w:rFonts w:ascii="Arial" w:hAnsi="Arial" w:cs="Arial"/>
                  <w:color w:val="000000"/>
                  <w:sz w:val="18"/>
                  <w:szCs w:val="18"/>
                  <w:lang w:val="en-US" w:eastAsia="fr-FR"/>
                </w:rPr>
                <w:t>33</w:t>
              </w:r>
            </w:ins>
          </w:p>
        </w:tc>
        <w:tc>
          <w:tcPr>
            <w:tcW w:w="720" w:type="dxa"/>
            <w:shd w:val="clear" w:color="auto" w:fill="auto"/>
          </w:tcPr>
          <w:p w14:paraId="754D37D3" w14:textId="77777777" w:rsidR="002B120F" w:rsidRPr="009E252E" w:rsidRDefault="002B120F" w:rsidP="00926DE0">
            <w:pPr>
              <w:autoSpaceDE w:val="0"/>
              <w:autoSpaceDN w:val="0"/>
              <w:adjustRightInd w:val="0"/>
              <w:spacing w:after="0"/>
              <w:jc w:val="center"/>
              <w:rPr>
                <w:ins w:id="626" w:author="Ajantha De Silva" w:date="2020-11-16T16:59:00Z"/>
                <w:rFonts w:ascii="Arial" w:hAnsi="Arial" w:cs="Arial"/>
                <w:color w:val="000000"/>
                <w:sz w:val="18"/>
                <w:szCs w:val="18"/>
                <w:lang w:val="en-US" w:eastAsia="fr-FR"/>
              </w:rPr>
            </w:pPr>
            <w:ins w:id="627" w:author="Ajantha De Silva" w:date="2020-11-16T16:59:00Z">
              <w:r w:rsidRPr="009E252E">
                <w:rPr>
                  <w:rFonts w:ascii="Arial" w:hAnsi="Arial" w:cs="Arial"/>
                  <w:color w:val="000000"/>
                  <w:sz w:val="18"/>
                  <w:szCs w:val="18"/>
                  <w:lang w:val="en-US" w:eastAsia="fr-FR"/>
                </w:rPr>
                <w:t>94</w:t>
              </w:r>
            </w:ins>
          </w:p>
        </w:tc>
        <w:tc>
          <w:tcPr>
            <w:tcW w:w="720" w:type="dxa"/>
            <w:shd w:val="clear" w:color="auto" w:fill="auto"/>
          </w:tcPr>
          <w:p w14:paraId="2E638DDE" w14:textId="77777777" w:rsidR="002B120F" w:rsidRPr="009E252E" w:rsidRDefault="002B120F" w:rsidP="00926DE0">
            <w:pPr>
              <w:autoSpaceDE w:val="0"/>
              <w:autoSpaceDN w:val="0"/>
              <w:adjustRightInd w:val="0"/>
              <w:spacing w:after="0"/>
              <w:jc w:val="center"/>
              <w:rPr>
                <w:ins w:id="628" w:author="Ajantha De Silva" w:date="2020-11-16T16:59:00Z"/>
                <w:rFonts w:ascii="Arial" w:hAnsi="Arial" w:cs="Arial"/>
                <w:color w:val="000000"/>
                <w:sz w:val="18"/>
                <w:szCs w:val="18"/>
                <w:lang w:val="en-US" w:eastAsia="fr-FR"/>
              </w:rPr>
            </w:pPr>
            <w:ins w:id="629" w:author="Ajantha De Silva" w:date="2020-11-16T16:59:00Z">
              <w:r w:rsidRPr="009E252E">
                <w:rPr>
                  <w:rFonts w:ascii="Arial" w:hAnsi="Arial" w:cs="Arial"/>
                  <w:color w:val="000000"/>
                  <w:sz w:val="18"/>
                  <w:szCs w:val="18"/>
                  <w:lang w:val="en-US" w:eastAsia="fr-FR"/>
                </w:rPr>
                <w:t>B9</w:t>
              </w:r>
            </w:ins>
          </w:p>
        </w:tc>
      </w:tr>
      <w:tr w:rsidR="002B120F" w:rsidRPr="000565D6" w14:paraId="3DB74BF8" w14:textId="77777777" w:rsidTr="00926DE0">
        <w:trPr>
          <w:ins w:id="630" w:author="Ajantha De Silva" w:date="2020-11-16T16:59:00Z"/>
        </w:trPr>
        <w:tc>
          <w:tcPr>
            <w:tcW w:w="1134" w:type="dxa"/>
            <w:vMerge/>
            <w:shd w:val="clear" w:color="auto" w:fill="auto"/>
          </w:tcPr>
          <w:p w14:paraId="7004BA2F" w14:textId="77777777" w:rsidR="002B120F" w:rsidRPr="009E252E" w:rsidRDefault="002B120F" w:rsidP="00926DE0">
            <w:pPr>
              <w:autoSpaceDE w:val="0"/>
              <w:autoSpaceDN w:val="0"/>
              <w:adjustRightInd w:val="0"/>
              <w:spacing w:after="0"/>
              <w:rPr>
                <w:ins w:id="631" w:author="Ajantha De Silva" w:date="2020-11-16T16:59:00Z"/>
                <w:color w:val="000000"/>
                <w:lang w:val="en-US" w:eastAsia="fr-FR"/>
              </w:rPr>
            </w:pPr>
          </w:p>
        </w:tc>
        <w:tc>
          <w:tcPr>
            <w:tcW w:w="680" w:type="dxa"/>
            <w:shd w:val="clear" w:color="auto" w:fill="auto"/>
          </w:tcPr>
          <w:p w14:paraId="00679E54" w14:textId="77777777" w:rsidR="002B120F" w:rsidRPr="009E252E" w:rsidRDefault="002B120F" w:rsidP="00926DE0">
            <w:pPr>
              <w:autoSpaceDE w:val="0"/>
              <w:autoSpaceDN w:val="0"/>
              <w:adjustRightInd w:val="0"/>
              <w:spacing w:after="0"/>
              <w:jc w:val="center"/>
              <w:rPr>
                <w:ins w:id="632" w:author="Ajantha De Silva" w:date="2020-11-16T16:59:00Z"/>
                <w:rFonts w:ascii="Arial" w:hAnsi="Arial" w:cs="Arial"/>
                <w:color w:val="000000"/>
                <w:sz w:val="18"/>
                <w:szCs w:val="18"/>
                <w:lang w:val="en-US" w:eastAsia="fr-FR"/>
              </w:rPr>
            </w:pPr>
            <w:ins w:id="633" w:author="Ajantha De Silva" w:date="2020-11-16T16:59:00Z">
              <w:r w:rsidRPr="009E252E">
                <w:rPr>
                  <w:rFonts w:ascii="Arial" w:hAnsi="Arial" w:cs="Arial"/>
                  <w:b/>
                  <w:bCs/>
                  <w:color w:val="000000"/>
                  <w:sz w:val="18"/>
                  <w:szCs w:val="18"/>
                  <w:lang w:val="en-US" w:eastAsia="fr-FR"/>
                </w:rPr>
                <w:t>B97</w:t>
              </w:r>
            </w:ins>
          </w:p>
        </w:tc>
        <w:tc>
          <w:tcPr>
            <w:tcW w:w="680" w:type="dxa"/>
            <w:shd w:val="clear" w:color="auto" w:fill="auto"/>
          </w:tcPr>
          <w:p w14:paraId="2231BCBB" w14:textId="77777777" w:rsidR="002B120F" w:rsidRPr="009E252E" w:rsidRDefault="002B120F" w:rsidP="00926DE0">
            <w:pPr>
              <w:autoSpaceDE w:val="0"/>
              <w:autoSpaceDN w:val="0"/>
              <w:adjustRightInd w:val="0"/>
              <w:spacing w:after="0"/>
              <w:jc w:val="center"/>
              <w:rPr>
                <w:ins w:id="634" w:author="Ajantha De Silva" w:date="2020-11-16T16:59:00Z"/>
                <w:rFonts w:ascii="Arial" w:hAnsi="Arial" w:cs="Arial"/>
                <w:color w:val="000000"/>
                <w:sz w:val="18"/>
                <w:szCs w:val="18"/>
                <w:lang w:val="en-US" w:eastAsia="fr-FR"/>
              </w:rPr>
            </w:pPr>
            <w:ins w:id="635" w:author="Ajantha De Silva" w:date="2020-11-16T16:59:00Z">
              <w:r w:rsidRPr="009E252E">
                <w:rPr>
                  <w:rFonts w:ascii="Arial" w:hAnsi="Arial" w:cs="Arial"/>
                  <w:b/>
                  <w:bCs/>
                  <w:color w:val="000000"/>
                  <w:sz w:val="18"/>
                  <w:szCs w:val="18"/>
                  <w:lang w:val="en-US" w:eastAsia="fr-FR"/>
                </w:rPr>
                <w:t>B98</w:t>
              </w:r>
            </w:ins>
          </w:p>
        </w:tc>
        <w:tc>
          <w:tcPr>
            <w:tcW w:w="680" w:type="dxa"/>
            <w:shd w:val="clear" w:color="auto" w:fill="auto"/>
          </w:tcPr>
          <w:p w14:paraId="69221EF6" w14:textId="77777777" w:rsidR="002B120F" w:rsidRPr="009E252E" w:rsidRDefault="002B120F" w:rsidP="00926DE0">
            <w:pPr>
              <w:autoSpaceDE w:val="0"/>
              <w:autoSpaceDN w:val="0"/>
              <w:adjustRightInd w:val="0"/>
              <w:spacing w:after="0"/>
              <w:jc w:val="center"/>
              <w:rPr>
                <w:ins w:id="636" w:author="Ajantha De Silva" w:date="2020-11-16T16:59:00Z"/>
                <w:rFonts w:ascii="Arial" w:hAnsi="Arial" w:cs="Arial"/>
                <w:color w:val="000000"/>
                <w:sz w:val="18"/>
                <w:szCs w:val="18"/>
                <w:lang w:val="en-US" w:eastAsia="fr-FR"/>
              </w:rPr>
            </w:pPr>
            <w:ins w:id="637" w:author="Ajantha De Silva" w:date="2020-11-16T16:59:00Z">
              <w:r w:rsidRPr="009E252E">
                <w:rPr>
                  <w:rFonts w:ascii="Arial" w:hAnsi="Arial" w:cs="Arial"/>
                  <w:b/>
                  <w:bCs/>
                  <w:color w:val="000000"/>
                  <w:sz w:val="18"/>
                  <w:szCs w:val="18"/>
                  <w:lang w:val="en-US" w:eastAsia="fr-FR"/>
                </w:rPr>
                <w:t>B99</w:t>
              </w:r>
            </w:ins>
          </w:p>
        </w:tc>
        <w:tc>
          <w:tcPr>
            <w:tcW w:w="680" w:type="dxa"/>
            <w:shd w:val="clear" w:color="auto" w:fill="auto"/>
          </w:tcPr>
          <w:p w14:paraId="5D0AA11A" w14:textId="77777777" w:rsidR="002B120F" w:rsidRPr="009E252E" w:rsidRDefault="002B120F" w:rsidP="00926DE0">
            <w:pPr>
              <w:autoSpaceDE w:val="0"/>
              <w:autoSpaceDN w:val="0"/>
              <w:adjustRightInd w:val="0"/>
              <w:spacing w:after="0"/>
              <w:jc w:val="center"/>
              <w:rPr>
                <w:ins w:id="638" w:author="Ajantha De Silva" w:date="2020-11-16T16:59:00Z"/>
                <w:rFonts w:ascii="Arial" w:hAnsi="Arial" w:cs="Arial"/>
                <w:color w:val="000000"/>
                <w:sz w:val="18"/>
                <w:szCs w:val="18"/>
                <w:lang w:val="en-US" w:eastAsia="fr-FR"/>
              </w:rPr>
            </w:pPr>
            <w:ins w:id="639" w:author="Ajantha De Silva" w:date="2020-11-16T16:59:00Z">
              <w:r w:rsidRPr="009E252E">
                <w:rPr>
                  <w:rFonts w:ascii="Arial" w:hAnsi="Arial" w:cs="Arial"/>
                  <w:b/>
                  <w:bCs/>
                  <w:color w:val="000000"/>
                  <w:sz w:val="18"/>
                  <w:szCs w:val="18"/>
                  <w:lang w:val="en-US" w:eastAsia="fr-FR"/>
                </w:rPr>
                <w:t>B100</w:t>
              </w:r>
            </w:ins>
          </w:p>
        </w:tc>
        <w:tc>
          <w:tcPr>
            <w:tcW w:w="785" w:type="dxa"/>
            <w:shd w:val="clear" w:color="auto" w:fill="auto"/>
          </w:tcPr>
          <w:p w14:paraId="7BD34533" w14:textId="77777777" w:rsidR="002B120F" w:rsidRPr="009E252E" w:rsidRDefault="002B120F" w:rsidP="00926DE0">
            <w:pPr>
              <w:autoSpaceDE w:val="0"/>
              <w:autoSpaceDN w:val="0"/>
              <w:adjustRightInd w:val="0"/>
              <w:spacing w:after="0"/>
              <w:jc w:val="center"/>
              <w:rPr>
                <w:ins w:id="640" w:author="Ajantha De Silva" w:date="2020-11-16T16:59:00Z"/>
                <w:rFonts w:ascii="Arial" w:hAnsi="Arial" w:cs="Arial"/>
                <w:color w:val="000000"/>
                <w:sz w:val="18"/>
                <w:szCs w:val="18"/>
                <w:lang w:val="en-US" w:eastAsia="fr-FR"/>
              </w:rPr>
            </w:pPr>
            <w:ins w:id="641" w:author="Ajantha De Silva" w:date="2020-11-16T16:59:00Z">
              <w:r w:rsidRPr="009E252E">
                <w:rPr>
                  <w:rFonts w:ascii="Arial" w:hAnsi="Arial" w:cs="Arial"/>
                  <w:b/>
                  <w:bCs/>
                  <w:color w:val="000000"/>
                  <w:sz w:val="18"/>
                  <w:szCs w:val="18"/>
                  <w:lang w:val="en-US" w:eastAsia="fr-FR"/>
                </w:rPr>
                <w:t>B101</w:t>
              </w:r>
            </w:ins>
          </w:p>
        </w:tc>
        <w:tc>
          <w:tcPr>
            <w:tcW w:w="720" w:type="dxa"/>
            <w:shd w:val="clear" w:color="auto" w:fill="auto"/>
          </w:tcPr>
          <w:p w14:paraId="73129ECC" w14:textId="77777777" w:rsidR="002B120F" w:rsidRPr="009E252E" w:rsidRDefault="002B120F" w:rsidP="00926DE0">
            <w:pPr>
              <w:autoSpaceDE w:val="0"/>
              <w:autoSpaceDN w:val="0"/>
              <w:adjustRightInd w:val="0"/>
              <w:spacing w:after="0"/>
              <w:jc w:val="center"/>
              <w:rPr>
                <w:ins w:id="642" w:author="Ajantha De Silva" w:date="2020-11-16T16:59:00Z"/>
                <w:rFonts w:ascii="Arial" w:hAnsi="Arial" w:cs="Arial"/>
                <w:color w:val="000000"/>
                <w:sz w:val="18"/>
                <w:szCs w:val="18"/>
                <w:lang w:val="en-US" w:eastAsia="fr-FR"/>
              </w:rPr>
            </w:pPr>
            <w:ins w:id="643" w:author="Ajantha De Silva" w:date="2020-11-16T16:59:00Z">
              <w:r w:rsidRPr="009E252E">
                <w:rPr>
                  <w:rFonts w:ascii="Arial" w:hAnsi="Arial" w:cs="Arial"/>
                  <w:b/>
                  <w:bCs/>
                  <w:color w:val="000000"/>
                  <w:sz w:val="18"/>
                  <w:szCs w:val="18"/>
                  <w:lang w:val="en-US" w:eastAsia="fr-FR"/>
                </w:rPr>
                <w:t>B102</w:t>
              </w:r>
            </w:ins>
          </w:p>
        </w:tc>
        <w:tc>
          <w:tcPr>
            <w:tcW w:w="720" w:type="dxa"/>
            <w:shd w:val="clear" w:color="auto" w:fill="auto"/>
          </w:tcPr>
          <w:p w14:paraId="2C630041" w14:textId="77777777" w:rsidR="002B120F" w:rsidRPr="009E252E" w:rsidRDefault="002B120F" w:rsidP="00926DE0">
            <w:pPr>
              <w:autoSpaceDE w:val="0"/>
              <w:autoSpaceDN w:val="0"/>
              <w:adjustRightInd w:val="0"/>
              <w:spacing w:after="0"/>
              <w:jc w:val="center"/>
              <w:rPr>
                <w:ins w:id="644" w:author="Ajantha De Silva" w:date="2020-11-16T16:59:00Z"/>
                <w:rFonts w:ascii="Arial" w:hAnsi="Arial" w:cs="Arial"/>
                <w:color w:val="000000"/>
                <w:sz w:val="18"/>
                <w:szCs w:val="18"/>
                <w:lang w:val="en-US" w:eastAsia="fr-FR"/>
              </w:rPr>
            </w:pPr>
            <w:ins w:id="645" w:author="Ajantha De Silva" w:date="2020-11-16T16:59:00Z">
              <w:r w:rsidRPr="009E252E">
                <w:rPr>
                  <w:rFonts w:ascii="Arial" w:hAnsi="Arial" w:cs="Arial"/>
                  <w:b/>
                  <w:bCs/>
                  <w:color w:val="000000"/>
                  <w:sz w:val="18"/>
                  <w:szCs w:val="18"/>
                  <w:lang w:val="en-US" w:eastAsia="fr-FR"/>
                </w:rPr>
                <w:t>B103</w:t>
              </w:r>
            </w:ins>
          </w:p>
        </w:tc>
        <w:tc>
          <w:tcPr>
            <w:tcW w:w="720" w:type="dxa"/>
            <w:shd w:val="clear" w:color="auto" w:fill="auto"/>
          </w:tcPr>
          <w:p w14:paraId="6D0D9919" w14:textId="77777777" w:rsidR="002B120F" w:rsidRPr="009E252E" w:rsidRDefault="002B120F" w:rsidP="00926DE0">
            <w:pPr>
              <w:autoSpaceDE w:val="0"/>
              <w:autoSpaceDN w:val="0"/>
              <w:adjustRightInd w:val="0"/>
              <w:spacing w:after="0"/>
              <w:jc w:val="center"/>
              <w:rPr>
                <w:ins w:id="646" w:author="Ajantha De Silva" w:date="2020-11-16T16:59:00Z"/>
                <w:rFonts w:ascii="Arial" w:hAnsi="Arial" w:cs="Arial"/>
                <w:color w:val="000000"/>
                <w:sz w:val="18"/>
                <w:szCs w:val="18"/>
                <w:lang w:val="en-US" w:eastAsia="fr-FR"/>
              </w:rPr>
            </w:pPr>
            <w:ins w:id="647" w:author="Ajantha De Silva" w:date="2020-11-16T16:59:00Z">
              <w:r w:rsidRPr="009E252E">
                <w:rPr>
                  <w:rFonts w:ascii="Arial" w:hAnsi="Arial" w:cs="Arial"/>
                  <w:b/>
                  <w:bCs/>
                  <w:color w:val="000000"/>
                  <w:sz w:val="18"/>
                  <w:szCs w:val="18"/>
                  <w:lang w:val="en-US" w:eastAsia="fr-FR"/>
                </w:rPr>
                <w:t>B104</w:t>
              </w:r>
            </w:ins>
          </w:p>
        </w:tc>
      </w:tr>
      <w:tr w:rsidR="002B120F" w:rsidRPr="000565D6" w14:paraId="738B6776" w14:textId="77777777" w:rsidTr="00926DE0">
        <w:trPr>
          <w:ins w:id="648" w:author="Ajantha De Silva" w:date="2020-11-16T16:59:00Z"/>
        </w:trPr>
        <w:tc>
          <w:tcPr>
            <w:tcW w:w="1134" w:type="dxa"/>
            <w:vMerge/>
            <w:shd w:val="clear" w:color="auto" w:fill="auto"/>
          </w:tcPr>
          <w:p w14:paraId="3BEA348C" w14:textId="77777777" w:rsidR="002B120F" w:rsidRPr="009E252E" w:rsidRDefault="002B120F" w:rsidP="00926DE0">
            <w:pPr>
              <w:autoSpaceDE w:val="0"/>
              <w:autoSpaceDN w:val="0"/>
              <w:adjustRightInd w:val="0"/>
              <w:spacing w:after="0"/>
              <w:rPr>
                <w:ins w:id="649" w:author="Ajantha De Silva" w:date="2020-11-16T16:59:00Z"/>
                <w:color w:val="000000"/>
                <w:lang w:val="en-US" w:eastAsia="fr-FR"/>
              </w:rPr>
            </w:pPr>
          </w:p>
        </w:tc>
        <w:tc>
          <w:tcPr>
            <w:tcW w:w="680" w:type="dxa"/>
            <w:shd w:val="clear" w:color="auto" w:fill="auto"/>
          </w:tcPr>
          <w:p w14:paraId="22EEB554" w14:textId="77777777" w:rsidR="002B120F" w:rsidRPr="009E252E" w:rsidRDefault="002B120F" w:rsidP="00926DE0">
            <w:pPr>
              <w:autoSpaceDE w:val="0"/>
              <w:autoSpaceDN w:val="0"/>
              <w:adjustRightInd w:val="0"/>
              <w:spacing w:after="0"/>
              <w:jc w:val="center"/>
              <w:rPr>
                <w:ins w:id="650" w:author="Ajantha De Silva" w:date="2020-11-16T16:59:00Z"/>
                <w:rFonts w:ascii="Arial" w:hAnsi="Arial" w:cs="Arial"/>
                <w:color w:val="000000"/>
                <w:sz w:val="18"/>
                <w:szCs w:val="18"/>
                <w:lang w:val="en-US" w:eastAsia="fr-FR"/>
              </w:rPr>
            </w:pPr>
            <w:ins w:id="651" w:author="Ajantha De Silva" w:date="2020-11-16T16:59:00Z">
              <w:r w:rsidRPr="009E252E">
                <w:rPr>
                  <w:rFonts w:ascii="Arial" w:hAnsi="Arial" w:cs="Arial"/>
                  <w:color w:val="000000"/>
                  <w:sz w:val="18"/>
                  <w:szCs w:val="18"/>
                  <w:lang w:val="en-US" w:eastAsia="fr-FR"/>
                </w:rPr>
                <w:t>26</w:t>
              </w:r>
            </w:ins>
          </w:p>
        </w:tc>
        <w:tc>
          <w:tcPr>
            <w:tcW w:w="680" w:type="dxa"/>
            <w:shd w:val="clear" w:color="auto" w:fill="auto"/>
          </w:tcPr>
          <w:p w14:paraId="3AAF2285" w14:textId="77777777" w:rsidR="002B120F" w:rsidRPr="009E252E" w:rsidRDefault="002B120F" w:rsidP="00926DE0">
            <w:pPr>
              <w:autoSpaceDE w:val="0"/>
              <w:autoSpaceDN w:val="0"/>
              <w:adjustRightInd w:val="0"/>
              <w:spacing w:after="0"/>
              <w:jc w:val="center"/>
              <w:rPr>
                <w:ins w:id="652" w:author="Ajantha De Silva" w:date="2020-11-16T16:59:00Z"/>
                <w:rFonts w:ascii="Arial" w:hAnsi="Arial" w:cs="Arial"/>
                <w:color w:val="000000"/>
                <w:sz w:val="18"/>
                <w:szCs w:val="18"/>
                <w:lang w:val="en-US" w:eastAsia="fr-FR"/>
              </w:rPr>
            </w:pPr>
            <w:ins w:id="653" w:author="Ajantha De Silva" w:date="2020-11-16T16:59:00Z">
              <w:r w:rsidRPr="009E252E">
                <w:rPr>
                  <w:rFonts w:ascii="Arial" w:hAnsi="Arial" w:cs="Arial"/>
                  <w:color w:val="000000"/>
                  <w:sz w:val="18"/>
                  <w:szCs w:val="18"/>
                  <w:lang w:val="en-US" w:eastAsia="fr-FR"/>
                </w:rPr>
                <w:t>13</w:t>
              </w:r>
            </w:ins>
          </w:p>
        </w:tc>
        <w:tc>
          <w:tcPr>
            <w:tcW w:w="680" w:type="dxa"/>
            <w:shd w:val="clear" w:color="auto" w:fill="auto"/>
          </w:tcPr>
          <w:p w14:paraId="6BCC1B56" w14:textId="77777777" w:rsidR="002B120F" w:rsidRPr="009E252E" w:rsidRDefault="002B120F" w:rsidP="00926DE0">
            <w:pPr>
              <w:autoSpaceDE w:val="0"/>
              <w:autoSpaceDN w:val="0"/>
              <w:adjustRightInd w:val="0"/>
              <w:spacing w:after="0"/>
              <w:jc w:val="center"/>
              <w:rPr>
                <w:ins w:id="654" w:author="Ajantha De Silva" w:date="2020-11-16T16:59:00Z"/>
                <w:rFonts w:ascii="Arial" w:hAnsi="Arial" w:cs="Arial"/>
                <w:color w:val="000000"/>
                <w:sz w:val="18"/>
                <w:szCs w:val="18"/>
                <w:lang w:val="en-US" w:eastAsia="fr-FR"/>
              </w:rPr>
            </w:pPr>
            <w:ins w:id="655" w:author="Ajantha De Silva" w:date="2020-11-16T16:59:00Z">
              <w:r w:rsidRPr="009E252E">
                <w:rPr>
                  <w:rFonts w:ascii="Arial" w:hAnsi="Arial" w:cs="Arial"/>
                  <w:color w:val="000000"/>
                  <w:sz w:val="18"/>
                  <w:szCs w:val="18"/>
                  <w:lang w:val="en-US" w:eastAsia="fr-FR"/>
                </w:rPr>
                <w:t>B2</w:t>
              </w:r>
            </w:ins>
          </w:p>
        </w:tc>
        <w:tc>
          <w:tcPr>
            <w:tcW w:w="680" w:type="dxa"/>
            <w:shd w:val="clear" w:color="auto" w:fill="auto"/>
          </w:tcPr>
          <w:p w14:paraId="104195FA" w14:textId="77777777" w:rsidR="002B120F" w:rsidRPr="009E252E" w:rsidRDefault="002B120F" w:rsidP="00926DE0">
            <w:pPr>
              <w:autoSpaceDE w:val="0"/>
              <w:autoSpaceDN w:val="0"/>
              <w:adjustRightInd w:val="0"/>
              <w:spacing w:after="0"/>
              <w:jc w:val="center"/>
              <w:rPr>
                <w:ins w:id="656" w:author="Ajantha De Silva" w:date="2020-11-16T16:59:00Z"/>
                <w:rFonts w:ascii="Arial" w:hAnsi="Arial" w:cs="Arial"/>
                <w:color w:val="000000"/>
                <w:sz w:val="18"/>
                <w:szCs w:val="18"/>
                <w:lang w:val="en-US" w:eastAsia="fr-FR"/>
              </w:rPr>
            </w:pPr>
            <w:ins w:id="657" w:author="Ajantha De Silva" w:date="2020-11-16T16:59:00Z">
              <w:r w:rsidRPr="009E252E">
                <w:rPr>
                  <w:rFonts w:ascii="Arial" w:hAnsi="Arial" w:cs="Arial"/>
                  <w:color w:val="000000"/>
                  <w:sz w:val="18"/>
                  <w:szCs w:val="18"/>
                  <w:lang w:val="en-US" w:eastAsia="fr-FR"/>
                </w:rPr>
                <w:t>0B</w:t>
              </w:r>
            </w:ins>
          </w:p>
        </w:tc>
        <w:tc>
          <w:tcPr>
            <w:tcW w:w="785" w:type="dxa"/>
            <w:shd w:val="clear" w:color="auto" w:fill="auto"/>
          </w:tcPr>
          <w:p w14:paraId="3F23424E" w14:textId="77777777" w:rsidR="002B120F" w:rsidRPr="009E252E" w:rsidRDefault="002B120F" w:rsidP="00926DE0">
            <w:pPr>
              <w:autoSpaceDE w:val="0"/>
              <w:autoSpaceDN w:val="0"/>
              <w:adjustRightInd w:val="0"/>
              <w:spacing w:after="0"/>
              <w:jc w:val="center"/>
              <w:rPr>
                <w:ins w:id="658" w:author="Ajantha De Silva" w:date="2020-11-16T16:59:00Z"/>
                <w:rFonts w:ascii="Arial" w:hAnsi="Arial" w:cs="Arial"/>
                <w:color w:val="000000"/>
                <w:sz w:val="18"/>
                <w:szCs w:val="18"/>
                <w:lang w:val="en-US" w:eastAsia="fr-FR"/>
              </w:rPr>
            </w:pPr>
            <w:ins w:id="659" w:author="Ajantha De Silva" w:date="2020-11-16T16:59:00Z">
              <w:r w:rsidRPr="009E252E">
                <w:rPr>
                  <w:rFonts w:ascii="Arial" w:hAnsi="Arial" w:cs="Arial"/>
                  <w:color w:val="000000"/>
                  <w:sz w:val="18"/>
                  <w:szCs w:val="18"/>
                  <w:lang w:val="en-US" w:eastAsia="fr-FR"/>
                </w:rPr>
                <w:t>91</w:t>
              </w:r>
            </w:ins>
          </w:p>
        </w:tc>
        <w:tc>
          <w:tcPr>
            <w:tcW w:w="720" w:type="dxa"/>
            <w:shd w:val="clear" w:color="auto" w:fill="auto"/>
          </w:tcPr>
          <w:p w14:paraId="46B383CD" w14:textId="77777777" w:rsidR="002B120F" w:rsidRPr="009E252E" w:rsidRDefault="002B120F" w:rsidP="00926DE0">
            <w:pPr>
              <w:autoSpaceDE w:val="0"/>
              <w:autoSpaceDN w:val="0"/>
              <w:adjustRightInd w:val="0"/>
              <w:spacing w:after="0"/>
              <w:jc w:val="center"/>
              <w:rPr>
                <w:ins w:id="660" w:author="Ajantha De Silva" w:date="2020-11-16T16:59:00Z"/>
                <w:rFonts w:ascii="Arial" w:hAnsi="Arial" w:cs="Arial"/>
                <w:color w:val="000000"/>
                <w:sz w:val="18"/>
                <w:szCs w:val="18"/>
                <w:lang w:val="en-US" w:eastAsia="fr-FR"/>
              </w:rPr>
            </w:pPr>
            <w:ins w:id="661" w:author="Ajantha De Silva" w:date="2020-11-16T16:59:00Z">
              <w:r w:rsidRPr="009E252E">
                <w:rPr>
                  <w:rFonts w:ascii="Arial" w:hAnsi="Arial" w:cs="Arial"/>
                  <w:color w:val="000000"/>
                  <w:sz w:val="18"/>
                  <w:szCs w:val="18"/>
                  <w:lang w:val="en-US" w:eastAsia="fr-FR"/>
                </w:rPr>
                <w:t>63</w:t>
              </w:r>
            </w:ins>
          </w:p>
        </w:tc>
        <w:tc>
          <w:tcPr>
            <w:tcW w:w="720" w:type="dxa"/>
            <w:shd w:val="clear" w:color="auto" w:fill="auto"/>
          </w:tcPr>
          <w:p w14:paraId="6FD424AA" w14:textId="77777777" w:rsidR="002B120F" w:rsidRPr="009E252E" w:rsidRDefault="002B120F" w:rsidP="00926DE0">
            <w:pPr>
              <w:autoSpaceDE w:val="0"/>
              <w:autoSpaceDN w:val="0"/>
              <w:adjustRightInd w:val="0"/>
              <w:spacing w:after="0"/>
              <w:jc w:val="center"/>
              <w:rPr>
                <w:ins w:id="662" w:author="Ajantha De Silva" w:date="2020-11-16T16:59:00Z"/>
                <w:rFonts w:ascii="Arial" w:hAnsi="Arial" w:cs="Arial"/>
                <w:color w:val="000000"/>
                <w:sz w:val="18"/>
                <w:szCs w:val="18"/>
                <w:lang w:val="en-US" w:eastAsia="fr-FR"/>
              </w:rPr>
            </w:pPr>
            <w:ins w:id="663" w:author="Ajantha De Silva" w:date="2020-11-16T16:59:00Z">
              <w:r w:rsidRPr="009E252E">
                <w:rPr>
                  <w:rFonts w:ascii="Arial" w:hAnsi="Arial" w:cs="Arial"/>
                  <w:color w:val="000000"/>
                  <w:sz w:val="18"/>
                  <w:szCs w:val="18"/>
                  <w:lang w:val="en-US" w:eastAsia="fr-FR"/>
                </w:rPr>
                <w:t>3C</w:t>
              </w:r>
            </w:ins>
          </w:p>
        </w:tc>
        <w:tc>
          <w:tcPr>
            <w:tcW w:w="720" w:type="dxa"/>
            <w:shd w:val="clear" w:color="auto" w:fill="auto"/>
          </w:tcPr>
          <w:p w14:paraId="388F7BC1" w14:textId="77777777" w:rsidR="002B120F" w:rsidRPr="009E252E" w:rsidRDefault="002B120F" w:rsidP="00926DE0">
            <w:pPr>
              <w:autoSpaceDE w:val="0"/>
              <w:autoSpaceDN w:val="0"/>
              <w:adjustRightInd w:val="0"/>
              <w:spacing w:after="0"/>
              <w:jc w:val="center"/>
              <w:rPr>
                <w:ins w:id="664" w:author="Ajantha De Silva" w:date="2020-11-16T16:59:00Z"/>
                <w:rFonts w:ascii="Arial" w:hAnsi="Arial" w:cs="Arial"/>
                <w:color w:val="000000"/>
                <w:sz w:val="18"/>
                <w:szCs w:val="18"/>
                <w:lang w:val="en-US" w:eastAsia="fr-FR"/>
              </w:rPr>
            </w:pPr>
            <w:ins w:id="665" w:author="Ajantha De Silva" w:date="2020-11-16T16:59:00Z">
              <w:r w:rsidRPr="009E252E">
                <w:rPr>
                  <w:rFonts w:ascii="Arial" w:hAnsi="Arial" w:cs="Arial"/>
                  <w:color w:val="000000"/>
                  <w:sz w:val="18"/>
                  <w:szCs w:val="18"/>
                  <w:lang w:val="en-US" w:eastAsia="fr-FR"/>
                </w:rPr>
                <w:t>BD</w:t>
              </w:r>
            </w:ins>
          </w:p>
        </w:tc>
      </w:tr>
      <w:tr w:rsidR="002B120F" w:rsidRPr="000565D6" w14:paraId="48E05273" w14:textId="77777777" w:rsidTr="00926DE0">
        <w:trPr>
          <w:ins w:id="666" w:author="Ajantha De Silva" w:date="2020-11-16T16:59:00Z"/>
        </w:trPr>
        <w:tc>
          <w:tcPr>
            <w:tcW w:w="1134" w:type="dxa"/>
            <w:vMerge/>
            <w:shd w:val="clear" w:color="auto" w:fill="auto"/>
          </w:tcPr>
          <w:p w14:paraId="460D1D97" w14:textId="77777777" w:rsidR="002B120F" w:rsidRPr="009E252E" w:rsidRDefault="002B120F" w:rsidP="00926DE0">
            <w:pPr>
              <w:autoSpaceDE w:val="0"/>
              <w:autoSpaceDN w:val="0"/>
              <w:adjustRightInd w:val="0"/>
              <w:spacing w:after="0"/>
              <w:rPr>
                <w:ins w:id="667" w:author="Ajantha De Silva" w:date="2020-11-16T16:59:00Z"/>
                <w:color w:val="000000"/>
                <w:lang w:val="en-US" w:eastAsia="fr-FR"/>
              </w:rPr>
            </w:pPr>
          </w:p>
        </w:tc>
        <w:tc>
          <w:tcPr>
            <w:tcW w:w="680" w:type="dxa"/>
            <w:shd w:val="clear" w:color="auto" w:fill="auto"/>
          </w:tcPr>
          <w:p w14:paraId="00351049" w14:textId="77777777" w:rsidR="002B120F" w:rsidRPr="009E252E" w:rsidRDefault="002B120F" w:rsidP="00926DE0">
            <w:pPr>
              <w:autoSpaceDE w:val="0"/>
              <w:autoSpaceDN w:val="0"/>
              <w:adjustRightInd w:val="0"/>
              <w:spacing w:after="0"/>
              <w:jc w:val="center"/>
              <w:rPr>
                <w:ins w:id="668" w:author="Ajantha De Silva" w:date="2020-11-16T16:59:00Z"/>
                <w:rFonts w:ascii="Arial" w:hAnsi="Arial" w:cs="Arial"/>
                <w:color w:val="000000"/>
                <w:sz w:val="18"/>
                <w:szCs w:val="18"/>
                <w:lang w:val="en-US" w:eastAsia="fr-FR"/>
              </w:rPr>
            </w:pPr>
            <w:ins w:id="669" w:author="Ajantha De Silva" w:date="2020-11-16T16:59:00Z">
              <w:r w:rsidRPr="009E252E">
                <w:rPr>
                  <w:rFonts w:ascii="Arial" w:hAnsi="Arial" w:cs="Arial"/>
                  <w:b/>
                  <w:bCs/>
                  <w:color w:val="000000"/>
                  <w:sz w:val="18"/>
                  <w:szCs w:val="18"/>
                  <w:lang w:val="en-US" w:eastAsia="fr-FR"/>
                </w:rPr>
                <w:t>B105</w:t>
              </w:r>
            </w:ins>
          </w:p>
        </w:tc>
        <w:tc>
          <w:tcPr>
            <w:tcW w:w="680" w:type="dxa"/>
            <w:shd w:val="clear" w:color="auto" w:fill="auto"/>
          </w:tcPr>
          <w:p w14:paraId="0EBE7F9D" w14:textId="77777777" w:rsidR="002B120F" w:rsidRPr="009E252E" w:rsidRDefault="002B120F" w:rsidP="00926DE0">
            <w:pPr>
              <w:autoSpaceDE w:val="0"/>
              <w:autoSpaceDN w:val="0"/>
              <w:adjustRightInd w:val="0"/>
              <w:spacing w:after="0"/>
              <w:jc w:val="center"/>
              <w:rPr>
                <w:ins w:id="670" w:author="Ajantha De Silva" w:date="2020-11-16T16:59:00Z"/>
                <w:rFonts w:ascii="Arial" w:hAnsi="Arial" w:cs="Arial"/>
                <w:color w:val="000000"/>
                <w:sz w:val="18"/>
                <w:szCs w:val="18"/>
                <w:lang w:val="en-US" w:eastAsia="fr-FR"/>
              </w:rPr>
            </w:pPr>
            <w:ins w:id="671" w:author="Ajantha De Silva" w:date="2020-11-16T16:59:00Z">
              <w:r w:rsidRPr="009E252E">
                <w:rPr>
                  <w:rFonts w:ascii="Arial" w:hAnsi="Arial" w:cs="Arial"/>
                  <w:b/>
                  <w:bCs/>
                  <w:color w:val="000000"/>
                  <w:sz w:val="18"/>
                  <w:szCs w:val="18"/>
                  <w:lang w:val="en-US" w:eastAsia="fr-FR"/>
                </w:rPr>
                <w:t>B106</w:t>
              </w:r>
            </w:ins>
          </w:p>
        </w:tc>
        <w:tc>
          <w:tcPr>
            <w:tcW w:w="680" w:type="dxa"/>
            <w:shd w:val="clear" w:color="auto" w:fill="auto"/>
          </w:tcPr>
          <w:p w14:paraId="3D325B44" w14:textId="77777777" w:rsidR="002B120F" w:rsidRPr="009E252E" w:rsidRDefault="002B120F" w:rsidP="00926DE0">
            <w:pPr>
              <w:autoSpaceDE w:val="0"/>
              <w:autoSpaceDN w:val="0"/>
              <w:adjustRightInd w:val="0"/>
              <w:spacing w:after="0"/>
              <w:jc w:val="center"/>
              <w:rPr>
                <w:ins w:id="672" w:author="Ajantha De Silva" w:date="2020-11-16T16:59:00Z"/>
                <w:rFonts w:ascii="Arial" w:hAnsi="Arial" w:cs="Arial"/>
                <w:color w:val="000000"/>
                <w:sz w:val="18"/>
                <w:szCs w:val="18"/>
                <w:lang w:val="en-US" w:eastAsia="fr-FR"/>
              </w:rPr>
            </w:pPr>
            <w:ins w:id="673" w:author="Ajantha De Silva" w:date="2020-11-16T16:59:00Z">
              <w:r w:rsidRPr="009E252E">
                <w:rPr>
                  <w:rFonts w:ascii="Arial" w:hAnsi="Arial" w:cs="Arial"/>
                  <w:b/>
                  <w:bCs/>
                  <w:color w:val="000000"/>
                  <w:sz w:val="18"/>
                  <w:szCs w:val="18"/>
                  <w:lang w:val="en-US" w:eastAsia="fr-FR"/>
                </w:rPr>
                <w:t>B107</w:t>
              </w:r>
            </w:ins>
          </w:p>
        </w:tc>
        <w:tc>
          <w:tcPr>
            <w:tcW w:w="680" w:type="dxa"/>
            <w:shd w:val="clear" w:color="auto" w:fill="auto"/>
          </w:tcPr>
          <w:p w14:paraId="4FE40E82" w14:textId="77777777" w:rsidR="002B120F" w:rsidRPr="009E252E" w:rsidRDefault="002B120F" w:rsidP="00926DE0">
            <w:pPr>
              <w:autoSpaceDE w:val="0"/>
              <w:autoSpaceDN w:val="0"/>
              <w:adjustRightInd w:val="0"/>
              <w:spacing w:after="0"/>
              <w:jc w:val="center"/>
              <w:rPr>
                <w:ins w:id="674" w:author="Ajantha De Silva" w:date="2020-11-16T16:59:00Z"/>
                <w:rFonts w:ascii="Arial" w:hAnsi="Arial" w:cs="Arial"/>
                <w:color w:val="000000"/>
                <w:sz w:val="18"/>
                <w:szCs w:val="18"/>
                <w:lang w:val="en-US" w:eastAsia="fr-FR"/>
              </w:rPr>
            </w:pPr>
            <w:ins w:id="675" w:author="Ajantha De Silva" w:date="2020-11-16T16:59:00Z">
              <w:r w:rsidRPr="009E252E">
                <w:rPr>
                  <w:rFonts w:ascii="Arial" w:hAnsi="Arial" w:cs="Arial"/>
                  <w:b/>
                  <w:bCs/>
                  <w:color w:val="000000"/>
                  <w:sz w:val="18"/>
                  <w:szCs w:val="18"/>
                  <w:lang w:val="en-US" w:eastAsia="fr-FR"/>
                </w:rPr>
                <w:t>B108</w:t>
              </w:r>
            </w:ins>
          </w:p>
        </w:tc>
        <w:tc>
          <w:tcPr>
            <w:tcW w:w="785" w:type="dxa"/>
            <w:shd w:val="clear" w:color="auto" w:fill="auto"/>
          </w:tcPr>
          <w:p w14:paraId="7B0D763A" w14:textId="77777777" w:rsidR="002B120F" w:rsidRPr="009E252E" w:rsidRDefault="002B120F" w:rsidP="00926DE0">
            <w:pPr>
              <w:autoSpaceDE w:val="0"/>
              <w:autoSpaceDN w:val="0"/>
              <w:adjustRightInd w:val="0"/>
              <w:spacing w:after="0"/>
              <w:jc w:val="center"/>
              <w:rPr>
                <w:ins w:id="676" w:author="Ajantha De Silva" w:date="2020-11-16T16:59:00Z"/>
                <w:rFonts w:ascii="Arial" w:hAnsi="Arial" w:cs="Arial"/>
                <w:color w:val="000000"/>
                <w:sz w:val="18"/>
                <w:szCs w:val="18"/>
                <w:lang w:val="en-US" w:eastAsia="fr-FR"/>
              </w:rPr>
            </w:pPr>
            <w:ins w:id="677" w:author="Ajantha De Silva" w:date="2020-11-16T16:59:00Z">
              <w:r w:rsidRPr="009E252E">
                <w:rPr>
                  <w:rFonts w:ascii="Arial" w:hAnsi="Arial" w:cs="Arial"/>
                  <w:b/>
                  <w:bCs/>
                  <w:color w:val="000000"/>
                  <w:sz w:val="18"/>
                  <w:szCs w:val="18"/>
                  <w:lang w:val="en-US" w:eastAsia="fr-FR"/>
                </w:rPr>
                <w:t>B109</w:t>
              </w:r>
            </w:ins>
          </w:p>
        </w:tc>
        <w:tc>
          <w:tcPr>
            <w:tcW w:w="720" w:type="dxa"/>
            <w:shd w:val="clear" w:color="auto" w:fill="auto"/>
          </w:tcPr>
          <w:p w14:paraId="4E7D8994" w14:textId="77777777" w:rsidR="002B120F" w:rsidRPr="009E252E" w:rsidRDefault="002B120F" w:rsidP="00926DE0">
            <w:pPr>
              <w:autoSpaceDE w:val="0"/>
              <w:autoSpaceDN w:val="0"/>
              <w:adjustRightInd w:val="0"/>
              <w:spacing w:after="0"/>
              <w:jc w:val="center"/>
              <w:rPr>
                <w:ins w:id="678" w:author="Ajantha De Silva" w:date="2020-11-16T16:59:00Z"/>
                <w:rFonts w:ascii="Arial" w:hAnsi="Arial" w:cs="Arial"/>
                <w:color w:val="000000"/>
                <w:sz w:val="18"/>
                <w:szCs w:val="18"/>
                <w:lang w:val="en-US" w:eastAsia="fr-FR"/>
              </w:rPr>
            </w:pPr>
            <w:ins w:id="679" w:author="Ajantha De Silva" w:date="2020-11-16T16:59:00Z">
              <w:r w:rsidRPr="009E252E">
                <w:rPr>
                  <w:rFonts w:ascii="Arial" w:hAnsi="Arial" w:cs="Arial"/>
                  <w:b/>
                  <w:bCs/>
                  <w:color w:val="000000"/>
                  <w:sz w:val="18"/>
                  <w:szCs w:val="18"/>
                  <w:lang w:val="en-US" w:eastAsia="fr-FR"/>
                </w:rPr>
                <w:t>B110</w:t>
              </w:r>
            </w:ins>
          </w:p>
        </w:tc>
        <w:tc>
          <w:tcPr>
            <w:tcW w:w="720" w:type="dxa"/>
            <w:shd w:val="clear" w:color="auto" w:fill="auto"/>
          </w:tcPr>
          <w:p w14:paraId="4113CC01" w14:textId="77777777" w:rsidR="002B120F" w:rsidRPr="009E252E" w:rsidRDefault="002B120F" w:rsidP="00926DE0">
            <w:pPr>
              <w:autoSpaceDE w:val="0"/>
              <w:autoSpaceDN w:val="0"/>
              <w:adjustRightInd w:val="0"/>
              <w:spacing w:after="0"/>
              <w:jc w:val="center"/>
              <w:rPr>
                <w:ins w:id="680" w:author="Ajantha De Silva" w:date="2020-11-16T16:59:00Z"/>
                <w:rFonts w:ascii="Arial" w:hAnsi="Arial" w:cs="Arial"/>
                <w:color w:val="000000"/>
                <w:sz w:val="18"/>
                <w:szCs w:val="18"/>
                <w:lang w:val="en-US" w:eastAsia="fr-FR"/>
              </w:rPr>
            </w:pPr>
            <w:ins w:id="681" w:author="Ajantha De Silva" w:date="2020-11-16T16:59:00Z">
              <w:r w:rsidRPr="009E252E">
                <w:rPr>
                  <w:rFonts w:ascii="Arial" w:hAnsi="Arial" w:cs="Arial"/>
                  <w:b/>
                  <w:bCs/>
                  <w:color w:val="000000"/>
                  <w:sz w:val="18"/>
                  <w:szCs w:val="18"/>
                  <w:lang w:val="en-US" w:eastAsia="fr-FR"/>
                </w:rPr>
                <w:t>B111</w:t>
              </w:r>
            </w:ins>
          </w:p>
        </w:tc>
        <w:tc>
          <w:tcPr>
            <w:tcW w:w="720" w:type="dxa"/>
            <w:shd w:val="clear" w:color="auto" w:fill="auto"/>
          </w:tcPr>
          <w:p w14:paraId="2F862904" w14:textId="77777777" w:rsidR="002B120F" w:rsidRPr="009E252E" w:rsidRDefault="002B120F" w:rsidP="00926DE0">
            <w:pPr>
              <w:autoSpaceDE w:val="0"/>
              <w:autoSpaceDN w:val="0"/>
              <w:adjustRightInd w:val="0"/>
              <w:spacing w:after="0"/>
              <w:jc w:val="center"/>
              <w:rPr>
                <w:ins w:id="682" w:author="Ajantha De Silva" w:date="2020-11-16T16:59:00Z"/>
                <w:rFonts w:ascii="Arial" w:hAnsi="Arial" w:cs="Arial"/>
                <w:color w:val="000000"/>
                <w:sz w:val="18"/>
                <w:szCs w:val="18"/>
                <w:lang w:val="en-US" w:eastAsia="fr-FR"/>
              </w:rPr>
            </w:pPr>
            <w:ins w:id="683" w:author="Ajantha De Silva" w:date="2020-11-16T16:59:00Z">
              <w:r w:rsidRPr="009E252E">
                <w:rPr>
                  <w:rFonts w:ascii="Arial" w:hAnsi="Arial" w:cs="Arial"/>
                  <w:b/>
                  <w:bCs/>
                  <w:color w:val="000000"/>
                  <w:sz w:val="18"/>
                  <w:szCs w:val="18"/>
                  <w:lang w:val="en-US" w:eastAsia="fr-FR"/>
                </w:rPr>
                <w:t>B112</w:t>
              </w:r>
            </w:ins>
          </w:p>
        </w:tc>
      </w:tr>
      <w:tr w:rsidR="002B120F" w:rsidRPr="000565D6" w14:paraId="42831494" w14:textId="77777777" w:rsidTr="00926DE0">
        <w:trPr>
          <w:ins w:id="684" w:author="Ajantha De Silva" w:date="2020-11-16T16:59:00Z"/>
        </w:trPr>
        <w:tc>
          <w:tcPr>
            <w:tcW w:w="1134" w:type="dxa"/>
            <w:vMerge/>
            <w:shd w:val="clear" w:color="auto" w:fill="auto"/>
          </w:tcPr>
          <w:p w14:paraId="60C7D101" w14:textId="77777777" w:rsidR="002B120F" w:rsidRPr="009E252E" w:rsidRDefault="002B120F" w:rsidP="00926DE0">
            <w:pPr>
              <w:autoSpaceDE w:val="0"/>
              <w:autoSpaceDN w:val="0"/>
              <w:adjustRightInd w:val="0"/>
              <w:spacing w:after="0"/>
              <w:rPr>
                <w:ins w:id="685" w:author="Ajantha De Silva" w:date="2020-11-16T16:59:00Z"/>
                <w:color w:val="000000"/>
                <w:lang w:val="en-US" w:eastAsia="fr-FR"/>
              </w:rPr>
            </w:pPr>
          </w:p>
        </w:tc>
        <w:tc>
          <w:tcPr>
            <w:tcW w:w="680" w:type="dxa"/>
            <w:shd w:val="clear" w:color="auto" w:fill="auto"/>
          </w:tcPr>
          <w:p w14:paraId="6CA9FB49" w14:textId="77777777" w:rsidR="002B120F" w:rsidRPr="009E252E" w:rsidRDefault="002B120F" w:rsidP="00926DE0">
            <w:pPr>
              <w:autoSpaceDE w:val="0"/>
              <w:autoSpaceDN w:val="0"/>
              <w:adjustRightInd w:val="0"/>
              <w:spacing w:after="0"/>
              <w:jc w:val="center"/>
              <w:rPr>
                <w:ins w:id="686" w:author="Ajantha De Silva" w:date="2020-11-16T16:59:00Z"/>
                <w:rFonts w:ascii="Arial" w:hAnsi="Arial" w:cs="Arial"/>
                <w:color w:val="000000"/>
                <w:sz w:val="18"/>
                <w:szCs w:val="18"/>
                <w:lang w:val="en-US" w:eastAsia="fr-FR"/>
              </w:rPr>
            </w:pPr>
            <w:ins w:id="687" w:author="Ajantha De Silva" w:date="2020-11-16T16:59:00Z">
              <w:r w:rsidRPr="009E252E">
                <w:rPr>
                  <w:rFonts w:ascii="Arial" w:hAnsi="Arial" w:cs="Arial"/>
                  <w:color w:val="000000"/>
                  <w:sz w:val="18"/>
                  <w:szCs w:val="18"/>
                  <w:lang w:val="en-US" w:eastAsia="fr-FR"/>
                </w:rPr>
                <w:t>89</w:t>
              </w:r>
            </w:ins>
          </w:p>
        </w:tc>
        <w:tc>
          <w:tcPr>
            <w:tcW w:w="680" w:type="dxa"/>
            <w:shd w:val="clear" w:color="auto" w:fill="auto"/>
          </w:tcPr>
          <w:p w14:paraId="501A1D40" w14:textId="77777777" w:rsidR="002B120F" w:rsidRPr="009E252E" w:rsidRDefault="002B120F" w:rsidP="00926DE0">
            <w:pPr>
              <w:autoSpaceDE w:val="0"/>
              <w:autoSpaceDN w:val="0"/>
              <w:adjustRightInd w:val="0"/>
              <w:spacing w:after="0"/>
              <w:jc w:val="center"/>
              <w:rPr>
                <w:ins w:id="688" w:author="Ajantha De Silva" w:date="2020-11-16T16:59:00Z"/>
                <w:rFonts w:ascii="Arial" w:hAnsi="Arial" w:cs="Arial"/>
                <w:color w:val="000000"/>
                <w:sz w:val="18"/>
                <w:szCs w:val="18"/>
                <w:lang w:val="en-US" w:eastAsia="fr-FR"/>
              </w:rPr>
            </w:pPr>
            <w:ins w:id="689" w:author="Ajantha De Silva" w:date="2020-11-16T16:59:00Z">
              <w:r w:rsidRPr="009E252E">
                <w:rPr>
                  <w:rFonts w:ascii="Arial" w:hAnsi="Arial" w:cs="Arial"/>
                  <w:color w:val="000000"/>
                  <w:sz w:val="18"/>
                  <w:szCs w:val="18"/>
                  <w:lang w:val="en-US" w:eastAsia="fr-FR"/>
                </w:rPr>
                <w:t>71</w:t>
              </w:r>
            </w:ins>
          </w:p>
        </w:tc>
        <w:tc>
          <w:tcPr>
            <w:tcW w:w="680" w:type="dxa"/>
            <w:shd w:val="clear" w:color="auto" w:fill="auto"/>
          </w:tcPr>
          <w:p w14:paraId="14E0F24D" w14:textId="77777777" w:rsidR="002B120F" w:rsidRPr="009E252E" w:rsidRDefault="002B120F" w:rsidP="00926DE0">
            <w:pPr>
              <w:autoSpaceDE w:val="0"/>
              <w:autoSpaceDN w:val="0"/>
              <w:adjustRightInd w:val="0"/>
              <w:spacing w:after="0"/>
              <w:jc w:val="center"/>
              <w:rPr>
                <w:ins w:id="690" w:author="Ajantha De Silva" w:date="2020-11-16T16:59:00Z"/>
                <w:rFonts w:ascii="Arial" w:hAnsi="Arial" w:cs="Arial"/>
                <w:color w:val="000000"/>
                <w:sz w:val="18"/>
                <w:szCs w:val="18"/>
                <w:lang w:val="en-US" w:eastAsia="fr-FR"/>
              </w:rPr>
            </w:pPr>
            <w:ins w:id="691" w:author="Ajantha De Silva" w:date="2020-11-16T16:59:00Z">
              <w:r w:rsidRPr="009E252E">
                <w:rPr>
                  <w:rFonts w:ascii="Arial" w:hAnsi="Arial" w:cs="Arial"/>
                  <w:color w:val="000000"/>
                  <w:sz w:val="18"/>
                  <w:szCs w:val="18"/>
                  <w:lang w:val="en-US" w:eastAsia="fr-FR"/>
                </w:rPr>
                <w:t>19</w:t>
              </w:r>
            </w:ins>
          </w:p>
        </w:tc>
        <w:tc>
          <w:tcPr>
            <w:tcW w:w="680" w:type="dxa"/>
            <w:shd w:val="clear" w:color="auto" w:fill="auto"/>
          </w:tcPr>
          <w:p w14:paraId="14BC237B" w14:textId="77777777" w:rsidR="002B120F" w:rsidRPr="009E252E" w:rsidRDefault="002B120F" w:rsidP="00926DE0">
            <w:pPr>
              <w:autoSpaceDE w:val="0"/>
              <w:autoSpaceDN w:val="0"/>
              <w:adjustRightInd w:val="0"/>
              <w:spacing w:after="0"/>
              <w:jc w:val="center"/>
              <w:rPr>
                <w:ins w:id="692" w:author="Ajantha De Silva" w:date="2020-11-16T16:59:00Z"/>
                <w:rFonts w:ascii="Arial" w:hAnsi="Arial" w:cs="Arial"/>
                <w:color w:val="000000"/>
                <w:sz w:val="18"/>
                <w:szCs w:val="18"/>
                <w:lang w:val="en-US" w:eastAsia="fr-FR"/>
              </w:rPr>
            </w:pPr>
            <w:ins w:id="693" w:author="Ajantha De Silva" w:date="2020-11-16T16:59:00Z">
              <w:r w:rsidRPr="009E252E">
                <w:rPr>
                  <w:rFonts w:ascii="Arial" w:hAnsi="Arial" w:cs="Arial"/>
                  <w:color w:val="000000"/>
                  <w:sz w:val="18"/>
                  <w:szCs w:val="18"/>
                  <w:lang w:val="en-US" w:eastAsia="fr-FR"/>
                </w:rPr>
                <w:t>27</w:t>
              </w:r>
            </w:ins>
          </w:p>
        </w:tc>
        <w:tc>
          <w:tcPr>
            <w:tcW w:w="785" w:type="dxa"/>
            <w:shd w:val="clear" w:color="auto" w:fill="auto"/>
          </w:tcPr>
          <w:p w14:paraId="10A9DF4F" w14:textId="77777777" w:rsidR="002B120F" w:rsidRPr="009E252E" w:rsidRDefault="002B120F" w:rsidP="00926DE0">
            <w:pPr>
              <w:autoSpaceDE w:val="0"/>
              <w:autoSpaceDN w:val="0"/>
              <w:adjustRightInd w:val="0"/>
              <w:spacing w:after="0"/>
              <w:jc w:val="center"/>
              <w:rPr>
                <w:ins w:id="694" w:author="Ajantha De Silva" w:date="2020-11-16T16:59:00Z"/>
                <w:rFonts w:ascii="Arial" w:hAnsi="Arial" w:cs="Arial"/>
                <w:color w:val="000000"/>
                <w:sz w:val="18"/>
                <w:szCs w:val="18"/>
                <w:lang w:val="en-US" w:eastAsia="fr-FR"/>
              </w:rPr>
            </w:pPr>
            <w:ins w:id="695" w:author="Ajantha De Silva" w:date="2020-11-16T16:59:00Z">
              <w:r w:rsidRPr="009E252E">
                <w:rPr>
                  <w:rFonts w:ascii="Arial" w:hAnsi="Arial" w:cs="Arial"/>
                  <w:color w:val="000000"/>
                  <w:sz w:val="18"/>
                  <w:szCs w:val="18"/>
                  <w:lang w:val="en-US" w:eastAsia="fr-FR"/>
                </w:rPr>
                <w:t>3B</w:t>
              </w:r>
            </w:ins>
          </w:p>
        </w:tc>
        <w:tc>
          <w:tcPr>
            <w:tcW w:w="720" w:type="dxa"/>
            <w:shd w:val="clear" w:color="auto" w:fill="auto"/>
          </w:tcPr>
          <w:p w14:paraId="5FE880F6" w14:textId="77777777" w:rsidR="002B120F" w:rsidRPr="009E252E" w:rsidRDefault="002B120F" w:rsidP="00926DE0">
            <w:pPr>
              <w:autoSpaceDE w:val="0"/>
              <w:autoSpaceDN w:val="0"/>
              <w:adjustRightInd w:val="0"/>
              <w:spacing w:after="0"/>
              <w:jc w:val="center"/>
              <w:rPr>
                <w:ins w:id="696" w:author="Ajantha De Silva" w:date="2020-11-16T16:59:00Z"/>
                <w:rFonts w:ascii="Arial" w:hAnsi="Arial" w:cs="Arial"/>
                <w:color w:val="000000"/>
                <w:sz w:val="18"/>
                <w:szCs w:val="18"/>
                <w:lang w:val="en-US" w:eastAsia="fr-FR"/>
              </w:rPr>
            </w:pPr>
            <w:ins w:id="697" w:author="Ajantha De Silva" w:date="2020-11-16T16:59:00Z">
              <w:r w:rsidRPr="009E252E">
                <w:rPr>
                  <w:rFonts w:ascii="Arial" w:hAnsi="Arial" w:cs="Arial"/>
                  <w:color w:val="000000"/>
                  <w:sz w:val="18"/>
                  <w:szCs w:val="18"/>
                  <w:lang w:val="en-US" w:eastAsia="fr-FR"/>
                </w:rPr>
                <w:t>F8</w:t>
              </w:r>
            </w:ins>
          </w:p>
        </w:tc>
        <w:tc>
          <w:tcPr>
            <w:tcW w:w="720" w:type="dxa"/>
            <w:shd w:val="clear" w:color="auto" w:fill="auto"/>
          </w:tcPr>
          <w:p w14:paraId="75A83E19" w14:textId="77777777" w:rsidR="002B120F" w:rsidRPr="009E252E" w:rsidRDefault="002B120F" w:rsidP="00926DE0">
            <w:pPr>
              <w:autoSpaceDE w:val="0"/>
              <w:autoSpaceDN w:val="0"/>
              <w:adjustRightInd w:val="0"/>
              <w:spacing w:after="0"/>
              <w:jc w:val="center"/>
              <w:rPr>
                <w:ins w:id="698" w:author="Ajantha De Silva" w:date="2020-11-16T16:59:00Z"/>
                <w:rFonts w:ascii="Arial" w:hAnsi="Arial" w:cs="Arial"/>
                <w:color w:val="000000"/>
                <w:sz w:val="18"/>
                <w:szCs w:val="18"/>
                <w:lang w:val="en-US" w:eastAsia="fr-FR"/>
              </w:rPr>
            </w:pPr>
            <w:ins w:id="699" w:author="Ajantha De Silva" w:date="2020-11-16T16:59:00Z">
              <w:r w:rsidRPr="009E252E">
                <w:rPr>
                  <w:rFonts w:ascii="Arial" w:hAnsi="Arial" w:cs="Arial"/>
                  <w:color w:val="000000"/>
                  <w:sz w:val="18"/>
                  <w:szCs w:val="18"/>
                  <w:lang w:val="en-US" w:eastAsia="fr-FR"/>
                </w:rPr>
                <w:t>E4</w:t>
              </w:r>
            </w:ins>
          </w:p>
        </w:tc>
        <w:tc>
          <w:tcPr>
            <w:tcW w:w="720" w:type="dxa"/>
            <w:shd w:val="clear" w:color="auto" w:fill="auto"/>
          </w:tcPr>
          <w:p w14:paraId="52633207" w14:textId="77777777" w:rsidR="002B120F" w:rsidRPr="009E252E" w:rsidRDefault="002B120F" w:rsidP="00926DE0">
            <w:pPr>
              <w:autoSpaceDE w:val="0"/>
              <w:autoSpaceDN w:val="0"/>
              <w:adjustRightInd w:val="0"/>
              <w:spacing w:after="0"/>
              <w:jc w:val="center"/>
              <w:rPr>
                <w:ins w:id="700" w:author="Ajantha De Silva" w:date="2020-11-16T16:59:00Z"/>
                <w:rFonts w:ascii="Arial" w:hAnsi="Arial" w:cs="Arial"/>
                <w:color w:val="000000"/>
                <w:sz w:val="18"/>
                <w:szCs w:val="18"/>
                <w:lang w:val="en-US" w:eastAsia="fr-FR"/>
              </w:rPr>
            </w:pPr>
            <w:ins w:id="701" w:author="Ajantha De Silva" w:date="2020-11-16T16:59:00Z">
              <w:r w:rsidRPr="009E252E">
                <w:rPr>
                  <w:rFonts w:ascii="Arial" w:hAnsi="Arial" w:cs="Arial"/>
                  <w:color w:val="000000"/>
                  <w:sz w:val="18"/>
                  <w:szCs w:val="18"/>
                  <w:lang w:val="en-US" w:eastAsia="fr-FR"/>
                </w:rPr>
                <w:t>A6</w:t>
              </w:r>
            </w:ins>
          </w:p>
        </w:tc>
      </w:tr>
      <w:tr w:rsidR="002B120F" w:rsidRPr="000565D6" w14:paraId="0F2C9724" w14:textId="77777777" w:rsidTr="00926DE0">
        <w:trPr>
          <w:gridAfter w:val="3"/>
          <w:wAfter w:w="2160" w:type="dxa"/>
          <w:ins w:id="702" w:author="Ajantha De Silva" w:date="2020-11-16T16:59:00Z"/>
        </w:trPr>
        <w:tc>
          <w:tcPr>
            <w:tcW w:w="1134" w:type="dxa"/>
            <w:vMerge/>
            <w:shd w:val="clear" w:color="auto" w:fill="auto"/>
          </w:tcPr>
          <w:p w14:paraId="39B94A08" w14:textId="77777777" w:rsidR="002B120F" w:rsidRPr="009E252E" w:rsidRDefault="002B120F" w:rsidP="00926DE0">
            <w:pPr>
              <w:autoSpaceDE w:val="0"/>
              <w:autoSpaceDN w:val="0"/>
              <w:adjustRightInd w:val="0"/>
              <w:spacing w:after="0"/>
              <w:rPr>
                <w:ins w:id="703" w:author="Ajantha De Silva" w:date="2020-11-16T16:59:00Z"/>
                <w:color w:val="000000"/>
                <w:lang w:val="en-US" w:eastAsia="fr-FR"/>
              </w:rPr>
            </w:pPr>
          </w:p>
        </w:tc>
        <w:tc>
          <w:tcPr>
            <w:tcW w:w="680" w:type="dxa"/>
            <w:shd w:val="clear" w:color="auto" w:fill="auto"/>
          </w:tcPr>
          <w:p w14:paraId="1459EDB3" w14:textId="77777777" w:rsidR="002B120F" w:rsidRPr="009E252E" w:rsidRDefault="002B120F" w:rsidP="00926DE0">
            <w:pPr>
              <w:autoSpaceDE w:val="0"/>
              <w:autoSpaceDN w:val="0"/>
              <w:adjustRightInd w:val="0"/>
              <w:spacing w:after="0"/>
              <w:jc w:val="center"/>
              <w:rPr>
                <w:ins w:id="704" w:author="Ajantha De Silva" w:date="2020-11-16T16:59:00Z"/>
                <w:rFonts w:ascii="Arial" w:hAnsi="Arial" w:cs="Arial"/>
                <w:color w:val="000000"/>
                <w:sz w:val="18"/>
                <w:szCs w:val="18"/>
                <w:lang w:val="en-US" w:eastAsia="fr-FR"/>
              </w:rPr>
            </w:pPr>
            <w:ins w:id="705" w:author="Ajantha De Silva" w:date="2020-11-16T16:59:00Z">
              <w:r w:rsidRPr="009E252E">
                <w:rPr>
                  <w:rFonts w:ascii="Arial" w:hAnsi="Arial" w:cs="Arial"/>
                  <w:b/>
                  <w:bCs/>
                  <w:color w:val="000000"/>
                  <w:sz w:val="18"/>
                  <w:szCs w:val="18"/>
                  <w:lang w:val="en-US" w:eastAsia="fr-FR"/>
                </w:rPr>
                <w:t>B113</w:t>
              </w:r>
            </w:ins>
          </w:p>
        </w:tc>
        <w:tc>
          <w:tcPr>
            <w:tcW w:w="680" w:type="dxa"/>
            <w:shd w:val="clear" w:color="auto" w:fill="auto"/>
          </w:tcPr>
          <w:p w14:paraId="5900A8DE" w14:textId="77777777" w:rsidR="002B120F" w:rsidRPr="009E252E" w:rsidRDefault="002B120F" w:rsidP="00926DE0">
            <w:pPr>
              <w:autoSpaceDE w:val="0"/>
              <w:autoSpaceDN w:val="0"/>
              <w:adjustRightInd w:val="0"/>
              <w:spacing w:after="0"/>
              <w:jc w:val="center"/>
              <w:rPr>
                <w:ins w:id="706" w:author="Ajantha De Silva" w:date="2020-11-16T16:59:00Z"/>
                <w:rFonts w:ascii="Arial" w:hAnsi="Arial" w:cs="Arial"/>
                <w:color w:val="000000"/>
                <w:sz w:val="18"/>
                <w:szCs w:val="18"/>
                <w:lang w:val="en-US" w:eastAsia="fr-FR"/>
              </w:rPr>
            </w:pPr>
            <w:ins w:id="707" w:author="Ajantha De Silva" w:date="2020-11-16T16:59:00Z">
              <w:r w:rsidRPr="009E252E">
                <w:rPr>
                  <w:rFonts w:ascii="Arial" w:hAnsi="Arial" w:cs="Arial"/>
                  <w:b/>
                  <w:bCs/>
                  <w:color w:val="000000"/>
                  <w:sz w:val="18"/>
                  <w:szCs w:val="18"/>
                  <w:lang w:val="en-US" w:eastAsia="fr-FR"/>
                </w:rPr>
                <w:t>B114</w:t>
              </w:r>
            </w:ins>
          </w:p>
        </w:tc>
        <w:tc>
          <w:tcPr>
            <w:tcW w:w="680" w:type="dxa"/>
            <w:shd w:val="clear" w:color="auto" w:fill="auto"/>
          </w:tcPr>
          <w:p w14:paraId="095B3960" w14:textId="77777777" w:rsidR="002B120F" w:rsidRPr="009E252E" w:rsidRDefault="002B120F" w:rsidP="00926DE0">
            <w:pPr>
              <w:autoSpaceDE w:val="0"/>
              <w:autoSpaceDN w:val="0"/>
              <w:adjustRightInd w:val="0"/>
              <w:spacing w:after="0"/>
              <w:jc w:val="center"/>
              <w:rPr>
                <w:ins w:id="708" w:author="Ajantha De Silva" w:date="2020-11-16T16:59:00Z"/>
                <w:rFonts w:ascii="Arial" w:hAnsi="Arial" w:cs="Arial"/>
                <w:color w:val="000000"/>
                <w:sz w:val="18"/>
                <w:szCs w:val="18"/>
                <w:lang w:val="en-US" w:eastAsia="fr-FR"/>
              </w:rPr>
            </w:pPr>
            <w:ins w:id="709" w:author="Ajantha De Silva" w:date="2020-11-16T16:59:00Z">
              <w:r w:rsidRPr="009E252E">
                <w:rPr>
                  <w:rFonts w:ascii="Arial" w:hAnsi="Arial" w:cs="Arial"/>
                  <w:b/>
                  <w:bCs/>
                  <w:color w:val="000000"/>
                  <w:sz w:val="18"/>
                  <w:szCs w:val="18"/>
                  <w:lang w:val="en-US" w:eastAsia="fr-FR"/>
                </w:rPr>
                <w:t>B115</w:t>
              </w:r>
            </w:ins>
          </w:p>
        </w:tc>
        <w:tc>
          <w:tcPr>
            <w:tcW w:w="680" w:type="dxa"/>
            <w:shd w:val="clear" w:color="auto" w:fill="auto"/>
          </w:tcPr>
          <w:p w14:paraId="0BB4BA7F" w14:textId="77777777" w:rsidR="002B120F" w:rsidRPr="009E252E" w:rsidRDefault="002B120F" w:rsidP="00926DE0">
            <w:pPr>
              <w:autoSpaceDE w:val="0"/>
              <w:autoSpaceDN w:val="0"/>
              <w:adjustRightInd w:val="0"/>
              <w:spacing w:after="0"/>
              <w:jc w:val="center"/>
              <w:rPr>
                <w:ins w:id="710" w:author="Ajantha De Silva" w:date="2020-11-16T16:59:00Z"/>
                <w:rFonts w:ascii="Arial" w:hAnsi="Arial" w:cs="Arial"/>
                <w:color w:val="000000"/>
                <w:sz w:val="18"/>
                <w:szCs w:val="18"/>
                <w:lang w:val="en-US" w:eastAsia="fr-FR"/>
              </w:rPr>
            </w:pPr>
            <w:ins w:id="711" w:author="Ajantha De Silva" w:date="2020-11-16T16:59:00Z">
              <w:r w:rsidRPr="009E252E">
                <w:rPr>
                  <w:rFonts w:ascii="Arial" w:hAnsi="Arial" w:cs="Arial"/>
                  <w:b/>
                  <w:bCs/>
                  <w:color w:val="000000"/>
                  <w:sz w:val="18"/>
                  <w:szCs w:val="18"/>
                  <w:lang w:val="en-US" w:eastAsia="fr-FR"/>
                </w:rPr>
                <w:t>B116</w:t>
              </w:r>
            </w:ins>
          </w:p>
        </w:tc>
        <w:tc>
          <w:tcPr>
            <w:tcW w:w="785" w:type="dxa"/>
            <w:shd w:val="clear" w:color="auto" w:fill="auto"/>
          </w:tcPr>
          <w:p w14:paraId="2F634A78" w14:textId="77777777" w:rsidR="002B120F" w:rsidRPr="009E252E" w:rsidRDefault="002B120F" w:rsidP="00926DE0">
            <w:pPr>
              <w:autoSpaceDE w:val="0"/>
              <w:autoSpaceDN w:val="0"/>
              <w:adjustRightInd w:val="0"/>
              <w:spacing w:after="0"/>
              <w:jc w:val="center"/>
              <w:rPr>
                <w:ins w:id="712" w:author="Ajantha De Silva" w:date="2020-11-16T16:59:00Z"/>
                <w:rFonts w:ascii="Arial" w:hAnsi="Arial" w:cs="Arial"/>
                <w:b/>
                <w:color w:val="000000"/>
                <w:sz w:val="18"/>
                <w:szCs w:val="18"/>
                <w:lang w:val="en-US" w:eastAsia="fr-FR"/>
              </w:rPr>
            </w:pPr>
            <w:ins w:id="713" w:author="Ajantha De Silva" w:date="2020-11-16T16:59:00Z">
              <w:r w:rsidRPr="009E252E">
                <w:rPr>
                  <w:rFonts w:ascii="Arial" w:hAnsi="Arial" w:cs="Arial"/>
                  <w:b/>
                  <w:color w:val="000000"/>
                  <w:sz w:val="18"/>
                  <w:szCs w:val="18"/>
                  <w:lang w:val="en-US" w:eastAsia="fr-FR"/>
                </w:rPr>
                <w:t>B117</w:t>
              </w:r>
            </w:ins>
          </w:p>
        </w:tc>
      </w:tr>
      <w:tr w:rsidR="002B120F" w:rsidRPr="000565D6" w14:paraId="045258A8" w14:textId="77777777" w:rsidTr="00926DE0">
        <w:trPr>
          <w:gridAfter w:val="3"/>
          <w:wAfter w:w="2160" w:type="dxa"/>
          <w:ins w:id="714" w:author="Ajantha De Silva" w:date="2020-11-16T16:59:00Z"/>
        </w:trPr>
        <w:tc>
          <w:tcPr>
            <w:tcW w:w="1134" w:type="dxa"/>
            <w:vMerge/>
            <w:shd w:val="clear" w:color="auto" w:fill="auto"/>
          </w:tcPr>
          <w:p w14:paraId="3CAF06BC" w14:textId="77777777" w:rsidR="002B120F" w:rsidRPr="009E252E" w:rsidRDefault="002B120F" w:rsidP="00926DE0">
            <w:pPr>
              <w:autoSpaceDE w:val="0"/>
              <w:autoSpaceDN w:val="0"/>
              <w:adjustRightInd w:val="0"/>
              <w:spacing w:after="0"/>
              <w:rPr>
                <w:ins w:id="715" w:author="Ajantha De Silva" w:date="2020-11-16T16:59:00Z"/>
                <w:color w:val="000000"/>
                <w:lang w:val="en-US" w:eastAsia="fr-FR"/>
              </w:rPr>
            </w:pPr>
          </w:p>
        </w:tc>
        <w:tc>
          <w:tcPr>
            <w:tcW w:w="680" w:type="dxa"/>
            <w:shd w:val="clear" w:color="auto" w:fill="auto"/>
          </w:tcPr>
          <w:p w14:paraId="21A23F27" w14:textId="77777777" w:rsidR="002B120F" w:rsidRPr="009E252E" w:rsidRDefault="002B120F" w:rsidP="00926DE0">
            <w:pPr>
              <w:autoSpaceDE w:val="0"/>
              <w:autoSpaceDN w:val="0"/>
              <w:adjustRightInd w:val="0"/>
              <w:spacing w:after="0"/>
              <w:jc w:val="center"/>
              <w:rPr>
                <w:ins w:id="716" w:author="Ajantha De Silva" w:date="2020-11-16T16:59:00Z"/>
                <w:rFonts w:ascii="Arial" w:hAnsi="Arial" w:cs="Arial"/>
                <w:color w:val="000000"/>
                <w:sz w:val="18"/>
                <w:szCs w:val="18"/>
                <w:lang w:val="en-US" w:eastAsia="fr-FR"/>
              </w:rPr>
            </w:pPr>
            <w:ins w:id="717" w:author="Ajantha De Silva" w:date="2020-11-16T16:59:00Z">
              <w:r w:rsidRPr="009E252E">
                <w:rPr>
                  <w:rFonts w:ascii="Arial" w:hAnsi="Arial" w:cs="Arial"/>
                  <w:color w:val="000000"/>
                  <w:sz w:val="18"/>
                  <w:szCs w:val="18"/>
                  <w:lang w:val="en-US" w:eastAsia="fr-FR"/>
                </w:rPr>
                <w:t>F4</w:t>
              </w:r>
            </w:ins>
          </w:p>
        </w:tc>
        <w:tc>
          <w:tcPr>
            <w:tcW w:w="680" w:type="dxa"/>
            <w:shd w:val="clear" w:color="auto" w:fill="auto"/>
          </w:tcPr>
          <w:p w14:paraId="685D8160" w14:textId="77777777" w:rsidR="002B120F" w:rsidRPr="009E252E" w:rsidRDefault="002B120F" w:rsidP="00926DE0">
            <w:pPr>
              <w:autoSpaceDE w:val="0"/>
              <w:autoSpaceDN w:val="0"/>
              <w:adjustRightInd w:val="0"/>
              <w:spacing w:after="0"/>
              <w:jc w:val="center"/>
              <w:rPr>
                <w:ins w:id="718" w:author="Ajantha De Silva" w:date="2020-11-16T16:59:00Z"/>
                <w:rFonts w:ascii="Arial" w:hAnsi="Arial" w:cs="Arial"/>
                <w:color w:val="000000"/>
                <w:sz w:val="18"/>
                <w:szCs w:val="18"/>
                <w:lang w:val="en-US" w:eastAsia="fr-FR"/>
              </w:rPr>
            </w:pPr>
            <w:ins w:id="719" w:author="Ajantha De Silva" w:date="2020-11-16T16:59:00Z">
              <w:r w:rsidRPr="009E252E">
                <w:rPr>
                  <w:rFonts w:ascii="Arial" w:hAnsi="Arial" w:cs="Arial"/>
                  <w:color w:val="000000"/>
                  <w:sz w:val="18"/>
                  <w:szCs w:val="18"/>
                  <w:lang w:val="en-US" w:eastAsia="fr-FR"/>
                </w:rPr>
                <w:t>EE</w:t>
              </w:r>
            </w:ins>
          </w:p>
        </w:tc>
        <w:tc>
          <w:tcPr>
            <w:tcW w:w="680" w:type="dxa"/>
            <w:shd w:val="clear" w:color="auto" w:fill="auto"/>
          </w:tcPr>
          <w:p w14:paraId="66392148" w14:textId="77777777" w:rsidR="002B120F" w:rsidRPr="009E252E" w:rsidRDefault="002B120F" w:rsidP="00926DE0">
            <w:pPr>
              <w:autoSpaceDE w:val="0"/>
              <w:autoSpaceDN w:val="0"/>
              <w:adjustRightInd w:val="0"/>
              <w:spacing w:after="0"/>
              <w:jc w:val="center"/>
              <w:rPr>
                <w:ins w:id="720" w:author="Ajantha De Silva" w:date="2020-11-16T16:59:00Z"/>
                <w:rFonts w:ascii="Arial" w:hAnsi="Arial" w:cs="Arial"/>
                <w:color w:val="000000"/>
                <w:sz w:val="18"/>
                <w:szCs w:val="18"/>
                <w:lang w:val="en-US" w:eastAsia="fr-FR"/>
              </w:rPr>
            </w:pPr>
            <w:ins w:id="721" w:author="Ajantha De Silva" w:date="2020-11-16T16:59:00Z">
              <w:r w:rsidRPr="009E252E">
                <w:rPr>
                  <w:rFonts w:ascii="Arial" w:hAnsi="Arial" w:cs="Arial"/>
                  <w:color w:val="000000"/>
                  <w:sz w:val="18"/>
                  <w:szCs w:val="18"/>
                  <w:lang w:val="en-US" w:eastAsia="fr-FR"/>
                </w:rPr>
                <w:t>C0</w:t>
              </w:r>
            </w:ins>
          </w:p>
        </w:tc>
        <w:tc>
          <w:tcPr>
            <w:tcW w:w="680" w:type="dxa"/>
            <w:shd w:val="clear" w:color="auto" w:fill="auto"/>
          </w:tcPr>
          <w:p w14:paraId="38BEA617" w14:textId="77777777" w:rsidR="002B120F" w:rsidRPr="009E252E" w:rsidRDefault="002B120F" w:rsidP="00926DE0">
            <w:pPr>
              <w:autoSpaceDE w:val="0"/>
              <w:autoSpaceDN w:val="0"/>
              <w:adjustRightInd w:val="0"/>
              <w:spacing w:after="0"/>
              <w:jc w:val="center"/>
              <w:rPr>
                <w:ins w:id="722" w:author="Ajantha De Silva" w:date="2020-11-16T16:59:00Z"/>
                <w:rFonts w:ascii="Arial" w:hAnsi="Arial" w:cs="Arial"/>
                <w:color w:val="000000"/>
                <w:sz w:val="18"/>
                <w:szCs w:val="18"/>
                <w:lang w:val="en-US" w:eastAsia="fr-FR"/>
              </w:rPr>
            </w:pPr>
            <w:ins w:id="723" w:author="Ajantha De Silva" w:date="2020-11-16T16:59:00Z">
              <w:r w:rsidRPr="009E252E">
                <w:rPr>
                  <w:rFonts w:ascii="Arial" w:hAnsi="Arial" w:cs="Arial"/>
                  <w:color w:val="000000"/>
                  <w:sz w:val="18"/>
                  <w:szCs w:val="18"/>
                  <w:lang w:val="en-US" w:eastAsia="fr-FR"/>
                </w:rPr>
                <w:t>A6</w:t>
              </w:r>
            </w:ins>
          </w:p>
        </w:tc>
        <w:tc>
          <w:tcPr>
            <w:tcW w:w="785" w:type="dxa"/>
            <w:shd w:val="clear" w:color="auto" w:fill="auto"/>
          </w:tcPr>
          <w:p w14:paraId="04F69F85" w14:textId="77777777" w:rsidR="002B120F" w:rsidRPr="009E252E" w:rsidRDefault="002B120F" w:rsidP="00926DE0">
            <w:pPr>
              <w:autoSpaceDE w:val="0"/>
              <w:autoSpaceDN w:val="0"/>
              <w:adjustRightInd w:val="0"/>
              <w:spacing w:after="0"/>
              <w:jc w:val="center"/>
              <w:rPr>
                <w:ins w:id="724" w:author="Ajantha De Silva" w:date="2020-11-16T16:59:00Z"/>
                <w:rFonts w:ascii="Arial" w:hAnsi="Arial" w:cs="Arial"/>
                <w:color w:val="000000"/>
                <w:sz w:val="18"/>
                <w:szCs w:val="18"/>
                <w:lang w:val="en-US" w:eastAsia="fr-FR"/>
              </w:rPr>
            </w:pPr>
            <w:ins w:id="725" w:author="Ajantha De Silva" w:date="2020-11-16T16:59:00Z">
              <w:r w:rsidRPr="009E252E">
                <w:rPr>
                  <w:rFonts w:ascii="Arial" w:hAnsi="Arial" w:cs="Arial"/>
                  <w:color w:val="000000"/>
                  <w:sz w:val="18"/>
                  <w:szCs w:val="18"/>
                  <w:lang w:val="en-US" w:eastAsia="fr-FR"/>
                </w:rPr>
                <w:t>50</w:t>
              </w:r>
            </w:ins>
          </w:p>
        </w:tc>
      </w:tr>
    </w:tbl>
    <w:p w14:paraId="661FE65E" w14:textId="77777777" w:rsidR="002B120F" w:rsidRPr="000565D6" w:rsidRDefault="002B120F" w:rsidP="002B120F">
      <w:pPr>
        <w:autoSpaceDE w:val="0"/>
        <w:autoSpaceDN w:val="0"/>
        <w:adjustRightInd w:val="0"/>
        <w:spacing w:after="0"/>
        <w:rPr>
          <w:ins w:id="726" w:author="Ajantha De Silva" w:date="2020-11-16T16:59:00Z"/>
          <w:color w:val="000000"/>
          <w:lang w:val="en-US" w:eastAsia="fr-FR"/>
        </w:rPr>
      </w:pPr>
    </w:p>
    <w:p w14:paraId="70D58CF8" w14:textId="77777777" w:rsidR="002B120F" w:rsidRPr="00BD5824" w:rsidRDefault="002B120F" w:rsidP="002B120F">
      <w:pPr>
        <w:pStyle w:val="B3"/>
        <w:numPr>
          <w:ilvl w:val="0"/>
          <w:numId w:val="0"/>
        </w:numPr>
        <w:ind w:left="1135" w:hanging="284"/>
        <w:rPr>
          <w:ins w:id="727" w:author="Ajantha De Silva" w:date="2020-11-16T16:59:00Z"/>
          <w:rFonts w:asciiTheme="minorHAnsi" w:hAnsiTheme="minorHAnsi" w:cstheme="minorHAnsi"/>
          <w:sz w:val="22"/>
          <w:szCs w:val="22"/>
          <w:lang w:val="en-US"/>
        </w:rPr>
      </w:pPr>
      <w:ins w:id="728" w:author="Ajantha De Silva" w:date="2020-11-16T16:59:00Z">
        <w:r w:rsidRPr="00BD5824">
          <w:rPr>
            <w:rFonts w:asciiTheme="minorHAnsi" w:hAnsiTheme="minorHAnsi" w:cstheme="minorHAnsi"/>
            <w:sz w:val="22"/>
            <w:szCs w:val="22"/>
            <w:lang w:val="en-US"/>
          </w:rPr>
          <w:t>Note 1: nn represents hex of 2z where z is a</w:t>
        </w:r>
        <w:r>
          <w:rPr>
            <w:rFonts w:asciiTheme="minorHAnsi" w:hAnsiTheme="minorHAnsi" w:cstheme="minorHAnsi"/>
            <w:sz w:val="22"/>
            <w:szCs w:val="22"/>
            <w:lang w:val="en-US"/>
          </w:rPr>
          <w:t xml:space="preserve"> random</w:t>
        </w:r>
        <w:r w:rsidRPr="00BD5824">
          <w:rPr>
            <w:rFonts w:asciiTheme="minorHAnsi" w:hAnsiTheme="minorHAnsi" w:cstheme="minorHAnsi"/>
            <w:sz w:val="22"/>
            <w:szCs w:val="22"/>
            <w:lang w:val="en-US"/>
          </w:rPr>
          <w:t xml:space="preserve"> digit between 0 – 9</w:t>
        </w:r>
      </w:ins>
    </w:p>
    <w:p w14:paraId="4B8E0AB7" w14:textId="77777777" w:rsidR="002B120F" w:rsidRPr="003872DA" w:rsidRDefault="002B120F" w:rsidP="002B120F">
      <w:pPr>
        <w:pStyle w:val="List3"/>
        <w:tabs>
          <w:tab w:val="clear" w:pos="644"/>
        </w:tabs>
        <w:ind w:left="1135" w:hanging="284"/>
        <w:rPr>
          <w:ins w:id="729" w:author="Ajantha De Silva" w:date="2020-11-16T16:59:00Z"/>
          <w:rFonts w:asciiTheme="minorHAnsi" w:hAnsiTheme="minorHAnsi" w:cstheme="minorHAnsi"/>
          <w:sz w:val="22"/>
          <w:szCs w:val="22"/>
        </w:rPr>
      </w:pPr>
      <w:ins w:id="730" w:author="Ajantha De Silva" w:date="2020-11-16T16:59:00Z">
        <w:r>
          <w:rPr>
            <w:rFonts w:asciiTheme="minorHAnsi" w:hAnsiTheme="minorHAnsi" w:cstheme="minorHAnsi"/>
            <w:sz w:val="22"/>
            <w:szCs w:val="22"/>
          </w:rPr>
          <w:t>Test system</w:t>
        </w:r>
        <w:r w:rsidRPr="00BD5824">
          <w:rPr>
            <w:rFonts w:asciiTheme="minorHAnsi" w:hAnsiTheme="minorHAnsi" w:cstheme="minorHAnsi"/>
            <w:sz w:val="22"/>
            <w:szCs w:val="22"/>
          </w:rPr>
          <w:t xml:space="preserve"> to update</w:t>
        </w:r>
        <w:r w:rsidRPr="003872DA">
          <w:rPr>
            <w:rFonts w:asciiTheme="minorHAnsi" w:hAnsiTheme="minorHAnsi" w:cstheme="minorHAnsi"/>
            <w:sz w:val="22"/>
            <w:szCs w:val="22"/>
          </w:rPr>
          <w:t xml:space="preserve"> </w:t>
        </w:r>
        <w:r w:rsidRPr="003872DA">
          <w:rPr>
            <w:rFonts w:asciiTheme="minorHAnsi" w:hAnsiTheme="minorHAnsi" w:cstheme="minorHAnsi"/>
            <w:b/>
            <w:bCs/>
            <w:sz w:val="22"/>
            <w:szCs w:val="22"/>
          </w:rPr>
          <w:t>EF</w:t>
        </w:r>
        <w:r w:rsidRPr="003872DA">
          <w:rPr>
            <w:rFonts w:asciiTheme="minorHAnsi" w:hAnsiTheme="minorHAnsi" w:cstheme="minorHAnsi"/>
            <w:b/>
            <w:bCs/>
            <w:sz w:val="28"/>
            <w:szCs w:val="28"/>
            <w:vertAlign w:val="subscript"/>
          </w:rPr>
          <w:t xml:space="preserve">SUCI_Calc_Info </w:t>
        </w:r>
        <w:r w:rsidRPr="00BD5824">
          <w:rPr>
            <w:rFonts w:asciiTheme="minorHAnsi" w:hAnsiTheme="minorHAnsi" w:cstheme="minorHAnsi"/>
            <w:sz w:val="22"/>
            <w:szCs w:val="22"/>
          </w:rPr>
          <w:t>with above data</w:t>
        </w:r>
        <w:r>
          <w:rPr>
            <w:rFonts w:asciiTheme="minorHAnsi" w:hAnsiTheme="minorHAnsi" w:cstheme="minorHAnsi"/>
            <w:sz w:val="22"/>
            <w:szCs w:val="22"/>
          </w:rPr>
          <w:t xml:space="preserve"> </w:t>
        </w:r>
        <w:r w:rsidRPr="00163C91">
          <w:rPr>
            <w:rFonts w:asciiTheme="minorHAnsi" w:hAnsiTheme="minorHAnsi" w:cstheme="minorHAnsi"/>
            <w:sz w:val="22"/>
            <w:szCs w:val="22"/>
          </w:rPr>
          <w:t>and z shall be different every time test case is initialized.</w:t>
        </w:r>
        <w:bookmarkEnd w:id="189"/>
        <w:bookmarkEnd w:id="190"/>
        <w:bookmarkEnd w:id="191"/>
        <w:bookmarkEnd w:id="192"/>
        <w:bookmarkEnd w:id="193"/>
      </w:ins>
    </w:p>
    <w:p w14:paraId="233DFBCE" w14:textId="77777777" w:rsidR="002B120F" w:rsidRDefault="002B120F" w:rsidP="002B120F">
      <w:pPr>
        <w:keepLines/>
        <w:spacing w:after="0"/>
        <w:ind w:left="708"/>
        <w:rPr>
          <w:ins w:id="731" w:author="Ajantha De Silva" w:date="2020-11-16T16:59:00Z"/>
        </w:rPr>
      </w:pPr>
      <w:bookmarkStart w:id="732" w:name="_Hlk55412037"/>
      <w:ins w:id="733" w:author="Ajantha De Silva" w:date="2020-11-16T16:59:00Z">
        <w:r>
          <w:rPr>
            <w:lang w:val="en-US"/>
          </w:rPr>
          <w:t>Test System</w:t>
        </w:r>
        <w:r w:rsidRPr="00AE5FD6">
          <w:rPr>
            <w:lang w:val="en-US"/>
          </w:rPr>
          <w:t xml:space="preserve"> </w:t>
        </w:r>
        <w:r>
          <w:rPr>
            <w:lang w:val="en-US"/>
          </w:rPr>
          <w:t>shall</w:t>
        </w:r>
        <w:r w:rsidRPr="00AE5FD6">
          <w:rPr>
            <w:lang w:val="en-US"/>
          </w:rPr>
          <w:t xml:space="preserve"> update </w:t>
        </w:r>
        <w:r>
          <w:rPr>
            <w:lang w:val="en-US"/>
          </w:rPr>
          <w:t xml:space="preserve">data required for SUCI calculation by USIM in the test profile </w:t>
        </w:r>
        <w:r>
          <w:t>with:</w:t>
        </w:r>
      </w:ins>
    </w:p>
    <w:p w14:paraId="1BF1C1D7" w14:textId="77777777" w:rsidR="002B120F" w:rsidRDefault="002B120F" w:rsidP="002B120F">
      <w:pPr>
        <w:keepLines/>
        <w:spacing w:after="120"/>
        <w:rPr>
          <w:ins w:id="734" w:author="Ajantha De Silva" w:date="2020-11-16T16:59: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2B120F" w14:paraId="6E9719E8" w14:textId="77777777" w:rsidTr="00926DE0">
        <w:trPr>
          <w:ins w:id="735" w:author="Ajantha De Silva" w:date="2020-11-16T16:59:00Z"/>
        </w:trPr>
        <w:tc>
          <w:tcPr>
            <w:tcW w:w="959" w:type="dxa"/>
            <w:tcBorders>
              <w:top w:val="single" w:sz="4" w:space="0" w:color="auto"/>
              <w:left w:val="single" w:sz="4" w:space="0" w:color="auto"/>
              <w:bottom w:val="single" w:sz="4" w:space="0" w:color="auto"/>
              <w:right w:val="single" w:sz="4" w:space="0" w:color="auto"/>
            </w:tcBorders>
            <w:hideMark/>
          </w:tcPr>
          <w:p w14:paraId="24A60AD5" w14:textId="77777777" w:rsidR="002B120F" w:rsidRDefault="002B120F" w:rsidP="00926DE0">
            <w:pPr>
              <w:keepNext/>
              <w:keepLines/>
              <w:spacing w:after="0"/>
              <w:rPr>
                <w:ins w:id="736" w:author="Ajantha De Silva" w:date="2020-11-16T16:59:00Z"/>
                <w:rFonts w:ascii="Arial" w:hAnsi="Arial"/>
                <w:b/>
                <w:sz w:val="18"/>
                <w:lang w:eastAsia="en-GB"/>
              </w:rPr>
            </w:pPr>
            <w:ins w:id="737" w:author="Ajantha De Silva" w:date="2020-11-16T16:59: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10FA49ED" w14:textId="77777777" w:rsidR="002B120F" w:rsidRDefault="002B120F" w:rsidP="00926DE0">
            <w:pPr>
              <w:keepNext/>
              <w:keepLines/>
              <w:spacing w:after="0"/>
              <w:jc w:val="center"/>
              <w:rPr>
                <w:ins w:id="738" w:author="Ajantha De Silva" w:date="2020-11-16T16:59:00Z"/>
                <w:rFonts w:ascii="Arial" w:hAnsi="Arial"/>
                <w:b/>
                <w:sz w:val="18"/>
                <w:lang w:eastAsia="en-GB"/>
              </w:rPr>
            </w:pPr>
            <w:ins w:id="739" w:author="Ajantha De Silva" w:date="2020-11-16T16:59: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6CF2B394" w14:textId="77777777" w:rsidR="002B120F" w:rsidRDefault="002B120F" w:rsidP="00926DE0">
            <w:pPr>
              <w:keepNext/>
              <w:keepLines/>
              <w:spacing w:after="0"/>
              <w:jc w:val="center"/>
              <w:rPr>
                <w:ins w:id="740" w:author="Ajantha De Silva" w:date="2020-11-16T16:59:00Z"/>
                <w:rFonts w:ascii="Arial" w:hAnsi="Arial"/>
                <w:b/>
                <w:sz w:val="18"/>
                <w:lang w:eastAsia="en-GB"/>
              </w:rPr>
            </w:pPr>
            <w:ins w:id="741" w:author="Ajantha De Silva" w:date="2020-11-16T16:59: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35E03498" w14:textId="77777777" w:rsidR="002B120F" w:rsidRDefault="002B120F" w:rsidP="00926DE0">
            <w:pPr>
              <w:keepNext/>
              <w:keepLines/>
              <w:spacing w:after="0"/>
              <w:jc w:val="center"/>
              <w:rPr>
                <w:ins w:id="742" w:author="Ajantha De Silva" w:date="2020-11-16T16:59:00Z"/>
                <w:rFonts w:ascii="Arial" w:hAnsi="Arial"/>
                <w:b/>
                <w:sz w:val="18"/>
                <w:lang w:eastAsia="en-GB"/>
              </w:rPr>
            </w:pPr>
            <w:ins w:id="743" w:author="Ajantha De Silva" w:date="2020-11-16T16:59: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754E808F" w14:textId="77777777" w:rsidR="002B120F" w:rsidRDefault="002B120F" w:rsidP="00926DE0">
            <w:pPr>
              <w:keepNext/>
              <w:keepLines/>
              <w:spacing w:after="0"/>
              <w:jc w:val="center"/>
              <w:rPr>
                <w:ins w:id="744" w:author="Ajantha De Silva" w:date="2020-11-16T16:59:00Z"/>
                <w:rFonts w:ascii="Arial" w:hAnsi="Arial"/>
                <w:b/>
                <w:sz w:val="18"/>
                <w:lang w:eastAsia="en-GB"/>
              </w:rPr>
            </w:pPr>
            <w:ins w:id="745" w:author="Ajantha De Silva" w:date="2020-11-16T16:59: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5FA6E9E1" w14:textId="77777777" w:rsidR="002B120F" w:rsidRDefault="002B120F" w:rsidP="00926DE0">
            <w:pPr>
              <w:keepNext/>
              <w:keepLines/>
              <w:spacing w:after="0"/>
              <w:jc w:val="center"/>
              <w:rPr>
                <w:ins w:id="746" w:author="Ajantha De Silva" w:date="2020-11-16T16:59:00Z"/>
                <w:rFonts w:ascii="Arial" w:hAnsi="Arial"/>
                <w:b/>
                <w:sz w:val="18"/>
                <w:lang w:eastAsia="en-GB"/>
              </w:rPr>
            </w:pPr>
            <w:ins w:id="747" w:author="Ajantha De Silva" w:date="2020-11-16T16:59: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2167475D" w14:textId="77777777" w:rsidR="002B120F" w:rsidRDefault="002B120F" w:rsidP="00926DE0">
            <w:pPr>
              <w:keepNext/>
              <w:keepLines/>
              <w:spacing w:after="0"/>
              <w:jc w:val="center"/>
              <w:rPr>
                <w:ins w:id="748" w:author="Ajantha De Silva" w:date="2020-11-16T16:59:00Z"/>
                <w:rFonts w:ascii="Arial" w:hAnsi="Arial"/>
                <w:b/>
                <w:sz w:val="18"/>
                <w:lang w:eastAsia="en-GB"/>
              </w:rPr>
            </w:pPr>
            <w:ins w:id="749" w:author="Ajantha De Silva" w:date="2020-11-16T16:59: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12298079" w14:textId="77777777" w:rsidR="002B120F" w:rsidRDefault="002B120F" w:rsidP="00926DE0">
            <w:pPr>
              <w:keepNext/>
              <w:keepLines/>
              <w:spacing w:after="0"/>
              <w:jc w:val="center"/>
              <w:rPr>
                <w:ins w:id="750" w:author="Ajantha De Silva" w:date="2020-11-16T16:59:00Z"/>
                <w:rFonts w:ascii="Arial" w:hAnsi="Arial"/>
                <w:b/>
                <w:sz w:val="18"/>
                <w:lang w:eastAsia="en-GB"/>
              </w:rPr>
            </w:pPr>
            <w:ins w:id="751" w:author="Ajantha De Silva" w:date="2020-11-16T16:59: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5D325296" w14:textId="77777777" w:rsidR="002B120F" w:rsidRDefault="002B120F" w:rsidP="00926DE0">
            <w:pPr>
              <w:keepNext/>
              <w:keepLines/>
              <w:spacing w:after="0"/>
              <w:jc w:val="center"/>
              <w:rPr>
                <w:ins w:id="752" w:author="Ajantha De Silva" w:date="2020-11-16T16:59:00Z"/>
                <w:rFonts w:ascii="Arial" w:hAnsi="Arial"/>
                <w:b/>
                <w:sz w:val="18"/>
                <w:lang w:eastAsia="en-GB"/>
              </w:rPr>
            </w:pPr>
            <w:ins w:id="753" w:author="Ajantha De Silva" w:date="2020-11-16T16:59:00Z">
              <w:r>
                <w:rPr>
                  <w:rFonts w:ascii="Arial" w:hAnsi="Arial"/>
                  <w:b/>
                  <w:sz w:val="18"/>
                  <w:lang w:eastAsia="en-GB"/>
                </w:rPr>
                <w:t>B8</w:t>
              </w:r>
            </w:ins>
          </w:p>
        </w:tc>
      </w:tr>
      <w:tr w:rsidR="002B120F" w14:paraId="7F68CD22" w14:textId="77777777" w:rsidTr="00926DE0">
        <w:trPr>
          <w:ins w:id="754" w:author="Ajantha De Silva" w:date="2020-11-16T16:59:00Z"/>
        </w:trPr>
        <w:tc>
          <w:tcPr>
            <w:tcW w:w="959" w:type="dxa"/>
            <w:tcBorders>
              <w:top w:val="single" w:sz="4" w:space="0" w:color="auto"/>
              <w:left w:val="single" w:sz="4" w:space="0" w:color="auto"/>
              <w:bottom w:val="single" w:sz="4" w:space="0" w:color="auto"/>
              <w:right w:val="single" w:sz="4" w:space="0" w:color="auto"/>
            </w:tcBorders>
            <w:hideMark/>
          </w:tcPr>
          <w:p w14:paraId="35C9DC2F" w14:textId="77777777" w:rsidR="002B120F" w:rsidRDefault="002B120F" w:rsidP="00926DE0">
            <w:pPr>
              <w:keepNext/>
              <w:keepLines/>
              <w:spacing w:after="0"/>
              <w:rPr>
                <w:ins w:id="755" w:author="Ajantha De Silva" w:date="2020-11-16T16:59:00Z"/>
                <w:rFonts w:ascii="Arial" w:hAnsi="Arial"/>
                <w:sz w:val="18"/>
                <w:lang w:eastAsia="en-GB"/>
              </w:rPr>
            </w:pPr>
            <w:ins w:id="756" w:author="Ajantha De Silva" w:date="2020-11-16T16:59: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1C10B724" w14:textId="77777777" w:rsidR="002B120F" w:rsidRDefault="002B120F" w:rsidP="00926DE0">
            <w:pPr>
              <w:keepNext/>
              <w:keepLines/>
              <w:spacing w:after="0"/>
              <w:jc w:val="center"/>
              <w:rPr>
                <w:ins w:id="757" w:author="Ajantha De Silva" w:date="2020-11-16T16:59:00Z"/>
                <w:rFonts w:ascii="Arial" w:hAnsi="Arial"/>
                <w:sz w:val="18"/>
                <w:lang w:eastAsia="en-GB"/>
              </w:rPr>
            </w:pPr>
            <w:ins w:id="75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4E9F2B" w14:textId="77777777" w:rsidR="002B120F" w:rsidRDefault="002B120F" w:rsidP="00926DE0">
            <w:pPr>
              <w:keepNext/>
              <w:keepLines/>
              <w:spacing w:after="0"/>
              <w:jc w:val="center"/>
              <w:rPr>
                <w:ins w:id="759" w:author="Ajantha De Silva" w:date="2020-11-16T16:59:00Z"/>
                <w:rFonts w:ascii="Arial" w:hAnsi="Arial"/>
                <w:sz w:val="18"/>
                <w:lang w:eastAsia="en-GB"/>
              </w:rPr>
            </w:pPr>
            <w:ins w:id="76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B3D0C37" w14:textId="77777777" w:rsidR="002B120F" w:rsidRDefault="002B120F" w:rsidP="00926DE0">
            <w:pPr>
              <w:keepNext/>
              <w:keepLines/>
              <w:spacing w:after="0"/>
              <w:jc w:val="center"/>
              <w:rPr>
                <w:ins w:id="761" w:author="Ajantha De Silva" w:date="2020-11-16T16:59:00Z"/>
                <w:rFonts w:ascii="Arial" w:hAnsi="Arial"/>
                <w:sz w:val="18"/>
                <w:lang w:eastAsia="en-GB"/>
              </w:rPr>
            </w:pPr>
            <w:ins w:id="76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00A5A6B" w14:textId="77777777" w:rsidR="002B120F" w:rsidRDefault="002B120F" w:rsidP="00926DE0">
            <w:pPr>
              <w:keepNext/>
              <w:keepLines/>
              <w:spacing w:after="0"/>
              <w:jc w:val="center"/>
              <w:rPr>
                <w:ins w:id="763" w:author="Ajantha De Silva" w:date="2020-11-16T16:59:00Z"/>
                <w:rFonts w:ascii="Arial" w:hAnsi="Arial"/>
                <w:sz w:val="18"/>
                <w:lang w:eastAsia="en-GB"/>
              </w:rPr>
            </w:pPr>
            <w:ins w:id="76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83B9CCD" w14:textId="77777777" w:rsidR="002B120F" w:rsidRDefault="002B120F" w:rsidP="00926DE0">
            <w:pPr>
              <w:keepNext/>
              <w:keepLines/>
              <w:spacing w:after="0"/>
              <w:jc w:val="center"/>
              <w:rPr>
                <w:ins w:id="765" w:author="Ajantha De Silva" w:date="2020-11-16T16:59:00Z"/>
                <w:rFonts w:ascii="Arial" w:hAnsi="Arial"/>
                <w:sz w:val="18"/>
                <w:lang w:eastAsia="en-GB"/>
              </w:rPr>
            </w:pPr>
            <w:ins w:id="76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1FB4DD2" w14:textId="77777777" w:rsidR="002B120F" w:rsidRDefault="002B120F" w:rsidP="00926DE0">
            <w:pPr>
              <w:keepNext/>
              <w:keepLines/>
              <w:spacing w:after="0"/>
              <w:jc w:val="center"/>
              <w:rPr>
                <w:ins w:id="767" w:author="Ajantha De Silva" w:date="2020-11-16T16:59:00Z"/>
                <w:rFonts w:ascii="Arial" w:hAnsi="Arial"/>
                <w:sz w:val="18"/>
                <w:lang w:eastAsia="en-GB"/>
              </w:rPr>
            </w:pPr>
            <w:ins w:id="76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0E559F7" w14:textId="77777777" w:rsidR="002B120F" w:rsidRDefault="002B120F" w:rsidP="00926DE0">
            <w:pPr>
              <w:keepNext/>
              <w:keepLines/>
              <w:spacing w:after="0"/>
              <w:jc w:val="center"/>
              <w:rPr>
                <w:ins w:id="769" w:author="Ajantha De Silva" w:date="2020-11-16T16:59:00Z"/>
                <w:rFonts w:ascii="Arial" w:hAnsi="Arial"/>
                <w:sz w:val="18"/>
                <w:lang w:eastAsia="en-GB"/>
              </w:rPr>
            </w:pPr>
            <w:ins w:id="77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9B9290D" w14:textId="77777777" w:rsidR="002B120F" w:rsidRDefault="002B120F" w:rsidP="00926DE0">
            <w:pPr>
              <w:keepNext/>
              <w:keepLines/>
              <w:spacing w:after="0"/>
              <w:jc w:val="center"/>
              <w:rPr>
                <w:ins w:id="771" w:author="Ajantha De Silva" w:date="2020-11-16T16:59:00Z"/>
                <w:rFonts w:ascii="Arial" w:hAnsi="Arial"/>
                <w:sz w:val="18"/>
                <w:lang w:eastAsia="en-GB"/>
              </w:rPr>
            </w:pPr>
            <w:ins w:id="772" w:author="Ajantha De Silva" w:date="2020-11-16T16:59:00Z">
              <w:r>
                <w:rPr>
                  <w:rFonts w:ascii="Arial" w:hAnsi="Arial"/>
                  <w:sz w:val="18"/>
                  <w:lang w:eastAsia="en-GB"/>
                </w:rPr>
                <w:t>FF</w:t>
              </w:r>
            </w:ins>
          </w:p>
        </w:tc>
      </w:tr>
      <w:tr w:rsidR="002B120F" w14:paraId="7C4CDD24" w14:textId="77777777" w:rsidTr="00926DE0">
        <w:trPr>
          <w:ins w:id="773" w:author="Ajantha De Silva" w:date="2020-11-16T16:59:00Z"/>
        </w:trPr>
        <w:tc>
          <w:tcPr>
            <w:tcW w:w="959" w:type="dxa"/>
            <w:vMerge w:val="restart"/>
            <w:tcBorders>
              <w:top w:val="single" w:sz="4" w:space="0" w:color="auto"/>
              <w:left w:val="nil"/>
              <w:bottom w:val="nil"/>
              <w:right w:val="single" w:sz="4" w:space="0" w:color="auto"/>
            </w:tcBorders>
          </w:tcPr>
          <w:p w14:paraId="72928364" w14:textId="77777777" w:rsidR="002B120F" w:rsidRDefault="002B120F" w:rsidP="00926DE0">
            <w:pPr>
              <w:keepNext/>
              <w:keepLines/>
              <w:spacing w:after="0"/>
              <w:rPr>
                <w:ins w:id="774" w:author="Ajantha De Silva" w:date="2020-11-16T16:59: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79C77ED9" w14:textId="77777777" w:rsidR="002B120F" w:rsidRDefault="002B120F" w:rsidP="00926DE0">
            <w:pPr>
              <w:keepNext/>
              <w:keepLines/>
              <w:spacing w:after="0"/>
              <w:jc w:val="center"/>
              <w:rPr>
                <w:ins w:id="775" w:author="Ajantha De Silva" w:date="2020-11-16T16:59:00Z"/>
                <w:rFonts w:ascii="Arial" w:hAnsi="Arial"/>
                <w:b/>
                <w:sz w:val="18"/>
                <w:lang w:eastAsia="en-GB"/>
              </w:rPr>
            </w:pPr>
            <w:ins w:id="776" w:author="Ajantha De Silva" w:date="2020-11-16T16:59: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755A3DD8" w14:textId="77777777" w:rsidR="002B120F" w:rsidRDefault="002B120F" w:rsidP="00926DE0">
            <w:pPr>
              <w:keepNext/>
              <w:keepLines/>
              <w:spacing w:after="0"/>
              <w:jc w:val="center"/>
              <w:rPr>
                <w:ins w:id="777" w:author="Ajantha De Silva" w:date="2020-11-16T16:59:00Z"/>
                <w:rFonts w:ascii="Arial" w:hAnsi="Arial"/>
                <w:b/>
                <w:sz w:val="18"/>
                <w:lang w:eastAsia="en-GB"/>
              </w:rPr>
            </w:pPr>
            <w:ins w:id="778" w:author="Ajantha De Silva" w:date="2020-11-16T16:59: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220380C8" w14:textId="77777777" w:rsidR="002B120F" w:rsidRDefault="002B120F" w:rsidP="00926DE0">
            <w:pPr>
              <w:keepNext/>
              <w:keepLines/>
              <w:spacing w:after="0"/>
              <w:jc w:val="center"/>
              <w:rPr>
                <w:ins w:id="779" w:author="Ajantha De Silva" w:date="2020-11-16T16:59:00Z"/>
                <w:rFonts w:ascii="Arial" w:hAnsi="Arial"/>
                <w:b/>
                <w:sz w:val="18"/>
                <w:lang w:eastAsia="en-GB"/>
              </w:rPr>
            </w:pPr>
            <w:ins w:id="780" w:author="Ajantha De Silva" w:date="2020-11-16T16:59: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7B702F20" w14:textId="77777777" w:rsidR="002B120F" w:rsidRDefault="002B120F" w:rsidP="00926DE0">
            <w:pPr>
              <w:keepNext/>
              <w:keepLines/>
              <w:spacing w:after="0"/>
              <w:jc w:val="center"/>
              <w:rPr>
                <w:ins w:id="781" w:author="Ajantha De Silva" w:date="2020-11-16T16:59:00Z"/>
                <w:rFonts w:ascii="Arial" w:hAnsi="Arial"/>
                <w:b/>
                <w:sz w:val="18"/>
                <w:lang w:eastAsia="en-GB"/>
              </w:rPr>
            </w:pPr>
            <w:ins w:id="782" w:author="Ajantha De Silva" w:date="2020-11-16T16:59: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19CCE0DA" w14:textId="77777777" w:rsidR="002B120F" w:rsidRDefault="002B120F" w:rsidP="00926DE0">
            <w:pPr>
              <w:keepNext/>
              <w:keepLines/>
              <w:spacing w:after="0"/>
              <w:jc w:val="center"/>
              <w:rPr>
                <w:ins w:id="783" w:author="Ajantha De Silva" w:date="2020-11-16T16:59:00Z"/>
                <w:rFonts w:ascii="Arial" w:hAnsi="Arial"/>
                <w:b/>
                <w:sz w:val="18"/>
                <w:lang w:eastAsia="en-GB"/>
              </w:rPr>
            </w:pPr>
            <w:ins w:id="784" w:author="Ajantha De Silva" w:date="2020-11-16T16:59: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63DAD958" w14:textId="77777777" w:rsidR="002B120F" w:rsidRDefault="002B120F" w:rsidP="00926DE0">
            <w:pPr>
              <w:keepNext/>
              <w:keepLines/>
              <w:spacing w:after="0"/>
              <w:jc w:val="center"/>
              <w:rPr>
                <w:ins w:id="785" w:author="Ajantha De Silva" w:date="2020-11-16T16:59:00Z"/>
                <w:rFonts w:ascii="Arial" w:hAnsi="Arial"/>
                <w:b/>
                <w:sz w:val="18"/>
                <w:lang w:eastAsia="en-GB"/>
              </w:rPr>
            </w:pPr>
            <w:ins w:id="786" w:author="Ajantha De Silva" w:date="2020-11-16T16:59: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5DD0F01D" w14:textId="77777777" w:rsidR="002B120F" w:rsidRDefault="002B120F" w:rsidP="00926DE0">
            <w:pPr>
              <w:keepNext/>
              <w:keepLines/>
              <w:spacing w:after="0"/>
              <w:jc w:val="center"/>
              <w:rPr>
                <w:ins w:id="787" w:author="Ajantha De Silva" w:date="2020-11-16T16:59:00Z"/>
                <w:rFonts w:ascii="Arial" w:hAnsi="Arial"/>
                <w:b/>
                <w:sz w:val="18"/>
                <w:lang w:eastAsia="en-GB"/>
              </w:rPr>
            </w:pPr>
            <w:ins w:id="788" w:author="Ajantha De Silva" w:date="2020-11-16T16:59: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33987EFF" w14:textId="77777777" w:rsidR="002B120F" w:rsidRDefault="002B120F" w:rsidP="00926DE0">
            <w:pPr>
              <w:keepNext/>
              <w:keepLines/>
              <w:spacing w:after="0"/>
              <w:jc w:val="center"/>
              <w:rPr>
                <w:ins w:id="789" w:author="Ajantha De Silva" w:date="2020-11-16T16:59:00Z"/>
                <w:rFonts w:ascii="Arial" w:hAnsi="Arial"/>
                <w:b/>
                <w:sz w:val="18"/>
                <w:lang w:eastAsia="en-GB"/>
              </w:rPr>
            </w:pPr>
            <w:ins w:id="790" w:author="Ajantha De Silva" w:date="2020-11-16T16:59:00Z">
              <w:r>
                <w:rPr>
                  <w:rFonts w:ascii="Arial" w:hAnsi="Arial"/>
                  <w:b/>
                  <w:sz w:val="18"/>
                  <w:lang w:eastAsia="en-GB"/>
                </w:rPr>
                <w:t>B16</w:t>
              </w:r>
            </w:ins>
          </w:p>
        </w:tc>
      </w:tr>
      <w:tr w:rsidR="002B120F" w14:paraId="57CA2B20" w14:textId="77777777" w:rsidTr="00926DE0">
        <w:trPr>
          <w:ins w:id="791" w:author="Ajantha De Silva" w:date="2020-11-16T16:59:00Z"/>
        </w:trPr>
        <w:tc>
          <w:tcPr>
            <w:tcW w:w="959" w:type="dxa"/>
            <w:vMerge/>
            <w:tcBorders>
              <w:top w:val="single" w:sz="4" w:space="0" w:color="auto"/>
              <w:left w:val="nil"/>
              <w:bottom w:val="nil"/>
              <w:right w:val="single" w:sz="4" w:space="0" w:color="auto"/>
            </w:tcBorders>
            <w:vAlign w:val="center"/>
            <w:hideMark/>
          </w:tcPr>
          <w:p w14:paraId="2BCCAC7C" w14:textId="77777777" w:rsidR="002B120F" w:rsidRDefault="002B120F" w:rsidP="00926DE0">
            <w:pPr>
              <w:spacing w:after="0"/>
              <w:rPr>
                <w:ins w:id="792"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601D501" w14:textId="77777777" w:rsidR="002B120F" w:rsidRDefault="002B120F" w:rsidP="00926DE0">
            <w:pPr>
              <w:keepNext/>
              <w:keepLines/>
              <w:spacing w:after="0"/>
              <w:jc w:val="center"/>
              <w:rPr>
                <w:ins w:id="793" w:author="Ajantha De Silva" w:date="2020-11-16T16:59:00Z"/>
                <w:rFonts w:ascii="Arial" w:hAnsi="Arial"/>
                <w:sz w:val="18"/>
                <w:lang w:eastAsia="en-GB"/>
              </w:rPr>
            </w:pPr>
            <w:ins w:id="79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F557DE6" w14:textId="77777777" w:rsidR="002B120F" w:rsidRDefault="002B120F" w:rsidP="00926DE0">
            <w:pPr>
              <w:keepNext/>
              <w:keepLines/>
              <w:spacing w:after="0"/>
              <w:jc w:val="center"/>
              <w:rPr>
                <w:ins w:id="795" w:author="Ajantha De Silva" w:date="2020-11-16T16:59:00Z"/>
                <w:rFonts w:ascii="Arial" w:hAnsi="Arial"/>
                <w:sz w:val="18"/>
                <w:lang w:val="en-GB" w:eastAsia="en-GB"/>
              </w:rPr>
            </w:pPr>
            <w:ins w:id="79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DCBC808" w14:textId="77777777" w:rsidR="002B120F" w:rsidRDefault="002B120F" w:rsidP="00926DE0">
            <w:pPr>
              <w:keepNext/>
              <w:keepLines/>
              <w:spacing w:after="0"/>
              <w:jc w:val="center"/>
              <w:rPr>
                <w:ins w:id="797" w:author="Ajantha De Silva" w:date="2020-11-16T16:59:00Z"/>
                <w:rFonts w:ascii="Arial" w:hAnsi="Arial"/>
                <w:sz w:val="18"/>
                <w:lang w:eastAsia="en-GB"/>
              </w:rPr>
            </w:pPr>
            <w:ins w:id="79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DC5AEE6" w14:textId="77777777" w:rsidR="002B120F" w:rsidRDefault="002B120F" w:rsidP="00926DE0">
            <w:pPr>
              <w:keepNext/>
              <w:keepLines/>
              <w:spacing w:after="0"/>
              <w:jc w:val="center"/>
              <w:rPr>
                <w:ins w:id="799" w:author="Ajantha De Silva" w:date="2020-11-16T16:59:00Z"/>
                <w:rFonts w:ascii="Arial" w:hAnsi="Arial"/>
                <w:sz w:val="18"/>
                <w:lang w:eastAsia="en-GB"/>
              </w:rPr>
            </w:pPr>
            <w:ins w:id="80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3D39F26" w14:textId="77777777" w:rsidR="002B120F" w:rsidRDefault="002B120F" w:rsidP="00926DE0">
            <w:pPr>
              <w:keepNext/>
              <w:keepLines/>
              <w:spacing w:after="0"/>
              <w:jc w:val="center"/>
              <w:rPr>
                <w:ins w:id="801" w:author="Ajantha De Silva" w:date="2020-11-16T16:59:00Z"/>
                <w:rFonts w:ascii="Arial" w:hAnsi="Arial"/>
                <w:sz w:val="18"/>
                <w:lang w:eastAsia="en-GB"/>
              </w:rPr>
            </w:pPr>
            <w:ins w:id="80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88D365E" w14:textId="77777777" w:rsidR="002B120F" w:rsidRDefault="002B120F" w:rsidP="00926DE0">
            <w:pPr>
              <w:keepNext/>
              <w:keepLines/>
              <w:spacing w:after="0"/>
              <w:jc w:val="center"/>
              <w:rPr>
                <w:ins w:id="803" w:author="Ajantha De Silva" w:date="2020-11-16T16:59:00Z"/>
                <w:rFonts w:ascii="Arial" w:hAnsi="Arial"/>
                <w:sz w:val="18"/>
                <w:lang w:eastAsia="en-GB"/>
              </w:rPr>
            </w:pPr>
            <w:ins w:id="80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C6B8B84" w14:textId="77777777" w:rsidR="002B120F" w:rsidRDefault="002B120F" w:rsidP="00926DE0">
            <w:pPr>
              <w:keepNext/>
              <w:keepLines/>
              <w:spacing w:after="0"/>
              <w:jc w:val="center"/>
              <w:rPr>
                <w:ins w:id="805" w:author="Ajantha De Silva" w:date="2020-11-16T16:59:00Z"/>
                <w:rFonts w:ascii="Arial" w:hAnsi="Arial"/>
                <w:sz w:val="18"/>
                <w:lang w:eastAsia="en-GB"/>
              </w:rPr>
            </w:pPr>
            <w:ins w:id="80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4D418DB" w14:textId="77777777" w:rsidR="002B120F" w:rsidRDefault="002B120F" w:rsidP="00926DE0">
            <w:pPr>
              <w:keepNext/>
              <w:keepLines/>
              <w:spacing w:after="0"/>
              <w:jc w:val="center"/>
              <w:rPr>
                <w:ins w:id="807" w:author="Ajantha De Silva" w:date="2020-11-16T16:59:00Z"/>
                <w:rFonts w:ascii="Arial" w:hAnsi="Arial"/>
                <w:sz w:val="18"/>
                <w:lang w:eastAsia="en-GB"/>
              </w:rPr>
            </w:pPr>
            <w:ins w:id="808" w:author="Ajantha De Silva" w:date="2020-11-16T16:59:00Z">
              <w:r>
                <w:rPr>
                  <w:rFonts w:ascii="Arial" w:hAnsi="Arial"/>
                  <w:sz w:val="18"/>
                  <w:lang w:eastAsia="en-GB"/>
                </w:rPr>
                <w:t>FF</w:t>
              </w:r>
            </w:ins>
          </w:p>
        </w:tc>
      </w:tr>
      <w:tr w:rsidR="002B120F" w14:paraId="1111E438" w14:textId="77777777" w:rsidTr="00926DE0">
        <w:trPr>
          <w:ins w:id="809" w:author="Ajantha De Silva" w:date="2020-11-16T16:59:00Z"/>
        </w:trPr>
        <w:tc>
          <w:tcPr>
            <w:tcW w:w="959" w:type="dxa"/>
            <w:vMerge/>
            <w:tcBorders>
              <w:top w:val="single" w:sz="4" w:space="0" w:color="auto"/>
              <w:left w:val="nil"/>
              <w:bottom w:val="nil"/>
              <w:right w:val="single" w:sz="4" w:space="0" w:color="auto"/>
            </w:tcBorders>
            <w:vAlign w:val="center"/>
            <w:hideMark/>
          </w:tcPr>
          <w:p w14:paraId="01E552DB" w14:textId="77777777" w:rsidR="002B120F" w:rsidRDefault="002B120F" w:rsidP="00926DE0">
            <w:pPr>
              <w:spacing w:after="0"/>
              <w:rPr>
                <w:ins w:id="810"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5A84212" w14:textId="77777777" w:rsidR="002B120F" w:rsidRDefault="002B120F" w:rsidP="00926DE0">
            <w:pPr>
              <w:keepNext/>
              <w:keepLines/>
              <w:spacing w:after="0"/>
              <w:jc w:val="center"/>
              <w:rPr>
                <w:ins w:id="811" w:author="Ajantha De Silva" w:date="2020-11-16T16:59:00Z"/>
                <w:rFonts w:ascii="Arial" w:hAnsi="Arial"/>
                <w:b/>
                <w:sz w:val="18"/>
                <w:lang w:eastAsia="en-GB"/>
              </w:rPr>
            </w:pPr>
            <w:ins w:id="812" w:author="Ajantha De Silva" w:date="2020-11-16T16:59: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32FB9451" w14:textId="77777777" w:rsidR="002B120F" w:rsidRDefault="002B120F" w:rsidP="00926DE0">
            <w:pPr>
              <w:keepNext/>
              <w:keepLines/>
              <w:spacing w:after="0"/>
              <w:jc w:val="center"/>
              <w:rPr>
                <w:ins w:id="813" w:author="Ajantha De Silva" w:date="2020-11-16T16:59:00Z"/>
                <w:rFonts w:ascii="Arial" w:hAnsi="Arial"/>
                <w:b/>
                <w:sz w:val="18"/>
                <w:lang w:val="en-GB" w:eastAsia="en-GB"/>
              </w:rPr>
            </w:pPr>
            <w:ins w:id="814" w:author="Ajantha De Silva" w:date="2020-11-16T16:59: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7875C7DB" w14:textId="77777777" w:rsidR="002B120F" w:rsidRDefault="002B120F" w:rsidP="00926DE0">
            <w:pPr>
              <w:keepNext/>
              <w:keepLines/>
              <w:spacing w:after="0"/>
              <w:jc w:val="center"/>
              <w:rPr>
                <w:ins w:id="815" w:author="Ajantha De Silva" w:date="2020-11-16T16:59:00Z"/>
                <w:rFonts w:ascii="Arial" w:hAnsi="Arial"/>
                <w:b/>
                <w:sz w:val="18"/>
                <w:lang w:eastAsia="en-GB"/>
              </w:rPr>
            </w:pPr>
            <w:ins w:id="816" w:author="Ajantha De Silva" w:date="2020-11-16T16:59: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598113FE" w14:textId="77777777" w:rsidR="002B120F" w:rsidRDefault="002B120F" w:rsidP="00926DE0">
            <w:pPr>
              <w:keepNext/>
              <w:keepLines/>
              <w:spacing w:after="0"/>
              <w:jc w:val="center"/>
              <w:rPr>
                <w:ins w:id="817" w:author="Ajantha De Silva" w:date="2020-11-16T16:59:00Z"/>
                <w:rFonts w:ascii="Arial" w:hAnsi="Arial"/>
                <w:b/>
                <w:sz w:val="18"/>
                <w:lang w:eastAsia="en-GB"/>
              </w:rPr>
            </w:pPr>
            <w:ins w:id="818" w:author="Ajantha De Silva" w:date="2020-11-16T16:59: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47E8E5CB" w14:textId="77777777" w:rsidR="002B120F" w:rsidRDefault="002B120F" w:rsidP="00926DE0">
            <w:pPr>
              <w:keepNext/>
              <w:keepLines/>
              <w:spacing w:after="0"/>
              <w:jc w:val="center"/>
              <w:rPr>
                <w:ins w:id="819" w:author="Ajantha De Silva" w:date="2020-11-16T16:59:00Z"/>
                <w:rFonts w:ascii="Arial" w:hAnsi="Arial"/>
                <w:b/>
                <w:sz w:val="18"/>
                <w:lang w:eastAsia="en-GB"/>
              </w:rPr>
            </w:pPr>
            <w:ins w:id="820" w:author="Ajantha De Silva" w:date="2020-11-16T16:59: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4CC47383" w14:textId="77777777" w:rsidR="002B120F" w:rsidRDefault="002B120F" w:rsidP="00926DE0">
            <w:pPr>
              <w:keepNext/>
              <w:keepLines/>
              <w:spacing w:after="0"/>
              <w:jc w:val="center"/>
              <w:rPr>
                <w:ins w:id="821" w:author="Ajantha De Silva" w:date="2020-11-16T16:59:00Z"/>
                <w:rFonts w:ascii="Arial" w:hAnsi="Arial"/>
                <w:b/>
                <w:sz w:val="18"/>
                <w:lang w:eastAsia="en-GB"/>
              </w:rPr>
            </w:pPr>
            <w:ins w:id="822" w:author="Ajantha De Silva" w:date="2020-11-16T16:59: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27904F78" w14:textId="77777777" w:rsidR="002B120F" w:rsidRDefault="002B120F" w:rsidP="00926DE0">
            <w:pPr>
              <w:keepNext/>
              <w:keepLines/>
              <w:spacing w:after="0"/>
              <w:jc w:val="center"/>
              <w:rPr>
                <w:ins w:id="823" w:author="Ajantha De Silva" w:date="2020-11-16T16:59:00Z"/>
                <w:rFonts w:ascii="Arial" w:hAnsi="Arial"/>
                <w:b/>
                <w:sz w:val="18"/>
                <w:lang w:eastAsia="en-GB"/>
              </w:rPr>
            </w:pPr>
            <w:ins w:id="824" w:author="Ajantha De Silva" w:date="2020-11-16T16:59: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66457121" w14:textId="77777777" w:rsidR="002B120F" w:rsidRDefault="002B120F" w:rsidP="00926DE0">
            <w:pPr>
              <w:keepNext/>
              <w:keepLines/>
              <w:spacing w:after="0"/>
              <w:jc w:val="center"/>
              <w:rPr>
                <w:ins w:id="825" w:author="Ajantha De Silva" w:date="2020-11-16T16:59:00Z"/>
                <w:rFonts w:ascii="Arial" w:hAnsi="Arial"/>
                <w:b/>
                <w:sz w:val="18"/>
                <w:lang w:eastAsia="en-GB"/>
              </w:rPr>
            </w:pPr>
            <w:ins w:id="826" w:author="Ajantha De Silva" w:date="2020-11-16T16:59:00Z">
              <w:r>
                <w:rPr>
                  <w:rFonts w:ascii="Arial" w:hAnsi="Arial"/>
                  <w:b/>
                  <w:sz w:val="18"/>
                  <w:lang w:eastAsia="en-GB"/>
                </w:rPr>
                <w:t>B24</w:t>
              </w:r>
            </w:ins>
          </w:p>
        </w:tc>
      </w:tr>
      <w:tr w:rsidR="002B120F" w14:paraId="2932FBA6" w14:textId="77777777" w:rsidTr="00926DE0">
        <w:trPr>
          <w:ins w:id="827" w:author="Ajantha De Silva" w:date="2020-11-16T16:59:00Z"/>
        </w:trPr>
        <w:tc>
          <w:tcPr>
            <w:tcW w:w="959" w:type="dxa"/>
            <w:vMerge/>
            <w:tcBorders>
              <w:top w:val="single" w:sz="4" w:space="0" w:color="auto"/>
              <w:left w:val="nil"/>
              <w:bottom w:val="nil"/>
              <w:right w:val="single" w:sz="4" w:space="0" w:color="auto"/>
            </w:tcBorders>
            <w:vAlign w:val="center"/>
            <w:hideMark/>
          </w:tcPr>
          <w:p w14:paraId="766CFB07" w14:textId="77777777" w:rsidR="002B120F" w:rsidRDefault="002B120F" w:rsidP="00926DE0">
            <w:pPr>
              <w:spacing w:after="0"/>
              <w:rPr>
                <w:ins w:id="828"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E72EB5" w14:textId="77777777" w:rsidR="002B120F" w:rsidRDefault="002B120F" w:rsidP="00926DE0">
            <w:pPr>
              <w:keepNext/>
              <w:keepLines/>
              <w:spacing w:after="0"/>
              <w:jc w:val="center"/>
              <w:rPr>
                <w:ins w:id="829" w:author="Ajantha De Silva" w:date="2020-11-16T16:59:00Z"/>
                <w:rFonts w:ascii="Arial" w:hAnsi="Arial"/>
                <w:sz w:val="18"/>
                <w:lang w:eastAsia="en-GB"/>
              </w:rPr>
            </w:pPr>
            <w:ins w:id="83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8F7B6A3" w14:textId="77777777" w:rsidR="002B120F" w:rsidRDefault="002B120F" w:rsidP="00926DE0">
            <w:pPr>
              <w:keepNext/>
              <w:keepLines/>
              <w:spacing w:after="0"/>
              <w:jc w:val="center"/>
              <w:rPr>
                <w:ins w:id="831" w:author="Ajantha De Silva" w:date="2020-11-16T16:59:00Z"/>
                <w:rFonts w:ascii="Arial" w:hAnsi="Arial"/>
                <w:sz w:val="18"/>
                <w:lang w:val="en-GB" w:eastAsia="en-GB"/>
              </w:rPr>
            </w:pPr>
            <w:ins w:id="83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2265FBD" w14:textId="77777777" w:rsidR="002B120F" w:rsidRDefault="002B120F" w:rsidP="00926DE0">
            <w:pPr>
              <w:keepNext/>
              <w:keepLines/>
              <w:spacing w:after="0"/>
              <w:jc w:val="center"/>
              <w:rPr>
                <w:ins w:id="833" w:author="Ajantha De Silva" w:date="2020-11-16T16:59:00Z"/>
                <w:rFonts w:ascii="Arial" w:hAnsi="Arial"/>
                <w:sz w:val="18"/>
                <w:lang w:eastAsia="en-GB"/>
              </w:rPr>
            </w:pPr>
            <w:ins w:id="83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53384F0" w14:textId="77777777" w:rsidR="002B120F" w:rsidRDefault="002B120F" w:rsidP="00926DE0">
            <w:pPr>
              <w:keepNext/>
              <w:keepLines/>
              <w:spacing w:after="0"/>
              <w:jc w:val="center"/>
              <w:rPr>
                <w:ins w:id="835" w:author="Ajantha De Silva" w:date="2020-11-16T16:59:00Z"/>
                <w:rFonts w:ascii="Arial" w:hAnsi="Arial"/>
                <w:sz w:val="18"/>
                <w:lang w:eastAsia="en-GB"/>
              </w:rPr>
            </w:pPr>
            <w:ins w:id="83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47FDCA2" w14:textId="77777777" w:rsidR="002B120F" w:rsidRDefault="002B120F" w:rsidP="00926DE0">
            <w:pPr>
              <w:keepNext/>
              <w:keepLines/>
              <w:spacing w:after="0"/>
              <w:jc w:val="center"/>
              <w:rPr>
                <w:ins w:id="837" w:author="Ajantha De Silva" w:date="2020-11-16T16:59:00Z"/>
                <w:rFonts w:ascii="Arial" w:hAnsi="Arial"/>
                <w:sz w:val="18"/>
                <w:lang w:eastAsia="en-GB"/>
              </w:rPr>
            </w:pPr>
            <w:ins w:id="83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83FE67A" w14:textId="77777777" w:rsidR="002B120F" w:rsidRDefault="002B120F" w:rsidP="00926DE0">
            <w:pPr>
              <w:keepNext/>
              <w:keepLines/>
              <w:spacing w:after="0"/>
              <w:jc w:val="center"/>
              <w:rPr>
                <w:ins w:id="839" w:author="Ajantha De Silva" w:date="2020-11-16T16:59:00Z"/>
                <w:rFonts w:ascii="Arial" w:hAnsi="Arial"/>
                <w:sz w:val="18"/>
                <w:lang w:eastAsia="en-GB"/>
              </w:rPr>
            </w:pPr>
            <w:ins w:id="84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679B5EF" w14:textId="77777777" w:rsidR="002B120F" w:rsidRDefault="002B120F" w:rsidP="00926DE0">
            <w:pPr>
              <w:keepNext/>
              <w:keepLines/>
              <w:spacing w:after="0"/>
              <w:jc w:val="center"/>
              <w:rPr>
                <w:ins w:id="841" w:author="Ajantha De Silva" w:date="2020-11-16T16:59:00Z"/>
                <w:rFonts w:ascii="Arial" w:hAnsi="Arial"/>
                <w:sz w:val="18"/>
                <w:lang w:eastAsia="en-GB"/>
              </w:rPr>
            </w:pPr>
            <w:ins w:id="84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6453C9D" w14:textId="77777777" w:rsidR="002B120F" w:rsidRDefault="002B120F" w:rsidP="00926DE0">
            <w:pPr>
              <w:keepNext/>
              <w:keepLines/>
              <w:spacing w:after="0"/>
              <w:jc w:val="center"/>
              <w:rPr>
                <w:ins w:id="843" w:author="Ajantha De Silva" w:date="2020-11-16T16:59:00Z"/>
                <w:rFonts w:ascii="Arial" w:hAnsi="Arial"/>
                <w:sz w:val="18"/>
                <w:lang w:eastAsia="en-GB"/>
              </w:rPr>
            </w:pPr>
            <w:ins w:id="844" w:author="Ajantha De Silva" w:date="2020-11-16T16:59:00Z">
              <w:r>
                <w:rPr>
                  <w:rFonts w:ascii="Arial" w:hAnsi="Arial"/>
                  <w:sz w:val="18"/>
                  <w:lang w:eastAsia="en-GB"/>
                </w:rPr>
                <w:t>FF</w:t>
              </w:r>
            </w:ins>
          </w:p>
        </w:tc>
      </w:tr>
      <w:tr w:rsidR="002B120F" w14:paraId="0071E5AE" w14:textId="77777777" w:rsidTr="00926DE0">
        <w:trPr>
          <w:ins w:id="845" w:author="Ajantha De Silva" w:date="2020-11-16T16:59:00Z"/>
        </w:trPr>
        <w:tc>
          <w:tcPr>
            <w:tcW w:w="959" w:type="dxa"/>
            <w:vMerge/>
            <w:tcBorders>
              <w:top w:val="single" w:sz="4" w:space="0" w:color="auto"/>
              <w:left w:val="nil"/>
              <w:bottom w:val="nil"/>
              <w:right w:val="single" w:sz="4" w:space="0" w:color="auto"/>
            </w:tcBorders>
            <w:vAlign w:val="center"/>
            <w:hideMark/>
          </w:tcPr>
          <w:p w14:paraId="23ECD404" w14:textId="77777777" w:rsidR="002B120F" w:rsidRDefault="002B120F" w:rsidP="00926DE0">
            <w:pPr>
              <w:spacing w:after="0"/>
              <w:rPr>
                <w:ins w:id="846"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F8E6695" w14:textId="77777777" w:rsidR="002B120F" w:rsidRDefault="002B120F" w:rsidP="00926DE0">
            <w:pPr>
              <w:keepNext/>
              <w:keepLines/>
              <w:spacing w:after="0"/>
              <w:jc w:val="center"/>
              <w:rPr>
                <w:ins w:id="847" w:author="Ajantha De Silva" w:date="2020-11-16T16:59:00Z"/>
                <w:rFonts w:ascii="Arial" w:hAnsi="Arial"/>
                <w:b/>
                <w:sz w:val="18"/>
                <w:lang w:eastAsia="en-GB"/>
              </w:rPr>
            </w:pPr>
            <w:ins w:id="848" w:author="Ajantha De Silva" w:date="2020-11-16T16:59: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250246C2" w14:textId="77777777" w:rsidR="002B120F" w:rsidRDefault="002B120F" w:rsidP="00926DE0">
            <w:pPr>
              <w:keepNext/>
              <w:keepLines/>
              <w:spacing w:after="0"/>
              <w:jc w:val="center"/>
              <w:rPr>
                <w:ins w:id="849" w:author="Ajantha De Silva" w:date="2020-11-16T16:59:00Z"/>
                <w:rFonts w:ascii="Arial" w:hAnsi="Arial"/>
                <w:b/>
                <w:sz w:val="18"/>
                <w:lang w:val="en-GB" w:eastAsia="en-GB"/>
              </w:rPr>
            </w:pPr>
            <w:ins w:id="850" w:author="Ajantha De Silva" w:date="2020-11-16T16:59: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63615824" w14:textId="77777777" w:rsidR="002B120F" w:rsidRDefault="002B120F" w:rsidP="00926DE0">
            <w:pPr>
              <w:keepNext/>
              <w:keepLines/>
              <w:spacing w:after="0"/>
              <w:jc w:val="center"/>
              <w:rPr>
                <w:ins w:id="851" w:author="Ajantha De Silva" w:date="2020-11-16T16:59:00Z"/>
                <w:rFonts w:ascii="Arial" w:hAnsi="Arial"/>
                <w:b/>
                <w:sz w:val="18"/>
                <w:lang w:eastAsia="en-GB"/>
              </w:rPr>
            </w:pPr>
            <w:ins w:id="852" w:author="Ajantha De Silva" w:date="2020-11-16T16:59: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287F4ADA" w14:textId="77777777" w:rsidR="002B120F" w:rsidRDefault="002B120F" w:rsidP="00926DE0">
            <w:pPr>
              <w:keepNext/>
              <w:keepLines/>
              <w:spacing w:after="0"/>
              <w:jc w:val="center"/>
              <w:rPr>
                <w:ins w:id="853" w:author="Ajantha De Silva" w:date="2020-11-16T16:59:00Z"/>
                <w:rFonts w:ascii="Arial" w:hAnsi="Arial"/>
                <w:b/>
                <w:sz w:val="18"/>
                <w:lang w:eastAsia="en-GB"/>
              </w:rPr>
            </w:pPr>
            <w:ins w:id="854" w:author="Ajantha De Silva" w:date="2020-11-16T16:59: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366744A5" w14:textId="77777777" w:rsidR="002B120F" w:rsidRDefault="002B120F" w:rsidP="00926DE0">
            <w:pPr>
              <w:keepNext/>
              <w:keepLines/>
              <w:spacing w:after="0"/>
              <w:jc w:val="center"/>
              <w:rPr>
                <w:ins w:id="855" w:author="Ajantha De Silva" w:date="2020-11-16T16:59:00Z"/>
                <w:rFonts w:ascii="Arial" w:hAnsi="Arial"/>
                <w:b/>
                <w:sz w:val="18"/>
                <w:lang w:eastAsia="en-GB"/>
              </w:rPr>
            </w:pPr>
            <w:ins w:id="856" w:author="Ajantha De Silva" w:date="2020-11-16T16:59: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32C1314E" w14:textId="77777777" w:rsidR="002B120F" w:rsidRDefault="002B120F" w:rsidP="00926DE0">
            <w:pPr>
              <w:keepNext/>
              <w:keepLines/>
              <w:spacing w:after="0"/>
              <w:jc w:val="center"/>
              <w:rPr>
                <w:ins w:id="857" w:author="Ajantha De Silva" w:date="2020-11-16T16:59:00Z"/>
                <w:rFonts w:ascii="Arial" w:hAnsi="Arial"/>
                <w:b/>
                <w:sz w:val="18"/>
                <w:lang w:eastAsia="en-GB"/>
              </w:rPr>
            </w:pPr>
            <w:ins w:id="858" w:author="Ajantha De Silva" w:date="2020-11-16T16:59: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388D3C20" w14:textId="77777777" w:rsidR="002B120F" w:rsidRDefault="002B120F" w:rsidP="00926DE0">
            <w:pPr>
              <w:keepNext/>
              <w:keepLines/>
              <w:spacing w:after="0"/>
              <w:jc w:val="center"/>
              <w:rPr>
                <w:ins w:id="859" w:author="Ajantha De Silva" w:date="2020-11-16T16:59:00Z"/>
                <w:rFonts w:ascii="Arial" w:hAnsi="Arial"/>
                <w:b/>
                <w:sz w:val="18"/>
                <w:lang w:eastAsia="en-GB"/>
              </w:rPr>
            </w:pPr>
            <w:ins w:id="860" w:author="Ajantha De Silva" w:date="2020-11-16T16:59: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1D4879B5" w14:textId="77777777" w:rsidR="002B120F" w:rsidRDefault="002B120F" w:rsidP="00926DE0">
            <w:pPr>
              <w:keepNext/>
              <w:keepLines/>
              <w:spacing w:after="0"/>
              <w:jc w:val="center"/>
              <w:rPr>
                <w:ins w:id="861" w:author="Ajantha De Silva" w:date="2020-11-16T16:59:00Z"/>
                <w:rFonts w:ascii="Arial" w:hAnsi="Arial"/>
                <w:b/>
                <w:sz w:val="18"/>
                <w:lang w:eastAsia="en-GB"/>
              </w:rPr>
            </w:pPr>
            <w:ins w:id="862" w:author="Ajantha De Silva" w:date="2020-11-16T16:59:00Z">
              <w:r>
                <w:rPr>
                  <w:rFonts w:ascii="Arial" w:hAnsi="Arial"/>
                  <w:b/>
                  <w:sz w:val="18"/>
                  <w:lang w:eastAsia="en-GB"/>
                </w:rPr>
                <w:t>B32</w:t>
              </w:r>
            </w:ins>
          </w:p>
        </w:tc>
      </w:tr>
      <w:tr w:rsidR="002B120F" w14:paraId="43437417" w14:textId="77777777" w:rsidTr="00926DE0">
        <w:trPr>
          <w:ins w:id="863" w:author="Ajantha De Silva" w:date="2020-11-16T16:59:00Z"/>
        </w:trPr>
        <w:tc>
          <w:tcPr>
            <w:tcW w:w="959" w:type="dxa"/>
            <w:vMerge/>
            <w:tcBorders>
              <w:top w:val="single" w:sz="4" w:space="0" w:color="auto"/>
              <w:left w:val="nil"/>
              <w:bottom w:val="nil"/>
              <w:right w:val="single" w:sz="4" w:space="0" w:color="auto"/>
            </w:tcBorders>
            <w:vAlign w:val="center"/>
            <w:hideMark/>
          </w:tcPr>
          <w:p w14:paraId="2C84FE48" w14:textId="77777777" w:rsidR="002B120F" w:rsidRDefault="002B120F" w:rsidP="00926DE0">
            <w:pPr>
              <w:spacing w:after="0"/>
              <w:rPr>
                <w:ins w:id="864"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51BE13C" w14:textId="77777777" w:rsidR="002B120F" w:rsidRDefault="002B120F" w:rsidP="00926DE0">
            <w:pPr>
              <w:keepNext/>
              <w:keepLines/>
              <w:spacing w:after="0"/>
              <w:jc w:val="center"/>
              <w:rPr>
                <w:ins w:id="865" w:author="Ajantha De Silva" w:date="2020-11-16T16:59:00Z"/>
                <w:rFonts w:ascii="Arial" w:hAnsi="Arial"/>
                <w:sz w:val="18"/>
                <w:lang w:eastAsia="en-GB"/>
              </w:rPr>
            </w:pPr>
            <w:ins w:id="86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99C67F2" w14:textId="77777777" w:rsidR="002B120F" w:rsidRDefault="002B120F" w:rsidP="00926DE0">
            <w:pPr>
              <w:keepNext/>
              <w:keepLines/>
              <w:spacing w:after="0"/>
              <w:jc w:val="center"/>
              <w:rPr>
                <w:ins w:id="867" w:author="Ajantha De Silva" w:date="2020-11-16T16:59:00Z"/>
                <w:rFonts w:ascii="Arial" w:hAnsi="Arial"/>
                <w:sz w:val="18"/>
                <w:lang w:val="en-GB" w:eastAsia="en-GB"/>
              </w:rPr>
            </w:pPr>
            <w:ins w:id="86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04C6008" w14:textId="77777777" w:rsidR="002B120F" w:rsidRDefault="002B120F" w:rsidP="00926DE0">
            <w:pPr>
              <w:keepNext/>
              <w:keepLines/>
              <w:spacing w:after="0"/>
              <w:jc w:val="center"/>
              <w:rPr>
                <w:ins w:id="869" w:author="Ajantha De Silva" w:date="2020-11-16T16:59:00Z"/>
                <w:rFonts w:ascii="Arial" w:hAnsi="Arial"/>
                <w:sz w:val="18"/>
                <w:lang w:eastAsia="en-GB"/>
              </w:rPr>
            </w:pPr>
            <w:ins w:id="87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D0CDC13" w14:textId="77777777" w:rsidR="002B120F" w:rsidRDefault="002B120F" w:rsidP="00926DE0">
            <w:pPr>
              <w:keepNext/>
              <w:keepLines/>
              <w:spacing w:after="0"/>
              <w:jc w:val="center"/>
              <w:rPr>
                <w:ins w:id="871" w:author="Ajantha De Silva" w:date="2020-11-16T16:59:00Z"/>
                <w:rFonts w:ascii="Arial" w:hAnsi="Arial"/>
                <w:sz w:val="18"/>
                <w:lang w:eastAsia="en-GB"/>
              </w:rPr>
            </w:pPr>
            <w:ins w:id="87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16399D5" w14:textId="77777777" w:rsidR="002B120F" w:rsidRDefault="002B120F" w:rsidP="00926DE0">
            <w:pPr>
              <w:keepNext/>
              <w:keepLines/>
              <w:spacing w:after="0"/>
              <w:jc w:val="center"/>
              <w:rPr>
                <w:ins w:id="873" w:author="Ajantha De Silva" w:date="2020-11-16T16:59:00Z"/>
                <w:rFonts w:ascii="Arial" w:hAnsi="Arial"/>
                <w:sz w:val="18"/>
                <w:lang w:eastAsia="en-GB"/>
              </w:rPr>
            </w:pPr>
            <w:ins w:id="87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511692B" w14:textId="77777777" w:rsidR="002B120F" w:rsidRDefault="002B120F" w:rsidP="00926DE0">
            <w:pPr>
              <w:keepNext/>
              <w:keepLines/>
              <w:spacing w:after="0"/>
              <w:jc w:val="center"/>
              <w:rPr>
                <w:ins w:id="875" w:author="Ajantha De Silva" w:date="2020-11-16T16:59:00Z"/>
                <w:rFonts w:ascii="Arial" w:hAnsi="Arial"/>
                <w:sz w:val="18"/>
                <w:lang w:eastAsia="en-GB"/>
              </w:rPr>
            </w:pPr>
            <w:ins w:id="87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7FC5E41" w14:textId="77777777" w:rsidR="002B120F" w:rsidRDefault="002B120F" w:rsidP="00926DE0">
            <w:pPr>
              <w:keepNext/>
              <w:keepLines/>
              <w:spacing w:after="0"/>
              <w:jc w:val="center"/>
              <w:rPr>
                <w:ins w:id="877" w:author="Ajantha De Silva" w:date="2020-11-16T16:59:00Z"/>
                <w:rFonts w:ascii="Arial" w:hAnsi="Arial"/>
                <w:sz w:val="18"/>
                <w:lang w:eastAsia="en-GB"/>
              </w:rPr>
            </w:pPr>
            <w:ins w:id="87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7B8AFF7" w14:textId="77777777" w:rsidR="002B120F" w:rsidRDefault="002B120F" w:rsidP="00926DE0">
            <w:pPr>
              <w:keepNext/>
              <w:keepLines/>
              <w:spacing w:after="0"/>
              <w:jc w:val="center"/>
              <w:rPr>
                <w:ins w:id="879" w:author="Ajantha De Silva" w:date="2020-11-16T16:59:00Z"/>
                <w:rFonts w:ascii="Arial" w:hAnsi="Arial"/>
                <w:sz w:val="18"/>
                <w:lang w:eastAsia="en-GB"/>
              </w:rPr>
            </w:pPr>
            <w:ins w:id="880" w:author="Ajantha De Silva" w:date="2020-11-16T16:59:00Z">
              <w:r>
                <w:rPr>
                  <w:rFonts w:ascii="Arial" w:hAnsi="Arial"/>
                  <w:sz w:val="18"/>
                  <w:lang w:eastAsia="en-GB"/>
                </w:rPr>
                <w:t>FF</w:t>
              </w:r>
            </w:ins>
          </w:p>
        </w:tc>
      </w:tr>
      <w:tr w:rsidR="002B120F" w14:paraId="64E53B60" w14:textId="77777777" w:rsidTr="00926DE0">
        <w:trPr>
          <w:ins w:id="881" w:author="Ajantha De Silva" w:date="2020-11-16T16:59:00Z"/>
        </w:trPr>
        <w:tc>
          <w:tcPr>
            <w:tcW w:w="959" w:type="dxa"/>
            <w:vMerge/>
            <w:tcBorders>
              <w:top w:val="single" w:sz="4" w:space="0" w:color="auto"/>
              <w:left w:val="nil"/>
              <w:bottom w:val="nil"/>
              <w:right w:val="single" w:sz="4" w:space="0" w:color="auto"/>
            </w:tcBorders>
            <w:vAlign w:val="center"/>
            <w:hideMark/>
          </w:tcPr>
          <w:p w14:paraId="0DC97CA3" w14:textId="77777777" w:rsidR="002B120F" w:rsidRDefault="002B120F" w:rsidP="00926DE0">
            <w:pPr>
              <w:spacing w:after="0"/>
              <w:rPr>
                <w:ins w:id="882"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5BF2A5F" w14:textId="77777777" w:rsidR="002B120F" w:rsidRDefault="002B120F" w:rsidP="00926DE0">
            <w:pPr>
              <w:keepNext/>
              <w:keepLines/>
              <w:spacing w:after="0"/>
              <w:jc w:val="center"/>
              <w:rPr>
                <w:ins w:id="883" w:author="Ajantha De Silva" w:date="2020-11-16T16:59:00Z"/>
                <w:rFonts w:ascii="Arial" w:hAnsi="Arial"/>
                <w:b/>
                <w:sz w:val="18"/>
                <w:lang w:eastAsia="en-GB"/>
              </w:rPr>
            </w:pPr>
            <w:ins w:id="884" w:author="Ajantha De Silva" w:date="2020-11-16T16:59:00Z">
              <w:r>
                <w:rPr>
                  <w:rFonts w:ascii="Arial" w:hAnsi="Arial"/>
                  <w:b/>
                  <w:sz w:val="18"/>
                  <w:lang w:eastAsia="en-GB"/>
                </w:rPr>
                <w:t>B33</w:t>
              </w:r>
            </w:ins>
          </w:p>
        </w:tc>
        <w:tc>
          <w:tcPr>
            <w:tcW w:w="717" w:type="dxa"/>
            <w:tcBorders>
              <w:top w:val="single" w:sz="4" w:space="0" w:color="auto"/>
              <w:left w:val="single" w:sz="4" w:space="0" w:color="auto"/>
              <w:bottom w:val="single" w:sz="4" w:space="0" w:color="auto"/>
              <w:right w:val="single" w:sz="4" w:space="0" w:color="auto"/>
            </w:tcBorders>
            <w:hideMark/>
          </w:tcPr>
          <w:p w14:paraId="11C937FC" w14:textId="77777777" w:rsidR="002B120F" w:rsidRDefault="002B120F" w:rsidP="00926DE0">
            <w:pPr>
              <w:keepNext/>
              <w:keepLines/>
              <w:spacing w:after="0"/>
              <w:jc w:val="center"/>
              <w:rPr>
                <w:ins w:id="885" w:author="Ajantha De Silva" w:date="2020-11-16T16:59:00Z"/>
                <w:rFonts w:ascii="Arial" w:hAnsi="Arial"/>
                <w:b/>
                <w:sz w:val="18"/>
                <w:lang w:val="en-GB" w:eastAsia="en-GB"/>
              </w:rPr>
            </w:pPr>
            <w:ins w:id="886" w:author="Ajantha De Silva" w:date="2020-11-16T16:59:00Z">
              <w:r>
                <w:rPr>
                  <w:rFonts w:ascii="Arial" w:hAnsi="Arial"/>
                  <w:b/>
                  <w:sz w:val="18"/>
                  <w:lang w:eastAsia="en-GB"/>
                </w:rPr>
                <w:t>B34</w:t>
              </w:r>
            </w:ins>
          </w:p>
        </w:tc>
        <w:tc>
          <w:tcPr>
            <w:tcW w:w="717" w:type="dxa"/>
            <w:tcBorders>
              <w:top w:val="single" w:sz="4" w:space="0" w:color="auto"/>
              <w:left w:val="single" w:sz="4" w:space="0" w:color="auto"/>
              <w:bottom w:val="single" w:sz="4" w:space="0" w:color="auto"/>
              <w:right w:val="single" w:sz="4" w:space="0" w:color="auto"/>
            </w:tcBorders>
            <w:hideMark/>
          </w:tcPr>
          <w:p w14:paraId="6F757E3C" w14:textId="77777777" w:rsidR="002B120F" w:rsidRDefault="002B120F" w:rsidP="00926DE0">
            <w:pPr>
              <w:keepNext/>
              <w:keepLines/>
              <w:spacing w:after="0"/>
              <w:jc w:val="center"/>
              <w:rPr>
                <w:ins w:id="887" w:author="Ajantha De Silva" w:date="2020-11-16T16:59:00Z"/>
                <w:rFonts w:ascii="Arial" w:hAnsi="Arial"/>
                <w:b/>
                <w:sz w:val="18"/>
                <w:lang w:eastAsia="en-GB"/>
              </w:rPr>
            </w:pPr>
            <w:ins w:id="888" w:author="Ajantha De Silva" w:date="2020-11-16T16:59:00Z">
              <w:r>
                <w:rPr>
                  <w:rFonts w:ascii="Arial" w:hAnsi="Arial"/>
                  <w:b/>
                  <w:sz w:val="18"/>
                  <w:lang w:eastAsia="en-GB"/>
                </w:rPr>
                <w:t>B35</w:t>
              </w:r>
            </w:ins>
          </w:p>
        </w:tc>
        <w:tc>
          <w:tcPr>
            <w:tcW w:w="717" w:type="dxa"/>
            <w:tcBorders>
              <w:top w:val="single" w:sz="4" w:space="0" w:color="auto"/>
              <w:left w:val="single" w:sz="4" w:space="0" w:color="auto"/>
              <w:bottom w:val="single" w:sz="4" w:space="0" w:color="auto"/>
              <w:right w:val="single" w:sz="4" w:space="0" w:color="auto"/>
            </w:tcBorders>
            <w:hideMark/>
          </w:tcPr>
          <w:p w14:paraId="0978ACC6" w14:textId="77777777" w:rsidR="002B120F" w:rsidRDefault="002B120F" w:rsidP="00926DE0">
            <w:pPr>
              <w:keepNext/>
              <w:keepLines/>
              <w:spacing w:after="0"/>
              <w:jc w:val="center"/>
              <w:rPr>
                <w:ins w:id="889" w:author="Ajantha De Silva" w:date="2020-11-16T16:59:00Z"/>
                <w:rFonts w:ascii="Arial" w:hAnsi="Arial"/>
                <w:b/>
                <w:sz w:val="18"/>
                <w:lang w:eastAsia="en-GB"/>
              </w:rPr>
            </w:pPr>
            <w:ins w:id="890" w:author="Ajantha De Silva" w:date="2020-11-16T16:59:00Z">
              <w:r>
                <w:rPr>
                  <w:rFonts w:ascii="Arial" w:hAnsi="Arial"/>
                  <w:b/>
                  <w:sz w:val="18"/>
                  <w:lang w:eastAsia="en-GB"/>
                </w:rPr>
                <w:t>B36</w:t>
              </w:r>
            </w:ins>
          </w:p>
        </w:tc>
        <w:tc>
          <w:tcPr>
            <w:tcW w:w="717" w:type="dxa"/>
            <w:tcBorders>
              <w:top w:val="single" w:sz="4" w:space="0" w:color="auto"/>
              <w:left w:val="single" w:sz="4" w:space="0" w:color="auto"/>
              <w:bottom w:val="single" w:sz="4" w:space="0" w:color="auto"/>
              <w:right w:val="single" w:sz="4" w:space="0" w:color="auto"/>
            </w:tcBorders>
            <w:hideMark/>
          </w:tcPr>
          <w:p w14:paraId="7588EDD6" w14:textId="77777777" w:rsidR="002B120F" w:rsidRDefault="002B120F" w:rsidP="00926DE0">
            <w:pPr>
              <w:keepNext/>
              <w:keepLines/>
              <w:spacing w:after="0"/>
              <w:jc w:val="center"/>
              <w:rPr>
                <w:ins w:id="891" w:author="Ajantha De Silva" w:date="2020-11-16T16:59:00Z"/>
                <w:rFonts w:ascii="Arial" w:hAnsi="Arial"/>
                <w:b/>
                <w:sz w:val="18"/>
                <w:lang w:eastAsia="en-GB"/>
              </w:rPr>
            </w:pPr>
            <w:ins w:id="892" w:author="Ajantha De Silva" w:date="2020-11-16T16:59:00Z">
              <w:r>
                <w:rPr>
                  <w:rFonts w:ascii="Arial" w:hAnsi="Arial"/>
                  <w:b/>
                  <w:sz w:val="18"/>
                  <w:lang w:eastAsia="en-GB"/>
                </w:rPr>
                <w:t>B37</w:t>
              </w:r>
            </w:ins>
          </w:p>
        </w:tc>
        <w:tc>
          <w:tcPr>
            <w:tcW w:w="717" w:type="dxa"/>
            <w:tcBorders>
              <w:top w:val="single" w:sz="4" w:space="0" w:color="auto"/>
              <w:left w:val="single" w:sz="4" w:space="0" w:color="auto"/>
              <w:bottom w:val="single" w:sz="4" w:space="0" w:color="auto"/>
              <w:right w:val="single" w:sz="4" w:space="0" w:color="auto"/>
            </w:tcBorders>
            <w:hideMark/>
          </w:tcPr>
          <w:p w14:paraId="211916A4" w14:textId="77777777" w:rsidR="002B120F" w:rsidRDefault="002B120F" w:rsidP="00926DE0">
            <w:pPr>
              <w:keepNext/>
              <w:keepLines/>
              <w:spacing w:after="0"/>
              <w:jc w:val="center"/>
              <w:rPr>
                <w:ins w:id="893" w:author="Ajantha De Silva" w:date="2020-11-16T16:59:00Z"/>
                <w:rFonts w:ascii="Arial" w:hAnsi="Arial"/>
                <w:b/>
                <w:sz w:val="18"/>
                <w:lang w:eastAsia="en-GB"/>
              </w:rPr>
            </w:pPr>
            <w:ins w:id="894" w:author="Ajantha De Silva" w:date="2020-11-16T16:59:00Z">
              <w:r>
                <w:rPr>
                  <w:rFonts w:ascii="Arial" w:hAnsi="Arial"/>
                  <w:b/>
                  <w:sz w:val="18"/>
                  <w:lang w:eastAsia="en-GB"/>
                </w:rPr>
                <w:t>B38</w:t>
              </w:r>
            </w:ins>
          </w:p>
        </w:tc>
        <w:tc>
          <w:tcPr>
            <w:tcW w:w="717" w:type="dxa"/>
            <w:tcBorders>
              <w:top w:val="single" w:sz="4" w:space="0" w:color="auto"/>
              <w:left w:val="single" w:sz="4" w:space="0" w:color="auto"/>
              <w:bottom w:val="single" w:sz="4" w:space="0" w:color="auto"/>
              <w:right w:val="single" w:sz="4" w:space="0" w:color="auto"/>
            </w:tcBorders>
            <w:hideMark/>
          </w:tcPr>
          <w:p w14:paraId="5A865AA2" w14:textId="77777777" w:rsidR="002B120F" w:rsidRDefault="002B120F" w:rsidP="00926DE0">
            <w:pPr>
              <w:keepNext/>
              <w:keepLines/>
              <w:spacing w:after="0"/>
              <w:jc w:val="center"/>
              <w:rPr>
                <w:ins w:id="895" w:author="Ajantha De Silva" w:date="2020-11-16T16:59:00Z"/>
                <w:rFonts w:ascii="Arial" w:hAnsi="Arial"/>
                <w:b/>
                <w:sz w:val="18"/>
                <w:lang w:eastAsia="en-GB"/>
              </w:rPr>
            </w:pPr>
            <w:ins w:id="896" w:author="Ajantha De Silva" w:date="2020-11-16T16:59:00Z">
              <w:r>
                <w:rPr>
                  <w:rFonts w:ascii="Arial" w:hAnsi="Arial"/>
                  <w:b/>
                  <w:sz w:val="18"/>
                  <w:lang w:eastAsia="en-GB"/>
                </w:rPr>
                <w:t>B39</w:t>
              </w:r>
            </w:ins>
          </w:p>
        </w:tc>
        <w:tc>
          <w:tcPr>
            <w:tcW w:w="717" w:type="dxa"/>
            <w:tcBorders>
              <w:top w:val="single" w:sz="4" w:space="0" w:color="auto"/>
              <w:left w:val="single" w:sz="4" w:space="0" w:color="auto"/>
              <w:bottom w:val="single" w:sz="4" w:space="0" w:color="auto"/>
              <w:right w:val="single" w:sz="4" w:space="0" w:color="auto"/>
            </w:tcBorders>
            <w:hideMark/>
          </w:tcPr>
          <w:p w14:paraId="6F4FD682" w14:textId="77777777" w:rsidR="002B120F" w:rsidRDefault="002B120F" w:rsidP="00926DE0">
            <w:pPr>
              <w:keepNext/>
              <w:keepLines/>
              <w:spacing w:after="0"/>
              <w:jc w:val="center"/>
              <w:rPr>
                <w:ins w:id="897" w:author="Ajantha De Silva" w:date="2020-11-16T16:59:00Z"/>
                <w:rFonts w:ascii="Arial" w:hAnsi="Arial"/>
                <w:b/>
                <w:sz w:val="18"/>
                <w:lang w:eastAsia="en-GB"/>
              </w:rPr>
            </w:pPr>
            <w:ins w:id="898" w:author="Ajantha De Silva" w:date="2020-11-16T16:59:00Z">
              <w:r>
                <w:rPr>
                  <w:rFonts w:ascii="Arial" w:hAnsi="Arial"/>
                  <w:b/>
                  <w:sz w:val="18"/>
                  <w:lang w:eastAsia="en-GB"/>
                </w:rPr>
                <w:t>B40</w:t>
              </w:r>
            </w:ins>
          </w:p>
        </w:tc>
      </w:tr>
      <w:tr w:rsidR="002B120F" w14:paraId="1B3593D7" w14:textId="77777777" w:rsidTr="00926DE0">
        <w:trPr>
          <w:ins w:id="899" w:author="Ajantha De Silva" w:date="2020-11-16T16:59:00Z"/>
        </w:trPr>
        <w:tc>
          <w:tcPr>
            <w:tcW w:w="959" w:type="dxa"/>
            <w:vMerge/>
            <w:tcBorders>
              <w:top w:val="single" w:sz="4" w:space="0" w:color="auto"/>
              <w:left w:val="nil"/>
              <w:bottom w:val="nil"/>
              <w:right w:val="single" w:sz="4" w:space="0" w:color="auto"/>
            </w:tcBorders>
            <w:vAlign w:val="center"/>
            <w:hideMark/>
          </w:tcPr>
          <w:p w14:paraId="4923BF58" w14:textId="77777777" w:rsidR="002B120F" w:rsidRDefault="002B120F" w:rsidP="00926DE0">
            <w:pPr>
              <w:spacing w:after="0"/>
              <w:rPr>
                <w:ins w:id="900"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B707B44" w14:textId="77777777" w:rsidR="002B120F" w:rsidRDefault="002B120F" w:rsidP="00926DE0">
            <w:pPr>
              <w:keepNext/>
              <w:keepLines/>
              <w:spacing w:after="0"/>
              <w:jc w:val="center"/>
              <w:rPr>
                <w:ins w:id="901" w:author="Ajantha De Silva" w:date="2020-11-16T16:59:00Z"/>
                <w:rFonts w:ascii="Arial" w:hAnsi="Arial"/>
                <w:sz w:val="18"/>
                <w:lang w:eastAsia="en-GB"/>
              </w:rPr>
            </w:pPr>
            <w:ins w:id="90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535D9EA" w14:textId="77777777" w:rsidR="002B120F" w:rsidRDefault="002B120F" w:rsidP="00926DE0">
            <w:pPr>
              <w:keepNext/>
              <w:keepLines/>
              <w:spacing w:after="0"/>
              <w:jc w:val="center"/>
              <w:rPr>
                <w:ins w:id="903" w:author="Ajantha De Silva" w:date="2020-11-16T16:59:00Z"/>
                <w:rFonts w:ascii="Arial" w:hAnsi="Arial"/>
                <w:sz w:val="18"/>
                <w:lang w:val="en-GB" w:eastAsia="en-GB"/>
              </w:rPr>
            </w:pPr>
            <w:ins w:id="90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DF5A360" w14:textId="77777777" w:rsidR="002B120F" w:rsidRDefault="002B120F" w:rsidP="00926DE0">
            <w:pPr>
              <w:keepNext/>
              <w:keepLines/>
              <w:spacing w:after="0"/>
              <w:jc w:val="center"/>
              <w:rPr>
                <w:ins w:id="905" w:author="Ajantha De Silva" w:date="2020-11-16T16:59:00Z"/>
                <w:rFonts w:ascii="Arial" w:hAnsi="Arial"/>
                <w:sz w:val="18"/>
                <w:lang w:eastAsia="en-GB"/>
              </w:rPr>
            </w:pPr>
            <w:ins w:id="90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3896AA5" w14:textId="77777777" w:rsidR="002B120F" w:rsidRDefault="002B120F" w:rsidP="00926DE0">
            <w:pPr>
              <w:keepNext/>
              <w:keepLines/>
              <w:spacing w:after="0"/>
              <w:jc w:val="center"/>
              <w:rPr>
                <w:ins w:id="907" w:author="Ajantha De Silva" w:date="2020-11-16T16:59:00Z"/>
                <w:rFonts w:ascii="Arial" w:hAnsi="Arial"/>
                <w:sz w:val="18"/>
                <w:lang w:eastAsia="en-GB"/>
              </w:rPr>
            </w:pPr>
            <w:ins w:id="90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9CD34CC" w14:textId="77777777" w:rsidR="002B120F" w:rsidRDefault="002B120F" w:rsidP="00926DE0">
            <w:pPr>
              <w:keepNext/>
              <w:keepLines/>
              <w:spacing w:after="0"/>
              <w:jc w:val="center"/>
              <w:rPr>
                <w:ins w:id="909" w:author="Ajantha De Silva" w:date="2020-11-16T16:59:00Z"/>
                <w:rFonts w:ascii="Arial" w:hAnsi="Arial"/>
                <w:sz w:val="18"/>
                <w:lang w:eastAsia="en-GB"/>
              </w:rPr>
            </w:pPr>
            <w:ins w:id="91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06F75DD" w14:textId="77777777" w:rsidR="002B120F" w:rsidRDefault="002B120F" w:rsidP="00926DE0">
            <w:pPr>
              <w:keepNext/>
              <w:keepLines/>
              <w:spacing w:after="0"/>
              <w:jc w:val="center"/>
              <w:rPr>
                <w:ins w:id="911" w:author="Ajantha De Silva" w:date="2020-11-16T16:59:00Z"/>
                <w:rFonts w:ascii="Arial" w:hAnsi="Arial"/>
                <w:sz w:val="18"/>
                <w:lang w:eastAsia="en-GB"/>
              </w:rPr>
            </w:pPr>
            <w:ins w:id="91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F096D95" w14:textId="77777777" w:rsidR="002B120F" w:rsidRDefault="002B120F" w:rsidP="00926DE0">
            <w:pPr>
              <w:keepNext/>
              <w:keepLines/>
              <w:spacing w:after="0"/>
              <w:jc w:val="center"/>
              <w:rPr>
                <w:ins w:id="913" w:author="Ajantha De Silva" w:date="2020-11-16T16:59:00Z"/>
                <w:rFonts w:ascii="Arial" w:hAnsi="Arial"/>
                <w:sz w:val="18"/>
                <w:lang w:eastAsia="en-GB"/>
              </w:rPr>
            </w:pPr>
            <w:ins w:id="91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7BDE637" w14:textId="77777777" w:rsidR="002B120F" w:rsidRDefault="002B120F" w:rsidP="00926DE0">
            <w:pPr>
              <w:keepNext/>
              <w:keepLines/>
              <w:spacing w:after="0"/>
              <w:jc w:val="center"/>
              <w:rPr>
                <w:ins w:id="915" w:author="Ajantha De Silva" w:date="2020-11-16T16:59:00Z"/>
                <w:rFonts w:ascii="Arial" w:hAnsi="Arial"/>
                <w:sz w:val="18"/>
                <w:lang w:eastAsia="en-GB"/>
              </w:rPr>
            </w:pPr>
            <w:ins w:id="916" w:author="Ajantha De Silva" w:date="2020-11-16T16:59:00Z">
              <w:r>
                <w:rPr>
                  <w:rFonts w:ascii="Arial" w:hAnsi="Arial"/>
                  <w:sz w:val="18"/>
                  <w:lang w:eastAsia="en-GB"/>
                </w:rPr>
                <w:t>FF</w:t>
              </w:r>
            </w:ins>
          </w:p>
        </w:tc>
      </w:tr>
      <w:tr w:rsidR="002B120F" w14:paraId="0FA6DF6C" w14:textId="77777777" w:rsidTr="00926DE0">
        <w:trPr>
          <w:ins w:id="917" w:author="Ajantha De Silva" w:date="2020-11-16T16:59:00Z"/>
        </w:trPr>
        <w:tc>
          <w:tcPr>
            <w:tcW w:w="959" w:type="dxa"/>
            <w:vMerge/>
            <w:tcBorders>
              <w:top w:val="single" w:sz="4" w:space="0" w:color="auto"/>
              <w:left w:val="nil"/>
              <w:bottom w:val="nil"/>
              <w:right w:val="single" w:sz="4" w:space="0" w:color="auto"/>
            </w:tcBorders>
            <w:vAlign w:val="center"/>
            <w:hideMark/>
          </w:tcPr>
          <w:p w14:paraId="717559FF" w14:textId="77777777" w:rsidR="002B120F" w:rsidRDefault="002B120F" w:rsidP="00926DE0">
            <w:pPr>
              <w:spacing w:after="0"/>
              <w:rPr>
                <w:ins w:id="918"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E0A82FF" w14:textId="77777777" w:rsidR="002B120F" w:rsidRDefault="002B120F" w:rsidP="00926DE0">
            <w:pPr>
              <w:keepNext/>
              <w:keepLines/>
              <w:spacing w:after="0"/>
              <w:jc w:val="center"/>
              <w:rPr>
                <w:ins w:id="919" w:author="Ajantha De Silva" w:date="2020-11-16T16:59:00Z"/>
                <w:rFonts w:ascii="Arial" w:hAnsi="Arial"/>
                <w:sz w:val="18"/>
                <w:lang w:eastAsia="en-GB"/>
              </w:rPr>
            </w:pPr>
            <w:ins w:id="920" w:author="Ajantha De Silva" w:date="2020-11-16T16:59:00Z">
              <w:r>
                <w:rPr>
                  <w:rFonts w:ascii="Arial" w:hAnsi="Arial"/>
                  <w:b/>
                  <w:sz w:val="18"/>
                  <w:lang w:eastAsia="en-GB"/>
                </w:rPr>
                <w:t>B41</w:t>
              </w:r>
            </w:ins>
          </w:p>
        </w:tc>
        <w:tc>
          <w:tcPr>
            <w:tcW w:w="717" w:type="dxa"/>
            <w:tcBorders>
              <w:top w:val="single" w:sz="4" w:space="0" w:color="auto"/>
              <w:left w:val="single" w:sz="4" w:space="0" w:color="auto"/>
              <w:bottom w:val="single" w:sz="4" w:space="0" w:color="auto"/>
              <w:right w:val="single" w:sz="4" w:space="0" w:color="auto"/>
            </w:tcBorders>
            <w:hideMark/>
          </w:tcPr>
          <w:p w14:paraId="3450581D" w14:textId="77777777" w:rsidR="002B120F" w:rsidRDefault="002B120F" w:rsidP="00926DE0">
            <w:pPr>
              <w:keepNext/>
              <w:keepLines/>
              <w:spacing w:after="0"/>
              <w:jc w:val="center"/>
              <w:rPr>
                <w:ins w:id="921" w:author="Ajantha De Silva" w:date="2020-11-16T16:59:00Z"/>
                <w:rFonts w:ascii="Times New Roman" w:hAnsi="Times New Roman"/>
                <w:color w:val="000000"/>
                <w:sz w:val="20"/>
                <w:lang w:eastAsia="fr-FR"/>
              </w:rPr>
            </w:pPr>
            <w:ins w:id="922" w:author="Ajantha De Silva" w:date="2020-11-16T16:59:00Z">
              <w:r>
                <w:rPr>
                  <w:rFonts w:ascii="Arial" w:hAnsi="Arial"/>
                  <w:b/>
                  <w:sz w:val="18"/>
                  <w:lang w:eastAsia="en-GB"/>
                </w:rPr>
                <w:t>B42</w:t>
              </w:r>
            </w:ins>
          </w:p>
        </w:tc>
        <w:tc>
          <w:tcPr>
            <w:tcW w:w="717" w:type="dxa"/>
            <w:tcBorders>
              <w:top w:val="single" w:sz="4" w:space="0" w:color="auto"/>
              <w:left w:val="single" w:sz="4" w:space="0" w:color="auto"/>
              <w:bottom w:val="single" w:sz="4" w:space="0" w:color="auto"/>
              <w:right w:val="single" w:sz="4" w:space="0" w:color="auto"/>
            </w:tcBorders>
            <w:hideMark/>
          </w:tcPr>
          <w:p w14:paraId="09512475" w14:textId="77777777" w:rsidR="002B120F" w:rsidRDefault="002B120F" w:rsidP="00926DE0">
            <w:pPr>
              <w:keepNext/>
              <w:keepLines/>
              <w:spacing w:after="0"/>
              <w:jc w:val="center"/>
              <w:rPr>
                <w:ins w:id="923" w:author="Ajantha De Silva" w:date="2020-11-16T16:59:00Z"/>
                <w:color w:val="000000"/>
                <w:lang w:eastAsia="fr-FR"/>
              </w:rPr>
            </w:pPr>
            <w:ins w:id="924" w:author="Ajantha De Silva" w:date="2020-11-16T16:59:00Z">
              <w:r>
                <w:rPr>
                  <w:rFonts w:ascii="Arial" w:hAnsi="Arial"/>
                  <w:b/>
                  <w:sz w:val="18"/>
                  <w:lang w:eastAsia="en-GB"/>
                </w:rPr>
                <w:t>B43</w:t>
              </w:r>
            </w:ins>
          </w:p>
        </w:tc>
        <w:tc>
          <w:tcPr>
            <w:tcW w:w="717" w:type="dxa"/>
            <w:tcBorders>
              <w:top w:val="single" w:sz="4" w:space="0" w:color="auto"/>
              <w:left w:val="single" w:sz="4" w:space="0" w:color="auto"/>
              <w:bottom w:val="single" w:sz="4" w:space="0" w:color="auto"/>
              <w:right w:val="single" w:sz="4" w:space="0" w:color="auto"/>
            </w:tcBorders>
            <w:hideMark/>
          </w:tcPr>
          <w:p w14:paraId="08F060C4" w14:textId="77777777" w:rsidR="002B120F" w:rsidRDefault="002B120F" w:rsidP="00926DE0">
            <w:pPr>
              <w:keepNext/>
              <w:keepLines/>
              <w:spacing w:after="0"/>
              <w:jc w:val="center"/>
              <w:rPr>
                <w:ins w:id="925" w:author="Ajantha De Silva" w:date="2020-11-16T16:59:00Z"/>
                <w:color w:val="000000"/>
                <w:lang w:eastAsia="fr-FR"/>
              </w:rPr>
            </w:pPr>
            <w:ins w:id="926" w:author="Ajantha De Silva" w:date="2020-11-16T16:59:00Z">
              <w:r>
                <w:rPr>
                  <w:rFonts w:ascii="Arial" w:hAnsi="Arial"/>
                  <w:b/>
                  <w:sz w:val="18"/>
                  <w:lang w:eastAsia="en-GB"/>
                </w:rPr>
                <w:t>B44</w:t>
              </w:r>
            </w:ins>
          </w:p>
        </w:tc>
        <w:tc>
          <w:tcPr>
            <w:tcW w:w="717" w:type="dxa"/>
            <w:tcBorders>
              <w:top w:val="single" w:sz="4" w:space="0" w:color="auto"/>
              <w:left w:val="single" w:sz="4" w:space="0" w:color="auto"/>
              <w:bottom w:val="single" w:sz="4" w:space="0" w:color="auto"/>
              <w:right w:val="single" w:sz="4" w:space="0" w:color="auto"/>
            </w:tcBorders>
            <w:hideMark/>
          </w:tcPr>
          <w:p w14:paraId="08BD04E4" w14:textId="77777777" w:rsidR="002B120F" w:rsidRDefault="002B120F" w:rsidP="00926DE0">
            <w:pPr>
              <w:keepNext/>
              <w:keepLines/>
              <w:spacing w:after="0"/>
              <w:jc w:val="center"/>
              <w:rPr>
                <w:ins w:id="927" w:author="Ajantha De Silva" w:date="2020-11-16T16:59:00Z"/>
                <w:color w:val="000000"/>
                <w:lang w:eastAsia="fr-FR"/>
              </w:rPr>
            </w:pPr>
            <w:ins w:id="928" w:author="Ajantha De Silva" w:date="2020-11-16T16:59:00Z">
              <w:r>
                <w:rPr>
                  <w:rFonts w:ascii="Arial" w:hAnsi="Arial"/>
                  <w:b/>
                  <w:sz w:val="18"/>
                  <w:lang w:eastAsia="en-GB"/>
                </w:rPr>
                <w:t>B45</w:t>
              </w:r>
            </w:ins>
          </w:p>
        </w:tc>
        <w:tc>
          <w:tcPr>
            <w:tcW w:w="717" w:type="dxa"/>
            <w:tcBorders>
              <w:top w:val="single" w:sz="4" w:space="0" w:color="auto"/>
              <w:left w:val="single" w:sz="4" w:space="0" w:color="auto"/>
              <w:bottom w:val="single" w:sz="4" w:space="0" w:color="auto"/>
              <w:right w:val="single" w:sz="4" w:space="0" w:color="auto"/>
            </w:tcBorders>
            <w:hideMark/>
          </w:tcPr>
          <w:p w14:paraId="56714F75" w14:textId="77777777" w:rsidR="002B120F" w:rsidRDefault="002B120F" w:rsidP="00926DE0">
            <w:pPr>
              <w:keepNext/>
              <w:keepLines/>
              <w:spacing w:after="0"/>
              <w:jc w:val="center"/>
              <w:rPr>
                <w:ins w:id="929" w:author="Ajantha De Silva" w:date="2020-11-16T16:59:00Z"/>
                <w:color w:val="000000"/>
                <w:lang w:eastAsia="fr-FR"/>
              </w:rPr>
            </w:pPr>
            <w:ins w:id="930" w:author="Ajantha De Silva" w:date="2020-11-16T16:59:00Z">
              <w:r>
                <w:rPr>
                  <w:rFonts w:ascii="Arial" w:hAnsi="Arial"/>
                  <w:b/>
                  <w:sz w:val="18"/>
                  <w:lang w:eastAsia="en-GB"/>
                </w:rPr>
                <w:t>B46</w:t>
              </w:r>
            </w:ins>
          </w:p>
        </w:tc>
        <w:tc>
          <w:tcPr>
            <w:tcW w:w="717" w:type="dxa"/>
            <w:tcBorders>
              <w:top w:val="single" w:sz="4" w:space="0" w:color="auto"/>
              <w:left w:val="single" w:sz="4" w:space="0" w:color="auto"/>
              <w:bottom w:val="single" w:sz="4" w:space="0" w:color="auto"/>
              <w:right w:val="single" w:sz="4" w:space="0" w:color="auto"/>
            </w:tcBorders>
            <w:hideMark/>
          </w:tcPr>
          <w:p w14:paraId="540210EC" w14:textId="77777777" w:rsidR="002B120F" w:rsidRDefault="002B120F" w:rsidP="00926DE0">
            <w:pPr>
              <w:keepNext/>
              <w:keepLines/>
              <w:spacing w:after="0"/>
              <w:jc w:val="center"/>
              <w:rPr>
                <w:ins w:id="931" w:author="Ajantha De Silva" w:date="2020-11-16T16:59:00Z"/>
                <w:color w:val="000000"/>
                <w:lang w:eastAsia="fr-FR"/>
              </w:rPr>
            </w:pPr>
            <w:ins w:id="932" w:author="Ajantha De Silva" w:date="2020-11-16T16:59:00Z">
              <w:r>
                <w:rPr>
                  <w:rFonts w:ascii="Arial" w:hAnsi="Arial"/>
                  <w:b/>
                  <w:sz w:val="18"/>
                  <w:lang w:eastAsia="en-GB"/>
                </w:rPr>
                <w:t>B47</w:t>
              </w:r>
            </w:ins>
          </w:p>
        </w:tc>
        <w:tc>
          <w:tcPr>
            <w:tcW w:w="717" w:type="dxa"/>
            <w:tcBorders>
              <w:top w:val="single" w:sz="4" w:space="0" w:color="auto"/>
              <w:left w:val="single" w:sz="4" w:space="0" w:color="auto"/>
              <w:bottom w:val="single" w:sz="4" w:space="0" w:color="auto"/>
              <w:right w:val="single" w:sz="4" w:space="0" w:color="auto"/>
            </w:tcBorders>
            <w:hideMark/>
          </w:tcPr>
          <w:p w14:paraId="6E500A45" w14:textId="77777777" w:rsidR="002B120F" w:rsidRDefault="002B120F" w:rsidP="00926DE0">
            <w:pPr>
              <w:keepNext/>
              <w:keepLines/>
              <w:spacing w:after="0"/>
              <w:jc w:val="center"/>
              <w:rPr>
                <w:ins w:id="933" w:author="Ajantha De Silva" w:date="2020-11-16T16:59:00Z"/>
                <w:color w:val="000000"/>
                <w:lang w:eastAsia="fr-FR"/>
              </w:rPr>
            </w:pPr>
            <w:ins w:id="934" w:author="Ajantha De Silva" w:date="2020-11-16T16:59:00Z">
              <w:r>
                <w:rPr>
                  <w:rFonts w:ascii="Arial" w:hAnsi="Arial"/>
                  <w:b/>
                  <w:sz w:val="18"/>
                  <w:lang w:eastAsia="en-GB"/>
                </w:rPr>
                <w:t>B48</w:t>
              </w:r>
            </w:ins>
          </w:p>
        </w:tc>
      </w:tr>
      <w:tr w:rsidR="002B120F" w14:paraId="14D98457" w14:textId="77777777" w:rsidTr="00926DE0">
        <w:trPr>
          <w:ins w:id="935" w:author="Ajantha De Silva" w:date="2020-11-16T16:59:00Z"/>
        </w:trPr>
        <w:tc>
          <w:tcPr>
            <w:tcW w:w="959" w:type="dxa"/>
            <w:vMerge/>
            <w:tcBorders>
              <w:top w:val="single" w:sz="4" w:space="0" w:color="auto"/>
              <w:left w:val="nil"/>
              <w:bottom w:val="nil"/>
              <w:right w:val="single" w:sz="4" w:space="0" w:color="auto"/>
            </w:tcBorders>
            <w:vAlign w:val="center"/>
            <w:hideMark/>
          </w:tcPr>
          <w:p w14:paraId="0FD5EA82" w14:textId="77777777" w:rsidR="002B120F" w:rsidRDefault="002B120F" w:rsidP="00926DE0">
            <w:pPr>
              <w:spacing w:after="0"/>
              <w:rPr>
                <w:ins w:id="936"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C924084" w14:textId="77777777" w:rsidR="002B120F" w:rsidRDefault="002B120F" w:rsidP="00926DE0">
            <w:pPr>
              <w:keepNext/>
              <w:keepLines/>
              <w:spacing w:after="0"/>
              <w:jc w:val="center"/>
              <w:rPr>
                <w:ins w:id="937" w:author="Ajantha De Silva" w:date="2020-11-16T16:59:00Z"/>
                <w:rFonts w:ascii="Arial" w:hAnsi="Arial"/>
                <w:sz w:val="18"/>
                <w:lang w:val="en-GB" w:eastAsia="en-GB"/>
              </w:rPr>
            </w:pPr>
            <w:ins w:id="93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1C1BFC7" w14:textId="77777777" w:rsidR="002B120F" w:rsidRDefault="002B120F" w:rsidP="00926DE0">
            <w:pPr>
              <w:keepNext/>
              <w:keepLines/>
              <w:spacing w:after="0"/>
              <w:jc w:val="center"/>
              <w:rPr>
                <w:ins w:id="939" w:author="Ajantha De Silva" w:date="2020-11-16T16:59:00Z"/>
                <w:rFonts w:ascii="Times New Roman" w:hAnsi="Times New Roman"/>
                <w:color w:val="000000"/>
                <w:sz w:val="20"/>
                <w:lang w:eastAsia="fr-FR"/>
              </w:rPr>
            </w:pPr>
            <w:ins w:id="94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E6F521" w14:textId="77777777" w:rsidR="002B120F" w:rsidRDefault="002B120F" w:rsidP="00926DE0">
            <w:pPr>
              <w:keepNext/>
              <w:keepLines/>
              <w:spacing w:after="0"/>
              <w:jc w:val="center"/>
              <w:rPr>
                <w:ins w:id="941" w:author="Ajantha De Silva" w:date="2020-11-16T16:59:00Z"/>
                <w:color w:val="000000"/>
                <w:lang w:eastAsia="fr-FR"/>
              </w:rPr>
            </w:pPr>
            <w:ins w:id="94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756E9E6" w14:textId="77777777" w:rsidR="002B120F" w:rsidRDefault="002B120F" w:rsidP="00926DE0">
            <w:pPr>
              <w:keepNext/>
              <w:keepLines/>
              <w:spacing w:after="0"/>
              <w:jc w:val="center"/>
              <w:rPr>
                <w:ins w:id="943" w:author="Ajantha De Silva" w:date="2020-11-16T16:59:00Z"/>
                <w:color w:val="000000"/>
                <w:lang w:eastAsia="fr-FR"/>
              </w:rPr>
            </w:pPr>
            <w:ins w:id="94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C580096" w14:textId="77777777" w:rsidR="002B120F" w:rsidRDefault="002B120F" w:rsidP="00926DE0">
            <w:pPr>
              <w:keepNext/>
              <w:keepLines/>
              <w:spacing w:after="0"/>
              <w:jc w:val="center"/>
              <w:rPr>
                <w:ins w:id="945" w:author="Ajantha De Silva" w:date="2020-11-16T16:59:00Z"/>
                <w:color w:val="000000"/>
                <w:lang w:eastAsia="fr-FR"/>
              </w:rPr>
            </w:pPr>
            <w:ins w:id="94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71B40C7" w14:textId="77777777" w:rsidR="002B120F" w:rsidRDefault="002B120F" w:rsidP="00926DE0">
            <w:pPr>
              <w:keepNext/>
              <w:keepLines/>
              <w:spacing w:after="0"/>
              <w:jc w:val="center"/>
              <w:rPr>
                <w:ins w:id="947" w:author="Ajantha De Silva" w:date="2020-11-16T16:59:00Z"/>
                <w:color w:val="000000"/>
                <w:lang w:eastAsia="fr-FR"/>
              </w:rPr>
            </w:pPr>
            <w:ins w:id="94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B90D44E" w14:textId="77777777" w:rsidR="002B120F" w:rsidRDefault="002B120F" w:rsidP="00926DE0">
            <w:pPr>
              <w:keepNext/>
              <w:keepLines/>
              <w:spacing w:after="0"/>
              <w:jc w:val="center"/>
              <w:rPr>
                <w:ins w:id="949" w:author="Ajantha De Silva" w:date="2020-11-16T16:59:00Z"/>
                <w:color w:val="000000"/>
                <w:lang w:eastAsia="fr-FR"/>
              </w:rPr>
            </w:pPr>
            <w:ins w:id="95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E2D8F26" w14:textId="77777777" w:rsidR="002B120F" w:rsidRDefault="002B120F" w:rsidP="00926DE0">
            <w:pPr>
              <w:keepNext/>
              <w:keepLines/>
              <w:spacing w:after="0"/>
              <w:jc w:val="center"/>
              <w:rPr>
                <w:ins w:id="951" w:author="Ajantha De Silva" w:date="2020-11-16T16:59:00Z"/>
                <w:color w:val="000000"/>
                <w:lang w:eastAsia="fr-FR"/>
              </w:rPr>
            </w:pPr>
            <w:ins w:id="952" w:author="Ajantha De Silva" w:date="2020-11-16T16:59:00Z">
              <w:r>
                <w:rPr>
                  <w:rFonts w:ascii="Arial" w:hAnsi="Arial"/>
                  <w:sz w:val="18"/>
                  <w:lang w:eastAsia="en-GB"/>
                </w:rPr>
                <w:t>FF</w:t>
              </w:r>
            </w:ins>
          </w:p>
        </w:tc>
      </w:tr>
      <w:tr w:rsidR="002B120F" w14:paraId="7054F4E6" w14:textId="77777777" w:rsidTr="00926DE0">
        <w:trPr>
          <w:ins w:id="953" w:author="Ajantha De Silva" w:date="2020-11-16T16:59:00Z"/>
        </w:trPr>
        <w:tc>
          <w:tcPr>
            <w:tcW w:w="959" w:type="dxa"/>
            <w:vMerge/>
            <w:tcBorders>
              <w:top w:val="single" w:sz="4" w:space="0" w:color="auto"/>
              <w:left w:val="nil"/>
              <w:bottom w:val="nil"/>
              <w:right w:val="single" w:sz="4" w:space="0" w:color="auto"/>
            </w:tcBorders>
            <w:vAlign w:val="center"/>
            <w:hideMark/>
          </w:tcPr>
          <w:p w14:paraId="77B6C7C8" w14:textId="77777777" w:rsidR="002B120F" w:rsidRDefault="002B120F" w:rsidP="00926DE0">
            <w:pPr>
              <w:spacing w:after="0"/>
              <w:rPr>
                <w:ins w:id="954"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A1B3D1E" w14:textId="77777777" w:rsidR="002B120F" w:rsidRDefault="002B120F" w:rsidP="00926DE0">
            <w:pPr>
              <w:keepNext/>
              <w:keepLines/>
              <w:spacing w:after="0"/>
              <w:jc w:val="center"/>
              <w:rPr>
                <w:ins w:id="955" w:author="Ajantha De Silva" w:date="2020-11-16T16:59:00Z"/>
                <w:rFonts w:ascii="Arial" w:hAnsi="Arial"/>
                <w:sz w:val="18"/>
                <w:lang w:val="en-GB" w:eastAsia="en-GB"/>
              </w:rPr>
            </w:pPr>
            <w:ins w:id="956" w:author="Ajantha De Silva" w:date="2020-11-16T16:59:00Z">
              <w:r>
                <w:rPr>
                  <w:rFonts w:ascii="Arial" w:hAnsi="Arial"/>
                  <w:b/>
                  <w:sz w:val="18"/>
                  <w:lang w:eastAsia="en-GB"/>
                </w:rPr>
                <w:t>B49</w:t>
              </w:r>
            </w:ins>
          </w:p>
        </w:tc>
        <w:tc>
          <w:tcPr>
            <w:tcW w:w="717" w:type="dxa"/>
            <w:tcBorders>
              <w:top w:val="single" w:sz="4" w:space="0" w:color="auto"/>
              <w:left w:val="single" w:sz="4" w:space="0" w:color="auto"/>
              <w:bottom w:val="single" w:sz="4" w:space="0" w:color="auto"/>
              <w:right w:val="single" w:sz="4" w:space="0" w:color="auto"/>
            </w:tcBorders>
            <w:hideMark/>
          </w:tcPr>
          <w:p w14:paraId="42046C4F" w14:textId="77777777" w:rsidR="002B120F" w:rsidRDefault="002B120F" w:rsidP="00926DE0">
            <w:pPr>
              <w:keepNext/>
              <w:keepLines/>
              <w:spacing w:after="0"/>
              <w:jc w:val="center"/>
              <w:rPr>
                <w:ins w:id="957" w:author="Ajantha De Silva" w:date="2020-11-16T16:59:00Z"/>
                <w:rFonts w:ascii="Times New Roman" w:hAnsi="Times New Roman"/>
                <w:color w:val="000000"/>
                <w:sz w:val="20"/>
                <w:lang w:eastAsia="fr-FR"/>
              </w:rPr>
            </w:pPr>
            <w:ins w:id="958" w:author="Ajantha De Silva" w:date="2020-11-16T16:59:00Z">
              <w:r>
                <w:rPr>
                  <w:rFonts w:ascii="Arial" w:hAnsi="Arial"/>
                  <w:b/>
                  <w:sz w:val="18"/>
                  <w:lang w:eastAsia="en-GB"/>
                </w:rPr>
                <w:t>B50</w:t>
              </w:r>
            </w:ins>
          </w:p>
        </w:tc>
        <w:tc>
          <w:tcPr>
            <w:tcW w:w="717" w:type="dxa"/>
            <w:tcBorders>
              <w:top w:val="single" w:sz="4" w:space="0" w:color="auto"/>
              <w:left w:val="single" w:sz="4" w:space="0" w:color="auto"/>
              <w:bottom w:val="single" w:sz="4" w:space="0" w:color="auto"/>
              <w:right w:val="single" w:sz="4" w:space="0" w:color="auto"/>
            </w:tcBorders>
            <w:hideMark/>
          </w:tcPr>
          <w:p w14:paraId="3EBBE652" w14:textId="77777777" w:rsidR="002B120F" w:rsidRDefault="002B120F" w:rsidP="00926DE0">
            <w:pPr>
              <w:keepNext/>
              <w:keepLines/>
              <w:spacing w:after="0"/>
              <w:jc w:val="center"/>
              <w:rPr>
                <w:ins w:id="959" w:author="Ajantha De Silva" w:date="2020-11-16T16:59:00Z"/>
                <w:color w:val="000000"/>
                <w:lang w:eastAsia="fr-FR"/>
              </w:rPr>
            </w:pPr>
            <w:ins w:id="960" w:author="Ajantha De Silva" w:date="2020-11-16T16:59:00Z">
              <w:r>
                <w:rPr>
                  <w:rFonts w:ascii="Arial" w:hAnsi="Arial"/>
                  <w:b/>
                  <w:sz w:val="18"/>
                  <w:lang w:eastAsia="en-GB"/>
                </w:rPr>
                <w:t>B51</w:t>
              </w:r>
            </w:ins>
          </w:p>
        </w:tc>
        <w:tc>
          <w:tcPr>
            <w:tcW w:w="717" w:type="dxa"/>
            <w:tcBorders>
              <w:top w:val="single" w:sz="4" w:space="0" w:color="auto"/>
              <w:left w:val="single" w:sz="4" w:space="0" w:color="auto"/>
              <w:bottom w:val="single" w:sz="4" w:space="0" w:color="auto"/>
              <w:right w:val="single" w:sz="4" w:space="0" w:color="auto"/>
            </w:tcBorders>
            <w:hideMark/>
          </w:tcPr>
          <w:p w14:paraId="497FA68A" w14:textId="77777777" w:rsidR="002B120F" w:rsidRDefault="002B120F" w:rsidP="00926DE0">
            <w:pPr>
              <w:keepNext/>
              <w:keepLines/>
              <w:spacing w:after="0"/>
              <w:jc w:val="center"/>
              <w:rPr>
                <w:ins w:id="961" w:author="Ajantha De Silva" w:date="2020-11-16T16:59:00Z"/>
                <w:color w:val="000000"/>
                <w:lang w:eastAsia="fr-FR"/>
              </w:rPr>
            </w:pPr>
            <w:ins w:id="962" w:author="Ajantha De Silva" w:date="2020-11-16T16:59:00Z">
              <w:r>
                <w:rPr>
                  <w:rFonts w:ascii="Arial" w:hAnsi="Arial"/>
                  <w:b/>
                  <w:sz w:val="18"/>
                  <w:lang w:eastAsia="en-GB"/>
                </w:rPr>
                <w:t>B52</w:t>
              </w:r>
            </w:ins>
          </w:p>
        </w:tc>
        <w:tc>
          <w:tcPr>
            <w:tcW w:w="717" w:type="dxa"/>
            <w:tcBorders>
              <w:top w:val="single" w:sz="4" w:space="0" w:color="auto"/>
              <w:left w:val="single" w:sz="4" w:space="0" w:color="auto"/>
              <w:bottom w:val="single" w:sz="4" w:space="0" w:color="auto"/>
              <w:right w:val="single" w:sz="4" w:space="0" w:color="auto"/>
            </w:tcBorders>
            <w:hideMark/>
          </w:tcPr>
          <w:p w14:paraId="4124D24D" w14:textId="77777777" w:rsidR="002B120F" w:rsidRDefault="002B120F" w:rsidP="00926DE0">
            <w:pPr>
              <w:keepNext/>
              <w:keepLines/>
              <w:spacing w:after="0"/>
              <w:jc w:val="center"/>
              <w:rPr>
                <w:ins w:id="963" w:author="Ajantha De Silva" w:date="2020-11-16T16:59:00Z"/>
                <w:color w:val="000000"/>
                <w:lang w:eastAsia="fr-FR"/>
              </w:rPr>
            </w:pPr>
            <w:ins w:id="964" w:author="Ajantha De Silva" w:date="2020-11-16T16:59:00Z">
              <w:r>
                <w:rPr>
                  <w:rFonts w:ascii="Arial" w:hAnsi="Arial"/>
                  <w:b/>
                  <w:sz w:val="18"/>
                  <w:lang w:eastAsia="en-GB"/>
                </w:rPr>
                <w:t>B53</w:t>
              </w:r>
            </w:ins>
          </w:p>
        </w:tc>
        <w:tc>
          <w:tcPr>
            <w:tcW w:w="717" w:type="dxa"/>
            <w:tcBorders>
              <w:top w:val="single" w:sz="4" w:space="0" w:color="auto"/>
              <w:left w:val="single" w:sz="4" w:space="0" w:color="auto"/>
              <w:bottom w:val="single" w:sz="4" w:space="0" w:color="auto"/>
              <w:right w:val="single" w:sz="4" w:space="0" w:color="auto"/>
            </w:tcBorders>
            <w:hideMark/>
          </w:tcPr>
          <w:p w14:paraId="3CA4A977" w14:textId="77777777" w:rsidR="002B120F" w:rsidRDefault="002B120F" w:rsidP="00926DE0">
            <w:pPr>
              <w:keepNext/>
              <w:keepLines/>
              <w:spacing w:after="0"/>
              <w:jc w:val="center"/>
              <w:rPr>
                <w:ins w:id="965" w:author="Ajantha De Silva" w:date="2020-11-16T16:59:00Z"/>
                <w:color w:val="000000"/>
                <w:lang w:eastAsia="fr-FR"/>
              </w:rPr>
            </w:pPr>
            <w:ins w:id="966" w:author="Ajantha De Silva" w:date="2020-11-16T16:59:00Z">
              <w:r>
                <w:rPr>
                  <w:rFonts w:ascii="Arial" w:hAnsi="Arial"/>
                  <w:b/>
                  <w:sz w:val="18"/>
                  <w:lang w:eastAsia="en-GB"/>
                </w:rPr>
                <w:t>B54</w:t>
              </w:r>
            </w:ins>
          </w:p>
        </w:tc>
        <w:tc>
          <w:tcPr>
            <w:tcW w:w="717" w:type="dxa"/>
            <w:tcBorders>
              <w:top w:val="single" w:sz="4" w:space="0" w:color="auto"/>
              <w:left w:val="single" w:sz="4" w:space="0" w:color="auto"/>
              <w:bottom w:val="single" w:sz="4" w:space="0" w:color="auto"/>
              <w:right w:val="single" w:sz="4" w:space="0" w:color="auto"/>
            </w:tcBorders>
            <w:hideMark/>
          </w:tcPr>
          <w:p w14:paraId="14061DBD" w14:textId="77777777" w:rsidR="002B120F" w:rsidRDefault="002B120F" w:rsidP="00926DE0">
            <w:pPr>
              <w:keepNext/>
              <w:keepLines/>
              <w:spacing w:after="0"/>
              <w:jc w:val="center"/>
              <w:rPr>
                <w:ins w:id="967" w:author="Ajantha De Silva" w:date="2020-11-16T16:59:00Z"/>
                <w:color w:val="000000"/>
                <w:lang w:eastAsia="fr-FR"/>
              </w:rPr>
            </w:pPr>
            <w:ins w:id="968" w:author="Ajantha De Silva" w:date="2020-11-16T16:59:00Z">
              <w:r>
                <w:rPr>
                  <w:rFonts w:ascii="Arial" w:hAnsi="Arial"/>
                  <w:b/>
                  <w:sz w:val="18"/>
                  <w:lang w:eastAsia="en-GB"/>
                </w:rPr>
                <w:t>B55</w:t>
              </w:r>
            </w:ins>
          </w:p>
        </w:tc>
        <w:tc>
          <w:tcPr>
            <w:tcW w:w="717" w:type="dxa"/>
            <w:tcBorders>
              <w:top w:val="single" w:sz="4" w:space="0" w:color="auto"/>
              <w:left w:val="single" w:sz="4" w:space="0" w:color="auto"/>
              <w:bottom w:val="single" w:sz="4" w:space="0" w:color="auto"/>
              <w:right w:val="single" w:sz="4" w:space="0" w:color="auto"/>
            </w:tcBorders>
            <w:hideMark/>
          </w:tcPr>
          <w:p w14:paraId="49AF9787" w14:textId="77777777" w:rsidR="002B120F" w:rsidRDefault="002B120F" w:rsidP="00926DE0">
            <w:pPr>
              <w:keepNext/>
              <w:keepLines/>
              <w:spacing w:after="0"/>
              <w:jc w:val="center"/>
              <w:rPr>
                <w:ins w:id="969" w:author="Ajantha De Silva" w:date="2020-11-16T16:59:00Z"/>
                <w:color w:val="000000"/>
                <w:lang w:eastAsia="fr-FR"/>
              </w:rPr>
            </w:pPr>
            <w:ins w:id="970" w:author="Ajantha De Silva" w:date="2020-11-16T16:59:00Z">
              <w:r>
                <w:rPr>
                  <w:rFonts w:ascii="Arial" w:hAnsi="Arial"/>
                  <w:b/>
                  <w:sz w:val="18"/>
                  <w:lang w:eastAsia="en-GB"/>
                </w:rPr>
                <w:t>B56</w:t>
              </w:r>
            </w:ins>
          </w:p>
        </w:tc>
      </w:tr>
      <w:tr w:rsidR="002B120F" w14:paraId="662A65BD" w14:textId="77777777" w:rsidTr="00926DE0">
        <w:trPr>
          <w:ins w:id="971" w:author="Ajantha De Silva" w:date="2020-11-16T16:59:00Z"/>
        </w:trPr>
        <w:tc>
          <w:tcPr>
            <w:tcW w:w="959" w:type="dxa"/>
            <w:vMerge/>
            <w:tcBorders>
              <w:top w:val="single" w:sz="4" w:space="0" w:color="auto"/>
              <w:left w:val="nil"/>
              <w:bottom w:val="nil"/>
              <w:right w:val="single" w:sz="4" w:space="0" w:color="auto"/>
            </w:tcBorders>
            <w:vAlign w:val="center"/>
            <w:hideMark/>
          </w:tcPr>
          <w:p w14:paraId="06441A1D" w14:textId="77777777" w:rsidR="002B120F" w:rsidRDefault="002B120F" w:rsidP="00926DE0">
            <w:pPr>
              <w:spacing w:after="0"/>
              <w:rPr>
                <w:ins w:id="972"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DAA7611" w14:textId="77777777" w:rsidR="002B120F" w:rsidRDefault="002B120F" w:rsidP="00926DE0">
            <w:pPr>
              <w:keepNext/>
              <w:keepLines/>
              <w:spacing w:after="0"/>
              <w:jc w:val="center"/>
              <w:rPr>
                <w:ins w:id="973" w:author="Ajantha De Silva" w:date="2020-11-16T16:59:00Z"/>
                <w:rFonts w:ascii="Arial" w:hAnsi="Arial"/>
                <w:sz w:val="18"/>
                <w:lang w:val="en-GB" w:eastAsia="en-GB"/>
              </w:rPr>
            </w:pPr>
            <w:ins w:id="97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F805879" w14:textId="77777777" w:rsidR="002B120F" w:rsidRDefault="002B120F" w:rsidP="00926DE0">
            <w:pPr>
              <w:keepNext/>
              <w:keepLines/>
              <w:spacing w:after="0"/>
              <w:jc w:val="center"/>
              <w:rPr>
                <w:ins w:id="975" w:author="Ajantha De Silva" w:date="2020-11-16T16:59:00Z"/>
                <w:rFonts w:ascii="Times New Roman" w:hAnsi="Times New Roman"/>
                <w:color w:val="000000"/>
                <w:sz w:val="20"/>
                <w:lang w:eastAsia="fr-FR"/>
              </w:rPr>
            </w:pPr>
            <w:ins w:id="97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9CEDBD2" w14:textId="77777777" w:rsidR="002B120F" w:rsidRDefault="002B120F" w:rsidP="00926DE0">
            <w:pPr>
              <w:keepNext/>
              <w:keepLines/>
              <w:spacing w:after="0"/>
              <w:jc w:val="center"/>
              <w:rPr>
                <w:ins w:id="977" w:author="Ajantha De Silva" w:date="2020-11-16T16:59:00Z"/>
                <w:color w:val="000000"/>
                <w:lang w:eastAsia="fr-FR"/>
              </w:rPr>
            </w:pPr>
            <w:ins w:id="97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FD3D42B" w14:textId="77777777" w:rsidR="002B120F" w:rsidRDefault="002B120F" w:rsidP="00926DE0">
            <w:pPr>
              <w:keepNext/>
              <w:keepLines/>
              <w:spacing w:after="0"/>
              <w:jc w:val="center"/>
              <w:rPr>
                <w:ins w:id="979" w:author="Ajantha De Silva" w:date="2020-11-16T16:59:00Z"/>
                <w:color w:val="000000"/>
                <w:lang w:eastAsia="fr-FR"/>
              </w:rPr>
            </w:pPr>
            <w:ins w:id="98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C7F3709" w14:textId="77777777" w:rsidR="002B120F" w:rsidRDefault="002B120F" w:rsidP="00926DE0">
            <w:pPr>
              <w:keepNext/>
              <w:keepLines/>
              <w:spacing w:after="0"/>
              <w:jc w:val="center"/>
              <w:rPr>
                <w:ins w:id="981" w:author="Ajantha De Silva" w:date="2020-11-16T16:59:00Z"/>
                <w:color w:val="000000"/>
                <w:lang w:eastAsia="fr-FR"/>
              </w:rPr>
            </w:pPr>
            <w:ins w:id="98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76F1DB3" w14:textId="77777777" w:rsidR="002B120F" w:rsidRDefault="002B120F" w:rsidP="00926DE0">
            <w:pPr>
              <w:keepNext/>
              <w:keepLines/>
              <w:spacing w:after="0"/>
              <w:jc w:val="center"/>
              <w:rPr>
                <w:ins w:id="983" w:author="Ajantha De Silva" w:date="2020-11-16T16:59:00Z"/>
                <w:color w:val="000000"/>
                <w:lang w:eastAsia="fr-FR"/>
              </w:rPr>
            </w:pPr>
            <w:ins w:id="98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CD3362A" w14:textId="77777777" w:rsidR="002B120F" w:rsidRDefault="002B120F" w:rsidP="00926DE0">
            <w:pPr>
              <w:keepNext/>
              <w:keepLines/>
              <w:spacing w:after="0"/>
              <w:jc w:val="center"/>
              <w:rPr>
                <w:ins w:id="985" w:author="Ajantha De Silva" w:date="2020-11-16T16:59:00Z"/>
                <w:color w:val="000000"/>
                <w:lang w:eastAsia="fr-FR"/>
              </w:rPr>
            </w:pPr>
            <w:ins w:id="98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DD1D6CE" w14:textId="77777777" w:rsidR="002B120F" w:rsidRDefault="002B120F" w:rsidP="00926DE0">
            <w:pPr>
              <w:keepNext/>
              <w:keepLines/>
              <w:spacing w:after="0"/>
              <w:jc w:val="center"/>
              <w:rPr>
                <w:ins w:id="987" w:author="Ajantha De Silva" w:date="2020-11-16T16:59:00Z"/>
                <w:color w:val="000000"/>
                <w:lang w:eastAsia="fr-FR"/>
              </w:rPr>
            </w:pPr>
            <w:ins w:id="988" w:author="Ajantha De Silva" w:date="2020-11-16T16:59:00Z">
              <w:r>
                <w:rPr>
                  <w:rFonts w:ascii="Arial" w:hAnsi="Arial"/>
                  <w:sz w:val="18"/>
                  <w:lang w:eastAsia="en-GB"/>
                </w:rPr>
                <w:t>FF</w:t>
              </w:r>
            </w:ins>
          </w:p>
        </w:tc>
      </w:tr>
      <w:tr w:rsidR="002B120F" w14:paraId="0F411BB8" w14:textId="77777777" w:rsidTr="00926DE0">
        <w:trPr>
          <w:ins w:id="989" w:author="Ajantha De Silva" w:date="2020-11-16T16:59:00Z"/>
        </w:trPr>
        <w:tc>
          <w:tcPr>
            <w:tcW w:w="959" w:type="dxa"/>
            <w:vMerge/>
            <w:tcBorders>
              <w:top w:val="single" w:sz="4" w:space="0" w:color="auto"/>
              <w:left w:val="nil"/>
              <w:bottom w:val="nil"/>
              <w:right w:val="single" w:sz="4" w:space="0" w:color="auto"/>
            </w:tcBorders>
            <w:vAlign w:val="center"/>
            <w:hideMark/>
          </w:tcPr>
          <w:p w14:paraId="038DF9C0" w14:textId="77777777" w:rsidR="002B120F" w:rsidRDefault="002B120F" w:rsidP="00926DE0">
            <w:pPr>
              <w:spacing w:after="0"/>
              <w:rPr>
                <w:ins w:id="990"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8B2F86A" w14:textId="77777777" w:rsidR="002B120F" w:rsidRDefault="002B120F" w:rsidP="00926DE0">
            <w:pPr>
              <w:keepNext/>
              <w:keepLines/>
              <w:spacing w:after="0"/>
              <w:jc w:val="center"/>
              <w:rPr>
                <w:ins w:id="991" w:author="Ajantha De Silva" w:date="2020-11-16T16:59:00Z"/>
                <w:rFonts w:ascii="Arial" w:hAnsi="Arial"/>
                <w:sz w:val="18"/>
                <w:lang w:val="en-GB" w:eastAsia="en-GB"/>
              </w:rPr>
            </w:pPr>
            <w:ins w:id="992" w:author="Ajantha De Silva" w:date="2020-11-16T16:59:00Z">
              <w:r>
                <w:rPr>
                  <w:rFonts w:ascii="Arial" w:hAnsi="Arial"/>
                  <w:b/>
                  <w:sz w:val="18"/>
                  <w:lang w:eastAsia="en-GB"/>
                </w:rPr>
                <w:t>B57</w:t>
              </w:r>
            </w:ins>
          </w:p>
        </w:tc>
        <w:tc>
          <w:tcPr>
            <w:tcW w:w="717" w:type="dxa"/>
            <w:tcBorders>
              <w:top w:val="single" w:sz="4" w:space="0" w:color="auto"/>
              <w:left w:val="single" w:sz="4" w:space="0" w:color="auto"/>
              <w:bottom w:val="single" w:sz="4" w:space="0" w:color="auto"/>
              <w:right w:val="single" w:sz="4" w:space="0" w:color="auto"/>
            </w:tcBorders>
            <w:hideMark/>
          </w:tcPr>
          <w:p w14:paraId="04F0E728" w14:textId="77777777" w:rsidR="002B120F" w:rsidRDefault="002B120F" w:rsidP="00926DE0">
            <w:pPr>
              <w:keepNext/>
              <w:keepLines/>
              <w:spacing w:after="0"/>
              <w:jc w:val="center"/>
              <w:rPr>
                <w:ins w:id="993" w:author="Ajantha De Silva" w:date="2020-11-16T16:59:00Z"/>
                <w:rFonts w:ascii="Times New Roman" w:hAnsi="Times New Roman"/>
                <w:color w:val="000000"/>
                <w:sz w:val="20"/>
                <w:lang w:eastAsia="fr-FR"/>
              </w:rPr>
            </w:pPr>
            <w:ins w:id="994" w:author="Ajantha De Silva" w:date="2020-11-16T16:59:00Z">
              <w:r>
                <w:rPr>
                  <w:rFonts w:ascii="Arial" w:hAnsi="Arial"/>
                  <w:b/>
                  <w:sz w:val="18"/>
                  <w:lang w:eastAsia="en-GB"/>
                </w:rPr>
                <w:t>B58</w:t>
              </w:r>
            </w:ins>
          </w:p>
        </w:tc>
        <w:tc>
          <w:tcPr>
            <w:tcW w:w="717" w:type="dxa"/>
            <w:tcBorders>
              <w:top w:val="single" w:sz="4" w:space="0" w:color="auto"/>
              <w:left w:val="single" w:sz="4" w:space="0" w:color="auto"/>
              <w:bottom w:val="single" w:sz="4" w:space="0" w:color="auto"/>
              <w:right w:val="single" w:sz="4" w:space="0" w:color="auto"/>
            </w:tcBorders>
            <w:hideMark/>
          </w:tcPr>
          <w:p w14:paraId="28E0ABB2" w14:textId="77777777" w:rsidR="002B120F" w:rsidRDefault="002B120F" w:rsidP="00926DE0">
            <w:pPr>
              <w:keepNext/>
              <w:keepLines/>
              <w:spacing w:after="0"/>
              <w:jc w:val="center"/>
              <w:rPr>
                <w:ins w:id="995" w:author="Ajantha De Silva" w:date="2020-11-16T16:59:00Z"/>
                <w:color w:val="000000"/>
                <w:lang w:eastAsia="fr-FR"/>
              </w:rPr>
            </w:pPr>
            <w:ins w:id="996" w:author="Ajantha De Silva" w:date="2020-11-16T16:59:00Z">
              <w:r>
                <w:rPr>
                  <w:rFonts w:ascii="Arial" w:hAnsi="Arial"/>
                  <w:b/>
                  <w:sz w:val="18"/>
                  <w:lang w:eastAsia="en-GB"/>
                </w:rPr>
                <w:t>B59</w:t>
              </w:r>
            </w:ins>
          </w:p>
        </w:tc>
        <w:tc>
          <w:tcPr>
            <w:tcW w:w="717" w:type="dxa"/>
            <w:tcBorders>
              <w:top w:val="single" w:sz="4" w:space="0" w:color="auto"/>
              <w:left w:val="single" w:sz="4" w:space="0" w:color="auto"/>
              <w:bottom w:val="single" w:sz="4" w:space="0" w:color="auto"/>
              <w:right w:val="single" w:sz="4" w:space="0" w:color="auto"/>
            </w:tcBorders>
            <w:hideMark/>
          </w:tcPr>
          <w:p w14:paraId="4E278E0D" w14:textId="77777777" w:rsidR="002B120F" w:rsidRDefault="002B120F" w:rsidP="00926DE0">
            <w:pPr>
              <w:keepNext/>
              <w:keepLines/>
              <w:spacing w:after="0"/>
              <w:jc w:val="center"/>
              <w:rPr>
                <w:ins w:id="997" w:author="Ajantha De Silva" w:date="2020-11-16T16:59:00Z"/>
                <w:color w:val="000000"/>
                <w:lang w:eastAsia="fr-FR"/>
              </w:rPr>
            </w:pPr>
            <w:ins w:id="998" w:author="Ajantha De Silva" w:date="2020-11-16T16:59:00Z">
              <w:r>
                <w:rPr>
                  <w:rFonts w:ascii="Arial" w:hAnsi="Arial"/>
                  <w:b/>
                  <w:sz w:val="18"/>
                  <w:lang w:eastAsia="en-GB"/>
                </w:rPr>
                <w:t>B60</w:t>
              </w:r>
            </w:ins>
          </w:p>
        </w:tc>
        <w:tc>
          <w:tcPr>
            <w:tcW w:w="717" w:type="dxa"/>
            <w:tcBorders>
              <w:top w:val="single" w:sz="4" w:space="0" w:color="auto"/>
              <w:left w:val="single" w:sz="4" w:space="0" w:color="auto"/>
              <w:bottom w:val="single" w:sz="4" w:space="0" w:color="auto"/>
              <w:right w:val="single" w:sz="4" w:space="0" w:color="auto"/>
            </w:tcBorders>
            <w:hideMark/>
          </w:tcPr>
          <w:p w14:paraId="5E816003" w14:textId="77777777" w:rsidR="002B120F" w:rsidRDefault="002B120F" w:rsidP="00926DE0">
            <w:pPr>
              <w:keepNext/>
              <w:keepLines/>
              <w:spacing w:after="0"/>
              <w:jc w:val="center"/>
              <w:rPr>
                <w:ins w:id="999" w:author="Ajantha De Silva" w:date="2020-11-16T16:59:00Z"/>
                <w:color w:val="000000"/>
                <w:lang w:eastAsia="fr-FR"/>
              </w:rPr>
            </w:pPr>
            <w:ins w:id="1000" w:author="Ajantha De Silva" w:date="2020-11-16T16:59:00Z">
              <w:r>
                <w:rPr>
                  <w:rFonts w:ascii="Arial" w:hAnsi="Arial"/>
                  <w:b/>
                  <w:sz w:val="18"/>
                  <w:lang w:eastAsia="en-GB"/>
                </w:rPr>
                <w:t>B61</w:t>
              </w:r>
            </w:ins>
          </w:p>
        </w:tc>
        <w:tc>
          <w:tcPr>
            <w:tcW w:w="717" w:type="dxa"/>
            <w:tcBorders>
              <w:top w:val="single" w:sz="4" w:space="0" w:color="auto"/>
              <w:left w:val="single" w:sz="4" w:space="0" w:color="auto"/>
              <w:bottom w:val="single" w:sz="4" w:space="0" w:color="auto"/>
              <w:right w:val="single" w:sz="4" w:space="0" w:color="auto"/>
            </w:tcBorders>
            <w:hideMark/>
          </w:tcPr>
          <w:p w14:paraId="244D4462" w14:textId="77777777" w:rsidR="002B120F" w:rsidRDefault="002B120F" w:rsidP="00926DE0">
            <w:pPr>
              <w:keepNext/>
              <w:keepLines/>
              <w:spacing w:after="0"/>
              <w:jc w:val="center"/>
              <w:rPr>
                <w:ins w:id="1001" w:author="Ajantha De Silva" w:date="2020-11-16T16:59:00Z"/>
                <w:color w:val="000000"/>
                <w:lang w:eastAsia="fr-FR"/>
              </w:rPr>
            </w:pPr>
            <w:ins w:id="1002" w:author="Ajantha De Silva" w:date="2020-11-16T16:59:00Z">
              <w:r>
                <w:rPr>
                  <w:rFonts w:ascii="Arial" w:hAnsi="Arial"/>
                  <w:b/>
                  <w:sz w:val="18"/>
                  <w:lang w:eastAsia="en-GB"/>
                </w:rPr>
                <w:t>B62</w:t>
              </w:r>
            </w:ins>
          </w:p>
        </w:tc>
        <w:tc>
          <w:tcPr>
            <w:tcW w:w="717" w:type="dxa"/>
            <w:tcBorders>
              <w:top w:val="single" w:sz="4" w:space="0" w:color="auto"/>
              <w:left w:val="single" w:sz="4" w:space="0" w:color="auto"/>
              <w:bottom w:val="single" w:sz="4" w:space="0" w:color="auto"/>
              <w:right w:val="single" w:sz="4" w:space="0" w:color="auto"/>
            </w:tcBorders>
            <w:hideMark/>
          </w:tcPr>
          <w:p w14:paraId="43452FA7" w14:textId="77777777" w:rsidR="002B120F" w:rsidRDefault="002B120F" w:rsidP="00926DE0">
            <w:pPr>
              <w:keepNext/>
              <w:keepLines/>
              <w:spacing w:after="0"/>
              <w:jc w:val="center"/>
              <w:rPr>
                <w:ins w:id="1003" w:author="Ajantha De Silva" w:date="2020-11-16T16:59:00Z"/>
                <w:color w:val="000000"/>
                <w:lang w:eastAsia="fr-FR"/>
              </w:rPr>
            </w:pPr>
            <w:ins w:id="1004" w:author="Ajantha De Silva" w:date="2020-11-16T16:59:00Z">
              <w:r>
                <w:rPr>
                  <w:rFonts w:ascii="Arial" w:hAnsi="Arial"/>
                  <w:b/>
                  <w:sz w:val="18"/>
                  <w:lang w:eastAsia="en-GB"/>
                </w:rPr>
                <w:t>B63</w:t>
              </w:r>
            </w:ins>
          </w:p>
        </w:tc>
        <w:tc>
          <w:tcPr>
            <w:tcW w:w="717" w:type="dxa"/>
            <w:tcBorders>
              <w:top w:val="single" w:sz="4" w:space="0" w:color="auto"/>
              <w:left w:val="single" w:sz="4" w:space="0" w:color="auto"/>
              <w:bottom w:val="single" w:sz="4" w:space="0" w:color="auto"/>
              <w:right w:val="single" w:sz="4" w:space="0" w:color="auto"/>
            </w:tcBorders>
            <w:hideMark/>
          </w:tcPr>
          <w:p w14:paraId="50420185" w14:textId="77777777" w:rsidR="002B120F" w:rsidRDefault="002B120F" w:rsidP="00926DE0">
            <w:pPr>
              <w:keepNext/>
              <w:keepLines/>
              <w:spacing w:after="0"/>
              <w:jc w:val="center"/>
              <w:rPr>
                <w:ins w:id="1005" w:author="Ajantha De Silva" w:date="2020-11-16T16:59:00Z"/>
                <w:color w:val="000000"/>
                <w:lang w:eastAsia="fr-FR"/>
              </w:rPr>
            </w:pPr>
            <w:ins w:id="1006" w:author="Ajantha De Silva" w:date="2020-11-16T16:59:00Z">
              <w:r>
                <w:rPr>
                  <w:rFonts w:ascii="Arial" w:hAnsi="Arial"/>
                  <w:b/>
                  <w:sz w:val="18"/>
                  <w:lang w:eastAsia="en-GB"/>
                </w:rPr>
                <w:t>B64</w:t>
              </w:r>
            </w:ins>
          </w:p>
        </w:tc>
      </w:tr>
      <w:tr w:rsidR="002B120F" w14:paraId="4A56D866" w14:textId="77777777" w:rsidTr="00926DE0">
        <w:trPr>
          <w:ins w:id="1007" w:author="Ajantha De Silva" w:date="2020-11-16T16:59:00Z"/>
        </w:trPr>
        <w:tc>
          <w:tcPr>
            <w:tcW w:w="959" w:type="dxa"/>
            <w:vMerge/>
            <w:tcBorders>
              <w:top w:val="single" w:sz="4" w:space="0" w:color="auto"/>
              <w:left w:val="nil"/>
              <w:bottom w:val="nil"/>
              <w:right w:val="single" w:sz="4" w:space="0" w:color="auto"/>
            </w:tcBorders>
            <w:vAlign w:val="center"/>
            <w:hideMark/>
          </w:tcPr>
          <w:p w14:paraId="4FD1117F" w14:textId="77777777" w:rsidR="002B120F" w:rsidRDefault="002B120F" w:rsidP="00926DE0">
            <w:pPr>
              <w:spacing w:after="0"/>
              <w:rPr>
                <w:ins w:id="1008"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2299230F" w14:textId="77777777" w:rsidR="002B120F" w:rsidRDefault="002B120F" w:rsidP="00926DE0">
            <w:pPr>
              <w:keepNext/>
              <w:keepLines/>
              <w:spacing w:after="0"/>
              <w:jc w:val="center"/>
              <w:rPr>
                <w:ins w:id="1009" w:author="Ajantha De Silva" w:date="2020-11-16T16:59:00Z"/>
                <w:rFonts w:ascii="Arial" w:hAnsi="Arial"/>
                <w:sz w:val="18"/>
                <w:lang w:val="en-GB" w:eastAsia="en-GB"/>
              </w:rPr>
            </w:pPr>
            <w:ins w:id="101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7E2BBD5" w14:textId="77777777" w:rsidR="002B120F" w:rsidRDefault="002B120F" w:rsidP="00926DE0">
            <w:pPr>
              <w:keepNext/>
              <w:keepLines/>
              <w:spacing w:after="0"/>
              <w:jc w:val="center"/>
              <w:rPr>
                <w:ins w:id="1011" w:author="Ajantha De Silva" w:date="2020-11-16T16:59:00Z"/>
                <w:rFonts w:ascii="Times New Roman" w:hAnsi="Times New Roman"/>
                <w:color w:val="000000"/>
                <w:sz w:val="20"/>
                <w:lang w:eastAsia="fr-FR"/>
              </w:rPr>
            </w:pPr>
            <w:ins w:id="101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04CBBDD" w14:textId="77777777" w:rsidR="002B120F" w:rsidRDefault="002B120F" w:rsidP="00926DE0">
            <w:pPr>
              <w:keepNext/>
              <w:keepLines/>
              <w:spacing w:after="0"/>
              <w:jc w:val="center"/>
              <w:rPr>
                <w:ins w:id="1013" w:author="Ajantha De Silva" w:date="2020-11-16T16:59:00Z"/>
                <w:color w:val="000000"/>
                <w:lang w:eastAsia="fr-FR"/>
              </w:rPr>
            </w:pPr>
            <w:ins w:id="101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ACFCCD4" w14:textId="77777777" w:rsidR="002B120F" w:rsidRDefault="002B120F" w:rsidP="00926DE0">
            <w:pPr>
              <w:keepNext/>
              <w:keepLines/>
              <w:spacing w:after="0"/>
              <w:jc w:val="center"/>
              <w:rPr>
                <w:ins w:id="1015" w:author="Ajantha De Silva" w:date="2020-11-16T16:59:00Z"/>
                <w:color w:val="000000"/>
                <w:lang w:eastAsia="fr-FR"/>
              </w:rPr>
            </w:pPr>
            <w:ins w:id="101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0F195B1" w14:textId="77777777" w:rsidR="002B120F" w:rsidRDefault="002B120F" w:rsidP="00926DE0">
            <w:pPr>
              <w:keepNext/>
              <w:keepLines/>
              <w:spacing w:after="0"/>
              <w:jc w:val="center"/>
              <w:rPr>
                <w:ins w:id="1017" w:author="Ajantha De Silva" w:date="2020-11-16T16:59:00Z"/>
                <w:color w:val="000000"/>
                <w:lang w:eastAsia="fr-FR"/>
              </w:rPr>
            </w:pPr>
            <w:ins w:id="101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F0883C3" w14:textId="77777777" w:rsidR="002B120F" w:rsidRDefault="002B120F" w:rsidP="00926DE0">
            <w:pPr>
              <w:keepNext/>
              <w:keepLines/>
              <w:spacing w:after="0"/>
              <w:jc w:val="center"/>
              <w:rPr>
                <w:ins w:id="1019" w:author="Ajantha De Silva" w:date="2020-11-16T16:59:00Z"/>
                <w:color w:val="000000"/>
                <w:lang w:eastAsia="fr-FR"/>
              </w:rPr>
            </w:pPr>
            <w:ins w:id="102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4B3AF39" w14:textId="77777777" w:rsidR="002B120F" w:rsidRDefault="002B120F" w:rsidP="00926DE0">
            <w:pPr>
              <w:keepNext/>
              <w:keepLines/>
              <w:spacing w:after="0"/>
              <w:jc w:val="center"/>
              <w:rPr>
                <w:ins w:id="1021" w:author="Ajantha De Silva" w:date="2020-11-16T16:59:00Z"/>
                <w:color w:val="000000"/>
                <w:lang w:eastAsia="fr-FR"/>
              </w:rPr>
            </w:pPr>
            <w:ins w:id="102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C560050" w14:textId="77777777" w:rsidR="002B120F" w:rsidRDefault="002B120F" w:rsidP="00926DE0">
            <w:pPr>
              <w:keepNext/>
              <w:keepLines/>
              <w:spacing w:after="0"/>
              <w:jc w:val="center"/>
              <w:rPr>
                <w:ins w:id="1023" w:author="Ajantha De Silva" w:date="2020-11-16T16:59:00Z"/>
                <w:color w:val="000000"/>
                <w:lang w:eastAsia="fr-FR"/>
              </w:rPr>
            </w:pPr>
            <w:ins w:id="1024" w:author="Ajantha De Silva" w:date="2020-11-16T16:59:00Z">
              <w:r>
                <w:rPr>
                  <w:rFonts w:ascii="Arial" w:hAnsi="Arial"/>
                  <w:sz w:val="18"/>
                  <w:lang w:eastAsia="en-GB"/>
                </w:rPr>
                <w:t>FF</w:t>
              </w:r>
            </w:ins>
          </w:p>
        </w:tc>
      </w:tr>
      <w:tr w:rsidR="002B120F" w14:paraId="581F2A2B" w14:textId="77777777" w:rsidTr="00926DE0">
        <w:trPr>
          <w:gridAfter w:val="7"/>
          <w:wAfter w:w="5019" w:type="dxa"/>
          <w:ins w:id="1025" w:author="Ajantha De Silva" w:date="2020-11-16T16:59:00Z"/>
        </w:trPr>
        <w:tc>
          <w:tcPr>
            <w:tcW w:w="959" w:type="dxa"/>
            <w:vMerge/>
            <w:tcBorders>
              <w:top w:val="single" w:sz="4" w:space="0" w:color="auto"/>
              <w:left w:val="nil"/>
              <w:bottom w:val="nil"/>
              <w:right w:val="single" w:sz="4" w:space="0" w:color="auto"/>
            </w:tcBorders>
            <w:vAlign w:val="center"/>
            <w:hideMark/>
          </w:tcPr>
          <w:p w14:paraId="00B8AB02" w14:textId="77777777" w:rsidR="002B120F" w:rsidRDefault="002B120F" w:rsidP="00926DE0">
            <w:pPr>
              <w:spacing w:after="0"/>
              <w:rPr>
                <w:ins w:id="1026"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785190F" w14:textId="77777777" w:rsidR="002B120F" w:rsidRDefault="002B120F" w:rsidP="00926DE0">
            <w:pPr>
              <w:keepNext/>
              <w:keepLines/>
              <w:spacing w:after="0"/>
              <w:jc w:val="center"/>
              <w:rPr>
                <w:ins w:id="1027" w:author="Ajantha De Silva" w:date="2020-11-16T16:59:00Z"/>
                <w:rFonts w:ascii="Arial" w:hAnsi="Arial"/>
                <w:sz w:val="18"/>
                <w:lang w:val="en-GB" w:eastAsia="en-GB"/>
              </w:rPr>
            </w:pPr>
            <w:ins w:id="1028" w:author="Ajantha De Silva" w:date="2020-11-16T16:59:00Z">
              <w:r>
                <w:rPr>
                  <w:rFonts w:ascii="Arial" w:hAnsi="Arial"/>
                  <w:b/>
                  <w:sz w:val="18"/>
                  <w:lang w:eastAsia="en-GB"/>
                </w:rPr>
                <w:t>B65</w:t>
              </w:r>
            </w:ins>
          </w:p>
        </w:tc>
      </w:tr>
      <w:tr w:rsidR="002B120F" w14:paraId="3CA1012A" w14:textId="77777777" w:rsidTr="00926DE0">
        <w:trPr>
          <w:gridAfter w:val="7"/>
          <w:wAfter w:w="5019" w:type="dxa"/>
          <w:ins w:id="1029" w:author="Ajantha De Silva" w:date="2020-11-16T16:59:00Z"/>
        </w:trPr>
        <w:tc>
          <w:tcPr>
            <w:tcW w:w="959" w:type="dxa"/>
            <w:vMerge/>
            <w:tcBorders>
              <w:top w:val="single" w:sz="4" w:space="0" w:color="auto"/>
              <w:left w:val="nil"/>
              <w:bottom w:val="nil"/>
              <w:right w:val="single" w:sz="4" w:space="0" w:color="auto"/>
            </w:tcBorders>
            <w:vAlign w:val="center"/>
            <w:hideMark/>
          </w:tcPr>
          <w:p w14:paraId="3EA19122" w14:textId="77777777" w:rsidR="002B120F" w:rsidRDefault="002B120F" w:rsidP="00926DE0">
            <w:pPr>
              <w:spacing w:after="0"/>
              <w:rPr>
                <w:ins w:id="1030"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7499333" w14:textId="77777777" w:rsidR="002B120F" w:rsidRDefault="002B120F" w:rsidP="00926DE0">
            <w:pPr>
              <w:keepNext/>
              <w:keepLines/>
              <w:spacing w:after="0"/>
              <w:jc w:val="center"/>
              <w:rPr>
                <w:ins w:id="1031" w:author="Ajantha De Silva" w:date="2020-11-16T16:59:00Z"/>
                <w:rFonts w:ascii="Arial" w:hAnsi="Arial"/>
                <w:sz w:val="18"/>
                <w:lang w:eastAsia="en-GB"/>
              </w:rPr>
            </w:pPr>
            <w:ins w:id="1032" w:author="Ajantha De Silva" w:date="2020-11-16T16:59:00Z">
              <w:r>
                <w:rPr>
                  <w:rFonts w:ascii="Arial" w:hAnsi="Arial"/>
                  <w:sz w:val="18"/>
                  <w:lang w:eastAsia="en-GB"/>
                </w:rPr>
                <w:t>FF</w:t>
              </w:r>
            </w:ins>
          </w:p>
        </w:tc>
      </w:tr>
    </w:tbl>
    <w:p w14:paraId="07B688D8" w14:textId="77777777" w:rsidR="002B120F" w:rsidRDefault="002B120F" w:rsidP="002B120F">
      <w:pPr>
        <w:tabs>
          <w:tab w:val="left" w:pos="2835"/>
        </w:tabs>
        <w:rPr>
          <w:ins w:id="1033" w:author="Ajantha De Silva" w:date="2020-11-16T16:59:00Z"/>
          <w:sz w:val="20"/>
          <w:szCs w:val="20"/>
          <w:lang w:val="en-GB"/>
        </w:rPr>
      </w:pPr>
    </w:p>
    <w:p w14:paraId="00AC7F1E" w14:textId="02D55F49" w:rsidR="002B120F" w:rsidRDefault="002B120F" w:rsidP="002B120F">
      <w:pPr>
        <w:keepLines/>
        <w:spacing w:after="0"/>
        <w:ind w:left="708"/>
        <w:rPr>
          <w:lang w:val="en-US"/>
        </w:rPr>
      </w:pPr>
      <w:ins w:id="1034" w:author="Ajantha De Silva" w:date="2020-11-16T16:59:00Z">
        <w:r w:rsidRPr="00275814">
          <w:rPr>
            <w:lang w:val="en-US"/>
          </w:rPr>
          <w:t xml:space="preserve">Note: A Test Profile with access to update data required for SUCI calculation by USIM shall be </w:t>
        </w:r>
        <w:r>
          <w:rPr>
            <w:lang w:val="en-US"/>
          </w:rPr>
          <w:t>available in</w:t>
        </w:r>
        <w:r w:rsidRPr="00275814">
          <w:rPr>
            <w:lang w:val="en-US"/>
          </w:rPr>
          <w:t xml:space="preserve"> the UICC. </w:t>
        </w:r>
      </w:ins>
    </w:p>
    <w:p w14:paraId="4EB52FB0" w14:textId="77777777" w:rsidR="002B120F" w:rsidRDefault="002B120F" w:rsidP="002B120F">
      <w:pPr>
        <w:keepLines/>
        <w:spacing w:after="0"/>
        <w:ind w:left="708"/>
        <w:rPr>
          <w:ins w:id="1035" w:author="Ajantha De Silva" w:date="2020-11-16T16:59:00Z"/>
          <w:lang w:val="en-US"/>
        </w:rPr>
      </w:pPr>
    </w:p>
    <w:p w14:paraId="03B4B117" w14:textId="77777777" w:rsidR="002B120F" w:rsidRPr="006D217E" w:rsidRDefault="002B120F" w:rsidP="002B120F">
      <w:pPr>
        <w:pStyle w:val="Heading5"/>
        <w:numPr>
          <w:ilvl w:val="0"/>
          <w:numId w:val="0"/>
        </w:numPr>
        <w:ind w:left="1701" w:hanging="1701"/>
      </w:pPr>
      <w:bookmarkStart w:id="1036" w:name="_Toc20396270"/>
      <w:bookmarkStart w:id="1037" w:name="_Toc29397853"/>
      <w:bookmarkStart w:id="1038" w:name="_Toc29398975"/>
      <w:bookmarkStart w:id="1039" w:name="_Toc36648985"/>
      <w:bookmarkStart w:id="1040" w:name="_Toc36654773"/>
      <w:bookmarkStart w:id="1041" w:name="_Toc44961043"/>
      <w:bookmarkEnd w:id="732"/>
      <w:r w:rsidRPr="008D73DA">
        <w:t>5</w:t>
      </w:r>
      <w:r w:rsidRPr="006D217E">
        <w:t>.3.2.4.2</w:t>
      </w:r>
      <w:r w:rsidRPr="006D217E">
        <w:tab/>
        <w:t>Procedure</w:t>
      </w:r>
      <w:bookmarkEnd w:id="1036"/>
      <w:bookmarkEnd w:id="1037"/>
      <w:bookmarkEnd w:id="1038"/>
      <w:bookmarkEnd w:id="1039"/>
      <w:bookmarkEnd w:id="1040"/>
      <w:bookmarkEnd w:id="1041"/>
    </w:p>
    <w:p w14:paraId="45FA638C" w14:textId="77777777" w:rsidR="002B120F" w:rsidRPr="006D217E" w:rsidRDefault="002B120F" w:rsidP="002B120F">
      <w:pPr>
        <w:pStyle w:val="B1"/>
      </w:pPr>
      <w:r w:rsidRPr="006D217E">
        <w:t>a)</w:t>
      </w:r>
      <w:r w:rsidRPr="006D217E">
        <w:tab/>
        <w:t>The UE is switched on.</w:t>
      </w:r>
    </w:p>
    <w:p w14:paraId="31C9C16F" w14:textId="77777777" w:rsidR="002B120F" w:rsidRPr="006D217E" w:rsidRDefault="002B120F" w:rsidP="002B120F">
      <w:pPr>
        <w:pStyle w:val="B1"/>
      </w:pPr>
      <w:r w:rsidRPr="006D217E">
        <w:t>b)</w:t>
      </w:r>
      <w:r w:rsidRPr="006D217E">
        <w:tab/>
        <w:t>The UE sends REGISTRATION REQUEST to the NG-SS indicating the 5GS registration type IE as "initial registration" and 5GS mobile identity information element type "SUCI".</w:t>
      </w:r>
    </w:p>
    <w:p w14:paraId="240E956B" w14:textId="77777777" w:rsidR="002B120F" w:rsidRPr="006D217E" w:rsidRDefault="002B120F" w:rsidP="002B120F">
      <w:pPr>
        <w:pStyle w:val="B1"/>
      </w:pPr>
      <w:r w:rsidRPr="006D217E">
        <w:t>c)</w:t>
      </w:r>
      <w:r w:rsidRPr="006D217E">
        <w:tab/>
        <w:t>Upon reception of REGISTRATION ACCEPT message</w:t>
      </w:r>
      <w:r>
        <w:t xml:space="preserve"> with a new 5G-GUTI</w:t>
      </w:r>
      <w:r w:rsidRPr="006D217E">
        <w:t>, the UE sends REGISTRATION COMPLETE message to the NG-SS.</w:t>
      </w:r>
    </w:p>
    <w:p w14:paraId="5E86F865" w14:textId="77777777" w:rsidR="002B120F" w:rsidRPr="0056005B" w:rsidRDefault="002B120F" w:rsidP="002B120F">
      <w:pPr>
        <w:pStyle w:val="Heading4"/>
        <w:numPr>
          <w:ilvl w:val="0"/>
          <w:numId w:val="0"/>
        </w:numPr>
        <w:ind w:left="1418" w:hanging="1418"/>
      </w:pPr>
      <w:bookmarkStart w:id="1042" w:name="_Toc29397854"/>
      <w:bookmarkStart w:id="1043" w:name="_Toc29398976"/>
      <w:bookmarkStart w:id="1044" w:name="_Toc36648986"/>
      <w:bookmarkStart w:id="1045" w:name="_Toc36654774"/>
      <w:bookmarkStart w:id="1046" w:name="_Toc44961044"/>
      <w:r w:rsidRPr="006D217E">
        <w:t>5.3.2.5</w:t>
      </w:r>
      <w:r w:rsidRPr="006D217E">
        <w:tab/>
        <w:t>Acceptance criteria</w:t>
      </w:r>
      <w:bookmarkEnd w:id="1042"/>
      <w:bookmarkEnd w:id="1043"/>
      <w:bookmarkEnd w:id="1044"/>
      <w:bookmarkEnd w:id="1045"/>
      <w:bookmarkEnd w:id="1046"/>
    </w:p>
    <w:p w14:paraId="7AF42250" w14:textId="4B77233F" w:rsidR="002B120F" w:rsidRDefault="002B120F" w:rsidP="002B120F">
      <w:pPr>
        <w:pStyle w:val="B1"/>
        <w:rPr>
          <w:ins w:id="1047" w:author="Ajantha De Silva" w:date="2020-11-16T17:01:00Z"/>
        </w:rPr>
      </w:pPr>
      <w:r>
        <w:rPr>
          <w:lang w:val="en-US"/>
        </w:rPr>
        <w:t>1</w:t>
      </w:r>
      <w:r w:rsidRPr="006D217E">
        <w:t>)</w:t>
      </w:r>
      <w:r w:rsidRPr="006D217E">
        <w:tab/>
      </w:r>
      <w:r w:rsidRPr="00753F6A">
        <w:t>After step a) the ME shall read EF</w:t>
      </w:r>
      <w:r w:rsidRPr="0081460E">
        <w:rPr>
          <w:vertAlign w:val="subscript"/>
        </w:rPr>
        <w:t>IMSI</w:t>
      </w:r>
      <w:r w:rsidRPr="00753F6A">
        <w:t>, EF</w:t>
      </w:r>
      <w:r w:rsidRPr="0081460E">
        <w:rPr>
          <w:vertAlign w:val="subscript"/>
        </w:rPr>
        <w:t xml:space="preserve">Routing_Indicator </w:t>
      </w:r>
      <w:r w:rsidRPr="00753F6A">
        <w:t>and EF</w:t>
      </w:r>
      <w:r w:rsidRPr="0081460E">
        <w:rPr>
          <w:vertAlign w:val="subscript"/>
        </w:rPr>
        <w:t>SUCI_Calc_Info</w:t>
      </w:r>
      <w:r w:rsidRPr="00753F6A">
        <w:t>.</w:t>
      </w:r>
    </w:p>
    <w:p w14:paraId="12A4F97F" w14:textId="7DAE26AA" w:rsidR="00E56E8B" w:rsidRDefault="00E56E8B" w:rsidP="00E56E8B">
      <w:pPr>
        <w:spacing w:after="180" w:line="240" w:lineRule="auto"/>
        <w:ind w:left="284"/>
        <w:rPr>
          <w:ins w:id="1048" w:author="Ajantha De Silva" w:date="2020-11-16T17:01:00Z"/>
          <w:rFonts w:ascii="Times New Roman" w:eastAsia="Times New Roman" w:hAnsi="Times New Roman" w:cs="Times New Roman"/>
          <w:sz w:val="20"/>
          <w:szCs w:val="20"/>
          <w:lang w:val="en-GB"/>
        </w:rPr>
      </w:pPr>
      <w:ins w:id="1049" w:author="Ajantha De Silva" w:date="2020-11-16T17:01:00Z">
        <w:r>
          <w:rPr>
            <w:lang w:val="en-US"/>
          </w:rPr>
          <w:t xml:space="preserve">      </w:t>
        </w:r>
      </w:ins>
      <w:ins w:id="1050" w:author="Ajantha De Silva" w:date="2020-11-16T17:03:00Z">
        <w:r>
          <w:rPr>
            <w:lang w:val="en-US"/>
          </w:rPr>
          <w:t>1a)</w:t>
        </w:r>
      </w:ins>
      <w:ins w:id="1051" w:author="Ajantha De Silva" w:date="2020-11-16T17:01:00Z">
        <w:r>
          <w:rPr>
            <w:lang w:val="en-US"/>
          </w:rPr>
          <w:t xml:space="preserve">  </w:t>
        </w:r>
        <w:r>
          <w:rPr>
            <w:noProof/>
          </w:rPr>
          <w:t>If test system supports Black Box testing as in Annex X</w:t>
        </w:r>
      </w:ins>
    </w:p>
    <w:p w14:paraId="5E043D6C" w14:textId="77777777" w:rsidR="00E56E8B" w:rsidRDefault="00E56E8B" w:rsidP="00E56E8B">
      <w:pPr>
        <w:pStyle w:val="B1"/>
        <w:spacing w:after="0"/>
        <w:ind w:left="1276"/>
        <w:rPr>
          <w:ins w:id="1052" w:author="Ajantha De Silva" w:date="2020-11-16T17:01:00Z"/>
          <w:lang w:val="en-US"/>
        </w:rPr>
      </w:pPr>
      <w:ins w:id="1053" w:author="Ajantha De Silva" w:date="2020-11-16T17:01:00Z">
        <w:r>
          <w:rPr>
            <w:lang w:val="en-US"/>
          </w:rPr>
          <w:lastRenderedPageBreak/>
          <w:t>NG-SS shall verify below using the SUCI received from ME.</w:t>
        </w:r>
      </w:ins>
    </w:p>
    <w:p w14:paraId="63B55297" w14:textId="77777777" w:rsidR="00E56E8B" w:rsidRDefault="00E56E8B" w:rsidP="00E56E8B">
      <w:pPr>
        <w:pStyle w:val="B1"/>
        <w:spacing w:after="0"/>
        <w:ind w:left="1276"/>
        <w:rPr>
          <w:ins w:id="1054" w:author="Ajantha De Silva" w:date="2020-11-16T17:01:00Z"/>
          <w:lang w:val="en-US"/>
        </w:rPr>
      </w:pPr>
    </w:p>
    <w:p w14:paraId="3E2E5C72" w14:textId="77777777" w:rsidR="00E56E8B" w:rsidRDefault="00E56E8B" w:rsidP="00E56E8B">
      <w:pPr>
        <w:pStyle w:val="B1"/>
        <w:spacing w:after="0"/>
        <w:ind w:left="1276"/>
        <w:rPr>
          <w:ins w:id="1055" w:author="Ajantha De Silva" w:date="2020-11-16T17:01:00Z"/>
          <w:lang w:val="en-US"/>
        </w:rPr>
      </w:pPr>
      <w:ins w:id="1056" w:author="Ajantha De Silva" w:date="2020-11-16T17:01:00Z">
        <w:r>
          <w:rPr>
            <w:lang w:val="en-US"/>
          </w:rPr>
          <w:t xml:space="preserve">IMSI : </w:t>
        </w:r>
        <w:r w:rsidRPr="00E116E0">
          <w:t>24608135793579</w:t>
        </w:r>
        <w:r>
          <w:rPr>
            <w:lang w:val="en-US"/>
          </w:rPr>
          <w:t>x</w:t>
        </w:r>
      </w:ins>
    </w:p>
    <w:p w14:paraId="139D6958" w14:textId="77777777" w:rsidR="00E56E8B" w:rsidRDefault="00E56E8B" w:rsidP="00E56E8B">
      <w:pPr>
        <w:pStyle w:val="B1"/>
        <w:spacing w:after="0"/>
        <w:ind w:left="1276"/>
        <w:rPr>
          <w:ins w:id="1057" w:author="Ajantha De Silva" w:date="2020-11-16T17:01:00Z"/>
          <w:lang w:val="en-US"/>
        </w:rPr>
      </w:pPr>
      <w:ins w:id="1058" w:author="Ajantha De Silva" w:date="2020-11-16T17:01:00Z">
        <w:r w:rsidRPr="008D73DA">
          <w:t xml:space="preserve">Routing </w:t>
        </w:r>
        <w:r w:rsidRPr="00460349">
          <w:t>Indicator</w:t>
        </w:r>
        <w:r>
          <w:t>:</w:t>
        </w:r>
        <w:r w:rsidRPr="008D73DA">
          <w:t xml:space="preserve"> 1</w:t>
        </w:r>
        <w:r>
          <w:rPr>
            <w:lang w:val="en-US"/>
          </w:rPr>
          <w:t xml:space="preserve">y  </w:t>
        </w:r>
      </w:ins>
    </w:p>
    <w:p w14:paraId="18DF05F9" w14:textId="77777777" w:rsidR="00E56E8B" w:rsidRDefault="00E56E8B" w:rsidP="00E56E8B">
      <w:pPr>
        <w:pStyle w:val="B1"/>
        <w:spacing w:after="0"/>
        <w:ind w:left="1276"/>
        <w:rPr>
          <w:ins w:id="1059" w:author="Ajantha De Silva" w:date="2020-11-16T17:01:00Z"/>
          <w:lang w:val="en-US"/>
        </w:rPr>
      </w:pPr>
      <w:ins w:id="1060" w:author="Ajantha De Silva" w:date="2020-11-16T17:01:00Z">
        <w:r w:rsidRPr="008D73DA">
          <w:t>Home Network Public Key 1 Identifier</w:t>
        </w:r>
        <w:r w:rsidRPr="007B304D">
          <w:t>:</w:t>
        </w:r>
        <w:r w:rsidRPr="008D73DA">
          <w:t xml:space="preserve"> 2</w:t>
        </w:r>
        <w:r>
          <w:rPr>
            <w:lang w:val="en-US"/>
          </w:rPr>
          <w:t>z</w:t>
        </w:r>
      </w:ins>
    </w:p>
    <w:p w14:paraId="3EF4F35B" w14:textId="77777777" w:rsidR="00E56E8B" w:rsidRDefault="00E56E8B" w:rsidP="00E56E8B">
      <w:pPr>
        <w:pStyle w:val="B1"/>
        <w:spacing w:after="0"/>
        <w:ind w:left="992"/>
        <w:rPr>
          <w:ins w:id="1061" w:author="Ajantha De Silva" w:date="2020-11-16T17:01:00Z"/>
          <w:lang w:val="en-US"/>
        </w:rPr>
      </w:pPr>
      <w:ins w:id="1062" w:author="Ajantha De Silva" w:date="2020-11-16T17:01:00Z">
        <w:r>
          <w:rPr>
            <w:lang w:val="en-US"/>
          </w:rPr>
          <w:t xml:space="preserve">    </w:t>
        </w:r>
      </w:ins>
    </w:p>
    <w:p w14:paraId="5628B1FD" w14:textId="77777777" w:rsidR="00E56E8B" w:rsidRDefault="00E56E8B" w:rsidP="00E56E8B">
      <w:pPr>
        <w:pStyle w:val="B1"/>
        <w:spacing w:after="0"/>
        <w:ind w:left="986" w:firstLine="0"/>
        <w:rPr>
          <w:ins w:id="1063" w:author="Ajantha De Silva" w:date="2020-11-16T17:01:00Z"/>
          <w:lang w:val="en-US"/>
        </w:rPr>
      </w:pPr>
      <w:ins w:id="1064" w:author="Ajantha De Silva" w:date="2020-11-16T17:01:00Z">
        <w:r>
          <w:rPr>
            <w:lang w:val="en-US"/>
          </w:rPr>
          <w:t>x,y,z shall be matched with what Test System updated in the USIM during TC initialization.</w:t>
        </w:r>
      </w:ins>
    </w:p>
    <w:p w14:paraId="348FFB35" w14:textId="77777777" w:rsidR="00E56E8B" w:rsidRDefault="00E56E8B" w:rsidP="002B120F">
      <w:pPr>
        <w:pStyle w:val="B1"/>
      </w:pPr>
    </w:p>
    <w:p w14:paraId="39F48C75" w14:textId="77777777" w:rsidR="002B120F" w:rsidRPr="006D217E" w:rsidRDefault="002B120F" w:rsidP="002B120F">
      <w:pPr>
        <w:pStyle w:val="B1"/>
      </w:pPr>
      <w:r>
        <w:rPr>
          <w:lang w:val="en-US"/>
        </w:rPr>
        <w:t xml:space="preserve">2)  </w:t>
      </w:r>
      <w:r w:rsidRPr="006D217E">
        <w:t>After step b) the UE shall include the SUCI (coded below) in the 5GS mobile identity IE in the REGISTRATION REQUEST.</w:t>
      </w:r>
    </w:p>
    <w:p w14:paraId="75BD3353" w14:textId="77777777" w:rsidR="002B120F" w:rsidRPr="008D73DA" w:rsidRDefault="002B120F" w:rsidP="002B120F">
      <w:pPr>
        <w:pStyle w:val="B2"/>
      </w:pPr>
      <w:r w:rsidRPr="008D73DA">
        <w:t xml:space="preserve">SUPI </w:t>
      </w:r>
      <w:r>
        <w:t>format</w:t>
      </w:r>
      <w:r w:rsidRPr="007B304D">
        <w:t>:</w:t>
      </w:r>
      <w:r>
        <w:tab/>
      </w:r>
      <w:r w:rsidRPr="008D73DA">
        <w:t xml:space="preserve">0 </w:t>
      </w:r>
    </w:p>
    <w:p w14:paraId="7666FAA6" w14:textId="77777777" w:rsidR="002B120F" w:rsidRPr="008D73DA" w:rsidRDefault="002B120F" w:rsidP="002B120F">
      <w:pPr>
        <w:pStyle w:val="B2"/>
      </w:pPr>
      <w:r w:rsidRPr="007B304D">
        <w:t>Home Network Identifier:</w:t>
      </w:r>
      <w:r>
        <w:tab/>
      </w:r>
      <w:r w:rsidRPr="008D73DA">
        <w:t>246/081</w:t>
      </w:r>
    </w:p>
    <w:p w14:paraId="67AAAA1D" w14:textId="77777777" w:rsidR="002B120F" w:rsidRDefault="002B120F" w:rsidP="002B120F">
      <w:pPr>
        <w:pStyle w:val="B2"/>
        <w:rPr>
          <w:lang w:val="en-US"/>
        </w:rPr>
      </w:pPr>
      <w:r w:rsidRPr="008D73DA">
        <w:t>Routing indicator</w:t>
      </w:r>
      <w:r w:rsidRPr="007B304D">
        <w:t>:</w:t>
      </w:r>
      <w:r w:rsidRPr="007B304D">
        <w:tab/>
      </w:r>
      <w:r w:rsidRPr="008D73DA">
        <w:t>1</w:t>
      </w:r>
      <w:r>
        <w:rPr>
          <w:lang w:val="en-US"/>
        </w:rPr>
        <w:t>y</w:t>
      </w:r>
    </w:p>
    <w:p w14:paraId="194D0576" w14:textId="77777777" w:rsidR="002B120F" w:rsidRPr="00BD5824" w:rsidRDefault="002B120F" w:rsidP="002B120F">
      <w:pPr>
        <w:pStyle w:val="List3"/>
      </w:pPr>
      <w:r>
        <w:t xml:space="preserve">Where y shall be same as what Test System updated in </w:t>
      </w:r>
      <w:r w:rsidRPr="006D217E">
        <w:t>EF</w:t>
      </w:r>
      <w:r w:rsidRPr="006D217E">
        <w:rPr>
          <w:vertAlign w:val="subscript"/>
        </w:rPr>
        <w:t>Routing_Indicator</w:t>
      </w:r>
      <w:r>
        <w:t xml:space="preserve"> during TC initialization</w:t>
      </w:r>
    </w:p>
    <w:p w14:paraId="3AD73B10" w14:textId="77777777" w:rsidR="002B120F" w:rsidRPr="008D73DA" w:rsidRDefault="002B120F" w:rsidP="002B120F">
      <w:pPr>
        <w:pStyle w:val="B2"/>
      </w:pPr>
      <w:r w:rsidRPr="008D73DA">
        <w:t>Protection scheme id</w:t>
      </w:r>
      <w:r w:rsidRPr="007B304D">
        <w:t>:</w:t>
      </w:r>
      <w:r w:rsidRPr="007B304D">
        <w:tab/>
        <w:t>0</w:t>
      </w:r>
      <w:r w:rsidRPr="008D73DA">
        <w:t>2</w:t>
      </w:r>
    </w:p>
    <w:p w14:paraId="6E019B51" w14:textId="77777777" w:rsidR="002B120F" w:rsidRDefault="002B120F" w:rsidP="002B120F">
      <w:pPr>
        <w:pStyle w:val="B2"/>
        <w:rPr>
          <w:lang w:val="en-US"/>
        </w:rPr>
      </w:pPr>
      <w:r w:rsidRPr="008D73DA">
        <w:t>Home</w:t>
      </w:r>
      <w:r w:rsidRPr="007B304D">
        <w:t xml:space="preserve"> network public key I</w:t>
      </w:r>
      <w:r w:rsidRPr="008D73DA">
        <w:t>d</w:t>
      </w:r>
      <w:r w:rsidRPr="007B304D">
        <w:t>:</w:t>
      </w:r>
      <w:r>
        <w:rPr>
          <w:lang w:val="en-US"/>
        </w:rPr>
        <w:t xml:space="preserve">  </w:t>
      </w:r>
      <w:r w:rsidRPr="008D73DA">
        <w:t>2</w:t>
      </w:r>
      <w:r>
        <w:rPr>
          <w:lang w:val="en-US"/>
        </w:rPr>
        <w:t>z</w:t>
      </w:r>
    </w:p>
    <w:p w14:paraId="4EB06FB5" w14:textId="77777777" w:rsidR="002B120F" w:rsidRPr="00D140CF" w:rsidRDefault="002B120F" w:rsidP="002B120F">
      <w:pPr>
        <w:pStyle w:val="List3"/>
        <w:rPr>
          <w:lang w:val="en-US"/>
        </w:rPr>
      </w:pPr>
      <w:r>
        <w:t xml:space="preserve">Where z shall be same as what Test System updated in </w:t>
      </w:r>
      <w:r w:rsidRPr="006D217E">
        <w:t>EF</w:t>
      </w:r>
      <w:r>
        <w:rPr>
          <w:vertAlign w:val="subscript"/>
        </w:rPr>
        <w:t>SUCI_Calc_Info</w:t>
      </w:r>
      <w:r>
        <w:t xml:space="preserve"> during TC initialization</w:t>
      </w:r>
    </w:p>
    <w:p w14:paraId="61BA4134" w14:textId="77777777" w:rsidR="002B120F" w:rsidRDefault="002B120F" w:rsidP="002B120F">
      <w:pPr>
        <w:pStyle w:val="B2"/>
      </w:pPr>
      <w:r w:rsidRPr="008D73DA">
        <w:t>Scheme output</w:t>
      </w:r>
      <w:r w:rsidRPr="007B304D">
        <w:t>:</w:t>
      </w:r>
      <w:r w:rsidRPr="008D73DA">
        <w:t xml:space="preserve"> </w:t>
      </w:r>
      <w:r w:rsidRPr="007B304D">
        <w:tab/>
        <w:t xml:space="preserve">ECC ephemeral public key, </w:t>
      </w:r>
      <w:r w:rsidRPr="008D73DA">
        <w:t>encryption of 35793579</w:t>
      </w:r>
      <w:r>
        <w:rPr>
          <w:lang w:val="en-US"/>
        </w:rPr>
        <w:t>x</w:t>
      </w:r>
      <w:r w:rsidRPr="007B304D">
        <w:t xml:space="preserve"> and MAC tag value</w:t>
      </w:r>
    </w:p>
    <w:p w14:paraId="4164488C" w14:textId="77777777" w:rsidR="002B120F" w:rsidRPr="00D140CF" w:rsidRDefault="002B120F" w:rsidP="002B120F">
      <w:pPr>
        <w:pStyle w:val="List3"/>
        <w:rPr>
          <w:lang w:val="en-US"/>
        </w:rPr>
      </w:pPr>
      <w:r>
        <w:t xml:space="preserve">Where x shall be same as what Test System updated in </w:t>
      </w:r>
      <w:r w:rsidRPr="006D217E">
        <w:t>EF</w:t>
      </w:r>
      <w:r>
        <w:rPr>
          <w:vertAlign w:val="subscript"/>
        </w:rPr>
        <w:t>IMSI</w:t>
      </w:r>
      <w:r>
        <w:t xml:space="preserve"> during TC initialization</w:t>
      </w:r>
    </w:p>
    <w:p w14:paraId="3F4008D6" w14:textId="77777777" w:rsidR="002B120F" w:rsidRDefault="002B120F" w:rsidP="002B120F">
      <w:pPr>
        <w:pStyle w:val="List3"/>
        <w:numPr>
          <w:ilvl w:val="0"/>
          <w:numId w:val="0"/>
        </w:numPr>
        <w:ind w:left="284"/>
        <w:jc w:val="center"/>
        <w:rPr>
          <w:noProof/>
          <w:highlight w:val="green"/>
        </w:rPr>
      </w:pPr>
    </w:p>
    <w:p w14:paraId="169FDBC0" w14:textId="77777777" w:rsidR="002B120F" w:rsidRPr="00C254DB" w:rsidRDefault="002B120F" w:rsidP="002B120F">
      <w:pPr>
        <w:pStyle w:val="List3"/>
        <w:numPr>
          <w:ilvl w:val="0"/>
          <w:numId w:val="0"/>
        </w:numPr>
        <w:ind w:left="284"/>
        <w:jc w:val="center"/>
      </w:pPr>
      <w:r w:rsidRPr="00A00C27">
        <w:rPr>
          <w:noProof/>
          <w:highlight w:val="green"/>
        </w:rPr>
        <w:t>*** Next change ***</w:t>
      </w:r>
    </w:p>
    <w:p w14:paraId="31B0F094" w14:textId="77777777" w:rsidR="00E10C7F" w:rsidRDefault="00E10C7F" w:rsidP="00E10C7F">
      <w:pPr>
        <w:ind w:left="705" w:hanging="705"/>
        <w:rPr>
          <w:ins w:id="1065" w:author="Ajantha De Silva" w:date="2020-11-16T18:03:00Z"/>
          <w:rFonts w:ascii="Arial" w:hAnsi="Arial" w:cs="Arial"/>
          <w:sz w:val="32"/>
          <w:szCs w:val="32"/>
        </w:rPr>
      </w:pPr>
      <w:ins w:id="1066" w:author="Ajantha De Silva" w:date="2020-11-16T18:03:00Z">
        <w:r w:rsidRPr="00B37292">
          <w:rPr>
            <w:rFonts w:ascii="Arial" w:hAnsi="Arial" w:cs="Arial"/>
            <w:sz w:val="32"/>
            <w:szCs w:val="32"/>
          </w:rPr>
          <w:t xml:space="preserve">Annex </w:t>
        </w:r>
        <w:r>
          <w:rPr>
            <w:rFonts w:ascii="Arial" w:hAnsi="Arial" w:cs="Arial"/>
            <w:sz w:val="32"/>
            <w:szCs w:val="32"/>
          </w:rPr>
          <w:t>X</w:t>
        </w:r>
        <w:r w:rsidRPr="00B37292">
          <w:rPr>
            <w:rFonts w:ascii="Arial" w:hAnsi="Arial" w:cs="Arial"/>
            <w:sz w:val="32"/>
            <w:szCs w:val="32"/>
          </w:rPr>
          <w:t xml:space="preserve"> (informative):</w:t>
        </w:r>
      </w:ins>
    </w:p>
    <w:p w14:paraId="6C0A3069" w14:textId="77777777" w:rsidR="00E10C7F" w:rsidRDefault="00E10C7F" w:rsidP="00E10C7F">
      <w:pPr>
        <w:ind w:left="705" w:hanging="705"/>
        <w:rPr>
          <w:ins w:id="1067" w:author="Ajantha De Silva" w:date="2020-11-16T18:03:00Z"/>
          <w:rFonts w:ascii="Arial" w:eastAsia="Times New Roman" w:hAnsi="Arial" w:cs="Arial"/>
          <w:sz w:val="32"/>
          <w:szCs w:val="32"/>
          <w:lang w:val="en-GB"/>
        </w:rPr>
      </w:pPr>
      <w:ins w:id="1068" w:author="Ajantha De Silva" w:date="2020-11-16T18:03:00Z">
        <w:r>
          <w:rPr>
            <w:rFonts w:ascii="Arial" w:eastAsia="Times New Roman" w:hAnsi="Arial" w:cs="Arial"/>
            <w:sz w:val="32"/>
            <w:szCs w:val="32"/>
            <w:lang w:val="en-GB"/>
          </w:rPr>
          <w:t>Black Box testing</w:t>
        </w:r>
      </w:ins>
    </w:p>
    <w:p w14:paraId="5DF01365" w14:textId="77777777" w:rsidR="00E10C7F" w:rsidRDefault="00E10C7F" w:rsidP="00E10C7F">
      <w:pPr>
        <w:rPr>
          <w:ins w:id="1069" w:author="Ajantha De Silva" w:date="2020-11-16T18:03:00Z"/>
        </w:rPr>
      </w:pPr>
      <w:ins w:id="1070" w:author="Ajantha De Silva" w:date="2020-11-16T18:03:00Z">
        <w:r>
          <w:t>Black Box testing may be performed on an ME with UICC inserted or embedded or integrated where the physical interface between the ME and the UICC is not exposed to a SIM Simulator for monitoring the APDUs or for triggering any command.</w:t>
        </w:r>
      </w:ins>
    </w:p>
    <w:p w14:paraId="5E24EF38" w14:textId="77777777" w:rsidR="00E10C7F" w:rsidRDefault="00E10C7F" w:rsidP="00E10C7F">
      <w:pPr>
        <w:rPr>
          <w:ins w:id="1071" w:author="Ajantha De Silva" w:date="2020-11-16T18:03:00Z"/>
        </w:rPr>
      </w:pPr>
      <w:ins w:id="1072" w:author="Ajantha De Silva" w:date="2020-11-16T18:03:00Z">
        <w:r>
          <w:t>Test Systems supporting Black Box testing shall use the procedures described in individual test cases to verify the Acceptance Criterias. Test System may update the EFs in the Test Profile as needed during the test case initialization.</w:t>
        </w:r>
      </w:ins>
    </w:p>
    <w:p w14:paraId="49FA15E7" w14:textId="77777777" w:rsidR="00E10C7F" w:rsidRPr="00AE5FC0" w:rsidRDefault="00E10C7F" w:rsidP="00E10C7F">
      <w:pPr>
        <w:rPr>
          <w:ins w:id="1073" w:author="Ajantha De Silva" w:date="2020-11-16T18:03:00Z"/>
          <w:sz w:val="28"/>
          <w:szCs w:val="28"/>
        </w:rPr>
      </w:pPr>
      <w:ins w:id="1074" w:author="Ajantha De Silva" w:date="2020-11-16T18:03:00Z">
        <w:r w:rsidRPr="00AE5FC0">
          <w:rPr>
            <w:sz w:val="28"/>
            <w:szCs w:val="28"/>
          </w:rPr>
          <w:t>X.1 Requirements</w:t>
        </w:r>
        <w:r>
          <w:rPr>
            <w:sz w:val="28"/>
            <w:szCs w:val="28"/>
          </w:rPr>
          <w:t xml:space="preserve"> for Black Box testing</w:t>
        </w:r>
      </w:ins>
    </w:p>
    <w:p w14:paraId="1A27219A" w14:textId="77777777" w:rsidR="00E10C7F" w:rsidRDefault="00E10C7F" w:rsidP="00E10C7F">
      <w:pPr>
        <w:pStyle w:val="ListParagraph"/>
        <w:numPr>
          <w:ilvl w:val="0"/>
          <w:numId w:val="25"/>
        </w:numPr>
        <w:rPr>
          <w:ins w:id="1075" w:author="Ajantha De Silva" w:date="2020-11-16T18:03:00Z"/>
        </w:rPr>
      </w:pPr>
      <w:ins w:id="1076" w:author="Ajantha De Silva" w:date="2020-11-16T18:03:00Z">
        <w:r>
          <w:t>Acceptance Criterias of a test case related to Elementery Files read shall be verified without monitoring the structure and content of the APDUs send to the UICC.</w:t>
        </w:r>
      </w:ins>
    </w:p>
    <w:p w14:paraId="6A40CCE3" w14:textId="77777777" w:rsidR="00E10C7F" w:rsidRDefault="00E10C7F" w:rsidP="00E10C7F">
      <w:pPr>
        <w:pStyle w:val="ListParagraph"/>
        <w:numPr>
          <w:ilvl w:val="0"/>
          <w:numId w:val="25"/>
        </w:numPr>
        <w:rPr>
          <w:ins w:id="1077" w:author="Ajantha De Silva" w:date="2020-11-16T18:03:00Z"/>
        </w:rPr>
      </w:pPr>
      <w:ins w:id="1078" w:author="Ajantha De Silva" w:date="2020-11-16T18:03:00Z">
        <w:r>
          <w:t>Triggering of toolkit commands if needed shall be performed from the UICC itself.</w:t>
        </w:r>
      </w:ins>
    </w:p>
    <w:p w14:paraId="5301064B" w14:textId="77777777" w:rsidR="00E10C7F" w:rsidRDefault="00E10C7F" w:rsidP="00E10C7F">
      <w:pPr>
        <w:pStyle w:val="ListParagraph"/>
        <w:numPr>
          <w:ilvl w:val="0"/>
          <w:numId w:val="25"/>
        </w:numPr>
        <w:rPr>
          <w:ins w:id="1079" w:author="Ajantha De Silva" w:date="2020-11-16T18:03:00Z"/>
        </w:rPr>
      </w:pPr>
      <w:ins w:id="1080" w:author="Ajantha De Silva" w:date="2020-11-16T18:03:00Z">
        <w:r>
          <w:t>EFs in UICC shall be reset back to the orginal default contents for the test cases if needed.</w:t>
        </w:r>
      </w:ins>
    </w:p>
    <w:p w14:paraId="695B3F50" w14:textId="77777777" w:rsidR="00E10C7F" w:rsidRDefault="00E10C7F" w:rsidP="00E10C7F">
      <w:pPr>
        <w:rPr>
          <w:ins w:id="1081" w:author="Ajantha De Silva" w:date="2020-11-16T18:03:00Z"/>
        </w:rPr>
      </w:pPr>
    </w:p>
    <w:p w14:paraId="6C98D89F" w14:textId="77777777" w:rsidR="00E10C7F" w:rsidRDefault="00E10C7F" w:rsidP="00E10C7F">
      <w:pPr>
        <w:rPr>
          <w:ins w:id="1082" w:author="Ajantha De Silva" w:date="2020-11-16T18:03:00Z"/>
        </w:rPr>
      </w:pPr>
      <w:ins w:id="1083" w:author="Ajantha De Silva" w:date="2020-11-16T18:03:00Z">
        <w:r>
          <w:t>Implementation of above requirements for Black Box testing is vendor specific but it shall make sure APDU structure and the contents in SIM-ME interface adhere to relevant specifications.</w:t>
        </w:r>
      </w:ins>
    </w:p>
    <w:p w14:paraId="3EBB2F91" w14:textId="77777777" w:rsidR="00E10C7F" w:rsidRPr="00296C14" w:rsidRDefault="00E10C7F" w:rsidP="00E10C7F">
      <w:pPr>
        <w:rPr>
          <w:ins w:id="1084" w:author="Ajantha De Silva" w:date="2020-11-16T18:03:00Z"/>
          <w:sz w:val="28"/>
          <w:szCs w:val="28"/>
        </w:rPr>
      </w:pPr>
      <w:ins w:id="1085" w:author="Ajantha De Silva" w:date="2020-11-16T18:03:00Z">
        <w:r w:rsidRPr="00AE5FC0">
          <w:rPr>
            <w:sz w:val="28"/>
            <w:szCs w:val="28"/>
          </w:rPr>
          <w:t>X.2 Example</w:t>
        </w:r>
        <w:r>
          <w:rPr>
            <w:sz w:val="28"/>
            <w:szCs w:val="28"/>
          </w:rPr>
          <w:t xml:space="preserve"> of Black Box testing</w:t>
        </w:r>
      </w:ins>
    </w:p>
    <w:p w14:paraId="2E1CA56B" w14:textId="2A44BD64" w:rsidR="00E10C7F" w:rsidRDefault="00E10C7F" w:rsidP="00E10C7F">
      <w:pPr>
        <w:rPr>
          <w:ins w:id="1086" w:author="Ajantha De Silva" w:date="2020-11-16T18:03:00Z"/>
        </w:rPr>
      </w:pPr>
      <w:ins w:id="1087" w:author="Ajantha De Silva" w:date="2020-11-16T18:03:00Z">
        <w:r>
          <w:lastRenderedPageBreak/>
          <w:t xml:space="preserve">Test System and ME may include a standatd Test profile and an UICC compliant with relavent specifications and implement the procedures described in the individual test cases. It shall implicitly confirm the necessary APDU structure being received at UICC and the implementation of UICC features such as SUCI Calculation by USIM is compliance with the standards. </w:t>
        </w:r>
      </w:ins>
    </w:p>
    <w:p w14:paraId="1C02C840" w14:textId="77777777" w:rsidR="00E10C7F" w:rsidRDefault="00E10C7F" w:rsidP="00E10C7F">
      <w:pPr>
        <w:rPr>
          <w:ins w:id="1088" w:author="Ajantha De Silva" w:date="2020-11-16T18:03:00Z"/>
        </w:rPr>
      </w:pPr>
      <w:ins w:id="1089" w:author="Ajantha De Silva" w:date="2020-11-16T18:03:00Z">
        <w:r>
          <w:t xml:space="preserve">To achive that Test Systems may use removable/embedded eSIM or iSIM loaded with GSMA TS.48 Generic Test profile v3.0 [aa] or higher. </w:t>
        </w:r>
      </w:ins>
    </w:p>
    <w:p w14:paraId="31C8F294" w14:textId="77777777" w:rsidR="00E10C7F" w:rsidRDefault="00E10C7F" w:rsidP="00E10C7F">
      <w:pPr>
        <w:rPr>
          <w:ins w:id="1090" w:author="Ajantha De Silva" w:date="2020-11-16T18:03:00Z"/>
        </w:rPr>
      </w:pPr>
      <w:ins w:id="1091" w:author="Ajantha De Silva" w:date="2020-11-16T18:03:00Z">
        <w:r>
          <w:t xml:space="preserve">An eSIM/iSIM compliant with Trusted Connectivity Alliance eUICC Profile Package Interoperable Format  v2.3 [bb] or higher and ETSI 102.221 Rel 15 [5] or highr may be inserted or embedded in the ME. </w:t>
        </w:r>
      </w:ins>
    </w:p>
    <w:p w14:paraId="050EDB81" w14:textId="77777777" w:rsidR="00E10C7F" w:rsidRDefault="00E10C7F" w:rsidP="00E10C7F">
      <w:pPr>
        <w:rPr>
          <w:ins w:id="1092" w:author="Ajantha De Silva" w:date="2020-11-16T18:03:00Z"/>
        </w:rPr>
      </w:pPr>
      <w:ins w:id="1093" w:author="Ajantha De Silva" w:date="2020-11-16T18:03:00Z">
        <w:r>
          <w:t>Having GSMA TS.48 Generic Test Profile loaded in the eSIM/iSIM will also allow Test System to be able to update the TCA defined EF under DF-SAIP with data required for SUCI calculation by USIM.</w:t>
        </w:r>
      </w:ins>
    </w:p>
    <w:p w14:paraId="26079F22" w14:textId="77777777" w:rsidR="00E10C7F" w:rsidRDefault="00E10C7F" w:rsidP="00E10C7F">
      <w:pPr>
        <w:rPr>
          <w:ins w:id="1094" w:author="Ajantha De Silva" w:date="2020-11-16T18:03:00Z"/>
        </w:rPr>
      </w:pPr>
      <w:ins w:id="1095" w:author="Ajantha De Silva" w:date="2020-11-16T18:03:00Z">
        <w:r>
          <w:t>Test Applets compliant with ETSI 102.241 [cc] and 3GPP 31.130 [dd] may be installed on to the eSIM/iSIM. It may be used to trigger Toolkit commands and to verify APDU structure and content in TERMINAL RESPONSE or ENVELOP commands or any other operations such as resetting content in EFs back to the original default UICC content as needed.</w:t>
        </w:r>
      </w:ins>
    </w:p>
    <w:p w14:paraId="0D70A8D5" w14:textId="77777777" w:rsidR="00E10C7F" w:rsidRDefault="00E10C7F" w:rsidP="00E10C7F">
      <w:pPr>
        <w:pStyle w:val="B2"/>
        <w:ind w:left="0" w:firstLine="0"/>
        <w:rPr>
          <w:ins w:id="1096" w:author="Ajantha De Silva" w:date="2020-11-16T18:03:00Z"/>
        </w:rPr>
      </w:pPr>
    </w:p>
    <w:p w14:paraId="1DE04FA9" w14:textId="415CDAB0" w:rsidR="00093691" w:rsidRDefault="00093691" w:rsidP="00B37292">
      <w:pPr>
        <w:rPr>
          <w:ins w:id="1097" w:author="Ajantha De Silva" w:date="2020-10-12T23:11:00Z"/>
        </w:rPr>
      </w:pPr>
    </w:p>
    <w:p w14:paraId="51B64C13" w14:textId="48BB174D" w:rsidR="00093691" w:rsidRDefault="00093691" w:rsidP="00093691">
      <w:pPr>
        <w:pStyle w:val="Heading8"/>
        <w:tabs>
          <w:tab w:val="left" w:pos="720"/>
        </w:tabs>
      </w:pPr>
      <w:bookmarkStart w:id="1098" w:name="_Toc29398773"/>
      <w:bookmarkStart w:id="1099" w:name="_Toc29399895"/>
      <w:bookmarkStart w:id="1100" w:name="_Toc36649905"/>
      <w:bookmarkStart w:id="1101" w:name="_Toc36655753"/>
      <w:bookmarkStart w:id="1102" w:name="_Toc44962083"/>
      <w:bookmarkStart w:id="1103" w:name="_Toc50983770"/>
      <w:r w:rsidRPr="00943D4C">
        <w:t xml:space="preserve">Annex </w:t>
      </w:r>
      <w:ins w:id="1104" w:author="Ajantha De Silva" w:date="2020-10-18T07:52:00Z">
        <w:r w:rsidR="00EB3574">
          <w:rPr>
            <w:lang w:val="en-US"/>
          </w:rPr>
          <w:t>Y</w:t>
        </w:r>
      </w:ins>
      <w:del w:id="1105" w:author="Ajantha De Silva" w:date="2020-10-12T23:12:00Z">
        <w:r w:rsidDel="00093691">
          <w:rPr>
            <w:lang w:val="en-US"/>
          </w:rPr>
          <w:delText>B</w:delText>
        </w:r>
      </w:del>
      <w:r w:rsidRPr="00943D4C">
        <w:t xml:space="preserve"> (informative):</w:t>
      </w:r>
      <w:r w:rsidRPr="00943D4C">
        <w:br/>
        <w:t>Change history</w:t>
      </w:r>
      <w:bookmarkEnd w:id="1098"/>
      <w:bookmarkEnd w:id="1099"/>
      <w:bookmarkEnd w:id="1100"/>
      <w:bookmarkEnd w:id="1101"/>
      <w:bookmarkEnd w:id="1102"/>
      <w:bookmarkEnd w:id="1103"/>
    </w:p>
    <w:p w14:paraId="223E790A" w14:textId="77777777" w:rsidR="00093691" w:rsidRPr="00B37292" w:rsidRDefault="00093691" w:rsidP="00B37292"/>
    <w:sectPr w:rsidR="00093691" w:rsidRPr="00B372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1278A2"/>
    <w:multiLevelType w:val="hybridMultilevel"/>
    <w:tmpl w:val="57C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6"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7"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2"/>
  </w:num>
  <w:num w:numId="4">
    <w:abstractNumId w:val="13"/>
  </w:num>
  <w:num w:numId="5">
    <w:abstractNumId w:val="0"/>
  </w:num>
  <w:num w:numId="6">
    <w:abstractNumId w:val="1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2"/>
  </w:num>
  <w:num w:numId="15">
    <w:abstractNumId w:val="12"/>
  </w:num>
  <w:num w:numId="16">
    <w:abstractNumId w:val="14"/>
  </w:num>
  <w:num w:numId="17">
    <w:abstractNumId w:val="6"/>
  </w:num>
  <w:num w:numId="18">
    <w:abstractNumId w:val="16"/>
  </w:num>
  <w:num w:numId="19">
    <w:abstractNumId w:val="9"/>
  </w:num>
  <w:num w:numId="20">
    <w:abstractNumId w:val="20"/>
  </w:num>
  <w:num w:numId="21">
    <w:abstractNumId w:val="10"/>
  </w:num>
  <w:num w:numId="22">
    <w:abstractNumId w:val="22"/>
  </w:num>
  <w:num w:numId="23">
    <w:abstractNumId w:val="22"/>
  </w:num>
  <w:num w:numId="24">
    <w:abstractNumId w:val="1"/>
  </w:num>
  <w:num w:numId="25">
    <w:abstractNumId w:val="5"/>
  </w:num>
  <w:num w:numId="26">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326B"/>
    <w:rsid w:val="00015244"/>
    <w:rsid w:val="00022F5A"/>
    <w:rsid w:val="000310D4"/>
    <w:rsid w:val="000312EB"/>
    <w:rsid w:val="000320A1"/>
    <w:rsid w:val="00035750"/>
    <w:rsid w:val="000434CB"/>
    <w:rsid w:val="00044DCD"/>
    <w:rsid w:val="00055CC8"/>
    <w:rsid w:val="000603B8"/>
    <w:rsid w:val="000656A7"/>
    <w:rsid w:val="00071E73"/>
    <w:rsid w:val="00072E9F"/>
    <w:rsid w:val="000762DC"/>
    <w:rsid w:val="00080390"/>
    <w:rsid w:val="00081033"/>
    <w:rsid w:val="00091170"/>
    <w:rsid w:val="00091F1D"/>
    <w:rsid w:val="00093691"/>
    <w:rsid w:val="000966DB"/>
    <w:rsid w:val="000966F0"/>
    <w:rsid w:val="000A297D"/>
    <w:rsid w:val="000B0AFF"/>
    <w:rsid w:val="000B176F"/>
    <w:rsid w:val="000B2D67"/>
    <w:rsid w:val="000B7639"/>
    <w:rsid w:val="000C4BAF"/>
    <w:rsid w:val="000C5E34"/>
    <w:rsid w:val="000C7A7E"/>
    <w:rsid w:val="000D2236"/>
    <w:rsid w:val="000D24D5"/>
    <w:rsid w:val="000E0BA7"/>
    <w:rsid w:val="000F0926"/>
    <w:rsid w:val="000F2A0F"/>
    <w:rsid w:val="000F555F"/>
    <w:rsid w:val="000F6BC1"/>
    <w:rsid w:val="00105738"/>
    <w:rsid w:val="00105A11"/>
    <w:rsid w:val="00106F8F"/>
    <w:rsid w:val="001112C7"/>
    <w:rsid w:val="0011298D"/>
    <w:rsid w:val="001133C9"/>
    <w:rsid w:val="001213C0"/>
    <w:rsid w:val="00125E27"/>
    <w:rsid w:val="001263AF"/>
    <w:rsid w:val="00136AA9"/>
    <w:rsid w:val="00137004"/>
    <w:rsid w:val="00137604"/>
    <w:rsid w:val="00143C7B"/>
    <w:rsid w:val="00145368"/>
    <w:rsid w:val="00156A8C"/>
    <w:rsid w:val="00157492"/>
    <w:rsid w:val="001613C2"/>
    <w:rsid w:val="00163C91"/>
    <w:rsid w:val="00170DDC"/>
    <w:rsid w:val="00176FE3"/>
    <w:rsid w:val="00180290"/>
    <w:rsid w:val="0018164C"/>
    <w:rsid w:val="00182DDA"/>
    <w:rsid w:val="00186D25"/>
    <w:rsid w:val="00187C72"/>
    <w:rsid w:val="001A0049"/>
    <w:rsid w:val="001A0771"/>
    <w:rsid w:val="001B5C76"/>
    <w:rsid w:val="001C5B4E"/>
    <w:rsid w:val="001C6AB9"/>
    <w:rsid w:val="001C7E63"/>
    <w:rsid w:val="001D1934"/>
    <w:rsid w:val="001D7663"/>
    <w:rsid w:val="001F0943"/>
    <w:rsid w:val="001F0DDB"/>
    <w:rsid w:val="002142BE"/>
    <w:rsid w:val="00215B1B"/>
    <w:rsid w:val="00221428"/>
    <w:rsid w:val="00227285"/>
    <w:rsid w:val="00227814"/>
    <w:rsid w:val="002355D7"/>
    <w:rsid w:val="00244263"/>
    <w:rsid w:val="0024572B"/>
    <w:rsid w:val="002461EF"/>
    <w:rsid w:val="00250303"/>
    <w:rsid w:val="0025445E"/>
    <w:rsid w:val="00256DE3"/>
    <w:rsid w:val="00261DEB"/>
    <w:rsid w:val="00267974"/>
    <w:rsid w:val="00281750"/>
    <w:rsid w:val="00283571"/>
    <w:rsid w:val="00286997"/>
    <w:rsid w:val="0028788E"/>
    <w:rsid w:val="00295820"/>
    <w:rsid w:val="00295C12"/>
    <w:rsid w:val="00296C14"/>
    <w:rsid w:val="00297778"/>
    <w:rsid w:val="002A4990"/>
    <w:rsid w:val="002A4D8C"/>
    <w:rsid w:val="002A79AD"/>
    <w:rsid w:val="002B120F"/>
    <w:rsid w:val="002B6189"/>
    <w:rsid w:val="002B6206"/>
    <w:rsid w:val="002D0A20"/>
    <w:rsid w:val="002D14EC"/>
    <w:rsid w:val="002D1854"/>
    <w:rsid w:val="002D4A42"/>
    <w:rsid w:val="002E0EB5"/>
    <w:rsid w:val="002E50CC"/>
    <w:rsid w:val="002F0225"/>
    <w:rsid w:val="002F2894"/>
    <w:rsid w:val="002F7350"/>
    <w:rsid w:val="00300848"/>
    <w:rsid w:val="00302169"/>
    <w:rsid w:val="00304ED1"/>
    <w:rsid w:val="003127EF"/>
    <w:rsid w:val="00312CD5"/>
    <w:rsid w:val="0031397D"/>
    <w:rsid w:val="00317DBB"/>
    <w:rsid w:val="003217D5"/>
    <w:rsid w:val="00331AC9"/>
    <w:rsid w:val="003376A8"/>
    <w:rsid w:val="003421AF"/>
    <w:rsid w:val="00352360"/>
    <w:rsid w:val="0035786A"/>
    <w:rsid w:val="00357C9A"/>
    <w:rsid w:val="0036027E"/>
    <w:rsid w:val="00367B7B"/>
    <w:rsid w:val="003716E0"/>
    <w:rsid w:val="00371935"/>
    <w:rsid w:val="00372425"/>
    <w:rsid w:val="0038363C"/>
    <w:rsid w:val="003872DA"/>
    <w:rsid w:val="00387F61"/>
    <w:rsid w:val="00395EEE"/>
    <w:rsid w:val="003962B3"/>
    <w:rsid w:val="003B01EE"/>
    <w:rsid w:val="003B7ED3"/>
    <w:rsid w:val="003C5913"/>
    <w:rsid w:val="003C7D8B"/>
    <w:rsid w:val="003D1FC0"/>
    <w:rsid w:val="003E14CC"/>
    <w:rsid w:val="003E21E9"/>
    <w:rsid w:val="003E2644"/>
    <w:rsid w:val="003E47AB"/>
    <w:rsid w:val="003F081A"/>
    <w:rsid w:val="004070AF"/>
    <w:rsid w:val="00420338"/>
    <w:rsid w:val="0043458B"/>
    <w:rsid w:val="00450608"/>
    <w:rsid w:val="00452279"/>
    <w:rsid w:val="00456A31"/>
    <w:rsid w:val="0045738B"/>
    <w:rsid w:val="00457794"/>
    <w:rsid w:val="00460349"/>
    <w:rsid w:val="004603D9"/>
    <w:rsid w:val="004611F9"/>
    <w:rsid w:val="004623BB"/>
    <w:rsid w:val="00462CC6"/>
    <w:rsid w:val="00470301"/>
    <w:rsid w:val="00471208"/>
    <w:rsid w:val="0047395C"/>
    <w:rsid w:val="00474532"/>
    <w:rsid w:val="0048445A"/>
    <w:rsid w:val="00486BC9"/>
    <w:rsid w:val="00487EAF"/>
    <w:rsid w:val="004913E6"/>
    <w:rsid w:val="00492275"/>
    <w:rsid w:val="00492740"/>
    <w:rsid w:val="00494071"/>
    <w:rsid w:val="00495480"/>
    <w:rsid w:val="004A0C82"/>
    <w:rsid w:val="004A141A"/>
    <w:rsid w:val="004D3E01"/>
    <w:rsid w:val="004E6AD3"/>
    <w:rsid w:val="004E7279"/>
    <w:rsid w:val="004E763B"/>
    <w:rsid w:val="004E7651"/>
    <w:rsid w:val="004F36CA"/>
    <w:rsid w:val="004F7BEA"/>
    <w:rsid w:val="0051104D"/>
    <w:rsid w:val="00511538"/>
    <w:rsid w:val="00512982"/>
    <w:rsid w:val="005140E4"/>
    <w:rsid w:val="00514FDF"/>
    <w:rsid w:val="0052233D"/>
    <w:rsid w:val="0052305C"/>
    <w:rsid w:val="00523889"/>
    <w:rsid w:val="005275CE"/>
    <w:rsid w:val="005316A9"/>
    <w:rsid w:val="00531D2A"/>
    <w:rsid w:val="005363EF"/>
    <w:rsid w:val="005375DD"/>
    <w:rsid w:val="005414CD"/>
    <w:rsid w:val="005415BA"/>
    <w:rsid w:val="005437C9"/>
    <w:rsid w:val="00550EE7"/>
    <w:rsid w:val="005534AC"/>
    <w:rsid w:val="00565C24"/>
    <w:rsid w:val="005810D4"/>
    <w:rsid w:val="00581E7D"/>
    <w:rsid w:val="005837F1"/>
    <w:rsid w:val="005851ED"/>
    <w:rsid w:val="005908D2"/>
    <w:rsid w:val="005911FA"/>
    <w:rsid w:val="00591582"/>
    <w:rsid w:val="00594096"/>
    <w:rsid w:val="00595BAC"/>
    <w:rsid w:val="005B24E8"/>
    <w:rsid w:val="005B2F21"/>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6E20"/>
    <w:rsid w:val="00617067"/>
    <w:rsid w:val="00626C6C"/>
    <w:rsid w:val="00634325"/>
    <w:rsid w:val="0063700C"/>
    <w:rsid w:val="006376D5"/>
    <w:rsid w:val="00641A48"/>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A7A47"/>
    <w:rsid w:val="006B4134"/>
    <w:rsid w:val="006B4497"/>
    <w:rsid w:val="006B7BE7"/>
    <w:rsid w:val="006C7A08"/>
    <w:rsid w:val="006D12CA"/>
    <w:rsid w:val="006D709B"/>
    <w:rsid w:val="006F04DA"/>
    <w:rsid w:val="006F0775"/>
    <w:rsid w:val="006F1E72"/>
    <w:rsid w:val="006F651B"/>
    <w:rsid w:val="00702DE1"/>
    <w:rsid w:val="007033BB"/>
    <w:rsid w:val="00706917"/>
    <w:rsid w:val="00707EE4"/>
    <w:rsid w:val="00714D75"/>
    <w:rsid w:val="00716C12"/>
    <w:rsid w:val="00717D3D"/>
    <w:rsid w:val="00720579"/>
    <w:rsid w:val="007230EE"/>
    <w:rsid w:val="00723A11"/>
    <w:rsid w:val="007349B9"/>
    <w:rsid w:val="00736803"/>
    <w:rsid w:val="00752860"/>
    <w:rsid w:val="00753F6A"/>
    <w:rsid w:val="00756867"/>
    <w:rsid w:val="00756BBB"/>
    <w:rsid w:val="007606E5"/>
    <w:rsid w:val="00762756"/>
    <w:rsid w:val="00782C92"/>
    <w:rsid w:val="00790938"/>
    <w:rsid w:val="00796FE0"/>
    <w:rsid w:val="007A1DDE"/>
    <w:rsid w:val="007A3866"/>
    <w:rsid w:val="007A3C1C"/>
    <w:rsid w:val="007A5CEF"/>
    <w:rsid w:val="007B2179"/>
    <w:rsid w:val="007B2A49"/>
    <w:rsid w:val="007B304D"/>
    <w:rsid w:val="007C4A88"/>
    <w:rsid w:val="007C79D1"/>
    <w:rsid w:val="007E0083"/>
    <w:rsid w:val="007E1DF6"/>
    <w:rsid w:val="007E4CFD"/>
    <w:rsid w:val="007E5135"/>
    <w:rsid w:val="007E7A9A"/>
    <w:rsid w:val="007F5281"/>
    <w:rsid w:val="0080256C"/>
    <w:rsid w:val="00804264"/>
    <w:rsid w:val="00805BBA"/>
    <w:rsid w:val="0081460E"/>
    <w:rsid w:val="00815BE7"/>
    <w:rsid w:val="008178C0"/>
    <w:rsid w:val="00820E3B"/>
    <w:rsid w:val="00833680"/>
    <w:rsid w:val="00833A09"/>
    <w:rsid w:val="00836AC9"/>
    <w:rsid w:val="00836B41"/>
    <w:rsid w:val="00842235"/>
    <w:rsid w:val="00846A64"/>
    <w:rsid w:val="00851A13"/>
    <w:rsid w:val="00853018"/>
    <w:rsid w:val="00861E50"/>
    <w:rsid w:val="0086252A"/>
    <w:rsid w:val="00862660"/>
    <w:rsid w:val="00874286"/>
    <w:rsid w:val="008748FE"/>
    <w:rsid w:val="00876D14"/>
    <w:rsid w:val="00880537"/>
    <w:rsid w:val="0088406F"/>
    <w:rsid w:val="008861DF"/>
    <w:rsid w:val="008A059E"/>
    <w:rsid w:val="008A245C"/>
    <w:rsid w:val="008A2B63"/>
    <w:rsid w:val="008A3C57"/>
    <w:rsid w:val="008A3EEB"/>
    <w:rsid w:val="008A4AAF"/>
    <w:rsid w:val="008A6145"/>
    <w:rsid w:val="008B0AB8"/>
    <w:rsid w:val="008B25FC"/>
    <w:rsid w:val="008B514A"/>
    <w:rsid w:val="008B5472"/>
    <w:rsid w:val="008C0DC3"/>
    <w:rsid w:val="008C2D63"/>
    <w:rsid w:val="008D2651"/>
    <w:rsid w:val="008D33B4"/>
    <w:rsid w:val="008D6056"/>
    <w:rsid w:val="008D6097"/>
    <w:rsid w:val="008D73DA"/>
    <w:rsid w:val="008F37EC"/>
    <w:rsid w:val="008F6475"/>
    <w:rsid w:val="0091224B"/>
    <w:rsid w:val="009131C9"/>
    <w:rsid w:val="00917454"/>
    <w:rsid w:val="009332C4"/>
    <w:rsid w:val="0093485E"/>
    <w:rsid w:val="00943EF8"/>
    <w:rsid w:val="009478DE"/>
    <w:rsid w:val="00950939"/>
    <w:rsid w:val="009565EC"/>
    <w:rsid w:val="009670CE"/>
    <w:rsid w:val="00971028"/>
    <w:rsid w:val="009809F0"/>
    <w:rsid w:val="009811EE"/>
    <w:rsid w:val="0099504B"/>
    <w:rsid w:val="0099525D"/>
    <w:rsid w:val="00996033"/>
    <w:rsid w:val="00996DF1"/>
    <w:rsid w:val="009A524A"/>
    <w:rsid w:val="009B018C"/>
    <w:rsid w:val="009C76D5"/>
    <w:rsid w:val="009D1B05"/>
    <w:rsid w:val="009E1B8C"/>
    <w:rsid w:val="009E2195"/>
    <w:rsid w:val="009E2642"/>
    <w:rsid w:val="009E49BF"/>
    <w:rsid w:val="009E58B3"/>
    <w:rsid w:val="009E61BF"/>
    <w:rsid w:val="009F158A"/>
    <w:rsid w:val="009F30A8"/>
    <w:rsid w:val="009F42EA"/>
    <w:rsid w:val="009F617B"/>
    <w:rsid w:val="00A075DD"/>
    <w:rsid w:val="00A075F3"/>
    <w:rsid w:val="00A11CE4"/>
    <w:rsid w:val="00A12C0F"/>
    <w:rsid w:val="00A16649"/>
    <w:rsid w:val="00A24711"/>
    <w:rsid w:val="00A3169C"/>
    <w:rsid w:val="00A31C9A"/>
    <w:rsid w:val="00A335BF"/>
    <w:rsid w:val="00A340BE"/>
    <w:rsid w:val="00A40006"/>
    <w:rsid w:val="00A40AF0"/>
    <w:rsid w:val="00A45E7A"/>
    <w:rsid w:val="00A51F0D"/>
    <w:rsid w:val="00A66DAD"/>
    <w:rsid w:val="00A732ED"/>
    <w:rsid w:val="00A73CFA"/>
    <w:rsid w:val="00A84261"/>
    <w:rsid w:val="00A900C1"/>
    <w:rsid w:val="00A92CE0"/>
    <w:rsid w:val="00A95D2A"/>
    <w:rsid w:val="00A974F6"/>
    <w:rsid w:val="00AA038B"/>
    <w:rsid w:val="00AA1264"/>
    <w:rsid w:val="00AA1404"/>
    <w:rsid w:val="00AB376C"/>
    <w:rsid w:val="00AB6379"/>
    <w:rsid w:val="00AC2441"/>
    <w:rsid w:val="00AC289B"/>
    <w:rsid w:val="00AC2C6E"/>
    <w:rsid w:val="00AC3BD5"/>
    <w:rsid w:val="00AC5481"/>
    <w:rsid w:val="00AC70EC"/>
    <w:rsid w:val="00AD56D8"/>
    <w:rsid w:val="00AD6314"/>
    <w:rsid w:val="00AD7197"/>
    <w:rsid w:val="00AE4393"/>
    <w:rsid w:val="00AE5FC0"/>
    <w:rsid w:val="00AE5FD6"/>
    <w:rsid w:val="00AF7EB7"/>
    <w:rsid w:val="00B0015D"/>
    <w:rsid w:val="00B02402"/>
    <w:rsid w:val="00B1330C"/>
    <w:rsid w:val="00B14FAE"/>
    <w:rsid w:val="00B258A0"/>
    <w:rsid w:val="00B26175"/>
    <w:rsid w:val="00B30666"/>
    <w:rsid w:val="00B37292"/>
    <w:rsid w:val="00B47B85"/>
    <w:rsid w:val="00B52C4D"/>
    <w:rsid w:val="00B5479B"/>
    <w:rsid w:val="00B60643"/>
    <w:rsid w:val="00B64266"/>
    <w:rsid w:val="00B73D03"/>
    <w:rsid w:val="00B872FA"/>
    <w:rsid w:val="00B924C9"/>
    <w:rsid w:val="00BA2CFB"/>
    <w:rsid w:val="00BA5D3C"/>
    <w:rsid w:val="00BA6B09"/>
    <w:rsid w:val="00BB36DC"/>
    <w:rsid w:val="00BB58CE"/>
    <w:rsid w:val="00BC136F"/>
    <w:rsid w:val="00BC13C9"/>
    <w:rsid w:val="00BC356D"/>
    <w:rsid w:val="00BC3A6F"/>
    <w:rsid w:val="00BC3E19"/>
    <w:rsid w:val="00BC43F6"/>
    <w:rsid w:val="00BD5824"/>
    <w:rsid w:val="00BE0915"/>
    <w:rsid w:val="00BE25FC"/>
    <w:rsid w:val="00BE4740"/>
    <w:rsid w:val="00BE7421"/>
    <w:rsid w:val="00BF1312"/>
    <w:rsid w:val="00BF6D5F"/>
    <w:rsid w:val="00C0429E"/>
    <w:rsid w:val="00C170EA"/>
    <w:rsid w:val="00C176E1"/>
    <w:rsid w:val="00C205C2"/>
    <w:rsid w:val="00C21B22"/>
    <w:rsid w:val="00C22A64"/>
    <w:rsid w:val="00C23E99"/>
    <w:rsid w:val="00C24EAC"/>
    <w:rsid w:val="00C254E9"/>
    <w:rsid w:val="00C26B37"/>
    <w:rsid w:val="00C33BC5"/>
    <w:rsid w:val="00C4074D"/>
    <w:rsid w:val="00C40C2D"/>
    <w:rsid w:val="00C41CAE"/>
    <w:rsid w:val="00C42E9D"/>
    <w:rsid w:val="00C46C00"/>
    <w:rsid w:val="00C60CA4"/>
    <w:rsid w:val="00C64FD8"/>
    <w:rsid w:val="00C67F77"/>
    <w:rsid w:val="00C70BEF"/>
    <w:rsid w:val="00C728BC"/>
    <w:rsid w:val="00C76EE3"/>
    <w:rsid w:val="00C846F3"/>
    <w:rsid w:val="00C862B1"/>
    <w:rsid w:val="00C862E9"/>
    <w:rsid w:val="00C94477"/>
    <w:rsid w:val="00CA0C43"/>
    <w:rsid w:val="00CB1A30"/>
    <w:rsid w:val="00CB38B6"/>
    <w:rsid w:val="00CB5046"/>
    <w:rsid w:val="00CB510F"/>
    <w:rsid w:val="00CD5AEA"/>
    <w:rsid w:val="00CD67C1"/>
    <w:rsid w:val="00CD70FF"/>
    <w:rsid w:val="00CD7F4F"/>
    <w:rsid w:val="00CE02C1"/>
    <w:rsid w:val="00CE30F4"/>
    <w:rsid w:val="00CE5F17"/>
    <w:rsid w:val="00CF2D72"/>
    <w:rsid w:val="00D140CF"/>
    <w:rsid w:val="00D14E90"/>
    <w:rsid w:val="00D17AA4"/>
    <w:rsid w:val="00D27492"/>
    <w:rsid w:val="00D322E3"/>
    <w:rsid w:val="00D37739"/>
    <w:rsid w:val="00D40E2C"/>
    <w:rsid w:val="00D42902"/>
    <w:rsid w:val="00D45089"/>
    <w:rsid w:val="00D46222"/>
    <w:rsid w:val="00D4778D"/>
    <w:rsid w:val="00D51353"/>
    <w:rsid w:val="00D5378E"/>
    <w:rsid w:val="00D55B28"/>
    <w:rsid w:val="00D5692B"/>
    <w:rsid w:val="00D617DF"/>
    <w:rsid w:val="00D62122"/>
    <w:rsid w:val="00D6545C"/>
    <w:rsid w:val="00D7064D"/>
    <w:rsid w:val="00D7375A"/>
    <w:rsid w:val="00D73D42"/>
    <w:rsid w:val="00D810EE"/>
    <w:rsid w:val="00D84413"/>
    <w:rsid w:val="00D9012B"/>
    <w:rsid w:val="00D90E65"/>
    <w:rsid w:val="00D95160"/>
    <w:rsid w:val="00DA2348"/>
    <w:rsid w:val="00DB7060"/>
    <w:rsid w:val="00DC2BBE"/>
    <w:rsid w:val="00DC6633"/>
    <w:rsid w:val="00DD23CD"/>
    <w:rsid w:val="00DE02CC"/>
    <w:rsid w:val="00DE0F24"/>
    <w:rsid w:val="00DE1DB9"/>
    <w:rsid w:val="00DE64BE"/>
    <w:rsid w:val="00DF0685"/>
    <w:rsid w:val="00DF37DA"/>
    <w:rsid w:val="00DF6938"/>
    <w:rsid w:val="00E04AC8"/>
    <w:rsid w:val="00E07255"/>
    <w:rsid w:val="00E1008C"/>
    <w:rsid w:val="00E10C7F"/>
    <w:rsid w:val="00E14029"/>
    <w:rsid w:val="00E31DBF"/>
    <w:rsid w:val="00E376AF"/>
    <w:rsid w:val="00E4080B"/>
    <w:rsid w:val="00E429C9"/>
    <w:rsid w:val="00E4456D"/>
    <w:rsid w:val="00E45E7A"/>
    <w:rsid w:val="00E45F0E"/>
    <w:rsid w:val="00E51AD4"/>
    <w:rsid w:val="00E56E8B"/>
    <w:rsid w:val="00E62A50"/>
    <w:rsid w:val="00E71F2D"/>
    <w:rsid w:val="00E837E2"/>
    <w:rsid w:val="00E83A66"/>
    <w:rsid w:val="00E9249E"/>
    <w:rsid w:val="00E93E37"/>
    <w:rsid w:val="00E97E23"/>
    <w:rsid w:val="00E97E33"/>
    <w:rsid w:val="00EA2753"/>
    <w:rsid w:val="00EA4011"/>
    <w:rsid w:val="00EA7B6E"/>
    <w:rsid w:val="00EB20AC"/>
    <w:rsid w:val="00EB2257"/>
    <w:rsid w:val="00EB3574"/>
    <w:rsid w:val="00EB5DB3"/>
    <w:rsid w:val="00EC41EC"/>
    <w:rsid w:val="00EC4C61"/>
    <w:rsid w:val="00EC5FAE"/>
    <w:rsid w:val="00EC7A04"/>
    <w:rsid w:val="00ED77A1"/>
    <w:rsid w:val="00EE1007"/>
    <w:rsid w:val="00EE1034"/>
    <w:rsid w:val="00EE1E35"/>
    <w:rsid w:val="00EE3BBB"/>
    <w:rsid w:val="00EF56A4"/>
    <w:rsid w:val="00F01F1D"/>
    <w:rsid w:val="00F058E0"/>
    <w:rsid w:val="00F07F77"/>
    <w:rsid w:val="00F13E0C"/>
    <w:rsid w:val="00F15BF4"/>
    <w:rsid w:val="00F1758E"/>
    <w:rsid w:val="00F17E7F"/>
    <w:rsid w:val="00F26858"/>
    <w:rsid w:val="00F350A6"/>
    <w:rsid w:val="00F372F2"/>
    <w:rsid w:val="00F37F01"/>
    <w:rsid w:val="00F40E1A"/>
    <w:rsid w:val="00F44866"/>
    <w:rsid w:val="00F515A4"/>
    <w:rsid w:val="00F57101"/>
    <w:rsid w:val="00F63F74"/>
    <w:rsid w:val="00F70A5B"/>
    <w:rsid w:val="00F72558"/>
    <w:rsid w:val="00F72B6D"/>
    <w:rsid w:val="00F7692B"/>
    <w:rsid w:val="00F77F2E"/>
    <w:rsid w:val="00F8175F"/>
    <w:rsid w:val="00F93C64"/>
    <w:rsid w:val="00FA52DA"/>
    <w:rsid w:val="00FB2C87"/>
    <w:rsid w:val="00FB3156"/>
    <w:rsid w:val="00FB41D7"/>
    <w:rsid w:val="00FC312C"/>
    <w:rsid w:val="00FC3270"/>
    <w:rsid w:val="00FC641F"/>
    <w:rsid w:val="00FC68A7"/>
    <w:rsid w:val="00FD3B20"/>
    <w:rsid w:val="00FD5995"/>
    <w:rsid w:val="00FE11B7"/>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74783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F699-2B37-4A54-9F75-6704D2F2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12862</TotalTime>
  <Pages>9</Pages>
  <Words>2481</Words>
  <Characters>14145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94</cp:revision>
  <dcterms:created xsi:type="dcterms:W3CDTF">2020-09-30T00:21:00Z</dcterms:created>
  <dcterms:modified xsi:type="dcterms:W3CDTF">2020-11-17T02:26:00Z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