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CBAF" w14:textId="1FC00B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A3603">
          <w:rPr>
            <w:b/>
            <w:noProof/>
            <w:sz w:val="24"/>
          </w:rPr>
          <w:t>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</w:t>
        </w:r>
        <w:r w:rsidR="004E224C">
          <w:rPr>
            <w:b/>
            <w:i/>
            <w:noProof/>
            <w:sz w:val="28"/>
          </w:rPr>
          <w:t>628</w:t>
        </w:r>
      </w:fldSimple>
    </w:p>
    <w:p w14:paraId="1DAB4C27" w14:textId="77777777" w:rsidR="00460775" w:rsidRDefault="00792BD6" w:rsidP="004607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077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60775">
        <w:rPr>
          <w:b/>
          <w:noProof/>
          <w:sz w:val="24"/>
        </w:rPr>
        <w:t xml:space="preserve">, </w:t>
      </w:r>
      <w:r w:rsidR="00460775">
        <w:fldChar w:fldCharType="begin"/>
      </w:r>
      <w:r w:rsidR="00460775">
        <w:instrText xml:space="preserve"> DOCPROPERTY  Country  \* MERGEFORMAT </w:instrText>
      </w:r>
      <w:r w:rsidR="00460775">
        <w:fldChar w:fldCharType="end"/>
      </w:r>
      <w:r w:rsidR="004607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60775"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 w:rsidR="0046077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60775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7E2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2A465C95" w:rsidR="001E41F3" w:rsidRPr="00410371" w:rsidRDefault="00792B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0775"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4D7D48A4" w:rsidR="001E41F3" w:rsidRPr="00410371" w:rsidRDefault="004E22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62C2B135" w:rsidR="001E41F3" w:rsidRPr="00410371" w:rsidRDefault="00792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077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0B5A1159" w:rsidR="001E41F3" w:rsidRDefault="007E2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3715">
                <w:t xml:space="preserve">Correction </w:t>
              </w:r>
              <w:r w:rsidR="000A3603">
                <w:t xml:space="preserve">to </w:t>
              </w:r>
            </w:fldSimple>
            <w:r w:rsidR="000A3603">
              <w:t>31.124, section 27.22.2D.1 Definition of NG-RAN UICC</w:t>
            </w:r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5B93F6AD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77A24">
              <w:rPr>
                <w:noProof/>
              </w:rPr>
              <w:t xml:space="preserve">, Comprion </w:t>
            </w:r>
            <w:r w:rsidR="000E286C">
              <w:rPr>
                <w:noProof/>
              </w:rPr>
              <w:t>GmbH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582DC163" w:rsidR="001E41F3" w:rsidRDefault="007E2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537F25">
                <w:rPr>
                  <w:noProof/>
                </w:rPr>
                <w:t>5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03BDB1FA" w:rsidR="001E41F3" w:rsidRDefault="007E2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8DC">
                <w:rPr>
                  <w:noProof/>
                </w:rPr>
                <w:t>2020-08-20</w:t>
              </w:r>
            </w:fldSimple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052045BE" w:rsidR="001E41F3" w:rsidRDefault="00792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7A6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12C60AB3" w:rsidR="001E41F3" w:rsidRDefault="007E2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37F25">
                <w:rPr>
                  <w:noProof/>
                </w:rPr>
                <w:t>6</w:t>
              </w:r>
            </w:fldSimple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7B739" w14:textId="7D9D2915" w:rsidR="00A9081E" w:rsidRPr="000A3603" w:rsidRDefault="000A3603" w:rsidP="000A3603">
            <w:pPr>
              <w:spacing w:after="0"/>
              <w:rPr>
                <w:rFonts w:ascii="Arial" w:hAnsi="Arial" w:cs="Arial"/>
                <w:lang w:val="en-US"/>
              </w:rPr>
            </w:pPr>
            <w:r w:rsidRPr="000A3603">
              <w:rPr>
                <w:rFonts w:ascii="Arial" w:hAnsi="Arial" w:cs="Arial"/>
              </w:rPr>
              <w:t xml:space="preserve">Section 27.22.2D.1 Definition of NG-RAN UICC, specifies the EF_UST Service 124 = 1, and has an incorrect value </w:t>
            </w:r>
            <w:proofErr w:type="gramStart"/>
            <w:r w:rsidRPr="000A3603">
              <w:rPr>
                <w:rFonts w:ascii="Arial" w:hAnsi="Arial" w:cs="Arial"/>
              </w:rPr>
              <w:t xml:space="preserve">of  </w:t>
            </w:r>
            <w:proofErr w:type="spellStart"/>
            <w:r w:rsidRPr="000A3603">
              <w:rPr>
                <w:rFonts w:ascii="Arial" w:hAnsi="Arial" w:cs="Arial"/>
                <w:b/>
                <w:bCs/>
                <w:color w:val="000000"/>
              </w:rPr>
              <w:t>EF</w:t>
            </w:r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SUCI</w:t>
            </w:r>
            <w:proofErr w:type="gramEnd"/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_Calc_Info</w:t>
            </w:r>
            <w:proofErr w:type="spellEnd"/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3EDB0" w14:textId="23AF497E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proofErr w:type="spellStart"/>
            <w:r w:rsidRPr="000A3603">
              <w:rPr>
                <w:rFonts w:cs="Arial"/>
                <w:b/>
                <w:bCs/>
                <w:color w:val="000000"/>
              </w:rPr>
              <w:t>EF</w:t>
            </w:r>
            <w:r w:rsidRPr="000A3603">
              <w:rPr>
                <w:rFonts w:cs="Arial"/>
                <w:b/>
                <w:bCs/>
                <w:color w:val="000000"/>
                <w:vertAlign w:val="subscript"/>
              </w:rPr>
              <w:t>SUCI_Calc_Info</w:t>
            </w:r>
            <w:proofErr w:type="spellEnd"/>
            <w:r>
              <w:rPr>
                <w:rFonts w:cs="Arial"/>
                <w:b/>
                <w:bCs/>
                <w:color w:val="000000"/>
                <w:vertAlign w:val="subscript"/>
              </w:rPr>
              <w:t xml:space="preserve"> </w:t>
            </w:r>
            <w:r>
              <w:rPr>
                <w:noProof/>
              </w:rPr>
              <w:t>such that a valid value is entered for null-scheme.</w:t>
            </w:r>
            <w:r w:rsidR="00405C7F">
              <w:rPr>
                <w:noProof/>
              </w:rPr>
              <w:t>, and clarifyning EF_UST</w:t>
            </w:r>
            <w:r w:rsidR="008975A9">
              <w:rPr>
                <w:noProof/>
              </w:rPr>
              <w:t>.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94A3" w14:textId="4B6AF2F1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will not be able to perform suci calculation.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42ED0A26" w:rsidR="001E41F3" w:rsidRDefault="000A3603">
            <w:pPr>
              <w:pStyle w:val="CRCoverPage"/>
              <w:spacing w:after="0"/>
              <w:ind w:left="100"/>
              <w:rPr>
                <w:noProof/>
              </w:rPr>
            </w:pPr>
            <w:r w:rsidRPr="000A3603">
              <w:rPr>
                <w:rFonts w:cs="Arial"/>
              </w:rPr>
              <w:t>Section 27.22.2D.1 Definition of NG-RAN UICC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064CD361" w:rsidR="001E41F3" w:rsidRDefault="007A6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Ths is Rel 16 </w:t>
            </w:r>
            <w:r w:rsidR="00262D3B">
              <w:rPr>
                <w:noProof/>
              </w:rPr>
              <w:t>Mirror of Rel 15 CR-0562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660EAE0A" w:rsidR="008863B9" w:rsidRDefault="0053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4E224C">
              <w:rPr>
                <w:noProof/>
              </w:rPr>
              <w:t xml:space="preserve">C6-200583(rev1), </w:t>
            </w:r>
            <w:r>
              <w:rPr>
                <w:noProof/>
              </w:rPr>
              <w:t>C6-200580</w:t>
            </w:r>
            <w:r w:rsidR="004E224C">
              <w:rPr>
                <w:noProof/>
              </w:rPr>
              <w:t>(rev0)</w:t>
            </w: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2" w:name="_Toc10734483"/>
      <w:bookmarkStart w:id="3" w:name="_Toc29374648"/>
      <w:bookmarkStart w:id="4" w:name="_Toc36655912"/>
      <w:bookmarkStart w:id="5" w:name="_Toc36659808"/>
      <w:bookmarkStart w:id="6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54441C3" w14:textId="40AAAEAA" w:rsidR="00332875" w:rsidRPr="00C254DB" w:rsidRDefault="0041489A" w:rsidP="00332875">
      <w:pPr>
        <w:pStyle w:val="Heading4"/>
        <w:numPr>
          <w:ilvl w:val="3"/>
          <w:numId w:val="7"/>
        </w:numPr>
        <w:tabs>
          <w:tab w:val="clear" w:pos="360"/>
          <w:tab w:val="num" w:pos="0"/>
        </w:tabs>
      </w:pPr>
      <w:r w:rsidRPr="0041013D">
        <w:t xml:space="preserve"> </w:t>
      </w:r>
      <w:bookmarkEnd w:id="2"/>
      <w:bookmarkEnd w:id="3"/>
      <w:bookmarkEnd w:id="4"/>
      <w:bookmarkEnd w:id="5"/>
      <w:bookmarkEnd w:id="6"/>
    </w:p>
    <w:p w14:paraId="11332F68" w14:textId="77777777" w:rsidR="00332875" w:rsidRPr="00C254DB" w:rsidRDefault="00332875" w:rsidP="00332875">
      <w:pPr>
        <w:pStyle w:val="Heading4"/>
        <w:ind w:left="284" w:hanging="284"/>
      </w:pPr>
      <w:bookmarkStart w:id="7" w:name="_Toc36659486"/>
      <w:bookmarkStart w:id="8" w:name="_Toc36660314"/>
      <w:bookmarkStart w:id="9" w:name="_Toc45011965"/>
      <w:bookmarkStart w:id="10" w:name="_Toc45013631"/>
      <w:r w:rsidRPr="00C254DB">
        <w:t>27.22.2</w:t>
      </w:r>
      <w:r>
        <w:t>D</w:t>
      </w:r>
      <w:r w:rsidRPr="00C254DB">
        <w:t>.1</w:t>
      </w:r>
      <w:r w:rsidRPr="00C254DB">
        <w:tab/>
        <w:t xml:space="preserve">Definition of </w:t>
      </w:r>
      <w:r>
        <w:t>NG-RAN</w:t>
      </w:r>
      <w:r w:rsidRPr="00C254DB">
        <w:t xml:space="preserve"> UICC</w:t>
      </w:r>
      <w:bookmarkEnd w:id="7"/>
      <w:bookmarkEnd w:id="8"/>
      <w:bookmarkEnd w:id="9"/>
      <w:bookmarkEnd w:id="10"/>
    </w:p>
    <w:p w14:paraId="73AE6A44" w14:textId="77777777" w:rsidR="00332875" w:rsidRPr="006F5A3E" w:rsidRDefault="00332875" w:rsidP="00332875">
      <w:pPr>
        <w:rPr>
          <w:lang w:val="en-US"/>
        </w:rPr>
      </w:pPr>
      <w:r w:rsidRPr="006F5A3E">
        <w:t xml:space="preserve">For each item, the logical default values and the coding within the Elementary Files (EF) of the USIM follow, as defined in </w:t>
      </w:r>
      <w:r w:rsidRPr="006F5A3E">
        <w:rPr>
          <w:lang w:val="en-US"/>
        </w:rPr>
        <w:t>clause 27.22.2B of the present document with the following exceptions:</w:t>
      </w:r>
    </w:p>
    <w:p w14:paraId="052FA978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UST</w:t>
      </w:r>
      <w:r w:rsidRPr="006F5A3E">
        <w:rPr>
          <w:b/>
        </w:rPr>
        <w:t xml:space="preserve"> (USIM Service Table)</w:t>
      </w:r>
    </w:p>
    <w:p w14:paraId="10851054" w14:textId="77777777" w:rsidR="00332875" w:rsidRDefault="00332875" w:rsidP="00332875">
      <w:pPr>
        <w:pStyle w:val="B1"/>
      </w:pPr>
      <w:r w:rsidRPr="006F5A3E">
        <w:t>Logically:</w:t>
      </w:r>
    </w:p>
    <w:p w14:paraId="5BD00EAD" w14:textId="77777777" w:rsidR="00332875" w:rsidRPr="008D73DA" w:rsidRDefault="00332875" w:rsidP="00332875">
      <w:pPr>
        <w:pStyle w:val="B2"/>
      </w:pPr>
      <w:r w:rsidRPr="008D73DA">
        <w:t>User controlled PLMN selector available</w:t>
      </w:r>
    </w:p>
    <w:p w14:paraId="57CFEA79" w14:textId="77777777" w:rsidR="00332875" w:rsidRPr="008D73DA" w:rsidRDefault="00332875" w:rsidP="00332875">
      <w:pPr>
        <w:pStyle w:val="B2"/>
      </w:pPr>
      <w:r w:rsidRPr="008D73DA">
        <w:t>Fixed dialling numbers available</w:t>
      </w:r>
      <w:r w:rsidRPr="008D73DA">
        <w:tab/>
      </w:r>
    </w:p>
    <w:p w14:paraId="5E6305D0" w14:textId="77777777" w:rsidR="00332875" w:rsidRPr="008D73DA" w:rsidRDefault="00332875" w:rsidP="00332875">
      <w:pPr>
        <w:pStyle w:val="B2"/>
      </w:pPr>
      <w:r w:rsidRPr="008D73DA">
        <w:t>The GSM Access available</w:t>
      </w:r>
    </w:p>
    <w:p w14:paraId="17E2DEF2" w14:textId="77777777" w:rsidR="00332875" w:rsidRPr="008D73DA" w:rsidRDefault="00332875" w:rsidP="00332875">
      <w:pPr>
        <w:pStyle w:val="B2"/>
      </w:pPr>
      <w:r w:rsidRPr="008D73DA">
        <w:t>The Group Identifier level 1 and level 2 not available</w:t>
      </w:r>
    </w:p>
    <w:p w14:paraId="758FB058" w14:textId="77777777" w:rsidR="00332875" w:rsidRPr="008D73DA" w:rsidRDefault="00332875" w:rsidP="00332875">
      <w:pPr>
        <w:pStyle w:val="B2"/>
      </w:pPr>
      <w:r w:rsidRPr="008D73DA">
        <w:t>Service n 33 (Packed Switched Domain) shall be set to '1'</w:t>
      </w:r>
    </w:p>
    <w:p w14:paraId="246D1648" w14:textId="77777777" w:rsidR="00332875" w:rsidRPr="008D73DA" w:rsidRDefault="00332875" w:rsidP="00332875">
      <w:pPr>
        <w:pStyle w:val="B2"/>
      </w:pPr>
      <w:r w:rsidRPr="008D73DA">
        <w:t>Enabled Services Table available</w:t>
      </w:r>
    </w:p>
    <w:p w14:paraId="07FC9ACE" w14:textId="77777777" w:rsidR="00332875" w:rsidRPr="008D73DA" w:rsidRDefault="00332875" w:rsidP="00332875">
      <w:pPr>
        <w:pStyle w:val="B2"/>
      </w:pPr>
      <w:r w:rsidRPr="008D73DA">
        <w:t>EPS Mobility Management Information available</w:t>
      </w:r>
    </w:p>
    <w:p w14:paraId="00CB91BA" w14:textId="77777777" w:rsidR="00332875" w:rsidRPr="008D73DA" w:rsidRDefault="00332875" w:rsidP="00332875">
      <w:pPr>
        <w:pStyle w:val="B2"/>
      </w:pPr>
      <w:r w:rsidRPr="008D73DA">
        <w:t>Allowed CSG Lists and corresponding indications</w:t>
      </w:r>
    </w:p>
    <w:p w14:paraId="1CA24B96" w14:textId="77777777" w:rsidR="00332875" w:rsidRPr="005E5769" w:rsidRDefault="00332875" w:rsidP="00332875">
      <w:pPr>
        <w:pStyle w:val="B2"/>
      </w:pPr>
      <w:r w:rsidRPr="005E5769">
        <w:t>5GS Mobility Management Information</w:t>
      </w:r>
      <w:r>
        <w:t xml:space="preserve"> available</w:t>
      </w:r>
    </w:p>
    <w:p w14:paraId="193A8A1E" w14:textId="77777777" w:rsidR="00332875" w:rsidRPr="005E5769" w:rsidRDefault="00332875" w:rsidP="00332875">
      <w:pPr>
        <w:pStyle w:val="B2"/>
      </w:pPr>
      <w:r w:rsidRPr="005E5769">
        <w:t>5G Security Parameters</w:t>
      </w:r>
      <w:r>
        <w:t xml:space="preserve"> available</w:t>
      </w:r>
    </w:p>
    <w:p w14:paraId="75D170F5" w14:textId="5C37971D" w:rsidR="00332875" w:rsidRDefault="00332875" w:rsidP="00332875">
      <w:pPr>
        <w:pStyle w:val="B2"/>
        <w:rPr>
          <w:ins w:id="11" w:author="Stanley M" w:date="2020-08-26T08:50:00Z"/>
        </w:rPr>
      </w:pPr>
      <w:r w:rsidRPr="005E5769">
        <w:t>Subscription identifier privacy support</w:t>
      </w:r>
      <w:r>
        <w:t xml:space="preserve"> available</w:t>
      </w:r>
    </w:p>
    <w:p w14:paraId="5BAD1970" w14:textId="20254C7C" w:rsidR="004E224C" w:rsidRPr="008D73DA" w:rsidRDefault="004E224C" w:rsidP="004E224C">
      <w:pPr>
        <w:pStyle w:val="B2"/>
      </w:pPr>
      <w:ins w:id="12" w:author="Stanley M" w:date="2020-08-26T08:50:00Z">
        <w:r>
          <w:t>SUCI calculation by the USIM not available</w:t>
        </w:r>
      </w:ins>
    </w:p>
    <w:p w14:paraId="7EE75735" w14:textId="77777777" w:rsidR="00332875" w:rsidRPr="008D73DA" w:rsidRDefault="00332875" w:rsidP="00332875">
      <w:pPr>
        <w:keepLines/>
        <w:spacing w:after="0"/>
        <w:ind w:left="1702"/>
      </w:pPr>
    </w:p>
    <w:p w14:paraId="0C097994" w14:textId="77777777" w:rsidR="00332875" w:rsidRPr="008D73DA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332875" w:rsidRPr="008D73DA" w14:paraId="67882F0C" w14:textId="77777777" w:rsidTr="001C3963">
        <w:tc>
          <w:tcPr>
            <w:tcW w:w="959" w:type="dxa"/>
          </w:tcPr>
          <w:p w14:paraId="6289D6D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5D03D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77AED8A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09BB5C7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73D5E44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6FA2EBA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583755A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5DDF09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5083B373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B8</w:t>
            </w:r>
          </w:p>
        </w:tc>
      </w:tr>
      <w:tr w:rsidR="00332875" w:rsidRPr="008D73DA" w14:paraId="73790D71" w14:textId="77777777" w:rsidTr="001C3963">
        <w:tc>
          <w:tcPr>
            <w:tcW w:w="959" w:type="dxa"/>
          </w:tcPr>
          <w:p w14:paraId="6E81CB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045F6C0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</w:t>
            </w:r>
            <w:proofErr w:type="spellEnd"/>
            <w:r w:rsidRPr="008D73DA">
              <w:rPr>
                <w:rFonts w:ascii="Arial" w:hAnsi="Arial"/>
                <w:sz w:val="18"/>
              </w:rPr>
              <w:t>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gridSpan w:val="2"/>
          </w:tcPr>
          <w:p w14:paraId="5BC04CA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7B49125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gridSpan w:val="2"/>
          </w:tcPr>
          <w:p w14:paraId="3D51302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gridSpan w:val="3"/>
          </w:tcPr>
          <w:p w14:paraId="6EB129F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gridSpan w:val="2"/>
          </w:tcPr>
          <w:p w14:paraId="1DA32A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2"/>
          </w:tcPr>
          <w:p w14:paraId="17A992DB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3"/>
          </w:tcPr>
          <w:p w14:paraId="5F73AB2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32875" w:rsidRPr="008D73DA" w14:paraId="691B915D" w14:textId="77777777" w:rsidTr="001C3963">
        <w:trPr>
          <w:gridAfter w:val="1"/>
          <w:wAfter w:w="65" w:type="dxa"/>
        </w:trPr>
        <w:tc>
          <w:tcPr>
            <w:tcW w:w="959" w:type="dxa"/>
          </w:tcPr>
          <w:p w14:paraId="06059CF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0628AD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F742F6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74BFE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965CA1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07DE2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5E35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DE05A8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2FEB93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113BB8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D0E40B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56D5F4C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54FEBD74" w14:textId="77777777" w:rsidTr="001C3963">
        <w:tc>
          <w:tcPr>
            <w:tcW w:w="959" w:type="dxa"/>
          </w:tcPr>
          <w:p w14:paraId="61A4834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7F4D73F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5965B80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2E517F2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0787746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728A461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3DB0186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27A41F46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5098B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1349D672" w14:textId="77777777" w:rsidTr="001C3963">
        <w:tc>
          <w:tcPr>
            <w:tcW w:w="959" w:type="dxa"/>
          </w:tcPr>
          <w:p w14:paraId="4BB6EE5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43E292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622594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4EC7F5D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82F65B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7D5EF0AD" w14:textId="77777777" w:rsidR="00332875" w:rsidRPr="005E5769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3E44281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57C1DA8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2E982C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B48CF6" w14:textId="77777777" w:rsidR="00332875" w:rsidRPr="00C254DB" w:rsidRDefault="00332875" w:rsidP="00332875"/>
    <w:p w14:paraId="33908007" w14:textId="77777777" w:rsidR="00332875" w:rsidRPr="00DF5B80" w:rsidRDefault="00332875" w:rsidP="00332875">
      <w:r w:rsidRPr="00DF5B80">
        <w:t>The coding of EF</w:t>
      </w:r>
      <w:r w:rsidRPr="00DF5B80">
        <w:rPr>
          <w:vertAlign w:val="subscript"/>
        </w:rPr>
        <w:t>UST</w:t>
      </w:r>
      <w:r w:rsidRPr="00DF5B80">
        <w:t xml:space="preserve"> shall conform with the capabilities of the USIM used.</w:t>
      </w:r>
    </w:p>
    <w:p w14:paraId="498C4B08" w14:textId="77777777" w:rsidR="00332875" w:rsidRPr="00C254DB" w:rsidRDefault="00332875" w:rsidP="00332875"/>
    <w:p w14:paraId="26275E7B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5GS3GPPLOCI</w:t>
      </w:r>
      <w:r w:rsidRPr="006F5A3E">
        <w:rPr>
          <w:b/>
        </w:rPr>
        <w:t xml:space="preserve"> (5GS 3GPP location information)</w:t>
      </w:r>
    </w:p>
    <w:p w14:paraId="4F604FBA" w14:textId="77777777" w:rsidR="00332875" w:rsidRPr="00DF5B80" w:rsidRDefault="00332875" w:rsidP="00332875">
      <w:pPr>
        <w:pStyle w:val="B1"/>
      </w:pPr>
      <w:r w:rsidRPr="00DF5B80">
        <w:t>Logically:</w:t>
      </w:r>
      <w:r w:rsidRPr="00DF5B80">
        <w:tab/>
      </w:r>
    </w:p>
    <w:p w14:paraId="3CDF7181" w14:textId="77777777" w:rsidR="00332875" w:rsidRPr="00DF5B80" w:rsidRDefault="00332875" w:rsidP="00332875">
      <w:pPr>
        <w:pStyle w:val="B2"/>
      </w:pPr>
      <w:r w:rsidRPr="00DF5B80">
        <w:t>5G-GUTI:</w:t>
      </w:r>
      <w:r w:rsidRPr="00DF5B80">
        <w:tab/>
        <w:t xml:space="preserve">FF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</w:p>
    <w:p w14:paraId="63124105" w14:textId="77777777" w:rsidR="00332875" w:rsidRPr="00DF5B80" w:rsidRDefault="00332875" w:rsidP="00332875">
      <w:pPr>
        <w:pStyle w:val="B2"/>
      </w:pPr>
      <w:r w:rsidRPr="00DF5B80">
        <w:t>TAI:</w:t>
      </w:r>
      <w:r w:rsidRPr="00DF5B80">
        <w:tab/>
      </w:r>
      <w:r w:rsidRPr="00DF5B80">
        <w:tab/>
        <w:t>246 081 000000</w:t>
      </w:r>
    </w:p>
    <w:p w14:paraId="4E5550E1" w14:textId="77777777" w:rsidR="00332875" w:rsidRDefault="00332875" w:rsidP="00332875">
      <w:pPr>
        <w:pStyle w:val="B2"/>
      </w:pPr>
      <w:r w:rsidRPr="00DF5B80">
        <w:t>GS update status:</w:t>
      </w:r>
      <w:r w:rsidRPr="00DF5B80">
        <w:tab/>
        <w:t>5U2 NOT UPDATED</w:t>
      </w:r>
    </w:p>
    <w:p w14:paraId="3A0CAF71" w14:textId="77777777" w:rsidR="00332875" w:rsidRPr="00DF5B80" w:rsidRDefault="00332875" w:rsidP="00332875">
      <w:pPr>
        <w:keepLines/>
        <w:spacing w:after="0"/>
        <w:ind w:left="992" w:hanging="1418"/>
      </w:pPr>
    </w:p>
    <w:p w14:paraId="13B34484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9B018C" w14:paraId="79853DA3" w14:textId="77777777" w:rsidTr="001C3963">
        <w:tc>
          <w:tcPr>
            <w:tcW w:w="959" w:type="dxa"/>
          </w:tcPr>
          <w:p w14:paraId="5F5833D9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55C9F900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06267CA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A3494B7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E39EC4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2A1152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BE7532D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046EBDC4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772C891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32875" w:rsidRPr="00943C8E" w14:paraId="68BB349A" w14:textId="77777777" w:rsidTr="001C3963">
        <w:tc>
          <w:tcPr>
            <w:tcW w:w="959" w:type="dxa"/>
          </w:tcPr>
          <w:p w14:paraId="079A83B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DBAB8F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561D18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5A6DAE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D28270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86D4AF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3E204B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0DC3E5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6C508996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</w:tr>
      <w:tr w:rsidR="00332875" w:rsidRPr="00943C8E" w14:paraId="2EE21242" w14:textId="77777777" w:rsidTr="001C3963">
        <w:tc>
          <w:tcPr>
            <w:tcW w:w="959" w:type="dxa"/>
          </w:tcPr>
          <w:p w14:paraId="70DDF4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FBA1B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976961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5697A5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A87A1C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056AD1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383ACB48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2955C07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6F84E5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32875" w:rsidRPr="00943C8E" w14:paraId="25256504" w14:textId="77777777" w:rsidTr="001C3963">
        <w:tc>
          <w:tcPr>
            <w:tcW w:w="959" w:type="dxa"/>
          </w:tcPr>
          <w:p w14:paraId="31E33FB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6107C9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18790C7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8CA14D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B8F0B6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9B5FD6F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5C8650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3D80E30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2A52911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32875" w:rsidRPr="00943C8E" w14:paraId="081D809D" w14:textId="77777777" w:rsidTr="001C3963">
        <w:tc>
          <w:tcPr>
            <w:tcW w:w="959" w:type="dxa"/>
          </w:tcPr>
          <w:p w14:paraId="26A11D4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EBEF1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F3F890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3791602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74E083E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79F113C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C64F50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819CDC9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F87E98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943C8E" w14:paraId="42282D9E" w14:textId="77777777" w:rsidTr="001C3963">
        <w:tc>
          <w:tcPr>
            <w:tcW w:w="959" w:type="dxa"/>
          </w:tcPr>
          <w:p w14:paraId="6EDBB00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CFC975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47CC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A711B9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3C34A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0BC5324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CE649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FF4FC5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829F5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6ACBC9" w14:textId="77777777" w:rsidR="00332875" w:rsidRDefault="00332875" w:rsidP="00332875"/>
    <w:p w14:paraId="0E189924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lastRenderedPageBreak/>
        <w:t>EF</w:t>
      </w:r>
      <w:r w:rsidRPr="006F5A3E">
        <w:rPr>
          <w:b/>
          <w:vertAlign w:val="subscript"/>
        </w:rPr>
        <w:t>SUCI_Calc_Info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(Subscription Concealed Identifier Calculation Information EF)</w:t>
      </w:r>
    </w:p>
    <w:p w14:paraId="60B7B99E" w14:textId="77777777" w:rsidR="00332875" w:rsidRDefault="00332875" w:rsidP="00332875">
      <w:pPr>
        <w:pStyle w:val="B1"/>
        <w:rPr>
          <w:rFonts w:ascii="Arial" w:hAnsi="Arial"/>
          <w:sz w:val="24"/>
        </w:rPr>
      </w:pPr>
      <w:r w:rsidRPr="008D73DA">
        <w:t>Logically:</w:t>
      </w:r>
    </w:p>
    <w:p w14:paraId="4B5C67BE" w14:textId="77777777" w:rsidR="00F30670" w:rsidRDefault="00F30670" w:rsidP="00332875">
      <w:pPr>
        <w:pStyle w:val="B2"/>
        <w:rPr>
          <w:ins w:id="13" w:author="Stanley M" w:date="2020-08-17T14:06:00Z"/>
        </w:rPr>
      </w:pPr>
      <w:ins w:id="14" w:author="Stanley M" w:date="2020-08-17T14:06:00Z">
        <w:r>
          <w:t>Protection Scheme Identifier List data object</w:t>
        </w:r>
      </w:ins>
    </w:p>
    <w:p w14:paraId="0358BD71" w14:textId="0280FA9E" w:rsidR="00332875" w:rsidRDefault="00F30670" w:rsidP="00332875">
      <w:pPr>
        <w:pStyle w:val="B2"/>
        <w:rPr>
          <w:ins w:id="15" w:author="Stanley M" w:date="2020-08-17T14:06:00Z"/>
        </w:rPr>
      </w:pPr>
      <w:ins w:id="16" w:author="Stanley M" w:date="2020-08-17T14:06:00Z">
        <w:r>
          <w:t xml:space="preserve">Protection Scheme Identifier 1 – </w:t>
        </w:r>
      </w:ins>
      <w:del w:id="17" w:author="Stanley M" w:date="2020-08-17T14:03:00Z">
        <w:r w:rsidR="00332875" w:rsidRPr="00674D35" w:rsidDel="00332875">
          <w:delText>All bytes ‘FF’</w:delText>
        </w:r>
      </w:del>
      <w:ins w:id="18" w:author="Stanley M" w:date="2020-08-17T14:03:00Z">
        <w:r w:rsidR="00332875">
          <w:t>null</w:t>
        </w:r>
      </w:ins>
    </w:p>
    <w:p w14:paraId="0AA32792" w14:textId="336C1FF0" w:rsidR="00F30670" w:rsidRDefault="00F30670" w:rsidP="00332875">
      <w:pPr>
        <w:pStyle w:val="B2"/>
        <w:rPr>
          <w:ins w:id="19" w:author="Stanley M" w:date="2020-08-17T14:04:00Z"/>
        </w:rPr>
      </w:pPr>
      <w:ins w:id="20" w:author="Stanley M" w:date="2020-08-17T14:06:00Z">
        <w:r>
          <w:t>Key Index 1: 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8A0CF0" w:rsidRPr="009B018C" w14:paraId="2DE14B4E" w14:textId="4B84750F" w:rsidTr="00763613">
        <w:trPr>
          <w:ins w:id="21" w:author="Stanley M" w:date="2020-08-17T14:04:00Z"/>
        </w:trPr>
        <w:tc>
          <w:tcPr>
            <w:tcW w:w="959" w:type="dxa"/>
          </w:tcPr>
          <w:p w14:paraId="160994CC" w14:textId="77777777" w:rsidR="008A0CF0" w:rsidRPr="009B018C" w:rsidRDefault="008A0CF0" w:rsidP="008A0CF0">
            <w:pPr>
              <w:keepNext/>
              <w:keepLines/>
              <w:spacing w:after="0"/>
              <w:rPr>
                <w:ins w:id="22" w:author="Stanley M" w:date="2020-08-17T14:04:00Z"/>
                <w:rFonts w:ascii="Arial" w:hAnsi="Arial"/>
                <w:b/>
                <w:sz w:val="18"/>
              </w:rPr>
            </w:pPr>
            <w:ins w:id="23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89E07CA" w14:textId="77777777" w:rsidR="008A0CF0" w:rsidRPr="009B018C" w:rsidRDefault="008A0CF0" w:rsidP="008A0CF0">
            <w:pPr>
              <w:keepNext/>
              <w:keepLines/>
              <w:spacing w:after="0"/>
              <w:rPr>
                <w:ins w:id="24" w:author="Stanley M" w:date="2020-08-17T14:04:00Z"/>
                <w:rFonts w:ascii="Arial" w:hAnsi="Arial"/>
                <w:b/>
                <w:sz w:val="18"/>
              </w:rPr>
            </w:pPr>
            <w:ins w:id="25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19D9445" w14:textId="77777777" w:rsidR="008A0CF0" w:rsidRPr="009B018C" w:rsidRDefault="008A0CF0" w:rsidP="008A0CF0">
            <w:pPr>
              <w:keepNext/>
              <w:keepLines/>
              <w:spacing w:after="0"/>
              <w:rPr>
                <w:ins w:id="26" w:author="Stanley M" w:date="2020-08-17T14:04:00Z"/>
                <w:rFonts w:ascii="Arial" w:hAnsi="Arial"/>
                <w:b/>
                <w:sz w:val="18"/>
              </w:rPr>
            </w:pPr>
            <w:ins w:id="27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4DE446" w14:textId="77777777" w:rsidR="008A0CF0" w:rsidRPr="009B018C" w:rsidRDefault="008A0CF0" w:rsidP="008A0CF0">
            <w:pPr>
              <w:keepNext/>
              <w:keepLines/>
              <w:spacing w:after="0"/>
              <w:rPr>
                <w:ins w:id="28" w:author="Stanley M" w:date="2020-08-17T14:04:00Z"/>
                <w:rFonts w:ascii="Arial" w:hAnsi="Arial"/>
                <w:b/>
                <w:sz w:val="18"/>
              </w:rPr>
            </w:pPr>
            <w:ins w:id="29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83B16AB" w14:textId="77777777" w:rsidR="008A0CF0" w:rsidRPr="009B018C" w:rsidRDefault="008A0CF0" w:rsidP="008A0CF0">
            <w:pPr>
              <w:keepNext/>
              <w:keepLines/>
              <w:spacing w:after="0"/>
              <w:rPr>
                <w:ins w:id="30" w:author="Stanley M" w:date="2020-08-17T14:04:00Z"/>
                <w:rFonts w:ascii="Arial" w:hAnsi="Arial"/>
                <w:b/>
                <w:sz w:val="18"/>
              </w:rPr>
            </w:pPr>
            <w:ins w:id="31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38B8DC7" w14:textId="0C4CC385" w:rsidR="008A0CF0" w:rsidRPr="009B018C" w:rsidRDefault="008A0CF0" w:rsidP="008A0CF0">
            <w:pPr>
              <w:keepNext/>
              <w:keepLines/>
              <w:spacing w:after="0"/>
              <w:rPr>
                <w:ins w:id="32" w:author="Stanley M" w:date="2020-08-17T14:14:00Z"/>
                <w:rFonts w:ascii="Arial" w:hAnsi="Arial"/>
                <w:b/>
                <w:sz w:val="18"/>
              </w:rPr>
            </w:pPr>
            <w:ins w:id="33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0BCAD028" w14:textId="20D70205" w:rsidR="008A0CF0" w:rsidRPr="009B018C" w:rsidRDefault="008A0CF0" w:rsidP="008A0CF0">
            <w:pPr>
              <w:keepNext/>
              <w:keepLines/>
              <w:spacing w:after="0"/>
              <w:rPr>
                <w:ins w:id="34" w:author="Stanley M" w:date="2020-08-17T14:14:00Z"/>
                <w:rFonts w:ascii="Arial" w:hAnsi="Arial"/>
                <w:b/>
                <w:sz w:val="18"/>
              </w:rPr>
            </w:pPr>
            <w:ins w:id="35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8A0CF0" w:rsidRPr="008D73DA" w14:paraId="26CE4337" w14:textId="7EA03F3B" w:rsidTr="00763613">
        <w:trPr>
          <w:ins w:id="36" w:author="Stanley M" w:date="2020-08-17T14:04:00Z"/>
        </w:trPr>
        <w:tc>
          <w:tcPr>
            <w:tcW w:w="959" w:type="dxa"/>
          </w:tcPr>
          <w:p w14:paraId="3712B71E" w14:textId="77777777" w:rsidR="008A0CF0" w:rsidRPr="008D73DA" w:rsidRDefault="008A0CF0" w:rsidP="008A0CF0">
            <w:pPr>
              <w:keepNext/>
              <w:keepLines/>
              <w:spacing w:after="0"/>
              <w:rPr>
                <w:ins w:id="37" w:author="Stanley M" w:date="2020-08-17T14:04:00Z"/>
                <w:rFonts w:ascii="Arial" w:hAnsi="Arial"/>
                <w:sz w:val="18"/>
              </w:rPr>
            </w:pPr>
            <w:ins w:id="38" w:author="Stanley M" w:date="2020-08-17T14:04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407D42F" w14:textId="0380C914" w:rsidR="008A0CF0" w:rsidRPr="008D73DA" w:rsidRDefault="008A0CF0" w:rsidP="008A0CF0">
            <w:pPr>
              <w:keepNext/>
              <w:keepLines/>
              <w:spacing w:after="0"/>
              <w:rPr>
                <w:ins w:id="39" w:author="Stanley M" w:date="2020-08-17T14:04:00Z"/>
                <w:rFonts w:ascii="Arial" w:hAnsi="Arial"/>
                <w:sz w:val="18"/>
              </w:rPr>
            </w:pPr>
            <w:ins w:id="40" w:author="Stanley M" w:date="2020-08-17T14:04:00Z">
              <w:r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1B640A8F" w14:textId="7DAEAAD5" w:rsidR="008A0CF0" w:rsidRPr="008D73DA" w:rsidRDefault="008A0CF0" w:rsidP="008A0CF0">
            <w:pPr>
              <w:keepNext/>
              <w:keepLines/>
              <w:spacing w:after="0"/>
              <w:rPr>
                <w:ins w:id="41" w:author="Stanley M" w:date="2020-08-17T14:04:00Z"/>
                <w:rFonts w:ascii="Arial" w:hAnsi="Arial"/>
                <w:sz w:val="18"/>
              </w:rPr>
            </w:pPr>
            <w:ins w:id="42" w:author="Stanley M" w:date="2020-08-17T14:04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67F5D09C" w14:textId="43E1D6BF" w:rsidR="008A0CF0" w:rsidRPr="008D73DA" w:rsidRDefault="008A0CF0" w:rsidP="008A0CF0">
            <w:pPr>
              <w:keepNext/>
              <w:keepLines/>
              <w:spacing w:after="0"/>
              <w:rPr>
                <w:ins w:id="43" w:author="Stanley M" w:date="2020-08-17T14:04:00Z"/>
                <w:rFonts w:ascii="Arial" w:hAnsi="Arial"/>
                <w:sz w:val="18"/>
              </w:rPr>
            </w:pPr>
            <w:ins w:id="44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C50E782" w14:textId="751C28D0" w:rsidR="008A0CF0" w:rsidRPr="008D73DA" w:rsidRDefault="008A0CF0" w:rsidP="008A0CF0">
            <w:pPr>
              <w:keepNext/>
              <w:keepLines/>
              <w:spacing w:after="0"/>
              <w:rPr>
                <w:ins w:id="45" w:author="Stanley M" w:date="2020-08-17T14:04:00Z"/>
                <w:rFonts w:ascii="Arial" w:hAnsi="Arial"/>
                <w:sz w:val="18"/>
              </w:rPr>
            </w:pPr>
            <w:ins w:id="46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4A6BD2E" w14:textId="413CD0B9" w:rsidR="008A0CF0" w:rsidRDefault="008A0CF0" w:rsidP="008A0CF0">
            <w:pPr>
              <w:keepNext/>
              <w:keepLines/>
              <w:spacing w:after="0"/>
              <w:rPr>
                <w:ins w:id="47" w:author="Stanley M" w:date="2020-08-17T14:14:00Z"/>
                <w:rFonts w:ascii="Arial" w:hAnsi="Arial"/>
                <w:sz w:val="18"/>
              </w:rPr>
            </w:pPr>
            <w:ins w:id="48" w:author="Stanley M" w:date="2020-08-17T14:14:00Z">
              <w:r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6BB48C90" w14:textId="08B28616" w:rsidR="008A0CF0" w:rsidRDefault="008A0CF0" w:rsidP="008A0CF0">
            <w:pPr>
              <w:keepNext/>
              <w:keepLines/>
              <w:spacing w:after="0"/>
              <w:rPr>
                <w:ins w:id="49" w:author="Stanley M" w:date="2020-08-17T14:14:00Z"/>
                <w:rFonts w:ascii="Arial" w:hAnsi="Arial"/>
                <w:sz w:val="18"/>
              </w:rPr>
            </w:pPr>
            <w:ins w:id="50" w:author="Stanley M" w:date="2020-08-17T14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7AA48EDC" w14:textId="77777777" w:rsidR="00332875" w:rsidRDefault="00332875" w:rsidP="00332875">
      <w:pPr>
        <w:pStyle w:val="B2"/>
      </w:pPr>
    </w:p>
    <w:p w14:paraId="7E683FC2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Routing_Indicator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(Routing Indicator EF)</w:t>
      </w:r>
    </w:p>
    <w:p w14:paraId="00630006" w14:textId="77777777" w:rsidR="00332875" w:rsidRPr="008D73DA" w:rsidRDefault="00332875" w:rsidP="00332875">
      <w:pPr>
        <w:keepLines/>
        <w:spacing w:after="0"/>
        <w:ind w:left="1702" w:hanging="1418"/>
      </w:pPr>
      <w:r w:rsidRPr="008D73DA">
        <w:t>Logically:</w:t>
      </w:r>
      <w:r w:rsidRPr="008D73DA">
        <w:tab/>
      </w:r>
    </w:p>
    <w:p w14:paraId="7104941C" w14:textId="77777777" w:rsidR="00332875" w:rsidRPr="008D73DA" w:rsidRDefault="00332875" w:rsidP="00332875">
      <w:pPr>
        <w:keepLines/>
        <w:tabs>
          <w:tab w:val="left" w:pos="2835"/>
        </w:tabs>
        <w:ind w:left="1702" w:hanging="1418"/>
      </w:pPr>
      <w:r w:rsidRPr="008D73DA">
        <w:tab/>
        <w:t xml:space="preserve">Routing </w:t>
      </w:r>
      <w:r w:rsidRPr="00460349">
        <w:t>Indicator</w:t>
      </w:r>
      <w:r>
        <w:t>:</w:t>
      </w:r>
      <w:r w:rsidRPr="008D73DA">
        <w:t xml:space="preserve">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332875" w:rsidRPr="009B018C" w14:paraId="0B088513" w14:textId="77777777" w:rsidTr="001C3963">
        <w:tc>
          <w:tcPr>
            <w:tcW w:w="959" w:type="dxa"/>
          </w:tcPr>
          <w:p w14:paraId="57B2DD46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3DFAC43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6E0340C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239828E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0352656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332875" w:rsidRPr="008D73DA" w14:paraId="43A51E4C" w14:textId="77777777" w:rsidTr="001C3963">
        <w:tc>
          <w:tcPr>
            <w:tcW w:w="959" w:type="dxa"/>
          </w:tcPr>
          <w:p w14:paraId="60E5D1E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B2EEB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4A7BCE0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A9C82C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15276D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14:paraId="30881271" w14:textId="77777777" w:rsidR="00332875" w:rsidRDefault="00332875" w:rsidP="00332875">
      <w:pPr>
        <w:keepLines/>
        <w:spacing w:after="0"/>
      </w:pPr>
    </w:p>
    <w:p w14:paraId="6F3841CE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5GS3GPPNSC</w:t>
      </w:r>
      <w:r w:rsidRPr="006F5A3E">
        <w:rPr>
          <w:b/>
        </w:rPr>
        <w:t xml:space="preserve"> (5GS 3GPP Access NAS Security Context EF)</w:t>
      </w:r>
    </w:p>
    <w:p w14:paraId="5C4163FC" w14:textId="77777777" w:rsidR="00332875" w:rsidRDefault="00332875" w:rsidP="00332875">
      <w:pPr>
        <w:pStyle w:val="B1"/>
      </w:pPr>
      <w:r>
        <w:t>Logically:</w:t>
      </w:r>
      <w:r>
        <w:tab/>
      </w:r>
    </w:p>
    <w:p w14:paraId="53A5A6F8" w14:textId="77777777" w:rsidR="00332875" w:rsidRPr="0067181D" w:rsidRDefault="00332875" w:rsidP="00332875">
      <w:pPr>
        <w:pStyle w:val="B2"/>
      </w:pPr>
      <w:r w:rsidRPr="0067181D">
        <w:t>5GS NAS Security Context</w:t>
      </w:r>
      <w:r>
        <w:t>:</w:t>
      </w:r>
    </w:p>
    <w:p w14:paraId="15034B91" w14:textId="77777777" w:rsidR="00332875" w:rsidRPr="0067181D" w:rsidRDefault="00332875" w:rsidP="00332875">
      <w:pPr>
        <w:pStyle w:val="B3"/>
      </w:pPr>
      <w:proofErr w:type="spellStart"/>
      <w:r w:rsidRPr="0067181D">
        <w:t>ngKSI</w:t>
      </w:r>
      <w:proofErr w:type="spellEnd"/>
      <w:r>
        <w:t>:</w:t>
      </w:r>
      <w:r>
        <w:tab/>
      </w:r>
      <w:r>
        <w:tab/>
      </w:r>
      <w:r>
        <w:tab/>
      </w:r>
      <w:r>
        <w:tab/>
        <w:t>00</w:t>
      </w:r>
    </w:p>
    <w:p w14:paraId="3A76BA7D" w14:textId="77777777" w:rsidR="00332875" w:rsidRPr="002C5B5F" w:rsidRDefault="00332875" w:rsidP="00332875">
      <w:pPr>
        <w:pStyle w:val="B3"/>
        <w:rPr>
          <w:vertAlign w:val="subscript"/>
        </w:rPr>
      </w:pPr>
      <w:r w:rsidRPr="0067181D">
        <w:t>K</w:t>
      </w:r>
      <w:r w:rsidRPr="0067181D">
        <w:rPr>
          <w:vertAlign w:val="subscript"/>
        </w:rPr>
        <w:t>AMF</w:t>
      </w:r>
      <w:r>
        <w:t>:</w:t>
      </w: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0F44EF">
        <w:t>32 bytes</w:t>
      </w:r>
      <w:r>
        <w:t xml:space="preserve">, </w:t>
      </w:r>
      <w:r w:rsidRPr="002C5B5F">
        <w:t>value not checked</w:t>
      </w:r>
    </w:p>
    <w:p w14:paraId="77DD2BD1" w14:textId="77777777" w:rsidR="00332875" w:rsidRPr="0067181D" w:rsidRDefault="00332875" w:rsidP="00332875">
      <w:pPr>
        <w:pStyle w:val="B3"/>
      </w:pPr>
      <w:r w:rsidRPr="0067181D">
        <w:t>Uplink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</w:p>
    <w:p w14:paraId="7AE6EC08" w14:textId="77777777" w:rsidR="00332875" w:rsidRPr="0067181D" w:rsidRDefault="00332875" w:rsidP="00332875">
      <w:pPr>
        <w:pStyle w:val="B3"/>
      </w:pPr>
      <w:r w:rsidRPr="0067181D">
        <w:t>Downlink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  <w:r w:rsidRPr="0067181D">
        <w:t xml:space="preserve"> </w:t>
      </w:r>
    </w:p>
    <w:p w14:paraId="07F9D988" w14:textId="77777777" w:rsidR="00332875" w:rsidRDefault="00332875" w:rsidP="00332875">
      <w:pPr>
        <w:pStyle w:val="B3"/>
      </w:pPr>
      <w:r w:rsidRPr="0067181D">
        <w:t>Identifiers of selected NAS</w:t>
      </w:r>
      <w:r>
        <w:tab/>
      </w:r>
      <w:r>
        <w:tab/>
      </w:r>
      <w:r w:rsidRPr="002C5B5F">
        <w:t>any value</w:t>
      </w:r>
    </w:p>
    <w:p w14:paraId="171AFC2B" w14:textId="77777777" w:rsidR="00332875" w:rsidRPr="0067181D" w:rsidRDefault="00332875" w:rsidP="00332875">
      <w:pPr>
        <w:pStyle w:val="B3"/>
      </w:pPr>
      <w:r w:rsidRPr="0067181D">
        <w:t>integrity and encryption algorithms</w:t>
      </w:r>
      <w:r>
        <w:t>:</w:t>
      </w:r>
    </w:p>
    <w:p w14:paraId="0148B539" w14:textId="77777777" w:rsidR="00332875" w:rsidRDefault="00332875" w:rsidP="00332875">
      <w:pPr>
        <w:pStyle w:val="B3"/>
      </w:pPr>
      <w:r w:rsidRPr="0067181D">
        <w:t>Identifiers of selected EPS NAS</w:t>
      </w:r>
      <w:r>
        <w:tab/>
      </w:r>
      <w:r>
        <w:tab/>
      </w:r>
      <w:r w:rsidRPr="002C5B5F">
        <w:t>any value</w:t>
      </w:r>
    </w:p>
    <w:p w14:paraId="5D5CF6A4" w14:textId="77777777" w:rsidR="00332875" w:rsidRDefault="00332875" w:rsidP="00332875">
      <w:pPr>
        <w:pStyle w:val="B3"/>
      </w:pPr>
      <w:r w:rsidRPr="0067181D">
        <w:t xml:space="preserve">integrity and encryption algorithms </w:t>
      </w:r>
    </w:p>
    <w:p w14:paraId="526ECE7D" w14:textId="77777777" w:rsidR="00332875" w:rsidRPr="0008759E" w:rsidRDefault="00332875" w:rsidP="00332875">
      <w:pPr>
        <w:pStyle w:val="B3"/>
      </w:pPr>
      <w:r w:rsidRPr="0067181D">
        <w:t>for use after mobility to EPS</w:t>
      </w:r>
      <w:r>
        <w:t>:</w:t>
      </w:r>
    </w:p>
    <w:p w14:paraId="7FF47FB3" w14:textId="77777777" w:rsidR="00332875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1D4049D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08759E" w14:paraId="32A30EF8" w14:textId="77777777" w:rsidTr="001C3963">
        <w:tc>
          <w:tcPr>
            <w:tcW w:w="959" w:type="dxa"/>
          </w:tcPr>
          <w:p w14:paraId="1DC1EE5A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33E1BB14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5D2B392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F3FE8EB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1D74308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A33649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0A606A3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C596DB7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DD2B86F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7FA4196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6B2C10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4A5D4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332875" w:rsidRPr="0008759E" w14:paraId="7A6772A6" w14:textId="77777777" w:rsidTr="001C3963">
        <w:tc>
          <w:tcPr>
            <w:tcW w:w="959" w:type="dxa"/>
          </w:tcPr>
          <w:p w14:paraId="3481FE2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9FF477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5165E71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4D5F3A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94845A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4A558C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64AE7B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52A7234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1013A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5730124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A3B278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</w:tr>
    </w:tbl>
    <w:p w14:paraId="6DA654FF" w14:textId="77777777" w:rsidR="00332875" w:rsidRPr="00C254DB" w:rsidRDefault="00332875" w:rsidP="00332875">
      <w:pPr>
        <w:rPr>
          <w:lang w:val="fr-FR"/>
        </w:rPr>
      </w:pPr>
    </w:p>
    <w:p w14:paraId="42704875" w14:textId="3E2B4EBB" w:rsidR="001A23E1" w:rsidRPr="00C254DB" w:rsidRDefault="001A23E1" w:rsidP="00D7229F">
      <w:pPr>
        <w:keepNext/>
        <w:keepLines/>
        <w:spacing w:before="120"/>
        <w:ind w:left="1418" w:hanging="1418"/>
        <w:outlineLvl w:val="3"/>
      </w:pPr>
    </w:p>
    <w:p w14:paraId="49AB138E" w14:textId="575E69C8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*****End of change*****</w:t>
      </w:r>
    </w:p>
    <w:sectPr w:rsidR="00962CDE" w:rsidRPr="00962C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C5A5C" w14:textId="77777777" w:rsidR="00792BD6" w:rsidRDefault="00792BD6">
      <w:r>
        <w:separator/>
      </w:r>
    </w:p>
  </w:endnote>
  <w:endnote w:type="continuationSeparator" w:id="0">
    <w:p w14:paraId="01D8130F" w14:textId="77777777" w:rsidR="00792BD6" w:rsidRDefault="0079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MetaCorr">
    <w:altName w:val="Malgun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68266" w14:textId="77777777" w:rsidR="00792BD6" w:rsidRDefault="00792BD6">
      <w:r>
        <w:separator/>
      </w:r>
    </w:p>
  </w:footnote>
  <w:footnote w:type="continuationSeparator" w:id="0">
    <w:p w14:paraId="6B059520" w14:textId="77777777" w:rsidR="00792BD6" w:rsidRDefault="0079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8E6F0" w14:textId="77777777" w:rsidR="00CA14EC" w:rsidRDefault="00CA1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9069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1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0"/>
  </w:num>
  <w:num w:numId="6">
    <w:abstractNumId w:val="28"/>
  </w:num>
  <w:num w:numId="7">
    <w:abstractNumId w:val="25"/>
  </w:num>
  <w:num w:numId="8">
    <w:abstractNumId w:val="10"/>
  </w:num>
  <w:num w:numId="9">
    <w:abstractNumId w:val="26"/>
  </w:num>
  <w:num w:numId="10">
    <w:abstractNumId w:val="13"/>
  </w:num>
  <w:num w:numId="11">
    <w:abstractNumId w:val="22"/>
  </w:num>
  <w:num w:numId="12">
    <w:abstractNumId w:val="16"/>
  </w:num>
  <w:num w:numId="13">
    <w:abstractNumId w:val="30"/>
  </w:num>
  <w:num w:numId="14">
    <w:abstractNumId w:val="3"/>
  </w:num>
  <w:num w:numId="15">
    <w:abstractNumId w:val="2"/>
  </w:num>
  <w:num w:numId="16">
    <w:abstractNumId w:val="8"/>
  </w:num>
  <w:num w:numId="17">
    <w:abstractNumId w:val="18"/>
  </w:num>
  <w:num w:numId="18">
    <w:abstractNumId w:val="29"/>
  </w:num>
  <w:num w:numId="19">
    <w:abstractNumId w:val="9"/>
  </w:num>
  <w:num w:numId="20">
    <w:abstractNumId w:val="19"/>
  </w:num>
  <w:num w:numId="21">
    <w:abstractNumId w:val="21"/>
  </w:num>
  <w:num w:numId="22">
    <w:abstractNumId w:val="4"/>
  </w:num>
  <w:num w:numId="23">
    <w:abstractNumId w:val="23"/>
  </w:num>
  <w:num w:numId="24">
    <w:abstractNumId w:val="12"/>
  </w:num>
  <w:num w:numId="25">
    <w:abstractNumId w:val="15"/>
  </w:num>
  <w:num w:numId="26">
    <w:abstractNumId w:val="27"/>
  </w:num>
  <w:num w:numId="27">
    <w:abstractNumId w:val="24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7"/>
  </w:num>
  <w:num w:numId="31">
    <w:abstractNumId w:val="17"/>
  </w:num>
  <w:num w:numId="32">
    <w:abstractNumId w:val="0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3603"/>
    <w:rsid w:val="000A6394"/>
    <w:rsid w:val="000B7FED"/>
    <w:rsid w:val="000C038A"/>
    <w:rsid w:val="000C6598"/>
    <w:rsid w:val="000E286C"/>
    <w:rsid w:val="00144B08"/>
    <w:rsid w:val="00145D43"/>
    <w:rsid w:val="00157A6F"/>
    <w:rsid w:val="00164B99"/>
    <w:rsid w:val="00172BB9"/>
    <w:rsid w:val="0018312E"/>
    <w:rsid w:val="00191711"/>
    <w:rsid w:val="00192C46"/>
    <w:rsid w:val="001A08B3"/>
    <w:rsid w:val="001A23E1"/>
    <w:rsid w:val="001A7B60"/>
    <w:rsid w:val="001B52F0"/>
    <w:rsid w:val="001B7A65"/>
    <w:rsid w:val="001E41F3"/>
    <w:rsid w:val="0026004D"/>
    <w:rsid w:val="00262D3B"/>
    <w:rsid w:val="002640DD"/>
    <w:rsid w:val="00275D12"/>
    <w:rsid w:val="00284FEB"/>
    <w:rsid w:val="002860C4"/>
    <w:rsid w:val="002B5741"/>
    <w:rsid w:val="00305409"/>
    <w:rsid w:val="00332875"/>
    <w:rsid w:val="00344C2E"/>
    <w:rsid w:val="003609EF"/>
    <w:rsid w:val="0036231A"/>
    <w:rsid w:val="00367022"/>
    <w:rsid w:val="00374DD4"/>
    <w:rsid w:val="00386D75"/>
    <w:rsid w:val="003E1A36"/>
    <w:rsid w:val="00405C7F"/>
    <w:rsid w:val="0041013D"/>
    <w:rsid w:val="00410371"/>
    <w:rsid w:val="0041489A"/>
    <w:rsid w:val="004228DC"/>
    <w:rsid w:val="004242F1"/>
    <w:rsid w:val="0044261C"/>
    <w:rsid w:val="00460775"/>
    <w:rsid w:val="004B75B7"/>
    <w:rsid w:val="004E0AC5"/>
    <w:rsid w:val="004E224C"/>
    <w:rsid w:val="0051580D"/>
    <w:rsid w:val="00537F25"/>
    <w:rsid w:val="00547111"/>
    <w:rsid w:val="00592D74"/>
    <w:rsid w:val="005C509C"/>
    <w:rsid w:val="005D31DD"/>
    <w:rsid w:val="005D3874"/>
    <w:rsid w:val="005E2C44"/>
    <w:rsid w:val="00614EF1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2BD6"/>
    <w:rsid w:val="007977A8"/>
    <w:rsid w:val="007A6265"/>
    <w:rsid w:val="007B512A"/>
    <w:rsid w:val="007B68FE"/>
    <w:rsid w:val="007C2097"/>
    <w:rsid w:val="007D6A07"/>
    <w:rsid w:val="007E2775"/>
    <w:rsid w:val="007F7259"/>
    <w:rsid w:val="008040A8"/>
    <w:rsid w:val="008279FA"/>
    <w:rsid w:val="008626E7"/>
    <w:rsid w:val="00870EE7"/>
    <w:rsid w:val="008863B9"/>
    <w:rsid w:val="008975A9"/>
    <w:rsid w:val="008A0CF0"/>
    <w:rsid w:val="008A45A6"/>
    <w:rsid w:val="008D1AE7"/>
    <w:rsid w:val="008F686C"/>
    <w:rsid w:val="009148DE"/>
    <w:rsid w:val="00924128"/>
    <w:rsid w:val="00941E30"/>
    <w:rsid w:val="009622FD"/>
    <w:rsid w:val="00962CDE"/>
    <w:rsid w:val="009777D9"/>
    <w:rsid w:val="00986378"/>
    <w:rsid w:val="00991B88"/>
    <w:rsid w:val="009A5753"/>
    <w:rsid w:val="009A579D"/>
    <w:rsid w:val="009B33A4"/>
    <w:rsid w:val="009E3297"/>
    <w:rsid w:val="009E4C86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B4AFE"/>
    <w:rsid w:val="00CC5026"/>
    <w:rsid w:val="00CC68D0"/>
    <w:rsid w:val="00D03F9A"/>
    <w:rsid w:val="00D06D51"/>
    <w:rsid w:val="00D24991"/>
    <w:rsid w:val="00D50255"/>
    <w:rsid w:val="00D66520"/>
    <w:rsid w:val="00D7229F"/>
    <w:rsid w:val="00DB7F31"/>
    <w:rsid w:val="00DE34CF"/>
    <w:rsid w:val="00E13F3D"/>
    <w:rsid w:val="00E34898"/>
    <w:rsid w:val="00EA11A0"/>
    <w:rsid w:val="00EA7299"/>
    <w:rsid w:val="00EB09B7"/>
    <w:rsid w:val="00EE7D7C"/>
    <w:rsid w:val="00F25D98"/>
    <w:rsid w:val="00F300FB"/>
    <w:rsid w:val="00F30670"/>
    <w:rsid w:val="00F53843"/>
    <w:rsid w:val="00F77A24"/>
    <w:rsid w:val="00FB6386"/>
    <w:rsid w:val="00FC7295"/>
    <w:rsid w:val="00FE3058"/>
    <w:rsid w:val="00FE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32875"/>
  </w:style>
  <w:style w:type="paragraph" w:customStyle="1" w:styleId="Guidance">
    <w:name w:val="Guidance"/>
    <w:basedOn w:val="Normal"/>
    <w:rsid w:val="00332875"/>
    <w:rPr>
      <w:i/>
      <w:color w:val="0000FF"/>
    </w:rPr>
  </w:style>
  <w:style w:type="character" w:customStyle="1" w:styleId="BalloonTextChar">
    <w:name w:val="Balloon Text Char"/>
    <w:link w:val="BalloonText"/>
    <w:rsid w:val="00332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2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32875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33287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rsid w:val="00332875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332875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287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328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8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8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8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87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28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287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3287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8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3287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3287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8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87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2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2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287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32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328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32875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32875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32875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332875"/>
    <w:rPr>
      <w:rFonts w:ascii="Times New Roman" w:hAnsi="Times New Roman"/>
      <w:b/>
      <w:bCs/>
      <w:lang w:val="en-GB" w:eastAsia="en-US"/>
    </w:rPr>
  </w:style>
  <w:style w:type="paragraph" w:customStyle="1" w:styleId="ZchnZchnChar">
    <w:name w:val="Zchn Zchn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3287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32875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33287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3287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328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3287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328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332875"/>
    <w:pPr>
      <w:ind w:left="851"/>
    </w:pPr>
  </w:style>
  <w:style w:type="paragraph" w:customStyle="1" w:styleId="INDENT2">
    <w:name w:val="INDENT2"/>
    <w:basedOn w:val="Normal"/>
    <w:rsid w:val="00332875"/>
    <w:pPr>
      <w:ind w:left="1135" w:hanging="284"/>
    </w:pPr>
  </w:style>
  <w:style w:type="paragraph" w:customStyle="1" w:styleId="INDENT3">
    <w:name w:val="INDENT3"/>
    <w:basedOn w:val="Normal"/>
    <w:rsid w:val="00332875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87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875"/>
    <w:pPr>
      <w:keepNext/>
      <w:keepLines/>
    </w:pPr>
    <w:rPr>
      <w:b/>
    </w:rPr>
  </w:style>
  <w:style w:type="paragraph" w:customStyle="1" w:styleId="enumlev2">
    <w:name w:val="enumlev2"/>
    <w:basedOn w:val="Normal"/>
    <w:rsid w:val="0033287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87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332875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32875"/>
    <w:rPr>
      <w:lang w:val="en-GB" w:eastAsia="en-US" w:bidi="ar-SA"/>
    </w:rPr>
  </w:style>
  <w:style w:type="character" w:customStyle="1" w:styleId="ListBulletChar">
    <w:name w:val="List Bullet Char"/>
    <w:rsid w:val="00332875"/>
  </w:style>
  <w:style w:type="character" w:customStyle="1" w:styleId="Heading1Char">
    <w:name w:val="Heading 1 Char"/>
    <w:rsid w:val="00332875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rsid w:val="00332875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32875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32875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332875"/>
  </w:style>
  <w:style w:type="character" w:customStyle="1" w:styleId="ListNumberChar">
    <w:name w:val="List Number Char"/>
    <w:rsid w:val="00332875"/>
  </w:style>
  <w:style w:type="paragraph" w:customStyle="1" w:styleId="istb">
    <w:name w:val="ist b"/>
    <w:basedOn w:val="Normal"/>
    <w:rsid w:val="00332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32875"/>
    <w:rPr>
      <w:lang w:val="en-GB"/>
    </w:rPr>
  </w:style>
  <w:style w:type="paragraph" w:customStyle="1" w:styleId="G6">
    <w:name w:val="G6"/>
    <w:basedOn w:val="EQ"/>
    <w:rsid w:val="003328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32875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3287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32875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rsid w:val="00332875"/>
  </w:style>
  <w:style w:type="character" w:customStyle="1" w:styleId="berschrift1H1HuvudrubrikChar">
    <w:name w:val="Überschrift 1;H1;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32875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32875"/>
    <w:rPr>
      <w:lang w:val="x-none"/>
    </w:rPr>
  </w:style>
  <w:style w:type="paragraph" w:customStyle="1" w:styleId="H7">
    <w:name w:val="H7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328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3287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32875"/>
    <w:pPr>
      <w:spacing w:after="0"/>
    </w:pPr>
  </w:style>
  <w:style w:type="paragraph" w:customStyle="1" w:styleId="EXCharChar">
    <w:name w:val="EX Char Char"/>
    <w:basedOn w:val="Normal"/>
    <w:rsid w:val="003328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32875"/>
    <w:rPr>
      <w:lang w:val="en-GB" w:eastAsia="en-US" w:bidi="ar-SA"/>
    </w:rPr>
  </w:style>
  <w:style w:type="character" w:customStyle="1" w:styleId="EWCharCharChar">
    <w:name w:val="EW Char Char Char"/>
    <w:rsid w:val="00332875"/>
  </w:style>
  <w:style w:type="character" w:customStyle="1" w:styleId="EXChar">
    <w:name w:val="EX Char"/>
    <w:rsid w:val="00332875"/>
    <w:rPr>
      <w:lang w:val="en-GB" w:eastAsia="en-US" w:bidi="ar-SA"/>
    </w:rPr>
  </w:style>
  <w:style w:type="paragraph" w:customStyle="1" w:styleId="H8">
    <w:name w:val="H8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328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3287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328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3287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328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328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328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328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328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328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328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8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328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328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328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rsid w:val="00332875"/>
  </w:style>
  <w:style w:type="character" w:customStyle="1" w:styleId="B1Char1">
    <w:name w:val="B1 Char1"/>
    <w:rsid w:val="00332875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32875"/>
  </w:style>
  <w:style w:type="paragraph" w:styleId="ListParagraph">
    <w:name w:val="List Paragraph"/>
    <w:basedOn w:val="Normal"/>
    <w:uiPriority w:val="34"/>
    <w:qFormat/>
    <w:rsid w:val="00332875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32875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32875"/>
  </w:style>
  <w:style w:type="numbering" w:customStyle="1" w:styleId="NoList2">
    <w:name w:val="No List2"/>
    <w:next w:val="NoList"/>
    <w:uiPriority w:val="99"/>
    <w:semiHidden/>
    <w:rsid w:val="00332875"/>
  </w:style>
  <w:style w:type="numbering" w:customStyle="1" w:styleId="NoList3">
    <w:name w:val="No List3"/>
    <w:next w:val="NoList"/>
    <w:uiPriority w:val="99"/>
    <w:semiHidden/>
    <w:rsid w:val="00332875"/>
  </w:style>
  <w:style w:type="numbering" w:customStyle="1" w:styleId="NoList4">
    <w:name w:val="No List4"/>
    <w:next w:val="NoList"/>
    <w:uiPriority w:val="99"/>
    <w:semiHidden/>
    <w:rsid w:val="00332875"/>
  </w:style>
  <w:style w:type="numbering" w:customStyle="1" w:styleId="NoList5">
    <w:name w:val="No List5"/>
    <w:next w:val="NoList"/>
    <w:uiPriority w:val="99"/>
    <w:semiHidden/>
    <w:rsid w:val="00332875"/>
  </w:style>
  <w:style w:type="numbering" w:customStyle="1" w:styleId="NoList6">
    <w:name w:val="No List6"/>
    <w:next w:val="NoList"/>
    <w:uiPriority w:val="99"/>
    <w:semiHidden/>
    <w:rsid w:val="00332875"/>
  </w:style>
  <w:style w:type="numbering" w:customStyle="1" w:styleId="NoList7">
    <w:name w:val="No List7"/>
    <w:next w:val="NoList"/>
    <w:uiPriority w:val="99"/>
    <w:semiHidden/>
    <w:rsid w:val="00332875"/>
  </w:style>
  <w:style w:type="numbering" w:customStyle="1" w:styleId="NoList8">
    <w:name w:val="No List8"/>
    <w:next w:val="NoList"/>
    <w:uiPriority w:val="99"/>
    <w:semiHidden/>
    <w:rsid w:val="00332875"/>
  </w:style>
  <w:style w:type="numbering" w:customStyle="1" w:styleId="NoList9">
    <w:name w:val="No List9"/>
    <w:next w:val="NoList"/>
    <w:uiPriority w:val="99"/>
    <w:semiHidden/>
    <w:rsid w:val="00332875"/>
  </w:style>
  <w:style w:type="character" w:customStyle="1" w:styleId="msoins0">
    <w:name w:val="msoins"/>
    <w:rsid w:val="00332875"/>
  </w:style>
  <w:style w:type="character" w:customStyle="1" w:styleId="fontstyle01">
    <w:name w:val="fontstyle01"/>
    <w:rsid w:val="003328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33287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328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32875"/>
    <w:rPr>
      <w:lang w:val="en-GB"/>
    </w:rPr>
  </w:style>
  <w:style w:type="character" w:customStyle="1" w:styleId="TFChar">
    <w:name w:val="TF Char"/>
    <w:link w:val="TF"/>
    <w:locked/>
    <w:rsid w:val="0033287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328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328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328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875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2875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332875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rsid w:val="00332875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3328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1067-71F1-4B21-A2E4-52290D1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6</cp:revision>
  <cp:lastPrinted>1900-01-01T08:00:00Z</cp:lastPrinted>
  <dcterms:created xsi:type="dcterms:W3CDTF">2020-08-20T22:47:00Z</dcterms:created>
  <dcterms:modified xsi:type="dcterms:W3CDTF">2020-08-26T16:01:00Z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