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6BC4E" w14:textId="77777777" w:rsidR="00C8753F" w:rsidRPr="00C8753F" w:rsidRDefault="00C8753F" w:rsidP="00C8753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8753F">
        <w:rPr>
          <w:rFonts w:ascii="Arial" w:hAnsi="Arial"/>
          <w:b/>
          <w:noProof/>
          <w:sz w:val="24"/>
        </w:rPr>
        <w:t>3GPP TSG-</w:t>
      </w:r>
      <w:r w:rsidRPr="00C8753F">
        <w:rPr>
          <w:rFonts w:ascii="Arial" w:hAnsi="Arial"/>
        </w:rPr>
        <w:fldChar w:fldCharType="begin"/>
      </w:r>
      <w:r w:rsidRPr="00C8753F">
        <w:rPr>
          <w:rFonts w:ascii="Arial" w:hAnsi="Arial"/>
        </w:rPr>
        <w:instrText xml:space="preserve"> DOCPROPERTY  TSG/WGRef  \* MERGEFORMAT </w:instrText>
      </w:r>
      <w:r w:rsidRPr="00C8753F">
        <w:rPr>
          <w:rFonts w:ascii="Arial" w:hAnsi="Arial"/>
        </w:rPr>
        <w:fldChar w:fldCharType="separate"/>
      </w:r>
      <w:r w:rsidRPr="00C8753F">
        <w:rPr>
          <w:rFonts w:ascii="Arial" w:hAnsi="Arial"/>
          <w:b/>
          <w:noProof/>
          <w:sz w:val="24"/>
        </w:rPr>
        <w:t>CT6</w:t>
      </w:r>
      <w:r w:rsidRPr="00C8753F">
        <w:rPr>
          <w:rFonts w:ascii="Arial" w:hAnsi="Arial"/>
          <w:b/>
          <w:noProof/>
          <w:sz w:val="24"/>
        </w:rPr>
        <w:fldChar w:fldCharType="end"/>
      </w:r>
      <w:r w:rsidRPr="00C8753F">
        <w:rPr>
          <w:rFonts w:ascii="Arial" w:hAnsi="Arial"/>
          <w:b/>
          <w:noProof/>
          <w:sz w:val="24"/>
        </w:rPr>
        <w:t xml:space="preserve"> Meeting #</w:t>
      </w:r>
      <w:r w:rsidRPr="00C8753F">
        <w:rPr>
          <w:rFonts w:ascii="Arial" w:hAnsi="Arial"/>
        </w:rPr>
        <w:fldChar w:fldCharType="begin"/>
      </w:r>
      <w:r w:rsidRPr="00C8753F">
        <w:rPr>
          <w:rFonts w:ascii="Arial" w:hAnsi="Arial"/>
        </w:rPr>
        <w:instrText xml:space="preserve"> DOCPROPERTY  MtgSeq  \* MERGEFORMAT </w:instrText>
      </w:r>
      <w:r w:rsidRPr="00C8753F">
        <w:rPr>
          <w:rFonts w:ascii="Arial" w:hAnsi="Arial"/>
        </w:rPr>
        <w:fldChar w:fldCharType="separate"/>
      </w:r>
      <w:r w:rsidRPr="00C8753F">
        <w:rPr>
          <w:rFonts w:ascii="Arial" w:hAnsi="Arial"/>
          <w:b/>
          <w:noProof/>
          <w:sz w:val="24"/>
        </w:rPr>
        <w:t>101</w:t>
      </w:r>
      <w:r w:rsidRPr="00C8753F">
        <w:rPr>
          <w:rFonts w:ascii="Arial" w:hAnsi="Arial"/>
          <w:b/>
          <w:noProof/>
          <w:sz w:val="24"/>
        </w:rPr>
        <w:fldChar w:fldCharType="end"/>
      </w:r>
      <w:r w:rsidRPr="00C8753F">
        <w:rPr>
          <w:rFonts w:ascii="Arial" w:hAnsi="Arial"/>
        </w:rPr>
        <w:fldChar w:fldCharType="begin"/>
      </w:r>
      <w:r w:rsidRPr="00C8753F">
        <w:rPr>
          <w:rFonts w:ascii="Arial" w:hAnsi="Arial"/>
        </w:rPr>
        <w:instrText xml:space="preserve"> DOCPROPERTY  MtgTitle  \* MERGEFORMAT </w:instrText>
      </w:r>
      <w:r w:rsidRPr="00C8753F">
        <w:rPr>
          <w:rFonts w:ascii="Arial" w:hAnsi="Arial"/>
        </w:rPr>
        <w:fldChar w:fldCharType="separate"/>
      </w:r>
      <w:r w:rsidRPr="00C8753F">
        <w:rPr>
          <w:rFonts w:ascii="Arial" w:hAnsi="Arial"/>
          <w:b/>
          <w:noProof/>
          <w:sz w:val="24"/>
        </w:rPr>
        <w:t>-e</w:t>
      </w:r>
      <w:r w:rsidRPr="00C8753F">
        <w:rPr>
          <w:rFonts w:ascii="Arial" w:hAnsi="Arial"/>
          <w:b/>
          <w:noProof/>
          <w:sz w:val="24"/>
        </w:rPr>
        <w:fldChar w:fldCharType="end"/>
      </w:r>
      <w:r w:rsidRPr="00C8753F">
        <w:rPr>
          <w:rFonts w:ascii="Arial" w:hAnsi="Arial"/>
          <w:b/>
          <w:i/>
          <w:noProof/>
          <w:sz w:val="28"/>
        </w:rPr>
        <w:tab/>
      </w:r>
      <w:r w:rsidRPr="00C8753F">
        <w:rPr>
          <w:rFonts w:ascii="Arial" w:hAnsi="Arial"/>
        </w:rPr>
        <w:fldChar w:fldCharType="begin"/>
      </w:r>
      <w:r w:rsidRPr="00C8753F">
        <w:rPr>
          <w:rFonts w:ascii="Arial" w:hAnsi="Arial"/>
        </w:rPr>
        <w:instrText xml:space="preserve"> DOCPROPERTY  Tdoc#  \* MERGEFORMAT </w:instrText>
      </w:r>
      <w:r w:rsidRPr="00C8753F">
        <w:rPr>
          <w:rFonts w:ascii="Arial" w:hAnsi="Arial"/>
        </w:rPr>
        <w:fldChar w:fldCharType="separate"/>
      </w:r>
      <w:r w:rsidRPr="00C8753F">
        <w:rPr>
          <w:rFonts w:ascii="Arial" w:hAnsi="Arial"/>
          <w:b/>
          <w:i/>
          <w:noProof/>
          <w:sz w:val="28"/>
        </w:rPr>
        <w:t>C6-200630</w:t>
      </w:r>
      <w:r w:rsidRPr="00C8753F">
        <w:rPr>
          <w:rFonts w:ascii="Arial" w:hAnsi="Arial"/>
          <w:b/>
          <w:i/>
          <w:noProof/>
          <w:sz w:val="28"/>
        </w:rPr>
        <w:fldChar w:fldCharType="end"/>
      </w:r>
    </w:p>
    <w:p w14:paraId="29F2F712" w14:textId="77777777" w:rsidR="00C8753F" w:rsidRPr="00C8753F" w:rsidRDefault="00C8753F" w:rsidP="00C8753F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8753F">
        <w:rPr>
          <w:rFonts w:ascii="Arial" w:hAnsi="Arial"/>
        </w:rPr>
        <w:fldChar w:fldCharType="begin"/>
      </w:r>
      <w:r w:rsidRPr="00C8753F">
        <w:rPr>
          <w:rFonts w:ascii="Arial" w:hAnsi="Arial"/>
        </w:rPr>
        <w:instrText xml:space="preserve"> DOCPROPERTY  Location  \* MERGEFORMAT </w:instrText>
      </w:r>
      <w:r w:rsidRPr="00C8753F">
        <w:rPr>
          <w:rFonts w:ascii="Arial" w:hAnsi="Arial"/>
        </w:rPr>
        <w:fldChar w:fldCharType="separate"/>
      </w:r>
      <w:r w:rsidRPr="00C8753F">
        <w:rPr>
          <w:rFonts w:ascii="Arial" w:hAnsi="Arial"/>
          <w:b/>
          <w:noProof/>
          <w:sz w:val="24"/>
        </w:rPr>
        <w:t>Online</w:t>
      </w:r>
      <w:r w:rsidRPr="00C8753F">
        <w:rPr>
          <w:rFonts w:ascii="Arial" w:hAnsi="Arial"/>
          <w:b/>
          <w:noProof/>
          <w:sz w:val="24"/>
        </w:rPr>
        <w:fldChar w:fldCharType="end"/>
      </w:r>
      <w:r w:rsidRPr="00C8753F">
        <w:rPr>
          <w:rFonts w:ascii="Arial" w:hAnsi="Arial"/>
        </w:rPr>
        <w:fldChar w:fldCharType="begin"/>
      </w:r>
      <w:r w:rsidRPr="00C8753F">
        <w:rPr>
          <w:rFonts w:ascii="Arial" w:hAnsi="Arial"/>
        </w:rPr>
        <w:instrText xml:space="preserve"> DOCPROPERTY  Country  \* MERGEFORMAT </w:instrText>
      </w:r>
      <w:r w:rsidRPr="00C8753F">
        <w:rPr>
          <w:rFonts w:ascii="Arial" w:hAnsi="Arial"/>
        </w:rPr>
        <w:fldChar w:fldCharType="end"/>
      </w:r>
      <w:r w:rsidRPr="00C8753F">
        <w:rPr>
          <w:rFonts w:ascii="Arial" w:hAnsi="Arial"/>
          <w:b/>
          <w:noProof/>
          <w:sz w:val="24"/>
        </w:rPr>
        <w:t xml:space="preserve">, </w:t>
      </w:r>
      <w:r w:rsidRPr="00C8753F">
        <w:rPr>
          <w:rFonts w:ascii="Arial" w:hAnsi="Arial"/>
        </w:rPr>
        <w:fldChar w:fldCharType="begin"/>
      </w:r>
      <w:r w:rsidRPr="00C8753F">
        <w:rPr>
          <w:rFonts w:ascii="Arial" w:hAnsi="Arial"/>
        </w:rPr>
        <w:instrText xml:space="preserve"> DOCPROPERTY  StartDate  \* MERGEFORMAT </w:instrText>
      </w:r>
      <w:r w:rsidRPr="00C8753F">
        <w:rPr>
          <w:rFonts w:ascii="Arial" w:hAnsi="Arial"/>
        </w:rPr>
        <w:fldChar w:fldCharType="separate"/>
      </w:r>
      <w:r w:rsidRPr="00C8753F">
        <w:rPr>
          <w:rFonts w:ascii="Arial" w:hAnsi="Arial"/>
          <w:b/>
          <w:noProof/>
          <w:sz w:val="24"/>
        </w:rPr>
        <w:t>25th Aug 2020</w:t>
      </w:r>
      <w:r w:rsidRPr="00C8753F">
        <w:rPr>
          <w:rFonts w:ascii="Arial" w:hAnsi="Arial"/>
          <w:b/>
          <w:noProof/>
          <w:sz w:val="24"/>
        </w:rPr>
        <w:fldChar w:fldCharType="end"/>
      </w:r>
      <w:r w:rsidRPr="00C8753F">
        <w:rPr>
          <w:rFonts w:ascii="Arial" w:hAnsi="Arial"/>
          <w:b/>
          <w:noProof/>
          <w:sz w:val="24"/>
        </w:rPr>
        <w:t xml:space="preserve"> - </w:t>
      </w:r>
      <w:r w:rsidRPr="00C8753F">
        <w:rPr>
          <w:rFonts w:ascii="Arial" w:hAnsi="Arial"/>
        </w:rPr>
        <w:fldChar w:fldCharType="begin"/>
      </w:r>
      <w:r w:rsidRPr="00C8753F">
        <w:rPr>
          <w:rFonts w:ascii="Arial" w:hAnsi="Arial"/>
        </w:rPr>
        <w:instrText xml:space="preserve"> DOCPROPERTY  EndDate  \* MERGEFORMAT </w:instrText>
      </w:r>
      <w:r w:rsidRPr="00C8753F">
        <w:rPr>
          <w:rFonts w:ascii="Arial" w:hAnsi="Arial"/>
        </w:rPr>
        <w:fldChar w:fldCharType="separate"/>
      </w:r>
      <w:r w:rsidRPr="00C8753F">
        <w:rPr>
          <w:rFonts w:ascii="Arial" w:hAnsi="Arial"/>
          <w:b/>
          <w:noProof/>
          <w:sz w:val="24"/>
        </w:rPr>
        <w:t>28th Aug 2020</w:t>
      </w:r>
      <w:r w:rsidRPr="00C8753F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3F" w:rsidRPr="00C8753F" w14:paraId="54F644F3" w14:textId="77777777" w:rsidTr="00F665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D3565" w14:textId="77777777" w:rsidR="00C8753F" w:rsidRPr="00C8753F" w:rsidRDefault="00C8753F" w:rsidP="00C8753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8753F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C8753F" w:rsidRPr="00C8753F" w14:paraId="0C4B37D6" w14:textId="77777777" w:rsidTr="00F665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FEF47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8753F" w:rsidRPr="00C8753F" w14:paraId="55518C42" w14:textId="77777777" w:rsidTr="00F665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9B355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8753F" w:rsidRPr="00C8753F" w14:paraId="4E6B6107" w14:textId="77777777" w:rsidTr="00F6652A">
        <w:tc>
          <w:tcPr>
            <w:tcW w:w="142" w:type="dxa"/>
            <w:tcBorders>
              <w:left w:val="single" w:sz="4" w:space="0" w:color="auto"/>
            </w:tcBorders>
          </w:tcPr>
          <w:p w14:paraId="347EABA6" w14:textId="77777777" w:rsidR="00C8753F" w:rsidRPr="00C8753F" w:rsidRDefault="00C8753F" w:rsidP="00C8753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8BD9D1" w14:textId="77777777" w:rsidR="00C8753F" w:rsidRPr="00C8753F" w:rsidRDefault="00C8753F" w:rsidP="00C8753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C8753F">
              <w:rPr>
                <w:rFonts w:ascii="Arial" w:hAnsi="Arial"/>
              </w:rPr>
              <w:fldChar w:fldCharType="begin"/>
            </w:r>
            <w:r w:rsidRPr="00C8753F">
              <w:rPr>
                <w:rFonts w:ascii="Arial" w:hAnsi="Arial"/>
              </w:rPr>
              <w:instrText xml:space="preserve"> DOCPROPERTY  Spec#  \* MERGEFORMAT </w:instrText>
            </w:r>
            <w:r w:rsidRPr="00C8753F">
              <w:rPr>
                <w:rFonts w:ascii="Arial" w:hAnsi="Arial"/>
              </w:rPr>
              <w:fldChar w:fldCharType="separate"/>
            </w:r>
            <w:r w:rsidRPr="00C8753F">
              <w:rPr>
                <w:rFonts w:ascii="Arial" w:hAnsi="Arial"/>
                <w:b/>
                <w:noProof/>
                <w:sz w:val="28"/>
              </w:rPr>
              <w:t>31.121</w:t>
            </w:r>
            <w:r w:rsidRPr="00C8753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3010F3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071503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</w:rPr>
              <w:fldChar w:fldCharType="begin"/>
            </w:r>
            <w:r w:rsidRPr="00C8753F">
              <w:rPr>
                <w:rFonts w:ascii="Arial" w:hAnsi="Arial"/>
              </w:rPr>
              <w:instrText xml:space="preserve"> DOCPROPERTY  Cr#  \* MERGEFORMAT </w:instrText>
            </w:r>
            <w:r w:rsidRPr="00C8753F">
              <w:rPr>
                <w:rFonts w:ascii="Arial" w:hAnsi="Arial"/>
              </w:rPr>
              <w:fldChar w:fldCharType="separate"/>
            </w:r>
            <w:r w:rsidRPr="00C8753F">
              <w:rPr>
                <w:rFonts w:ascii="Arial" w:hAnsi="Arial"/>
                <w:b/>
                <w:noProof/>
                <w:sz w:val="28"/>
              </w:rPr>
              <w:t>0352</w:t>
            </w:r>
            <w:r w:rsidRPr="00C8753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BE1305" w14:textId="77777777" w:rsidR="00C8753F" w:rsidRPr="00C8753F" w:rsidRDefault="00C8753F" w:rsidP="00C8753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C751E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C8753F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55D29F" w14:textId="77777777" w:rsidR="00C8753F" w:rsidRPr="00C8753F" w:rsidRDefault="00C8753F" w:rsidP="00C8753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DE59E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8753F">
              <w:rPr>
                <w:rFonts w:ascii="Arial" w:hAnsi="Arial"/>
              </w:rPr>
              <w:fldChar w:fldCharType="begin"/>
            </w:r>
            <w:r w:rsidRPr="00C8753F">
              <w:rPr>
                <w:rFonts w:ascii="Arial" w:hAnsi="Arial"/>
              </w:rPr>
              <w:instrText xml:space="preserve"> DOCPROPERTY  Version  \* MERGEFORMAT </w:instrText>
            </w:r>
            <w:r w:rsidRPr="00C8753F">
              <w:rPr>
                <w:rFonts w:ascii="Arial" w:hAnsi="Arial"/>
              </w:rPr>
              <w:fldChar w:fldCharType="separate"/>
            </w:r>
            <w:r w:rsidRPr="00C8753F">
              <w:rPr>
                <w:rFonts w:ascii="Arial" w:hAnsi="Arial"/>
                <w:b/>
                <w:noProof/>
                <w:sz w:val="28"/>
              </w:rPr>
              <w:t>15.8.0</w:t>
            </w:r>
            <w:r w:rsidRPr="00C8753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DEBFA7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8753F" w:rsidRPr="00C8753F" w14:paraId="394360BD" w14:textId="77777777" w:rsidTr="00F665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3106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8753F" w:rsidRPr="00C8753F" w14:paraId="6627816A" w14:textId="77777777" w:rsidTr="00F665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E2F6EB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8753F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C8753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8753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8753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8753F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C8753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8753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8753F" w:rsidRPr="00C8753F" w14:paraId="5C063FB4" w14:textId="77777777" w:rsidTr="00F6652A">
        <w:tc>
          <w:tcPr>
            <w:tcW w:w="9641" w:type="dxa"/>
            <w:gridSpan w:val="9"/>
          </w:tcPr>
          <w:p w14:paraId="149CBCDE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6C6B8ED" w14:textId="77777777" w:rsidR="00C8753F" w:rsidRPr="00C8753F" w:rsidRDefault="00C8753F" w:rsidP="00C875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3F" w:rsidRPr="00C8753F" w14:paraId="3D41DA29" w14:textId="77777777" w:rsidTr="00F6652A">
        <w:tc>
          <w:tcPr>
            <w:tcW w:w="2835" w:type="dxa"/>
          </w:tcPr>
          <w:p w14:paraId="40B14273" w14:textId="77777777" w:rsidR="00C8753F" w:rsidRPr="00C8753F" w:rsidRDefault="00C8753F" w:rsidP="00C8753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4F1469" w14:textId="77777777" w:rsidR="00C8753F" w:rsidRPr="00C8753F" w:rsidRDefault="00C8753F" w:rsidP="00C8753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EE9CB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8753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EBEF15" w14:textId="77777777" w:rsidR="00C8753F" w:rsidRPr="00C8753F" w:rsidRDefault="00C8753F" w:rsidP="00C8753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8753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3FC667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8753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AB4C17" w14:textId="77777777" w:rsidR="00C8753F" w:rsidRPr="00C8753F" w:rsidRDefault="00C8753F" w:rsidP="00C8753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8753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2CCB3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8753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C3A74D" w14:textId="77777777" w:rsidR="00C8753F" w:rsidRPr="00C8753F" w:rsidRDefault="00C8753F" w:rsidP="00C8753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5F841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C8753F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25B3D2C" w14:textId="77777777" w:rsidR="00C8753F" w:rsidRPr="00C8753F" w:rsidRDefault="00C8753F" w:rsidP="00C875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3F" w:rsidRPr="00C8753F" w14:paraId="2C554656" w14:textId="77777777" w:rsidTr="00F6652A">
        <w:tc>
          <w:tcPr>
            <w:tcW w:w="9640" w:type="dxa"/>
            <w:gridSpan w:val="11"/>
          </w:tcPr>
          <w:p w14:paraId="21469881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8753F" w:rsidRPr="00C8753F" w14:paraId="71A98585" w14:textId="77777777" w:rsidTr="00F665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810EE" w14:textId="77777777" w:rsidR="00C8753F" w:rsidRPr="00C8753F" w:rsidRDefault="00C8753F" w:rsidP="00C8753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Title:</w:t>
            </w:r>
            <w:r w:rsidRPr="00C8753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E6370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</w:rPr>
              <w:fldChar w:fldCharType="begin"/>
            </w:r>
            <w:r w:rsidRPr="00C8753F">
              <w:rPr>
                <w:rFonts w:ascii="Arial" w:hAnsi="Arial"/>
              </w:rPr>
              <w:instrText xml:space="preserve"> DOCPROPERTY  CrTitle  \* MERGEFORMAT </w:instrText>
            </w:r>
            <w:r w:rsidRPr="00C8753F">
              <w:rPr>
                <w:rFonts w:ascii="Arial" w:hAnsi="Arial"/>
              </w:rPr>
              <w:fldChar w:fldCharType="separate"/>
            </w:r>
            <w:r w:rsidRPr="00C8753F">
              <w:rPr>
                <w:rFonts w:ascii="Arial" w:hAnsi="Arial"/>
              </w:rPr>
              <w:t>Corrections to authentication procedure for 5G AKA test cases</w:t>
            </w:r>
            <w:r w:rsidRPr="00C8753F">
              <w:rPr>
                <w:rFonts w:ascii="Arial" w:hAnsi="Arial"/>
              </w:rPr>
              <w:fldChar w:fldCharType="end"/>
            </w:r>
          </w:p>
        </w:tc>
      </w:tr>
      <w:tr w:rsidR="00C8753F" w:rsidRPr="00C8753F" w14:paraId="7C1EECF7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0F742440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9F5223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8753F" w:rsidRPr="00C8753F" w14:paraId="6DCFD835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4975C16E" w14:textId="77777777" w:rsidR="00C8753F" w:rsidRPr="00C8753F" w:rsidRDefault="00C8753F" w:rsidP="00C8753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A82FC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</w:rPr>
              <w:fldChar w:fldCharType="begin"/>
            </w:r>
            <w:r w:rsidRPr="00C8753F">
              <w:rPr>
                <w:rFonts w:ascii="Arial" w:hAnsi="Arial"/>
              </w:rPr>
              <w:instrText xml:space="preserve"> DOCPROPERTY  SourceIfWg  \* MERGEFORMAT </w:instrText>
            </w:r>
            <w:r w:rsidRPr="00C8753F">
              <w:rPr>
                <w:rFonts w:ascii="Arial" w:hAnsi="Arial"/>
              </w:rPr>
              <w:fldChar w:fldCharType="separate"/>
            </w:r>
            <w:r w:rsidRPr="00C8753F">
              <w:rPr>
                <w:rFonts w:ascii="Arial" w:hAnsi="Arial"/>
                <w:noProof/>
              </w:rPr>
              <w:t>Comprion GmbH</w:t>
            </w:r>
            <w:r w:rsidRPr="00C8753F">
              <w:rPr>
                <w:rFonts w:ascii="Arial" w:hAnsi="Arial"/>
                <w:noProof/>
              </w:rPr>
              <w:fldChar w:fldCharType="end"/>
            </w:r>
          </w:p>
        </w:tc>
      </w:tr>
      <w:tr w:rsidR="00C8753F" w:rsidRPr="00C8753F" w14:paraId="2A651AA3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59A66136" w14:textId="77777777" w:rsidR="00C8753F" w:rsidRPr="00C8753F" w:rsidRDefault="00C8753F" w:rsidP="00C8753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C4D7A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</w:rPr>
              <w:fldChar w:fldCharType="begin"/>
            </w:r>
            <w:r w:rsidRPr="00C8753F">
              <w:rPr>
                <w:rFonts w:ascii="Arial" w:hAnsi="Arial"/>
              </w:rPr>
              <w:instrText xml:space="preserve"> DOCPROPERTY  SourceIfTsg  \* MERGEFORMAT </w:instrText>
            </w:r>
            <w:r w:rsidRPr="00C8753F">
              <w:rPr>
                <w:rFonts w:ascii="Arial" w:hAnsi="Arial"/>
              </w:rPr>
              <w:fldChar w:fldCharType="end"/>
            </w:r>
          </w:p>
        </w:tc>
      </w:tr>
      <w:tr w:rsidR="00C8753F" w:rsidRPr="00C8753F" w14:paraId="5F1399FB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03BBA67A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E3FD4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8753F" w:rsidRPr="00C8753F" w14:paraId="191D585F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0E071697" w14:textId="77777777" w:rsidR="00C8753F" w:rsidRPr="00C8753F" w:rsidRDefault="00C8753F" w:rsidP="00C8753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FA619E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</w:rPr>
              <w:fldChar w:fldCharType="begin"/>
            </w:r>
            <w:r w:rsidRPr="00C8753F">
              <w:rPr>
                <w:rFonts w:ascii="Arial" w:hAnsi="Arial"/>
              </w:rPr>
              <w:instrText xml:space="preserve"> DOCPROPERTY  RelatedWis  \* MERGEFORMAT </w:instrText>
            </w:r>
            <w:r w:rsidRPr="00C8753F">
              <w:rPr>
                <w:rFonts w:ascii="Arial" w:hAnsi="Arial"/>
              </w:rPr>
              <w:fldChar w:fldCharType="separate"/>
            </w:r>
            <w:r w:rsidRPr="00C8753F">
              <w:rPr>
                <w:rFonts w:ascii="Arial" w:hAnsi="Arial"/>
                <w:noProof/>
              </w:rPr>
              <w:t>5GS_Ph1_UEConTest</w:t>
            </w:r>
            <w:r w:rsidRPr="00C8753F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7FBE2B" w14:textId="77777777" w:rsidR="00C8753F" w:rsidRPr="00C8753F" w:rsidRDefault="00C8753F" w:rsidP="00C8753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AF544F" w14:textId="77777777" w:rsidR="00C8753F" w:rsidRPr="00C8753F" w:rsidRDefault="00C8753F" w:rsidP="00C8753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228A0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</w:rPr>
              <w:fldChar w:fldCharType="begin"/>
            </w:r>
            <w:r w:rsidRPr="00C8753F">
              <w:rPr>
                <w:rFonts w:ascii="Arial" w:hAnsi="Arial"/>
              </w:rPr>
              <w:instrText xml:space="preserve"> DOCPROPERTY  ResDate  \* MERGEFORMAT </w:instrText>
            </w:r>
            <w:r w:rsidRPr="00C8753F">
              <w:rPr>
                <w:rFonts w:ascii="Arial" w:hAnsi="Arial"/>
              </w:rPr>
              <w:fldChar w:fldCharType="separate"/>
            </w:r>
            <w:r w:rsidRPr="00C8753F">
              <w:rPr>
                <w:rFonts w:ascii="Arial" w:hAnsi="Arial"/>
                <w:noProof/>
              </w:rPr>
              <w:t>2020-07-23</w:t>
            </w:r>
            <w:r w:rsidRPr="00C8753F">
              <w:rPr>
                <w:rFonts w:ascii="Arial" w:hAnsi="Arial"/>
                <w:noProof/>
              </w:rPr>
              <w:fldChar w:fldCharType="end"/>
            </w:r>
          </w:p>
        </w:tc>
      </w:tr>
      <w:tr w:rsidR="00C8753F" w:rsidRPr="00C8753F" w14:paraId="01D8ABF5" w14:textId="77777777" w:rsidTr="00F6652A">
        <w:tc>
          <w:tcPr>
            <w:tcW w:w="1843" w:type="dxa"/>
            <w:tcBorders>
              <w:left w:val="single" w:sz="4" w:space="0" w:color="auto"/>
            </w:tcBorders>
          </w:tcPr>
          <w:p w14:paraId="15D3EA9D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DC420D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EF5B2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8462A3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8F12A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8753F" w:rsidRPr="00C8753F" w14:paraId="658C5E45" w14:textId="77777777" w:rsidTr="00F665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9855B" w14:textId="77777777" w:rsidR="00C8753F" w:rsidRPr="00C8753F" w:rsidRDefault="00C8753F" w:rsidP="00C8753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DEC78" w14:textId="77777777" w:rsidR="00C8753F" w:rsidRPr="00C8753F" w:rsidRDefault="00C8753F" w:rsidP="00C8753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C8753F">
              <w:rPr>
                <w:rFonts w:ascii="Arial" w:hAnsi="Arial"/>
              </w:rPr>
              <w:fldChar w:fldCharType="begin"/>
            </w:r>
            <w:r w:rsidRPr="00C8753F">
              <w:rPr>
                <w:rFonts w:ascii="Arial" w:hAnsi="Arial"/>
              </w:rPr>
              <w:instrText xml:space="preserve"> DOCPROPERTY  Cat  \* MERGEFORMAT </w:instrText>
            </w:r>
            <w:r w:rsidRPr="00C8753F">
              <w:rPr>
                <w:rFonts w:ascii="Arial" w:hAnsi="Arial"/>
              </w:rPr>
              <w:fldChar w:fldCharType="separate"/>
            </w:r>
            <w:r w:rsidRPr="00C8753F">
              <w:rPr>
                <w:rFonts w:ascii="Arial" w:hAnsi="Arial"/>
                <w:b/>
                <w:noProof/>
              </w:rPr>
              <w:t>F</w:t>
            </w:r>
            <w:r w:rsidRPr="00C8753F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B5A478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34025" w14:textId="77777777" w:rsidR="00C8753F" w:rsidRPr="00C8753F" w:rsidRDefault="00C8753F" w:rsidP="00C8753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70C042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</w:rPr>
              <w:fldChar w:fldCharType="begin"/>
            </w:r>
            <w:r w:rsidRPr="00C8753F">
              <w:rPr>
                <w:rFonts w:ascii="Arial" w:hAnsi="Arial"/>
              </w:rPr>
              <w:instrText xml:space="preserve"> DOCPROPERTY  Release  \* MERGEFORMAT </w:instrText>
            </w:r>
            <w:r w:rsidRPr="00C8753F">
              <w:rPr>
                <w:rFonts w:ascii="Arial" w:hAnsi="Arial"/>
              </w:rPr>
              <w:fldChar w:fldCharType="separate"/>
            </w:r>
            <w:r w:rsidRPr="00C8753F">
              <w:rPr>
                <w:rFonts w:ascii="Arial" w:hAnsi="Arial"/>
                <w:noProof/>
              </w:rPr>
              <w:t>Rel-15</w:t>
            </w:r>
            <w:r w:rsidRPr="00C8753F">
              <w:rPr>
                <w:rFonts w:ascii="Arial" w:hAnsi="Arial"/>
                <w:noProof/>
              </w:rPr>
              <w:fldChar w:fldCharType="end"/>
            </w:r>
          </w:p>
        </w:tc>
      </w:tr>
      <w:tr w:rsidR="00C8753F" w:rsidRPr="00C8753F" w14:paraId="11B3E3E2" w14:textId="77777777" w:rsidTr="00F665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9630B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297F00" w14:textId="77777777" w:rsidR="00C8753F" w:rsidRPr="00C8753F" w:rsidRDefault="00C8753F" w:rsidP="00C8753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8753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8753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8753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8753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8753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</w:r>
            <w:r w:rsidRPr="00C8753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8753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</w:r>
            <w:r w:rsidRPr="00C8753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8753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</w:r>
            <w:r w:rsidRPr="00C8753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8753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</w:r>
            <w:r w:rsidRPr="00C8753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8753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6FA1352" w14:textId="77777777" w:rsidR="00C8753F" w:rsidRPr="00C8753F" w:rsidRDefault="00C8753F" w:rsidP="00C8753F">
            <w:pPr>
              <w:spacing w:after="12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8753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753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8753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C3EEFA" w14:textId="77777777" w:rsidR="00C8753F" w:rsidRPr="00C8753F" w:rsidRDefault="00C8753F" w:rsidP="00C8753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8753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8753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8753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8753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8753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8753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8753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C8753F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C8753F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C8753F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C8753F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C8753F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C8753F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8753F" w:rsidRPr="00C8753F" w14:paraId="517153FB" w14:textId="77777777" w:rsidTr="00F6652A">
        <w:tc>
          <w:tcPr>
            <w:tcW w:w="1843" w:type="dxa"/>
          </w:tcPr>
          <w:p w14:paraId="3D3A20A1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29DEC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8753F" w:rsidRPr="00C8753F" w14:paraId="37C14EC5" w14:textId="77777777" w:rsidTr="00F665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F97BC" w14:textId="77777777" w:rsidR="00C8753F" w:rsidRPr="00C8753F" w:rsidRDefault="00C8753F" w:rsidP="00C8753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CA8B8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>Incorrect or obsolete information should be removed from the test cases. Values not verified in the Acceptance criteria or already implicitly verified in the Test procedure should be removed.</w:t>
            </w:r>
          </w:p>
        </w:tc>
      </w:tr>
      <w:tr w:rsidR="00C8753F" w:rsidRPr="00C8753F" w14:paraId="6EF62CB6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7B0B1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2279A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8753F" w:rsidRPr="00C8753F" w14:paraId="79985F4B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465D" w14:textId="77777777" w:rsidR="00C8753F" w:rsidRPr="00C8753F" w:rsidRDefault="00C8753F" w:rsidP="00C8753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7E4E8E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>Editorial corrections, deletion of redundant and/or untested parameters, correction of formerly incorrect execution order.</w:t>
            </w:r>
          </w:p>
        </w:tc>
      </w:tr>
      <w:tr w:rsidR="00C8753F" w:rsidRPr="00C8753F" w14:paraId="384ED770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CCBE9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799A9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8753F" w:rsidRPr="00C8753F" w14:paraId="04469029" w14:textId="77777777" w:rsidTr="00F665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BC4DF" w14:textId="77777777" w:rsidR="00C8753F" w:rsidRPr="00C8753F" w:rsidRDefault="00C8753F" w:rsidP="00C8753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C690B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>Test case procedures contain redundant information, are incorrect or can be misinterpreted.</w:t>
            </w:r>
          </w:p>
        </w:tc>
      </w:tr>
      <w:tr w:rsidR="00C8753F" w:rsidRPr="00C8753F" w14:paraId="72712BD0" w14:textId="77777777" w:rsidTr="00F6652A">
        <w:tc>
          <w:tcPr>
            <w:tcW w:w="2694" w:type="dxa"/>
            <w:gridSpan w:val="2"/>
          </w:tcPr>
          <w:p w14:paraId="22151B1C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BDCD14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8753F" w:rsidRPr="00C8753F" w14:paraId="7578B675" w14:textId="77777777" w:rsidTr="00F665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AC990" w14:textId="77777777" w:rsidR="00C8753F" w:rsidRPr="00C8753F" w:rsidRDefault="00C8753F" w:rsidP="00C8753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39506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>15.2.2.4.2, 15.2.2.5, 15.2.3.4.2, 15.2.3.5, 15.2.4.4.2</w:t>
            </w:r>
          </w:p>
        </w:tc>
      </w:tr>
      <w:tr w:rsidR="00C8753F" w:rsidRPr="00C8753F" w14:paraId="73285544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97F2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DF90E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8753F" w:rsidRPr="00C8753F" w14:paraId="5A5B6964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C00F8" w14:textId="77777777" w:rsidR="00C8753F" w:rsidRPr="00C8753F" w:rsidRDefault="00C8753F" w:rsidP="00C8753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2041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8753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4848B0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8753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195125" w14:textId="77777777" w:rsidR="00C8753F" w:rsidRPr="00C8753F" w:rsidRDefault="00C8753F" w:rsidP="00C8753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4ABDAC" w14:textId="77777777" w:rsidR="00C8753F" w:rsidRPr="00C8753F" w:rsidRDefault="00C8753F" w:rsidP="00C8753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8753F" w:rsidRPr="00C8753F" w14:paraId="7C1FC6C4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0F8B" w14:textId="77777777" w:rsidR="00C8753F" w:rsidRPr="00C8753F" w:rsidRDefault="00C8753F" w:rsidP="00C8753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C4F1D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4030C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8753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75B255" w14:textId="77777777" w:rsidR="00C8753F" w:rsidRPr="00C8753F" w:rsidRDefault="00C8753F" w:rsidP="00C8753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 xml:space="preserve"> Other core specifications</w:t>
            </w:r>
            <w:r w:rsidRPr="00C8753F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751F3" w14:textId="77777777" w:rsidR="00C8753F" w:rsidRPr="00C8753F" w:rsidRDefault="00C8753F" w:rsidP="00C8753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8753F" w:rsidRPr="00C8753F" w14:paraId="7077782E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95831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94DE7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E8BA9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8753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085B9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6CDF1" w14:textId="77777777" w:rsidR="00C8753F" w:rsidRPr="00C8753F" w:rsidRDefault="00C8753F" w:rsidP="00C8753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8753F" w:rsidRPr="00C8753F" w14:paraId="30FEEB99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708D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CA42A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E263" w14:textId="77777777" w:rsidR="00C8753F" w:rsidRPr="00C8753F" w:rsidRDefault="00C8753F" w:rsidP="00C8753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8753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39EA6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A0000" w14:textId="77777777" w:rsidR="00C8753F" w:rsidRPr="00C8753F" w:rsidRDefault="00C8753F" w:rsidP="00C8753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8753F" w:rsidRPr="00C8753F" w14:paraId="1332B4DC" w14:textId="77777777" w:rsidTr="00F665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12021" w14:textId="77777777" w:rsidR="00C8753F" w:rsidRPr="00C8753F" w:rsidRDefault="00C8753F" w:rsidP="00C8753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A59C5" w14:textId="77777777" w:rsidR="00C8753F" w:rsidRPr="00C8753F" w:rsidRDefault="00C8753F" w:rsidP="00C8753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8753F" w:rsidRPr="00C8753F" w14:paraId="789DE2D8" w14:textId="77777777" w:rsidTr="00F665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10AAE" w14:textId="77777777" w:rsidR="00C8753F" w:rsidRPr="00C8753F" w:rsidRDefault="00C8753F" w:rsidP="00C8753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375E1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8753F" w:rsidRPr="00C8753F" w14:paraId="3AE28733" w14:textId="77777777" w:rsidTr="00F665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147BD1" w14:textId="77777777" w:rsidR="00C8753F" w:rsidRPr="00C8753F" w:rsidRDefault="00C8753F" w:rsidP="00C8753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EEACD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8753F" w:rsidRPr="00C8753F" w14:paraId="3D3DCDAE" w14:textId="77777777" w:rsidTr="00F665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9895E" w14:textId="77777777" w:rsidR="00C8753F" w:rsidRPr="00C8753F" w:rsidRDefault="00C8753F" w:rsidP="00C8753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8753F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7ACD2" w14:textId="77777777" w:rsidR="00C8753F" w:rsidRPr="00C8753F" w:rsidRDefault="00C8753F" w:rsidP="00C8753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8753F">
              <w:rPr>
                <w:rFonts w:ascii="Arial" w:hAnsi="Arial"/>
                <w:noProof/>
              </w:rPr>
              <w:t>This is a revision of C6-200515 including all changes also done in the mirror (C6-200626).</w:t>
            </w:r>
          </w:p>
        </w:tc>
      </w:tr>
    </w:tbl>
    <w:p w14:paraId="3EB4E2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14:paraId="3C6715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D8B06" w14:textId="77777777" w:rsidR="0016264D" w:rsidRDefault="0016264D" w:rsidP="00A0076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44962080"/>
      <w:r>
        <w:rPr>
          <w:rFonts w:ascii="Arial" w:hAnsi="Arial"/>
          <w:sz w:val="32"/>
        </w:rPr>
        <w:lastRenderedPageBreak/>
        <w:t>…</w:t>
      </w:r>
    </w:p>
    <w:p w14:paraId="0BEB3FD9" w14:textId="77777777" w:rsidR="00A00760" w:rsidRPr="00A00760" w:rsidRDefault="00A00760" w:rsidP="00A0076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A00760">
        <w:rPr>
          <w:rFonts w:ascii="Arial" w:hAnsi="Arial"/>
          <w:sz w:val="32"/>
        </w:rPr>
        <w:t>15.2</w:t>
      </w:r>
      <w:r w:rsidRPr="00A00760">
        <w:rPr>
          <w:rFonts w:ascii="Arial" w:hAnsi="Arial"/>
          <w:sz w:val="32"/>
        </w:rPr>
        <w:tab/>
        <w:t>Authentication procedure for 5G AKA</w:t>
      </w:r>
      <w:bookmarkEnd w:id="1"/>
    </w:p>
    <w:p w14:paraId="33A78571" w14:textId="77777777" w:rsidR="00712FD5" w:rsidRPr="0008759E" w:rsidRDefault="00712FD5" w:rsidP="00712FD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r w:rsidRPr="0008759E">
        <w:rPr>
          <w:rFonts w:ascii="Arial" w:hAnsi="Arial"/>
          <w:sz w:val="28"/>
        </w:rPr>
        <w:tab/>
      </w:r>
      <w:bookmarkStart w:id="2" w:name="_Hlk10217141"/>
      <w:r w:rsidRPr="0008759E">
        <w:rPr>
          <w:rFonts w:ascii="Arial" w:hAnsi="Arial"/>
          <w:sz w:val="28"/>
        </w:rPr>
        <w:t xml:space="preserve">Authentication procedure </w:t>
      </w:r>
      <w:bookmarkEnd w:id="2"/>
      <w:r w:rsidRPr="0008759E">
        <w:rPr>
          <w:rFonts w:ascii="Arial" w:hAnsi="Arial"/>
          <w:sz w:val="28"/>
        </w:rPr>
        <w:t xml:space="preserve">for </w:t>
      </w:r>
      <w:r>
        <w:rPr>
          <w:rFonts w:ascii="Arial" w:hAnsi="Arial"/>
          <w:sz w:val="28"/>
        </w:rPr>
        <w:t xml:space="preserve">5G </w:t>
      </w:r>
      <w:r w:rsidRPr="0008759E">
        <w:rPr>
          <w:rFonts w:ascii="Arial" w:hAnsi="Arial"/>
          <w:sz w:val="28"/>
        </w:rPr>
        <w:t>AKA - Authentication is successful</w:t>
      </w:r>
    </w:p>
    <w:p w14:paraId="5AFD1310" w14:textId="2154F279" w:rsidR="00A00760" w:rsidRDefault="00A258C5" w:rsidP="00A00760">
      <w:r>
        <w:t>…</w:t>
      </w:r>
    </w:p>
    <w:p w14:paraId="61B8A975" w14:textId="77777777" w:rsidR="00712FD5" w:rsidRDefault="00712FD5" w:rsidP="00A00760"/>
    <w:p w14:paraId="7DA249C7" w14:textId="57AEEE72" w:rsidR="00501E6E" w:rsidRDefault="00501E6E" w:rsidP="00501E6E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first</w:t>
      </w:r>
      <w:r w:rsidRPr="0024492A">
        <w:rPr>
          <w:highlight w:val="yellow"/>
        </w:rPr>
        <w:t xml:space="preserve"> change ****</w:t>
      </w:r>
    </w:p>
    <w:p w14:paraId="2DACB3BD" w14:textId="77777777" w:rsidR="00501E6E" w:rsidRPr="0008759E" w:rsidRDefault="00501E6E" w:rsidP="00501E6E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2.1</w:t>
      </w:r>
      <w:r w:rsidRPr="0008759E">
        <w:rPr>
          <w:rFonts w:ascii="Arial" w:hAnsi="Arial"/>
        </w:rPr>
        <w:t>.4.1</w:t>
      </w:r>
      <w:r w:rsidRPr="0008759E">
        <w:rPr>
          <w:rFonts w:ascii="Arial" w:hAnsi="Arial"/>
        </w:rPr>
        <w:tab/>
        <w:t>Initial conditions</w:t>
      </w:r>
    </w:p>
    <w:p w14:paraId="55782988" w14:textId="77777777" w:rsidR="00501E6E" w:rsidRPr="0008759E" w:rsidRDefault="00501E6E" w:rsidP="00501E6E">
      <w:r w:rsidRPr="0008759E">
        <w:t>The NR-SS transmits on the BCCH, with the following network parameters:</w:t>
      </w:r>
    </w:p>
    <w:p w14:paraId="7DDE385E" w14:textId="77777777" w:rsidR="00501E6E" w:rsidRPr="0008759E" w:rsidRDefault="00501E6E" w:rsidP="00501E6E">
      <w:pPr>
        <w:pStyle w:val="B1"/>
      </w:pPr>
      <w:r w:rsidRPr="0008759E">
        <w:t>-</w:t>
      </w:r>
      <w:r w:rsidRPr="0008759E">
        <w:tab/>
        <w:t>TAI (MCC/MNC/TAC):</w:t>
      </w:r>
      <w:r w:rsidRPr="0008759E">
        <w:tab/>
        <w:t>244/083/</w:t>
      </w:r>
      <w:r>
        <w:t>00</w:t>
      </w:r>
      <w:r w:rsidRPr="0008759E">
        <w:t>0001.</w:t>
      </w:r>
    </w:p>
    <w:p w14:paraId="512578EA" w14:textId="77777777" w:rsidR="00501E6E" w:rsidRPr="0008759E" w:rsidRDefault="00501E6E" w:rsidP="00501E6E">
      <w:pPr>
        <w:pStyle w:val="B1"/>
      </w:pPr>
      <w:r w:rsidRPr="0008759E">
        <w:t>-</w:t>
      </w:r>
      <w:r w:rsidRPr="0008759E">
        <w:tab/>
        <w:t>Access control:</w:t>
      </w:r>
      <w:r w:rsidRPr="0008759E">
        <w:tab/>
        <w:t>unrestricted.</w:t>
      </w:r>
    </w:p>
    <w:p w14:paraId="259C9222" w14:textId="3CD2823F" w:rsidR="00501E6E" w:rsidRPr="0008759E" w:rsidRDefault="00501E6E" w:rsidP="00501E6E">
      <w:pPr>
        <w:tabs>
          <w:tab w:val="left" w:pos="2835"/>
        </w:tabs>
        <w:ind w:left="284" w:hanging="284"/>
      </w:pPr>
      <w:r w:rsidRPr="0008759E">
        <w:t xml:space="preserve">The default 5G-NR UICC is </w:t>
      </w:r>
      <w:r>
        <w:t>and the</w:t>
      </w:r>
      <w:r w:rsidRPr="0008759E">
        <w:t xml:space="preserve"> UICC is installed into the </w:t>
      </w:r>
      <w:r>
        <w:t>ME</w:t>
      </w:r>
      <w:del w:id="3" w:author="Arne Marquordt" w:date="2020-08-18T16:27:00Z">
        <w:r w:rsidRPr="0008759E" w:rsidDel="00501E6E">
          <w:delText xml:space="preserve"> and the UE is powered on</w:delText>
        </w:r>
      </w:del>
      <w:r w:rsidRPr="0008759E">
        <w:t xml:space="preserve">. </w:t>
      </w:r>
    </w:p>
    <w:p w14:paraId="029EF620" w14:textId="77777777" w:rsidR="00501E6E" w:rsidRPr="0008759E" w:rsidRDefault="00501E6E" w:rsidP="00501E6E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.1.4.2</w:t>
      </w:r>
      <w:r w:rsidRPr="0008759E">
        <w:rPr>
          <w:rFonts w:ascii="Arial" w:hAnsi="Arial"/>
        </w:rPr>
        <w:tab/>
        <w:t>Procedure</w:t>
      </w:r>
    </w:p>
    <w:p w14:paraId="2754DFF3" w14:textId="4BF41175" w:rsidR="00501E6E" w:rsidRPr="0005308B" w:rsidRDefault="00501E6E" w:rsidP="00501E6E">
      <w:pPr>
        <w:pStyle w:val="B1"/>
      </w:pPr>
      <w:r>
        <w:t>a)</w:t>
      </w:r>
      <w:r>
        <w:tab/>
      </w:r>
      <w:ins w:id="4" w:author="Arne Marquordt" w:date="2020-08-18T16:27:00Z">
        <w:r>
          <w:t xml:space="preserve">Bring up Cell A and </w:t>
        </w:r>
      </w:ins>
      <w:del w:id="5" w:author="Arne Marquordt" w:date="2020-08-18T16:27:00Z">
        <w:r w:rsidRPr="0005308B" w:rsidDel="00501E6E">
          <w:delText>T</w:delText>
        </w:r>
      </w:del>
      <w:ins w:id="6" w:author="Arne Marquordt" w:date="2020-08-18T16:27:00Z">
        <w:r>
          <w:t>t</w:t>
        </w:r>
      </w:ins>
      <w:r w:rsidRPr="0005308B">
        <w:t>he UE is switched on.</w:t>
      </w:r>
    </w:p>
    <w:p w14:paraId="7E203B34" w14:textId="77777777" w:rsidR="00501E6E" w:rsidRPr="0005308B" w:rsidRDefault="00501E6E" w:rsidP="00501E6E">
      <w:pPr>
        <w:pStyle w:val="B1"/>
      </w:pPr>
      <w:bookmarkStart w:id="7" w:name="_Hlk9867787"/>
      <w:bookmarkStart w:id="8" w:name="_Hlk10196680"/>
      <w:r>
        <w:t>b)</w:t>
      </w:r>
      <w:r>
        <w:tab/>
      </w:r>
      <w:r w:rsidRPr="0005308B">
        <w:t xml:space="preserve">Upon reception of </w:t>
      </w:r>
      <w:bookmarkEnd w:id="7"/>
      <w:r w:rsidRPr="0005308B">
        <w:t xml:space="preserve">an </w:t>
      </w:r>
      <w:proofErr w:type="spellStart"/>
      <w:r w:rsidRPr="00095028">
        <w:rPr>
          <w:i/>
        </w:rPr>
        <w:t>RRCSetupRequest</w:t>
      </w:r>
      <w:proofErr w:type="spellEnd"/>
      <w:r w:rsidRPr="0005308B">
        <w:t xml:space="preserve"> message from the UE, </w:t>
      </w:r>
      <w:r>
        <w:t>NG</w:t>
      </w:r>
      <w:r w:rsidRPr="0005308B">
        <w:t xml:space="preserve">-SS transmits an </w:t>
      </w:r>
      <w:proofErr w:type="spellStart"/>
      <w:r w:rsidRPr="0005308B">
        <w:t>RRCSetup</w:t>
      </w:r>
      <w:proofErr w:type="spellEnd"/>
      <w:r w:rsidRPr="0005308B">
        <w:t xml:space="preserve"> message to the UE followed by reception of an </w:t>
      </w:r>
      <w:proofErr w:type="spellStart"/>
      <w:r w:rsidRPr="00095028">
        <w:rPr>
          <w:i/>
        </w:rPr>
        <w:t>RRCSetupComplete</w:t>
      </w:r>
      <w:proofErr w:type="spellEnd"/>
      <w:r w:rsidRPr="0005308B">
        <w:t xml:space="preserve"> message from the UE.</w:t>
      </w:r>
    </w:p>
    <w:p w14:paraId="358C2723" w14:textId="77777777" w:rsidR="00501E6E" w:rsidRPr="0005308B" w:rsidRDefault="00501E6E" w:rsidP="00501E6E">
      <w:pPr>
        <w:pStyle w:val="B1"/>
      </w:pPr>
      <w:r>
        <w:t>c)</w:t>
      </w:r>
      <w:r>
        <w:tab/>
      </w:r>
      <w:r w:rsidRPr="0005308B">
        <w:t xml:space="preserve">After receipt of a REGISTRATION REQUEST message from the UE during registration, the UE, </w:t>
      </w:r>
      <w:r>
        <w:t>NG</w:t>
      </w:r>
      <w:r w:rsidRPr="0005308B">
        <w:t>-SS initiates the 5G AKA authentication procedure and sends 5G AKA-Challenge message in the AUTHENTICATION REQUEST message, uses:</w:t>
      </w:r>
    </w:p>
    <w:p w14:paraId="5CC63D42" w14:textId="77777777" w:rsidR="00501E6E" w:rsidRPr="00A5106A" w:rsidRDefault="00501E6E" w:rsidP="00501E6E">
      <w:pPr>
        <w:pStyle w:val="B3"/>
      </w:pPr>
      <w:proofErr w:type="spellStart"/>
      <w:r>
        <w:t>ngKSI</w:t>
      </w:r>
      <w:proofErr w:type="spellEnd"/>
      <w:r>
        <w:t>:</w:t>
      </w:r>
    </w:p>
    <w:p w14:paraId="3C28FB1F" w14:textId="77777777" w:rsidR="00501E6E" w:rsidRDefault="00501E6E" w:rsidP="00501E6E">
      <w:pPr>
        <w:pStyle w:val="B3"/>
      </w:pPr>
      <w:r w:rsidRPr="00A5106A">
        <w:t>NAS key set identifier</w:t>
      </w:r>
      <w:r>
        <w:t>:</w:t>
      </w:r>
      <w:r>
        <w:tab/>
        <w:t>'000'</w:t>
      </w:r>
      <w:r w:rsidRPr="00A5106A">
        <w:t xml:space="preserve"> </w:t>
      </w:r>
    </w:p>
    <w:p w14:paraId="0B36AE8E" w14:textId="77777777" w:rsidR="00501E6E" w:rsidRDefault="00501E6E" w:rsidP="00501E6E">
      <w:pPr>
        <w:pStyle w:val="B3"/>
      </w:pPr>
      <w:r>
        <w:t>TSC:</w:t>
      </w:r>
      <w:r>
        <w:tab/>
        <w:t>'0'</w:t>
      </w:r>
    </w:p>
    <w:p w14:paraId="4BD32C57" w14:textId="77777777" w:rsidR="00501E6E" w:rsidRPr="00071C84" w:rsidRDefault="00501E6E" w:rsidP="00501E6E">
      <w:pPr>
        <w:pStyle w:val="B2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7F58ECA1" w14:textId="77777777" w:rsidR="00501E6E" w:rsidRPr="009552C5" w:rsidRDefault="00501E6E" w:rsidP="00501E6E">
      <w:pPr>
        <w:pStyle w:val="B2"/>
      </w:pPr>
      <w:r w:rsidRPr="009552C5">
        <w:t>Authentication parameter AUTN (5G Authentication challenge).</w:t>
      </w:r>
      <w:r w:rsidRPr="009552C5">
        <w:tab/>
        <w:t xml:space="preserve">128 bits value </w:t>
      </w:r>
    </w:p>
    <w:p w14:paraId="117AD354" w14:textId="77777777" w:rsidR="00501E6E" w:rsidRPr="0005308B" w:rsidRDefault="00501E6E" w:rsidP="00501E6E">
      <w:pPr>
        <w:pStyle w:val="B1"/>
      </w:pPr>
      <w:bookmarkStart w:id="9" w:name="_Hlk9867760"/>
      <w:r>
        <w:t>d)</w:t>
      </w:r>
      <w:r>
        <w:tab/>
      </w:r>
      <w:r w:rsidRPr="0005308B">
        <w:t xml:space="preserve">Using the 5G authentication challenge data received in </w:t>
      </w:r>
      <w:r w:rsidRPr="00095028">
        <w:rPr>
          <w:i/>
        </w:rPr>
        <w:t>AUTHENTICATION REQUEST</w:t>
      </w:r>
      <w:r w:rsidRPr="0005308B">
        <w:t xml:space="preserve"> message the ME pass the RAND and AUTN to the USIM.</w:t>
      </w:r>
      <w:bookmarkEnd w:id="9"/>
    </w:p>
    <w:bookmarkEnd w:id="8"/>
    <w:p w14:paraId="3009F44A" w14:textId="77777777" w:rsidR="00501E6E" w:rsidRPr="0005308B" w:rsidRDefault="00501E6E" w:rsidP="00501E6E">
      <w:pPr>
        <w:pStyle w:val="B1"/>
      </w:pPr>
      <w:r>
        <w:t>e)</w:t>
      </w:r>
      <w:r>
        <w:tab/>
      </w:r>
      <w:r w:rsidRPr="0005308B">
        <w:t xml:space="preserve">Upon reception of </w:t>
      </w:r>
      <w:bookmarkStart w:id="10" w:name="_Hlk9872520"/>
      <w:r w:rsidRPr="00095028">
        <w:rPr>
          <w:i/>
        </w:rPr>
        <w:t>AUTHENTICATION RESPONSE</w:t>
      </w:r>
      <w:r w:rsidRPr="0005308B">
        <w:t xml:space="preserve"> message </w:t>
      </w:r>
      <w:bookmarkEnd w:id="10"/>
      <w:r w:rsidRPr="0005308B">
        <w:t xml:space="preserve">from the UE, the NG-SS sends a </w:t>
      </w:r>
      <w:r w:rsidRPr="00095028">
        <w:rPr>
          <w:i/>
        </w:rPr>
        <w:t>SECURITY MODE COMMAND</w:t>
      </w:r>
      <w:r w:rsidRPr="0005308B">
        <w:t xml:space="preserve"> message. The UE sends a </w:t>
      </w:r>
      <w:r w:rsidRPr="00095028">
        <w:rPr>
          <w:i/>
        </w:rPr>
        <w:t>SECURITY MODE COMPLETE</w:t>
      </w:r>
      <w:r w:rsidRPr="0005308B">
        <w:t xml:space="preserve"> message.</w:t>
      </w:r>
    </w:p>
    <w:p w14:paraId="08ED8C42" w14:textId="77777777" w:rsidR="00501E6E" w:rsidRPr="0005308B" w:rsidRDefault="00501E6E" w:rsidP="00501E6E">
      <w:pPr>
        <w:pStyle w:val="B1"/>
      </w:pPr>
      <w:r>
        <w:t>f)</w:t>
      </w:r>
      <w:r>
        <w:tab/>
      </w:r>
      <w:r w:rsidRPr="0005308B">
        <w:t xml:space="preserve">The NG-SS sends a </w:t>
      </w:r>
      <w:r w:rsidRPr="00095028">
        <w:rPr>
          <w:i/>
        </w:rPr>
        <w:t>REGISTRATION ACCEPT</w:t>
      </w:r>
      <w:r w:rsidRPr="0005308B">
        <w:t xml:space="preserve"> message. </w:t>
      </w:r>
    </w:p>
    <w:p w14:paraId="1C2A7D7F" w14:textId="77777777" w:rsidR="00501E6E" w:rsidRPr="0008759E" w:rsidRDefault="00501E6E" w:rsidP="00501E6E">
      <w:pPr>
        <w:pStyle w:val="B3"/>
      </w:pPr>
      <w:r w:rsidRPr="0008759E">
        <w:t xml:space="preserve">5G-GUTI: </w:t>
      </w:r>
      <w:r>
        <w:tab/>
      </w:r>
      <w:r w:rsidRPr="00C75289">
        <w:t>24408300010266436587</w:t>
      </w:r>
    </w:p>
    <w:p w14:paraId="251D297C" w14:textId="77777777" w:rsidR="00501E6E" w:rsidRDefault="00501E6E" w:rsidP="00501E6E">
      <w:pPr>
        <w:pStyle w:val="B3"/>
      </w:pPr>
      <w:r w:rsidRPr="0008759E">
        <w:t>TAI</w:t>
      </w:r>
      <w:r>
        <w:t>:</w:t>
      </w:r>
      <w:r>
        <w:tab/>
        <w:t>42 34 80 00 00 01</w:t>
      </w:r>
    </w:p>
    <w:p w14:paraId="6ACD444C" w14:textId="77777777" w:rsidR="00501E6E" w:rsidRPr="0005308B" w:rsidRDefault="00501E6E" w:rsidP="00501E6E">
      <w:pPr>
        <w:pStyle w:val="B1"/>
      </w:pPr>
      <w:r>
        <w:t>g)</w:t>
      </w:r>
      <w:r>
        <w:tab/>
      </w:r>
      <w:r w:rsidRPr="0005308B">
        <w:t xml:space="preserve">The UE sends a </w:t>
      </w:r>
      <w:r w:rsidRPr="00095028">
        <w:rPr>
          <w:i/>
        </w:rPr>
        <w:t>REGISTRATION COMPLETE</w:t>
      </w:r>
      <w:r w:rsidRPr="0005308B">
        <w:t xml:space="preserve"> message.</w:t>
      </w:r>
    </w:p>
    <w:p w14:paraId="0053E930" w14:textId="77777777" w:rsidR="00501E6E" w:rsidRPr="00A00760" w:rsidRDefault="00501E6E" w:rsidP="00A00760"/>
    <w:p w14:paraId="39D14599" w14:textId="77777777" w:rsid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B6556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B6556">
        <w:rPr>
          <w:rFonts w:ascii="Arial" w:hAnsi="Arial"/>
          <w:sz w:val="28"/>
        </w:rPr>
        <w:t>.2</w:t>
      </w:r>
      <w:r w:rsidRPr="000B6556">
        <w:rPr>
          <w:rFonts w:ascii="Arial" w:hAnsi="Arial"/>
          <w:sz w:val="28"/>
        </w:rPr>
        <w:tab/>
        <w:t xml:space="preserve">Authentication procedure for </w:t>
      </w:r>
      <w:r>
        <w:rPr>
          <w:rFonts w:ascii="Arial" w:hAnsi="Arial"/>
          <w:sz w:val="28"/>
        </w:rPr>
        <w:t xml:space="preserve">5G </w:t>
      </w:r>
      <w:r w:rsidRPr="000B6556">
        <w:rPr>
          <w:rFonts w:ascii="Arial" w:hAnsi="Arial"/>
          <w:sz w:val="28"/>
        </w:rPr>
        <w:t>AKA</w:t>
      </w:r>
      <w:r>
        <w:rPr>
          <w:rFonts w:ascii="Arial" w:hAnsi="Arial"/>
          <w:sz w:val="28"/>
        </w:rPr>
        <w:t xml:space="preserve"> </w:t>
      </w:r>
      <w:r w:rsidRPr="000B6556">
        <w:rPr>
          <w:rFonts w:ascii="Arial" w:hAnsi="Arial"/>
          <w:sz w:val="28"/>
        </w:rPr>
        <w:t>– Authentication is successful - GSM UICC</w:t>
      </w:r>
    </w:p>
    <w:p w14:paraId="3C0CDB67" w14:textId="0230D3C0" w:rsidR="00190FD6" w:rsidRDefault="00190FD6" w:rsidP="00190FD6">
      <w:pPr>
        <w:jc w:val="center"/>
      </w:pPr>
      <w:r w:rsidRPr="0024492A">
        <w:rPr>
          <w:highlight w:val="yellow"/>
        </w:rPr>
        <w:t xml:space="preserve">**** </w:t>
      </w:r>
      <w:r w:rsidR="00501E6E">
        <w:rPr>
          <w:highlight w:val="yellow"/>
        </w:rPr>
        <w:t>next</w:t>
      </w:r>
      <w:r w:rsidRPr="0024492A">
        <w:rPr>
          <w:highlight w:val="yellow"/>
        </w:rPr>
        <w:t xml:space="preserve"> change ****</w:t>
      </w:r>
    </w:p>
    <w:p w14:paraId="1535B98C" w14:textId="77777777" w:rsidR="00190FD6" w:rsidRDefault="00190FD6" w:rsidP="000D5F3E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</w:p>
    <w:p w14:paraId="069FF157" w14:textId="244C1105" w:rsidR="000D5F3E" w:rsidRDefault="000D5F3E" w:rsidP="000D5F3E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lastRenderedPageBreak/>
        <w:t>15.2.2.4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40FA4237" w14:textId="77777777" w:rsidR="000D5F3E" w:rsidRDefault="000D5F3E" w:rsidP="000D5F3E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15.2.2.4.1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5BCB06E1" w14:textId="77777777" w:rsidR="000D5F3E" w:rsidRDefault="000D5F3E" w:rsidP="000D5F3E">
      <w:pPr>
        <w:autoSpaceDE w:val="0"/>
        <w:autoSpaceDN w:val="0"/>
        <w:adjustRightInd w:val="0"/>
        <w:spacing w:after="12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NR-SS transmits on the BCCH, with the following network parameters:</w:t>
      </w:r>
    </w:p>
    <w:p w14:paraId="16D3C9D8" w14:textId="77777777" w:rsidR="000D5F3E" w:rsidRDefault="000D5F3E" w:rsidP="000D5F3E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55F330B8" w14:textId="77777777" w:rsidR="000D5F3E" w:rsidRDefault="000D5F3E" w:rsidP="000D5F3E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2408F4B1" w14:textId="647E8993" w:rsidR="000D5F3E" w:rsidRPr="00190FD6" w:rsidRDefault="000D5F3E" w:rsidP="000D5F3E">
      <w:pPr>
        <w:tabs>
          <w:tab w:val="left" w:pos="2835"/>
        </w:tabs>
        <w:autoSpaceDE w:val="0"/>
        <w:autoSpaceDN w:val="0"/>
        <w:adjustRightInd w:val="0"/>
        <w:ind w:left="284" w:hanging="284"/>
      </w:pPr>
      <w:r>
        <w:rPr>
          <w:color w:val="000000"/>
          <w:lang w:val="en-US" w:eastAsia="fr-FR"/>
        </w:rPr>
        <w:t>The default UICC is used and installed into the ME</w:t>
      </w:r>
      <w:del w:id="11" w:author="Arne Marquordt" w:date="2020-08-18T15:24:00Z">
        <w:r w:rsidR="00190FD6" w:rsidDel="00190FD6">
          <w:rPr>
            <w:color w:val="000000"/>
            <w:lang w:val="en-US" w:eastAsia="fr-FR"/>
          </w:rPr>
          <w:delText xml:space="preserve"> and the UE is powered on</w:delText>
        </w:r>
      </w:del>
      <w:r>
        <w:rPr>
          <w:color w:val="000000"/>
          <w:lang w:val="en-US" w:eastAsia="fr-FR"/>
        </w:rPr>
        <w:t xml:space="preserve">.  </w:t>
      </w:r>
    </w:p>
    <w:p w14:paraId="25C705D7" w14:textId="77777777" w:rsidR="00A00760" w:rsidRPr="0008759E" w:rsidRDefault="00A00760" w:rsidP="00A00760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.4.2</w:t>
      </w:r>
      <w:r w:rsidRPr="0008759E">
        <w:rPr>
          <w:rFonts w:ascii="Arial" w:hAnsi="Arial"/>
        </w:rPr>
        <w:tab/>
        <w:t>Procedure</w:t>
      </w:r>
    </w:p>
    <w:p w14:paraId="459FDBE9" w14:textId="77777777" w:rsidR="00190FD6" w:rsidRDefault="00A00760" w:rsidP="00190FD6">
      <w:pPr>
        <w:autoSpaceDE w:val="0"/>
        <w:autoSpaceDN w:val="0"/>
        <w:adjustRightInd w:val="0"/>
        <w:ind w:left="568" w:hanging="284"/>
        <w:rPr>
          <w:ins w:id="12" w:author="Arne Marquordt" w:date="2020-08-18T15:25:00Z"/>
          <w:color w:val="000000"/>
          <w:lang w:val="en-US" w:eastAsia="fr-FR"/>
        </w:rPr>
      </w:pPr>
      <w:r>
        <w:t>a)</w:t>
      </w:r>
      <w:r>
        <w:tab/>
      </w:r>
      <w:ins w:id="13" w:author="Arne Marquordt" w:date="2020-08-18T15:25:00Z">
        <w:r w:rsidR="00190FD6">
          <w:rPr>
            <w:color w:val="000000"/>
            <w:lang w:val="en-US" w:eastAsia="fr-FR"/>
          </w:rPr>
          <w:t>Bring up Cell A and the UE is switched on.</w:t>
        </w:r>
      </w:ins>
    </w:p>
    <w:p w14:paraId="20C45AC1" w14:textId="77777777" w:rsidR="00190FD6" w:rsidRDefault="00190FD6" w:rsidP="00190FD6">
      <w:pPr>
        <w:pStyle w:val="B1"/>
        <w:rPr>
          <w:ins w:id="14" w:author="Arne Marquordt" w:date="2020-08-18T15:25:00Z"/>
          <w:color w:val="000000"/>
          <w:lang w:val="en-US" w:eastAsia="fr-FR"/>
        </w:rPr>
      </w:pPr>
      <w:ins w:id="15" w:author="Arne Marquordt" w:date="2020-08-18T15:25:00Z">
        <w:r>
          <w:rPr>
            <w:color w:val="000000"/>
            <w:lang w:val="en-US" w:eastAsia="fr-FR"/>
          </w:rPr>
          <w:t>b)  The UE sends REGISTRATION REQUEST to NG-SS. Further NG-SS responds with REGISTRATION REJECT (cause: Roaming not allowed in this tracking area), and then UE is switched off.</w:t>
        </w:r>
      </w:ins>
    </w:p>
    <w:p w14:paraId="5F37D89A" w14:textId="7B5B24D5" w:rsidR="00A00760" w:rsidRPr="00EE6BFA" w:rsidRDefault="00190FD6" w:rsidP="00190FD6">
      <w:pPr>
        <w:autoSpaceDE w:val="0"/>
        <w:autoSpaceDN w:val="0"/>
        <w:adjustRightInd w:val="0"/>
        <w:ind w:left="568" w:hanging="284"/>
      </w:pPr>
      <w:ins w:id="16" w:author="Arne Marquordt" w:date="2020-08-18T15:25:00Z">
        <w:r>
          <w:rPr>
            <w:color w:val="000000"/>
            <w:lang w:val="en-US" w:eastAsia="fr-FR"/>
          </w:rPr>
          <w:t xml:space="preserve">c)  </w:t>
        </w:r>
      </w:ins>
      <w:r w:rsidR="00A00760" w:rsidRPr="00EE6BFA">
        <w:t>The UE is switched on.</w:t>
      </w:r>
    </w:p>
    <w:p w14:paraId="7C7D816E" w14:textId="05C5A385" w:rsidR="00A00760" w:rsidRPr="00EE6BFA" w:rsidRDefault="00190FD6" w:rsidP="00A00760">
      <w:pPr>
        <w:pStyle w:val="B1"/>
      </w:pPr>
      <w:ins w:id="17" w:author="Arne Marquordt" w:date="2020-08-18T15:27:00Z">
        <w:r>
          <w:t>d</w:t>
        </w:r>
      </w:ins>
      <w:del w:id="18" w:author="Arne Marquordt" w:date="2020-08-18T15:27:00Z">
        <w:r w:rsidDel="00190FD6">
          <w:delText>b</w:delText>
        </w:r>
      </w:del>
      <w:r w:rsidR="00A00760">
        <w:t>)</w:t>
      </w:r>
      <w:r w:rsidR="00A00760">
        <w:tab/>
      </w:r>
      <w:r w:rsidR="00A00760" w:rsidRPr="00EE6BFA">
        <w:t xml:space="preserve">Upon reception of an </w:t>
      </w:r>
      <w:proofErr w:type="spellStart"/>
      <w:r w:rsidR="00A00760" w:rsidRPr="007018D5">
        <w:rPr>
          <w:i/>
        </w:rPr>
        <w:t>RRCSetupRequest</w:t>
      </w:r>
      <w:proofErr w:type="spellEnd"/>
      <w:r w:rsidR="00A00760" w:rsidRPr="00EE6BFA">
        <w:t xml:space="preserve"> message from the UE, </w:t>
      </w:r>
      <w:r w:rsidR="00A00760">
        <w:t>NG</w:t>
      </w:r>
      <w:r w:rsidR="00A00760" w:rsidRPr="00EE6BFA">
        <w:t xml:space="preserve">-SS transmits an </w:t>
      </w:r>
      <w:proofErr w:type="spellStart"/>
      <w:r w:rsidR="00A00760" w:rsidRPr="00EE6BFA">
        <w:t>RRCSetup</w:t>
      </w:r>
      <w:proofErr w:type="spellEnd"/>
      <w:r w:rsidR="00A00760" w:rsidRPr="00EE6BFA">
        <w:t xml:space="preserve"> message to the UE followed by reception of an </w:t>
      </w:r>
      <w:proofErr w:type="spellStart"/>
      <w:r w:rsidR="00A00760" w:rsidRPr="007018D5">
        <w:rPr>
          <w:i/>
        </w:rPr>
        <w:t>RRCSetupComplete</w:t>
      </w:r>
      <w:proofErr w:type="spellEnd"/>
      <w:r w:rsidR="00A00760" w:rsidRPr="00EE6BFA">
        <w:t xml:space="preserve"> message from the UE.</w:t>
      </w:r>
    </w:p>
    <w:p w14:paraId="75DB51F8" w14:textId="694426F8" w:rsidR="00A00760" w:rsidRPr="00EE6BFA" w:rsidRDefault="00190FD6" w:rsidP="00A00760">
      <w:pPr>
        <w:pStyle w:val="B1"/>
      </w:pPr>
      <w:ins w:id="19" w:author="Arne Marquordt" w:date="2020-08-18T15:27:00Z">
        <w:r>
          <w:t>e</w:t>
        </w:r>
      </w:ins>
      <w:del w:id="20" w:author="Arne Marquordt" w:date="2020-08-18T15:27:00Z">
        <w:r w:rsidDel="00190FD6">
          <w:delText>c</w:delText>
        </w:r>
      </w:del>
      <w:r w:rsidR="00A00760">
        <w:t>)</w:t>
      </w:r>
      <w:r w:rsidR="00A00760">
        <w:tab/>
      </w:r>
      <w:r w:rsidR="00A00760" w:rsidRPr="00EE6BFA">
        <w:t xml:space="preserve">After receipt of a </w:t>
      </w:r>
      <w:r w:rsidR="00A00760" w:rsidRPr="007018D5">
        <w:rPr>
          <w:i/>
        </w:rPr>
        <w:t>REGISTRATION REQUEST</w:t>
      </w:r>
      <w:r w:rsidR="00A00760" w:rsidRPr="00EE6BFA">
        <w:t xml:space="preserve"> message from the UE during registration, the </w:t>
      </w:r>
      <w:r w:rsidR="00A00760">
        <w:t>NG</w:t>
      </w:r>
      <w:r w:rsidR="00A00760" w:rsidRPr="00EE6BFA">
        <w:t xml:space="preserve">-SS initiates the 5G AKA authentication procedure and sends 5G-AKA-Challenge message in the </w:t>
      </w:r>
      <w:r w:rsidR="00A00760" w:rsidRPr="007018D5">
        <w:rPr>
          <w:i/>
        </w:rPr>
        <w:t>AUTHENTICATION REQUEST</w:t>
      </w:r>
      <w:r w:rsidR="00A00760" w:rsidRPr="00EE6BFA">
        <w:t xml:space="preserve"> message, uses:</w:t>
      </w:r>
    </w:p>
    <w:p w14:paraId="79E47E6B" w14:textId="77777777" w:rsidR="00A00760" w:rsidRPr="00A5106A" w:rsidRDefault="00A00760" w:rsidP="00A00760">
      <w:pPr>
        <w:pStyle w:val="B2"/>
      </w:pPr>
      <w:bookmarkStart w:id="21" w:name="_Hlk10553173"/>
      <w:proofErr w:type="spellStart"/>
      <w:r>
        <w:t>ngKSI</w:t>
      </w:r>
      <w:proofErr w:type="spellEnd"/>
      <w:r>
        <w:t>:</w:t>
      </w:r>
    </w:p>
    <w:p w14:paraId="4DD2BB4B" w14:textId="77777777" w:rsidR="00A00760" w:rsidRDefault="00A00760" w:rsidP="00A00760">
      <w:pPr>
        <w:pStyle w:val="B3"/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14:paraId="2867FFCB" w14:textId="77777777" w:rsidR="00A00760" w:rsidRDefault="00A00760" w:rsidP="00A00760">
      <w:pPr>
        <w:pStyle w:val="B3"/>
      </w:pPr>
      <w:r>
        <w:t>TSC:</w:t>
      </w:r>
      <w:r>
        <w:tab/>
      </w:r>
      <w:r>
        <w:tab/>
        <w:t>'0'</w:t>
      </w:r>
    </w:p>
    <w:p w14:paraId="38CCD687" w14:textId="77777777" w:rsidR="00A00760" w:rsidRPr="00071C84" w:rsidRDefault="00A00760" w:rsidP="00A00760">
      <w:pPr>
        <w:pStyle w:val="B3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>: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254ED355" w14:textId="77777777" w:rsidR="00A00760" w:rsidRPr="00095028" w:rsidRDefault="00A00760" w:rsidP="00A00760">
      <w:pPr>
        <w:pStyle w:val="B3"/>
      </w:pPr>
      <w:r w:rsidRPr="00095028">
        <w:t>Authentication parameter AUTN (5G Authentication challenge).</w:t>
      </w:r>
      <w:r w:rsidRPr="00095028">
        <w:tab/>
        <w:t xml:space="preserve">128 bits value </w:t>
      </w:r>
    </w:p>
    <w:bookmarkEnd w:id="21"/>
    <w:p w14:paraId="5C0E38FF" w14:textId="44310C60" w:rsidR="00A00760" w:rsidRDefault="00190FD6" w:rsidP="00A00760">
      <w:pPr>
        <w:pStyle w:val="B1"/>
      </w:pPr>
      <w:ins w:id="22" w:author="Arne Marquordt" w:date="2020-08-18T15:27:00Z">
        <w:r>
          <w:t>f</w:t>
        </w:r>
      </w:ins>
      <w:del w:id="23" w:author="Arne Marquordt" w:date="2020-08-18T15:27:00Z">
        <w:r w:rsidDel="00190FD6">
          <w:delText>d</w:delText>
        </w:r>
      </w:del>
      <w:r w:rsidR="00A00760">
        <w:t>)</w:t>
      </w:r>
      <w:r w:rsidR="00A00760">
        <w:tab/>
      </w:r>
      <w:r w:rsidR="00A00760" w:rsidRPr="00EE6BFA">
        <w:t xml:space="preserve">Using the 5G authentication challenge data received in </w:t>
      </w:r>
      <w:r w:rsidR="00A00760" w:rsidRPr="007018D5">
        <w:rPr>
          <w:i/>
        </w:rPr>
        <w:t>AUTHENTICATION REQUEST</w:t>
      </w:r>
      <w:r w:rsidR="00A00760" w:rsidRPr="00EE6BFA">
        <w:t xml:space="preserve"> message the ME pass the RAND and AUTN to the USIM, the USIM calculates the response parameter KC (i.e. GPRS Kc) from CK and IK using conversion function c3.</w:t>
      </w:r>
    </w:p>
    <w:p w14:paraId="28AD75AA" w14:textId="603D6CDA" w:rsidR="00A00760" w:rsidRPr="00EE6BFA" w:rsidRDefault="00190FD6" w:rsidP="00A00760">
      <w:pPr>
        <w:pStyle w:val="B1"/>
      </w:pPr>
      <w:ins w:id="24" w:author="Arne Marquordt" w:date="2020-08-18T15:28:00Z">
        <w:r>
          <w:t>g</w:t>
        </w:r>
      </w:ins>
      <w:del w:id="25" w:author="Arne Marquordt" w:date="2020-08-18T15:28:00Z">
        <w:r w:rsidDel="00190FD6">
          <w:delText>e</w:delText>
        </w:r>
      </w:del>
      <w:r w:rsidR="00A00760">
        <w:t>)</w:t>
      </w:r>
      <w:r w:rsidR="00A00760">
        <w:tab/>
      </w:r>
      <w:r w:rsidR="00A00760" w:rsidRPr="00EE6BFA">
        <w:t>Upon reception of</w:t>
      </w:r>
      <w:r w:rsidR="00A00760" w:rsidRPr="00095028">
        <w:t xml:space="preserve"> </w:t>
      </w:r>
      <w:r w:rsidR="00A00760" w:rsidRPr="007018D5">
        <w:rPr>
          <w:i/>
        </w:rPr>
        <w:t>AUTHENTICATION RESPONSE</w:t>
      </w:r>
      <w:r w:rsidR="00A00760" w:rsidRPr="00EE6BFA">
        <w:t xml:space="preserve"> message from the UE, the NG-SS sends a </w:t>
      </w:r>
      <w:r w:rsidR="00A00760" w:rsidRPr="007018D5">
        <w:rPr>
          <w:i/>
        </w:rPr>
        <w:t>SECURITY MODE COMMAND</w:t>
      </w:r>
      <w:r w:rsidR="00A00760" w:rsidRPr="00EE6BFA">
        <w:t xml:space="preserve"> message. The UE sends a </w:t>
      </w:r>
      <w:r w:rsidR="00A00760" w:rsidRPr="007018D5">
        <w:rPr>
          <w:i/>
        </w:rPr>
        <w:t>SECURITY MODE COMPLETE</w:t>
      </w:r>
      <w:r w:rsidR="00A00760" w:rsidRPr="00EE6BFA">
        <w:t xml:space="preserve"> message.</w:t>
      </w:r>
    </w:p>
    <w:p w14:paraId="2187CB3C" w14:textId="054674C9" w:rsidR="00A00760" w:rsidRPr="00EE6BFA" w:rsidRDefault="00190FD6" w:rsidP="00A00760">
      <w:pPr>
        <w:pStyle w:val="B1"/>
      </w:pPr>
      <w:ins w:id="26" w:author="Arne Marquordt" w:date="2020-08-18T15:28:00Z">
        <w:r>
          <w:t>h</w:t>
        </w:r>
      </w:ins>
      <w:del w:id="27" w:author="Arne Marquordt" w:date="2020-08-18T15:28:00Z">
        <w:r w:rsidDel="00190FD6">
          <w:delText>f</w:delText>
        </w:r>
      </w:del>
      <w:r w:rsidR="00A00760">
        <w:t>)</w:t>
      </w:r>
      <w:r w:rsidR="00A00760">
        <w:tab/>
      </w:r>
      <w:r w:rsidR="00A00760" w:rsidRPr="00EE6BFA">
        <w:t xml:space="preserve">The NG-SS sends a </w:t>
      </w:r>
      <w:r w:rsidR="00A00760" w:rsidRPr="00095028">
        <w:t>REGISTRATION ACCEPT</w:t>
      </w:r>
      <w:r w:rsidR="00A00760" w:rsidRPr="00EE6BFA">
        <w:t xml:space="preserve"> message contains: </w:t>
      </w:r>
    </w:p>
    <w:p w14:paraId="718C736B" w14:textId="77777777" w:rsidR="00A00760" w:rsidRPr="0008759E" w:rsidRDefault="00A00760" w:rsidP="00A00760">
      <w:pPr>
        <w:pStyle w:val="B2"/>
      </w:pPr>
      <w:r w:rsidRPr="0008759E">
        <w:t xml:space="preserve">5G-GUTI: </w:t>
      </w:r>
      <w:r>
        <w:tab/>
      </w:r>
      <w:r w:rsidRPr="00C75289">
        <w:t>24408300010266436587</w:t>
      </w:r>
    </w:p>
    <w:p w14:paraId="3434B9AC" w14:textId="77777777" w:rsidR="00A00760" w:rsidRDefault="00A00760" w:rsidP="00A00760">
      <w:pPr>
        <w:pStyle w:val="B2"/>
      </w:pPr>
      <w:r w:rsidRPr="0008759E">
        <w:t>TAI</w:t>
      </w:r>
      <w:r>
        <w:t>:</w:t>
      </w:r>
      <w:r>
        <w:tab/>
        <w:t>42 34 80 00 00 01</w:t>
      </w:r>
    </w:p>
    <w:p w14:paraId="65C3C13E" w14:textId="409C248B" w:rsidR="00A00760" w:rsidRDefault="00190FD6" w:rsidP="00A00760">
      <w:pPr>
        <w:pStyle w:val="B1"/>
      </w:pPr>
      <w:proofErr w:type="spellStart"/>
      <w:ins w:id="28" w:author="Arne Marquordt" w:date="2020-08-18T15:28:00Z">
        <w:r>
          <w:t>i</w:t>
        </w:r>
      </w:ins>
      <w:proofErr w:type="spellEnd"/>
      <w:del w:id="29" w:author="Arne Marquordt" w:date="2020-08-18T15:28:00Z">
        <w:r w:rsidDel="00190FD6">
          <w:delText>g</w:delText>
        </w:r>
      </w:del>
      <w:r w:rsidR="00A00760">
        <w:t>)</w:t>
      </w:r>
      <w:r w:rsidR="00A00760">
        <w:tab/>
      </w:r>
      <w:r w:rsidR="00A00760" w:rsidRPr="00EE6BFA">
        <w:t xml:space="preserve">The UE sends </w:t>
      </w:r>
      <w:r w:rsidR="00A00760" w:rsidRPr="007018D5">
        <w:t xml:space="preserve">a </w:t>
      </w:r>
      <w:r w:rsidR="00A00760" w:rsidRPr="007018D5">
        <w:rPr>
          <w:i/>
        </w:rPr>
        <w:t>REGISTRATION COMPLETE</w:t>
      </w:r>
      <w:r w:rsidR="00A00760" w:rsidRPr="00EE6BFA">
        <w:t xml:space="preserve"> message</w:t>
      </w:r>
      <w:del w:id="30" w:author="Arne Marquordt" w:date="2020-08-11T15:11:00Z">
        <w:r w:rsidR="00A00760" w:rsidRPr="00EE6BFA" w:rsidDel="00A258C5">
          <w:delText xml:space="preserve">, the NG-SS sends </w:delText>
        </w:r>
        <w:r w:rsidR="00A00760" w:rsidRPr="00095028" w:rsidDel="00A258C5">
          <w:delText>RRCRelease</w:delText>
        </w:r>
        <w:r w:rsidR="00A00760" w:rsidRPr="00EE6BFA" w:rsidDel="00A258C5">
          <w:delText xml:space="preserve"> message</w:delText>
        </w:r>
      </w:del>
      <w:r w:rsidR="00A00760" w:rsidRPr="00EE6BFA">
        <w:t>.</w:t>
      </w:r>
    </w:p>
    <w:p w14:paraId="21D9457C" w14:textId="6D1E5DA6" w:rsidR="00A00760" w:rsidRDefault="00190FD6" w:rsidP="00A00760">
      <w:pPr>
        <w:pStyle w:val="B1"/>
      </w:pPr>
      <w:ins w:id="31" w:author="Arne Marquordt" w:date="2020-08-18T15:28:00Z">
        <w:r>
          <w:t>j</w:t>
        </w:r>
      </w:ins>
      <w:del w:id="32" w:author="Arne Marquordt" w:date="2020-08-18T15:28:00Z">
        <w:r w:rsidDel="00190FD6">
          <w:delText>h</w:delText>
        </w:r>
      </w:del>
      <w:r w:rsidR="00A00760">
        <w:t>)</w:t>
      </w:r>
      <w:r w:rsidR="00A00760">
        <w:tab/>
      </w:r>
      <w:r w:rsidR="00A00760" w:rsidRPr="004A56BF">
        <w:t xml:space="preserve">The UE is switched off </w:t>
      </w:r>
      <w:r w:rsidR="00A00760">
        <w:t xml:space="preserve">or the </w:t>
      </w:r>
      <w:r w:rsidR="00A00760" w:rsidRPr="00292224">
        <w:t xml:space="preserve">UE's radio interface is switched off to perform </w:t>
      </w:r>
      <w:r w:rsidR="00A00760">
        <w:t>the</w:t>
      </w:r>
      <w:r w:rsidR="00A00760" w:rsidRPr="004A56BF">
        <w:t xml:space="preserve"> </w:t>
      </w:r>
      <w:r w:rsidR="00A00760">
        <w:rPr>
          <w:i/>
        </w:rPr>
        <w:t xml:space="preserve">DEREGISTRATION </w:t>
      </w:r>
      <w:r w:rsidR="00A00760">
        <w:t>procedure</w:t>
      </w:r>
      <w:ins w:id="33" w:author="Arne Marquordt" w:date="2020-08-11T15:15:00Z">
        <w:r w:rsidR="00A258C5">
          <w:t xml:space="preserve">, </w:t>
        </w:r>
      </w:ins>
      <w:bookmarkStart w:id="34" w:name="_Hlk48051557"/>
      <w:ins w:id="35" w:author="Arne Marquordt" w:date="2020-08-11T15:16:00Z">
        <w:r w:rsidR="00A258C5">
          <w:t xml:space="preserve">then the NG-SS sends the </w:t>
        </w:r>
        <w:proofErr w:type="spellStart"/>
        <w:r w:rsidR="00A258C5">
          <w:t>RRCRelease</w:t>
        </w:r>
        <w:proofErr w:type="spellEnd"/>
        <w:r w:rsidR="00A258C5">
          <w:t xml:space="preserve"> message</w:t>
        </w:r>
      </w:ins>
      <w:r w:rsidR="00A00760">
        <w:t>.</w:t>
      </w:r>
      <w:bookmarkEnd w:id="34"/>
    </w:p>
    <w:p w14:paraId="274B7759" w14:textId="766A495F" w:rsidR="00A00760" w:rsidRDefault="00190FD6" w:rsidP="00A00760">
      <w:pPr>
        <w:pStyle w:val="B1"/>
      </w:pPr>
      <w:ins w:id="36" w:author="Arne Marquordt" w:date="2020-08-18T15:29:00Z">
        <w:r>
          <w:t>k</w:t>
        </w:r>
      </w:ins>
      <w:del w:id="37" w:author="Arne Marquordt" w:date="2020-08-18T15:29:00Z">
        <w:r w:rsidDel="00190FD6">
          <w:delText>i</w:delText>
        </w:r>
      </w:del>
      <w:r w:rsidR="00A00760">
        <w:t>)</w:t>
      </w:r>
      <w:r w:rsidR="00A00760">
        <w:tab/>
      </w:r>
      <w:ins w:id="38" w:author="Arne Marquordt" w:date="2020-08-18T15:29:00Z">
        <w:r>
          <w:t>T</w:t>
        </w:r>
      </w:ins>
      <w:r w:rsidR="00A00760" w:rsidRPr="004A56BF">
        <w:t xml:space="preserve">he </w:t>
      </w:r>
      <w:r w:rsidR="00A00760">
        <w:t>UE</w:t>
      </w:r>
      <w:r w:rsidR="00A00760" w:rsidRPr="004A56BF">
        <w:t xml:space="preserve"> is switched on.</w:t>
      </w:r>
    </w:p>
    <w:p w14:paraId="152E47E2" w14:textId="20190BA7" w:rsidR="00A00760" w:rsidRDefault="00190FD6" w:rsidP="00A00760">
      <w:pPr>
        <w:pStyle w:val="B1"/>
      </w:pPr>
      <w:ins w:id="39" w:author="Arne Marquordt" w:date="2020-08-18T15:29:00Z">
        <w:r>
          <w:t>l</w:t>
        </w:r>
      </w:ins>
      <w:del w:id="40" w:author="Arne Marquordt" w:date="2020-08-18T15:29:00Z">
        <w:r w:rsidDel="00190FD6">
          <w:delText>j</w:delText>
        </w:r>
      </w:del>
      <w:r w:rsidR="00A00760">
        <w:t>)</w:t>
      </w:r>
      <w:r w:rsidR="00A00760">
        <w:tab/>
        <w:t xml:space="preserve">The UE sends </w:t>
      </w:r>
      <w:r w:rsidR="00A00760" w:rsidRPr="007018D5">
        <w:rPr>
          <w:i/>
        </w:rPr>
        <w:t>REGISTRATION REQUEST</w:t>
      </w:r>
      <w:r w:rsidR="00A00760" w:rsidRPr="00292224">
        <w:t xml:space="preserve"> message</w:t>
      </w:r>
      <w:r w:rsidR="00A00760">
        <w:t xml:space="preserve">, </w:t>
      </w:r>
      <w:r w:rsidR="00A00760" w:rsidRPr="008D73DA">
        <w:t>indicates the 5GS mobile identity information element type "</w:t>
      </w:r>
      <w:r w:rsidR="00A00760">
        <w:t>5G-GUTI</w:t>
      </w:r>
      <w:r w:rsidR="00A00760" w:rsidRPr="008D73DA">
        <w:t>"</w:t>
      </w:r>
    </w:p>
    <w:p w14:paraId="2B886592" w14:textId="356BC0F3" w:rsidR="00A00760" w:rsidDel="00190FD6" w:rsidRDefault="00A00760" w:rsidP="00A00760">
      <w:pPr>
        <w:pStyle w:val="B2"/>
        <w:rPr>
          <w:del w:id="41" w:author="Arne Marquordt" w:date="2020-08-18T15:31:00Z"/>
        </w:rPr>
      </w:pPr>
      <w:del w:id="42" w:author="Arne Marquordt" w:date="2020-08-18T15:31:00Z">
        <w:r w:rsidRPr="0008759E" w:rsidDel="00190FD6">
          <w:delText>5G-GUTI:</w:delText>
        </w:r>
        <w:r w:rsidDel="00190FD6">
          <w:tab/>
        </w:r>
        <w:r w:rsidRPr="00C75289" w:rsidDel="00190FD6">
          <w:delText>24408300010266436587</w:delText>
        </w:r>
      </w:del>
    </w:p>
    <w:p w14:paraId="2AAD5BEC" w14:textId="390343FD" w:rsidR="00A00760" w:rsidRDefault="00190FD6" w:rsidP="006805D7">
      <w:pPr>
        <w:pStyle w:val="B1"/>
      </w:pPr>
      <w:ins w:id="43" w:author="Arne Marquordt" w:date="2020-08-18T15:30:00Z">
        <w:r>
          <w:t>m</w:t>
        </w:r>
      </w:ins>
      <w:del w:id="44" w:author="Arne Marquordt" w:date="2020-08-18T15:30:00Z">
        <w:r w:rsidDel="00190FD6">
          <w:delText>k</w:delText>
        </w:r>
      </w:del>
      <w:r w:rsidR="00A00760">
        <w:t>)</w:t>
      </w:r>
      <w:r w:rsidR="00A00760">
        <w:tab/>
        <w:t>The NG-</w:t>
      </w:r>
      <w:r w:rsidR="00A00760" w:rsidRPr="00292224">
        <w:t xml:space="preserve">SS transmits a </w:t>
      </w:r>
      <w:r w:rsidR="00A00760" w:rsidRPr="007018D5">
        <w:rPr>
          <w:i/>
        </w:rPr>
        <w:t>SECURITY MODE COMMAND</w:t>
      </w:r>
      <w:r w:rsidR="00A00760" w:rsidRPr="007658AA">
        <w:t xml:space="preserve"> message using the last calculated K</w:t>
      </w:r>
      <w:r w:rsidR="00A00760" w:rsidRPr="007018D5">
        <w:rPr>
          <w:vertAlign w:val="subscript"/>
        </w:rPr>
        <w:t>AMF</w:t>
      </w:r>
      <w:r w:rsidR="00A00760" w:rsidRPr="007658AA">
        <w:t xml:space="preserve"> indicated by the </w:t>
      </w:r>
      <w:proofErr w:type="spellStart"/>
      <w:r w:rsidR="00A00760" w:rsidRPr="007658AA">
        <w:t>ngKS</w:t>
      </w:r>
      <w:r w:rsidR="00A00760">
        <w:t>I</w:t>
      </w:r>
      <w:proofErr w:type="spellEnd"/>
      <w:r w:rsidR="00A00760" w:rsidRPr="007658AA">
        <w:t xml:space="preserve"> to activate NAS security to activate NAS security</w:t>
      </w:r>
      <w:del w:id="45" w:author="Arne Marquordt" w:date="2020-08-18T15:31:00Z">
        <w:r w:rsidR="00A00760" w:rsidRPr="007658AA" w:rsidDel="00190FD6">
          <w:delText xml:space="preserve">, then the UE sends </w:delText>
        </w:r>
        <w:r w:rsidR="00A00760" w:rsidRPr="007018D5" w:rsidDel="00190FD6">
          <w:rPr>
            <w:i/>
          </w:rPr>
          <w:delText>SECURITY MODE COMPLETE</w:delText>
        </w:r>
        <w:r w:rsidR="00A00760" w:rsidRPr="007658AA" w:rsidDel="00190FD6">
          <w:delText xml:space="preserve"> message</w:delText>
        </w:r>
      </w:del>
      <w:r w:rsidR="00A00760" w:rsidRPr="007658AA">
        <w:t>.</w:t>
      </w:r>
    </w:p>
    <w:p w14:paraId="57AC23F5" w14:textId="310ECAF1" w:rsidR="00A00760" w:rsidRDefault="00190FD6" w:rsidP="00A00760">
      <w:pPr>
        <w:pStyle w:val="B1"/>
      </w:pPr>
      <w:ins w:id="46" w:author="Arne Marquordt" w:date="2020-08-18T15:30:00Z">
        <w:r>
          <w:t>n</w:t>
        </w:r>
      </w:ins>
      <w:del w:id="47" w:author="Arne Marquordt" w:date="2020-08-18T15:30:00Z">
        <w:r w:rsidDel="00190FD6">
          <w:delText>l</w:delText>
        </w:r>
      </w:del>
      <w:r w:rsidR="00A00760">
        <w:t>)</w:t>
      </w:r>
      <w:r w:rsidR="00A00760">
        <w:tab/>
        <w:t>T</w:t>
      </w:r>
      <w:r w:rsidR="00A00760" w:rsidRPr="00292224">
        <w:t xml:space="preserve">he </w:t>
      </w:r>
      <w:r w:rsidR="00A00760">
        <w:t>NG</w:t>
      </w:r>
      <w:r w:rsidR="00A00760" w:rsidRPr="00292224">
        <w:t xml:space="preserve">-SS sends </w:t>
      </w:r>
      <w:r w:rsidR="00A00760" w:rsidRPr="007018D5">
        <w:rPr>
          <w:i/>
        </w:rPr>
        <w:t xml:space="preserve">REGISTRATION ACCEPT </w:t>
      </w:r>
      <w:r w:rsidR="00A00760" w:rsidRPr="00292224">
        <w:t>to the UE with:</w:t>
      </w:r>
    </w:p>
    <w:p w14:paraId="01EC42D4" w14:textId="77777777" w:rsidR="00A00760" w:rsidRDefault="00A00760" w:rsidP="00A00760">
      <w:pPr>
        <w:pStyle w:val="B2"/>
      </w:pPr>
      <w:r w:rsidRPr="0008759E">
        <w:lastRenderedPageBreak/>
        <w:t>5G-GUTI:</w:t>
      </w:r>
      <w:r>
        <w:tab/>
      </w:r>
      <w:r w:rsidRPr="00C75289">
        <w:t>244083000102664365</w:t>
      </w:r>
      <w:r>
        <w:t>55</w:t>
      </w:r>
    </w:p>
    <w:p w14:paraId="5FCC63CE" w14:textId="77777777" w:rsidR="00A00760" w:rsidRDefault="00A00760" w:rsidP="00A00760">
      <w:pPr>
        <w:pStyle w:val="B2"/>
      </w:pPr>
      <w:r w:rsidRPr="0008759E">
        <w:t>TAI</w:t>
      </w:r>
      <w:r>
        <w:t>:</w:t>
      </w:r>
      <w:r>
        <w:tab/>
        <w:t>42 34 80 00 00 01</w:t>
      </w:r>
      <w:bookmarkStart w:id="48" w:name="_Hlk10212560"/>
    </w:p>
    <w:p w14:paraId="3F1DB6CC" w14:textId="311F7626" w:rsidR="00A00760" w:rsidRDefault="00190FD6" w:rsidP="00A00760">
      <w:pPr>
        <w:pStyle w:val="B1"/>
      </w:pPr>
      <w:ins w:id="49" w:author="Arne Marquordt" w:date="2020-08-18T15:30:00Z">
        <w:r>
          <w:t>o</w:t>
        </w:r>
      </w:ins>
      <w:del w:id="50" w:author="Arne Marquordt" w:date="2020-08-18T15:30:00Z">
        <w:r w:rsidDel="00190FD6">
          <w:delText>m</w:delText>
        </w:r>
      </w:del>
      <w:r w:rsidR="00A00760">
        <w:t>)</w:t>
      </w:r>
      <w:r w:rsidR="00A00760">
        <w:tab/>
        <w:t xml:space="preserve">The UE sends a </w:t>
      </w:r>
      <w:r w:rsidR="00A00760">
        <w:rPr>
          <w:i/>
          <w:iCs/>
        </w:rPr>
        <w:t>REGISTRATION COMPLETE</w:t>
      </w:r>
      <w:r w:rsidR="00A00760">
        <w:t xml:space="preserve"> message</w:t>
      </w:r>
      <w:del w:id="51" w:author="Arne Marquordt" w:date="2020-08-11T15:22:00Z">
        <w:r w:rsidR="00A00760" w:rsidDel="00A258C5">
          <w:delText xml:space="preserve">, the NG-SS sends </w:delText>
        </w:r>
        <w:r w:rsidR="00A00760" w:rsidDel="00A258C5">
          <w:rPr>
            <w:i/>
            <w:iCs/>
          </w:rPr>
          <w:delText>RRCRelease</w:delText>
        </w:r>
        <w:r w:rsidR="00A00760" w:rsidDel="00A258C5">
          <w:delText xml:space="preserve"> message</w:delText>
        </w:r>
      </w:del>
      <w:r w:rsidR="00A00760">
        <w:t>.</w:t>
      </w:r>
    </w:p>
    <w:p w14:paraId="71FA7C3C" w14:textId="5960F1CC" w:rsidR="00A00760" w:rsidRDefault="00190FD6" w:rsidP="00A00760">
      <w:pPr>
        <w:pStyle w:val="B1"/>
      </w:pPr>
      <w:ins w:id="52" w:author="Arne Marquordt" w:date="2020-08-18T15:30:00Z">
        <w:r>
          <w:t>p</w:t>
        </w:r>
      </w:ins>
      <w:del w:id="53" w:author="Arne Marquordt" w:date="2020-08-18T15:31:00Z">
        <w:r w:rsidDel="00190FD6">
          <w:delText>n</w:delText>
        </w:r>
      </w:del>
      <w:r w:rsidR="00A00760">
        <w:t>)</w:t>
      </w:r>
      <w:r w:rsidR="00A00760">
        <w:tab/>
      </w:r>
      <w:bookmarkEnd w:id="48"/>
      <w:r w:rsidR="00A00760" w:rsidRPr="004A56BF">
        <w:t xml:space="preserve">The UE is switched off </w:t>
      </w:r>
      <w:r w:rsidR="00A00760">
        <w:t xml:space="preserve">or the </w:t>
      </w:r>
      <w:r w:rsidR="00A00760" w:rsidRPr="00292224">
        <w:t xml:space="preserve">UE's radio interface is switched off to perform </w:t>
      </w:r>
      <w:r w:rsidR="00A00760">
        <w:t>the</w:t>
      </w:r>
      <w:r w:rsidR="00A00760" w:rsidRPr="004A56BF">
        <w:t xml:space="preserve"> </w:t>
      </w:r>
      <w:r w:rsidR="00A00760">
        <w:rPr>
          <w:i/>
        </w:rPr>
        <w:t xml:space="preserve">DEREGISTRATION </w:t>
      </w:r>
      <w:r w:rsidR="00A00760">
        <w:t>procedure.</w:t>
      </w:r>
    </w:p>
    <w:p w14:paraId="317CF89E" w14:textId="77777777" w:rsidR="00A258C5" w:rsidRDefault="00FD4E47" w:rsidP="00A258C5">
      <w:r>
        <w:t>…</w:t>
      </w:r>
    </w:p>
    <w:p w14:paraId="225A91C1" w14:textId="77777777" w:rsidR="00A258C5" w:rsidRPr="00496304" w:rsidRDefault="00A258C5" w:rsidP="00A258C5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0796501D" w14:textId="77777777" w:rsidR="00A00760" w:rsidRPr="008D73DA" w:rsidRDefault="00A00760" w:rsidP="00A0076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15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.5</w:t>
      </w:r>
      <w:r w:rsidRPr="008D73DA">
        <w:rPr>
          <w:rFonts w:ascii="Arial" w:hAnsi="Arial"/>
          <w:sz w:val="24"/>
        </w:rPr>
        <w:tab/>
        <w:t>Acceptance criteria</w:t>
      </w:r>
    </w:p>
    <w:p w14:paraId="2C8C2873" w14:textId="30CEB4CB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r>
        <w:tab/>
      </w:r>
      <w:r w:rsidRPr="005F2093">
        <w:t xml:space="preserve">After step </w:t>
      </w:r>
      <w:ins w:id="54" w:author="Arne Marquordt" w:date="2020-08-18T15:31:00Z">
        <w:r w:rsidR="00190FD6">
          <w:t>c</w:t>
        </w:r>
      </w:ins>
      <w:del w:id="55" w:author="Arne Marquordt" w:date="2020-08-18T15:32:00Z">
        <w:r w:rsidRPr="005F2093" w:rsidDel="00190FD6">
          <w:delText>a</w:delText>
        </w:r>
      </w:del>
      <w:r w:rsidRPr="005F2093">
        <w:t xml:space="preserve">) the </w:t>
      </w:r>
      <w:r>
        <w:t>ME</w:t>
      </w:r>
      <w:r w:rsidRPr="005F2093">
        <w:t xml:space="preserve"> shall read </w:t>
      </w:r>
      <w:r w:rsidRPr="00A84BF4">
        <w:t>EF</w:t>
      </w:r>
      <w:r w:rsidRPr="007018D5">
        <w:rPr>
          <w:vertAlign w:val="subscript"/>
        </w:rPr>
        <w:t>UST</w:t>
      </w:r>
      <w:r>
        <w:t>.</w:t>
      </w:r>
    </w:p>
    <w:p w14:paraId="17F89B4C" w14:textId="1D20C9FF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del w:id="56" w:author="Arne Marquordt" w:date="2020-08-11T15:26:00Z">
        <w:r w:rsidDel="00A258C5">
          <w:tab/>
        </w:r>
      </w:del>
      <w:r w:rsidRPr="00606256">
        <w:t xml:space="preserve">During step </w:t>
      </w:r>
      <w:ins w:id="57" w:author="Arne Marquordt" w:date="2020-08-18T15:32:00Z">
        <w:r w:rsidR="00190FD6">
          <w:t>e</w:t>
        </w:r>
      </w:ins>
      <w:del w:id="58" w:author="Arne Marquordt" w:date="2020-08-18T15:32:00Z">
        <w:r w:rsidDel="00190FD6">
          <w:delText>c</w:delText>
        </w:r>
      </w:del>
      <w:r w:rsidRPr="00606256">
        <w:t xml:space="preserve">) the UE shall indicate within the </w:t>
      </w:r>
      <w:r w:rsidRPr="007018D5">
        <w:rPr>
          <w:i/>
        </w:rPr>
        <w:t>REGISTRATION REQUEST</w:t>
      </w:r>
      <w:r w:rsidRPr="00606256">
        <w:t xml:space="preserve"> </w:t>
      </w:r>
      <w:r>
        <w:t>for</w:t>
      </w:r>
      <w:r w:rsidRPr="00606256">
        <w:t xml:space="preserve"> the NAS key set identifier that no key is available.</w:t>
      </w:r>
    </w:p>
    <w:p w14:paraId="376A6C15" w14:textId="18F5949A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bookmarkStart w:id="59" w:name="_Hlk9940797"/>
      <w:del w:id="60" w:author="Arne Marquordt" w:date="2020-08-11T15:26:00Z">
        <w:r w:rsidDel="00A258C5">
          <w:tab/>
        </w:r>
      </w:del>
      <w:bookmarkEnd w:id="59"/>
      <w:r>
        <w:t xml:space="preserve">In step </w:t>
      </w:r>
      <w:ins w:id="61" w:author="Arne Marquordt" w:date="2020-08-18T15:32:00Z">
        <w:r w:rsidR="00190FD6">
          <w:t>f</w:t>
        </w:r>
      </w:ins>
      <w:del w:id="62" w:author="Arne Marquordt" w:date="2020-08-18T15:32:00Z">
        <w:r w:rsidDel="00190FD6">
          <w:delText>d</w:delText>
        </w:r>
      </w:del>
      <w:r>
        <w:t xml:space="preserve">) </w:t>
      </w:r>
      <w:r w:rsidRPr="001B6740">
        <w:t>the ME forwards the RAND and AUTN received in</w:t>
      </w:r>
      <w:r w:rsidRPr="007018D5">
        <w:rPr>
          <w:i/>
        </w:rPr>
        <w:t xml:space="preserve"> </w:t>
      </w:r>
      <w:r>
        <w:rPr>
          <w:i/>
        </w:rPr>
        <w:t>AUTHENTICATION</w:t>
      </w:r>
      <w:r w:rsidRPr="007018D5">
        <w:rPr>
          <w:i/>
        </w:rPr>
        <w:t xml:space="preserve"> REQUEST</w:t>
      </w:r>
      <w:r w:rsidRPr="001B6740">
        <w:t xml:space="preserve"> message to the USIM.</w:t>
      </w:r>
    </w:p>
    <w:p w14:paraId="08C12152" w14:textId="1B36EED6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del w:id="63" w:author="Arne Marquordt" w:date="2020-08-11T15:26:00Z">
        <w:r w:rsidDel="00A258C5">
          <w:tab/>
        </w:r>
      </w:del>
      <w:r>
        <w:t xml:space="preserve">During step </w:t>
      </w:r>
      <w:ins w:id="64" w:author="Arne Marquordt" w:date="2020-08-18T15:32:00Z">
        <w:r w:rsidR="00190FD6">
          <w:t>g</w:t>
        </w:r>
      </w:ins>
      <w:del w:id="65" w:author="Arne Marquordt" w:date="2020-08-18T15:32:00Z">
        <w:r w:rsidDel="00190FD6">
          <w:delText>e</w:delText>
        </w:r>
      </w:del>
      <w:r>
        <w:t>) t</w:t>
      </w:r>
      <w:r w:rsidRPr="0008759E">
        <w:t xml:space="preserve">he UE sends an </w:t>
      </w:r>
      <w:r w:rsidRPr="007018D5">
        <w:rPr>
          <w:i/>
        </w:rPr>
        <w:t>AUTHENTICATION RESPONSE</w:t>
      </w:r>
      <w:r w:rsidRPr="0008759E">
        <w:t xml:space="preserve"> message</w:t>
      </w:r>
      <w:r>
        <w:t xml:space="preserve"> contains:</w:t>
      </w:r>
    </w:p>
    <w:p w14:paraId="74280966" w14:textId="77777777" w:rsidR="00A00760" w:rsidRPr="00E432CF" w:rsidDel="00A258C5" w:rsidRDefault="00A00760" w:rsidP="000B66FF">
      <w:pPr>
        <w:pStyle w:val="B2"/>
        <w:ind w:left="567" w:hanging="283"/>
        <w:rPr>
          <w:del w:id="66" w:author="Arne Marquordt" w:date="2020-08-11T15:21:00Z"/>
        </w:rPr>
      </w:pPr>
      <w:del w:id="67" w:author="Arne Marquordt" w:date="2020-08-11T15:21:00Z">
        <w:r w:rsidRPr="00E432CF" w:rsidDel="00A258C5">
          <w:delText>Authentication result message identity</w:delText>
        </w:r>
        <w:r w:rsidRPr="00E432CF" w:rsidDel="00A258C5">
          <w:tab/>
          <w:delText>‘0101 1010’B</w:delText>
        </w:r>
      </w:del>
    </w:p>
    <w:p w14:paraId="3EFD7A40" w14:textId="77777777" w:rsidR="00A00760" w:rsidDel="00A258C5" w:rsidRDefault="00A00760" w:rsidP="000B66FF">
      <w:pPr>
        <w:pStyle w:val="B2"/>
        <w:ind w:left="567" w:hanging="283"/>
        <w:rPr>
          <w:del w:id="68" w:author="Arne Marquordt" w:date="2020-08-11T15:21:00Z"/>
        </w:rPr>
      </w:pPr>
      <w:del w:id="69" w:author="Arne Marquordt" w:date="2020-08-11T15:21:00Z">
        <w:r w:rsidRPr="00E432CF" w:rsidDel="00A258C5">
          <w:delText>ngKSI</w:delText>
        </w:r>
        <w:r w:rsidDel="00A258C5">
          <w:delText>:</w:delText>
        </w:r>
        <w:r w:rsidDel="00A258C5">
          <w:tab/>
        </w:r>
        <w:r w:rsidRPr="00E432CF" w:rsidDel="00A258C5">
          <w:delText xml:space="preserve">same value </w:delText>
        </w:r>
        <w:r w:rsidDel="00A258C5">
          <w:delText>in</w:delText>
        </w:r>
        <w:r w:rsidRPr="00E432CF" w:rsidDel="00A258C5">
          <w:delText xml:space="preserve"> </w:delText>
        </w:r>
        <w:r w:rsidRPr="00095028" w:rsidDel="00A258C5">
          <w:rPr>
            <w:i/>
          </w:rPr>
          <w:delText>AUTHENTICATION REQUEST</w:delText>
        </w:r>
        <w:r w:rsidRPr="00E432CF" w:rsidDel="00A258C5">
          <w:delText xml:space="preserve"> message</w:delText>
        </w:r>
      </w:del>
    </w:p>
    <w:p w14:paraId="1D47CE2E" w14:textId="77777777" w:rsidR="00A00760" w:rsidRDefault="00A00760" w:rsidP="00FD4E47">
      <w:pPr>
        <w:pStyle w:val="B2"/>
        <w:ind w:left="1134" w:hanging="567"/>
      </w:pPr>
      <w:r>
        <w:t>Authentication response parameter:</w:t>
      </w:r>
      <w:r>
        <w:tab/>
      </w:r>
      <w:r w:rsidRPr="00C86FBA">
        <w:t>16 octets RES</w:t>
      </w:r>
      <w:r>
        <w:t>*</w:t>
      </w:r>
      <w:r w:rsidRPr="00C86FBA">
        <w:t xml:space="preserve"> value calculated according to </w:t>
      </w:r>
      <w:r>
        <w:t>3GPP TS 24.501 [42].</w:t>
      </w:r>
    </w:p>
    <w:p w14:paraId="66BD87E3" w14:textId="22B9DA9A" w:rsidR="00A00760" w:rsidDel="00D25554" w:rsidRDefault="00A00760" w:rsidP="000B66FF">
      <w:pPr>
        <w:pStyle w:val="B1"/>
        <w:numPr>
          <w:ilvl w:val="0"/>
          <w:numId w:val="1"/>
        </w:numPr>
        <w:ind w:left="567" w:hanging="283"/>
        <w:rPr>
          <w:del w:id="70" w:author="Arne Marquordt" w:date="2020-08-12T10:16:00Z"/>
        </w:rPr>
      </w:pPr>
      <w:del w:id="71" w:author="Arne Marquordt" w:date="2020-08-11T15:26:00Z">
        <w:r w:rsidDel="00A258C5">
          <w:delText>5)</w:delText>
        </w:r>
        <w:r w:rsidDel="00A258C5">
          <w:tab/>
        </w:r>
      </w:del>
      <w:del w:id="72" w:author="Arne Marquordt" w:date="2020-08-12T10:16:00Z">
        <w:r w:rsidDel="00D25554">
          <w:delText xml:space="preserve">In step e) the UE shall send </w:delText>
        </w:r>
        <w:r w:rsidRPr="007018D5" w:rsidDel="00D25554">
          <w:rPr>
            <w:i/>
          </w:rPr>
          <w:delText>SECURITY MODE COMPLETE</w:delText>
        </w:r>
        <w:r w:rsidRPr="0008759E" w:rsidDel="00D25554">
          <w:delText xml:space="preserve"> message</w:delText>
        </w:r>
        <w:r w:rsidDel="00D25554">
          <w:delText>.</w:delText>
        </w:r>
      </w:del>
    </w:p>
    <w:p w14:paraId="1012ECC1" w14:textId="77777777" w:rsidR="00A00760" w:rsidDel="00A258C5" w:rsidRDefault="00A00760" w:rsidP="00FD4E47">
      <w:pPr>
        <w:pStyle w:val="B1"/>
        <w:ind w:left="567" w:hanging="283"/>
        <w:rPr>
          <w:del w:id="73" w:author="Arne Marquordt" w:date="2020-08-11T15:23:00Z"/>
        </w:rPr>
      </w:pPr>
      <w:del w:id="74" w:author="Arne Marquordt" w:date="2020-08-11T15:23:00Z">
        <w:r w:rsidDel="00A258C5">
          <w:delText>6)</w:delText>
        </w:r>
        <w:r w:rsidDel="00A258C5">
          <w:tab/>
          <w:delText>In</w:delText>
        </w:r>
        <w:r w:rsidRPr="008D73DA" w:rsidDel="00A258C5">
          <w:delText xml:space="preserve"> step</w:delText>
        </w:r>
        <w:r w:rsidDel="00A258C5">
          <w:delText xml:space="preserve"> g) the ME acknowledge in the </w:delText>
        </w:r>
        <w:r w:rsidRPr="007018D5" w:rsidDel="00A258C5">
          <w:rPr>
            <w:i/>
          </w:rPr>
          <w:delText xml:space="preserve">REGISTRATION COMPLETE </w:delText>
        </w:r>
        <w:r w:rsidDel="00A258C5">
          <w:delText>message the received 5G-GUTI.</w:delText>
        </w:r>
      </w:del>
    </w:p>
    <w:p w14:paraId="4111610F" w14:textId="51840FFC" w:rsidR="00A00760" w:rsidRPr="00592F84" w:rsidRDefault="00A00760" w:rsidP="002E3624">
      <w:pPr>
        <w:pStyle w:val="B1"/>
      </w:pPr>
      <w:del w:id="75" w:author="Arne Marquordt" w:date="2020-08-18T15:34:00Z">
        <w:r w:rsidDel="002E3624">
          <w:delText>7</w:delText>
        </w:r>
      </w:del>
      <w:ins w:id="76" w:author="Arne Marquordt" w:date="2020-08-18T15:34:00Z">
        <w:r w:rsidR="002E3624">
          <w:t>5</w:t>
        </w:r>
      </w:ins>
      <w:r>
        <w:t>)</w:t>
      </w:r>
      <w:r>
        <w:tab/>
        <w:t>During</w:t>
      </w:r>
      <w:r w:rsidRPr="008D73DA">
        <w:t xml:space="preserve"> step</w:t>
      </w:r>
      <w:r>
        <w:t xml:space="preserve">s </w:t>
      </w:r>
      <w:ins w:id="77" w:author="Arne Marquordt" w:date="2020-08-18T15:32:00Z">
        <w:r w:rsidR="00190FD6">
          <w:t>g</w:t>
        </w:r>
      </w:ins>
      <w:del w:id="78" w:author="Arne Marquordt" w:date="2020-08-18T15:32:00Z">
        <w:r w:rsidDel="00190FD6">
          <w:delText>e</w:delText>
        </w:r>
      </w:del>
      <w:r>
        <w:t xml:space="preserve">) to </w:t>
      </w:r>
      <w:proofErr w:type="spellStart"/>
      <w:ins w:id="79" w:author="Arne Marquordt" w:date="2020-08-18T15:32:00Z">
        <w:r w:rsidR="00190FD6">
          <w:t>i</w:t>
        </w:r>
      </w:ins>
      <w:proofErr w:type="spellEnd"/>
      <w:del w:id="80" w:author="Arne Marquordt" w:date="2020-08-18T15:33:00Z">
        <w:r w:rsidDel="00190FD6">
          <w:delText>g</w:delText>
        </w:r>
      </w:del>
      <w:r>
        <w:t xml:space="preserve">) the ME does not store </w:t>
      </w:r>
      <w:r w:rsidRPr="00336B0E">
        <w:t xml:space="preserve">GPRS Kc on </w:t>
      </w:r>
      <w:r>
        <w:t xml:space="preserve">the </w:t>
      </w:r>
      <w:r w:rsidRPr="00336B0E">
        <w:t>USIM</w:t>
      </w:r>
      <w:r>
        <w:t>.</w:t>
      </w:r>
    </w:p>
    <w:p w14:paraId="52C55816" w14:textId="4EFC9775" w:rsidR="00A00760" w:rsidRDefault="00A00760" w:rsidP="00FD4E47">
      <w:pPr>
        <w:pStyle w:val="B1"/>
        <w:ind w:left="567" w:hanging="283"/>
      </w:pPr>
      <w:del w:id="81" w:author="Arne Marquordt" w:date="2020-08-18T15:36:00Z">
        <w:r w:rsidDel="002E3624">
          <w:delText>8</w:delText>
        </w:r>
      </w:del>
      <w:ins w:id="82" w:author="Arne Marquordt" w:date="2020-08-18T15:36:00Z">
        <w:r w:rsidR="002E3624">
          <w:t>6</w:t>
        </w:r>
      </w:ins>
      <w:r>
        <w:t>)</w:t>
      </w:r>
      <w:r>
        <w:tab/>
        <w:t xml:space="preserve">In step </w:t>
      </w:r>
      <w:ins w:id="83" w:author="Arne Marquordt" w:date="2020-08-18T15:36:00Z">
        <w:r w:rsidR="002E3624">
          <w:t>l</w:t>
        </w:r>
      </w:ins>
      <w:del w:id="84" w:author="Arne Marquordt" w:date="2020-08-18T15:36:00Z">
        <w:r w:rsidDel="002E3624">
          <w:delText>j</w:delText>
        </w:r>
      </w:del>
      <w:r>
        <w:t xml:space="preserve">) the </w:t>
      </w:r>
      <w:r w:rsidRPr="00C049B4">
        <w:t xml:space="preserve">UE shall indicate in the </w:t>
      </w:r>
      <w:r w:rsidRPr="007018D5">
        <w:rPr>
          <w:i/>
        </w:rPr>
        <w:t>REGISTRATION REQUEST</w:t>
      </w:r>
      <w:r w:rsidRPr="00C049B4">
        <w:t xml:space="preserve"> that NAS key set identifier</w:t>
      </w:r>
      <w:r>
        <w:t xml:space="preserve"> is set to </w:t>
      </w:r>
      <w:r w:rsidRPr="00C049B4">
        <w:t>'000'</w:t>
      </w:r>
      <w:r>
        <w:t xml:space="preserve"> and </w:t>
      </w:r>
      <w:r w:rsidRPr="00C049B4">
        <w:t>TSC</w:t>
      </w:r>
      <w:r>
        <w:t xml:space="preserve"> is set to </w:t>
      </w:r>
      <w:r w:rsidRPr="00C049B4">
        <w:t>'0'</w:t>
      </w:r>
      <w:r>
        <w:t xml:space="preserve"> and uses </w:t>
      </w:r>
      <w:r w:rsidRPr="004066DD">
        <w:t xml:space="preserve">the 5GS mobile identity information element </w:t>
      </w:r>
      <w:r w:rsidRPr="008D73DA">
        <w:t>type "</w:t>
      </w:r>
      <w:r>
        <w:t>5G-GUTI</w:t>
      </w:r>
      <w:r w:rsidRPr="008D73DA">
        <w:t>"</w:t>
      </w:r>
      <w:r>
        <w:t xml:space="preserve"> with value:</w:t>
      </w:r>
    </w:p>
    <w:p w14:paraId="77D12373" w14:textId="77777777" w:rsidR="00A00760" w:rsidRDefault="00A00760">
      <w:pPr>
        <w:pStyle w:val="B2"/>
        <w:ind w:left="567" w:firstLine="0"/>
        <w:pPrChange w:id="85" w:author="Arne Marquordt" w:date="2020-08-18T15:37:00Z">
          <w:pPr>
            <w:pStyle w:val="B2"/>
            <w:ind w:left="567" w:hanging="283"/>
          </w:pPr>
        </w:pPrChange>
      </w:pPr>
      <w:r w:rsidRPr="0008759E">
        <w:t>5G-GUTI:</w:t>
      </w:r>
      <w:r>
        <w:tab/>
      </w:r>
      <w:r w:rsidRPr="00C75289">
        <w:t>24408300010266436587</w:t>
      </w:r>
      <w:r>
        <w:t>.</w:t>
      </w:r>
    </w:p>
    <w:p w14:paraId="2D49DC5A" w14:textId="40EE9076" w:rsidR="00A00760" w:rsidRDefault="002E3624">
      <w:pPr>
        <w:pStyle w:val="B1"/>
        <w:ind w:left="0" w:firstLine="284"/>
        <w:pPrChange w:id="86" w:author="Arne Marquordt" w:date="2020-08-18T15:36:00Z">
          <w:pPr>
            <w:pStyle w:val="B1"/>
            <w:ind w:left="0" w:firstLine="0"/>
          </w:pPr>
        </w:pPrChange>
      </w:pPr>
      <w:ins w:id="87" w:author="Arne Marquordt" w:date="2020-08-18T15:36:00Z">
        <w:r>
          <w:t>7</w:t>
        </w:r>
      </w:ins>
      <w:del w:id="88" w:author="Arne Marquordt" w:date="2020-08-18T15:36:00Z">
        <w:r w:rsidR="00A00760" w:rsidDel="002E3624">
          <w:delText>9</w:delText>
        </w:r>
      </w:del>
      <w:r w:rsidR="00A00760">
        <w:t>)</w:t>
      </w:r>
      <w:r w:rsidR="00A00760">
        <w:tab/>
      </w:r>
      <w:ins w:id="89" w:author="Arne Marquordt" w:date="2020-08-18T15:36:00Z">
        <w:r>
          <w:t>After</w:t>
        </w:r>
      </w:ins>
      <w:del w:id="90" w:author="Arne Marquordt" w:date="2020-08-18T15:36:00Z">
        <w:r w:rsidR="00A00760" w:rsidDel="002E3624">
          <w:delText>In</w:delText>
        </w:r>
      </w:del>
      <w:r w:rsidR="00A00760">
        <w:t xml:space="preserve"> step </w:t>
      </w:r>
      <w:ins w:id="91" w:author="Arne Marquordt" w:date="2020-08-18T15:36:00Z">
        <w:r>
          <w:t>m</w:t>
        </w:r>
      </w:ins>
      <w:del w:id="92" w:author="Arne Marquordt" w:date="2020-08-18T15:36:00Z">
        <w:r w:rsidR="00A00760" w:rsidDel="002E3624">
          <w:delText>k</w:delText>
        </w:r>
      </w:del>
      <w:r w:rsidR="00A00760">
        <w:t xml:space="preserve">) the UE shall send </w:t>
      </w:r>
      <w:r w:rsidR="00A00760" w:rsidRPr="007018D5">
        <w:rPr>
          <w:i/>
        </w:rPr>
        <w:t>SECURI</w:t>
      </w:r>
      <w:ins w:id="93" w:author="Arne Marquordt" w:date="2020-08-18T15:37:00Z">
        <w:r>
          <w:rPr>
            <w:i/>
          </w:rPr>
          <w:t>T</w:t>
        </w:r>
      </w:ins>
      <w:r w:rsidR="00A00760" w:rsidRPr="007018D5">
        <w:rPr>
          <w:i/>
        </w:rPr>
        <w:t>Y MODE COMPLETE</w:t>
      </w:r>
      <w:r w:rsidR="00A00760" w:rsidRPr="0008759E">
        <w:t xml:space="preserve"> message</w:t>
      </w:r>
      <w:r w:rsidR="00A00760">
        <w:t>.</w:t>
      </w:r>
    </w:p>
    <w:p w14:paraId="05973FFE" w14:textId="77777777" w:rsidR="00FD4E47" w:rsidRDefault="00FD4E47" w:rsidP="00FD4E47">
      <w:r>
        <w:t>…</w:t>
      </w:r>
    </w:p>
    <w:p w14:paraId="167E97D7" w14:textId="77777777" w:rsidR="00FD4E47" w:rsidRPr="00496304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193DF29" w14:textId="77777777" w:rsid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B6556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B6556">
        <w:rPr>
          <w:rFonts w:ascii="Arial" w:hAnsi="Arial"/>
          <w:sz w:val="28"/>
        </w:rPr>
        <w:t>.3</w:t>
      </w:r>
      <w:r w:rsidRPr="000B6556">
        <w:rPr>
          <w:rFonts w:ascii="Arial" w:hAnsi="Arial"/>
          <w:sz w:val="28"/>
        </w:rPr>
        <w:tab/>
      </w:r>
      <w:r w:rsidRPr="003B5E81">
        <w:rPr>
          <w:rFonts w:ascii="Arial" w:hAnsi="Arial"/>
          <w:sz w:val="28"/>
        </w:rPr>
        <w:t xml:space="preserve">Authentication procedure </w:t>
      </w:r>
      <w:r>
        <w:rPr>
          <w:rFonts w:ascii="Arial" w:hAnsi="Arial"/>
          <w:sz w:val="28"/>
        </w:rPr>
        <w:t xml:space="preserve">5G </w:t>
      </w:r>
      <w:r w:rsidRPr="000B6556">
        <w:rPr>
          <w:rFonts w:ascii="Arial" w:hAnsi="Arial"/>
          <w:sz w:val="28"/>
        </w:rPr>
        <w:t>AKA –</w:t>
      </w:r>
      <w:r>
        <w:rPr>
          <w:rFonts w:ascii="Arial" w:hAnsi="Arial"/>
          <w:sz w:val="28"/>
        </w:rPr>
        <w:t xml:space="preserve"> </w:t>
      </w:r>
      <w:r w:rsidRPr="000B6556">
        <w:rPr>
          <w:rFonts w:ascii="Arial" w:hAnsi="Arial"/>
          <w:sz w:val="28"/>
        </w:rPr>
        <w:t>AUTN fails on the USIM</w:t>
      </w:r>
    </w:p>
    <w:p w14:paraId="70E4E961" w14:textId="1ED0AF98" w:rsidR="00FD4E47" w:rsidRDefault="00FD4E47" w:rsidP="00FD4E47">
      <w:r>
        <w:t>…</w:t>
      </w:r>
    </w:p>
    <w:p w14:paraId="1C0ADC96" w14:textId="77777777" w:rsidR="00712FD5" w:rsidRPr="0008759E" w:rsidRDefault="00712FD5" w:rsidP="00712FD5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2.3</w:t>
      </w:r>
      <w:r w:rsidRPr="0008759E">
        <w:rPr>
          <w:rFonts w:ascii="Arial" w:hAnsi="Arial"/>
        </w:rPr>
        <w:t>.4.1</w:t>
      </w:r>
      <w:r w:rsidRPr="0008759E">
        <w:rPr>
          <w:rFonts w:ascii="Arial" w:hAnsi="Arial"/>
        </w:rPr>
        <w:tab/>
        <w:t>Initial conditions</w:t>
      </w:r>
    </w:p>
    <w:p w14:paraId="67BD35B0" w14:textId="77777777" w:rsidR="00712FD5" w:rsidRPr="0008759E" w:rsidRDefault="00712FD5" w:rsidP="00712FD5">
      <w:pPr>
        <w:spacing w:after="120"/>
      </w:pPr>
      <w:r w:rsidRPr="0008759E">
        <w:t>The N</w:t>
      </w:r>
      <w:r>
        <w:t>G</w:t>
      </w:r>
      <w:r w:rsidRPr="0008759E">
        <w:t>-SS transmits on the BCCH, with the following network parameters:</w:t>
      </w:r>
    </w:p>
    <w:p w14:paraId="60C1A0EA" w14:textId="77777777" w:rsidR="00712FD5" w:rsidRPr="0008759E" w:rsidRDefault="00712FD5" w:rsidP="00712FD5">
      <w:pPr>
        <w:pStyle w:val="B1"/>
      </w:pPr>
      <w:r w:rsidRPr="0008759E">
        <w:t>-</w:t>
      </w:r>
      <w:r w:rsidRPr="0008759E">
        <w:tab/>
        <w:t>TAI (MCC/MNC/TAC):</w:t>
      </w:r>
      <w:r w:rsidRPr="0008759E">
        <w:tab/>
        <w:t>244/083/</w:t>
      </w:r>
      <w:r>
        <w:t>00</w:t>
      </w:r>
      <w:r w:rsidRPr="0008759E">
        <w:t>0001.</w:t>
      </w:r>
    </w:p>
    <w:p w14:paraId="7F471422" w14:textId="77777777" w:rsidR="00712FD5" w:rsidRPr="0008759E" w:rsidRDefault="00712FD5" w:rsidP="00712FD5">
      <w:pPr>
        <w:pStyle w:val="B1"/>
      </w:pPr>
      <w:r w:rsidRPr="0008759E">
        <w:t>-</w:t>
      </w:r>
      <w:r w:rsidRPr="0008759E">
        <w:tab/>
        <w:t>Access control:</w:t>
      </w:r>
      <w:r w:rsidRPr="0008759E">
        <w:tab/>
        <w:t>unrestricted.</w:t>
      </w:r>
    </w:p>
    <w:p w14:paraId="64DC6877" w14:textId="584CB87F" w:rsidR="00712FD5" w:rsidRPr="0008759E" w:rsidRDefault="00712FD5" w:rsidP="00712FD5">
      <w:pPr>
        <w:tabs>
          <w:tab w:val="left" w:pos="2835"/>
        </w:tabs>
        <w:ind w:left="284" w:hanging="284"/>
      </w:pPr>
      <w:r w:rsidRPr="0008759E">
        <w:t xml:space="preserve">The default </w:t>
      </w:r>
      <w:r w:rsidRPr="00023535">
        <w:t xml:space="preserve">5G-NG UICC </w:t>
      </w:r>
      <w:r w:rsidRPr="0008759E">
        <w:t xml:space="preserve">is </w:t>
      </w:r>
      <w:r>
        <w:t xml:space="preserve">used and </w:t>
      </w:r>
      <w:r w:rsidRPr="0008759E">
        <w:t xml:space="preserve">installed into the </w:t>
      </w:r>
      <w:r>
        <w:t>ME</w:t>
      </w:r>
      <w:del w:id="94" w:author="Arne Marquordt" w:date="2020-08-18T16:30:00Z">
        <w:r w:rsidRPr="0008759E" w:rsidDel="00712FD5">
          <w:delText xml:space="preserve"> and the UE is powered on</w:delText>
        </w:r>
      </w:del>
      <w:r w:rsidRPr="0008759E">
        <w:t xml:space="preserve">. </w:t>
      </w:r>
    </w:p>
    <w:p w14:paraId="46ED2393" w14:textId="77777777" w:rsidR="00712FD5" w:rsidRDefault="00712FD5" w:rsidP="00FD4E47"/>
    <w:p w14:paraId="18DA2501" w14:textId="77777777" w:rsidR="00A00760" w:rsidRPr="0008759E" w:rsidRDefault="00A00760" w:rsidP="00A00760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3</w:t>
      </w:r>
      <w:r w:rsidRPr="0008759E">
        <w:rPr>
          <w:rFonts w:ascii="Arial" w:hAnsi="Arial"/>
        </w:rPr>
        <w:t>.4.2</w:t>
      </w:r>
      <w:r w:rsidRPr="0008759E">
        <w:rPr>
          <w:rFonts w:ascii="Arial" w:hAnsi="Arial"/>
        </w:rPr>
        <w:tab/>
        <w:t>Procedure</w:t>
      </w:r>
    </w:p>
    <w:p w14:paraId="03CA4719" w14:textId="5971831F" w:rsidR="00A00760" w:rsidRDefault="00A00760" w:rsidP="00A00760">
      <w:pPr>
        <w:pStyle w:val="B1"/>
      </w:pPr>
      <w:r>
        <w:t>a)</w:t>
      </w:r>
      <w:r>
        <w:tab/>
      </w:r>
      <w:ins w:id="95" w:author="Arne Marquordt" w:date="2020-08-18T16:24:00Z">
        <w:r w:rsidR="00B8180B">
          <w:t xml:space="preserve">Bring up Cell A and </w:t>
        </w:r>
      </w:ins>
      <w:del w:id="96" w:author="Arne Marquordt" w:date="2020-08-18T16:24:00Z">
        <w:r w:rsidRPr="0008759E" w:rsidDel="00B8180B">
          <w:delText>T</w:delText>
        </w:r>
      </w:del>
      <w:ins w:id="97" w:author="Arne Marquordt" w:date="2020-08-18T16:24:00Z">
        <w:r w:rsidR="00B8180B">
          <w:t>t</w:t>
        </w:r>
      </w:ins>
      <w:r w:rsidRPr="0008759E">
        <w:t>he UE is switched on.</w:t>
      </w:r>
    </w:p>
    <w:p w14:paraId="0216323F" w14:textId="77777777" w:rsidR="00A00760" w:rsidRPr="0008759E" w:rsidRDefault="00A00760" w:rsidP="00A00760">
      <w:pPr>
        <w:pStyle w:val="B1"/>
      </w:pPr>
      <w:r>
        <w:lastRenderedPageBreak/>
        <w:t>b)</w:t>
      </w:r>
      <w:r>
        <w:tab/>
      </w:r>
      <w:r w:rsidRPr="0008759E">
        <w:t xml:space="preserve">Upon reception of an </w:t>
      </w:r>
      <w:proofErr w:type="spellStart"/>
      <w:r w:rsidRPr="007018D5">
        <w:rPr>
          <w:i/>
        </w:rPr>
        <w:t>RRCSetupRequest</w:t>
      </w:r>
      <w:proofErr w:type="spellEnd"/>
      <w:r w:rsidRPr="0008759E">
        <w:t xml:space="preserve"> message from the UE, N</w:t>
      </w:r>
      <w:r>
        <w:t>G</w:t>
      </w:r>
      <w:r w:rsidRPr="0008759E">
        <w:t xml:space="preserve">-SS transmits an </w:t>
      </w:r>
      <w:proofErr w:type="spellStart"/>
      <w:r w:rsidRPr="007018D5">
        <w:rPr>
          <w:i/>
        </w:rPr>
        <w:t>RRCSetup</w:t>
      </w:r>
      <w:proofErr w:type="spellEnd"/>
      <w:r w:rsidRPr="0008759E">
        <w:t xml:space="preserve"> message to the UE followed by reception of an </w:t>
      </w:r>
      <w:proofErr w:type="spellStart"/>
      <w:r w:rsidRPr="007018D5">
        <w:rPr>
          <w:i/>
        </w:rPr>
        <w:t>RRCSetupComplete</w:t>
      </w:r>
      <w:proofErr w:type="spellEnd"/>
      <w:r w:rsidRPr="0008759E">
        <w:t xml:space="preserve"> message from the UE.</w:t>
      </w:r>
    </w:p>
    <w:p w14:paraId="28925C27" w14:textId="77777777" w:rsidR="00A00760" w:rsidRPr="0008759E" w:rsidRDefault="00A00760" w:rsidP="00A00760">
      <w:pPr>
        <w:pStyle w:val="B1"/>
      </w:pPr>
      <w:r>
        <w:t>c)</w:t>
      </w:r>
      <w:r>
        <w:tab/>
        <w:t>A</w:t>
      </w:r>
      <w:r w:rsidRPr="0008759E">
        <w:t>fter rece</w:t>
      </w:r>
      <w:del w:id="98" w:author="Arne Marquordt" w:date="2020-08-11T15:36:00Z">
        <w:r w:rsidRPr="0008759E" w:rsidDel="00FD4E47">
          <w:delText>i</w:delText>
        </w:r>
      </w:del>
      <w:r w:rsidRPr="0008759E">
        <w:t>pt</w:t>
      </w:r>
      <w:ins w:id="99" w:author="Arne Marquordt" w:date="2020-08-11T15:36:00Z">
        <w:r w:rsidR="00FD4E47">
          <w:t>ion</w:t>
        </w:r>
      </w:ins>
      <w:r w:rsidRPr="0008759E">
        <w:t xml:space="preserve"> of a </w:t>
      </w:r>
      <w:r w:rsidRPr="007018D5">
        <w:rPr>
          <w:i/>
        </w:rPr>
        <w:t>REGISTRATION REQUEST</w:t>
      </w:r>
      <w:r w:rsidRPr="0008759E">
        <w:t xml:space="preserve"> message from the UE</w:t>
      </w:r>
      <w:r w:rsidRPr="005844FE">
        <w:t xml:space="preserve"> </w:t>
      </w:r>
      <w:r>
        <w:t>d</w:t>
      </w:r>
      <w:r w:rsidRPr="0008759E">
        <w:t>uring registration, the N</w:t>
      </w:r>
      <w:r>
        <w:t>G</w:t>
      </w:r>
      <w:r w:rsidRPr="0008759E">
        <w:t xml:space="preserve">-SS initiates the </w:t>
      </w:r>
      <w:r>
        <w:t>5G A</w:t>
      </w:r>
      <w:r w:rsidRPr="0008759E">
        <w:t>K' authentication procedure</w:t>
      </w:r>
      <w:r>
        <w:t xml:space="preserve"> and sends 5G </w:t>
      </w:r>
      <w:r w:rsidRPr="0008759E">
        <w:t>AKA</w:t>
      </w:r>
      <w:r>
        <w:t xml:space="preserve"> c</w:t>
      </w:r>
      <w:r w:rsidRPr="0008759E">
        <w:t xml:space="preserve">hallenge </w:t>
      </w:r>
      <w:r>
        <w:t>data</w:t>
      </w:r>
      <w:r w:rsidRPr="0008759E">
        <w:t xml:space="preserve"> in the </w:t>
      </w:r>
      <w:r w:rsidRPr="007018D5">
        <w:rPr>
          <w:i/>
        </w:rPr>
        <w:t>AUTHENTICATION REQUEST</w:t>
      </w:r>
      <w:r w:rsidRPr="0008759E">
        <w:t xml:space="preserve"> messag</w:t>
      </w:r>
      <w:r>
        <w:t>e contains</w:t>
      </w:r>
      <w:r w:rsidRPr="0008759E">
        <w:t>:</w:t>
      </w:r>
    </w:p>
    <w:p w14:paraId="11E5FFAB" w14:textId="272BC4C2" w:rsidR="00A00760" w:rsidRPr="00A5106A" w:rsidRDefault="00A00760" w:rsidP="00282815">
      <w:pPr>
        <w:pStyle w:val="B2"/>
        <w:tabs>
          <w:tab w:val="left" w:pos="4262"/>
        </w:tabs>
      </w:pPr>
      <w:proofErr w:type="spellStart"/>
      <w:r>
        <w:t>ngKSI</w:t>
      </w:r>
      <w:proofErr w:type="spellEnd"/>
      <w:r>
        <w:t>:</w:t>
      </w:r>
      <w:r w:rsidR="00282815">
        <w:tab/>
      </w:r>
    </w:p>
    <w:p w14:paraId="3F8DEFC7" w14:textId="77777777" w:rsidR="00A00760" w:rsidRDefault="00A00760" w:rsidP="00A00760">
      <w:pPr>
        <w:pStyle w:val="B3"/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14:paraId="43348906" w14:textId="77777777" w:rsidR="00A00760" w:rsidRDefault="00A00760" w:rsidP="00A00760">
      <w:pPr>
        <w:pStyle w:val="B3"/>
      </w:pPr>
      <w:r>
        <w:t>TSC:</w:t>
      </w:r>
      <w:r>
        <w:tab/>
        <w:t>'0'</w:t>
      </w:r>
    </w:p>
    <w:p w14:paraId="51797BF4" w14:textId="77777777" w:rsidR="00A00760" w:rsidRPr="00F56615" w:rsidRDefault="00A00760" w:rsidP="00A00760">
      <w:pPr>
        <w:pStyle w:val="B3"/>
      </w:pPr>
      <w:r w:rsidRPr="00071C84">
        <w:t>Authenticati</w:t>
      </w:r>
      <w:r>
        <w:t xml:space="preserve">on </w:t>
      </w:r>
      <w:r w:rsidRPr="00071C84">
        <w:t>parameter RAND</w:t>
      </w:r>
      <w:r>
        <w:t xml:space="preserve"> </w:t>
      </w:r>
      <w:r w:rsidRPr="00071C84">
        <w:t>(5G</w:t>
      </w:r>
      <w:r>
        <w:t xml:space="preserve"> A</w:t>
      </w:r>
      <w:r w:rsidRPr="00071C84">
        <w:t>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3C951223" w14:textId="77777777" w:rsidR="00A00760" w:rsidRPr="007A4C15" w:rsidRDefault="00A00760" w:rsidP="00A00760">
      <w:pPr>
        <w:pStyle w:val="B3"/>
      </w:pPr>
      <w:r w:rsidRPr="007A4C15">
        <w:t>Authentication parameter AUTN</w:t>
      </w:r>
      <w:r>
        <w:t xml:space="preserve"> </w:t>
      </w:r>
      <w:r w:rsidRPr="007A4C15">
        <w:t>(5G</w:t>
      </w:r>
      <w:r>
        <w:t xml:space="preserve"> </w:t>
      </w:r>
      <w:r w:rsidRPr="007A4C15">
        <w:t>Authentication challenge)</w:t>
      </w:r>
      <w:r>
        <w:t>:</w:t>
      </w:r>
      <w:r w:rsidRPr="007A4C15">
        <w:tab/>
        <w:t xml:space="preserve">128 bits value </w:t>
      </w:r>
    </w:p>
    <w:p w14:paraId="3DE5A208" w14:textId="3E2B0B93" w:rsidR="00A00760" w:rsidRDefault="00A00760" w:rsidP="00A00760">
      <w:pPr>
        <w:pStyle w:val="B1"/>
      </w:pPr>
      <w:r>
        <w:t>d)</w:t>
      </w:r>
      <w:r>
        <w:tab/>
        <w:t>U</w:t>
      </w:r>
      <w:r w:rsidRPr="00BF38A5">
        <w:t xml:space="preserve">sing the data received </w:t>
      </w:r>
      <w:r>
        <w:t xml:space="preserve">in </w:t>
      </w:r>
      <w:r w:rsidRPr="007018D5">
        <w:rPr>
          <w:i/>
        </w:rPr>
        <w:t>AUTHENTICATION REQUEST</w:t>
      </w:r>
      <w:r w:rsidRPr="0008759E">
        <w:t xml:space="preserve"> message</w:t>
      </w:r>
      <w:r w:rsidRPr="00BF38A5">
        <w:t xml:space="preserve"> the ME</w:t>
      </w:r>
      <w:r>
        <w:t xml:space="preserve"> </w:t>
      </w:r>
      <w:r w:rsidRPr="00BF38A5">
        <w:t>pass</w:t>
      </w:r>
      <w:ins w:id="100" w:author="Arne Marquordt" w:date="2020-08-18T16:22:00Z">
        <w:r w:rsidR="00B8180B">
          <w:t>es</w:t>
        </w:r>
      </w:ins>
      <w:r w:rsidRPr="00BF38A5">
        <w:t xml:space="preserve"> the RAND and AUTN to the USIM</w:t>
      </w:r>
      <w:r>
        <w:t>.</w:t>
      </w:r>
    </w:p>
    <w:p w14:paraId="2D85D42A" w14:textId="77777777" w:rsidR="00A00760" w:rsidRDefault="00A00760" w:rsidP="00A00760">
      <w:pPr>
        <w:pStyle w:val="B1"/>
      </w:pPr>
      <w:r>
        <w:t>e)</w:t>
      </w:r>
      <w:r>
        <w:tab/>
        <w:t>The UICC returns AUTS parameter to the ME indicating that the verification of AUTN failed due to a synchronisation failure.</w:t>
      </w:r>
    </w:p>
    <w:p w14:paraId="02291F23" w14:textId="77777777" w:rsidR="00A00760" w:rsidRDefault="00A00760" w:rsidP="00A00760">
      <w:pPr>
        <w:pStyle w:val="B1"/>
      </w:pPr>
      <w:bookmarkStart w:id="101" w:name="_Hlk10558067"/>
      <w:r>
        <w:t>f)</w:t>
      </w:r>
      <w:r>
        <w:tab/>
        <w:t xml:space="preserve">The UE transmits the </w:t>
      </w:r>
      <w:r w:rsidRPr="007018D5">
        <w:rPr>
          <w:i/>
        </w:rPr>
        <w:t xml:space="preserve">AUTHENTICATION FAILURE </w:t>
      </w:r>
      <w:r w:rsidRPr="00C83C38">
        <w:t>message</w:t>
      </w:r>
      <w:r w:rsidRPr="007018D5">
        <w:rPr>
          <w:i/>
        </w:rPr>
        <w:t xml:space="preserve"> </w:t>
      </w:r>
      <w:r>
        <w:t xml:space="preserve">and starts </w:t>
      </w:r>
      <w:r w:rsidRPr="00971037">
        <w:t>the timer T3520</w:t>
      </w:r>
      <w:bookmarkEnd w:id="101"/>
      <w:r w:rsidRPr="0008759E">
        <w:t>, the N</w:t>
      </w:r>
      <w:r>
        <w:t>G</w:t>
      </w:r>
      <w:r w:rsidRPr="0008759E">
        <w:t xml:space="preserve">-SS </w:t>
      </w:r>
      <w:r>
        <w:t>sends an</w:t>
      </w:r>
      <w:r w:rsidRPr="0008759E">
        <w:t xml:space="preserve"> </w:t>
      </w:r>
      <w:r w:rsidRPr="007018D5">
        <w:rPr>
          <w:i/>
        </w:rPr>
        <w:t>AUTHENTICATION REQUEST</w:t>
      </w:r>
      <w:r w:rsidRPr="0008759E">
        <w:t xml:space="preserve"> message</w:t>
      </w:r>
      <w:r>
        <w:t>.</w:t>
      </w:r>
    </w:p>
    <w:p w14:paraId="7E9C26F3" w14:textId="77777777" w:rsidR="00A00760" w:rsidRDefault="00A00760" w:rsidP="00A00760">
      <w:pPr>
        <w:pStyle w:val="B1"/>
      </w:pPr>
      <w:r>
        <w:t>g)</w:t>
      </w:r>
      <w:r>
        <w:tab/>
      </w:r>
      <w:r>
        <w:rPr>
          <w:rFonts w:eastAsia="DengXian"/>
        </w:rPr>
        <w:t xml:space="preserve">After the reception of </w:t>
      </w:r>
      <w:r>
        <w:rPr>
          <w:rFonts w:eastAsia="DengXian"/>
          <w:i/>
        </w:rPr>
        <w:t>AUTHENTICATION REQUEST</w:t>
      </w:r>
      <w:r>
        <w:rPr>
          <w:rFonts w:eastAsia="DengXian"/>
        </w:rPr>
        <w:t xml:space="preserve"> message from the NG-SS, the ME forwards the received RAND, AUTN to the UICC</w:t>
      </w:r>
      <w:r w:rsidRPr="00BF416B">
        <w:rPr>
          <w:rFonts w:eastAsia="DengXian"/>
        </w:rPr>
        <w:t xml:space="preserve"> </w:t>
      </w:r>
      <w:r>
        <w:rPr>
          <w:rFonts w:eastAsia="DengXian"/>
        </w:rPr>
        <w:t>and stops the timer T3520</w:t>
      </w:r>
      <w:r>
        <w:t>.</w:t>
      </w:r>
    </w:p>
    <w:p w14:paraId="478F430C" w14:textId="77777777" w:rsidR="00A00760" w:rsidRPr="0008759E" w:rsidRDefault="00A00760" w:rsidP="00A00760">
      <w:pPr>
        <w:pStyle w:val="B1"/>
      </w:pPr>
      <w:r>
        <w:t>h)</w:t>
      </w:r>
      <w:r>
        <w:tab/>
        <w:t>After reception of</w:t>
      </w:r>
      <w:r w:rsidRPr="0008759E">
        <w:t xml:space="preserve"> </w:t>
      </w:r>
      <w:r w:rsidRPr="007018D5">
        <w:rPr>
          <w:i/>
        </w:rPr>
        <w:t>AUTHENTICATION RESPONSE</w:t>
      </w:r>
      <w:r w:rsidRPr="0008759E">
        <w:t xml:space="preserve"> message</w:t>
      </w:r>
      <w:r>
        <w:t xml:space="preserve"> from the UE, the NG-SS sends </w:t>
      </w:r>
      <w:r w:rsidRPr="0008759E">
        <w:t xml:space="preserve">a </w:t>
      </w:r>
      <w:r w:rsidRPr="007018D5">
        <w:rPr>
          <w:i/>
        </w:rPr>
        <w:t>SECURITY MODE COMMAND</w:t>
      </w:r>
      <w:r w:rsidRPr="0008759E">
        <w:t xml:space="preserve"> message</w:t>
      </w:r>
      <w:r>
        <w:t>,</w:t>
      </w:r>
      <w:r w:rsidRPr="0008759E">
        <w:t xml:space="preserve"> </w:t>
      </w:r>
      <w:r>
        <w:t>t</w:t>
      </w:r>
      <w:r w:rsidRPr="0008759E">
        <w:t xml:space="preserve">he UE sends a </w:t>
      </w:r>
      <w:r w:rsidRPr="007018D5">
        <w:rPr>
          <w:i/>
        </w:rPr>
        <w:t>SECURITY MODE COMPLETE</w:t>
      </w:r>
      <w:r w:rsidRPr="0008759E">
        <w:t xml:space="preserve"> message</w:t>
      </w:r>
    </w:p>
    <w:p w14:paraId="5E0BFD32" w14:textId="77777777" w:rsidR="00A00760" w:rsidRDefault="00A00760" w:rsidP="00A00760">
      <w:pPr>
        <w:pStyle w:val="B1"/>
        <w:rPr>
          <w:rFonts w:eastAsia="DengXian"/>
        </w:rPr>
      </w:pPr>
      <w:proofErr w:type="spellStart"/>
      <w:r>
        <w:t>i</w:t>
      </w:r>
      <w:proofErr w:type="spellEnd"/>
      <w:r>
        <w:t>)</w:t>
      </w:r>
      <w:r>
        <w:tab/>
        <w:t xml:space="preserve">Upon reception of </w:t>
      </w:r>
      <w:r>
        <w:rPr>
          <w:i/>
          <w:iCs/>
        </w:rPr>
        <w:t>REGISTRATION ACCEPT</w:t>
      </w:r>
      <w:r>
        <w:t xml:space="preserve"> message with a new 5G-GUTI, </w:t>
      </w:r>
      <w:r>
        <w:rPr>
          <w:rFonts w:eastAsia="DengXian"/>
        </w:rPr>
        <w:t xml:space="preserve">the UE sends a </w:t>
      </w:r>
      <w:r>
        <w:rPr>
          <w:rFonts w:eastAsia="DengXian"/>
          <w:i/>
        </w:rPr>
        <w:t>REGISTRATION COMPLETE</w:t>
      </w:r>
      <w:r>
        <w:rPr>
          <w:rFonts w:eastAsia="DengXian"/>
        </w:rPr>
        <w:t xml:space="preserve"> message.</w:t>
      </w:r>
    </w:p>
    <w:p w14:paraId="0CFD5F34" w14:textId="77777777" w:rsidR="00FD4E47" w:rsidRDefault="00FD4E47" w:rsidP="00A00760">
      <w:pPr>
        <w:pStyle w:val="B1"/>
        <w:rPr>
          <w:rFonts w:eastAsia="DengXian"/>
        </w:rPr>
      </w:pPr>
      <w:r>
        <w:rPr>
          <w:rFonts w:eastAsia="DengXian"/>
        </w:rPr>
        <w:t>…</w:t>
      </w:r>
    </w:p>
    <w:p w14:paraId="6F3A00EA" w14:textId="77777777" w:rsidR="00FD4E47" w:rsidRPr="0008759E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F420599" w14:textId="77777777" w:rsidR="00A00760" w:rsidRPr="008D73DA" w:rsidRDefault="00A00760" w:rsidP="00A00760">
      <w:pPr>
        <w:pStyle w:val="Heading4"/>
      </w:pPr>
      <w:bookmarkStart w:id="102" w:name="_Toc44962081"/>
      <w:r>
        <w:t>15</w:t>
      </w:r>
      <w:r w:rsidRPr="008D73DA">
        <w:t>.</w:t>
      </w:r>
      <w:r>
        <w:t>2</w:t>
      </w:r>
      <w:r w:rsidRPr="008D73DA">
        <w:t>.</w:t>
      </w:r>
      <w:r>
        <w:t>3</w:t>
      </w:r>
      <w:r w:rsidRPr="008D73DA">
        <w:t>.5</w:t>
      </w:r>
      <w:r w:rsidRPr="008D73DA">
        <w:tab/>
        <w:t>Acceptance criteria</w:t>
      </w:r>
      <w:bookmarkEnd w:id="102"/>
    </w:p>
    <w:p w14:paraId="42DD8A56" w14:textId="77777777" w:rsidR="00A00760" w:rsidRDefault="00A00760" w:rsidP="00A00760">
      <w:pPr>
        <w:pStyle w:val="B1"/>
      </w:pPr>
      <w:r>
        <w:t>1)</w:t>
      </w:r>
      <w:r>
        <w:tab/>
      </w:r>
      <w:r w:rsidRPr="00E506D7">
        <w:t>In step d) the ME forwards the RAND and AUTN received in</w:t>
      </w:r>
      <w:r w:rsidRPr="00E506D7">
        <w:rPr>
          <w:i/>
        </w:rPr>
        <w:t xml:space="preserve"> </w:t>
      </w:r>
      <w:r>
        <w:rPr>
          <w:i/>
        </w:rPr>
        <w:t>AUTHENTICATION</w:t>
      </w:r>
      <w:r w:rsidRPr="00E506D7">
        <w:rPr>
          <w:i/>
        </w:rPr>
        <w:t xml:space="preserve"> REQUEST</w:t>
      </w:r>
      <w:r w:rsidRPr="00E506D7">
        <w:t xml:space="preserve"> message to the USIM.</w:t>
      </w:r>
    </w:p>
    <w:p w14:paraId="4810D138" w14:textId="77777777" w:rsidR="00A00760" w:rsidRPr="0089284C" w:rsidRDefault="00A00760" w:rsidP="00A00760">
      <w:pPr>
        <w:pStyle w:val="B1"/>
      </w:pPr>
      <w:r>
        <w:t>2)</w:t>
      </w:r>
      <w:r>
        <w:tab/>
      </w:r>
      <w:r w:rsidRPr="0089284C">
        <w:t xml:space="preserve">In step </w:t>
      </w:r>
      <w:r>
        <w:t>f</w:t>
      </w:r>
      <w:r w:rsidRPr="0089284C">
        <w:t xml:space="preserve">) the UE sends </w:t>
      </w:r>
      <w:r w:rsidRPr="00916787">
        <w:rPr>
          <w:i/>
        </w:rPr>
        <w:t>AUTHENTICATION FAILURE</w:t>
      </w:r>
      <w:r w:rsidRPr="0089284C">
        <w:t xml:space="preserve"> </w:t>
      </w:r>
      <w:r>
        <w:t xml:space="preserve">message </w:t>
      </w:r>
      <w:r w:rsidRPr="0089284C">
        <w:t>indicating</w:t>
      </w:r>
      <w:r>
        <w:t>:</w:t>
      </w:r>
      <w:r w:rsidRPr="0089284C">
        <w:t xml:space="preserve"> </w:t>
      </w:r>
    </w:p>
    <w:p w14:paraId="4837323A" w14:textId="77777777" w:rsidR="00A00760" w:rsidRPr="0089284C" w:rsidRDefault="00A00760" w:rsidP="00A00760">
      <w:pPr>
        <w:pStyle w:val="B3"/>
      </w:pPr>
      <w:r w:rsidRPr="0089284C">
        <w:t>5GMM cause</w:t>
      </w:r>
      <w:r>
        <w:t>:</w:t>
      </w:r>
      <w:r w:rsidRPr="0089284C">
        <w:tab/>
        <w:t xml:space="preserve">#21 "Synch failure" </w:t>
      </w:r>
    </w:p>
    <w:p w14:paraId="088EAF98" w14:textId="77777777" w:rsidR="00A00760" w:rsidRDefault="00A00760" w:rsidP="00A00760">
      <w:pPr>
        <w:pStyle w:val="B3"/>
      </w:pPr>
      <w:r w:rsidRPr="0089284C">
        <w:t>Authentication Failure parameter:</w:t>
      </w:r>
      <w:r w:rsidRPr="0089284C">
        <w:tab/>
        <w:t xml:space="preserve">AUTS (see 3GPP TS 33.102 </w:t>
      </w:r>
      <w:r>
        <w:t>[45]</w:t>
      </w:r>
    </w:p>
    <w:p w14:paraId="64F3097F" w14:textId="77777777" w:rsidR="00A00760" w:rsidRDefault="00A00760" w:rsidP="00A00760">
      <w:pPr>
        <w:pStyle w:val="B1"/>
      </w:pPr>
      <w:r>
        <w:t>3)</w:t>
      </w:r>
      <w:r>
        <w:tab/>
        <w:t xml:space="preserve">In step g) after the reception of </w:t>
      </w:r>
      <w:r w:rsidRPr="00916787">
        <w:rPr>
          <w:i/>
        </w:rPr>
        <w:t>AUTHENTICATION REQUEST</w:t>
      </w:r>
      <w:r w:rsidRPr="0008759E">
        <w:t xml:space="preserve"> messag</w:t>
      </w:r>
      <w:r>
        <w:t>e t</w:t>
      </w:r>
      <w:r w:rsidRPr="008662F7">
        <w:t>he UE shall stop the timer T3520</w:t>
      </w:r>
      <w:r>
        <w:t>.</w:t>
      </w:r>
    </w:p>
    <w:p w14:paraId="5AC03E94" w14:textId="77777777" w:rsidR="00A00760" w:rsidRDefault="00A00760" w:rsidP="00A00760">
      <w:pPr>
        <w:pStyle w:val="B1"/>
      </w:pPr>
      <w:r>
        <w:t>4)</w:t>
      </w:r>
      <w:r>
        <w:tab/>
      </w:r>
      <w:del w:id="103" w:author="Arne Marquordt" w:date="2020-08-11T15:37:00Z">
        <w:r w:rsidDel="00FD4E47">
          <w:delText>After</w:delText>
        </w:r>
        <w:r w:rsidRPr="008D73DA" w:rsidDel="00FD4E47">
          <w:delText xml:space="preserve"> </w:delText>
        </w:r>
      </w:del>
      <w:ins w:id="104" w:author="Arne Marquordt" w:date="2020-08-11T15:37:00Z">
        <w:r w:rsidR="00FD4E47">
          <w:t>In</w:t>
        </w:r>
        <w:r w:rsidR="00FD4E47" w:rsidRPr="008D73DA">
          <w:t xml:space="preserve"> </w:t>
        </w:r>
      </w:ins>
      <w:r w:rsidRPr="008D73DA">
        <w:t>step</w:t>
      </w:r>
      <w:r>
        <w:t xml:space="preserve"> h) ME shall send </w:t>
      </w:r>
      <w:r w:rsidRPr="007018D5">
        <w:rPr>
          <w:i/>
        </w:rPr>
        <w:t>AUTHENTICATION RESPONSE</w:t>
      </w:r>
      <w:r>
        <w:t xml:space="preserve"> message containing</w:t>
      </w:r>
      <w:r w:rsidRPr="00FB6A48">
        <w:t xml:space="preserve"> the response calculated in the</w:t>
      </w:r>
      <w:r>
        <w:t xml:space="preserve"> </w:t>
      </w:r>
      <w:r w:rsidRPr="00FB6A48">
        <w:t>USIM (</w:t>
      </w:r>
      <w:r w:rsidRPr="00C86FBA">
        <w:t>RES</w:t>
      </w:r>
      <w:r w:rsidRPr="00FB6A48">
        <w:t>)</w:t>
      </w:r>
      <w:r>
        <w:t>.</w:t>
      </w:r>
    </w:p>
    <w:p w14:paraId="1C2D8DC2" w14:textId="77777777" w:rsidR="00FD4E47" w:rsidRDefault="00FD4E47" w:rsidP="00A00760">
      <w:pPr>
        <w:pStyle w:val="B1"/>
      </w:pPr>
      <w:r>
        <w:t>…</w:t>
      </w:r>
    </w:p>
    <w:p w14:paraId="1AA404B9" w14:textId="77777777" w:rsidR="00FD4E47" w:rsidRPr="00496304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last</w:t>
      </w:r>
      <w:r w:rsidRPr="0024492A">
        <w:rPr>
          <w:highlight w:val="yellow"/>
        </w:rPr>
        <w:t xml:space="preserve"> change ****</w:t>
      </w:r>
    </w:p>
    <w:p w14:paraId="2155FE5B" w14:textId="77777777" w:rsidR="00A00760" w:rsidRP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00760">
        <w:rPr>
          <w:rFonts w:ascii="Arial" w:hAnsi="Arial"/>
          <w:sz w:val="28"/>
        </w:rPr>
        <w:t>15.2.4</w:t>
      </w:r>
      <w:r w:rsidRPr="00A00760">
        <w:rPr>
          <w:rFonts w:ascii="Arial" w:hAnsi="Arial"/>
          <w:sz w:val="28"/>
        </w:rPr>
        <w:tab/>
        <w:t>Authentication procedure for 5G AKA - after SUPI is changed</w:t>
      </w:r>
    </w:p>
    <w:p w14:paraId="7B0BB808" w14:textId="33F42E9D" w:rsidR="00A00760" w:rsidRDefault="00FD4E47" w:rsidP="00FD4E47">
      <w:pPr>
        <w:ind w:left="284" w:hanging="284"/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333CDC43" w14:textId="77777777" w:rsidR="001D428B" w:rsidRDefault="001D428B" w:rsidP="001D428B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15.2.4.4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40DAC012" w14:textId="77777777" w:rsidR="001D428B" w:rsidRDefault="001D428B" w:rsidP="001D428B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15.2.4.4.1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23074231" w14:textId="77777777" w:rsidR="001D428B" w:rsidRDefault="001D428B" w:rsidP="001D428B">
      <w:pPr>
        <w:autoSpaceDE w:val="0"/>
        <w:autoSpaceDN w:val="0"/>
        <w:adjustRightInd w:val="0"/>
        <w:spacing w:after="12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lastRenderedPageBreak/>
        <w:t>The NG-SS transmits on the BCCH, with the following network parameters:</w:t>
      </w:r>
    </w:p>
    <w:p w14:paraId="6883087F" w14:textId="77777777" w:rsidR="001D428B" w:rsidRDefault="001D428B" w:rsidP="001D428B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05E9E0E8" w14:textId="77777777" w:rsidR="001D428B" w:rsidRDefault="001D428B" w:rsidP="001D428B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7865E5EA" w14:textId="45388DD9" w:rsidR="001D428B" w:rsidRDefault="001D428B" w:rsidP="001D428B">
      <w:pPr>
        <w:tabs>
          <w:tab w:val="left" w:pos="2835"/>
        </w:tabs>
        <w:autoSpaceDE w:val="0"/>
        <w:autoSpaceDN w:val="0"/>
        <w:adjustRightInd w:val="0"/>
        <w:ind w:left="284" w:hanging="284"/>
        <w:rPr>
          <w:ins w:id="105" w:author="Arne Marquordt" w:date="2020-08-18T15:39:00Z"/>
          <w:strike/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The default </w:t>
      </w:r>
      <w:ins w:id="106" w:author="Arne Marquordt" w:date="2020-08-18T15:37:00Z">
        <w:r w:rsidR="002E3624">
          <w:rPr>
            <w:color w:val="000000"/>
            <w:lang w:val="en-US" w:eastAsia="fr-FR"/>
          </w:rPr>
          <w:t xml:space="preserve">5G-NR </w:t>
        </w:r>
      </w:ins>
      <w:r>
        <w:rPr>
          <w:color w:val="000000"/>
          <w:lang w:val="en-US" w:eastAsia="fr-FR"/>
        </w:rPr>
        <w:t xml:space="preserve">UICC is </w:t>
      </w:r>
      <w:ins w:id="107" w:author="Arne Marquordt" w:date="2020-08-18T15:37:00Z">
        <w:r w:rsidR="002E3624">
          <w:rPr>
            <w:color w:val="000000"/>
            <w:lang w:val="en-US" w:eastAsia="fr-FR"/>
          </w:rPr>
          <w:t xml:space="preserve">used with the following exceptions and </w:t>
        </w:r>
      </w:ins>
      <w:r>
        <w:rPr>
          <w:color w:val="000000"/>
          <w:lang w:val="en-US" w:eastAsia="fr-FR"/>
        </w:rPr>
        <w:t>installed into the ME</w:t>
      </w:r>
      <w:del w:id="108" w:author="Arne Marquordt" w:date="2020-08-18T15:38:00Z">
        <w:r w:rsidDel="002E3624">
          <w:rPr>
            <w:color w:val="000000"/>
            <w:lang w:val="en-US" w:eastAsia="fr-FR"/>
          </w:rPr>
          <w:delText xml:space="preserve"> </w:delText>
        </w:r>
        <w:r w:rsidR="002E3624" w:rsidDel="002E3624">
          <w:rPr>
            <w:color w:val="000000"/>
            <w:lang w:val="en-US" w:eastAsia="fr-FR"/>
          </w:rPr>
          <w:delText>and the UE is powered on</w:delText>
        </w:r>
      </w:del>
      <w:r w:rsidR="002E3624">
        <w:rPr>
          <w:color w:val="000000"/>
          <w:lang w:val="en-US" w:eastAsia="fr-FR"/>
        </w:rPr>
        <w:t>.</w:t>
      </w:r>
      <w:r w:rsidRPr="005555ED">
        <w:rPr>
          <w:strike/>
          <w:color w:val="000000"/>
          <w:lang w:val="en-US" w:eastAsia="fr-FR"/>
        </w:rPr>
        <w:t xml:space="preserve"> </w:t>
      </w:r>
    </w:p>
    <w:p w14:paraId="4C0CF6FB" w14:textId="77777777" w:rsidR="00927CD4" w:rsidRPr="00927CD4" w:rsidRDefault="00927CD4" w:rsidP="00927CD4">
      <w:pPr>
        <w:autoSpaceDE w:val="0"/>
        <w:autoSpaceDN w:val="0"/>
        <w:adjustRightInd w:val="0"/>
        <w:spacing w:after="120"/>
        <w:rPr>
          <w:ins w:id="109" w:author="Arne Marquordt" w:date="2020-08-26T19:08:00Z"/>
          <w:b/>
          <w:bCs/>
          <w:color w:val="000000"/>
          <w:lang w:val="en-US" w:eastAsia="fr-FR"/>
        </w:rPr>
      </w:pPr>
      <w:ins w:id="110" w:author="Arne Marquordt" w:date="2020-08-26T19:08:00Z">
        <w:r w:rsidRPr="00927CD4">
          <w:rPr>
            <w:b/>
            <w:bCs/>
            <w:color w:val="000000"/>
            <w:lang w:val="en-US" w:eastAsia="fr-FR"/>
          </w:rPr>
          <w:t>EF</w:t>
        </w:r>
        <w:r w:rsidRPr="00927CD4">
          <w:rPr>
            <w:b/>
            <w:bCs/>
            <w:color w:val="000000"/>
            <w:sz w:val="13"/>
            <w:szCs w:val="13"/>
            <w:vertAlign w:val="subscript"/>
            <w:lang w:val="en-US" w:eastAsia="fr-FR"/>
          </w:rPr>
          <w:t>UST</w:t>
        </w:r>
        <w:r w:rsidRPr="00927CD4">
          <w:rPr>
            <w:b/>
            <w:bCs/>
            <w:color w:val="000000"/>
            <w:lang w:val="en-US" w:eastAsia="fr-FR"/>
          </w:rPr>
          <w:t xml:space="preserve"> (USIM Service Table)</w:t>
        </w:r>
      </w:ins>
    </w:p>
    <w:p w14:paraId="286BC763" w14:textId="77777777" w:rsidR="00927CD4" w:rsidRPr="00927CD4" w:rsidRDefault="00927CD4" w:rsidP="00927CD4">
      <w:pPr>
        <w:autoSpaceDE w:val="0"/>
        <w:autoSpaceDN w:val="0"/>
        <w:adjustRightInd w:val="0"/>
        <w:ind w:left="568" w:hanging="284"/>
        <w:rPr>
          <w:ins w:id="111" w:author="Arne Marquordt" w:date="2020-08-26T19:08:00Z"/>
          <w:color w:val="000000"/>
          <w:lang w:val="en-US" w:eastAsia="fr-FR"/>
        </w:rPr>
      </w:pPr>
      <w:ins w:id="112" w:author="Arne Marquordt" w:date="2020-08-26T19:08:00Z">
        <w:r w:rsidRPr="00927CD4">
          <w:rPr>
            <w:color w:val="000000"/>
            <w:lang w:val="en-US" w:eastAsia="fr-FR"/>
          </w:rPr>
          <w:t>Logically:</w:t>
        </w:r>
        <w:r w:rsidRPr="00927CD4">
          <w:rPr>
            <w:color w:val="000000"/>
            <w:lang w:val="en-US" w:eastAsia="fr-FR"/>
          </w:rPr>
          <w:tab/>
        </w:r>
      </w:ins>
    </w:p>
    <w:p w14:paraId="49CCF063" w14:textId="77777777" w:rsidR="00927CD4" w:rsidRPr="00927CD4" w:rsidRDefault="00927CD4" w:rsidP="00927CD4">
      <w:pPr>
        <w:autoSpaceDE w:val="0"/>
        <w:autoSpaceDN w:val="0"/>
        <w:adjustRightInd w:val="0"/>
        <w:ind w:left="851" w:hanging="284"/>
        <w:rPr>
          <w:ins w:id="113" w:author="Arne Marquordt" w:date="2020-08-26T19:08:00Z"/>
          <w:color w:val="000000"/>
          <w:lang w:val="en-US" w:eastAsia="fr-FR"/>
        </w:rPr>
      </w:pPr>
      <w:ins w:id="114" w:author="Arne Marquordt" w:date="2020-08-26T19:08:00Z">
        <w:r w:rsidRPr="00927CD4">
          <w:rPr>
            <w:color w:val="000000"/>
            <w:lang w:val="en-US" w:eastAsia="fr-FR"/>
          </w:rPr>
          <w:t>5GS Mobility Management Information not available</w:t>
        </w:r>
      </w:ins>
    </w:p>
    <w:p w14:paraId="562EF47C" w14:textId="77777777" w:rsidR="00927CD4" w:rsidRPr="00927CD4" w:rsidRDefault="00927CD4" w:rsidP="00927CD4">
      <w:pPr>
        <w:autoSpaceDE w:val="0"/>
        <w:autoSpaceDN w:val="0"/>
        <w:adjustRightInd w:val="0"/>
        <w:ind w:left="851" w:hanging="284"/>
        <w:rPr>
          <w:ins w:id="115" w:author="Arne Marquordt" w:date="2020-08-26T19:08:00Z"/>
          <w:color w:val="000000"/>
          <w:lang w:val="en-US" w:eastAsia="fr-FR"/>
        </w:rPr>
      </w:pPr>
      <w:ins w:id="116" w:author="Arne Marquordt" w:date="2020-08-26T19:08:00Z">
        <w:r w:rsidRPr="00927CD4">
          <w:rPr>
            <w:color w:val="000000"/>
            <w:lang w:val="en-US" w:eastAsia="fr-FR"/>
          </w:rPr>
          <w:t>5G Security Parameters not available</w:t>
        </w:r>
      </w:ins>
    </w:p>
    <w:p w14:paraId="62660FD0" w14:textId="77777777" w:rsidR="00927CD4" w:rsidRPr="00927CD4" w:rsidRDefault="00927CD4" w:rsidP="00927CD4">
      <w:pPr>
        <w:autoSpaceDE w:val="0"/>
        <w:autoSpaceDN w:val="0"/>
        <w:adjustRightInd w:val="0"/>
        <w:ind w:left="851" w:hanging="284"/>
        <w:rPr>
          <w:ins w:id="117" w:author="Arne Marquordt" w:date="2020-08-26T19:08:00Z"/>
          <w:color w:val="000000"/>
          <w:lang w:val="en-US" w:eastAsia="fr-FR"/>
        </w:rPr>
      </w:pPr>
    </w:p>
    <w:tbl>
      <w:tblPr>
        <w:tblW w:w="4158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128"/>
        <w:gridCol w:w="990"/>
        <w:gridCol w:w="1260"/>
      </w:tblGrid>
      <w:tr w:rsidR="00927CD4" w:rsidRPr="00927CD4" w14:paraId="4E5B3A35" w14:textId="77777777" w:rsidTr="0088258C">
        <w:trPr>
          <w:ins w:id="118" w:author="Arne Marquordt" w:date="2020-08-26T19:08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0798571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19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20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Byte:</w:t>
              </w:r>
            </w:ins>
          </w:p>
        </w:tc>
        <w:tc>
          <w:tcPr>
            <w:tcW w:w="112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1010296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21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22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990" w:type="dxa"/>
            <w:vMerge w:val="restart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ECD19B9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23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24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…</w:t>
              </w:r>
            </w:ins>
          </w:p>
        </w:tc>
        <w:tc>
          <w:tcPr>
            <w:tcW w:w="126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D609C5C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25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26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</w:tr>
      <w:tr w:rsidR="00927CD4" w:rsidRPr="00927CD4" w14:paraId="60641952" w14:textId="77777777" w:rsidTr="0088258C">
        <w:tblPrEx>
          <w:tblBorders>
            <w:top w:val="none" w:sz="0" w:space="0" w:color="auto"/>
          </w:tblBorders>
        </w:tblPrEx>
        <w:trPr>
          <w:ins w:id="127" w:author="Arne Marquordt" w:date="2020-08-26T19:08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CD4D35B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28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29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Binary:</w:t>
              </w:r>
            </w:ins>
          </w:p>
        </w:tc>
        <w:tc>
          <w:tcPr>
            <w:tcW w:w="112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BBD0434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30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31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…</w:t>
              </w:r>
            </w:ins>
          </w:p>
        </w:tc>
        <w:tc>
          <w:tcPr>
            <w:tcW w:w="990" w:type="dxa"/>
            <w:vMerge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D5716EF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32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26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11792B5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33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34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xxx0 100x</w:t>
              </w:r>
            </w:ins>
          </w:p>
        </w:tc>
      </w:tr>
    </w:tbl>
    <w:p w14:paraId="39AD0651" w14:textId="77777777" w:rsidR="001D428B" w:rsidRPr="00A00760" w:rsidRDefault="001D428B" w:rsidP="00FD4E47">
      <w:pPr>
        <w:ind w:left="284" w:hanging="284"/>
      </w:pPr>
    </w:p>
    <w:p w14:paraId="0B9FF5FB" w14:textId="2E6AB4F9" w:rsidR="00A00760" w:rsidRPr="00927CD4" w:rsidRDefault="00A00760" w:rsidP="00927CD4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 w:rsidRPr="00927CD4">
        <w:rPr>
          <w:rFonts w:ascii="Arial" w:hAnsi="Arial" w:cs="Arial"/>
          <w:color w:val="000000"/>
          <w:lang w:val="en-US" w:eastAsia="fr-FR"/>
        </w:rPr>
        <w:t>15.2.4.4.2</w:t>
      </w:r>
      <w:r w:rsidRPr="00927CD4">
        <w:rPr>
          <w:rFonts w:ascii="Arial" w:hAnsi="Arial" w:cs="Arial"/>
          <w:color w:val="000000"/>
          <w:lang w:val="en-US" w:eastAsia="fr-FR"/>
        </w:rPr>
        <w:tab/>
        <w:t>Procedure</w:t>
      </w:r>
    </w:p>
    <w:p w14:paraId="482EF471" w14:textId="77777777" w:rsidR="002E3624" w:rsidRDefault="00A00760" w:rsidP="002E3624">
      <w:pPr>
        <w:ind w:left="568" w:hanging="284"/>
        <w:rPr>
          <w:ins w:id="135" w:author="Arne Marquordt" w:date="2020-08-18T15:39:00Z"/>
        </w:rPr>
      </w:pPr>
      <w:r w:rsidRPr="00A00760">
        <w:t>a)</w:t>
      </w:r>
      <w:r w:rsidRPr="00A00760">
        <w:tab/>
      </w:r>
      <w:ins w:id="136" w:author="Arne Marquordt" w:date="2020-08-18T15:39:00Z">
        <w:r w:rsidR="002E3624">
          <w:t>Bring up Cell A and the UE is switched on with default IMSI.</w:t>
        </w:r>
      </w:ins>
    </w:p>
    <w:p w14:paraId="4C646EFD" w14:textId="77777777" w:rsidR="002E3624" w:rsidRDefault="002E3624" w:rsidP="002E3624">
      <w:pPr>
        <w:ind w:left="568" w:hanging="284"/>
        <w:rPr>
          <w:ins w:id="137" w:author="Arne Marquordt" w:date="2020-08-18T15:39:00Z"/>
          <w:color w:val="000000"/>
          <w:lang w:val="en-US" w:eastAsia="fr-FR"/>
        </w:rPr>
      </w:pPr>
      <w:ins w:id="138" w:author="Arne Marquordt" w:date="2020-08-18T15:39:00Z">
        <w:r>
          <w:rPr>
            <w:color w:val="000000"/>
            <w:lang w:val="en-US" w:eastAsia="fr-FR"/>
          </w:rPr>
          <w:t xml:space="preserve">b)  </w:t>
        </w:r>
        <w:r w:rsidRPr="00DD2173">
          <w:rPr>
            <w:color w:val="000000"/>
            <w:lang w:val="en-US" w:eastAsia="fr-FR"/>
          </w:rPr>
          <w:t>The UE sends REGISTRATION REQUEST to NG-SS. Further NG-SS responds with REGISTRATION REJECT (cause: Roaming not allowed in this tracking area), and then UE is switched off.</w:t>
        </w:r>
      </w:ins>
    </w:p>
    <w:p w14:paraId="4402B4E1" w14:textId="77777777" w:rsidR="002E3624" w:rsidRDefault="002E3624" w:rsidP="002E3624">
      <w:pPr>
        <w:ind w:left="568" w:hanging="284"/>
        <w:rPr>
          <w:ins w:id="139" w:author="Arne Marquordt" w:date="2020-08-18T15:39:00Z"/>
          <w:color w:val="000000"/>
          <w:lang w:val="en-US" w:eastAsia="fr-FR"/>
        </w:rPr>
      </w:pPr>
      <w:ins w:id="140" w:author="Arne Marquordt" w:date="2020-08-18T15:39:00Z">
        <w:r>
          <w:rPr>
            <w:color w:val="000000"/>
            <w:lang w:val="en-US" w:eastAsia="fr-FR"/>
          </w:rPr>
          <w:t xml:space="preserve">c)  The </w:t>
        </w:r>
        <w:r w:rsidRPr="003E6AA2">
          <w:rPr>
            <w:color w:val="000000"/>
            <w:lang w:val="en-US" w:eastAsia="fr-FR"/>
          </w:rPr>
          <w:t>UE is switched on</w:t>
        </w:r>
        <w:r>
          <w:rPr>
            <w:color w:val="000000"/>
            <w:lang w:val="en-US" w:eastAsia="fr-FR"/>
          </w:rPr>
          <w:t xml:space="preserve">, with IMSI set as </w:t>
        </w:r>
        <w:r w:rsidRPr="003E6AA2">
          <w:rPr>
            <w:color w:val="000000"/>
            <w:lang w:val="en-US" w:eastAsia="fr-FR"/>
          </w:rPr>
          <w:t>246081685533963</w:t>
        </w:r>
        <w:r>
          <w:rPr>
            <w:color w:val="000000"/>
            <w:lang w:val="en-US" w:eastAsia="fr-FR"/>
          </w:rPr>
          <w:t>.</w:t>
        </w:r>
      </w:ins>
    </w:p>
    <w:p w14:paraId="36E1F4D4" w14:textId="77777777" w:rsidR="002E3624" w:rsidRPr="00DD2173" w:rsidRDefault="002E3624" w:rsidP="002E3624">
      <w:pPr>
        <w:ind w:left="568" w:hanging="284"/>
        <w:rPr>
          <w:ins w:id="141" w:author="Arne Marquordt" w:date="2020-08-18T15:39:00Z"/>
        </w:rPr>
      </w:pPr>
      <w:ins w:id="142" w:author="Arne Marquordt" w:date="2020-08-18T15:39:00Z">
        <w:r>
          <w:rPr>
            <w:color w:val="000000"/>
            <w:lang w:val="en-US" w:eastAsia="fr-FR"/>
          </w:rPr>
          <w:t>d)  The UE sends</w:t>
        </w:r>
        <w:r w:rsidRPr="003E6AA2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REGISTRATION REQUEST</w:t>
        </w:r>
        <w:r w:rsidRPr="003E6AA2">
          <w:rPr>
            <w:color w:val="000000"/>
            <w:lang w:val="en-US" w:eastAsia="fr-FR"/>
          </w:rPr>
          <w:t xml:space="preserve"> to NG-SS. Further NG-SS responds </w:t>
        </w:r>
        <w:r>
          <w:rPr>
            <w:color w:val="000000"/>
            <w:lang w:val="en-US" w:eastAsia="fr-FR"/>
          </w:rPr>
          <w:t>REGISTRATION REJECT</w:t>
        </w:r>
        <w:r w:rsidRPr="003E6AA2">
          <w:rPr>
            <w:color w:val="000000"/>
            <w:lang w:val="en-US" w:eastAsia="fr-FR"/>
          </w:rPr>
          <w:t xml:space="preserve"> (</w:t>
        </w:r>
        <w:r>
          <w:rPr>
            <w:color w:val="000000"/>
            <w:lang w:val="en-US" w:eastAsia="fr-FR"/>
          </w:rPr>
          <w:t xml:space="preserve">cause: </w:t>
        </w:r>
        <w:r w:rsidRPr="003E6AA2">
          <w:rPr>
            <w:color w:val="000000"/>
            <w:lang w:val="en-US" w:eastAsia="fr-FR"/>
          </w:rPr>
          <w:t>Roaming not allowed in this tracking area)</w:t>
        </w:r>
        <w:r>
          <w:rPr>
            <w:color w:val="000000"/>
            <w:lang w:val="en-US" w:eastAsia="fr-FR"/>
          </w:rPr>
          <w:t>, and then UE is switched off.</w:t>
        </w:r>
      </w:ins>
    </w:p>
    <w:p w14:paraId="12AC6764" w14:textId="6D270CA4" w:rsidR="00A00760" w:rsidRPr="00A00760" w:rsidRDefault="002E3624" w:rsidP="00A00760">
      <w:pPr>
        <w:ind w:left="568" w:hanging="284"/>
      </w:pPr>
      <w:ins w:id="143" w:author="Arne Marquordt" w:date="2020-08-18T15:39:00Z">
        <w:r>
          <w:t xml:space="preserve">e) </w:t>
        </w:r>
      </w:ins>
      <w:r w:rsidR="00A00760" w:rsidRPr="00A00760">
        <w:t>The UE is switched on</w:t>
      </w:r>
      <w:ins w:id="144" w:author="Arne Marquordt" w:date="2020-08-18T15:40:00Z">
        <w:r>
          <w:t xml:space="preserve"> with default IMSI</w:t>
        </w:r>
      </w:ins>
      <w:r w:rsidR="00A00760" w:rsidRPr="00A00760">
        <w:t>.</w:t>
      </w:r>
    </w:p>
    <w:p w14:paraId="7B072C8F" w14:textId="4BBBA065" w:rsidR="00A00760" w:rsidRPr="00A00760" w:rsidRDefault="002E3624" w:rsidP="00A00760">
      <w:pPr>
        <w:ind w:left="568" w:hanging="284"/>
      </w:pPr>
      <w:ins w:id="145" w:author="Arne Marquordt" w:date="2020-08-18T15:40:00Z">
        <w:r>
          <w:t>f</w:t>
        </w:r>
      </w:ins>
      <w:del w:id="146" w:author="Arne Marquordt" w:date="2020-08-18T15:40:00Z">
        <w:r w:rsidR="00A00760" w:rsidRPr="00A00760" w:rsidDel="002E3624">
          <w:delText>b</w:delText>
        </w:r>
      </w:del>
      <w:r w:rsidR="00A00760" w:rsidRPr="00A00760">
        <w:t>)</w:t>
      </w:r>
      <w:r w:rsidR="00A00760" w:rsidRPr="00A00760">
        <w:tab/>
        <w:t xml:space="preserve">Upon reception of an </w:t>
      </w:r>
      <w:proofErr w:type="spellStart"/>
      <w:r w:rsidR="00A00760" w:rsidRPr="00A00760">
        <w:rPr>
          <w:i/>
        </w:rPr>
        <w:t>RRCSetupRequest</w:t>
      </w:r>
      <w:proofErr w:type="spellEnd"/>
      <w:r w:rsidR="00A00760" w:rsidRPr="00A00760">
        <w:t xml:space="preserve"> message from the UE, NG-SS transmits an </w:t>
      </w:r>
      <w:proofErr w:type="spellStart"/>
      <w:r w:rsidR="00A00760" w:rsidRPr="00A00760">
        <w:t>RRCSetup</w:t>
      </w:r>
      <w:proofErr w:type="spellEnd"/>
      <w:r w:rsidR="00A00760" w:rsidRPr="00A00760">
        <w:t xml:space="preserve"> message to the UE followed by reception of an </w:t>
      </w:r>
      <w:proofErr w:type="spellStart"/>
      <w:r w:rsidR="00A00760" w:rsidRPr="00A00760">
        <w:rPr>
          <w:i/>
        </w:rPr>
        <w:t>RRCSetupComplete</w:t>
      </w:r>
      <w:proofErr w:type="spellEnd"/>
      <w:r w:rsidR="00A00760" w:rsidRPr="00A00760">
        <w:t xml:space="preserve"> message from the UE.</w:t>
      </w:r>
    </w:p>
    <w:p w14:paraId="5D4563DB" w14:textId="410A1CC2" w:rsidR="00A00760" w:rsidRPr="00A00760" w:rsidRDefault="002E3624" w:rsidP="00A00760">
      <w:pPr>
        <w:ind w:left="568" w:hanging="284"/>
      </w:pPr>
      <w:ins w:id="147" w:author="Arne Marquordt" w:date="2020-08-18T15:40:00Z">
        <w:r>
          <w:t>g</w:t>
        </w:r>
      </w:ins>
      <w:del w:id="148" w:author="Arne Marquordt" w:date="2020-08-18T15:40:00Z">
        <w:r w:rsidR="00A00760" w:rsidRPr="00A00760" w:rsidDel="002E3624">
          <w:delText>c</w:delText>
        </w:r>
      </w:del>
      <w:r w:rsidR="00A00760" w:rsidRPr="00A00760">
        <w:t>)</w:t>
      </w:r>
      <w:r w:rsidR="00A00760" w:rsidRPr="00A00760">
        <w:tab/>
        <w:t xml:space="preserve">After receipt of a </w:t>
      </w:r>
      <w:r w:rsidR="00A00760" w:rsidRPr="00A00760">
        <w:rPr>
          <w:i/>
        </w:rPr>
        <w:t>REGISTRATION REQUEST</w:t>
      </w:r>
      <w:r w:rsidR="00A00760" w:rsidRPr="00A00760">
        <w:t xml:space="preserve"> message from the UE during registration, the NG-SS initiates the 5G AKA authentication procedure and sends 5G AKA challenge message in the </w:t>
      </w:r>
      <w:r w:rsidR="00A00760" w:rsidRPr="00A00760">
        <w:rPr>
          <w:i/>
        </w:rPr>
        <w:t>AUTHENTICATION REQUEST</w:t>
      </w:r>
      <w:r w:rsidR="00A00760" w:rsidRPr="00A00760">
        <w:t xml:space="preserve"> message, uses:</w:t>
      </w:r>
    </w:p>
    <w:p w14:paraId="4A14B6C7" w14:textId="77777777" w:rsidR="00A00760" w:rsidRPr="00A00760" w:rsidRDefault="00A00760" w:rsidP="00A00760">
      <w:pPr>
        <w:ind w:left="851" w:hanging="284"/>
      </w:pPr>
      <w:proofErr w:type="spellStart"/>
      <w:r w:rsidRPr="00A00760">
        <w:t>ngKSI</w:t>
      </w:r>
      <w:proofErr w:type="spellEnd"/>
      <w:r w:rsidRPr="00A00760">
        <w:t>:</w:t>
      </w:r>
    </w:p>
    <w:p w14:paraId="17B4D18D" w14:textId="77777777" w:rsidR="00A00760" w:rsidRPr="00A00760" w:rsidRDefault="00A00760" w:rsidP="00A00760">
      <w:pPr>
        <w:ind w:left="1135" w:hanging="284"/>
      </w:pPr>
      <w:r w:rsidRPr="00A00760">
        <w:t>NAS key set identifier:</w:t>
      </w:r>
      <w:r w:rsidRPr="00A00760">
        <w:tab/>
        <w:t xml:space="preserve">'000' </w:t>
      </w:r>
    </w:p>
    <w:p w14:paraId="0ED7DF39" w14:textId="77777777" w:rsidR="00A00760" w:rsidRPr="00A00760" w:rsidRDefault="00A00760" w:rsidP="00A00760">
      <w:pPr>
        <w:ind w:left="1135" w:hanging="284"/>
      </w:pPr>
      <w:r w:rsidRPr="00A00760">
        <w:t>TSC:</w:t>
      </w:r>
      <w:r w:rsidRPr="00A00760">
        <w:tab/>
        <w:t>'0'</w:t>
      </w:r>
    </w:p>
    <w:p w14:paraId="0A9B4EC0" w14:textId="77777777" w:rsidR="00A00760" w:rsidRPr="00A00760" w:rsidRDefault="00A00760" w:rsidP="00A00760">
      <w:pPr>
        <w:ind w:left="851" w:hanging="284"/>
      </w:pPr>
      <w:r w:rsidRPr="00A00760">
        <w:t xml:space="preserve">Authentication parameter RAND (5G Authentication challenge): </w:t>
      </w:r>
      <w:r w:rsidRPr="00A00760">
        <w:tab/>
        <w:t>128 bits value</w:t>
      </w:r>
    </w:p>
    <w:p w14:paraId="0328C258" w14:textId="77777777" w:rsidR="00A00760" w:rsidRPr="00A00760" w:rsidRDefault="00A00760" w:rsidP="00A00760">
      <w:pPr>
        <w:ind w:left="851" w:hanging="284"/>
      </w:pPr>
      <w:r w:rsidRPr="00A00760">
        <w:t>Authentication parameter AUTN (5G Authentication challenge).</w:t>
      </w:r>
      <w:r w:rsidRPr="00A00760">
        <w:tab/>
        <w:t xml:space="preserve">128 bits value </w:t>
      </w:r>
    </w:p>
    <w:p w14:paraId="4DB44BFC" w14:textId="2805F3CA" w:rsidR="00A00760" w:rsidRPr="00A00760" w:rsidRDefault="002E3624" w:rsidP="00A00760">
      <w:pPr>
        <w:ind w:left="568" w:hanging="284"/>
      </w:pPr>
      <w:ins w:id="149" w:author="Arne Marquordt" w:date="2020-08-18T15:41:00Z">
        <w:r>
          <w:t>h</w:t>
        </w:r>
      </w:ins>
      <w:del w:id="150" w:author="Arne Marquordt" w:date="2020-08-18T15:41:00Z">
        <w:r w:rsidR="00A00760" w:rsidRPr="00A00760" w:rsidDel="002E3624">
          <w:delText>d</w:delText>
        </w:r>
      </w:del>
      <w:r w:rsidR="00A00760" w:rsidRPr="00A00760">
        <w:t>)</w:t>
      </w:r>
      <w:r w:rsidR="00A00760" w:rsidRPr="00A00760">
        <w:tab/>
        <w:t xml:space="preserve">After reception of </w:t>
      </w:r>
      <w:r w:rsidR="00A00760" w:rsidRPr="00A00760">
        <w:rPr>
          <w:i/>
        </w:rPr>
        <w:t>AUTHENTICATION RESPONSE</w:t>
      </w:r>
      <w:r w:rsidR="00A00760" w:rsidRPr="00A00760">
        <w:t xml:space="preserve"> message from the UE, the NG-SS sends a </w:t>
      </w:r>
      <w:r w:rsidR="00A00760" w:rsidRPr="00A00760">
        <w:rPr>
          <w:i/>
        </w:rPr>
        <w:t>SECURITY MODE COMMAND</w:t>
      </w:r>
      <w:r w:rsidR="00A00760" w:rsidRPr="00A00760">
        <w:t xml:space="preserve"> message, then the UE sends a </w:t>
      </w:r>
      <w:r w:rsidR="00A00760" w:rsidRPr="00A00760">
        <w:rPr>
          <w:i/>
        </w:rPr>
        <w:t>SECURITY MODE COMPLETE</w:t>
      </w:r>
      <w:r w:rsidR="00A00760" w:rsidRPr="00A00760">
        <w:t xml:space="preserve"> message.</w:t>
      </w:r>
    </w:p>
    <w:p w14:paraId="18D3EE39" w14:textId="4E478B21" w:rsidR="00A00760" w:rsidRPr="00A00760" w:rsidRDefault="002E3624" w:rsidP="00A00760">
      <w:pPr>
        <w:ind w:left="568" w:hanging="284"/>
      </w:pPr>
      <w:proofErr w:type="spellStart"/>
      <w:ins w:id="151" w:author="Arne Marquordt" w:date="2020-08-18T15:41:00Z">
        <w:r>
          <w:t>i</w:t>
        </w:r>
      </w:ins>
      <w:proofErr w:type="spellEnd"/>
      <w:del w:id="152" w:author="Arne Marquordt" w:date="2020-08-18T15:41:00Z">
        <w:r w:rsidR="00A00760" w:rsidRPr="00A00760" w:rsidDel="002E3624">
          <w:delText>e</w:delText>
        </w:r>
      </w:del>
      <w:r w:rsidR="00A00760" w:rsidRPr="00A00760">
        <w:t>)</w:t>
      </w:r>
      <w:r w:rsidR="00A00760" w:rsidRPr="00A00760">
        <w:tab/>
        <w:t xml:space="preserve">The NG-SS sends a </w:t>
      </w:r>
      <w:r w:rsidR="00A00760" w:rsidRPr="00A00760">
        <w:rPr>
          <w:i/>
        </w:rPr>
        <w:t>REGISTRATION ACCEPT</w:t>
      </w:r>
      <w:r w:rsidR="00A00760" w:rsidRPr="00A00760">
        <w:t xml:space="preserve"> message. </w:t>
      </w:r>
    </w:p>
    <w:p w14:paraId="1566CBDD" w14:textId="77777777" w:rsidR="00A00760" w:rsidRPr="00A00760" w:rsidRDefault="00A00760" w:rsidP="00A00760">
      <w:pPr>
        <w:ind w:left="851" w:hanging="284"/>
      </w:pPr>
      <w:r w:rsidRPr="00A00760">
        <w:t xml:space="preserve">5G-GUTI: </w:t>
      </w:r>
      <w:r w:rsidRPr="00A00760">
        <w:tab/>
        <w:t>24408300010266436587</w:t>
      </w:r>
    </w:p>
    <w:p w14:paraId="23A797E2" w14:textId="77777777" w:rsidR="00A00760" w:rsidRPr="00A00760" w:rsidRDefault="00A00760" w:rsidP="00A00760">
      <w:pPr>
        <w:ind w:left="851" w:hanging="284"/>
      </w:pPr>
      <w:r w:rsidRPr="00A00760">
        <w:t>TAI:</w:t>
      </w:r>
      <w:r w:rsidRPr="00A00760">
        <w:tab/>
        <w:t>42 34 80 00 00 01</w:t>
      </w:r>
    </w:p>
    <w:p w14:paraId="6F7A6E39" w14:textId="1FF0E8A3" w:rsidR="00A00760" w:rsidRPr="00A00760" w:rsidRDefault="002E3624" w:rsidP="00A00760">
      <w:pPr>
        <w:ind w:left="568" w:hanging="284"/>
      </w:pPr>
      <w:ins w:id="153" w:author="Arne Marquordt" w:date="2020-08-18T15:41:00Z">
        <w:r>
          <w:t>j</w:t>
        </w:r>
      </w:ins>
      <w:del w:id="154" w:author="Arne Marquordt" w:date="2020-08-18T15:41:00Z">
        <w:r w:rsidR="00A00760" w:rsidRPr="00A00760" w:rsidDel="002E3624">
          <w:delText>f</w:delText>
        </w:r>
      </w:del>
      <w:r w:rsidR="00A00760" w:rsidRPr="00A00760">
        <w:t>)</w:t>
      </w:r>
      <w:r w:rsidR="00A00760" w:rsidRPr="00A00760">
        <w:tab/>
        <w:t xml:space="preserve">The UE sends a </w:t>
      </w:r>
      <w:r w:rsidR="00A00760" w:rsidRPr="00A00760">
        <w:rPr>
          <w:i/>
        </w:rPr>
        <w:t>REGISTRATION COMPLETE</w:t>
      </w:r>
      <w:r w:rsidR="00A00760" w:rsidRPr="00A00760">
        <w:t xml:space="preserve"> message</w:t>
      </w:r>
      <w:del w:id="155" w:author="Arne Marquordt" w:date="2020-08-11T15:40:00Z">
        <w:r w:rsidR="00A00760" w:rsidRPr="00A00760" w:rsidDel="00FD4E47">
          <w:delText xml:space="preserve">, the NG-SS sends </w:delText>
        </w:r>
        <w:r w:rsidR="00A00760" w:rsidRPr="00A00760" w:rsidDel="00FD4E47">
          <w:rPr>
            <w:i/>
          </w:rPr>
          <w:delText>RRCRelease</w:delText>
        </w:r>
        <w:r w:rsidR="00A00760" w:rsidRPr="00A00760" w:rsidDel="00FD4E47">
          <w:delText xml:space="preserve"> message</w:delText>
        </w:r>
      </w:del>
      <w:r w:rsidR="00A00760" w:rsidRPr="00A00760">
        <w:t>.</w:t>
      </w:r>
    </w:p>
    <w:p w14:paraId="46E37898" w14:textId="419D5472" w:rsidR="00A00760" w:rsidRPr="00A00760" w:rsidRDefault="002E3624" w:rsidP="00A00760">
      <w:pPr>
        <w:ind w:left="568" w:hanging="284"/>
      </w:pPr>
      <w:ins w:id="156" w:author="Arne Marquordt" w:date="2020-08-18T15:41:00Z">
        <w:r>
          <w:t>k</w:t>
        </w:r>
      </w:ins>
      <w:del w:id="157" w:author="Arne Marquordt" w:date="2020-08-18T15:41:00Z">
        <w:r w:rsidR="00A00760" w:rsidRPr="00A00760" w:rsidDel="002E3624">
          <w:delText>g</w:delText>
        </w:r>
      </w:del>
      <w:r w:rsidR="00A00760" w:rsidRPr="00A00760">
        <w:t>)</w:t>
      </w:r>
      <w:r w:rsidR="00A00760" w:rsidRPr="00A00760">
        <w:tab/>
        <w:t xml:space="preserve">The UE is switched off or the UE's radio interface is switched off to perform the </w:t>
      </w:r>
      <w:r w:rsidR="00A00760" w:rsidRPr="00A00760">
        <w:rPr>
          <w:i/>
        </w:rPr>
        <w:t xml:space="preserve">DEREGISTRATION </w:t>
      </w:r>
      <w:r w:rsidR="00A00760" w:rsidRPr="00A00760">
        <w:t>procedure</w:t>
      </w:r>
      <w:ins w:id="158" w:author="Arne Marquordt" w:date="2020-08-11T15:40:00Z">
        <w:r w:rsidR="00FD4E47">
          <w:t>, then</w:t>
        </w:r>
        <w:r w:rsidR="00FD4E47" w:rsidRPr="00A00760">
          <w:t xml:space="preserve"> the NG-SS sends </w:t>
        </w:r>
        <w:proofErr w:type="spellStart"/>
        <w:r w:rsidR="00FD4E47" w:rsidRPr="00A00760">
          <w:rPr>
            <w:i/>
          </w:rPr>
          <w:t>RRCRelease</w:t>
        </w:r>
        <w:proofErr w:type="spellEnd"/>
        <w:r w:rsidR="00FD4E47" w:rsidRPr="00A00760">
          <w:t xml:space="preserve"> message</w:t>
        </w:r>
      </w:ins>
      <w:r w:rsidR="00A00760" w:rsidRPr="00A00760">
        <w:t>.</w:t>
      </w:r>
    </w:p>
    <w:p w14:paraId="1F962AAD" w14:textId="428605EA" w:rsidR="00A00760" w:rsidRPr="00A00760" w:rsidRDefault="002E3624" w:rsidP="00A00760">
      <w:pPr>
        <w:ind w:left="568" w:hanging="284"/>
      </w:pPr>
      <w:ins w:id="159" w:author="Arne Marquordt" w:date="2020-08-18T15:41:00Z">
        <w:r>
          <w:t>l</w:t>
        </w:r>
      </w:ins>
      <w:del w:id="160" w:author="Arne Marquordt" w:date="2020-08-18T15:41:00Z">
        <w:r w:rsidR="00A00760" w:rsidRPr="00A00760" w:rsidDel="002E3624">
          <w:delText>h</w:delText>
        </w:r>
      </w:del>
      <w:r w:rsidR="00A00760" w:rsidRPr="00A00760">
        <w:t>)</w:t>
      </w:r>
      <w:r w:rsidR="00A00760" w:rsidRPr="00A00760">
        <w:tab/>
        <w:t>Change the UICC configuration by setting the IMSI to (24608168553396</w:t>
      </w:r>
      <w:ins w:id="161" w:author="Arne Marquordt" w:date="2020-08-18T16:22:00Z">
        <w:r w:rsidR="00B8180B">
          <w:t>3</w:t>
        </w:r>
      </w:ins>
      <w:r w:rsidR="00A00760" w:rsidRPr="00A00760">
        <w:t xml:space="preserve">), then switch the ME on.  </w:t>
      </w:r>
    </w:p>
    <w:p w14:paraId="5EEFDEF3" w14:textId="4B4C67BA" w:rsidR="00A00760" w:rsidRPr="00A00760" w:rsidRDefault="002E3624" w:rsidP="00A00760">
      <w:pPr>
        <w:ind w:left="568" w:hanging="284"/>
      </w:pPr>
      <w:ins w:id="162" w:author="Arne Marquordt" w:date="2020-08-18T15:41:00Z">
        <w:r>
          <w:lastRenderedPageBreak/>
          <w:t>m</w:t>
        </w:r>
      </w:ins>
      <w:del w:id="163" w:author="Arne Marquordt" w:date="2020-08-18T15:41:00Z">
        <w:r w:rsidR="00A00760" w:rsidRPr="00A00760" w:rsidDel="002E3624">
          <w:delText>i</w:delText>
        </w:r>
      </w:del>
      <w:r w:rsidR="00A00760" w:rsidRPr="00A00760">
        <w:t>)</w:t>
      </w:r>
      <w:r w:rsidR="00A00760" w:rsidRPr="00A00760">
        <w:tab/>
        <w:t xml:space="preserve">After the receipt of </w:t>
      </w:r>
      <w:r w:rsidR="00A00760" w:rsidRPr="00A00760">
        <w:rPr>
          <w:i/>
        </w:rPr>
        <w:t>REGISTRATION REQUEST</w:t>
      </w:r>
      <w:r w:rsidR="00A00760" w:rsidRPr="00A00760">
        <w:t xml:space="preserve"> message from the UE during registration, the NG-SS transmits a </w:t>
      </w:r>
      <w:r w:rsidR="00A00760" w:rsidRPr="00A00760">
        <w:rPr>
          <w:i/>
        </w:rPr>
        <w:t>SECURITY MODE COMMAND</w:t>
      </w:r>
      <w:r w:rsidR="00A00760" w:rsidRPr="00A00760">
        <w:t xml:space="preserve"> message </w:t>
      </w:r>
      <w:bookmarkStart w:id="164" w:name="_Hlk10565678"/>
      <w:r w:rsidR="00A00760" w:rsidRPr="00A00760">
        <w:t>using the last calculated K</w:t>
      </w:r>
      <w:r w:rsidR="00A00760" w:rsidRPr="00A00760">
        <w:rPr>
          <w:vertAlign w:val="subscript"/>
        </w:rPr>
        <w:t>AMF</w:t>
      </w:r>
      <w:r w:rsidR="00A00760" w:rsidRPr="00A00760">
        <w:t xml:space="preserve"> indicated by the </w:t>
      </w:r>
      <w:proofErr w:type="spellStart"/>
      <w:r w:rsidR="00A00760" w:rsidRPr="00A00760">
        <w:t>ngKSI</w:t>
      </w:r>
      <w:proofErr w:type="spellEnd"/>
      <w:r w:rsidR="00A00760" w:rsidRPr="00A00760">
        <w:t xml:space="preserve"> to activate NAS security</w:t>
      </w:r>
      <w:bookmarkEnd w:id="164"/>
      <w:r w:rsidR="00A00760" w:rsidRPr="00A00760">
        <w:t>.</w:t>
      </w:r>
    </w:p>
    <w:p w14:paraId="334901A5" w14:textId="6A93C306" w:rsidR="00A00760" w:rsidRPr="00A00760" w:rsidRDefault="00A00760" w:rsidP="00A00760">
      <w:pPr>
        <w:ind w:left="568" w:hanging="284"/>
      </w:pPr>
      <w:del w:id="165" w:author="Arne Marquordt" w:date="2020-08-18T15:42:00Z">
        <w:r w:rsidRPr="00A00760" w:rsidDel="002E3624">
          <w:delText>j)</w:delText>
        </w:r>
        <w:r w:rsidRPr="00A00760" w:rsidDel="002E3624">
          <w:tab/>
          <w:delText>The UE sends SECURITY MODE REJECT message.</w:delText>
        </w:r>
      </w:del>
    </w:p>
    <w:p w14:paraId="12D0E9F7" w14:textId="3FFE71A4" w:rsidR="00A00760" w:rsidRDefault="002E3624" w:rsidP="00A00760">
      <w:pPr>
        <w:ind w:left="568" w:hanging="284"/>
        <w:rPr>
          <w:ins w:id="166" w:author="Arne Marquordt" w:date="2020-08-18T15:42:00Z"/>
        </w:rPr>
      </w:pPr>
      <w:ins w:id="167" w:author="Arne Marquordt" w:date="2020-08-18T15:42:00Z">
        <w:r>
          <w:t>n</w:t>
        </w:r>
      </w:ins>
      <w:del w:id="168" w:author="Arne Marquordt" w:date="2020-08-18T15:42:00Z">
        <w:r w:rsidR="00A00760" w:rsidRPr="00A00760" w:rsidDel="002E3624">
          <w:delText>k</w:delText>
        </w:r>
      </w:del>
      <w:r w:rsidR="00A00760" w:rsidRPr="00A00760">
        <w:t>)</w:t>
      </w:r>
      <w:r w:rsidR="00A00760" w:rsidRPr="00A00760">
        <w:tab/>
        <w:t>The UE is switched off.</w:t>
      </w:r>
    </w:p>
    <w:p w14:paraId="1F5A7566" w14:textId="77777777" w:rsidR="002E3624" w:rsidRDefault="002E3624" w:rsidP="00A00760">
      <w:pPr>
        <w:ind w:left="568" w:hanging="284"/>
      </w:pPr>
    </w:p>
    <w:p w14:paraId="31F51D9A" w14:textId="77777777" w:rsidR="007D67DD" w:rsidRDefault="007D67DD" w:rsidP="007D67DD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15.2.4.5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Acceptance criteria</w:t>
      </w:r>
    </w:p>
    <w:p w14:paraId="237D5C43" w14:textId="60CE7FF0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1)</w:t>
      </w:r>
      <w:r>
        <w:rPr>
          <w:color w:val="000000"/>
          <w:lang w:val="en-US" w:eastAsia="fr-FR"/>
        </w:rPr>
        <w:tab/>
      </w:r>
      <w:del w:id="169" w:author="Arne Marquordt" w:date="2020-08-18T15:43:00Z">
        <w:r w:rsidR="002E3624" w:rsidDel="002E3624">
          <w:rPr>
            <w:color w:val="000000"/>
            <w:lang w:val="en-US" w:eastAsia="fr-FR"/>
          </w:rPr>
          <w:delText xml:space="preserve">After </w:delText>
        </w:r>
      </w:del>
      <w:ins w:id="170" w:author="Arne Marquordt" w:date="2020-08-18T15:43:00Z">
        <w:r w:rsidR="002E3624">
          <w:rPr>
            <w:color w:val="000000"/>
            <w:lang w:val="en-US" w:eastAsia="fr-FR"/>
          </w:rPr>
          <w:t xml:space="preserve">In </w:t>
        </w:r>
      </w:ins>
      <w:r>
        <w:rPr>
          <w:color w:val="000000"/>
          <w:lang w:val="en-US" w:eastAsia="fr-FR"/>
        </w:rPr>
        <w:t>step</w:t>
      </w:r>
      <w:r w:rsidR="002E3624">
        <w:rPr>
          <w:color w:val="000000"/>
          <w:lang w:val="en-US" w:eastAsia="fr-FR"/>
        </w:rPr>
        <w:t xml:space="preserve"> </w:t>
      </w:r>
      <w:del w:id="171" w:author="Arne Marquordt" w:date="2020-08-18T15:43:00Z">
        <w:r w:rsidR="002E3624" w:rsidDel="002E3624">
          <w:rPr>
            <w:color w:val="000000"/>
            <w:lang w:val="en-US" w:eastAsia="fr-FR"/>
          </w:rPr>
          <w:delText>d</w:delText>
        </w:r>
      </w:del>
      <w:ins w:id="172" w:author="Arne Marquordt" w:date="2020-08-18T15:43:00Z">
        <w:r w:rsidR="002E3624">
          <w:rPr>
            <w:color w:val="000000"/>
            <w:lang w:val="en-US" w:eastAsia="fr-FR"/>
          </w:rPr>
          <w:t>h</w:t>
        </w:r>
      </w:ins>
      <w:r w:rsidR="002E3624">
        <w:rPr>
          <w:color w:val="000000"/>
          <w:lang w:val="en-US" w:eastAsia="fr-FR"/>
        </w:rPr>
        <w:t xml:space="preserve">) </w:t>
      </w:r>
      <w:r>
        <w:rPr>
          <w:color w:val="000000"/>
          <w:lang w:val="en-US" w:eastAsia="fr-FR"/>
        </w:rPr>
        <w:t>the UE sends a SECURITY MODE COMPLETE message.</w:t>
      </w:r>
    </w:p>
    <w:p w14:paraId="1B493C7A" w14:textId="4BE8F996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2)</w:t>
      </w:r>
      <w:r>
        <w:rPr>
          <w:color w:val="000000"/>
          <w:lang w:val="en-US" w:eastAsia="fr-FR"/>
        </w:rPr>
        <w:tab/>
        <w:t xml:space="preserve">In step </w:t>
      </w:r>
      <w:ins w:id="173" w:author="Arne Marquordt" w:date="2020-08-18T16:19:00Z">
        <w:r w:rsidR="009D519C">
          <w:rPr>
            <w:color w:val="000000"/>
            <w:lang w:val="en-US" w:eastAsia="fr-FR"/>
          </w:rPr>
          <w:t xml:space="preserve">m) </w:t>
        </w:r>
      </w:ins>
      <w:r>
        <w:rPr>
          <w:color w:val="000000"/>
          <w:lang w:val="en-US" w:eastAsia="fr-FR"/>
        </w:rPr>
        <w:t>the UE shall not use the 5G-GUTI or the Last visited registered TAI parameters in the REGISTRATION REQUEST message, instead it shall use SUCI as 5GS mobile identity IE.</w:t>
      </w:r>
    </w:p>
    <w:p w14:paraId="63A1C865" w14:textId="316F488C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3)</w:t>
      </w:r>
      <w:r>
        <w:rPr>
          <w:color w:val="000000"/>
          <w:lang w:val="en-US" w:eastAsia="fr-FR"/>
        </w:rPr>
        <w:tab/>
        <w:t xml:space="preserve">During step </w:t>
      </w:r>
      <w:ins w:id="174" w:author="Arne Marquordt" w:date="2020-08-18T16:19:00Z">
        <w:r w:rsidR="009D519C">
          <w:rPr>
            <w:color w:val="000000"/>
            <w:lang w:val="en-US" w:eastAsia="fr-FR"/>
          </w:rPr>
          <w:t xml:space="preserve">m) </w:t>
        </w:r>
      </w:ins>
      <w:r>
        <w:rPr>
          <w:color w:val="000000"/>
          <w:lang w:val="en-US" w:eastAsia="fr-FR"/>
        </w:rPr>
        <w:t>the UE shall indicate within the REGISTRATION REQUEST for the NAS key set identifier that no key is available.</w:t>
      </w:r>
    </w:p>
    <w:p w14:paraId="5091ADBF" w14:textId="5A7DD065" w:rsidR="007D67DD" w:rsidRDefault="007D67DD" w:rsidP="006805D7">
      <w:pPr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      4)</w:t>
      </w:r>
      <w:r>
        <w:rPr>
          <w:color w:val="000000"/>
          <w:lang w:val="en-US" w:eastAsia="fr-FR"/>
        </w:rPr>
        <w:tab/>
      </w:r>
      <w:del w:id="175" w:author="Arne Marquordt" w:date="2020-08-18T16:19:00Z">
        <w:r w:rsidDel="00B8180B">
          <w:rPr>
            <w:color w:val="000000"/>
            <w:lang w:val="en-US" w:eastAsia="fr-FR"/>
          </w:rPr>
          <w:delText xml:space="preserve">In </w:delText>
        </w:r>
      </w:del>
      <w:ins w:id="176" w:author="Arne Marquordt" w:date="2020-08-18T16:19:00Z">
        <w:r w:rsidR="00B8180B">
          <w:rPr>
            <w:color w:val="000000"/>
            <w:lang w:val="en-US" w:eastAsia="fr-FR"/>
          </w:rPr>
          <w:t xml:space="preserve">After </w:t>
        </w:r>
      </w:ins>
      <w:r>
        <w:rPr>
          <w:color w:val="000000"/>
          <w:lang w:val="en-US" w:eastAsia="fr-FR"/>
        </w:rPr>
        <w:t xml:space="preserve">step </w:t>
      </w:r>
      <w:ins w:id="177" w:author="Arne Marquordt" w:date="2020-08-18T16:19:00Z">
        <w:r w:rsidR="00B8180B">
          <w:rPr>
            <w:color w:val="000000"/>
            <w:lang w:val="en-US" w:eastAsia="fr-FR"/>
          </w:rPr>
          <w:t>m</w:t>
        </w:r>
      </w:ins>
      <w:del w:id="178" w:author="Arne Marquordt" w:date="2020-08-18T16:20:00Z">
        <w:r w:rsidR="00B8180B" w:rsidDel="00B8180B">
          <w:rPr>
            <w:color w:val="000000"/>
            <w:lang w:val="en-US" w:eastAsia="fr-FR"/>
          </w:rPr>
          <w:delText>j</w:delText>
        </w:r>
      </w:del>
      <w:r w:rsidR="00B8180B">
        <w:rPr>
          <w:color w:val="000000"/>
          <w:lang w:val="en-US" w:eastAsia="fr-FR"/>
        </w:rPr>
        <w:t xml:space="preserve">) </w:t>
      </w:r>
      <w:r>
        <w:rPr>
          <w:color w:val="000000"/>
          <w:lang w:val="en-US" w:eastAsia="fr-FR"/>
        </w:rPr>
        <w:t>the UE sends SECURITY MODE REJECT message.</w:t>
      </w:r>
    </w:p>
    <w:p w14:paraId="08483125" w14:textId="77777777" w:rsidR="007D67DD" w:rsidRPr="00A00760" w:rsidRDefault="007D67DD" w:rsidP="00A00760">
      <w:pPr>
        <w:ind w:left="568" w:hanging="284"/>
      </w:pPr>
    </w:p>
    <w:sectPr w:rsidR="007D67DD" w:rsidRPr="00A007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49937" w14:textId="77777777" w:rsidR="00FB5EFE" w:rsidRDefault="00FB5EFE">
      <w:r>
        <w:separator/>
      </w:r>
    </w:p>
  </w:endnote>
  <w:endnote w:type="continuationSeparator" w:id="0">
    <w:p w14:paraId="3475E838" w14:textId="77777777" w:rsidR="00FB5EFE" w:rsidRDefault="00FB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03794" w14:textId="77777777" w:rsidR="00FB5EFE" w:rsidRDefault="00FB5EFE">
      <w:r>
        <w:separator/>
      </w:r>
    </w:p>
  </w:footnote>
  <w:footnote w:type="continuationSeparator" w:id="0">
    <w:p w14:paraId="3DB3C7F0" w14:textId="77777777" w:rsidR="00FB5EFE" w:rsidRDefault="00FB5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28A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613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2B16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6C5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9571B"/>
    <w:multiLevelType w:val="hybridMultilevel"/>
    <w:tmpl w:val="CFB050F0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33129"/>
    <w:multiLevelType w:val="hybridMultilevel"/>
    <w:tmpl w:val="EA1823CA"/>
    <w:lvl w:ilvl="0" w:tplc="90CEBF8C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8EC5195"/>
    <w:multiLevelType w:val="hybridMultilevel"/>
    <w:tmpl w:val="25E40096"/>
    <w:lvl w:ilvl="0" w:tplc="C988FC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AC6E8F"/>
    <w:multiLevelType w:val="multilevel"/>
    <w:tmpl w:val="416AED52"/>
    <w:lvl w:ilvl="0">
      <w:start w:val="1"/>
      <w:numFmt w:val="lowerLetter"/>
      <w:lvlText w:val="%1"/>
      <w:lvlJc w:val="left"/>
      <w:pPr>
        <w:ind w:left="880" w:hanging="88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ind w:left="880" w:hanging="880"/>
      </w:pPr>
      <w:rPr>
        <w:rFonts w:ascii="Times New Roman" w:hAnsi="Times New Roman" w:hint="default"/>
      </w:rPr>
    </w:lvl>
    <w:lvl w:ilvl="2">
      <w:start w:val="4"/>
      <w:numFmt w:val="decimal"/>
      <w:lvlText w:val="%1.%2.%3"/>
      <w:lvlJc w:val="left"/>
      <w:pPr>
        <w:ind w:left="880" w:hanging="880"/>
      </w:pPr>
      <w:rPr>
        <w:rFonts w:ascii="Times New Roman" w:hAnsi="Times New Roman" w:hint="default"/>
      </w:rPr>
    </w:lvl>
    <w:lvl w:ilvl="3">
      <w:start w:val="4"/>
      <w:numFmt w:val="decimal"/>
      <w:lvlText w:val="%1.%2.%3.%4"/>
      <w:lvlJc w:val="left"/>
      <w:pPr>
        <w:ind w:left="880" w:hanging="880"/>
      </w:pPr>
      <w:rPr>
        <w:rFonts w:ascii="Times New Roman" w:hAnsi="Times New Roman" w:hint="default"/>
      </w:rPr>
    </w:lvl>
    <w:lvl w:ilvl="4">
      <w:start w:val="2"/>
      <w:numFmt w:val="decimal"/>
      <w:lvlText w:val="%1.%2.%3.%4.%5"/>
      <w:lvlJc w:val="left"/>
      <w:pPr>
        <w:ind w:left="880" w:hanging="8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58E"/>
    <w:rsid w:val="000A6394"/>
    <w:rsid w:val="000B3A28"/>
    <w:rsid w:val="000B66FF"/>
    <w:rsid w:val="000B7FED"/>
    <w:rsid w:val="000C038A"/>
    <w:rsid w:val="000C6598"/>
    <w:rsid w:val="000D5F3E"/>
    <w:rsid w:val="0010136D"/>
    <w:rsid w:val="001221F5"/>
    <w:rsid w:val="00125E35"/>
    <w:rsid w:val="00145D43"/>
    <w:rsid w:val="0016264D"/>
    <w:rsid w:val="001813F6"/>
    <w:rsid w:val="00190FD6"/>
    <w:rsid w:val="00192C46"/>
    <w:rsid w:val="001A08B3"/>
    <w:rsid w:val="001A7B60"/>
    <w:rsid w:val="001B52F0"/>
    <w:rsid w:val="001B7A65"/>
    <w:rsid w:val="001D428B"/>
    <w:rsid w:val="001E41F3"/>
    <w:rsid w:val="002064D0"/>
    <w:rsid w:val="00242F64"/>
    <w:rsid w:val="0026004D"/>
    <w:rsid w:val="00260609"/>
    <w:rsid w:val="002640DD"/>
    <w:rsid w:val="00275D12"/>
    <w:rsid w:val="00282815"/>
    <w:rsid w:val="00284FEB"/>
    <w:rsid w:val="002860C4"/>
    <w:rsid w:val="002A5E58"/>
    <w:rsid w:val="002B5741"/>
    <w:rsid w:val="002E3624"/>
    <w:rsid w:val="00300AB7"/>
    <w:rsid w:val="0030360D"/>
    <w:rsid w:val="00305409"/>
    <w:rsid w:val="003609EF"/>
    <w:rsid w:val="0036231A"/>
    <w:rsid w:val="00374DD4"/>
    <w:rsid w:val="003E1A36"/>
    <w:rsid w:val="00410371"/>
    <w:rsid w:val="004242F1"/>
    <w:rsid w:val="00447E93"/>
    <w:rsid w:val="00450B02"/>
    <w:rsid w:val="00473792"/>
    <w:rsid w:val="004B75B7"/>
    <w:rsid w:val="00501E6E"/>
    <w:rsid w:val="0051580D"/>
    <w:rsid w:val="005275BF"/>
    <w:rsid w:val="00533695"/>
    <w:rsid w:val="005345F7"/>
    <w:rsid w:val="00547111"/>
    <w:rsid w:val="00592D74"/>
    <w:rsid w:val="005E2C44"/>
    <w:rsid w:val="00621188"/>
    <w:rsid w:val="006257ED"/>
    <w:rsid w:val="006445DB"/>
    <w:rsid w:val="006805D7"/>
    <w:rsid w:val="00695808"/>
    <w:rsid w:val="006A4830"/>
    <w:rsid w:val="006B46FB"/>
    <w:rsid w:val="006D2579"/>
    <w:rsid w:val="006E21FB"/>
    <w:rsid w:val="00712FD5"/>
    <w:rsid w:val="00713FE3"/>
    <w:rsid w:val="00792342"/>
    <w:rsid w:val="007977A8"/>
    <w:rsid w:val="007B512A"/>
    <w:rsid w:val="007C2097"/>
    <w:rsid w:val="007D4AFA"/>
    <w:rsid w:val="007D67DD"/>
    <w:rsid w:val="007D6A07"/>
    <w:rsid w:val="007F7259"/>
    <w:rsid w:val="008040A8"/>
    <w:rsid w:val="008279FA"/>
    <w:rsid w:val="008626E7"/>
    <w:rsid w:val="00870EE7"/>
    <w:rsid w:val="00880EEA"/>
    <w:rsid w:val="008863B9"/>
    <w:rsid w:val="008A45A6"/>
    <w:rsid w:val="008F1976"/>
    <w:rsid w:val="008F686C"/>
    <w:rsid w:val="00911548"/>
    <w:rsid w:val="009148DE"/>
    <w:rsid w:val="00925861"/>
    <w:rsid w:val="00927CD4"/>
    <w:rsid w:val="009413C1"/>
    <w:rsid w:val="00941E30"/>
    <w:rsid w:val="009532BB"/>
    <w:rsid w:val="0096189D"/>
    <w:rsid w:val="00966ED8"/>
    <w:rsid w:val="009777D9"/>
    <w:rsid w:val="00991B88"/>
    <w:rsid w:val="009A5753"/>
    <w:rsid w:val="009A579D"/>
    <w:rsid w:val="009D519C"/>
    <w:rsid w:val="009E3297"/>
    <w:rsid w:val="009F734F"/>
    <w:rsid w:val="00A00760"/>
    <w:rsid w:val="00A246B6"/>
    <w:rsid w:val="00A258C5"/>
    <w:rsid w:val="00A47E70"/>
    <w:rsid w:val="00A50CF0"/>
    <w:rsid w:val="00A56C5B"/>
    <w:rsid w:val="00A7671C"/>
    <w:rsid w:val="00A84389"/>
    <w:rsid w:val="00AA2CBC"/>
    <w:rsid w:val="00AC5820"/>
    <w:rsid w:val="00AD1CD8"/>
    <w:rsid w:val="00B24AEC"/>
    <w:rsid w:val="00B258BB"/>
    <w:rsid w:val="00B67B97"/>
    <w:rsid w:val="00B8180B"/>
    <w:rsid w:val="00B92260"/>
    <w:rsid w:val="00B968C8"/>
    <w:rsid w:val="00BA3EC5"/>
    <w:rsid w:val="00BA51D9"/>
    <w:rsid w:val="00BB5DFC"/>
    <w:rsid w:val="00BC75E8"/>
    <w:rsid w:val="00BD279D"/>
    <w:rsid w:val="00BD6BB8"/>
    <w:rsid w:val="00BF3245"/>
    <w:rsid w:val="00C66BA2"/>
    <w:rsid w:val="00C8753F"/>
    <w:rsid w:val="00C95985"/>
    <w:rsid w:val="00CC5026"/>
    <w:rsid w:val="00CC68D0"/>
    <w:rsid w:val="00CD0DB1"/>
    <w:rsid w:val="00D03F9A"/>
    <w:rsid w:val="00D06D51"/>
    <w:rsid w:val="00D24991"/>
    <w:rsid w:val="00D25554"/>
    <w:rsid w:val="00D50255"/>
    <w:rsid w:val="00D66520"/>
    <w:rsid w:val="00DC73BD"/>
    <w:rsid w:val="00DE34CF"/>
    <w:rsid w:val="00DE5EC9"/>
    <w:rsid w:val="00E13F3D"/>
    <w:rsid w:val="00E34898"/>
    <w:rsid w:val="00E561BB"/>
    <w:rsid w:val="00E912E3"/>
    <w:rsid w:val="00EB09B7"/>
    <w:rsid w:val="00EE7D7C"/>
    <w:rsid w:val="00F25D98"/>
    <w:rsid w:val="00F300FB"/>
    <w:rsid w:val="00FB4CE2"/>
    <w:rsid w:val="00FB5EFE"/>
    <w:rsid w:val="00FB6386"/>
    <w:rsid w:val="00FD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B00C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4E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076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A0076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0076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0076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B4C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D6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DCCD7-BD2D-4CF1-827C-69B20173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2044</Words>
  <Characters>11657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1900-01-01T08:00:00Z</cp:lastPrinted>
  <dcterms:created xsi:type="dcterms:W3CDTF">2020-08-26T17:33:00Z</dcterms:created>
  <dcterms:modified xsi:type="dcterms:W3CDTF">2020-08-26T17:33:00Z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Aug 2020</vt:lpwstr>
  </property>
  <property fmtid="{D5CDD505-2E9C-101B-9397-08002B2CF9AE}" pid="8" name="EndDate">
    <vt:lpwstr>28th Aug 2020</vt:lpwstr>
  </property>
  <property fmtid="{D5CDD505-2E9C-101B-9397-08002B2CF9AE}" pid="9" name="Tdoc#">
    <vt:lpwstr>C6-200515</vt:lpwstr>
  </property>
  <property fmtid="{D5CDD505-2E9C-101B-9397-08002B2CF9AE}" pid="10" name="Spec#">
    <vt:lpwstr>31.121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authentication procedure for 5G AKA test cases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2020-07-23</vt:lpwstr>
  </property>
  <property fmtid="{D5CDD505-2E9C-101B-9397-08002B2CF9AE}" pid="20" name="Release">
    <vt:lpwstr>Rel-15</vt:lpwstr>
  </property>
</Properties>
</file>