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3524781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6DA7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fldSimple w:instr=" DOCPROPERTY  Tdoc#  \* MERGEFORMAT ">
        <w:r w:rsidR="00C142DE" w:rsidRPr="00E13F3D">
          <w:rPr>
            <w:b/>
            <w:i/>
            <w:noProof/>
            <w:sz w:val="28"/>
          </w:rPr>
          <w:t>C6-200</w:t>
        </w:r>
        <w:r w:rsidR="0012542D">
          <w:rPr>
            <w:b/>
            <w:i/>
            <w:noProof/>
            <w:sz w:val="28"/>
          </w:rPr>
          <w:t>560</w:t>
        </w:r>
      </w:fldSimple>
    </w:p>
    <w:p w14:paraId="34C63D04" w14:textId="77777777" w:rsidR="00816DA7" w:rsidRDefault="0080677F" w:rsidP="00816D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6DA7" w:rsidRPr="00BA51D9">
          <w:rPr>
            <w:b/>
            <w:noProof/>
            <w:sz w:val="24"/>
          </w:rPr>
          <w:t>Online</w:t>
        </w:r>
      </w:fldSimple>
      <w:r w:rsidR="00816DA7">
        <w:rPr>
          <w:b/>
          <w:noProof/>
          <w:sz w:val="24"/>
        </w:rPr>
        <w:t xml:space="preserve">, </w:t>
      </w:r>
      <w:r w:rsidR="00816DA7">
        <w:fldChar w:fldCharType="begin"/>
      </w:r>
      <w:r w:rsidR="00816DA7">
        <w:instrText xml:space="preserve"> DOCPROPERTY  Country  \* MERGEFORMAT </w:instrText>
      </w:r>
      <w:r w:rsidR="00816DA7">
        <w:fldChar w:fldCharType="end"/>
      </w:r>
      <w:r w:rsidR="00816DA7">
        <w:rPr>
          <w:b/>
          <w:noProof/>
          <w:sz w:val="24"/>
        </w:rPr>
        <w:t xml:space="preserve">, </w:t>
      </w:r>
      <w:fldSimple w:instr=" DOCPROPERTY  StartDate  \* MERGEFORMAT ">
        <w:r w:rsidR="00816DA7" w:rsidRPr="00BA51D9">
          <w:rPr>
            <w:b/>
            <w:noProof/>
            <w:sz w:val="24"/>
          </w:rPr>
          <w:t>25th Aug 2020</w:t>
        </w:r>
      </w:fldSimple>
      <w:r w:rsidR="00816DA7">
        <w:rPr>
          <w:b/>
          <w:noProof/>
          <w:sz w:val="24"/>
        </w:rPr>
        <w:t xml:space="preserve"> - </w:t>
      </w:r>
      <w:fldSimple w:instr=" DOCPROPERTY  EndDate  \* MERGEFORMAT ">
        <w:r w:rsidR="00816DA7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1D25BDA9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542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607720BE" w:rsidR="001E41F3" w:rsidRPr="00410371" w:rsidRDefault="00641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41073E17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16D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57CE689" w:rsidR="00733361" w:rsidRPr="00A54DC4" w:rsidRDefault="00E4052E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</w:t>
            </w:r>
            <w:r w:rsidR="00D416C7">
              <w:rPr>
                <w:rFonts w:ascii="Arial" w:hAnsi="Arial" w:cs="Arial"/>
                <w:sz w:val="20"/>
                <w:szCs w:val="20"/>
              </w:rPr>
              <w:t>T</w:t>
            </w:r>
            <w:r w:rsidR="00D416C7" w:rsidRPr="00A54DC4">
              <w:rPr>
                <w:rFonts w:ascii="Arial" w:hAnsi="Arial" w:cs="Arial"/>
                <w:sz w:val="20"/>
                <w:szCs w:val="20"/>
              </w:rPr>
              <w:t xml:space="preserve">est 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case – 5.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15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 xml:space="preserve">SUCI calculation by ME using null scheme with the E-UTRAN/EPC UICC 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37C50816" w:rsidR="00733361" w:rsidRDefault="0080677F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4B70">
                <w:rPr>
                  <w:noProof/>
                </w:rPr>
                <w:t>Apple GmbH</w:t>
              </w:r>
            </w:fldSimple>
            <w:r w:rsidR="00816DA7">
              <w:rPr>
                <w:noProof/>
              </w:rPr>
              <w:t>, Comprion GmbH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80677F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3361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D991F66" w:rsidR="00733361" w:rsidRDefault="0012542D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2020-08-14</w:t>
              </w:r>
            </w:fldSimple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E33E42F" w:rsidR="00733361" w:rsidRDefault="00586D2B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07453" w14:textId="59C1C290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Inorder to ensure this test case is repeatible, after a prior sucessful execution of same test case, We need to ensure a pre-test condition is used. i.e., UE has to perform an unsucessful registration initially to clear the 5G-GUTI Stored in the UE non-volatile memory.</w:t>
            </w:r>
          </w:p>
          <w:p w14:paraId="262E874F" w14:textId="77777777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0D7D32D" w14:textId="370C61B1" w:rsidR="006A3428" w:rsidRDefault="00D416C7" w:rsidP="00733361">
            <w:pPr>
              <w:pStyle w:val="CRCoverPage"/>
              <w:spacing w:after="0"/>
              <w:ind w:left="100"/>
              <w:rPr>
                <w:ins w:id="2" w:author="COMPRION" w:date="2020-05-08T11:01:00Z"/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Also, </w:t>
            </w:r>
            <w:r w:rsidR="000C4DA1" w:rsidRPr="00BB7184">
              <w:rPr>
                <w:rFonts w:cs="Arial"/>
                <w:noProof/>
              </w:rPr>
              <w:t xml:space="preserve">Routing indicator value sent by UE needs to be </w:t>
            </w:r>
            <w:r w:rsidR="00F97F70" w:rsidRPr="00BB7184">
              <w:rPr>
                <w:rFonts w:cs="Arial"/>
                <w:noProof/>
              </w:rPr>
              <w:t>clarified</w:t>
            </w:r>
            <w:r w:rsidR="000C4DA1" w:rsidRPr="00BB7184">
              <w:rPr>
                <w:rFonts w:cs="Arial"/>
                <w:noProof/>
              </w:rPr>
              <w:t xml:space="preserve"> for cases when no Routing indicator is configured in </w:t>
            </w:r>
            <w:r w:rsidR="006A3428">
              <w:rPr>
                <w:rFonts w:cs="Arial"/>
                <w:noProof/>
              </w:rPr>
              <w:t>USIM</w:t>
            </w:r>
            <w:r w:rsidR="000C4DA1" w:rsidRPr="00BB7184">
              <w:rPr>
                <w:rFonts w:cs="Arial"/>
                <w:noProof/>
              </w:rPr>
              <w:t>.</w:t>
            </w:r>
          </w:p>
          <w:p w14:paraId="53B35007" w14:textId="77777777" w:rsidR="006A3428" w:rsidRPr="00BB7184" w:rsidRDefault="006A3428" w:rsidP="00733361">
            <w:pPr>
              <w:pStyle w:val="CRCoverPage"/>
              <w:spacing w:after="0"/>
              <w:ind w:left="100"/>
              <w:rPr>
                <w:ins w:id="3" w:author="COMPRION" w:date="2020-05-08T11:01:00Z"/>
                <w:rFonts w:cs="Arial"/>
                <w:noProof/>
              </w:rPr>
            </w:pPr>
          </w:p>
          <w:p w14:paraId="0097AC0C" w14:textId="0534C43D" w:rsidR="005E267B" w:rsidRDefault="00990A8C" w:rsidP="006A3428">
            <w:pPr>
              <w:pStyle w:val="CRCoverPage"/>
              <w:spacing w:after="0"/>
              <w:ind w:left="100"/>
              <w:rPr>
                <w:ins w:id="4" w:author="COMPRION" w:date="2020-05-08T14:31:00Z"/>
                <w:rFonts w:cs="Arial"/>
                <w:color w:val="000000"/>
              </w:rPr>
            </w:pPr>
            <w:r w:rsidRPr="00BB7184">
              <w:rPr>
                <w:rFonts w:cs="Arial"/>
                <w:color w:val="000000"/>
              </w:rPr>
              <w:t xml:space="preserve">TS 24.501 </w:t>
            </w:r>
            <w:r w:rsidR="00751135" w:rsidRPr="00BB7184">
              <w:rPr>
                <w:rFonts w:cs="Arial"/>
                <w:color w:val="000000"/>
              </w:rPr>
              <w:t xml:space="preserve">clearly states in </w:t>
            </w:r>
            <w:r w:rsidRPr="00DD020C">
              <w:rPr>
                <w:rFonts w:cs="Arial"/>
                <w:color w:val="000000"/>
              </w:rPr>
              <w:t>Table 9.11.3.4.1</w:t>
            </w:r>
            <w:r w:rsidRPr="00BB7184">
              <w:rPr>
                <w:rFonts w:cs="Arial"/>
                <w:color w:val="000000"/>
              </w:rPr>
              <w:t xml:space="preserve">, If </w:t>
            </w:r>
            <w:r w:rsidR="00751135" w:rsidRPr="00BB7184">
              <w:rPr>
                <w:rFonts w:cs="Arial"/>
                <w:color w:val="000000"/>
              </w:rPr>
              <w:t>no</w:t>
            </w:r>
            <w:r w:rsidRPr="00BB7184">
              <w:rPr>
                <w:rFonts w:cs="Arial"/>
                <w:color w:val="000000"/>
              </w:rPr>
              <w:t xml:space="preserve"> </w:t>
            </w:r>
            <w:r w:rsidR="00125B81">
              <w:rPr>
                <w:rFonts w:cs="Arial"/>
                <w:color w:val="000000"/>
              </w:rPr>
              <w:t>R</w:t>
            </w:r>
            <w:r w:rsidR="00125B81" w:rsidRPr="00BB7184">
              <w:rPr>
                <w:rFonts w:cs="Arial"/>
                <w:color w:val="000000"/>
              </w:rPr>
              <w:t xml:space="preserve">outing </w:t>
            </w:r>
            <w:r w:rsidR="00125B81">
              <w:rPr>
                <w:rFonts w:cs="Arial"/>
                <w:color w:val="000000"/>
              </w:rPr>
              <w:t>I</w:t>
            </w:r>
            <w:r w:rsidR="00125B81" w:rsidRPr="00BB7184">
              <w:rPr>
                <w:rFonts w:cs="Arial"/>
                <w:color w:val="000000"/>
              </w:rPr>
              <w:t xml:space="preserve">ndicator </w:t>
            </w:r>
            <w:r w:rsidRPr="00BB7184">
              <w:rPr>
                <w:rFonts w:cs="Arial"/>
                <w:color w:val="000000"/>
              </w:rPr>
              <w:t>is</w:t>
            </w:r>
            <w:r w:rsidR="007D2972" w:rsidRPr="00BB7184">
              <w:rPr>
                <w:rFonts w:cs="Arial"/>
                <w:color w:val="000000"/>
              </w:rPr>
              <w:t xml:space="preserve"> </w:t>
            </w:r>
            <w:r w:rsidR="00751135" w:rsidRPr="00BB7184">
              <w:rPr>
                <w:rFonts w:cs="Arial"/>
                <w:color w:val="000000"/>
              </w:rPr>
              <w:t xml:space="preserve">configured in the USIM, UE shall code </w:t>
            </w:r>
            <w:r w:rsidR="00125B81">
              <w:rPr>
                <w:rFonts w:cs="Arial"/>
                <w:color w:val="000000"/>
              </w:rPr>
              <w:t>bits 1 to 4 of octet 8 of the</w:t>
            </w:r>
            <w:r w:rsidR="00751135" w:rsidRPr="00BB7184">
              <w:rPr>
                <w:rFonts w:cs="Arial"/>
                <w:color w:val="000000"/>
              </w:rPr>
              <w:t xml:space="preserve"> Routing Indicator as ‘0000’ and the remaining digits as ‘1111’</w:t>
            </w:r>
            <w:r w:rsidRPr="00BB7184">
              <w:rPr>
                <w:rFonts w:cs="Arial"/>
                <w:color w:val="000000"/>
              </w:rPr>
              <w:t>.</w:t>
            </w:r>
          </w:p>
          <w:p w14:paraId="55D8FE61" w14:textId="50EFD414" w:rsidR="00990A8C" w:rsidRDefault="00990A8C" w:rsidP="00D416C7">
            <w:pPr>
              <w:rPr>
                <w:noProof/>
              </w:rPr>
            </w:pP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3B530D4" w:rsidR="00FA078A" w:rsidRDefault="00D416C7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</w:t>
            </w:r>
            <w:r w:rsidRPr="009B6A16">
              <w:rPr>
                <w:rFonts w:ascii="Times New Roman" w:hAnsi="Times New Roman"/>
              </w:rPr>
              <w:t>5.3.15.4.2</w:t>
            </w:r>
            <w:r>
              <w:rPr>
                <w:rFonts w:ascii="Times New Roman" w:hAnsi="Times New Roman"/>
              </w:rPr>
              <w:t xml:space="preserve">, appended with additional pre-test requirement, also </w:t>
            </w:r>
            <w:r w:rsidR="00B00F13">
              <w:rPr>
                <w:noProof/>
              </w:rPr>
              <w:t>Clarifying</w:t>
            </w:r>
            <w:r w:rsidR="00F5010A">
              <w:rPr>
                <w:noProof/>
              </w:rPr>
              <w:t xml:space="preserve"> the Routing Indicator 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7FE87A51" w:rsidR="00FA078A" w:rsidRDefault="000C4DA1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38A6B33C" w:rsidR="00FA078A" w:rsidRDefault="00E4052E" w:rsidP="00FA078A">
            <w:pPr>
              <w:pStyle w:val="CRCoverPage"/>
              <w:spacing w:after="0"/>
              <w:ind w:left="100"/>
            </w:pPr>
            <w:r>
              <w:t xml:space="preserve">5.3.15.2, 5.3.15.4.2, </w:t>
            </w:r>
            <w:r w:rsidR="00FA078A">
              <w:t>5.</w:t>
            </w:r>
            <w:r w:rsidR="00402EEF">
              <w:t>3.15.5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1BA08028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8947" w14:textId="6A4B2577" w:rsidR="00E16DFC" w:rsidRDefault="00E11931" w:rsidP="007934D2">
      <w:pPr>
        <w:jc w:val="center"/>
        <w:rPr>
          <w:noProof/>
          <w:sz w:val="22"/>
          <w:szCs w:val="22"/>
        </w:rPr>
      </w:pPr>
      <w:bookmarkStart w:id="5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5"/>
    </w:p>
    <w:p w14:paraId="2357C749" w14:textId="406A5386" w:rsidR="007934D2" w:rsidRPr="009B6A16" w:rsidRDefault="007934D2" w:rsidP="007934D2">
      <w:pPr>
        <w:pStyle w:val="Heading3"/>
        <w:rPr>
          <w:rFonts w:ascii="Times New Roman" w:eastAsia="DengXian" w:hAnsi="Times New Roman"/>
          <w:sz w:val="20"/>
        </w:rPr>
      </w:pPr>
      <w:bookmarkStart w:id="6" w:name="_Toc29397839"/>
      <w:bookmarkStart w:id="7" w:name="_Toc29398961"/>
      <w:bookmarkStart w:id="8" w:name="_Toc20396257"/>
      <w:r w:rsidRPr="009B6A16">
        <w:rPr>
          <w:rFonts w:ascii="Times New Roman" w:eastAsia="DengXian" w:hAnsi="Times New Roman"/>
          <w:sz w:val="20"/>
        </w:rPr>
        <w:t>5.3.15</w:t>
      </w:r>
      <w:r w:rsidRPr="009B6A16">
        <w:rPr>
          <w:rFonts w:ascii="Times New Roman" w:eastAsia="DengXian" w:hAnsi="Times New Roman"/>
          <w:sz w:val="20"/>
        </w:rPr>
        <w:tab/>
        <w:t xml:space="preserve"> SUCI calculation by ME using null scheme</w:t>
      </w:r>
      <w:bookmarkEnd w:id="6"/>
      <w:bookmarkEnd w:id="7"/>
      <w:r w:rsidRPr="009B6A16">
        <w:rPr>
          <w:rFonts w:ascii="Times New Roman" w:eastAsia="DengXian" w:hAnsi="Times New Roman"/>
          <w:sz w:val="20"/>
        </w:rPr>
        <w:t xml:space="preserve"> with the E-UTRAN/EPC UICC</w:t>
      </w:r>
    </w:p>
    <w:p w14:paraId="798513C8" w14:textId="42C26C99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9" w:name="_Toc29397840"/>
      <w:bookmarkStart w:id="10" w:name="_Toc29398962"/>
      <w:r w:rsidRPr="009B6A16">
        <w:rPr>
          <w:rFonts w:ascii="Times New Roman" w:hAnsi="Times New Roman"/>
          <w:sz w:val="20"/>
        </w:rPr>
        <w:t>5.3.15.1</w:t>
      </w:r>
      <w:r w:rsidRPr="009B6A16">
        <w:rPr>
          <w:rFonts w:ascii="Times New Roman" w:hAnsi="Times New Roman"/>
          <w:sz w:val="20"/>
        </w:rPr>
        <w:tab/>
        <w:t>Definition and applicability</w:t>
      </w:r>
      <w:bookmarkEnd w:id="8"/>
      <w:bookmarkEnd w:id="9"/>
      <w:bookmarkEnd w:id="10"/>
    </w:p>
    <w:p w14:paraId="0154DED0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If the operator's decision is that ME shall calculate the SUCI, the home network operator shall provision the Protection Scheme </w:t>
      </w:r>
      <w:r w:rsidRPr="009B6A16">
        <w:rPr>
          <w:rFonts w:eastAsiaTheme="minorEastAsia"/>
          <w:sz w:val="20"/>
          <w:szCs w:val="20"/>
          <w:lang w:eastAsia="zh-CN"/>
        </w:rPr>
        <w:t>and public key</w:t>
      </w:r>
      <w:r w:rsidRPr="009B6A16">
        <w:rPr>
          <w:sz w:val="20"/>
          <w:szCs w:val="20"/>
        </w:rPr>
        <w:t xml:space="preserve"> in the USIM that the operator allows.</w:t>
      </w:r>
      <w:r w:rsidRPr="009B6A16">
        <w:rPr>
          <w:rFonts w:eastAsiaTheme="minorEastAsia"/>
          <w:sz w:val="20"/>
          <w:szCs w:val="20"/>
          <w:lang w:eastAsia="zh-CN"/>
        </w:rPr>
        <w:t xml:space="preserve"> But i</w:t>
      </w:r>
      <w:r w:rsidRPr="009B6A16">
        <w:rPr>
          <w:sz w:val="20"/>
          <w:szCs w:val="20"/>
        </w:rPr>
        <w:t>f the SUCI calculation indication is not present, the calculation is in the ME</w:t>
      </w:r>
      <w:r w:rsidRPr="009B6A16">
        <w:rPr>
          <w:rFonts w:eastAsiaTheme="minorEastAsia"/>
          <w:sz w:val="20"/>
          <w:szCs w:val="20"/>
          <w:lang w:eastAsia="zh-CN"/>
        </w:rPr>
        <w:t>. I</w:t>
      </w:r>
      <w:r w:rsidRPr="009B6A16">
        <w:rPr>
          <w:sz w:val="20"/>
          <w:szCs w:val="20"/>
        </w:rPr>
        <w:t>f the Home Network Public Key or the priority list are not provisioned in the USIM</w:t>
      </w:r>
      <w:r w:rsidRPr="009B6A16">
        <w:rPr>
          <w:rFonts w:eastAsiaTheme="minorEastAsia"/>
          <w:sz w:val="20"/>
          <w:szCs w:val="20"/>
          <w:lang w:eastAsia="zh-CN"/>
        </w:rPr>
        <w:t xml:space="preserve">, </w:t>
      </w:r>
      <w:r w:rsidRPr="009B6A16">
        <w:rPr>
          <w:sz w:val="20"/>
          <w:szCs w:val="20"/>
        </w:rPr>
        <w:t>the ME shall calculate the SUCI using the null-scheme</w:t>
      </w:r>
      <w:r w:rsidRPr="009B6A16">
        <w:rPr>
          <w:rFonts w:eastAsiaTheme="minorEastAsia"/>
          <w:sz w:val="20"/>
          <w:szCs w:val="20"/>
          <w:lang w:eastAsia="zh-CN"/>
        </w:rPr>
        <w:t>.</w:t>
      </w:r>
      <w:r w:rsidRPr="009B6A16">
        <w:rPr>
          <w:noProof/>
          <w:sz w:val="20"/>
          <w:szCs w:val="20"/>
        </w:rPr>
        <w:t xml:space="preserve"> The Routing Indicator shall be stored in the USIM. </w:t>
      </w:r>
      <w:r w:rsidRPr="009B6A16">
        <w:rPr>
          <w:sz w:val="20"/>
          <w:szCs w:val="20"/>
        </w:rPr>
        <w:t>If the Routing Indicator is not present in the USIM</w:t>
      </w:r>
      <w:r w:rsidRPr="009B6A16">
        <w:rPr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 xml:space="preserve"> the ME shall set it to a default value </w:t>
      </w:r>
      <w:r w:rsidRPr="009B6A16">
        <w:rPr>
          <w:rFonts w:eastAsiaTheme="minorEastAsia"/>
          <w:sz w:val="20"/>
          <w:szCs w:val="20"/>
          <w:lang w:eastAsia="zh-CN"/>
        </w:rPr>
        <w:t>0.</w:t>
      </w:r>
    </w:p>
    <w:p w14:paraId="2FF48E7B" w14:textId="0367CA1D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11" w:name="_Toc20396258"/>
      <w:bookmarkStart w:id="12" w:name="_Toc29397841"/>
      <w:bookmarkStart w:id="13" w:name="_Toc29398963"/>
      <w:r w:rsidRPr="009B6A16">
        <w:rPr>
          <w:rFonts w:ascii="Times New Roman" w:hAnsi="Times New Roman"/>
          <w:sz w:val="20"/>
        </w:rPr>
        <w:t xml:space="preserve">5.3.15.2 </w:t>
      </w:r>
      <w:r w:rsidRPr="009B6A16">
        <w:rPr>
          <w:rFonts w:ascii="Times New Roman" w:hAnsi="Times New Roman"/>
          <w:sz w:val="20"/>
        </w:rPr>
        <w:tab/>
        <w:t>Conformance requirement</w:t>
      </w:r>
      <w:bookmarkEnd w:id="11"/>
      <w:bookmarkEnd w:id="12"/>
      <w:bookmarkEnd w:id="13"/>
    </w:p>
    <w:p w14:paraId="540AD203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SUCI calculation procedure shall be performed by the ME</w:t>
      </w:r>
      <w:r w:rsidRPr="009B6A16">
        <w:rPr>
          <w:rFonts w:eastAsiaTheme="minorEastAsia"/>
          <w:sz w:val="20"/>
          <w:szCs w:val="20"/>
          <w:lang w:eastAsia="zh-CN"/>
        </w:rPr>
        <w:t xml:space="preserve"> i</w:t>
      </w:r>
      <w:r w:rsidRPr="009B6A16">
        <w:rPr>
          <w:sz w:val="20"/>
          <w:szCs w:val="20"/>
        </w:rPr>
        <w:t>f the SUCI calculation indication is not present</w:t>
      </w:r>
      <w:r w:rsidRPr="009B6A16">
        <w:rPr>
          <w:rFonts w:eastAsiaTheme="minorEastAsia"/>
          <w:sz w:val="20"/>
          <w:szCs w:val="20"/>
          <w:lang w:eastAsia="zh-CN"/>
        </w:rPr>
        <w:t xml:space="preserve"> in the USIM.</w:t>
      </w:r>
    </w:p>
    <w:p w14:paraId="3E278D73" w14:textId="77777777" w:rsidR="007934D2" w:rsidRPr="009B6A16" w:rsidRDefault="007934D2">
      <w:pPr>
        <w:pStyle w:val="B1"/>
        <w:spacing w:after="180"/>
        <w:rPr>
          <w:rFonts w:eastAsiaTheme="minorEastAsia"/>
          <w:sz w:val="20"/>
          <w:szCs w:val="20"/>
          <w:lang w:eastAsia="zh-CN"/>
        </w:rPr>
        <w:pPrChange w:id="14" w:author="COMPRION" w:date="2020-05-08T14:39:00Z">
          <w:pPr>
            <w:pStyle w:val="B1"/>
          </w:pPr>
        </w:pPrChange>
      </w:pPr>
      <w:r w:rsidRPr="009B6A16">
        <w:rPr>
          <w:rFonts w:eastAsiaTheme="minorEastAsia"/>
          <w:sz w:val="20"/>
          <w:szCs w:val="20"/>
          <w:lang w:eastAsia="zh-CN"/>
        </w:rPr>
        <w:t>2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 xml:space="preserve">The ME shall calculate the SUCI using the null-scheme if </w:t>
      </w:r>
      <w:r w:rsidRPr="009B6A16">
        <w:rPr>
          <w:rFonts w:eastAsiaTheme="minorEastAsia"/>
          <w:sz w:val="20"/>
          <w:szCs w:val="20"/>
          <w:lang w:eastAsia="zh-CN"/>
        </w:rPr>
        <w:t xml:space="preserve">E-UTRAN/EPC UICC </w:t>
      </w:r>
      <w:r w:rsidRPr="009B6A16">
        <w:rPr>
          <w:rFonts w:eastAsia="SimSun"/>
          <w:sz w:val="20"/>
          <w:szCs w:val="20"/>
          <w:lang w:eastAsia="zh-CN"/>
        </w:rPr>
        <w:t>is installed into the ME</w:t>
      </w:r>
      <w:r w:rsidRPr="009B6A16">
        <w:rPr>
          <w:sz w:val="20"/>
          <w:szCs w:val="20"/>
        </w:rPr>
        <w:t>.</w:t>
      </w:r>
    </w:p>
    <w:p w14:paraId="0E6A5A89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Reference:</w:t>
      </w:r>
    </w:p>
    <w:p w14:paraId="211FE082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</w:t>
      </w:r>
      <w:r w:rsidRPr="009B6A16">
        <w:rPr>
          <w:rFonts w:eastAsiaTheme="minorEastAsia"/>
          <w:sz w:val="20"/>
          <w:szCs w:val="20"/>
          <w:lang w:eastAsia="zh-CN"/>
        </w:rPr>
        <w:t>31</w:t>
      </w:r>
      <w:r w:rsidRPr="009B6A16">
        <w:rPr>
          <w:sz w:val="20"/>
          <w:szCs w:val="20"/>
        </w:rPr>
        <w:t>.</w:t>
      </w:r>
      <w:r w:rsidRPr="009B6A16">
        <w:rPr>
          <w:rFonts w:eastAsiaTheme="minorEastAsia"/>
          <w:sz w:val="20"/>
          <w:szCs w:val="20"/>
          <w:lang w:eastAsia="zh-CN"/>
        </w:rPr>
        <w:t>102</w:t>
      </w:r>
      <w:r w:rsidRPr="009B6A16">
        <w:rPr>
          <w:sz w:val="20"/>
          <w:szCs w:val="20"/>
        </w:rPr>
        <w:t> [</w:t>
      </w:r>
      <w:r w:rsidRPr="009B6A16">
        <w:rPr>
          <w:rFonts w:eastAsiaTheme="minorEastAsia"/>
          <w:sz w:val="20"/>
          <w:szCs w:val="20"/>
          <w:lang w:eastAsia="zh-CN"/>
        </w:rPr>
        <w:t>4</w:t>
      </w:r>
      <w:r w:rsidRPr="009B6A16">
        <w:rPr>
          <w:sz w:val="20"/>
          <w:szCs w:val="20"/>
        </w:rPr>
        <w:t xml:space="preserve">], clause Annex </w:t>
      </w:r>
      <w:r w:rsidRPr="009B6A16">
        <w:rPr>
          <w:sz w:val="20"/>
          <w:szCs w:val="20"/>
          <w:lang w:eastAsia="ja-JP"/>
        </w:rPr>
        <w:t>E</w:t>
      </w:r>
      <w:r w:rsidRPr="009B6A16">
        <w:rPr>
          <w:rFonts w:eastAsiaTheme="minorEastAsia"/>
          <w:sz w:val="20"/>
          <w:szCs w:val="20"/>
          <w:lang w:eastAsia="zh-CN"/>
        </w:rPr>
        <w:t>;</w:t>
      </w:r>
    </w:p>
    <w:p w14:paraId="5EF4B18B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33.501 [41], clause</w:t>
      </w:r>
      <w:r w:rsidRPr="009B6A16">
        <w:rPr>
          <w:rFonts w:eastAsiaTheme="minorEastAsia"/>
          <w:sz w:val="20"/>
          <w:szCs w:val="20"/>
          <w:lang w:eastAsia="zh-CN"/>
        </w:rPr>
        <w:t xml:space="preserve"> 5.2.5, </w:t>
      </w:r>
      <w:r w:rsidRPr="009B6A16">
        <w:rPr>
          <w:sz w:val="20"/>
          <w:szCs w:val="20"/>
        </w:rPr>
        <w:t>6.12.2</w:t>
      </w:r>
      <w:r w:rsidRPr="009B6A16">
        <w:rPr>
          <w:rFonts w:eastAsiaTheme="minorEastAsia"/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>Annex C;</w:t>
      </w:r>
    </w:p>
    <w:p w14:paraId="6C4C04EC" w14:textId="79B816EE" w:rsidR="007934D2" w:rsidRPr="009B6A16" w:rsidRDefault="00212124" w:rsidP="00212124">
      <w:pPr>
        <w:rPr>
          <w:sz w:val="20"/>
          <w:szCs w:val="20"/>
        </w:rPr>
      </w:pPr>
      <w:r w:rsidRPr="009B6A16">
        <w:rPr>
          <w:sz w:val="20"/>
          <w:szCs w:val="20"/>
        </w:rPr>
        <w:t xml:space="preserve">    </w:t>
      </w:r>
      <w:r w:rsidR="00DD020C" w:rsidRPr="009B6A16">
        <w:rPr>
          <w:sz w:val="20"/>
          <w:szCs w:val="20"/>
        </w:rPr>
        <w:t xml:space="preserve"> </w:t>
      </w:r>
      <w:r w:rsidRPr="009B6A16">
        <w:rPr>
          <w:sz w:val="20"/>
          <w:szCs w:val="20"/>
        </w:rPr>
        <w:t xml:space="preserve"> </w:t>
      </w:r>
      <w:r w:rsidR="007934D2" w:rsidRPr="009B6A16">
        <w:rPr>
          <w:sz w:val="20"/>
          <w:szCs w:val="20"/>
        </w:rPr>
        <w:t>-</w:t>
      </w:r>
      <w:r w:rsidR="007934D2" w:rsidRPr="009B6A16">
        <w:rPr>
          <w:sz w:val="20"/>
          <w:szCs w:val="20"/>
        </w:rPr>
        <w:tab/>
        <w:t>TS 24.501 [42], clause 5.5.1.2, 5.5.1.2.4</w:t>
      </w:r>
      <w:ins w:id="15" w:author="Stanley M" w:date="2020-05-07T10:22:00Z">
        <w:r w:rsidRPr="009B6A16">
          <w:rPr>
            <w:sz w:val="20"/>
            <w:szCs w:val="20"/>
          </w:rPr>
          <w:t>,</w:t>
        </w:r>
        <w:r w:rsidRPr="009B6A16">
          <w:rPr>
            <w:color w:val="000000"/>
            <w:sz w:val="20"/>
            <w:szCs w:val="20"/>
          </w:rPr>
          <w:t xml:space="preserve"> </w:t>
        </w:r>
      </w:ins>
      <w:ins w:id="16" w:author="Stanley M" w:date="2020-05-07T10:30:00Z">
        <w:r w:rsidR="00E84657">
          <w:rPr>
            <w:color w:val="000000"/>
            <w:sz w:val="20"/>
            <w:szCs w:val="20"/>
          </w:rPr>
          <w:t>clause 9.11.3.4</w:t>
        </w:r>
      </w:ins>
      <w:ins w:id="17" w:author="Stanley M" w:date="2020-05-07T10:22:00Z">
        <w:del w:id="18" w:author="COMPRION" w:date="2020-05-08T14:32:00Z">
          <w:r w:rsidRPr="009B6A16" w:rsidDel="005E267B">
            <w:rPr>
              <w:color w:val="000000"/>
              <w:sz w:val="20"/>
              <w:szCs w:val="20"/>
            </w:rPr>
            <w:delText>, Figure 9.11.3.4.3.</w:delText>
          </w:r>
        </w:del>
      </w:ins>
    </w:p>
    <w:p w14:paraId="3B65D35C" w14:textId="4C0B1E60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19" w:name="_Toc20396259"/>
      <w:bookmarkStart w:id="20" w:name="_Toc29397842"/>
      <w:bookmarkStart w:id="21" w:name="_Toc29398964"/>
      <w:r w:rsidRPr="009B6A16">
        <w:rPr>
          <w:rFonts w:ascii="Times New Roman" w:hAnsi="Times New Roman"/>
          <w:sz w:val="20"/>
        </w:rPr>
        <w:t>5.3.15.3</w:t>
      </w:r>
      <w:r w:rsidRPr="009B6A16">
        <w:rPr>
          <w:rFonts w:ascii="Times New Roman" w:hAnsi="Times New Roman"/>
          <w:sz w:val="20"/>
        </w:rPr>
        <w:tab/>
        <w:t>Test purpose</w:t>
      </w:r>
      <w:bookmarkEnd w:id="19"/>
      <w:bookmarkEnd w:id="20"/>
      <w:bookmarkEnd w:id="21"/>
    </w:p>
    <w:p w14:paraId="4C6A538D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To verify that the ME performs the SUCI calculation procedure using null-scheme.</w:t>
      </w:r>
    </w:p>
    <w:p w14:paraId="26142DFA" w14:textId="57BBBAFF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22" w:name="_Toc20396260"/>
      <w:bookmarkStart w:id="23" w:name="_Toc29397843"/>
      <w:bookmarkStart w:id="24" w:name="_Toc29398965"/>
      <w:r w:rsidRPr="009B6A16">
        <w:rPr>
          <w:rFonts w:ascii="Times New Roman" w:hAnsi="Times New Roman"/>
          <w:sz w:val="20"/>
        </w:rPr>
        <w:t>5.3.15.4</w:t>
      </w:r>
      <w:r w:rsidRPr="009B6A16">
        <w:rPr>
          <w:rFonts w:ascii="Times New Roman" w:hAnsi="Times New Roman"/>
          <w:sz w:val="20"/>
        </w:rPr>
        <w:tab/>
        <w:t>Method of test</w:t>
      </w:r>
      <w:bookmarkEnd w:id="22"/>
      <w:bookmarkEnd w:id="23"/>
      <w:bookmarkEnd w:id="24"/>
    </w:p>
    <w:p w14:paraId="6F349CEB" w14:textId="34F92ACF" w:rsidR="007934D2" w:rsidRPr="009B6A16" w:rsidRDefault="007934D2" w:rsidP="007934D2">
      <w:pPr>
        <w:pStyle w:val="Heading5"/>
        <w:rPr>
          <w:rFonts w:ascii="Times New Roman" w:hAnsi="Times New Roman"/>
          <w:sz w:val="20"/>
        </w:rPr>
      </w:pPr>
      <w:bookmarkStart w:id="25" w:name="_Toc20396261"/>
      <w:bookmarkStart w:id="26" w:name="_Toc29397844"/>
      <w:bookmarkStart w:id="27" w:name="_Toc29398966"/>
      <w:r w:rsidRPr="009B6A16">
        <w:rPr>
          <w:rFonts w:ascii="Times New Roman" w:hAnsi="Times New Roman"/>
          <w:sz w:val="20"/>
        </w:rPr>
        <w:t>5.3.15.4.1</w:t>
      </w:r>
      <w:r w:rsidRPr="009B6A16">
        <w:rPr>
          <w:rFonts w:ascii="Times New Roman" w:hAnsi="Times New Roman"/>
          <w:sz w:val="20"/>
        </w:rPr>
        <w:tab/>
        <w:t>Initial conditions</w:t>
      </w:r>
      <w:bookmarkEnd w:id="25"/>
      <w:bookmarkEnd w:id="26"/>
      <w:bookmarkEnd w:id="27"/>
    </w:p>
    <w:p w14:paraId="5074E00D" w14:textId="77777777" w:rsidR="007934D2" w:rsidRPr="009B6A16" w:rsidRDefault="007934D2" w:rsidP="007934D2">
      <w:pPr>
        <w:rPr>
          <w:sz w:val="20"/>
          <w:szCs w:val="20"/>
        </w:rPr>
      </w:pPr>
      <w:r w:rsidRPr="009B6A16">
        <w:rPr>
          <w:sz w:val="20"/>
          <w:szCs w:val="20"/>
        </w:rPr>
        <w:t>The NG-SS transmits on the BCCH, with the following network parameters:</w:t>
      </w:r>
    </w:p>
    <w:p w14:paraId="2EC43627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TAI (MCC/MNC/TAC):</w:t>
      </w:r>
      <w:r w:rsidRPr="009B6A16">
        <w:rPr>
          <w:sz w:val="20"/>
          <w:szCs w:val="20"/>
        </w:rPr>
        <w:tab/>
        <w:t>244/083/000001.</w:t>
      </w:r>
    </w:p>
    <w:p w14:paraId="385E516E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Access control:</w:t>
      </w:r>
      <w:r w:rsidRPr="009B6A16">
        <w:rPr>
          <w:sz w:val="20"/>
          <w:szCs w:val="20"/>
        </w:rPr>
        <w:tab/>
        <w:t xml:space="preserve">unrestricted. </w:t>
      </w:r>
    </w:p>
    <w:p w14:paraId="1566CBF2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6A3428">
        <w:rPr>
          <w:rFonts w:eastAsia="Calibri"/>
          <w:sz w:val="20"/>
          <w:szCs w:val="20"/>
          <w:rPrChange w:id="28" w:author="COMPRION" w:date="2020-05-08T10:59:00Z">
            <w:rPr>
              <w:rFonts w:eastAsia="Calibri"/>
              <w:sz w:val="20"/>
              <w:szCs w:val="20"/>
              <w:lang w:val="de-DE"/>
            </w:rPr>
          </w:rPrChange>
        </w:rPr>
        <w:t xml:space="preserve">The default </w:t>
      </w:r>
      <w:r w:rsidRPr="009B6A16">
        <w:rPr>
          <w:rFonts w:eastAsiaTheme="minorEastAsia"/>
          <w:sz w:val="20"/>
          <w:szCs w:val="20"/>
          <w:lang w:eastAsia="zh-CN"/>
        </w:rPr>
        <w:t>E-UTRAN/EPC</w:t>
      </w:r>
      <w:r w:rsidRPr="006A3428">
        <w:rPr>
          <w:rFonts w:eastAsia="Calibri"/>
          <w:sz w:val="20"/>
          <w:szCs w:val="20"/>
          <w:rPrChange w:id="29" w:author="COMPRION" w:date="2020-05-08T10:59:00Z">
            <w:rPr>
              <w:rFonts w:eastAsia="Calibri"/>
              <w:sz w:val="20"/>
              <w:szCs w:val="20"/>
              <w:lang w:val="de-DE"/>
            </w:rPr>
          </w:rPrChange>
        </w:rPr>
        <w:t xml:space="preserve"> is used with the following exception:</w:t>
      </w:r>
    </w:p>
    <w:p w14:paraId="23AAB45E" w14:textId="77777777" w:rsidR="007934D2" w:rsidRPr="009B6A16" w:rsidRDefault="007934D2" w:rsidP="007934D2">
      <w:pPr>
        <w:rPr>
          <w:b/>
          <w:sz w:val="20"/>
          <w:szCs w:val="20"/>
        </w:rPr>
      </w:pPr>
      <w:bookmarkStart w:id="30" w:name="_Hlk4002484"/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</w:t>
      </w:r>
      <w:r w:rsidRPr="009B6A16">
        <w:rPr>
          <w:sz w:val="20"/>
          <w:szCs w:val="20"/>
        </w:rPr>
        <w:t xml:space="preserve"> (IMSI)</w:t>
      </w:r>
    </w:p>
    <w:bookmarkEnd w:id="30"/>
    <w:p w14:paraId="66D64F7D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Logically:</w:t>
      </w:r>
      <w:r w:rsidRPr="009B6A16">
        <w:rPr>
          <w:sz w:val="20"/>
          <w:szCs w:val="20"/>
        </w:rPr>
        <w:tab/>
        <w:t xml:space="preserve">246081357935793 </w:t>
      </w:r>
    </w:p>
    <w:p w14:paraId="46B46A57" w14:textId="77777777" w:rsidR="007934D2" w:rsidRPr="009B6A16" w:rsidRDefault="007934D2" w:rsidP="007934D2">
      <w:pPr>
        <w:keepNext/>
        <w:keepLines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934D2" w:rsidRPr="009B6A16" w14:paraId="14D8CC45" w14:textId="77777777" w:rsidTr="00D743EB">
        <w:tc>
          <w:tcPr>
            <w:tcW w:w="959" w:type="dxa"/>
          </w:tcPr>
          <w:p w14:paraId="12607615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Coding:</w:t>
            </w:r>
          </w:p>
        </w:tc>
        <w:tc>
          <w:tcPr>
            <w:tcW w:w="717" w:type="dxa"/>
          </w:tcPr>
          <w:p w14:paraId="199EBB61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B1</w:t>
            </w:r>
          </w:p>
        </w:tc>
        <w:tc>
          <w:tcPr>
            <w:tcW w:w="717" w:type="dxa"/>
          </w:tcPr>
          <w:p w14:paraId="7987311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B2</w:t>
            </w:r>
          </w:p>
        </w:tc>
        <w:tc>
          <w:tcPr>
            <w:tcW w:w="717" w:type="dxa"/>
          </w:tcPr>
          <w:p w14:paraId="5273D3D7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B3</w:t>
            </w:r>
          </w:p>
        </w:tc>
        <w:tc>
          <w:tcPr>
            <w:tcW w:w="717" w:type="dxa"/>
          </w:tcPr>
          <w:p w14:paraId="4092C2D6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B4</w:t>
            </w:r>
          </w:p>
        </w:tc>
        <w:tc>
          <w:tcPr>
            <w:tcW w:w="717" w:type="dxa"/>
          </w:tcPr>
          <w:p w14:paraId="59495C83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B5</w:t>
            </w:r>
          </w:p>
        </w:tc>
        <w:tc>
          <w:tcPr>
            <w:tcW w:w="717" w:type="dxa"/>
          </w:tcPr>
          <w:p w14:paraId="6E6F0672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B6</w:t>
            </w:r>
          </w:p>
        </w:tc>
        <w:tc>
          <w:tcPr>
            <w:tcW w:w="717" w:type="dxa"/>
          </w:tcPr>
          <w:p w14:paraId="34574318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B7</w:t>
            </w:r>
          </w:p>
        </w:tc>
        <w:tc>
          <w:tcPr>
            <w:tcW w:w="717" w:type="dxa"/>
          </w:tcPr>
          <w:p w14:paraId="12B5B6F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B8</w:t>
            </w:r>
          </w:p>
        </w:tc>
        <w:tc>
          <w:tcPr>
            <w:tcW w:w="717" w:type="dxa"/>
          </w:tcPr>
          <w:p w14:paraId="603964B1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B9</w:t>
            </w:r>
          </w:p>
        </w:tc>
      </w:tr>
      <w:tr w:rsidR="007934D2" w:rsidRPr="009B6A16" w14:paraId="4AD5E59C" w14:textId="77777777" w:rsidTr="00D743EB">
        <w:tc>
          <w:tcPr>
            <w:tcW w:w="959" w:type="dxa"/>
          </w:tcPr>
          <w:p w14:paraId="5C21311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Hex</w:t>
            </w:r>
          </w:p>
        </w:tc>
        <w:tc>
          <w:tcPr>
            <w:tcW w:w="717" w:type="dxa"/>
          </w:tcPr>
          <w:p w14:paraId="0065C1F0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08</w:t>
            </w:r>
          </w:p>
        </w:tc>
        <w:tc>
          <w:tcPr>
            <w:tcW w:w="717" w:type="dxa"/>
          </w:tcPr>
          <w:p w14:paraId="5ACDC198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29</w:t>
            </w:r>
          </w:p>
        </w:tc>
        <w:tc>
          <w:tcPr>
            <w:tcW w:w="717" w:type="dxa"/>
          </w:tcPr>
          <w:p w14:paraId="2288C0E9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64</w:t>
            </w:r>
          </w:p>
        </w:tc>
        <w:tc>
          <w:tcPr>
            <w:tcW w:w="717" w:type="dxa"/>
          </w:tcPr>
          <w:p w14:paraId="735D6097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80</w:t>
            </w:r>
          </w:p>
        </w:tc>
        <w:tc>
          <w:tcPr>
            <w:tcW w:w="717" w:type="dxa"/>
          </w:tcPr>
          <w:p w14:paraId="604F78AA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31</w:t>
            </w:r>
          </w:p>
        </w:tc>
        <w:tc>
          <w:tcPr>
            <w:tcW w:w="717" w:type="dxa"/>
          </w:tcPr>
          <w:p w14:paraId="63D4FCAE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7CEE80C4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  <w:tc>
          <w:tcPr>
            <w:tcW w:w="717" w:type="dxa"/>
          </w:tcPr>
          <w:p w14:paraId="64CECC12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6C77CBE4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</w:tr>
    </w:tbl>
    <w:p w14:paraId="0AD66E36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</w:p>
    <w:p w14:paraId="5F4ECD9B" w14:textId="77777777" w:rsidR="007934D2" w:rsidRPr="009B6A16" w:rsidRDefault="007934D2" w:rsidP="007934D2">
      <w:pPr>
        <w:rPr>
          <w:sz w:val="20"/>
          <w:szCs w:val="20"/>
        </w:rPr>
      </w:pPr>
      <w:r w:rsidRPr="009B6A16">
        <w:rPr>
          <w:sz w:val="20"/>
          <w:szCs w:val="20"/>
        </w:rPr>
        <w:t xml:space="preserve">The UICC is installed into the Terminal. </w:t>
      </w:r>
    </w:p>
    <w:p w14:paraId="6D3291CA" w14:textId="7508DD62" w:rsidR="007934D2" w:rsidRPr="009B6A16" w:rsidRDefault="007934D2" w:rsidP="007934D2">
      <w:pPr>
        <w:pStyle w:val="Heading5"/>
        <w:rPr>
          <w:rFonts w:ascii="Times New Roman" w:hAnsi="Times New Roman"/>
          <w:sz w:val="20"/>
        </w:rPr>
      </w:pPr>
      <w:bookmarkStart w:id="31" w:name="_Toc20396262"/>
      <w:bookmarkStart w:id="32" w:name="_Toc29397845"/>
      <w:bookmarkStart w:id="33" w:name="_Toc29398967"/>
      <w:r w:rsidRPr="009B6A16">
        <w:rPr>
          <w:rFonts w:ascii="Times New Roman" w:hAnsi="Times New Roman"/>
          <w:sz w:val="20"/>
        </w:rPr>
        <w:t>5.3.15.4.2</w:t>
      </w:r>
      <w:r w:rsidRPr="009B6A16">
        <w:rPr>
          <w:rFonts w:ascii="Times New Roman" w:hAnsi="Times New Roman"/>
          <w:sz w:val="20"/>
        </w:rPr>
        <w:tab/>
        <w:t>Procedure</w:t>
      </w:r>
      <w:bookmarkEnd w:id="31"/>
      <w:bookmarkEnd w:id="32"/>
      <w:bookmarkEnd w:id="33"/>
    </w:p>
    <w:p w14:paraId="67390FB5" w14:textId="02FD08B3" w:rsidR="00D14379" w:rsidRDefault="007934D2" w:rsidP="007934D2">
      <w:pPr>
        <w:pStyle w:val="B1"/>
        <w:rPr>
          <w:ins w:id="34" w:author="Stanley M" w:date="2020-08-13T10:19:00Z"/>
          <w:sz w:val="20"/>
          <w:szCs w:val="20"/>
        </w:rPr>
      </w:pPr>
      <w:r w:rsidRPr="009B6A16">
        <w:rPr>
          <w:sz w:val="20"/>
          <w:szCs w:val="20"/>
        </w:rPr>
        <w:t>a)</w:t>
      </w:r>
      <w:r w:rsidRPr="009B6A16">
        <w:rPr>
          <w:sz w:val="20"/>
          <w:szCs w:val="20"/>
        </w:rPr>
        <w:tab/>
      </w:r>
      <w:ins w:id="35" w:author="Stanley M" w:date="2020-08-13T10:19:00Z">
        <w:r w:rsidR="00D14379">
          <w:rPr>
            <w:sz w:val="20"/>
            <w:szCs w:val="20"/>
          </w:rPr>
          <w:t>Bring up Cell A and the UE is switched on.</w:t>
        </w:r>
      </w:ins>
    </w:p>
    <w:p w14:paraId="1D981B67" w14:textId="788864FD" w:rsidR="00D14379" w:rsidRDefault="00D14379" w:rsidP="007934D2">
      <w:pPr>
        <w:pStyle w:val="B1"/>
        <w:rPr>
          <w:ins w:id="36" w:author="Stanley M" w:date="2020-08-13T10:19:00Z"/>
          <w:sz w:val="20"/>
          <w:szCs w:val="20"/>
        </w:rPr>
      </w:pPr>
      <w:ins w:id="37" w:author="Stanley M" w:date="2020-08-13T10:19:00Z">
        <w:r>
          <w:rPr>
            <w:sz w:val="20"/>
            <w:szCs w:val="20"/>
          </w:rPr>
          <w:t>b)  The UE sends REGISTRATION REQUEST to NG-SS, Further NG-SS responds with R</w:t>
        </w:r>
      </w:ins>
      <w:ins w:id="38" w:author="Stanley M" w:date="2020-08-13T10:20:00Z">
        <w:r>
          <w:rPr>
            <w:sz w:val="20"/>
            <w:szCs w:val="20"/>
          </w:rPr>
          <w:t>EGISTRATION REJECT (cause: Roaming not allowed in this tracking area), and the UE is switched off.</w:t>
        </w:r>
      </w:ins>
    </w:p>
    <w:p w14:paraId="480FF475" w14:textId="75EDACF5" w:rsidR="007934D2" w:rsidRPr="009B6A16" w:rsidRDefault="00D14379">
      <w:pPr>
        <w:pStyle w:val="B1"/>
        <w:ind w:left="0" w:firstLine="0"/>
        <w:rPr>
          <w:sz w:val="20"/>
          <w:szCs w:val="20"/>
        </w:rPr>
        <w:pPrChange w:id="39" w:author="Stanley M" w:date="2020-08-13T10:19:00Z">
          <w:pPr>
            <w:pStyle w:val="B1"/>
          </w:pPr>
        </w:pPrChange>
      </w:pPr>
      <w:ins w:id="40" w:author="Stanley M" w:date="2020-08-13T10:20:00Z">
        <w:r>
          <w:rPr>
            <w:sz w:val="20"/>
            <w:szCs w:val="20"/>
          </w:rPr>
          <w:t xml:space="preserve">      c)  </w:t>
        </w:r>
      </w:ins>
      <w:r w:rsidR="007934D2" w:rsidRPr="009B6A16">
        <w:rPr>
          <w:sz w:val="20"/>
          <w:szCs w:val="20"/>
        </w:rPr>
        <w:t>The UE is switched on.</w:t>
      </w:r>
    </w:p>
    <w:p w14:paraId="272212EF" w14:textId="68C85A36" w:rsidR="007934D2" w:rsidRPr="009B6A16" w:rsidRDefault="007934D2" w:rsidP="007934D2">
      <w:pPr>
        <w:pStyle w:val="B1"/>
        <w:rPr>
          <w:sz w:val="20"/>
          <w:szCs w:val="20"/>
        </w:rPr>
      </w:pPr>
      <w:del w:id="41" w:author="Stanley M" w:date="2020-08-13T10:20:00Z">
        <w:r w:rsidRPr="009B6A16" w:rsidDel="00D14379">
          <w:rPr>
            <w:sz w:val="20"/>
            <w:szCs w:val="20"/>
          </w:rPr>
          <w:delText>b</w:delText>
        </w:r>
      </w:del>
      <w:ins w:id="42" w:author="Stanley M" w:date="2020-08-13T10:20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The UE sends REGISTRATION REQUEST to the NG-SS indicating the 5GS registration type IE as "initial registration" and 5GS mobile identity information element type "SUCI".</w:t>
      </w:r>
    </w:p>
    <w:p w14:paraId="613D19EA" w14:textId="38F3A42A" w:rsidR="007934D2" w:rsidRPr="009B6A16" w:rsidRDefault="007934D2" w:rsidP="007934D2">
      <w:pPr>
        <w:pStyle w:val="B1"/>
        <w:rPr>
          <w:sz w:val="20"/>
          <w:szCs w:val="20"/>
        </w:rPr>
      </w:pPr>
      <w:del w:id="43" w:author="Stanley M" w:date="2020-08-13T10:20:00Z">
        <w:r w:rsidRPr="009B6A16" w:rsidDel="00D14379">
          <w:rPr>
            <w:sz w:val="20"/>
            <w:szCs w:val="20"/>
          </w:rPr>
          <w:delText>c</w:delText>
        </w:r>
      </w:del>
      <w:ins w:id="44" w:author="Stanley M" w:date="2020-08-13T10:20:00Z">
        <w:r w:rsidR="00D14379">
          <w:rPr>
            <w:sz w:val="20"/>
            <w:szCs w:val="20"/>
          </w:rPr>
          <w:t>e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Upon reception of REGISTRATION ACCEPT message with a 5G-GUTI, the UE sends REGISTRATION COMPLETE message to the NG-SS.</w:t>
      </w:r>
    </w:p>
    <w:p w14:paraId="0017FD9A" w14:textId="3736CBA7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45" w:name="_Toc20396263"/>
      <w:bookmarkStart w:id="46" w:name="_Toc29397846"/>
      <w:bookmarkStart w:id="47" w:name="_Toc29398968"/>
      <w:r w:rsidRPr="009B6A16">
        <w:rPr>
          <w:rFonts w:ascii="Times New Roman" w:hAnsi="Times New Roman"/>
          <w:sz w:val="20"/>
        </w:rPr>
        <w:t>5.3.15.5</w:t>
      </w:r>
      <w:r w:rsidRPr="009B6A16">
        <w:rPr>
          <w:rFonts w:ascii="Times New Roman" w:hAnsi="Times New Roman"/>
          <w:sz w:val="20"/>
        </w:rPr>
        <w:tab/>
        <w:t>Acceptance criteria</w:t>
      </w:r>
      <w:bookmarkEnd w:id="45"/>
      <w:bookmarkEnd w:id="46"/>
      <w:bookmarkEnd w:id="47"/>
    </w:p>
    <w:p w14:paraId="3368BD62" w14:textId="60E52B0C" w:rsidR="007934D2" w:rsidRPr="009B6A16" w:rsidRDefault="007934D2" w:rsidP="007934D2">
      <w:pPr>
        <w:pStyle w:val="B1"/>
        <w:rPr>
          <w:b/>
          <w:sz w:val="20"/>
          <w:szCs w:val="20"/>
        </w:rPr>
      </w:pPr>
      <w:r w:rsidRPr="009B6A16">
        <w:rPr>
          <w:sz w:val="20"/>
          <w:szCs w:val="20"/>
        </w:rPr>
        <w:t>1)</w:t>
      </w:r>
      <w:r w:rsidRPr="009B6A16">
        <w:rPr>
          <w:sz w:val="20"/>
          <w:szCs w:val="20"/>
        </w:rPr>
        <w:tab/>
        <w:t xml:space="preserve">After step </w:t>
      </w:r>
      <w:del w:id="48" w:author="Stanley M" w:date="2020-08-13T10:20:00Z">
        <w:r w:rsidRPr="009B6A16" w:rsidDel="00D14379">
          <w:rPr>
            <w:sz w:val="20"/>
            <w:szCs w:val="20"/>
          </w:rPr>
          <w:delText>a</w:delText>
        </w:r>
      </w:del>
      <w:ins w:id="49" w:author="Stanley M" w:date="2020-08-13T10:20:00Z">
        <w:r w:rsidR="00D14379">
          <w:rPr>
            <w:sz w:val="20"/>
            <w:szCs w:val="20"/>
          </w:rPr>
          <w:t>c</w:t>
        </w:r>
      </w:ins>
      <w:r w:rsidRPr="009B6A16">
        <w:rPr>
          <w:sz w:val="20"/>
          <w:szCs w:val="20"/>
        </w:rPr>
        <w:t>) the ME shall read</w:t>
      </w:r>
      <w:r w:rsidRPr="009B6A16">
        <w:rPr>
          <w:b/>
          <w:sz w:val="20"/>
          <w:szCs w:val="20"/>
        </w:rPr>
        <w:t xml:space="preserve"> </w:t>
      </w:r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IMSI.</w:t>
      </w:r>
    </w:p>
    <w:p w14:paraId="54363A89" w14:textId="7C46D04D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2)</w:t>
      </w:r>
      <w:r w:rsidRPr="009B6A16">
        <w:rPr>
          <w:sz w:val="20"/>
          <w:szCs w:val="20"/>
        </w:rPr>
        <w:tab/>
      </w:r>
      <w:del w:id="50" w:author="Stanley M" w:date="2020-08-13T10:21:00Z">
        <w:r w:rsidRPr="009B6A16" w:rsidDel="00D14379">
          <w:rPr>
            <w:sz w:val="20"/>
            <w:szCs w:val="20"/>
          </w:rPr>
          <w:delText xml:space="preserve">After </w:delText>
        </w:r>
      </w:del>
      <w:ins w:id="51" w:author="Stanley M" w:date="2020-08-13T10:21:00Z">
        <w:r w:rsidR="00D14379" w:rsidRPr="009B6A16">
          <w:rPr>
            <w:sz w:val="20"/>
            <w:szCs w:val="20"/>
          </w:rPr>
          <w:t>A</w:t>
        </w:r>
        <w:r w:rsidR="00D14379">
          <w:rPr>
            <w:sz w:val="20"/>
            <w:szCs w:val="20"/>
          </w:rPr>
          <w:t>t</w:t>
        </w:r>
        <w:r w:rsidR="00D14379" w:rsidRPr="009B6A16">
          <w:rPr>
            <w:sz w:val="20"/>
            <w:szCs w:val="20"/>
          </w:rPr>
          <w:t xml:space="preserve"> </w:t>
        </w:r>
      </w:ins>
      <w:r w:rsidRPr="009B6A16">
        <w:rPr>
          <w:sz w:val="20"/>
          <w:szCs w:val="20"/>
        </w:rPr>
        <w:t xml:space="preserve">step </w:t>
      </w:r>
      <w:del w:id="52" w:author="Stanley M" w:date="2020-08-13T10:21:00Z">
        <w:r w:rsidRPr="009B6A16" w:rsidDel="00D14379">
          <w:rPr>
            <w:sz w:val="20"/>
            <w:szCs w:val="20"/>
          </w:rPr>
          <w:delText>b</w:delText>
        </w:r>
      </w:del>
      <w:ins w:id="53" w:author="Stanley M" w:date="2020-08-13T10:21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 xml:space="preserve">) the UE shall include the SUCI as coded below in the 5GS mobile identity IE in the </w:t>
      </w:r>
      <w:r w:rsidRPr="009B6A16">
        <w:rPr>
          <w:i/>
          <w:sz w:val="20"/>
          <w:szCs w:val="20"/>
        </w:rPr>
        <w:t>REGISTRATION REQUEST</w:t>
      </w:r>
      <w:r w:rsidRPr="009B6A16">
        <w:rPr>
          <w:sz w:val="20"/>
          <w:szCs w:val="20"/>
        </w:rPr>
        <w:t xml:space="preserve">. </w:t>
      </w:r>
    </w:p>
    <w:p w14:paraId="3F706A65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 xml:space="preserve">SUPI format: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0</w:t>
      </w:r>
    </w:p>
    <w:p w14:paraId="56AE6940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>Home Network Identifier:</w:t>
      </w:r>
      <w:r w:rsidRPr="009B6A16">
        <w:rPr>
          <w:sz w:val="20"/>
          <w:szCs w:val="20"/>
        </w:rPr>
        <w:tab/>
        <w:t>246/081</w:t>
      </w:r>
    </w:p>
    <w:p w14:paraId="7C089DCE" w14:textId="666DD248" w:rsidR="007934D2" w:rsidRPr="009B6A16" w:rsidRDefault="007934D2" w:rsidP="007934D2">
      <w:pPr>
        <w:pStyle w:val="B3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Routing indicator: </w:t>
      </w:r>
      <w:r w:rsidRPr="009B6A16">
        <w:rPr>
          <w:sz w:val="20"/>
          <w:szCs w:val="20"/>
        </w:rPr>
        <w:tab/>
      </w:r>
      <w:r w:rsidR="00266238" w:rsidRPr="009B6A16">
        <w:rPr>
          <w:rFonts w:eastAsiaTheme="minorEastAsia"/>
          <w:snapToGrid w:val="0"/>
          <w:sz w:val="20"/>
          <w:szCs w:val="20"/>
          <w:lang w:eastAsia="zh-CN"/>
        </w:rPr>
        <w:t>0</w:t>
      </w:r>
      <w:r w:rsidR="0033364E" w:rsidRPr="009B6A16">
        <w:rPr>
          <w:rFonts w:eastAsiaTheme="minorEastAsia"/>
          <w:snapToGrid w:val="0"/>
          <w:sz w:val="20"/>
          <w:szCs w:val="20"/>
          <w:lang w:eastAsia="zh-CN"/>
        </w:rPr>
        <w:t xml:space="preserve"> </w:t>
      </w:r>
      <w:ins w:id="54" w:author="Stanley M" w:date="2020-05-06T20:08:00Z">
        <w:r w:rsidR="00692DC4" w:rsidRPr="009B6A16">
          <w:rPr>
            <w:rFonts w:eastAsiaTheme="minorEastAsia"/>
            <w:snapToGrid w:val="0"/>
            <w:sz w:val="20"/>
            <w:szCs w:val="20"/>
            <w:lang w:eastAsia="zh-CN"/>
          </w:rPr>
          <w:t>(Note1)</w:t>
        </w:r>
      </w:ins>
    </w:p>
    <w:p w14:paraId="719AD4B4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 xml:space="preserve">Protection scheme id: </w:t>
      </w:r>
      <w:r w:rsidRPr="009B6A16">
        <w:rPr>
          <w:sz w:val="20"/>
          <w:szCs w:val="20"/>
        </w:rPr>
        <w:tab/>
        <w:t>00</w:t>
      </w:r>
    </w:p>
    <w:p w14:paraId="5BDEFABF" w14:textId="3ECA81E2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>Home network public key Id:  0</w:t>
      </w:r>
    </w:p>
    <w:p w14:paraId="144646E2" w14:textId="44D10E68" w:rsidR="007934D2" w:rsidRDefault="007934D2" w:rsidP="007934D2">
      <w:pPr>
        <w:pStyle w:val="B3"/>
        <w:rPr>
          <w:ins w:id="55" w:author="Stanley M" w:date="2020-08-13T10:11:00Z"/>
          <w:sz w:val="20"/>
          <w:szCs w:val="20"/>
        </w:rPr>
      </w:pPr>
      <w:r w:rsidRPr="009B6A16">
        <w:rPr>
          <w:sz w:val="20"/>
          <w:szCs w:val="20"/>
        </w:rPr>
        <w:t xml:space="preserve">Scheme output: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357935793</w:t>
      </w:r>
    </w:p>
    <w:p w14:paraId="23229642" w14:textId="77777777" w:rsidR="00D416C7" w:rsidRPr="009B6A16" w:rsidRDefault="00D416C7" w:rsidP="007934D2">
      <w:pPr>
        <w:pStyle w:val="B3"/>
        <w:rPr>
          <w:rFonts w:eastAsiaTheme="minorEastAsia"/>
          <w:sz w:val="20"/>
          <w:szCs w:val="20"/>
          <w:lang w:eastAsia="zh-CN"/>
        </w:rPr>
      </w:pPr>
    </w:p>
    <w:p w14:paraId="5E33956E" w14:textId="77777777" w:rsidR="005E267B" w:rsidRPr="00B54BEC" w:rsidRDefault="00A4790C">
      <w:pPr>
        <w:rPr>
          <w:ins w:id="56" w:author="COMPRION" w:date="2020-05-08T14:33:00Z"/>
          <w:noProof/>
          <w:sz w:val="20"/>
          <w:szCs w:val="20"/>
        </w:rPr>
      </w:pPr>
      <w:ins w:id="57" w:author="Stanley M" w:date="2020-05-06T20:08:00Z">
        <w:r w:rsidRPr="009B6A16">
          <w:rPr>
            <w:noProof/>
            <w:sz w:val="20"/>
            <w:szCs w:val="20"/>
          </w:rPr>
          <w:lastRenderedPageBreak/>
          <w:t xml:space="preserve">Note1: </w:t>
        </w:r>
      </w:ins>
      <w:ins w:id="58" w:author="COMPRION" w:date="2020-05-08T14:33:00Z">
        <w:r w:rsidR="005E267B" w:rsidRPr="00B54BEC">
          <w:rPr>
            <w:noProof/>
            <w:sz w:val="20"/>
            <w:szCs w:val="20"/>
          </w:rPr>
          <w:t>If no Routing Indicator is configured in the USIM, the UE shall code bits 1 to 4 of octet 8 of the Routing Indicator as "0000" and the remaining digits as “1111"</w:t>
        </w:r>
      </w:ins>
    </w:p>
    <w:p w14:paraId="5FE938F2" w14:textId="4A7E2A30" w:rsidR="007934D2" w:rsidRPr="009B6A16" w:rsidRDefault="00125B81">
      <w:pPr>
        <w:rPr>
          <w:ins w:id="59" w:author="Stanley M" w:date="2020-04-08T22:16:00Z"/>
          <w:sz w:val="20"/>
          <w:szCs w:val="20"/>
        </w:rPr>
        <w:pPrChange w:id="60" w:author="Stanley M" w:date="2020-05-05T10:48:00Z">
          <w:pPr>
            <w:jc w:val="center"/>
          </w:pPr>
        </w:pPrChange>
      </w:pPr>
      <w:ins w:id="61" w:author="COMPRION" w:date="2020-05-08T14:40:00Z">
        <w:r>
          <w:rPr>
            <w:color w:val="000000"/>
            <w:sz w:val="20"/>
            <w:szCs w:val="20"/>
          </w:rPr>
          <w:t>Thus, the</w:t>
        </w:r>
      </w:ins>
      <w:ins w:id="62" w:author="Stanley M" w:date="2020-05-07T10:25:00Z">
        <w:r w:rsidR="00550DBA" w:rsidRPr="009B6A16">
          <w:rPr>
            <w:color w:val="000000"/>
            <w:sz w:val="20"/>
            <w:szCs w:val="20"/>
          </w:rPr>
          <w:t xml:space="preserve"> routing indicator field within the </w:t>
        </w:r>
      </w:ins>
      <w:ins w:id="63" w:author="Stanley M" w:date="2020-05-07T10:26:00Z">
        <w:r w:rsidR="00550DBA" w:rsidRPr="009B6A16">
          <w:rPr>
            <w:sz w:val="20"/>
            <w:szCs w:val="20"/>
          </w:rPr>
          <w:t>5GS mobile identity IE (</w:t>
        </w:r>
        <w:r w:rsidR="00550DBA" w:rsidRPr="009B6A16">
          <w:rPr>
            <w:color w:val="000000"/>
            <w:sz w:val="20"/>
            <w:szCs w:val="20"/>
          </w:rPr>
          <w:t>for type of identity "SUCI" and SUPI format "IMSI</w:t>
        </w:r>
        <w:r w:rsidR="00550DBA" w:rsidRPr="009B6A16">
          <w:rPr>
            <w:sz w:val="20"/>
            <w:szCs w:val="20"/>
          </w:rPr>
          <w:t xml:space="preserve">) in the </w:t>
        </w:r>
        <w:r w:rsidR="00550DBA" w:rsidRPr="009B6A16">
          <w:rPr>
            <w:i/>
            <w:sz w:val="20"/>
            <w:szCs w:val="20"/>
          </w:rPr>
          <w:t>REGISTRATION REQUEST</w:t>
        </w:r>
        <w:r w:rsidR="00550DBA" w:rsidRPr="009B6A16">
          <w:rPr>
            <w:color w:val="000000"/>
            <w:sz w:val="20"/>
            <w:szCs w:val="20"/>
          </w:rPr>
          <w:t xml:space="preserve"> </w:t>
        </w:r>
      </w:ins>
      <w:ins w:id="64" w:author="COMPRION" w:date="2020-05-08T14:41:00Z">
        <w:r>
          <w:rPr>
            <w:color w:val="000000"/>
            <w:sz w:val="20"/>
            <w:szCs w:val="20"/>
          </w:rPr>
          <w:t>shall</w:t>
        </w:r>
      </w:ins>
      <w:ins w:id="65" w:author="Stanley M" w:date="2020-05-06T20:09:00Z">
        <w:r w:rsidR="00EE27EF" w:rsidRPr="009B6A16">
          <w:rPr>
            <w:color w:val="000000"/>
            <w:sz w:val="20"/>
            <w:szCs w:val="20"/>
          </w:rPr>
          <w:t xml:space="preserve"> be </w:t>
        </w:r>
      </w:ins>
      <w:ins w:id="66" w:author="COMPRION" w:date="2020-05-08T14:41:00Z">
        <w:r>
          <w:rPr>
            <w:color w:val="000000"/>
            <w:sz w:val="20"/>
            <w:szCs w:val="20"/>
          </w:rPr>
          <w:t xml:space="preserve">coded </w:t>
        </w:r>
      </w:ins>
      <w:ins w:id="67" w:author="Stanley M" w:date="2020-05-07T10:27:00Z">
        <w:r w:rsidR="00550DBA" w:rsidRPr="009B6A16">
          <w:rPr>
            <w:color w:val="000000"/>
            <w:sz w:val="20"/>
            <w:szCs w:val="20"/>
          </w:rPr>
          <w:t>“</w:t>
        </w:r>
      </w:ins>
      <w:ins w:id="68" w:author="Stanley M" w:date="2020-05-06T20:09:00Z">
        <w:r w:rsidR="00EE27EF" w:rsidRPr="009B6A16">
          <w:rPr>
            <w:color w:val="000000"/>
            <w:sz w:val="20"/>
            <w:szCs w:val="20"/>
          </w:rPr>
          <w:t>F0 FF</w:t>
        </w:r>
      </w:ins>
      <w:ins w:id="69" w:author="Stanley M" w:date="2020-05-07T10:27:00Z">
        <w:r w:rsidR="00550DBA" w:rsidRPr="009B6A16">
          <w:rPr>
            <w:color w:val="000000"/>
            <w:sz w:val="20"/>
            <w:szCs w:val="20"/>
          </w:rPr>
          <w:t>”</w:t>
        </w:r>
      </w:ins>
      <w:ins w:id="70" w:author="Stanley M" w:date="2020-05-06T20:09:00Z">
        <w:r w:rsidR="00EE27EF" w:rsidRPr="009B6A16">
          <w:rPr>
            <w:color w:val="000000"/>
            <w:sz w:val="20"/>
            <w:szCs w:val="20"/>
          </w:rPr>
          <w:t>.</w:t>
        </w:r>
      </w:ins>
    </w:p>
    <w:p w14:paraId="7D61F27A" w14:textId="07954F93" w:rsidR="002F2B77" w:rsidRPr="00550DBA" w:rsidRDefault="002F2B77" w:rsidP="002F2B77">
      <w:pPr>
        <w:jc w:val="center"/>
        <w:rPr>
          <w:noProof/>
          <w:sz w:val="20"/>
          <w:szCs w:val="20"/>
        </w:rPr>
      </w:pPr>
      <w:r w:rsidRPr="00550DBA">
        <w:rPr>
          <w:noProof/>
          <w:sz w:val="20"/>
          <w:szCs w:val="20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3E053" w14:textId="77777777" w:rsidR="00EC08BB" w:rsidRDefault="00EC08BB">
      <w:r>
        <w:separator/>
      </w:r>
    </w:p>
  </w:endnote>
  <w:endnote w:type="continuationSeparator" w:id="0">
    <w:p w14:paraId="1F27F73A" w14:textId="77777777" w:rsidR="00EC08BB" w:rsidRDefault="00EC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7167B" w14:textId="77777777" w:rsidR="00EC08BB" w:rsidRDefault="00EC08BB">
      <w:r>
        <w:separator/>
      </w:r>
    </w:p>
  </w:footnote>
  <w:footnote w:type="continuationSeparator" w:id="0">
    <w:p w14:paraId="05200360" w14:textId="77777777" w:rsidR="00EC08BB" w:rsidRDefault="00EC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D5"/>
    <w:rsid w:val="00090599"/>
    <w:rsid w:val="000A1F6F"/>
    <w:rsid w:val="000A6394"/>
    <w:rsid w:val="000B7FED"/>
    <w:rsid w:val="000C038A"/>
    <w:rsid w:val="000C4DA1"/>
    <w:rsid w:val="000C5C7A"/>
    <w:rsid w:val="000C6598"/>
    <w:rsid w:val="00107BA8"/>
    <w:rsid w:val="0012542D"/>
    <w:rsid w:val="00125B81"/>
    <w:rsid w:val="00134B70"/>
    <w:rsid w:val="00145D43"/>
    <w:rsid w:val="0018336E"/>
    <w:rsid w:val="00190C90"/>
    <w:rsid w:val="00192C46"/>
    <w:rsid w:val="001A08B3"/>
    <w:rsid w:val="001A0EDE"/>
    <w:rsid w:val="001A7B60"/>
    <w:rsid w:val="001B28C9"/>
    <w:rsid w:val="001B468C"/>
    <w:rsid w:val="001B52F0"/>
    <w:rsid w:val="001B7A65"/>
    <w:rsid w:val="001C2B45"/>
    <w:rsid w:val="001D7AF6"/>
    <w:rsid w:val="001E2DFC"/>
    <w:rsid w:val="001E38CA"/>
    <w:rsid w:val="001E41F3"/>
    <w:rsid w:val="001E59B8"/>
    <w:rsid w:val="0021172E"/>
    <w:rsid w:val="00212124"/>
    <w:rsid w:val="0022580B"/>
    <w:rsid w:val="00254777"/>
    <w:rsid w:val="0026004D"/>
    <w:rsid w:val="00260084"/>
    <w:rsid w:val="002640DD"/>
    <w:rsid w:val="00264C04"/>
    <w:rsid w:val="00266238"/>
    <w:rsid w:val="00275D12"/>
    <w:rsid w:val="002760F9"/>
    <w:rsid w:val="00284FEB"/>
    <w:rsid w:val="002860C4"/>
    <w:rsid w:val="002A29F7"/>
    <w:rsid w:val="002A4D89"/>
    <w:rsid w:val="002B5741"/>
    <w:rsid w:val="002C3462"/>
    <w:rsid w:val="002C45B7"/>
    <w:rsid w:val="002C6E60"/>
    <w:rsid w:val="002E626D"/>
    <w:rsid w:val="002F2B77"/>
    <w:rsid w:val="002F444D"/>
    <w:rsid w:val="00305409"/>
    <w:rsid w:val="00307F7D"/>
    <w:rsid w:val="00314CD3"/>
    <w:rsid w:val="00317FBA"/>
    <w:rsid w:val="0033106F"/>
    <w:rsid w:val="0033364E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D0159"/>
    <w:rsid w:val="003D3A7A"/>
    <w:rsid w:val="003E1A36"/>
    <w:rsid w:val="003E2353"/>
    <w:rsid w:val="00402EEF"/>
    <w:rsid w:val="0040353F"/>
    <w:rsid w:val="00410371"/>
    <w:rsid w:val="004242F1"/>
    <w:rsid w:val="00427E8F"/>
    <w:rsid w:val="004322FD"/>
    <w:rsid w:val="00465428"/>
    <w:rsid w:val="0047375E"/>
    <w:rsid w:val="00495827"/>
    <w:rsid w:val="004A716B"/>
    <w:rsid w:val="004B75B7"/>
    <w:rsid w:val="004D2686"/>
    <w:rsid w:val="004E1669"/>
    <w:rsid w:val="004F2935"/>
    <w:rsid w:val="0050797C"/>
    <w:rsid w:val="0051580D"/>
    <w:rsid w:val="00516418"/>
    <w:rsid w:val="00547111"/>
    <w:rsid w:val="00550DBA"/>
    <w:rsid w:val="00554A92"/>
    <w:rsid w:val="00570453"/>
    <w:rsid w:val="00574638"/>
    <w:rsid w:val="00586D2B"/>
    <w:rsid w:val="00592D74"/>
    <w:rsid w:val="005C34C5"/>
    <w:rsid w:val="005C4A7D"/>
    <w:rsid w:val="005E2234"/>
    <w:rsid w:val="005E267B"/>
    <w:rsid w:val="005E2C44"/>
    <w:rsid w:val="005E57D7"/>
    <w:rsid w:val="005F4941"/>
    <w:rsid w:val="00602F5C"/>
    <w:rsid w:val="00606361"/>
    <w:rsid w:val="00621188"/>
    <w:rsid w:val="006257ED"/>
    <w:rsid w:val="006418EC"/>
    <w:rsid w:val="006638D1"/>
    <w:rsid w:val="006741CB"/>
    <w:rsid w:val="00692DC4"/>
    <w:rsid w:val="00695808"/>
    <w:rsid w:val="006A3253"/>
    <w:rsid w:val="006A3428"/>
    <w:rsid w:val="006B46FB"/>
    <w:rsid w:val="006C5E7C"/>
    <w:rsid w:val="006E21FB"/>
    <w:rsid w:val="006F7EAB"/>
    <w:rsid w:val="00704C37"/>
    <w:rsid w:val="007164A6"/>
    <w:rsid w:val="00716AFD"/>
    <w:rsid w:val="007270C9"/>
    <w:rsid w:val="00733361"/>
    <w:rsid w:val="007447C6"/>
    <w:rsid w:val="00751135"/>
    <w:rsid w:val="0079223B"/>
    <w:rsid w:val="00792342"/>
    <w:rsid w:val="007934D2"/>
    <w:rsid w:val="007977A8"/>
    <w:rsid w:val="007B512A"/>
    <w:rsid w:val="007C1BF5"/>
    <w:rsid w:val="007C2097"/>
    <w:rsid w:val="007C6FA1"/>
    <w:rsid w:val="007D2972"/>
    <w:rsid w:val="007D6A07"/>
    <w:rsid w:val="007E2745"/>
    <w:rsid w:val="007F7259"/>
    <w:rsid w:val="008040A8"/>
    <w:rsid w:val="0080677F"/>
    <w:rsid w:val="00816DA7"/>
    <w:rsid w:val="008279FA"/>
    <w:rsid w:val="00830701"/>
    <w:rsid w:val="008432FE"/>
    <w:rsid w:val="00843AB9"/>
    <w:rsid w:val="008626E7"/>
    <w:rsid w:val="00870EE7"/>
    <w:rsid w:val="008748CE"/>
    <w:rsid w:val="0088099E"/>
    <w:rsid w:val="008863B9"/>
    <w:rsid w:val="00886CA4"/>
    <w:rsid w:val="00887B51"/>
    <w:rsid w:val="0089151E"/>
    <w:rsid w:val="0089417D"/>
    <w:rsid w:val="008A45A6"/>
    <w:rsid w:val="008B3E5C"/>
    <w:rsid w:val="008E6007"/>
    <w:rsid w:val="008F193E"/>
    <w:rsid w:val="008F686C"/>
    <w:rsid w:val="008F68B0"/>
    <w:rsid w:val="009148DE"/>
    <w:rsid w:val="009307BE"/>
    <w:rsid w:val="00941E30"/>
    <w:rsid w:val="009446C4"/>
    <w:rsid w:val="00961E07"/>
    <w:rsid w:val="009777D9"/>
    <w:rsid w:val="00990A8C"/>
    <w:rsid w:val="00991B88"/>
    <w:rsid w:val="009950FD"/>
    <w:rsid w:val="009A5753"/>
    <w:rsid w:val="009A579D"/>
    <w:rsid w:val="009B6A16"/>
    <w:rsid w:val="009C4F00"/>
    <w:rsid w:val="009D0CA5"/>
    <w:rsid w:val="009E2BB2"/>
    <w:rsid w:val="009E3297"/>
    <w:rsid w:val="009E4368"/>
    <w:rsid w:val="009F0D4B"/>
    <w:rsid w:val="009F4288"/>
    <w:rsid w:val="009F5C34"/>
    <w:rsid w:val="009F734F"/>
    <w:rsid w:val="00A00C27"/>
    <w:rsid w:val="00A16AB9"/>
    <w:rsid w:val="00A246B6"/>
    <w:rsid w:val="00A4214A"/>
    <w:rsid w:val="00A4790C"/>
    <w:rsid w:val="00A47E70"/>
    <w:rsid w:val="00A50CF0"/>
    <w:rsid w:val="00A54DC4"/>
    <w:rsid w:val="00A56DB1"/>
    <w:rsid w:val="00A67E82"/>
    <w:rsid w:val="00A7671C"/>
    <w:rsid w:val="00A925A2"/>
    <w:rsid w:val="00AA2CBC"/>
    <w:rsid w:val="00AB4F5E"/>
    <w:rsid w:val="00AC5820"/>
    <w:rsid w:val="00AD1CD8"/>
    <w:rsid w:val="00AD217D"/>
    <w:rsid w:val="00B00F13"/>
    <w:rsid w:val="00B12A67"/>
    <w:rsid w:val="00B258BB"/>
    <w:rsid w:val="00B36C1F"/>
    <w:rsid w:val="00B54BEC"/>
    <w:rsid w:val="00B67B97"/>
    <w:rsid w:val="00B700B6"/>
    <w:rsid w:val="00B86B81"/>
    <w:rsid w:val="00B968C8"/>
    <w:rsid w:val="00BA3EC5"/>
    <w:rsid w:val="00BA51D9"/>
    <w:rsid w:val="00BA7D6B"/>
    <w:rsid w:val="00BB0961"/>
    <w:rsid w:val="00BB5DFC"/>
    <w:rsid w:val="00BB7184"/>
    <w:rsid w:val="00BB7E67"/>
    <w:rsid w:val="00BC16F5"/>
    <w:rsid w:val="00BD279D"/>
    <w:rsid w:val="00BD6BB8"/>
    <w:rsid w:val="00C142DE"/>
    <w:rsid w:val="00C6438F"/>
    <w:rsid w:val="00C66BA2"/>
    <w:rsid w:val="00C95985"/>
    <w:rsid w:val="00CB040B"/>
    <w:rsid w:val="00CC5026"/>
    <w:rsid w:val="00CC68D0"/>
    <w:rsid w:val="00CE425A"/>
    <w:rsid w:val="00CE4284"/>
    <w:rsid w:val="00D03F9A"/>
    <w:rsid w:val="00D06D51"/>
    <w:rsid w:val="00D14379"/>
    <w:rsid w:val="00D24991"/>
    <w:rsid w:val="00D26CB1"/>
    <w:rsid w:val="00D416C7"/>
    <w:rsid w:val="00D50255"/>
    <w:rsid w:val="00D63F65"/>
    <w:rsid w:val="00D66520"/>
    <w:rsid w:val="00D738D2"/>
    <w:rsid w:val="00D86964"/>
    <w:rsid w:val="00D87286"/>
    <w:rsid w:val="00D87AF5"/>
    <w:rsid w:val="00DB1448"/>
    <w:rsid w:val="00DD020C"/>
    <w:rsid w:val="00DD1FA6"/>
    <w:rsid w:val="00DD2DC4"/>
    <w:rsid w:val="00DD60A5"/>
    <w:rsid w:val="00DE34CF"/>
    <w:rsid w:val="00DF16F2"/>
    <w:rsid w:val="00E04A19"/>
    <w:rsid w:val="00E11931"/>
    <w:rsid w:val="00E13F3D"/>
    <w:rsid w:val="00E16DFC"/>
    <w:rsid w:val="00E328A5"/>
    <w:rsid w:val="00E34898"/>
    <w:rsid w:val="00E4052E"/>
    <w:rsid w:val="00E6455C"/>
    <w:rsid w:val="00E73611"/>
    <w:rsid w:val="00E8079D"/>
    <w:rsid w:val="00E80A09"/>
    <w:rsid w:val="00E823D9"/>
    <w:rsid w:val="00E841CF"/>
    <w:rsid w:val="00E84657"/>
    <w:rsid w:val="00E9343B"/>
    <w:rsid w:val="00EB0651"/>
    <w:rsid w:val="00EB09B7"/>
    <w:rsid w:val="00EC08BB"/>
    <w:rsid w:val="00ED0C7B"/>
    <w:rsid w:val="00ED743B"/>
    <w:rsid w:val="00EE27EF"/>
    <w:rsid w:val="00EE7D7C"/>
    <w:rsid w:val="00EF498B"/>
    <w:rsid w:val="00F20674"/>
    <w:rsid w:val="00F256BB"/>
    <w:rsid w:val="00F25D98"/>
    <w:rsid w:val="00F27F5E"/>
    <w:rsid w:val="00F300FB"/>
    <w:rsid w:val="00F332DC"/>
    <w:rsid w:val="00F5010A"/>
    <w:rsid w:val="00F97F70"/>
    <w:rsid w:val="00FA078A"/>
    <w:rsid w:val="00FB56A8"/>
    <w:rsid w:val="00FB6386"/>
    <w:rsid w:val="00FD4188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DBA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DB72-0507-4F2B-97B3-F0595D4E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</cp:revision>
  <cp:lastPrinted>1900-01-01T08:00:00Z</cp:lastPrinted>
  <dcterms:created xsi:type="dcterms:W3CDTF">2020-08-14T21:00:00Z</dcterms:created>
  <dcterms:modified xsi:type="dcterms:W3CDTF">2020-08-14T21:08:00Z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