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71107">
        <w:rPr>
          <w:b/>
          <w:noProof/>
          <w:sz w:val="24"/>
        </w:rPr>
        <w:t>041</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5D14"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107" w:rsidP="00547111">
            <w:pPr>
              <w:pStyle w:val="CRCoverPage"/>
              <w:spacing w:after="0"/>
              <w:rPr>
                <w:noProof/>
              </w:rPr>
            </w:pPr>
            <w:r>
              <w:rPr>
                <w:b/>
                <w:noProof/>
                <w:sz w:val="28"/>
              </w:rPr>
              <w:t>0820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9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DC6">
            <w:pPr>
              <w:pStyle w:val="CRCoverPage"/>
              <w:spacing w:after="0"/>
              <w:jc w:val="center"/>
              <w:rPr>
                <w:noProof/>
                <w:sz w:val="28"/>
              </w:rPr>
            </w:pPr>
            <w:r>
              <w:rPr>
                <w:b/>
                <w:noProof/>
                <w:sz w:val="28"/>
              </w:rPr>
              <w:t>16.2</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DC6">
            <w:pPr>
              <w:pStyle w:val="CRCoverPage"/>
              <w:spacing w:after="0"/>
              <w:ind w:left="100"/>
              <w:rPr>
                <w:noProof/>
              </w:rPr>
            </w:pPr>
            <w:r>
              <w:rPr>
                <w:lang w:eastAsia="zh-CN"/>
              </w:rPr>
              <w:t>SGSN Interworking with 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2DC6">
            <w:pPr>
              <w:pStyle w:val="CRCoverPage"/>
              <w:spacing w:after="0"/>
              <w:ind w:left="100"/>
              <w:rPr>
                <w:noProof/>
              </w:rPr>
            </w:pPr>
            <w:r>
              <w:rPr>
                <w:noProof/>
              </w:rPr>
              <w:t>UDICOM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May-04-2020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09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B87C14" w:rsidP="004F372F">
            <w:pPr>
              <w:pStyle w:val="CRCoverPage"/>
              <w:spacing w:after="0"/>
              <w:ind w:left="100"/>
              <w:rPr>
                <w:lang w:eastAsia="zh-CN"/>
              </w:rPr>
            </w:pPr>
            <w:r>
              <w:rPr>
                <w:lang w:eastAsia="zh-CN"/>
              </w:rPr>
              <w:t>C4-188650 introduced Dual-Registration</w:t>
            </w:r>
            <w:r w:rsidRPr="00C139B4">
              <w:t>-</w:t>
            </w:r>
            <w:r>
              <w:t>5G-</w:t>
            </w:r>
            <w:r w:rsidRPr="00C139B4">
              <w:t>Indicat</w:t>
            </w:r>
            <w:r w:rsidRPr="00C139B4">
              <w:rPr>
                <w:rFonts w:hint="eastAsia"/>
                <w:lang w:eastAsia="zh-CN"/>
              </w:rPr>
              <w:t>or</w:t>
            </w:r>
            <w:r>
              <w:rPr>
                <w:lang w:eastAsia="zh-CN"/>
              </w:rPr>
              <w:t xml:space="preserve"> in ULR flag for MME only.</w:t>
            </w:r>
          </w:p>
          <w:p w:rsidR="006238D7" w:rsidRDefault="006238D7" w:rsidP="004F372F">
            <w:pPr>
              <w:pStyle w:val="CRCoverPage"/>
              <w:spacing w:after="0"/>
              <w:ind w:left="100"/>
              <w:rPr>
                <w:lang w:eastAsia="zh-CN"/>
              </w:rPr>
            </w:pPr>
          </w:p>
          <w:p w:rsidR="006238D7" w:rsidRDefault="006238D7" w:rsidP="004F372F">
            <w:pPr>
              <w:pStyle w:val="CRCoverPage"/>
              <w:spacing w:after="0"/>
              <w:ind w:left="100"/>
              <w:rPr>
                <w:lang w:eastAsia="zh-CN"/>
              </w:rPr>
            </w:pPr>
            <w:r>
              <w:rPr>
                <w:lang w:eastAsia="zh-CN"/>
              </w:rPr>
              <w:t>For mobility from GERAN/UTRAN to 5GS, S2-2002438 suggested to cancel the previously registered SGSN</w:t>
            </w:r>
            <w:r>
              <w:rPr>
                <w:lang w:eastAsia="zh-CN"/>
              </w:rPr>
              <w:t>.</w:t>
            </w:r>
            <w:bookmarkStart w:id="2" w:name="_GoBack"/>
            <w:bookmarkEnd w:id="2"/>
          </w:p>
          <w:p w:rsidR="004F372F" w:rsidRDefault="004F372F" w:rsidP="001151BE">
            <w:pPr>
              <w:pStyle w:val="CRCoverPage"/>
              <w:spacing w:after="0"/>
              <w:rPr>
                <w:lang w:eastAsia="zh-CN"/>
              </w:rPr>
            </w:pPr>
          </w:p>
          <w:p w:rsidR="004F372F" w:rsidRDefault="00903ABB" w:rsidP="004F372F">
            <w:pPr>
              <w:pStyle w:val="CRCoverPage"/>
              <w:spacing w:after="0"/>
              <w:ind w:left="100"/>
              <w:rPr>
                <w:lang w:eastAsia="zh-CN"/>
              </w:rPr>
            </w:pPr>
            <w:r>
              <w:rPr>
                <w:noProof/>
              </w:rPr>
              <w:t>However, the SGSN interworking with 5GS is not clear in TS 29.272.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C2BF4" w:rsidRDefault="00903ABB" w:rsidP="0098498E">
            <w:pPr>
              <w:pStyle w:val="CRCoverPage"/>
              <w:numPr>
                <w:ilvl w:val="0"/>
                <w:numId w:val="1"/>
              </w:numPr>
              <w:spacing w:after="0"/>
              <w:rPr>
                <w:noProof/>
              </w:rPr>
            </w:pPr>
            <w:r>
              <w:rPr>
                <w:noProof/>
              </w:rPr>
              <w:t xml:space="preserve">Clarify that </w:t>
            </w:r>
            <w:r>
              <w:rPr>
                <w:lang w:eastAsia="zh-CN"/>
              </w:rPr>
              <w:t>Dual-Registration</w:t>
            </w:r>
            <w:r w:rsidRPr="00C139B4">
              <w:t>-</w:t>
            </w:r>
            <w:r>
              <w:t>5G-</w:t>
            </w:r>
            <w:r w:rsidRPr="00C139B4">
              <w:t>Indicat</w:t>
            </w:r>
            <w:r w:rsidRPr="00C139B4">
              <w:rPr>
                <w:rFonts w:hint="eastAsia"/>
                <w:lang w:eastAsia="zh-CN"/>
              </w:rPr>
              <w:t>or</w:t>
            </w:r>
            <w:r>
              <w:rPr>
                <w:lang w:eastAsia="zh-CN"/>
              </w:rPr>
              <w:t xml:space="preserve"> is applicable to MME only.</w:t>
            </w:r>
          </w:p>
          <w:p w:rsidR="001E41F3" w:rsidRDefault="00652BBA" w:rsidP="009C2BF4">
            <w:pPr>
              <w:pStyle w:val="CRCoverPage"/>
              <w:numPr>
                <w:ilvl w:val="0"/>
                <w:numId w:val="1"/>
              </w:numPr>
              <w:spacing w:after="0"/>
              <w:rPr>
                <w:noProof/>
              </w:rPr>
            </w:pPr>
            <w:r>
              <w:rPr>
                <w:noProof/>
              </w:rPr>
              <w:t>Clarify that the registered SGSN should be cancelled when Nudm UEContextManagement request is received from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BBA">
            <w:pPr>
              <w:pStyle w:val="CRCoverPage"/>
              <w:spacing w:after="0"/>
              <w:ind w:left="100"/>
              <w:rPr>
                <w:noProof/>
              </w:rPr>
            </w:pPr>
            <w:r>
              <w:rPr>
                <w:noProof/>
              </w:rPr>
              <w:t xml:space="preserve">Imcomplete specifications </w:t>
            </w:r>
            <w:r w:rsidRPr="00652BBA">
              <w:rPr>
                <w:rFonts w:cs="Arial"/>
                <w:noProof/>
              </w:rPr>
              <w:t xml:space="preserve">will cause </w:t>
            </w:r>
            <w:r w:rsidRPr="00652BBA">
              <w:rPr>
                <w:rFonts w:cs="Arial"/>
              </w:rPr>
              <w:t xml:space="preserve">to interoperability </w:t>
            </w:r>
            <w:r w:rsidRPr="00652BBA">
              <w:rPr>
                <w:rFonts w:cs="Arial"/>
                <w:noProof/>
              </w:rPr>
              <w:t>issues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0AC8">
            <w:pPr>
              <w:pStyle w:val="CRCoverPage"/>
              <w:spacing w:after="0"/>
              <w:ind w:left="100"/>
              <w:rPr>
                <w:noProof/>
              </w:rPr>
            </w:pPr>
            <w:r>
              <w:t xml:space="preserve">5.2.1.2.3, </w:t>
            </w:r>
            <w:r w:rsidR="00F03DCD" w:rsidRPr="00616F0C">
              <w:t>6.1.3.2.3.1</w:t>
            </w:r>
            <w:r w:rsidR="00F03DCD">
              <w:t xml:space="preserve">, </w:t>
            </w:r>
            <w:r w:rsidR="00F03DCD" w:rsidRPr="00616F0C">
              <w:t>6.1.6.4.1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E41F3" w:rsidRDefault="001E41F3">
      <w:pPr>
        <w:rPr>
          <w:noProof/>
        </w:rPr>
      </w:pPr>
    </w:p>
    <w:p w:rsidR="004A36F3" w:rsidRPr="00C139B4" w:rsidRDefault="004A36F3" w:rsidP="004A36F3">
      <w:pPr>
        <w:pStyle w:val="Heading5"/>
      </w:pPr>
      <w:bookmarkStart w:id="3" w:name="_Toc20211870"/>
      <w:bookmarkStart w:id="4" w:name="_Toc27727146"/>
      <w:bookmarkStart w:id="5" w:name="_Toc360418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3"/>
      <w:bookmarkEnd w:id="4"/>
      <w:bookmarkEnd w:id="5"/>
    </w:p>
    <w:p w:rsidR="004A36F3" w:rsidRDefault="004A36F3" w:rsidP="004A36F3">
      <w:pPr>
        <w:rPr>
          <w:ins w:id="6" w:author="Lu Tian" w:date="2020-05-16T12:09:00Z"/>
        </w:rPr>
      </w:pPr>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rsidR="00920288" w:rsidRPr="00C139B4" w:rsidRDefault="00920288" w:rsidP="004A36F3">
      <w:ins w:id="7" w:author="Lu Tian" w:date="2020-05-16T12:10:00Z">
        <w:r w:rsidRPr="00C139B4">
          <w:t>The HSS</w:t>
        </w:r>
      </w:ins>
      <w:ins w:id="8" w:author="Lu Tian" w:date="2020-05-16T12:12:00Z">
        <w:r w:rsidR="001F5D01">
          <w:t>+UDM</w:t>
        </w:r>
      </w:ins>
      <w:ins w:id="9" w:author="Lu Tian" w:date="2020-05-16T12:10:00Z">
        <w:r w:rsidRPr="00C139B4">
          <w:t xml:space="preserve"> shall </w:t>
        </w:r>
        <w:r>
          <w:t xml:space="preserve">also </w:t>
        </w:r>
        <w:r w:rsidRPr="00C139B4">
          <w:t>make use of this procedure when the HSS</w:t>
        </w:r>
      </w:ins>
      <w:ins w:id="10" w:author="Lu Tian" w:date="2020-05-16T12:12:00Z">
        <w:r w:rsidR="001F5D01">
          <w:t>+UDM</w:t>
        </w:r>
      </w:ins>
      <w:ins w:id="11" w:author="Lu Tian" w:date="2020-05-16T12:10:00Z">
        <w:r w:rsidRPr="00C139B4">
          <w:t xml:space="preserve"> detects that the UE has moved to a new </w:t>
        </w:r>
      </w:ins>
      <w:ins w:id="12" w:author="Lu Tian" w:date="2020-05-16T12:12:00Z">
        <w:r w:rsidR="001F5D01">
          <w:t>AMF</w:t>
        </w:r>
      </w:ins>
      <w:ins w:id="13" w:author="Lu Tian" w:date="2020-05-16T12:10:00Z">
        <w:r w:rsidRPr="00C139B4">
          <w:t xml:space="preserve"> area</w:t>
        </w:r>
      </w:ins>
      <w:ins w:id="14" w:author="Lu Tian" w:date="2020-05-16T12:13:00Z">
        <w:r w:rsidR="001F5D01">
          <w:t xml:space="preserve">, </w:t>
        </w:r>
      </w:ins>
      <w:ins w:id="15" w:author="Lu Tian" w:date="2020-05-21T22:54:00Z">
        <w:r w:rsidR="008D2F04">
          <w:t>if</w:t>
        </w:r>
      </w:ins>
      <w:ins w:id="16" w:author="Lu Tian" w:date="2020-05-16T12:13:00Z">
        <w:r w:rsidR="001F5D01">
          <w:t xml:space="preserve"> the AMF indicates to </w:t>
        </w:r>
      </w:ins>
      <w:ins w:id="17" w:author="Lu Tian" w:date="2020-05-16T12:14:00Z">
        <w:r w:rsidR="001F5D01" w:rsidRPr="00C139B4">
          <w:t>the HSS</w:t>
        </w:r>
        <w:r w:rsidR="001F5D01">
          <w:t xml:space="preserve">+UDM </w:t>
        </w:r>
      </w:ins>
      <w:ins w:id="18" w:author="Lu Tian" w:date="2020-05-16T12:16:00Z">
        <w:r w:rsidR="00613D58">
          <w:t xml:space="preserve">to </w:t>
        </w:r>
        <w:r w:rsidR="008D2F04">
          <w:t xml:space="preserve">cancel MME </w:t>
        </w:r>
      </w:ins>
      <w:ins w:id="19" w:author="Lu Tian" w:date="2020-05-21T22:55:00Z">
        <w:r w:rsidR="00A94302">
          <w:t>and/</w:t>
        </w:r>
      </w:ins>
      <w:ins w:id="20" w:author="Lu Tian" w:date="2020-05-16T12:16:00Z">
        <w:r w:rsidR="008D2F04">
          <w:t xml:space="preserve">or </w:t>
        </w:r>
        <w:r w:rsidR="00613D58">
          <w:t>SGSN.</w:t>
        </w:r>
      </w:ins>
    </w:p>
    <w:p w:rsidR="004A36F3" w:rsidRPr="00C139B4" w:rsidRDefault="004A36F3" w:rsidP="004A36F3">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4A36F3" w:rsidRPr="00C139B4" w:rsidRDefault="004A36F3" w:rsidP="004A36F3">
      <w:r w:rsidRPr="00C139B4">
        <w:t>The HSS</w:t>
      </w:r>
      <w:ins w:id="21" w:author="Lu Tian" w:date="2020-05-16T12:17:00Z">
        <w:r w:rsidR="0044533E">
          <w:t>+UDM</w:t>
        </w:r>
      </w:ins>
      <w:r w:rsidRPr="00C139B4">
        <w:t xml:space="preserve"> shall include a cancellation type of "MME Update Procedure"</w:t>
      </w:r>
      <w:ins w:id="22" w:author="Lu Tian" w:date="2020-05-16T12:19:00Z">
        <w:r w:rsidR="00FE4562">
          <w:t xml:space="preserve"> to the old MME</w:t>
        </w:r>
      </w:ins>
      <w:r w:rsidRPr="00C139B4">
        <w:t xml:space="preserve"> if the UE moved to a new MME area</w:t>
      </w:r>
      <w:ins w:id="23" w:author="Lu Tian" w:date="2020-05-16T12:08:00Z">
        <w:r w:rsidR="00920288">
          <w:t xml:space="preserve"> or to a new AMF area</w:t>
        </w:r>
      </w:ins>
      <w:r w:rsidRPr="00C139B4">
        <w:t>.</w:t>
      </w:r>
    </w:p>
    <w:p w:rsidR="004A36F3" w:rsidRPr="00C139B4" w:rsidRDefault="004A36F3" w:rsidP="004A36F3">
      <w:r w:rsidRPr="00C139B4">
        <w:t>The HSS</w:t>
      </w:r>
      <w:ins w:id="24" w:author="Lu Tian" w:date="2020-05-16T12:17:00Z">
        <w:r w:rsidR="0044533E">
          <w:t>+UDM</w:t>
        </w:r>
      </w:ins>
      <w:r w:rsidRPr="00C139B4">
        <w:t xml:space="preserve"> shall include a cancellation type of "SGSN Update Procedure"</w:t>
      </w:r>
      <w:ins w:id="25" w:author="Lu Tian" w:date="2020-05-16T12:19:00Z">
        <w:r w:rsidR="00FE4562">
          <w:t xml:space="preserve"> to the old SGSN</w:t>
        </w:r>
      </w:ins>
      <w:r w:rsidRPr="00C139B4">
        <w:t xml:space="preserve"> if the UE moved to a new SGSN area</w:t>
      </w:r>
      <w:ins w:id="26" w:author="Lu Tian" w:date="2020-05-16T12:09:00Z">
        <w:r w:rsidR="00920288">
          <w:t xml:space="preserve"> or to a new AMF area</w:t>
        </w:r>
      </w:ins>
      <w:r w:rsidRPr="00C139B4">
        <w:rPr>
          <w:lang w:eastAsia="zh-CN"/>
        </w:rPr>
        <w:t>.</w:t>
      </w:r>
      <w:r w:rsidRPr="00C139B4">
        <w:rPr>
          <w:rFonts w:hint="eastAsia"/>
          <w:lang w:eastAsia="zh-CN"/>
        </w:rPr>
        <w:t xml:space="preserve"> </w:t>
      </w:r>
    </w:p>
    <w:p w:rsidR="004A36F3" w:rsidRPr="00C139B4" w:rsidRDefault="004A36F3" w:rsidP="004A36F3">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4A36F3" w:rsidRDefault="004A36F3">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4A36F3" w:rsidRDefault="004A36F3">
      <w:pPr>
        <w:rPr>
          <w:noProof/>
        </w:rPr>
      </w:pPr>
    </w:p>
    <w:p w:rsidR="004A36F3" w:rsidRPr="006B5418" w:rsidRDefault="004A36F3" w:rsidP="004A36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36F3" w:rsidRDefault="004A36F3">
      <w:pPr>
        <w:rPr>
          <w:noProof/>
        </w:rPr>
      </w:pPr>
    </w:p>
    <w:p w:rsidR="005660CF" w:rsidRPr="00C139B4" w:rsidRDefault="005660CF" w:rsidP="005660CF">
      <w:pPr>
        <w:pStyle w:val="Heading3"/>
      </w:pPr>
      <w:bookmarkStart w:id="27" w:name="_Toc20211975"/>
      <w:bookmarkStart w:id="28" w:name="_Toc27727251"/>
      <w:bookmarkStart w:id="29" w:name="_Toc36041906"/>
      <w:r w:rsidRPr="00C139B4">
        <w:t>7.3.7</w:t>
      </w:r>
      <w:r w:rsidRPr="00C139B4">
        <w:tab/>
        <w:t>ULR-Flags</w:t>
      </w:r>
      <w:bookmarkEnd w:id="27"/>
      <w:bookmarkEnd w:id="28"/>
      <w:bookmarkEnd w:id="29"/>
      <w:r w:rsidRPr="00C139B4">
        <w:t xml:space="preserve"> </w:t>
      </w:r>
    </w:p>
    <w:p w:rsidR="005660CF" w:rsidRPr="00C139B4" w:rsidRDefault="005660CF" w:rsidP="005660CF">
      <w:r w:rsidRPr="00C139B4">
        <w:t>The ULR-Flags AVP is of type Unsigned32 and it shall contain a bit mask. The meaning of the bits shall be as defined in table 7.3.7/1:</w:t>
      </w:r>
    </w:p>
    <w:p w:rsidR="005660CF" w:rsidRPr="00C139B4" w:rsidRDefault="005660CF" w:rsidP="005660C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660CF" w:rsidRPr="00C139B4" w:rsidTr="007807D8">
        <w:trPr>
          <w:cantSplit/>
          <w:jc w:val="center"/>
        </w:trPr>
        <w:tc>
          <w:tcPr>
            <w:tcW w:w="993" w:type="dxa"/>
          </w:tcPr>
          <w:p w:rsidR="005660CF" w:rsidRPr="00C139B4" w:rsidRDefault="005660CF" w:rsidP="007807D8">
            <w:pPr>
              <w:pStyle w:val="TAH"/>
            </w:pPr>
            <w:r w:rsidRPr="00C139B4">
              <w:t>Bit</w:t>
            </w:r>
          </w:p>
        </w:tc>
        <w:tc>
          <w:tcPr>
            <w:tcW w:w="1842" w:type="dxa"/>
          </w:tcPr>
          <w:p w:rsidR="005660CF" w:rsidRPr="00C139B4" w:rsidRDefault="005660CF" w:rsidP="007807D8">
            <w:pPr>
              <w:pStyle w:val="TAH"/>
            </w:pPr>
            <w:r w:rsidRPr="00C139B4">
              <w:t>Name</w:t>
            </w:r>
          </w:p>
        </w:tc>
        <w:tc>
          <w:tcPr>
            <w:tcW w:w="5387" w:type="dxa"/>
          </w:tcPr>
          <w:p w:rsidR="005660CF" w:rsidRPr="00C139B4" w:rsidRDefault="005660CF" w:rsidP="007807D8">
            <w:pPr>
              <w:pStyle w:val="TAH"/>
            </w:pPr>
            <w:r w:rsidRPr="00C139B4">
              <w:t>Description</w:t>
            </w:r>
          </w:p>
        </w:tc>
      </w:tr>
      <w:tr w:rsidR="005660CF" w:rsidRPr="00C139B4" w:rsidTr="007807D8">
        <w:trPr>
          <w:cantSplit/>
          <w:jc w:val="center"/>
        </w:trPr>
        <w:tc>
          <w:tcPr>
            <w:tcW w:w="993" w:type="dxa"/>
          </w:tcPr>
          <w:p w:rsidR="005660CF" w:rsidRPr="00C139B4" w:rsidRDefault="005660CF" w:rsidP="007807D8">
            <w:pPr>
              <w:pStyle w:val="TAC"/>
            </w:pPr>
            <w:r w:rsidRPr="00C139B4">
              <w:t>0</w:t>
            </w:r>
          </w:p>
        </w:tc>
        <w:tc>
          <w:tcPr>
            <w:tcW w:w="1842" w:type="dxa"/>
          </w:tcPr>
          <w:p w:rsidR="005660CF" w:rsidRPr="00C139B4" w:rsidRDefault="005660CF" w:rsidP="007807D8">
            <w:pPr>
              <w:pStyle w:val="TAL"/>
            </w:pPr>
            <w:r w:rsidRPr="00C139B4">
              <w:t>Single-Registration-Indication</w:t>
            </w:r>
          </w:p>
        </w:tc>
        <w:tc>
          <w:tcPr>
            <w:tcW w:w="5387" w:type="dxa"/>
          </w:tcPr>
          <w:p w:rsidR="005660CF" w:rsidRPr="00C139B4" w:rsidRDefault="005660CF" w:rsidP="007807D8">
            <w:pPr>
              <w:pStyle w:val="TAL"/>
            </w:pPr>
            <w:r w:rsidRPr="00C139B4">
              <w:t>This bit, when set, indicates that the HSS shall send Cancel Location to the SGSN. An SGSN shall not set this bit when sending ULR.</w:t>
            </w:r>
          </w:p>
        </w:tc>
      </w:tr>
      <w:tr w:rsidR="005660CF" w:rsidRPr="00C139B4" w:rsidTr="007807D8">
        <w:trPr>
          <w:cantSplit/>
          <w:jc w:val="center"/>
        </w:trPr>
        <w:tc>
          <w:tcPr>
            <w:tcW w:w="993" w:type="dxa"/>
          </w:tcPr>
          <w:p w:rsidR="005660CF" w:rsidRPr="00C139B4" w:rsidRDefault="005660CF" w:rsidP="007807D8">
            <w:pPr>
              <w:pStyle w:val="TAC"/>
            </w:pPr>
            <w:r w:rsidRPr="00C139B4">
              <w:t>1</w:t>
            </w:r>
          </w:p>
        </w:tc>
        <w:tc>
          <w:tcPr>
            <w:tcW w:w="1842" w:type="dxa"/>
          </w:tcPr>
          <w:p w:rsidR="005660CF" w:rsidRPr="00C139B4" w:rsidRDefault="005660CF" w:rsidP="007807D8">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5660CF" w:rsidRPr="00C139B4" w:rsidRDefault="005660CF" w:rsidP="007807D8">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5660CF" w:rsidRPr="00C139B4" w:rsidRDefault="005660CF" w:rsidP="007807D8">
            <w:pPr>
              <w:pStyle w:val="TAL"/>
            </w:pPr>
            <w:r w:rsidRPr="00C139B4">
              <w:t>This bit, when cleared, indicates that the ULR message is sent on the S6d interface, i.e. the source node is an SGSN (or a combined MME/SGSN to which the UE is attached via UTRAN or GERAN).</w:t>
            </w:r>
          </w:p>
        </w:tc>
      </w:tr>
      <w:tr w:rsidR="005660CF" w:rsidRPr="00C139B4" w:rsidTr="007807D8">
        <w:trPr>
          <w:cantSplit/>
          <w:jc w:val="center"/>
        </w:trPr>
        <w:tc>
          <w:tcPr>
            <w:tcW w:w="993" w:type="dxa"/>
          </w:tcPr>
          <w:p w:rsidR="005660CF" w:rsidRPr="00C139B4" w:rsidRDefault="005660CF" w:rsidP="007807D8">
            <w:pPr>
              <w:pStyle w:val="TAC"/>
            </w:pPr>
            <w:r w:rsidRPr="00C139B4">
              <w:t>2</w:t>
            </w:r>
          </w:p>
        </w:tc>
        <w:tc>
          <w:tcPr>
            <w:tcW w:w="1842" w:type="dxa"/>
          </w:tcPr>
          <w:p w:rsidR="005660CF" w:rsidRPr="00C139B4" w:rsidRDefault="005660CF" w:rsidP="007807D8">
            <w:pPr>
              <w:pStyle w:val="TAL"/>
            </w:pPr>
            <w:r w:rsidRPr="00C139B4">
              <w:t>Skip Subscriber Data</w:t>
            </w:r>
          </w:p>
        </w:tc>
        <w:tc>
          <w:tcPr>
            <w:tcW w:w="5387" w:type="dxa"/>
          </w:tcPr>
          <w:p w:rsidR="005660CF" w:rsidRPr="00C139B4" w:rsidRDefault="005660CF" w:rsidP="007807D8">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5660CF" w:rsidRPr="00C139B4" w:rsidTr="007807D8">
        <w:trPr>
          <w:cantSplit/>
          <w:jc w:val="center"/>
        </w:trPr>
        <w:tc>
          <w:tcPr>
            <w:tcW w:w="993" w:type="dxa"/>
          </w:tcPr>
          <w:p w:rsidR="005660CF" w:rsidRPr="00C139B4" w:rsidRDefault="005660CF" w:rsidP="007807D8">
            <w:pPr>
              <w:pStyle w:val="TAC"/>
            </w:pPr>
            <w:r w:rsidRPr="00C139B4">
              <w:t>3</w:t>
            </w:r>
          </w:p>
        </w:tc>
        <w:tc>
          <w:tcPr>
            <w:tcW w:w="1842" w:type="dxa"/>
          </w:tcPr>
          <w:p w:rsidR="005660CF" w:rsidRPr="00C139B4" w:rsidRDefault="005660CF" w:rsidP="007807D8">
            <w:pPr>
              <w:pStyle w:val="TAL"/>
            </w:pPr>
            <w:r w:rsidRPr="00C139B4">
              <w:t>GPRS-Subscription-Data-Indicator</w:t>
            </w:r>
          </w:p>
        </w:tc>
        <w:tc>
          <w:tcPr>
            <w:tcW w:w="5387" w:type="dxa"/>
          </w:tcPr>
          <w:p w:rsidR="005660CF" w:rsidRPr="00C139B4" w:rsidRDefault="005660CF" w:rsidP="007807D8">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5660CF" w:rsidRPr="00C139B4" w:rsidRDefault="005660CF" w:rsidP="007807D8">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rsidR="005660CF" w:rsidRPr="00C139B4" w:rsidRDefault="005660CF" w:rsidP="007807D8">
            <w:pPr>
              <w:pStyle w:val="TAL"/>
            </w:pPr>
            <w:r w:rsidRPr="00C139B4">
              <w:t>A standalone MME shall not set this bit when sending a ULR.</w:t>
            </w:r>
          </w:p>
        </w:tc>
      </w:tr>
      <w:tr w:rsidR="005660CF" w:rsidRPr="00C139B4" w:rsidTr="007807D8">
        <w:trPr>
          <w:cantSplit/>
          <w:jc w:val="center"/>
        </w:trPr>
        <w:tc>
          <w:tcPr>
            <w:tcW w:w="993" w:type="dxa"/>
          </w:tcPr>
          <w:p w:rsidR="005660CF" w:rsidRPr="00C139B4" w:rsidRDefault="005660CF" w:rsidP="007807D8">
            <w:pPr>
              <w:pStyle w:val="TAC"/>
            </w:pPr>
            <w:r w:rsidRPr="00C139B4">
              <w:t>4</w:t>
            </w:r>
          </w:p>
        </w:tc>
        <w:tc>
          <w:tcPr>
            <w:tcW w:w="1842" w:type="dxa"/>
          </w:tcPr>
          <w:p w:rsidR="005660CF" w:rsidRPr="00C139B4" w:rsidRDefault="005660CF" w:rsidP="007807D8">
            <w:pPr>
              <w:pStyle w:val="TAL"/>
            </w:pPr>
            <w:r w:rsidRPr="00C139B4">
              <w:t>Node-Type-Indicator</w:t>
            </w:r>
          </w:p>
        </w:tc>
        <w:tc>
          <w:tcPr>
            <w:tcW w:w="5387" w:type="dxa"/>
          </w:tcPr>
          <w:p w:rsidR="005660CF" w:rsidRPr="00C139B4" w:rsidRDefault="005660CF" w:rsidP="007807D8">
            <w:pPr>
              <w:pStyle w:val="TAL"/>
              <w:rPr>
                <w:lang w:eastAsia="zh-CN"/>
              </w:rPr>
            </w:pPr>
            <w:r w:rsidRPr="00C139B4">
              <w:t xml:space="preserve">This bit, when set, indicates that the </w:t>
            </w:r>
            <w:r w:rsidRPr="00C139B4">
              <w:rPr>
                <w:rFonts w:hint="eastAsia"/>
                <w:lang w:eastAsia="zh-CN"/>
              </w:rPr>
              <w:t>requesting node is a combined MME/SGSN.</w:t>
            </w:r>
          </w:p>
          <w:p w:rsidR="005660CF" w:rsidRPr="00C139B4" w:rsidRDefault="005660CF" w:rsidP="007807D8">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5660CF" w:rsidRPr="00C139B4" w:rsidTr="007807D8">
        <w:trPr>
          <w:cantSplit/>
          <w:jc w:val="center"/>
        </w:trPr>
        <w:tc>
          <w:tcPr>
            <w:tcW w:w="993" w:type="dxa"/>
          </w:tcPr>
          <w:p w:rsidR="005660CF" w:rsidRPr="00C139B4" w:rsidRDefault="005660CF" w:rsidP="007807D8">
            <w:pPr>
              <w:pStyle w:val="TAC"/>
            </w:pPr>
            <w:r w:rsidRPr="00C139B4">
              <w:t>5</w:t>
            </w:r>
          </w:p>
        </w:tc>
        <w:tc>
          <w:tcPr>
            <w:tcW w:w="1842" w:type="dxa"/>
          </w:tcPr>
          <w:p w:rsidR="005660CF" w:rsidRPr="00C139B4" w:rsidRDefault="005660CF" w:rsidP="007807D8">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5660CF" w:rsidRPr="00C139B4" w:rsidRDefault="005660CF" w:rsidP="007807D8">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5660CF" w:rsidRPr="00C139B4" w:rsidTr="007807D8">
        <w:trPr>
          <w:cantSplit/>
          <w:jc w:val="center"/>
        </w:trPr>
        <w:tc>
          <w:tcPr>
            <w:tcW w:w="993" w:type="dxa"/>
          </w:tcPr>
          <w:p w:rsidR="005660CF" w:rsidRPr="00C139B4" w:rsidRDefault="005660CF" w:rsidP="007807D8">
            <w:pPr>
              <w:pStyle w:val="TAC"/>
            </w:pPr>
            <w:r w:rsidRPr="00C139B4">
              <w:t>6</w:t>
            </w:r>
          </w:p>
        </w:tc>
        <w:tc>
          <w:tcPr>
            <w:tcW w:w="1842" w:type="dxa"/>
          </w:tcPr>
          <w:p w:rsidR="005660CF" w:rsidRPr="00C139B4" w:rsidRDefault="005660CF" w:rsidP="007807D8">
            <w:pPr>
              <w:pStyle w:val="TAL"/>
              <w:rPr>
                <w:lang w:eastAsia="zh-CN"/>
              </w:rPr>
            </w:pPr>
            <w:r w:rsidRPr="00C139B4">
              <w:t>PS-LCS-Not-Supported-By-UE</w:t>
            </w:r>
          </w:p>
        </w:tc>
        <w:tc>
          <w:tcPr>
            <w:tcW w:w="5387" w:type="dxa"/>
          </w:tcPr>
          <w:p w:rsidR="005660CF" w:rsidRPr="00C139B4" w:rsidRDefault="005660CF" w:rsidP="007807D8">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5660CF" w:rsidRPr="00C139B4" w:rsidTr="007807D8">
        <w:trPr>
          <w:cantSplit/>
          <w:jc w:val="center"/>
        </w:trPr>
        <w:tc>
          <w:tcPr>
            <w:tcW w:w="993" w:type="dxa"/>
          </w:tcPr>
          <w:p w:rsidR="005660CF" w:rsidRPr="00C139B4" w:rsidRDefault="005660CF" w:rsidP="007807D8">
            <w:pPr>
              <w:pStyle w:val="TAC"/>
            </w:pPr>
            <w:r w:rsidRPr="00C139B4">
              <w:t>7</w:t>
            </w:r>
          </w:p>
        </w:tc>
        <w:tc>
          <w:tcPr>
            <w:tcW w:w="1842" w:type="dxa"/>
          </w:tcPr>
          <w:p w:rsidR="005660CF" w:rsidRPr="00C139B4" w:rsidRDefault="005660CF" w:rsidP="007807D8">
            <w:pPr>
              <w:pStyle w:val="TAL"/>
            </w:pPr>
            <w:r w:rsidRPr="00C139B4">
              <w:t xml:space="preserve">SMS-Only-Indication </w:t>
            </w:r>
          </w:p>
        </w:tc>
        <w:tc>
          <w:tcPr>
            <w:tcW w:w="5387" w:type="dxa"/>
          </w:tcPr>
          <w:p w:rsidR="005660CF" w:rsidRPr="00C139B4" w:rsidRDefault="005660CF" w:rsidP="007807D8">
            <w:pPr>
              <w:pStyle w:val="TAL"/>
            </w:pPr>
            <w:r w:rsidRPr="00C139B4">
              <w:t>This bit, when set, indicates that the UE indicated "SMS only" when requesting a combined IMSI attach or combined RA/LU.</w:t>
            </w:r>
          </w:p>
        </w:tc>
      </w:tr>
      <w:tr w:rsidR="005660CF" w:rsidRPr="00C139B4" w:rsidTr="007807D8">
        <w:trPr>
          <w:cantSplit/>
          <w:jc w:val="center"/>
        </w:trPr>
        <w:tc>
          <w:tcPr>
            <w:tcW w:w="993" w:type="dxa"/>
          </w:tcPr>
          <w:p w:rsidR="005660CF" w:rsidRPr="00C139B4" w:rsidRDefault="005660CF" w:rsidP="007807D8">
            <w:pPr>
              <w:pStyle w:val="TAC"/>
            </w:pPr>
            <w:r>
              <w:t>8</w:t>
            </w:r>
          </w:p>
        </w:tc>
        <w:tc>
          <w:tcPr>
            <w:tcW w:w="1842" w:type="dxa"/>
          </w:tcPr>
          <w:p w:rsidR="005660CF" w:rsidRPr="00C139B4" w:rsidRDefault="005660CF" w:rsidP="007807D8">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5660CF" w:rsidRDefault="005660CF" w:rsidP="007807D8">
            <w:pPr>
              <w:pStyle w:val="TAL"/>
              <w:rPr>
                <w:ins w:id="30" w:author="Lu Tian" w:date="2020-05-04T18:07:00Z"/>
              </w:rPr>
            </w:pPr>
            <w:r w:rsidRPr="00C139B4">
              <w:t>This bit, when set</w:t>
            </w:r>
            <w:ins w:id="31" w:author="Lu Tian" w:date="2020-05-04T18:06:00Z">
              <w:r w:rsidR="00A74F5A">
                <w:t xml:space="preserve"> by an MME over </w:t>
              </w:r>
            </w:ins>
            <w:ins w:id="32" w:author="Lu Tian" w:date="2020-05-04T18:07:00Z">
              <w:r w:rsidR="00A74F5A">
                <w:t>S6a interface</w:t>
              </w:r>
            </w:ins>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w:t>
            </w:r>
            <w:ins w:id="33" w:author="Lu Tian" w:date="2020-05-04T18:07:00Z">
              <w:r w:rsidR="00A74F5A">
                <w:t xml:space="preserve"> by an MME over S6a interface</w:t>
              </w:r>
            </w:ins>
            <w:r>
              <w:t xml:space="preserve">, it indicates that the HSS+UDM shall send </w:t>
            </w:r>
            <w:proofErr w:type="spellStart"/>
            <w:r>
              <w:t>Nudm_UECM_DeregistrationNotification</w:t>
            </w:r>
            <w:proofErr w:type="spellEnd"/>
            <w:r>
              <w:t xml:space="preserve"> to the registered AMF (if any). See 3GPP TS 29.503 [66]</w:t>
            </w:r>
            <w:ins w:id="34" w:author="Lu Tian" w:date="2020-05-04T18:07:00Z">
              <w:r w:rsidR="00A74F5A">
                <w:t>.</w:t>
              </w:r>
            </w:ins>
          </w:p>
          <w:p w:rsidR="00A74F5A" w:rsidRDefault="00A74F5A" w:rsidP="007807D8">
            <w:pPr>
              <w:pStyle w:val="TAL"/>
              <w:rPr>
                <w:ins w:id="35" w:author="Lu Tian" w:date="2020-05-04T18:07:00Z"/>
              </w:rPr>
            </w:pPr>
          </w:p>
          <w:p w:rsidR="00A74F5A" w:rsidRPr="00C139B4" w:rsidRDefault="00A74F5A" w:rsidP="00FA0696">
            <w:pPr>
              <w:pStyle w:val="TAL"/>
            </w:pPr>
            <w:ins w:id="36" w:author="Lu Tian" w:date="2020-05-04T18:07:00Z">
              <w:r>
                <w:t>An SGSN shall not set this bit when sending ULR over S6d interface.</w:t>
              </w:r>
            </w:ins>
          </w:p>
        </w:tc>
      </w:tr>
      <w:tr w:rsidR="005660CF" w:rsidRPr="00C139B4" w:rsidTr="007807D8">
        <w:trPr>
          <w:cantSplit/>
          <w:jc w:val="center"/>
        </w:trPr>
        <w:tc>
          <w:tcPr>
            <w:tcW w:w="8222" w:type="dxa"/>
            <w:gridSpan w:val="3"/>
          </w:tcPr>
          <w:p w:rsidR="005660CF" w:rsidRPr="00C139B4" w:rsidRDefault="005660CF" w:rsidP="007807D8">
            <w:pPr>
              <w:pStyle w:val="TAN"/>
            </w:pPr>
            <w:r w:rsidRPr="00C139B4">
              <w:t>NOTE1:</w:t>
            </w:r>
            <w:r w:rsidRPr="00C139B4">
              <w:tab/>
              <w:t>Bits not defined in this table shall be cleared by the sending MME or SGSN and discarded by the receiving HSS.</w:t>
            </w:r>
          </w:p>
          <w:p w:rsidR="005660CF" w:rsidRPr="00C139B4" w:rsidRDefault="005660CF" w:rsidP="007807D8">
            <w:pPr>
              <w:pStyle w:val="TAN"/>
            </w:pPr>
            <w:r w:rsidRPr="00C139B4">
              <w:t>NOTE2:</w:t>
            </w:r>
            <w:r w:rsidRPr="00C139B4">
              <w:tab/>
              <w:t>If the MME is registered for SMS then the HSS will download the SMS related data also for the standalone MME.</w:t>
            </w:r>
          </w:p>
        </w:tc>
      </w:tr>
    </w:tbl>
    <w:p w:rsidR="005660CF" w:rsidRPr="00C139B4" w:rsidRDefault="005660CF" w:rsidP="005660CF"/>
    <w:p w:rsidR="00A47636" w:rsidRDefault="00A47636">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47636" w:rsidRDefault="00A47636">
      <w:pPr>
        <w:rPr>
          <w:noProof/>
        </w:rPr>
      </w:pPr>
    </w:p>
    <w:p w:rsidR="00D96AE6" w:rsidRPr="00C139B4" w:rsidRDefault="00D96AE6" w:rsidP="00D96AE6">
      <w:pPr>
        <w:pStyle w:val="Heading3"/>
      </w:pPr>
      <w:bookmarkStart w:id="37" w:name="_Toc20211994"/>
      <w:bookmarkStart w:id="38" w:name="_Toc27727270"/>
      <w:bookmarkStart w:id="39" w:name="_Toc36041925"/>
      <w:r w:rsidRPr="00C139B4">
        <w:t>7.3.24</w:t>
      </w:r>
      <w:r w:rsidRPr="00C139B4">
        <w:tab/>
        <w:t>Cancellation-Type</w:t>
      </w:r>
      <w:bookmarkEnd w:id="37"/>
      <w:bookmarkEnd w:id="38"/>
      <w:bookmarkEnd w:id="39"/>
    </w:p>
    <w:p w:rsidR="00D96AE6" w:rsidRPr="00C139B4" w:rsidRDefault="00D96AE6" w:rsidP="00D96AE6">
      <w:r w:rsidRPr="00C139B4">
        <w:t>The Cancellation-Type AVP is of type Enumerated and indicates the type of cancellation. The following values are defined:</w:t>
      </w:r>
    </w:p>
    <w:p w:rsidR="00D96AE6" w:rsidRPr="00C139B4" w:rsidRDefault="00D96AE6" w:rsidP="00D96AE6">
      <w:pPr>
        <w:pStyle w:val="B1"/>
      </w:pPr>
      <w:r w:rsidRPr="00C139B4">
        <w:tab/>
        <w:t>MME_UPDATE_PROCEDURE (0)</w:t>
      </w:r>
    </w:p>
    <w:p w:rsidR="00D96AE6" w:rsidRPr="00C139B4" w:rsidRDefault="00D96AE6" w:rsidP="00D96AE6">
      <w:r w:rsidRPr="00C139B4">
        <w:t>This value is used when the Cancel Location is sent to the previous MME due to a received Update Location message from a new MME</w:t>
      </w:r>
      <w:r>
        <w:t xml:space="preserve"> or due to the HSS+UDM receiving an </w:t>
      </w:r>
      <w:proofErr w:type="spellStart"/>
      <w:r w:rsidRPr="000B71E3">
        <w:t>Nudm_UEContextManagement</w:t>
      </w:r>
      <w:proofErr w:type="spellEnd"/>
      <w:r w:rsidRPr="000B71E3">
        <w:t xml:space="preserve"> </w:t>
      </w:r>
      <w:r>
        <w:t>s</w:t>
      </w:r>
      <w:r w:rsidRPr="000B71E3">
        <w:t>ervice</w:t>
      </w:r>
      <w:ins w:id="40" w:author="Lu Tian" w:date="2020-05-04T18:13:00Z">
        <w:r w:rsidR="00FE6DC8">
          <w:t xml:space="preserve"> </w:t>
        </w:r>
      </w:ins>
      <w:r>
        <w:t>request from the AMF</w:t>
      </w:r>
      <w:r w:rsidRPr="00C139B4">
        <w:t>.</w:t>
      </w:r>
    </w:p>
    <w:p w:rsidR="00D96AE6" w:rsidRPr="00C139B4" w:rsidRDefault="00D96AE6" w:rsidP="00D96AE6">
      <w:pPr>
        <w:pStyle w:val="B1"/>
        <w:ind w:firstLine="0"/>
      </w:pPr>
      <w:r w:rsidRPr="00C139B4">
        <w:t>SGSN_UPDATE_PROCEDURE (1)</w:t>
      </w:r>
    </w:p>
    <w:p w:rsidR="00D96AE6" w:rsidRPr="00C139B4" w:rsidRDefault="00D96AE6" w:rsidP="00D96AE6">
      <w:r w:rsidRPr="00C139B4">
        <w:t>This value is used when the Cancel Location is sent to the previous SGSN due to a received Update Location message from a new SGSN</w:t>
      </w:r>
      <w:r w:rsidR="00AC7954">
        <w:t xml:space="preserve"> </w:t>
      </w:r>
      <w:ins w:id="41" w:author="Lu Tian" w:date="2020-05-04T18:12:00Z">
        <w:r w:rsidR="00AC7954">
          <w:t xml:space="preserve">or due to the HSS+UDM receiving an </w:t>
        </w:r>
        <w:proofErr w:type="spellStart"/>
        <w:r w:rsidR="00AC7954" w:rsidRPr="000B71E3">
          <w:t>Nudm_UEContextManagement</w:t>
        </w:r>
        <w:proofErr w:type="spellEnd"/>
        <w:r w:rsidR="00AC7954" w:rsidRPr="000B71E3">
          <w:t xml:space="preserve"> </w:t>
        </w:r>
        <w:r w:rsidR="00AC7954">
          <w:t>s</w:t>
        </w:r>
        <w:r w:rsidR="00AC7954" w:rsidRPr="000B71E3">
          <w:t>ervice</w:t>
        </w:r>
      </w:ins>
      <w:ins w:id="42" w:author="Lu Tian" w:date="2020-05-04T18:13:00Z">
        <w:r w:rsidR="00FE6DC8">
          <w:t xml:space="preserve"> </w:t>
        </w:r>
      </w:ins>
      <w:ins w:id="43" w:author="Lu Tian" w:date="2020-05-04T18:12:00Z">
        <w:r w:rsidR="00AC7954">
          <w:t>request from the AMF</w:t>
        </w:r>
      </w:ins>
      <w:r w:rsidRPr="00C139B4">
        <w:t>.</w:t>
      </w:r>
    </w:p>
    <w:p w:rsidR="00D96AE6" w:rsidRPr="00C139B4" w:rsidRDefault="00D96AE6" w:rsidP="00D96AE6">
      <w:pPr>
        <w:pStyle w:val="B1"/>
      </w:pPr>
      <w:r w:rsidRPr="00C139B4">
        <w:tab/>
        <w:t>SUBSCRIPTION_WITHDRAWAL (2)</w:t>
      </w:r>
    </w:p>
    <w:p w:rsidR="00D96AE6" w:rsidRPr="00C139B4" w:rsidRDefault="00D96AE6" w:rsidP="00D96AE6">
      <w:r w:rsidRPr="00C139B4">
        <w:t>This value is used:</w:t>
      </w:r>
    </w:p>
    <w:p w:rsidR="00D96AE6" w:rsidRPr="00C139B4" w:rsidRDefault="00D96AE6" w:rsidP="00D96AE6">
      <w:pPr>
        <w:pStyle w:val="B1"/>
      </w:pPr>
      <w:r w:rsidRPr="00C139B4">
        <w:t>-</w:t>
      </w:r>
      <w:r w:rsidRPr="00C139B4">
        <w:tab/>
        <w:t>when the Cancel Location is sent by the HSS to the current MME or SGSN due to withdrawal of the user</w:t>
      </w:r>
      <w:r>
        <w:t>'</w:t>
      </w:r>
      <w:r w:rsidRPr="00C139B4">
        <w:t>s subscription by the HSS operator;</w:t>
      </w:r>
    </w:p>
    <w:p w:rsidR="00D96AE6" w:rsidRPr="00C139B4" w:rsidRDefault="00D96AE6" w:rsidP="00D96AE6">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rsidR="00D96AE6" w:rsidRPr="00C139B4" w:rsidRDefault="00D96AE6" w:rsidP="00D96AE6">
      <w:pPr>
        <w:pStyle w:val="B1"/>
      </w:pPr>
      <w:r w:rsidRPr="00C139B4">
        <w:tab/>
        <w:t>UPDATE_PROCEDURE_IWF (3)</w:t>
      </w:r>
    </w:p>
    <w:p w:rsidR="00D96AE6" w:rsidRPr="00C139B4" w:rsidRDefault="00D96AE6" w:rsidP="00D96AE6">
      <w:r w:rsidRPr="00C139B4">
        <w:t>This value is used by an IWF when interworking with a pre-Rel-8 HSS.</w:t>
      </w:r>
    </w:p>
    <w:p w:rsidR="00D96AE6" w:rsidRPr="00C139B4" w:rsidRDefault="00D96AE6" w:rsidP="00D96AE6">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D96AE6" w:rsidRPr="00C139B4" w:rsidRDefault="00D96AE6" w:rsidP="00D96AE6">
      <w:pPr>
        <w:rPr>
          <w:lang w:eastAsia="zh-CN"/>
        </w:rPr>
      </w:pPr>
      <w:r w:rsidRPr="00C139B4">
        <w:t xml:space="preserve">This value is used when the Cancel Location is sent to the MME or 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SGSN or</w:t>
      </w:r>
      <w:r w:rsidRPr="00C139B4">
        <w:rPr>
          <w:rFonts w:hint="eastAsia"/>
          <w:lang w:eastAsia="zh-CN"/>
        </w:rPr>
        <w:t xml:space="preserve"> MME</w:t>
      </w:r>
      <w:r w:rsidRPr="00C139B4">
        <w:rPr>
          <w:lang w:eastAsia="zh-CN"/>
        </w:rPr>
        <w:t xml:space="preserve"> respectively</w:t>
      </w:r>
      <w:r w:rsidRPr="00C139B4">
        <w:t>.</w:t>
      </w: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38" w:rsidRDefault="00FE6B38">
      <w:r>
        <w:separator/>
      </w:r>
    </w:p>
  </w:endnote>
  <w:endnote w:type="continuationSeparator" w:id="0">
    <w:p w:rsidR="00FE6B38" w:rsidRDefault="00FE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38" w:rsidRDefault="00FE6B38">
      <w:r>
        <w:separator/>
      </w:r>
    </w:p>
  </w:footnote>
  <w:footnote w:type="continuationSeparator" w:id="0">
    <w:p w:rsidR="00FE6B38" w:rsidRDefault="00FE6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7"/>
    <w:rsid w:val="000113F2"/>
    <w:rsid w:val="0001531B"/>
    <w:rsid w:val="00022E4A"/>
    <w:rsid w:val="000557E9"/>
    <w:rsid w:val="00077E73"/>
    <w:rsid w:val="000A1F6F"/>
    <w:rsid w:val="000A6394"/>
    <w:rsid w:val="000B7FED"/>
    <w:rsid w:val="000C038A"/>
    <w:rsid w:val="000C6598"/>
    <w:rsid w:val="001151BE"/>
    <w:rsid w:val="00125E12"/>
    <w:rsid w:val="00145D43"/>
    <w:rsid w:val="00173C89"/>
    <w:rsid w:val="00192C46"/>
    <w:rsid w:val="001A08B3"/>
    <w:rsid w:val="001A7B60"/>
    <w:rsid w:val="001B52F0"/>
    <w:rsid w:val="001B7A65"/>
    <w:rsid w:val="001D7AF6"/>
    <w:rsid w:val="001E41F3"/>
    <w:rsid w:val="001F5D01"/>
    <w:rsid w:val="002058F9"/>
    <w:rsid w:val="0026004D"/>
    <w:rsid w:val="002640DD"/>
    <w:rsid w:val="00272B5F"/>
    <w:rsid w:val="00275D12"/>
    <w:rsid w:val="00284FEB"/>
    <w:rsid w:val="002860C4"/>
    <w:rsid w:val="002B2DF9"/>
    <w:rsid w:val="002B5741"/>
    <w:rsid w:val="002B7D2E"/>
    <w:rsid w:val="002E67BB"/>
    <w:rsid w:val="00305409"/>
    <w:rsid w:val="003609EF"/>
    <w:rsid w:val="0036231A"/>
    <w:rsid w:val="00374DD4"/>
    <w:rsid w:val="003E1A36"/>
    <w:rsid w:val="00410371"/>
    <w:rsid w:val="004242F1"/>
    <w:rsid w:val="00424FBB"/>
    <w:rsid w:val="0044533E"/>
    <w:rsid w:val="004A36F3"/>
    <w:rsid w:val="004B75B7"/>
    <w:rsid w:val="004E1669"/>
    <w:rsid w:val="004F372F"/>
    <w:rsid w:val="0050797C"/>
    <w:rsid w:val="0051580D"/>
    <w:rsid w:val="00547111"/>
    <w:rsid w:val="005660CF"/>
    <w:rsid w:val="00570453"/>
    <w:rsid w:val="00575790"/>
    <w:rsid w:val="00592D74"/>
    <w:rsid w:val="005C4911"/>
    <w:rsid w:val="005E2C44"/>
    <w:rsid w:val="00605D14"/>
    <w:rsid w:val="00613D58"/>
    <w:rsid w:val="00621188"/>
    <w:rsid w:val="006238D7"/>
    <w:rsid w:val="006257ED"/>
    <w:rsid w:val="0064352E"/>
    <w:rsid w:val="00652BBA"/>
    <w:rsid w:val="00695808"/>
    <w:rsid w:val="006A2DC6"/>
    <w:rsid w:val="006A3253"/>
    <w:rsid w:val="006B46FB"/>
    <w:rsid w:val="006E21FB"/>
    <w:rsid w:val="00792342"/>
    <w:rsid w:val="007977A8"/>
    <w:rsid w:val="007B3B24"/>
    <w:rsid w:val="007B512A"/>
    <w:rsid w:val="007B6D61"/>
    <w:rsid w:val="007C2097"/>
    <w:rsid w:val="007D6A07"/>
    <w:rsid w:val="007F7259"/>
    <w:rsid w:val="008040A8"/>
    <w:rsid w:val="008119AD"/>
    <w:rsid w:val="00827345"/>
    <w:rsid w:val="008279FA"/>
    <w:rsid w:val="00850916"/>
    <w:rsid w:val="008626E7"/>
    <w:rsid w:val="00870EE7"/>
    <w:rsid w:val="00871107"/>
    <w:rsid w:val="008863B9"/>
    <w:rsid w:val="008A45A6"/>
    <w:rsid w:val="008C46F6"/>
    <w:rsid w:val="008D2F04"/>
    <w:rsid w:val="008F193E"/>
    <w:rsid w:val="008F686C"/>
    <w:rsid w:val="008F68B0"/>
    <w:rsid w:val="00903ABB"/>
    <w:rsid w:val="009148DE"/>
    <w:rsid w:val="00920288"/>
    <w:rsid w:val="00941E30"/>
    <w:rsid w:val="009777D9"/>
    <w:rsid w:val="0098498E"/>
    <w:rsid w:val="00991B88"/>
    <w:rsid w:val="009A5753"/>
    <w:rsid w:val="009A579D"/>
    <w:rsid w:val="009C2BF4"/>
    <w:rsid w:val="009D170C"/>
    <w:rsid w:val="009E03F9"/>
    <w:rsid w:val="009E3297"/>
    <w:rsid w:val="009F734F"/>
    <w:rsid w:val="00A10AC8"/>
    <w:rsid w:val="00A246B6"/>
    <w:rsid w:val="00A33D6D"/>
    <w:rsid w:val="00A47636"/>
    <w:rsid w:val="00A47E70"/>
    <w:rsid w:val="00A50CF0"/>
    <w:rsid w:val="00A57915"/>
    <w:rsid w:val="00A74F5A"/>
    <w:rsid w:val="00A7671C"/>
    <w:rsid w:val="00A94302"/>
    <w:rsid w:val="00AA2CBC"/>
    <w:rsid w:val="00AB30BC"/>
    <w:rsid w:val="00AC03C9"/>
    <w:rsid w:val="00AC5820"/>
    <w:rsid w:val="00AC7954"/>
    <w:rsid w:val="00AD1CD8"/>
    <w:rsid w:val="00AF1681"/>
    <w:rsid w:val="00B258BB"/>
    <w:rsid w:val="00B67B97"/>
    <w:rsid w:val="00B8783B"/>
    <w:rsid w:val="00B87C1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96AE6"/>
    <w:rsid w:val="00DB1448"/>
    <w:rsid w:val="00DE34CF"/>
    <w:rsid w:val="00E121BD"/>
    <w:rsid w:val="00E138B2"/>
    <w:rsid w:val="00E13F3D"/>
    <w:rsid w:val="00E34898"/>
    <w:rsid w:val="00E44D6C"/>
    <w:rsid w:val="00E73630"/>
    <w:rsid w:val="00E7441B"/>
    <w:rsid w:val="00E8079D"/>
    <w:rsid w:val="00EB09B7"/>
    <w:rsid w:val="00EC3A57"/>
    <w:rsid w:val="00ED531C"/>
    <w:rsid w:val="00EE7D7C"/>
    <w:rsid w:val="00EF498B"/>
    <w:rsid w:val="00F03DCD"/>
    <w:rsid w:val="00F05686"/>
    <w:rsid w:val="00F25D98"/>
    <w:rsid w:val="00F300FB"/>
    <w:rsid w:val="00F43A4F"/>
    <w:rsid w:val="00FA0696"/>
    <w:rsid w:val="00FB6386"/>
    <w:rsid w:val="00FE05A8"/>
    <w:rsid w:val="00FE4562"/>
    <w:rsid w:val="00FE6B3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92A6A-04A8-4F82-8DFC-3C4F7374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Tian</cp:lastModifiedBy>
  <cp:revision>7</cp:revision>
  <cp:lastPrinted>1900-01-01T08:00:00Z</cp:lastPrinted>
  <dcterms:created xsi:type="dcterms:W3CDTF">2020-05-22T03:51:00Z</dcterms:created>
  <dcterms:modified xsi:type="dcterms:W3CDTF">2020-05-22T04:39:00Z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