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36" w:rsidRDefault="00D00F36" w:rsidP="007C7308">
      <w:pPr>
        <w:pStyle w:val="CRCoverPage"/>
        <w:tabs>
          <w:tab w:val="right" w:pos="9639"/>
        </w:tabs>
        <w:spacing w:after="0"/>
        <w:rPr>
          <w:b/>
          <w:i/>
          <w:noProof/>
          <w:sz w:val="28"/>
        </w:rPr>
      </w:pPr>
      <w:bookmarkStart w:id="0" w:name="_GoBack"/>
      <w:bookmarkEnd w:id="0"/>
      <w:r>
        <w:rPr>
          <w:b/>
          <w:noProof/>
          <w:sz w:val="24"/>
        </w:rPr>
        <w:t>3GPP TSG-CT WG4 Meeting #96e</w:t>
      </w:r>
      <w:r>
        <w:rPr>
          <w:b/>
          <w:i/>
          <w:noProof/>
          <w:sz w:val="28"/>
        </w:rPr>
        <w:tab/>
      </w:r>
      <w:r w:rsidR="00DC35B4">
        <w:rPr>
          <w:b/>
          <w:noProof/>
          <w:sz w:val="24"/>
        </w:rPr>
        <w:t>C4-</w:t>
      </w:r>
      <w:r w:rsidR="00616A36" w:rsidRPr="00616A36">
        <w:rPr>
          <w:b/>
          <w:noProof/>
          <w:sz w:val="24"/>
        </w:rPr>
        <w:t>201233</w:t>
      </w:r>
    </w:p>
    <w:p w:rsidR="00660B7A" w:rsidRPr="004403AD" w:rsidRDefault="00660B7A" w:rsidP="00660B7A">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r>
      <w:r w:rsidR="00616A36">
        <w:rPr>
          <w:noProof/>
          <w:sz w:val="24"/>
        </w:rPr>
        <w:tab/>
        <w:t xml:space="preserve">   </w:t>
      </w:r>
      <w:r>
        <w:rPr>
          <w:i/>
          <w:noProof/>
        </w:rPr>
        <w:t>Revision of 0135</w:t>
      </w:r>
      <w:r w:rsidR="00DC35B4">
        <w:rPr>
          <w:i/>
          <w:noProof/>
        </w:rPr>
        <w:t>, 0435</w:t>
      </w:r>
      <w:r w:rsidR="00616A36">
        <w:rPr>
          <w:i/>
          <w:noProof/>
        </w:rPr>
        <w:t>, 0960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750F6E">
              <w:rPr>
                <w:b/>
                <w:noProof/>
                <w:sz w:val="28"/>
              </w:rPr>
              <w:t>060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06D" w:rsidP="00FF006D">
            <w:pPr>
              <w:pStyle w:val="CRCoverPage"/>
              <w:spacing w:after="0"/>
              <w:rPr>
                <w:noProof/>
              </w:rPr>
            </w:pPr>
            <w:r>
              <w:rPr>
                <w:b/>
                <w:noProof/>
                <w:sz w:val="28"/>
              </w:rPr>
              <w:t>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EC5512">
              <w:rPr>
                <w:b/>
                <w:noProof/>
                <w:sz w:val="28"/>
              </w:rPr>
              <w:t>0</w:t>
            </w:r>
            <w:r w:rsidR="00570453">
              <w:rPr>
                <w:b/>
                <w:noProof/>
                <w:sz w:val="28"/>
              </w:rPr>
              <w:fldChar w:fldCharType="end"/>
            </w:r>
            <w:r>
              <w:rPr>
                <w:b/>
                <w:noProof/>
                <w:sz w:val="28"/>
              </w:rPr>
              <w:t>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1E8F" w:rsidP="00831E8F">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C55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15.5</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4FAA" w:rsidP="00750F6E">
            <w:pPr>
              <w:pStyle w:val="CRCoverPage"/>
              <w:spacing w:after="0"/>
              <w:ind w:left="100"/>
              <w:rPr>
                <w:noProof/>
              </w:rPr>
            </w:pPr>
            <w:r>
              <w:fldChar w:fldCharType="begin"/>
            </w:r>
            <w:r>
              <w:instrText xml:space="preserve"> DOCPROPERTY  CrTitle  \* MERGEFORMAT </w:instrText>
            </w:r>
            <w:r>
              <w:fldChar w:fldCharType="separate"/>
            </w:r>
            <w:r w:rsidR="00750F6E" w:rsidRPr="00750F6E">
              <w:t>Cla</w:t>
            </w:r>
            <w:r w:rsidR="00DC178C">
              <w:t>rification to the Target Identif</w:t>
            </w:r>
            <w:r w:rsidR="00750F6E" w:rsidRPr="00750F6E">
              <w:t xml:space="preserve">ication and </w:t>
            </w:r>
            <w:proofErr w:type="spellStart"/>
            <w:r w:rsidR="00750F6E" w:rsidRPr="00750F6E">
              <w:t>eNodeB</w:t>
            </w:r>
            <w:proofErr w:type="spellEnd"/>
            <w:r w:rsidR="00750F6E" w:rsidRPr="00750F6E">
              <w:t xml:space="preserve"> ID usage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748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48D3">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F00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FF006D">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93050" w:rsidRDefault="003477E5" w:rsidP="00A93050">
            <w:pPr>
              <w:pStyle w:val="CRCoverPage"/>
              <w:spacing w:after="0"/>
              <w:ind w:left="100"/>
              <w:rPr>
                <w:bCs/>
              </w:rPr>
            </w:pPr>
            <w:r>
              <w:rPr>
                <w:noProof/>
              </w:rPr>
              <w:t xml:space="preserve">TS 29.060 had a parameter mapping </w:t>
            </w:r>
            <w:r w:rsidR="00867272">
              <w:rPr>
                <w:noProof/>
              </w:rPr>
              <w:t>problem</w:t>
            </w:r>
            <w:r>
              <w:rPr>
                <w:noProof/>
              </w:rPr>
              <w:t xml:space="preserve"> for the </w:t>
            </w:r>
            <w:r w:rsidRPr="003477E5">
              <w:rPr>
                <w:bCs/>
              </w:rPr>
              <w:t xml:space="preserve">Target </w:t>
            </w:r>
            <w:r w:rsidR="00A50D0C">
              <w:rPr>
                <w:bCs/>
              </w:rPr>
              <w:t>Identification</w:t>
            </w:r>
            <w:r w:rsidRPr="003477E5">
              <w:rPr>
                <w:bCs/>
              </w:rPr>
              <w:t xml:space="preserve"> IE</w:t>
            </w:r>
            <w:r>
              <w:rPr>
                <w:bCs/>
              </w:rPr>
              <w:t xml:space="preserve">, which was resolved </w:t>
            </w:r>
            <w:r w:rsidR="00867272">
              <w:rPr>
                <w:bCs/>
              </w:rPr>
              <w:t>in</w:t>
            </w:r>
            <w:r>
              <w:rPr>
                <w:bCs/>
              </w:rPr>
              <w:t xml:space="preserve"> Rel-12 </w:t>
            </w:r>
            <w:r w:rsidR="00F05DAA">
              <w:rPr>
                <w:bCs/>
              </w:rPr>
              <w:t>with the</w:t>
            </w:r>
            <w:r>
              <w:rPr>
                <w:bCs/>
              </w:rPr>
              <w:t xml:space="preserve"> follow</w:t>
            </w:r>
            <w:r w:rsidR="00F05DAA">
              <w:rPr>
                <w:bCs/>
              </w:rPr>
              <w:t xml:space="preserve">ing </w:t>
            </w:r>
            <w:r>
              <w:rPr>
                <w:bCs/>
              </w:rPr>
              <w:t>s</w:t>
            </w:r>
            <w:r w:rsidR="00F05DAA">
              <w:rPr>
                <w:bCs/>
              </w:rPr>
              <w:t>olution</w:t>
            </w:r>
            <w:r>
              <w:rPr>
                <w:bCs/>
              </w:rPr>
              <w:t xml:space="preserve">. </w:t>
            </w:r>
            <w:r w:rsidRPr="003477E5">
              <w:rPr>
                <w:bCs/>
              </w:rPr>
              <w:t xml:space="preserve">During the inter RAT handover from UTRAN/GERAN to E-UTRAN, if the old SGSN receives the target </w:t>
            </w:r>
            <w:proofErr w:type="spellStart"/>
            <w:r w:rsidRPr="003477E5">
              <w:rPr>
                <w:bCs/>
              </w:rPr>
              <w:t>eNodeB</w:t>
            </w:r>
            <w:proofErr w:type="spellEnd"/>
            <w:r w:rsidRPr="003477E5">
              <w:rPr>
                <w:bCs/>
              </w:rPr>
              <w:t xml:space="preserve"> ID from the source RNC/BSS, it may include this information in the </w:t>
            </w:r>
            <w:proofErr w:type="spellStart"/>
            <w:r w:rsidRPr="003477E5">
              <w:rPr>
                <w:bCs/>
              </w:rPr>
              <w:t>eNodeB</w:t>
            </w:r>
            <w:proofErr w:type="spellEnd"/>
            <w:r w:rsidRPr="003477E5">
              <w:rPr>
                <w:bCs/>
              </w:rPr>
              <w:t xml:space="preserve"> IE in the Forward Relocation Request message to the target MME.</w:t>
            </w:r>
            <w:r w:rsidR="00867272">
              <w:rPr>
                <w:bCs/>
              </w:rPr>
              <w:t xml:space="preserve"> </w:t>
            </w:r>
            <w:proofErr w:type="spellStart"/>
            <w:r w:rsidR="00867272">
              <w:rPr>
                <w:bCs/>
              </w:rPr>
              <w:t>Therefeore</w:t>
            </w:r>
            <w:proofErr w:type="spellEnd"/>
            <w:r w:rsidR="00867272">
              <w:rPr>
                <w:bCs/>
              </w:rPr>
              <w:t xml:space="preserve">, CT4 recommendation is, the MME should use the optional </w:t>
            </w:r>
            <w:proofErr w:type="spellStart"/>
            <w:r w:rsidR="00867272">
              <w:rPr>
                <w:bCs/>
              </w:rPr>
              <w:t>eNodeB</w:t>
            </w:r>
            <w:proofErr w:type="spellEnd"/>
            <w:r w:rsidR="00867272">
              <w:rPr>
                <w:bCs/>
              </w:rPr>
              <w:t xml:space="preserve"> ID, rather than </w:t>
            </w:r>
            <w:r w:rsidR="00867272" w:rsidRPr="003477E5">
              <w:rPr>
                <w:bCs/>
              </w:rPr>
              <w:t xml:space="preserve">Target </w:t>
            </w:r>
            <w:r w:rsidR="00A50D0C">
              <w:rPr>
                <w:bCs/>
              </w:rPr>
              <w:t>Identification</w:t>
            </w:r>
            <w:r w:rsidR="00867272" w:rsidRPr="003477E5">
              <w:rPr>
                <w:bCs/>
              </w:rPr>
              <w:t xml:space="preserve"> IE</w:t>
            </w:r>
            <w:r w:rsidR="00867272">
              <w:rPr>
                <w:bCs/>
              </w:rPr>
              <w:t>, because the latter contains mapped value, which</w:t>
            </w:r>
            <w:r w:rsidR="00F05DAA">
              <w:rPr>
                <w:bCs/>
              </w:rPr>
              <w:t xml:space="preserve"> may create</w:t>
            </w:r>
            <w:r w:rsidR="00867272">
              <w:rPr>
                <w:bCs/>
              </w:rPr>
              <w:t xml:space="preserve"> interoperation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4E78" w:rsidP="00910207">
            <w:pPr>
              <w:pStyle w:val="CRCoverPage"/>
              <w:spacing w:after="0"/>
              <w:ind w:left="100"/>
              <w:rPr>
                <w:noProof/>
              </w:rPr>
            </w:pPr>
            <w:r>
              <w:rPr>
                <w:noProof/>
              </w:rPr>
              <w:t xml:space="preserve">A note added to </w:t>
            </w:r>
            <w:r w:rsidRPr="00F94E78">
              <w:rPr>
                <w:noProof/>
              </w:rPr>
              <w:t>clause 7.5.6: 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 xml:space="preserve">Target </w:t>
            </w:r>
            <w:r w:rsidR="00A50D0C">
              <w:rPr>
                <w:noProof/>
              </w:rPr>
              <w:t>Identification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 xml:space="preserve">MME can ignore the Target </w:t>
            </w:r>
            <w:r w:rsidR="00A50D0C">
              <w:rPr>
                <w:noProof/>
              </w:rPr>
              <w:t>Identification</w:t>
            </w:r>
            <w:r w:rsidRPr="00F94E78">
              <w:rPr>
                <w:noProof/>
              </w:rPr>
              <w:t xml:space="preserve"> IE and use eNodeB ID IE to avoid interoperation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4E78" w:rsidP="00F94E78">
            <w:pPr>
              <w:pStyle w:val="CRCoverPage"/>
              <w:spacing w:after="0"/>
              <w:ind w:left="100"/>
              <w:rPr>
                <w:noProof/>
              </w:rPr>
            </w:pPr>
            <w:r>
              <w:rPr>
                <w:noProof/>
              </w:rPr>
              <w:t xml:space="preserve">Ambiguity in the spec on how the MME should handle inconsistent values in the received </w:t>
            </w:r>
            <w:r w:rsidRPr="00F94E78">
              <w:rPr>
                <w:noProof/>
              </w:rPr>
              <w:t xml:space="preserve">Target </w:t>
            </w:r>
            <w:r w:rsidR="00A50D0C">
              <w:rPr>
                <w:noProof/>
              </w:rPr>
              <w:t>Identification</w:t>
            </w:r>
            <w:r w:rsidRPr="00F94E78">
              <w:rPr>
                <w:noProof/>
              </w:rPr>
              <w:t xml:space="preserve"> IE and eNodeB ID IE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136">
            <w:pPr>
              <w:pStyle w:val="CRCoverPage"/>
              <w:spacing w:after="0"/>
              <w:ind w:left="100"/>
              <w:rPr>
                <w:noProof/>
              </w:rPr>
            </w:pPr>
            <w:r>
              <w:rPr>
                <w:noProof/>
              </w:rPr>
              <w:t>7.5.6</w:t>
            </w:r>
            <w:r w:rsidR="00831E8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0B7A">
            <w:pPr>
              <w:pStyle w:val="CRCoverPage"/>
              <w:spacing w:after="0"/>
              <w:ind w:left="100"/>
              <w:rPr>
                <w:noProof/>
              </w:rPr>
            </w:pPr>
            <w:r>
              <w:rPr>
                <w:noProof/>
              </w:rPr>
              <w:t>Rev1:</w:t>
            </w:r>
            <w:r w:rsidR="00DC35B4">
              <w:rPr>
                <w:noProof/>
              </w:rPr>
              <w:t xml:space="preserve"> Tdoc number change because of the e-meeting.</w:t>
            </w:r>
          </w:p>
          <w:p w:rsidR="00DC35B4" w:rsidRDefault="00DC35B4">
            <w:pPr>
              <w:pStyle w:val="CRCoverPage"/>
              <w:spacing w:after="0"/>
              <w:ind w:left="100"/>
              <w:rPr>
                <w:noProof/>
              </w:rPr>
            </w:pPr>
            <w:r>
              <w:rPr>
                <w:noProof/>
              </w:rPr>
              <w:t>Rev2:</w:t>
            </w:r>
          </w:p>
          <w:p w:rsidR="00F5682D" w:rsidRDefault="00F5682D" w:rsidP="00F5682D">
            <w:pPr>
              <w:pStyle w:val="CRCoverPage"/>
              <w:numPr>
                <w:ilvl w:val="0"/>
                <w:numId w:val="1"/>
              </w:numPr>
              <w:spacing w:after="0"/>
              <w:rPr>
                <w:noProof/>
              </w:rPr>
            </w:pPr>
            <w:r>
              <w:rPr>
                <w:noProof/>
              </w:rPr>
              <w:t xml:space="preserve">At the end on the first change this </w:t>
            </w:r>
            <w:r w:rsidR="006F3F56">
              <w:rPr>
                <w:noProof/>
              </w:rPr>
              <w:t xml:space="preserve">new statement </w:t>
            </w:r>
            <w:r>
              <w:rPr>
                <w:noProof/>
              </w:rPr>
              <w:t>was removed: "</w:t>
            </w:r>
            <w:r w:rsidRPr="00F5682D">
              <w:rPr>
                <w:noProof/>
              </w:rPr>
              <w:t>to avoid interoperation problems</w:t>
            </w:r>
            <w:r>
              <w:rPr>
                <w:noProof/>
              </w:rPr>
              <w:t>".</w:t>
            </w:r>
          </w:p>
          <w:p w:rsidR="00F5682D" w:rsidRDefault="00F5682D" w:rsidP="00F5682D">
            <w:pPr>
              <w:pStyle w:val="CRCoverPage"/>
              <w:numPr>
                <w:ilvl w:val="0"/>
                <w:numId w:val="1"/>
              </w:numPr>
              <w:spacing w:after="0"/>
              <w:rPr>
                <w:noProof/>
              </w:rPr>
            </w:pPr>
            <w:r>
              <w:rPr>
                <w:noProof/>
              </w:rPr>
              <w:t>The second change was removed completely.</w:t>
            </w:r>
          </w:p>
          <w:p w:rsidR="00831E8F" w:rsidRDefault="00831E8F" w:rsidP="00910207">
            <w:pPr>
              <w:pStyle w:val="CRCoverPage"/>
              <w:spacing w:after="0"/>
              <w:ind w:left="100"/>
              <w:rPr>
                <w:noProof/>
              </w:rPr>
            </w:pPr>
            <w:r>
              <w:rPr>
                <w:noProof/>
              </w:rPr>
              <w:lastRenderedPageBreak/>
              <w:t>Rev</w:t>
            </w:r>
            <w:r>
              <w:rPr>
                <w:noProof/>
              </w:rPr>
              <w:t>3</w:t>
            </w:r>
            <w:r>
              <w:rPr>
                <w:noProof/>
              </w:rPr>
              <w:t>:</w:t>
            </w:r>
            <w:r>
              <w:rPr>
                <w:noProof/>
              </w:rPr>
              <w:t xml:space="preserve"> Cover sheet aligned with </w:t>
            </w:r>
            <w:r w:rsidR="00910207">
              <w:rPr>
                <w:noProof/>
              </w:rPr>
              <w:t>Rev2</w:t>
            </w:r>
            <w:r>
              <w:rPr>
                <w:noProof/>
              </w:rPr>
              <w:t xml:space="preserve">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C1AA7" w:rsidRPr="000C321E" w:rsidRDefault="00FC1AA7" w:rsidP="00FC1AA7">
      <w:pPr>
        <w:pStyle w:val="Heading3"/>
      </w:pPr>
      <w:bookmarkStart w:id="3" w:name="_Toc9597850"/>
      <w:r w:rsidRPr="000C321E">
        <w:t>7.5.6</w:t>
      </w:r>
      <w:r w:rsidRPr="000C321E">
        <w:tab/>
      </w:r>
      <w:r w:rsidRPr="000C321E">
        <w:rPr>
          <w:lang w:eastAsia="ja-JP"/>
        </w:rPr>
        <w:t>Forward Relocation Request</w:t>
      </w:r>
      <w:bookmarkEnd w:id="3"/>
    </w:p>
    <w:p w:rsidR="00FC1AA7" w:rsidRPr="000C321E" w:rsidRDefault="00FC1AA7" w:rsidP="00FC1AA7">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rsidR="00FC1AA7" w:rsidRPr="000C321E" w:rsidRDefault="00FC1AA7" w:rsidP="00FC1AA7">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rsidR="00FC1AA7" w:rsidRPr="000C321E" w:rsidRDefault="00FC1AA7" w:rsidP="00FC1AA7">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rsidR="00FC1AA7" w:rsidRPr="000C321E" w:rsidRDefault="00FC1AA7" w:rsidP="00FC1AA7">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FC1AA7" w:rsidRPr="000C321E" w:rsidRDefault="00FC1AA7" w:rsidP="00FC1AA7">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FC1AA7" w:rsidRPr="000C321E" w:rsidRDefault="00FC1AA7" w:rsidP="00FC1AA7">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FC1AA7" w:rsidRPr="000C321E" w:rsidRDefault="00FC1AA7" w:rsidP="00FC1AA7">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FC1AA7" w:rsidRPr="000C321E" w:rsidRDefault="00FC1AA7" w:rsidP="00FC1AA7">
      <w:pPr>
        <w:rPr>
          <w:rFonts w:eastAsia="MS Mincho"/>
          <w:lang w:val="en-US"/>
        </w:rPr>
      </w:pPr>
      <w:r w:rsidRPr="000C321E">
        <w:rPr>
          <w:rFonts w:eastAsia="MS Mincho"/>
          <w:lang w:val="en-US"/>
        </w:rPr>
        <w:t>If available, the old SGSN shall include:</w:t>
      </w:r>
    </w:p>
    <w:p w:rsidR="00FC1AA7" w:rsidRPr="000C321E" w:rsidRDefault="00FC1AA7" w:rsidP="00FC1AA7">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FC1AA7" w:rsidRPr="000C321E" w:rsidRDefault="00FC1AA7" w:rsidP="00FC1AA7">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rsidR="00FC1AA7" w:rsidRPr="000C321E" w:rsidRDefault="00FC1AA7" w:rsidP="00FC1AA7">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rsidR="00FC1AA7" w:rsidRPr="000C321E" w:rsidRDefault="00FC1AA7" w:rsidP="00FC1AA7">
      <w:pPr>
        <w:rPr>
          <w:lang w:eastAsia="ja-JP"/>
        </w:rPr>
      </w:pPr>
      <w:r w:rsidRPr="000C321E">
        <w:rPr>
          <w:lang w:eastAsia="ja-JP"/>
        </w:rPr>
        <w:t>The old SGSN or MME shall include in the Forward Relocation Request message:</w:t>
      </w:r>
    </w:p>
    <w:p w:rsidR="00FC1AA7" w:rsidRPr="000C321E" w:rsidRDefault="00FC1AA7" w:rsidP="00FC1AA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rsidR="00FC1AA7" w:rsidRPr="000C321E" w:rsidRDefault="00FC1AA7" w:rsidP="00FC1AA7">
      <w:pPr>
        <w:pStyle w:val="B1"/>
        <w:rPr>
          <w:lang w:eastAsia="ja-JP"/>
        </w:rPr>
      </w:pPr>
      <w:r w:rsidRPr="000C321E">
        <w:rPr>
          <w:lang w:eastAsia="ja-JP"/>
        </w:rPr>
        <w:t>-</w:t>
      </w:r>
      <w:r w:rsidRPr="000C321E">
        <w:rPr>
          <w:lang w:eastAsia="ja-JP"/>
        </w:rPr>
        <w:tab/>
      </w:r>
      <w:proofErr w:type="gramStart"/>
      <w:r w:rsidRPr="000C321E">
        <w:rPr>
          <w:lang w:eastAsia="ja-JP"/>
        </w:rPr>
        <w:t>the</w:t>
      </w:r>
      <w:proofErr w:type="gramEnd"/>
      <w:r w:rsidRPr="000C321E">
        <w:rPr>
          <w:lang w:eastAsia="ja-JP"/>
        </w:rPr>
        <w:t xml:space="preserv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proofErr w:type="gramStart"/>
      <w:r w:rsidRPr="000C321E">
        <w:rPr>
          <w:lang w:eastAsia="ja-JP"/>
        </w:rPr>
        <w:t>Iu</w:t>
      </w:r>
      <w:proofErr w:type="spellEnd"/>
      <w:proofErr w:type="gramEnd"/>
      <w:r w:rsidRPr="000C321E">
        <w:rPr>
          <w:lang w:eastAsia="ja-JP"/>
        </w:rPr>
        <w:t xml:space="preserve"> or S1 mode to A/Gb mode, see clause 7.7.79.</w:t>
      </w:r>
    </w:p>
    <w:p w:rsidR="00FC1AA7" w:rsidRPr="000C321E" w:rsidRDefault="00FC1AA7" w:rsidP="00FC1AA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FC1AA7" w:rsidRPr="000C321E" w:rsidRDefault="00FC1AA7" w:rsidP="00FC1AA7">
      <w:pPr>
        <w:rPr>
          <w:lang w:eastAsia="ja-JP"/>
        </w:rPr>
      </w:pPr>
      <w:r w:rsidRPr="000C321E">
        <w:rPr>
          <w:lang w:eastAsia="ja-JP"/>
        </w:rPr>
        <w:lastRenderedPageBreak/>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FC1AA7" w:rsidRPr="000C321E" w:rsidRDefault="00FC1AA7" w:rsidP="00FC1AA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proofErr w:type="gramStart"/>
      <w:r w:rsidRPr="000C321E">
        <w:t>Iu</w:t>
      </w:r>
      <w:proofErr w:type="spellEnd"/>
      <w:proofErr w:type="gramEnd"/>
      <w:r w:rsidRPr="000C321E">
        <w:t xml:space="preserve"> mode to A/Gb mode) and the identification of the target cell.</w:t>
      </w:r>
    </w:p>
    <w:p w:rsidR="00FC1AA7" w:rsidRPr="000C321E" w:rsidRDefault="00FC1AA7" w:rsidP="00FC1AA7">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FC1AA7" w:rsidRPr="000C321E" w:rsidRDefault="00FC1AA7" w:rsidP="00FC1AA7">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w:t>
      </w:r>
      <w:proofErr w:type="spellStart"/>
      <w:proofErr w:type="gramStart"/>
      <w:r w:rsidRPr="000C321E">
        <w:rPr>
          <w:lang w:eastAsia="ja-JP"/>
        </w:rPr>
        <w:t>Iu</w:t>
      </w:r>
      <w:proofErr w:type="spellEnd"/>
      <w:proofErr w:type="gram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p w:rsidR="00FC1AA7" w:rsidRDefault="00FC1AA7" w:rsidP="00FC1AA7">
      <w:pPr>
        <w:rPr>
          <w:ins w:id="4" w:author="Giorgi Gulbani" w:date="2020-01-13T15:56:00Z"/>
          <w:lang w:eastAsia="zh-CN"/>
        </w:rPr>
      </w:pPr>
      <w:r w:rsidRPr="000C321E">
        <w:rPr>
          <w:rFonts w:hint="eastAsia"/>
          <w:lang w:eastAsia="zh-CN"/>
        </w:rPr>
        <w:t xml:space="preserve">During the inter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message to the target MME. The old SGSN shall also include the Target Identi</w:t>
      </w:r>
      <w:ins w:id="5" w:author="CR1066r1" w:date="2020-02-25T12:56:00Z">
        <w:r w:rsidR="00A50D0C">
          <w:rPr>
            <w:lang w:eastAsia="zh-CN"/>
          </w:rPr>
          <w:t>f</w:t>
        </w:r>
      </w:ins>
      <w:del w:id="6" w:author="CR1066r1" w:date="2020-02-25T12:56:00Z">
        <w:r w:rsidRPr="000C321E" w:rsidDel="00A50D0C">
          <w:rPr>
            <w:rFonts w:hint="eastAsia"/>
            <w:lang w:eastAsia="zh-CN"/>
          </w:rPr>
          <w:delText>t</w:delText>
        </w:r>
      </w:del>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rsidR="00C17F1E" w:rsidRPr="000C321E" w:rsidRDefault="00C17F1E" w:rsidP="004F7D1C">
      <w:pPr>
        <w:pStyle w:val="NO"/>
        <w:rPr>
          <w:lang w:eastAsia="zh-CN"/>
        </w:rPr>
      </w:pPr>
      <w:ins w:id="7" w:author="Giorgi Gulbani" w:date="2020-01-13T15:56:00Z">
        <w:r>
          <w:rPr>
            <w:lang w:eastAsia="zh-CN"/>
          </w:rPr>
          <w:t>NOTE</w:t>
        </w:r>
      </w:ins>
      <w:ins w:id="8" w:author="Giorgi Gulbani" w:date="2020-01-13T15:57:00Z">
        <w:r>
          <w:rPr>
            <w:lang w:eastAsia="zh-CN"/>
          </w:rPr>
          <w:t>:</w:t>
        </w:r>
        <w:r>
          <w:rPr>
            <w:lang w:eastAsia="zh-CN"/>
          </w:rPr>
          <w:tab/>
        </w:r>
      </w:ins>
      <w:ins w:id="9" w:author="Giorgi Gulbani" w:date="2020-01-13T15:58:00Z">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ins>
      <w:ins w:id="10" w:author="CR1066r1" w:date="2020-02-25T12:56:00Z">
        <w:r w:rsidR="00A50D0C">
          <w:rPr>
            <w:noProof/>
          </w:rPr>
          <w:t>f</w:t>
        </w:r>
      </w:ins>
      <w:ins w:id="11" w:author="Giorgi Gulbani" w:date="2020-01-13T15:58:00Z">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ins>
      <w:ins w:id="12" w:author="CR1066r1" w:date="2020-02-25T12:56:00Z">
        <w:r w:rsidR="00A50D0C">
          <w:rPr>
            <w:noProof/>
          </w:rPr>
          <w:t>f</w:t>
        </w:r>
      </w:ins>
      <w:ins w:id="13" w:author="Giorgi Gulbani" w:date="2020-01-13T15:58:00Z">
        <w:r w:rsidRPr="00F94E78">
          <w:rPr>
            <w:noProof/>
          </w:rPr>
          <w:t>ication IE and use eNodeB ID IE.</w:t>
        </w:r>
      </w:ins>
    </w:p>
    <w:p w:rsidR="00FC1AA7" w:rsidRPr="000C321E" w:rsidRDefault="00FC1AA7" w:rsidP="00FC1AA7">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FC1AA7" w:rsidRPr="000C321E" w:rsidRDefault="00FC1AA7" w:rsidP="00FC1AA7">
      <w:pPr>
        <w:rPr>
          <w:lang w:eastAsia="ja-JP"/>
        </w:rPr>
      </w:pPr>
      <w:r w:rsidRPr="000C321E">
        <w:rPr>
          <w:lang w:eastAsia="ja-JP"/>
        </w:rPr>
        <w:t>If the new SGSN supports Extended Cause IE and if it receives the same from old SGSN, it should ignore the RANAP Cause IE.</w:t>
      </w:r>
    </w:p>
    <w:p w:rsidR="00FC1AA7" w:rsidRPr="000C321E" w:rsidRDefault="00FC1AA7" w:rsidP="00FC1AA7">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rsidR="00FC1AA7" w:rsidRPr="000C321E" w:rsidRDefault="00FC1AA7" w:rsidP="00FC1AA7">
      <w:pPr>
        <w:rPr>
          <w:lang w:eastAsia="ja-JP"/>
        </w:rPr>
      </w:pPr>
      <w:r w:rsidRPr="000C321E">
        <w:rPr>
          <w:lang w:eastAsia="ja-JP"/>
        </w:rPr>
        <w:t>For PS handover from A/Gb mode the BSSGP Cause IE shall be included and shall be set to the cause value received from the source BSC.</w:t>
      </w:r>
    </w:p>
    <w:p w:rsidR="00FC1AA7" w:rsidRPr="000C321E" w:rsidRDefault="00FC1AA7" w:rsidP="00FC1AA7">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FC1AA7" w:rsidRPr="000C321E" w:rsidRDefault="00FC1AA7" w:rsidP="00FC1AA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FC1AA7" w:rsidRPr="000C321E" w:rsidRDefault="00FC1AA7" w:rsidP="00FC1AA7">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rsidR="00FC1AA7" w:rsidRPr="000C321E" w:rsidRDefault="00FC1AA7" w:rsidP="00FC1AA7">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FC1AA7" w:rsidRPr="000C321E" w:rsidRDefault="00FC1AA7" w:rsidP="00FC1AA7">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C1AA7" w:rsidRPr="000C321E" w:rsidRDefault="00FC1AA7" w:rsidP="00FC1AA7">
      <w:pPr>
        <w:pStyle w:val="NO"/>
        <w:rPr>
          <w:rFonts w:eastAsia="SimSun"/>
          <w:lang w:val="en-US" w:eastAsia="zh-CN"/>
        </w:rPr>
      </w:pPr>
      <w:r w:rsidRPr="000C321E">
        <w:rPr>
          <w:lang w:val="en-US" w:eastAsia="ja-JP"/>
        </w:rPr>
        <w:t>NOTE 3:</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FC1AA7" w:rsidRPr="000C321E" w:rsidRDefault="00FC1AA7" w:rsidP="00FC1AA7">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FC1AA7" w:rsidRPr="000C321E" w:rsidRDefault="00FC1AA7" w:rsidP="00FC1AA7">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FC1AA7" w:rsidRPr="000C321E" w:rsidRDefault="00FC1AA7" w:rsidP="00FC1AA7">
      <w:pPr>
        <w:rPr>
          <w:lang w:val="en-US"/>
        </w:rPr>
      </w:pPr>
      <w:r w:rsidRPr="000C321E">
        <w:rPr>
          <w:lang w:val="en-US"/>
        </w:rPr>
        <w:t>UE network capability provides the network with information concerning aspects of the UE related to EPS or interworking with GPRS.</w:t>
      </w:r>
    </w:p>
    <w:p w:rsidR="00FC1AA7" w:rsidRPr="000C321E" w:rsidRDefault="00FC1AA7" w:rsidP="00FC1AA7">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rsidR="00FC1AA7" w:rsidRPr="000C321E" w:rsidRDefault="00FC1AA7" w:rsidP="00FC1AA7">
      <w:pPr>
        <w:rPr>
          <w:noProof/>
        </w:rPr>
      </w:pPr>
      <w:r w:rsidRPr="000C321E">
        <w:rPr>
          <w:noProof/>
        </w:rPr>
        <w:t>To enable the target SGSN to initiate an SRVCC handover if required just after the PS handover, the source SGSN shall also include:</w:t>
      </w:r>
    </w:p>
    <w:p w:rsidR="00FC1AA7" w:rsidRPr="000C321E" w:rsidRDefault="00FC1AA7" w:rsidP="00FC1AA7">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FC1AA7" w:rsidRPr="000C321E" w:rsidRDefault="00FC1AA7" w:rsidP="00FC1AA7">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STN-SR IE if the STN-SR is available;</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C-MSISDN IE if the C-MSISDN is available.</w:t>
      </w:r>
    </w:p>
    <w:p w:rsidR="00FC1AA7" w:rsidRPr="000C321E" w:rsidRDefault="00FC1AA7" w:rsidP="00FC1AA7">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FC1AA7" w:rsidRPr="000C321E" w:rsidRDefault="00FC1AA7" w:rsidP="00FC1AA7">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FC1AA7" w:rsidRPr="000C321E" w:rsidRDefault="00FC1AA7" w:rsidP="00FC1AA7">
      <w:r w:rsidRPr="000C321E">
        <w:lastRenderedPageBreak/>
        <w:t>The presence of the Extended Common Flags II IE is optional.</w:t>
      </w:r>
    </w:p>
    <w:p w:rsidR="00FC1AA7" w:rsidRPr="000C321E" w:rsidRDefault="00FC1AA7" w:rsidP="00FC1AA7">
      <w:pPr>
        <w:pStyle w:val="B1"/>
      </w:pPr>
      <w:r w:rsidRPr="000C321E">
        <w:t>-</w:t>
      </w:r>
      <w:r w:rsidRPr="000C321E">
        <w:tab/>
        <w:t>The Delay Tolerant Connection Indication shall be set to 1 if the GGSN indicated that the PDN connection is delay tolerant.</w:t>
      </w:r>
    </w:p>
    <w:p w:rsidR="00FC1AA7" w:rsidRPr="000C321E" w:rsidRDefault="00FC1AA7" w:rsidP="00FC1AA7">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FC1AA7" w:rsidRPr="000C321E" w:rsidRDefault="00FC1AA7" w:rsidP="00FC1AA7">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FC1AA7" w:rsidRPr="000C321E" w:rsidRDefault="00FC1AA7" w:rsidP="00FC1AA7">
      <w:pPr>
        <w:pStyle w:val="B1"/>
      </w:pPr>
      <w:r w:rsidRPr="000C321E">
        <w:t>The optional Private Extension contains vendor or operator specific information.</w:t>
      </w:r>
    </w:p>
    <w:p w:rsidR="00FC1AA7" w:rsidRPr="000C321E" w:rsidRDefault="00FC1AA7" w:rsidP="00FC1AA7">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FC1AA7" w:rsidRPr="000C321E" w:rsidRDefault="00FC1AA7" w:rsidP="00FC1AA7">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FC1AA7" w:rsidRPr="000C321E" w:rsidRDefault="00FC1AA7" w:rsidP="00FC1AA7">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FC1AA7" w:rsidRPr="000C321E" w:rsidRDefault="00FC1AA7" w:rsidP="00FC1AA7">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FC1AA7" w:rsidRDefault="00FC1AA7" w:rsidP="00FC1AA7">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FC1AA7" w:rsidRDefault="00FC1AA7" w:rsidP="00FC1AA7">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FC1AA7" w:rsidRDefault="00FC1AA7" w:rsidP="00FC1AA7">
      <w:pPr>
        <w:pStyle w:val="B1"/>
        <w:rPr>
          <w:noProof/>
        </w:rPr>
      </w:pPr>
      <w:r>
        <w:t>-</w:t>
      </w:r>
      <w:r>
        <w:rPr>
          <w:noProof/>
        </w:rPr>
        <w:tab/>
      </w:r>
      <w:r w:rsidRPr="000C321E">
        <w:rPr>
          <w:noProof/>
        </w:rPr>
        <w:t>The Alternative GGSN Address for control Plane IE for a secondary PDP context shall be the same as for the primary PDP context.</w:t>
      </w:r>
    </w:p>
    <w:p w:rsidR="00FC1AA7" w:rsidRDefault="00FC1AA7" w:rsidP="00FC1AA7">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FC1AA7" w:rsidRDefault="00FC1AA7" w:rsidP="00FC1AA7">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FC1AA7" w:rsidRPr="000C321E" w:rsidRDefault="00FC1AA7" w:rsidP="00FC1AA7">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FC1AA7" w:rsidRDefault="00FC1AA7" w:rsidP="00FC1AA7">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proofErr w:type="gramStart"/>
      <w:r w:rsidRPr="000C321E">
        <w:t>;</w:t>
      </w:r>
      <w:proofErr w:type="gramEnd"/>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FC1AA7" w:rsidRDefault="00FC1AA7" w:rsidP="00FC1AA7">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FC1AA7" w:rsidRPr="000C321E" w:rsidRDefault="00FC1AA7" w:rsidP="00FC1AA7">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FC1AA7" w:rsidRPr="000C321E" w:rsidRDefault="00FC1AA7" w:rsidP="00FC1AA7">
      <w:pPr>
        <w:pStyle w:val="TH"/>
        <w:rPr>
          <w:rFonts w:ascii="Helvetica" w:hAnsi="Helvetica"/>
          <w:vanish/>
        </w:rPr>
      </w:pPr>
      <w:r w:rsidRPr="000C321E">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FC1AA7" w:rsidRPr="000C321E" w:rsidTr="00754C3E">
        <w:trPr>
          <w:jc w:val="center"/>
        </w:trPr>
        <w:tc>
          <w:tcPr>
            <w:tcW w:w="3650" w:type="dxa"/>
          </w:tcPr>
          <w:p w:rsidR="00FC1AA7" w:rsidRPr="000C321E" w:rsidRDefault="00FC1AA7" w:rsidP="00754C3E">
            <w:pPr>
              <w:pStyle w:val="TAH"/>
            </w:pPr>
            <w:r w:rsidRPr="000C321E">
              <w:t>Information</w:t>
            </w:r>
            <w:proofErr w:type="spellEnd"/>
            <w:r w:rsidRPr="000C321E">
              <w:t xml:space="preserve"> element</w:t>
            </w:r>
          </w:p>
        </w:tc>
        <w:tc>
          <w:tcPr>
            <w:tcW w:w="2609" w:type="dxa"/>
          </w:tcPr>
          <w:p w:rsidR="00FC1AA7" w:rsidRPr="000C321E" w:rsidRDefault="00FC1AA7" w:rsidP="00754C3E">
            <w:pPr>
              <w:pStyle w:val="TAH"/>
            </w:pPr>
            <w:r w:rsidRPr="000C321E">
              <w:t>Presence requirement</w:t>
            </w:r>
          </w:p>
        </w:tc>
        <w:tc>
          <w:tcPr>
            <w:tcW w:w="1785" w:type="dxa"/>
          </w:tcPr>
          <w:p w:rsidR="00FC1AA7" w:rsidRPr="000C321E" w:rsidRDefault="00FC1AA7" w:rsidP="00754C3E">
            <w:pPr>
              <w:pStyle w:val="TAH"/>
            </w:pPr>
            <w:r w:rsidRPr="000C321E">
              <w:t>Reference</w:t>
            </w:r>
          </w:p>
        </w:tc>
      </w:tr>
      <w:tr w:rsidR="00FC1AA7" w:rsidRPr="000C321E" w:rsidTr="00754C3E">
        <w:trPr>
          <w:jc w:val="center"/>
        </w:trPr>
        <w:tc>
          <w:tcPr>
            <w:tcW w:w="3650" w:type="dxa"/>
          </w:tcPr>
          <w:p w:rsidR="00FC1AA7" w:rsidRPr="000C321E" w:rsidRDefault="00FC1AA7" w:rsidP="00754C3E">
            <w:pPr>
              <w:pStyle w:val="TAL"/>
            </w:pPr>
            <w:r w:rsidRPr="000C321E">
              <w:t>IMSI</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w:t>
            </w:r>
          </w:p>
        </w:tc>
      </w:tr>
      <w:tr w:rsidR="00FC1AA7" w:rsidRPr="000C321E" w:rsidTr="00754C3E">
        <w:trPr>
          <w:jc w:val="center"/>
        </w:trPr>
        <w:tc>
          <w:tcPr>
            <w:tcW w:w="3650" w:type="dxa"/>
          </w:tcPr>
          <w:p w:rsidR="00FC1AA7" w:rsidRPr="000C321E" w:rsidRDefault="00FC1AA7" w:rsidP="00754C3E">
            <w:pPr>
              <w:pStyle w:val="TAL"/>
              <w:rPr>
                <w:lang w:val="fr-FR" w:eastAsia="ja-JP"/>
              </w:rPr>
            </w:pPr>
            <w:r w:rsidRPr="000C321E">
              <w:rPr>
                <w:lang w:val="fr-FR"/>
              </w:rPr>
              <w:t>T</w:t>
            </w:r>
            <w:r w:rsidRPr="000C321E">
              <w:rPr>
                <w:lang w:val="fr-FR" w:eastAsia="ja-JP"/>
              </w:rPr>
              <w:t xml:space="preserve">unnel </w:t>
            </w:r>
            <w:proofErr w:type="spellStart"/>
            <w:r w:rsidRPr="000C321E">
              <w:rPr>
                <w:lang w:val="fr-FR"/>
              </w:rPr>
              <w:t>E</w:t>
            </w:r>
            <w:r w:rsidRPr="000C321E">
              <w:rPr>
                <w:lang w:val="fr-FR" w:eastAsia="ja-JP"/>
              </w:rPr>
              <w:t>ndpoint</w:t>
            </w:r>
            <w:proofErr w:type="spellEnd"/>
            <w:r w:rsidRPr="000C321E">
              <w:rPr>
                <w:lang w:val="fr-FR" w:eastAsia="ja-JP"/>
              </w:rPr>
              <w:t xml:space="preserve"> </w:t>
            </w:r>
            <w:r w:rsidRPr="000C321E">
              <w:rPr>
                <w:lang w:val="fr-FR"/>
              </w:rPr>
              <w:t>Identifier Control Plane</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rPr>
                <w:lang w:eastAsia="ja-JP"/>
              </w:rPr>
            </w:pPr>
            <w:r w:rsidRPr="000C321E">
              <w:t>7.7.</w:t>
            </w:r>
            <w:r w:rsidRPr="000C321E">
              <w:rPr>
                <w:lang w:eastAsia="ja-JP"/>
              </w:rPr>
              <w:t>14</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RANAP Cause</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7.7.18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Packet Flow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7.7.22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Charging Characteristics</w:t>
            </w:r>
          </w:p>
        </w:tc>
        <w:tc>
          <w:tcPr>
            <w:tcW w:w="2609" w:type="dxa"/>
          </w:tcPr>
          <w:p w:rsidR="00FC1AA7" w:rsidRPr="000C321E" w:rsidRDefault="00FC1AA7" w:rsidP="00754C3E">
            <w:pPr>
              <w:pStyle w:val="TAL"/>
              <w:jc w:val="center"/>
              <w:rPr>
                <w:lang w:eastAsia="ja-JP"/>
              </w:rPr>
            </w:pPr>
            <w:r w:rsidRPr="000C321E">
              <w:t>Optional</w:t>
            </w:r>
          </w:p>
        </w:tc>
        <w:tc>
          <w:tcPr>
            <w:tcW w:w="1785" w:type="dxa"/>
          </w:tcPr>
          <w:p w:rsidR="00FC1AA7" w:rsidRPr="000C321E" w:rsidRDefault="00FC1AA7" w:rsidP="00754C3E">
            <w:pPr>
              <w:pStyle w:val="TAL"/>
              <w:jc w:val="center"/>
              <w:rPr>
                <w:lang w:eastAsia="ja-JP"/>
              </w:rPr>
            </w:pPr>
            <w:r w:rsidRPr="000C321E">
              <w:t>7.7.23</w:t>
            </w:r>
          </w:p>
        </w:tc>
      </w:tr>
      <w:tr w:rsidR="00FC1AA7" w:rsidRPr="000C321E" w:rsidTr="00754C3E">
        <w:trPr>
          <w:jc w:val="center"/>
        </w:trPr>
        <w:tc>
          <w:tcPr>
            <w:tcW w:w="3650" w:type="dxa"/>
          </w:tcPr>
          <w:p w:rsidR="00FC1AA7" w:rsidRPr="000C321E" w:rsidRDefault="00FC1AA7" w:rsidP="00754C3E">
            <w:pPr>
              <w:pStyle w:val="TAL"/>
            </w:pPr>
            <w:r w:rsidRPr="000C321E">
              <w:t>MM Context</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pPr>
            <w:r w:rsidRPr="000C321E">
              <w:t>7.7.28</w:t>
            </w:r>
          </w:p>
        </w:tc>
      </w:tr>
      <w:tr w:rsidR="00FC1AA7" w:rsidRPr="000C321E" w:rsidTr="00754C3E">
        <w:trPr>
          <w:jc w:val="center"/>
        </w:trPr>
        <w:tc>
          <w:tcPr>
            <w:tcW w:w="3650" w:type="dxa"/>
          </w:tcPr>
          <w:p w:rsidR="00FC1AA7" w:rsidRPr="000C321E" w:rsidRDefault="00FC1AA7" w:rsidP="00754C3E">
            <w:pPr>
              <w:pStyle w:val="TAL"/>
            </w:pPr>
            <w:r w:rsidRPr="000C321E">
              <w:t>PDP Context</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7.7.29</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SGSN Address for Control plane</w:t>
            </w:r>
          </w:p>
        </w:tc>
        <w:tc>
          <w:tcPr>
            <w:tcW w:w="2609" w:type="dxa"/>
          </w:tcPr>
          <w:p w:rsidR="00FC1AA7" w:rsidRPr="000C321E" w:rsidRDefault="00FC1AA7" w:rsidP="00754C3E">
            <w:pPr>
              <w:pStyle w:val="TAC"/>
              <w:rPr>
                <w:lang w:eastAsia="ja-JP"/>
              </w:rPr>
            </w:pPr>
            <w:r w:rsidRPr="000C321E">
              <w:t>Mandatory</w:t>
            </w:r>
          </w:p>
        </w:tc>
        <w:tc>
          <w:tcPr>
            <w:tcW w:w="1785" w:type="dxa"/>
          </w:tcPr>
          <w:p w:rsidR="00FC1AA7" w:rsidRPr="000C321E" w:rsidRDefault="00FC1AA7" w:rsidP="00754C3E">
            <w:pPr>
              <w:pStyle w:val="TAC"/>
              <w:rPr>
                <w:lang w:eastAsia="ja-JP"/>
              </w:rPr>
            </w:pPr>
            <w:r w:rsidRPr="000C321E">
              <w:t>7.7.32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Target Identification</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UTRAN transparent container</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 xml:space="preserve">PDP Context Prioritization </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7.7.45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MBMS UE Context</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7.7.55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Selected PLMN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7.7.64</w:t>
            </w:r>
          </w:p>
        </w:tc>
      </w:tr>
      <w:tr w:rsidR="00FC1AA7" w:rsidRPr="000C321E" w:rsidTr="00754C3E">
        <w:trPr>
          <w:jc w:val="center"/>
        </w:trPr>
        <w:tc>
          <w:tcPr>
            <w:tcW w:w="3650" w:type="dxa"/>
          </w:tcPr>
          <w:p w:rsidR="00FC1AA7" w:rsidRPr="000C321E" w:rsidRDefault="00FC1AA7" w:rsidP="00754C3E">
            <w:pPr>
              <w:pStyle w:val="TAL"/>
            </w:pPr>
            <w:r w:rsidRPr="000C321E">
              <w:t>BSS Container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7.7.72</w:t>
            </w:r>
          </w:p>
        </w:tc>
      </w:tr>
      <w:tr w:rsidR="00FC1AA7" w:rsidRPr="000C321E" w:rsidTr="00754C3E">
        <w:trPr>
          <w:jc w:val="center"/>
        </w:trPr>
        <w:tc>
          <w:tcPr>
            <w:tcW w:w="3650" w:type="dxa"/>
          </w:tcPr>
          <w:p w:rsidR="00FC1AA7" w:rsidRPr="000C321E" w:rsidRDefault="00FC1AA7" w:rsidP="00754C3E">
            <w:pPr>
              <w:pStyle w:val="TAL"/>
            </w:pPr>
            <w:r w:rsidRPr="000C321E">
              <w:t xml:space="preserve">Cell Identification </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7.7.73</w:t>
            </w:r>
          </w:p>
        </w:tc>
      </w:tr>
      <w:tr w:rsidR="00FC1AA7" w:rsidRPr="000C321E" w:rsidTr="00754C3E">
        <w:trPr>
          <w:jc w:val="center"/>
        </w:trPr>
        <w:tc>
          <w:tcPr>
            <w:tcW w:w="3650" w:type="dxa"/>
          </w:tcPr>
          <w:p w:rsidR="00FC1AA7" w:rsidRPr="000C321E" w:rsidRDefault="00FC1AA7" w:rsidP="00754C3E">
            <w:pPr>
              <w:pStyle w:val="TAL"/>
            </w:pPr>
            <w:r w:rsidRPr="000C321E">
              <w:t>BSSGP Cause</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7.7.75</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7.7.79</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7.7.81</w:t>
            </w:r>
          </w:p>
        </w:tc>
      </w:tr>
      <w:tr w:rsidR="00FC1AA7" w:rsidRPr="000C321E" w:rsidTr="00754C3E">
        <w:trPr>
          <w:jc w:val="center"/>
        </w:trPr>
        <w:tc>
          <w:tcPr>
            <w:tcW w:w="3650" w:type="dxa"/>
          </w:tcPr>
          <w:p w:rsidR="00FC1AA7" w:rsidRPr="000C321E" w:rsidRDefault="00FC1AA7" w:rsidP="00754C3E">
            <w:pPr>
              <w:pStyle w:val="TAL"/>
              <w:rPr>
                <w:lang w:val="nb-NO"/>
              </w:rPr>
            </w:pPr>
            <w:r w:rsidRPr="000C321E">
              <w:rPr>
                <w:lang w:val="nb-NO"/>
              </w:rPr>
              <w:t>Reliable INTER RAT HANDOVER INFO</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7.7.87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Subscribed RFSP Index</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RFSP Index in use</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7.7.</w:t>
            </w:r>
            <w:r w:rsidRPr="000C321E">
              <w:rPr>
                <w:lang w:eastAsia="zh-CN"/>
              </w:rPr>
              <w:t>90</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7.7.93</w:t>
            </w:r>
          </w:p>
        </w:tc>
      </w:tr>
      <w:tr w:rsidR="00FC1AA7" w:rsidRPr="000C321E" w:rsidTr="00754C3E">
        <w:trPr>
          <w:jc w:val="center"/>
        </w:trPr>
        <w:tc>
          <w:tcPr>
            <w:tcW w:w="3650" w:type="dxa"/>
          </w:tcPr>
          <w:p w:rsidR="00FC1AA7" w:rsidRPr="000C321E" w:rsidRDefault="00FC1AA7" w:rsidP="00754C3E">
            <w:pPr>
              <w:pStyle w:val="TAL"/>
            </w:pPr>
            <w:r w:rsidRPr="000C321E">
              <w:t>CSG ID</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7.7.96</w:t>
            </w:r>
          </w:p>
        </w:tc>
      </w:tr>
      <w:tr w:rsidR="00FC1AA7" w:rsidRPr="000C321E" w:rsidTr="00754C3E">
        <w:trPr>
          <w:jc w:val="center"/>
        </w:trPr>
        <w:tc>
          <w:tcPr>
            <w:tcW w:w="3650" w:type="dxa"/>
          </w:tcPr>
          <w:p w:rsidR="00FC1AA7" w:rsidRPr="000C321E" w:rsidRDefault="00FC1AA7" w:rsidP="00754C3E">
            <w:pPr>
              <w:pStyle w:val="TAL"/>
            </w:pPr>
            <w:r w:rsidRPr="000C321E">
              <w:t>CSG Membership Indication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7.7.97</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 Network Capability</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7.7.99</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UE-AMBR</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7.7.100</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APN-AMBR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7.7.101</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eastAsia="zh-CN"/>
              </w:rPr>
              <w:t>Signalling Priority Indication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7.7.104</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t>Higher</w:t>
            </w:r>
            <w:r w:rsidRPr="000C321E">
              <w:rPr>
                <w:noProof/>
              </w:rPr>
              <w:t xml:space="preserve"> bitrates than 16 Mbps flag</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7.7.105</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MM context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7.7.107</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flags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7.7.108</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STN-SR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7.7.109</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C-MSISDN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7.7.110</w:t>
            </w:r>
          </w:p>
        </w:tc>
      </w:tr>
      <w:tr w:rsidR="00FC1AA7" w:rsidRPr="000C321E" w:rsidTr="00754C3E">
        <w:trPr>
          <w:jc w:val="center"/>
        </w:trPr>
        <w:tc>
          <w:tcPr>
            <w:tcW w:w="3650" w:type="dxa"/>
          </w:tcPr>
          <w:p w:rsidR="00FC1AA7" w:rsidRPr="000C321E" w:rsidRDefault="00FC1AA7" w:rsidP="00754C3E">
            <w:pPr>
              <w:pStyle w:val="TAL"/>
            </w:pPr>
            <w:r w:rsidRPr="000C321E">
              <w:t>Extended RANAP Cause</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7.7.111</w:t>
            </w:r>
          </w:p>
        </w:tc>
      </w:tr>
      <w:tr w:rsidR="00FC1AA7" w:rsidRPr="000C321E" w:rsidTr="00754C3E">
        <w:trPr>
          <w:jc w:val="center"/>
        </w:trPr>
        <w:tc>
          <w:tcPr>
            <w:tcW w:w="3650" w:type="dxa"/>
          </w:tcPr>
          <w:p w:rsidR="00FC1AA7" w:rsidRPr="000C321E" w:rsidRDefault="00FC1AA7" w:rsidP="00754C3E">
            <w:pPr>
              <w:pStyle w:val="TAL"/>
              <w:rPr>
                <w:lang w:eastAsia="zh-CN"/>
              </w:rPr>
            </w:pPr>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rsidR="00FC1AA7" w:rsidRPr="000C321E" w:rsidRDefault="00FC1AA7" w:rsidP="00754C3E">
            <w:pPr>
              <w:pStyle w:val="TAL"/>
              <w:jc w:val="center"/>
              <w:rPr>
                <w:lang w:eastAsia="zh-CN"/>
              </w:rPr>
            </w:pPr>
            <w:r w:rsidRPr="000C321E">
              <w:rPr>
                <w:rFonts w:hint="eastAsia"/>
                <w:lang w:eastAsia="zh-CN"/>
              </w:rPr>
              <w:t>Optional</w:t>
            </w:r>
          </w:p>
        </w:tc>
        <w:tc>
          <w:tcPr>
            <w:tcW w:w="1785" w:type="dxa"/>
          </w:tcPr>
          <w:p w:rsidR="00FC1AA7" w:rsidRPr="000C321E" w:rsidRDefault="00FC1AA7" w:rsidP="00754C3E">
            <w:pPr>
              <w:pStyle w:val="TAL"/>
              <w:jc w:val="center"/>
              <w:rPr>
                <w:lang w:eastAsia="zh-CN"/>
              </w:rPr>
            </w:pPr>
            <w:r w:rsidRPr="000C321E">
              <w:rPr>
                <w:rFonts w:hint="eastAsia"/>
                <w:lang w:eastAsia="zh-CN"/>
              </w:rPr>
              <w:t>7.7.</w:t>
            </w:r>
            <w:r w:rsidRPr="000C321E">
              <w:rPr>
                <w:lang w:eastAsia="zh-CN"/>
              </w:rPr>
              <w:t>112</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7.7.113</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7.7.117</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7.7.121</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7.7.46</w:t>
            </w:r>
          </w:p>
        </w:tc>
      </w:tr>
    </w:tbl>
    <w:p w:rsidR="00FC1AA7" w:rsidRPr="000C321E" w:rsidRDefault="00FC1AA7" w:rsidP="00FC1AA7">
      <w:pPr>
        <w:rPr>
          <w:lang w:eastAsia="ja-JP"/>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FAA" w:rsidRDefault="00514FAA">
      <w:r>
        <w:separator/>
      </w:r>
    </w:p>
  </w:endnote>
  <w:endnote w:type="continuationSeparator" w:id="0">
    <w:p w:rsidR="00514FAA" w:rsidRDefault="0051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FAA" w:rsidRDefault="00514FAA">
      <w:r>
        <w:separator/>
      </w:r>
    </w:p>
  </w:footnote>
  <w:footnote w:type="continuationSeparator" w:id="0">
    <w:p w:rsidR="00514FAA" w:rsidRDefault="0051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BC14DA"/>
    <w:multiLevelType w:val="hybridMultilevel"/>
    <w:tmpl w:val="64E2AF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1066r1">
    <w15:presenceInfo w15:providerId="None" w15:userId="CR106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8DE"/>
    <w:rsid w:val="000A6394"/>
    <w:rsid w:val="000B7FED"/>
    <w:rsid w:val="000C038A"/>
    <w:rsid w:val="000C6598"/>
    <w:rsid w:val="000F0B4B"/>
    <w:rsid w:val="00145D43"/>
    <w:rsid w:val="001748D3"/>
    <w:rsid w:val="00192C46"/>
    <w:rsid w:val="001A08B3"/>
    <w:rsid w:val="001A7B60"/>
    <w:rsid w:val="001B52F0"/>
    <w:rsid w:val="001B7A65"/>
    <w:rsid w:val="001D7AF6"/>
    <w:rsid w:val="001E41F3"/>
    <w:rsid w:val="0026004D"/>
    <w:rsid w:val="002640DD"/>
    <w:rsid w:val="00275D12"/>
    <w:rsid w:val="00284FEB"/>
    <w:rsid w:val="002860C4"/>
    <w:rsid w:val="002B0D65"/>
    <w:rsid w:val="002B5741"/>
    <w:rsid w:val="00305409"/>
    <w:rsid w:val="003451DE"/>
    <w:rsid w:val="003477E5"/>
    <w:rsid w:val="003609EF"/>
    <w:rsid w:val="0036231A"/>
    <w:rsid w:val="00374DD4"/>
    <w:rsid w:val="003E1A36"/>
    <w:rsid w:val="003F655B"/>
    <w:rsid w:val="003F6C9F"/>
    <w:rsid w:val="00410371"/>
    <w:rsid w:val="004242F1"/>
    <w:rsid w:val="004B75B7"/>
    <w:rsid w:val="004D7411"/>
    <w:rsid w:val="004E1669"/>
    <w:rsid w:val="004F7D1C"/>
    <w:rsid w:val="0050797C"/>
    <w:rsid w:val="00514FAA"/>
    <w:rsid w:val="0051580D"/>
    <w:rsid w:val="00547111"/>
    <w:rsid w:val="00570453"/>
    <w:rsid w:val="00592D74"/>
    <w:rsid w:val="005E2C44"/>
    <w:rsid w:val="00616A36"/>
    <w:rsid w:val="00621188"/>
    <w:rsid w:val="006257ED"/>
    <w:rsid w:val="00660B7A"/>
    <w:rsid w:val="00695808"/>
    <w:rsid w:val="006A3253"/>
    <w:rsid w:val="006B46FB"/>
    <w:rsid w:val="006E21FB"/>
    <w:rsid w:val="006F3F56"/>
    <w:rsid w:val="00750F6E"/>
    <w:rsid w:val="00792342"/>
    <w:rsid w:val="007977A8"/>
    <w:rsid w:val="007B512A"/>
    <w:rsid w:val="007C2097"/>
    <w:rsid w:val="007D6A07"/>
    <w:rsid w:val="007F7259"/>
    <w:rsid w:val="008040A8"/>
    <w:rsid w:val="008279FA"/>
    <w:rsid w:val="00831E8F"/>
    <w:rsid w:val="008626E7"/>
    <w:rsid w:val="00867272"/>
    <w:rsid w:val="00867B49"/>
    <w:rsid w:val="00870EE7"/>
    <w:rsid w:val="008863B9"/>
    <w:rsid w:val="00887A83"/>
    <w:rsid w:val="008A45A6"/>
    <w:rsid w:val="008F193E"/>
    <w:rsid w:val="008F686C"/>
    <w:rsid w:val="008F68B0"/>
    <w:rsid w:val="00910207"/>
    <w:rsid w:val="00914671"/>
    <w:rsid w:val="009148DE"/>
    <w:rsid w:val="00941E30"/>
    <w:rsid w:val="009777D9"/>
    <w:rsid w:val="00991B88"/>
    <w:rsid w:val="009A5753"/>
    <w:rsid w:val="009A579D"/>
    <w:rsid w:val="009E3297"/>
    <w:rsid w:val="009F734F"/>
    <w:rsid w:val="00A246B6"/>
    <w:rsid w:val="00A47E70"/>
    <w:rsid w:val="00A50CF0"/>
    <w:rsid w:val="00A50D0C"/>
    <w:rsid w:val="00A7671C"/>
    <w:rsid w:val="00A93050"/>
    <w:rsid w:val="00AA2CBC"/>
    <w:rsid w:val="00AC5820"/>
    <w:rsid w:val="00AD1CD8"/>
    <w:rsid w:val="00B258BB"/>
    <w:rsid w:val="00B67B97"/>
    <w:rsid w:val="00B968C8"/>
    <w:rsid w:val="00BA3EC5"/>
    <w:rsid w:val="00BA51D9"/>
    <w:rsid w:val="00BB5DFC"/>
    <w:rsid w:val="00BD279D"/>
    <w:rsid w:val="00BD6BB8"/>
    <w:rsid w:val="00C027C5"/>
    <w:rsid w:val="00C17F1E"/>
    <w:rsid w:val="00C317FA"/>
    <w:rsid w:val="00C66BA2"/>
    <w:rsid w:val="00C678AB"/>
    <w:rsid w:val="00C93539"/>
    <w:rsid w:val="00C95985"/>
    <w:rsid w:val="00CC5026"/>
    <w:rsid w:val="00CC68D0"/>
    <w:rsid w:val="00CE2DBF"/>
    <w:rsid w:val="00D00F36"/>
    <w:rsid w:val="00D03F9A"/>
    <w:rsid w:val="00D06D51"/>
    <w:rsid w:val="00D24991"/>
    <w:rsid w:val="00D50255"/>
    <w:rsid w:val="00D66520"/>
    <w:rsid w:val="00D87AF5"/>
    <w:rsid w:val="00DB1448"/>
    <w:rsid w:val="00DC178C"/>
    <w:rsid w:val="00DC35B4"/>
    <w:rsid w:val="00DE34CF"/>
    <w:rsid w:val="00E13F3D"/>
    <w:rsid w:val="00E34898"/>
    <w:rsid w:val="00E8079D"/>
    <w:rsid w:val="00EB09B7"/>
    <w:rsid w:val="00EC5512"/>
    <w:rsid w:val="00EE7D7C"/>
    <w:rsid w:val="00EF498B"/>
    <w:rsid w:val="00F026EA"/>
    <w:rsid w:val="00F05DAA"/>
    <w:rsid w:val="00F2439A"/>
    <w:rsid w:val="00F25A57"/>
    <w:rsid w:val="00F25D98"/>
    <w:rsid w:val="00F300FB"/>
    <w:rsid w:val="00F5682D"/>
    <w:rsid w:val="00F93136"/>
    <w:rsid w:val="00F94E78"/>
    <w:rsid w:val="00FB6386"/>
    <w:rsid w:val="00FC1AA7"/>
    <w:rsid w:val="00FD71BD"/>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rsid w:val="00FC1AA7"/>
    <w:rPr>
      <w:rFonts w:ascii="Arial" w:hAnsi="Arial"/>
      <w:b/>
      <w:sz w:val="18"/>
      <w:lang w:val="en-GB" w:eastAsia="en-US"/>
    </w:rPr>
  </w:style>
  <w:style w:type="character" w:customStyle="1" w:styleId="TALChar">
    <w:name w:val="TAL Char"/>
    <w:link w:val="TAL"/>
    <w:rsid w:val="00FC1AA7"/>
    <w:rPr>
      <w:rFonts w:ascii="Arial" w:hAnsi="Arial"/>
      <w:sz w:val="18"/>
      <w:lang w:val="en-GB" w:eastAsia="en-US"/>
    </w:rPr>
  </w:style>
  <w:style w:type="character" w:customStyle="1" w:styleId="THChar">
    <w:name w:val="TH Char"/>
    <w:link w:val="TH"/>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7ADDB-B1B8-48F2-9457-F1E5AC63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41</cp:revision>
  <cp:lastPrinted>1900-01-01T08:00:00Z</cp:lastPrinted>
  <dcterms:created xsi:type="dcterms:W3CDTF">2018-11-05T09:14:00Z</dcterms:created>
  <dcterms:modified xsi:type="dcterms:W3CDTF">2020-02-27T20:38:00Z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1582835209</vt:lpwstr>
  </property>
</Properties>
</file>