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FC5F6" w14:textId="2C869C02" w:rsidR="0044180B" w:rsidRDefault="0044180B" w:rsidP="0044180B">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145438">
        <w:rPr>
          <w:b/>
          <w:noProof/>
          <w:sz w:val="24"/>
        </w:rPr>
        <w:t>1103</w:t>
      </w:r>
    </w:p>
    <w:p w14:paraId="02FA61D6" w14:textId="7D150A6D" w:rsidR="0044180B" w:rsidRDefault="0044180B" w:rsidP="0044180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145438">
        <w:rPr>
          <w:b/>
          <w:noProof/>
          <w:sz w:val="24"/>
        </w:rPr>
        <w:tab/>
      </w:r>
      <w:r w:rsidR="00145438" w:rsidRPr="00145438">
        <w:rPr>
          <w:b/>
          <w:noProof/>
        </w:rPr>
        <w:t xml:space="preserve">(was </w:t>
      </w:r>
      <w:r w:rsidR="00145438" w:rsidRPr="00145438">
        <w:rPr>
          <w:b/>
          <w:noProof/>
        </w:rPr>
        <w:t>C4-200</w:t>
      </w:r>
      <w:bookmarkStart w:id="0" w:name="_GoBack"/>
      <w:bookmarkEnd w:id="0"/>
      <w:r w:rsidR="00145438" w:rsidRPr="00145438">
        <w:rPr>
          <w:b/>
          <w:noProof/>
        </w:rPr>
        <w:t>809</w:t>
      </w:r>
      <w:r w:rsidR="00145438" w:rsidRPr="0014543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20F6C381" w:rsidR="001E41F3" w:rsidRPr="00410371" w:rsidRDefault="00D662FD" w:rsidP="00547111">
            <w:pPr>
              <w:pStyle w:val="CRCoverPage"/>
              <w:spacing w:after="0"/>
              <w:rPr>
                <w:noProof/>
              </w:rPr>
            </w:pPr>
            <w:r>
              <w:rPr>
                <w:b/>
                <w:noProof/>
                <w:sz w:val="28"/>
              </w:rPr>
              <w:t>0</w:t>
            </w:r>
            <w:r w:rsidR="007139F5">
              <w:rPr>
                <w:b/>
                <w:noProof/>
                <w:sz w:val="28"/>
              </w:rPr>
              <w:t>008</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1D3BD86B" w:rsidR="001E41F3" w:rsidRPr="00410371" w:rsidRDefault="00145438" w:rsidP="00E13F3D">
            <w:pPr>
              <w:pStyle w:val="CRCoverPage"/>
              <w:spacing w:after="0"/>
              <w:jc w:val="center"/>
              <w:rPr>
                <w:b/>
                <w:noProof/>
              </w:rPr>
            </w:pPr>
            <w:r>
              <w:rPr>
                <w:b/>
                <w:noProof/>
                <w:sz w:val="28"/>
              </w:rPr>
              <w:t>1</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D98B74F" w:rsidR="001E41F3" w:rsidRPr="00410371" w:rsidRDefault="00D662FD">
            <w:pPr>
              <w:pStyle w:val="CRCoverPage"/>
              <w:spacing w:after="0"/>
              <w:jc w:val="center"/>
              <w:rPr>
                <w:noProof/>
                <w:sz w:val="28"/>
              </w:rPr>
            </w:pPr>
            <w:r>
              <w:rPr>
                <w:b/>
                <w:noProof/>
                <w:sz w:val="28"/>
              </w:rPr>
              <w:t>16.0.0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D97EA02" w:rsidR="001E41F3" w:rsidRDefault="00DB14EA">
            <w:pPr>
              <w:pStyle w:val="CRCoverPage"/>
              <w:spacing w:after="0"/>
              <w:ind w:left="100"/>
              <w:rPr>
                <w:noProof/>
              </w:rPr>
            </w:pPr>
            <w:r>
              <w:t>Reference Points</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23FEDBE9"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02</w:t>
            </w:r>
            <w:r>
              <w:rPr>
                <w:rFonts w:hint="eastAsia"/>
                <w:noProof/>
                <w:lang w:eastAsia="zh-CN"/>
              </w:rPr>
              <w:t>-</w:t>
            </w:r>
            <w:r w:rsidR="000041CC">
              <w:rPr>
                <w:noProof/>
                <w:lang w:eastAsia="zh-CN"/>
              </w:rPr>
              <w:t>14</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72ED7EBD" w:rsidR="001E41F3" w:rsidRDefault="00F84535"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CCB0" w14:textId="39E3FCCB" w:rsidR="000D7D93" w:rsidRDefault="00210591" w:rsidP="00624060">
            <w:pPr>
              <w:pStyle w:val="CRCoverPage"/>
              <w:spacing w:after="0"/>
              <w:ind w:left="100"/>
              <w:rPr>
                <w:noProof/>
              </w:rPr>
            </w:pPr>
            <w:r>
              <w:rPr>
                <w:noProof/>
              </w:rPr>
              <w:t>Referece points currently named as Nxx and Nyy need to be allocated a proper number (to be done by SA2).</w:t>
            </w:r>
          </w:p>
          <w:p w14:paraId="4FFCDEED" w14:textId="42714825" w:rsidR="00624060" w:rsidRPr="0015763E" w:rsidRDefault="00624060" w:rsidP="00624060">
            <w:pPr>
              <w:pStyle w:val="CRCoverPage"/>
              <w:spacing w:after="0"/>
              <w:ind w:left="100"/>
            </w:pP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0EEB2" w14:textId="606957AE" w:rsidR="00675B06" w:rsidRDefault="00210591" w:rsidP="00C24F9B">
            <w:pPr>
              <w:pStyle w:val="CRCoverPage"/>
              <w:spacing w:after="0"/>
              <w:ind w:left="100"/>
              <w:rPr>
                <w:noProof/>
              </w:rPr>
            </w:pPr>
            <w:r>
              <w:rPr>
                <w:noProof/>
              </w:rPr>
              <w:t>Use correct reference point numbers.</w:t>
            </w:r>
          </w:p>
          <w:p w14:paraId="7610E595" w14:textId="30FD519E" w:rsidR="00056FDA" w:rsidRPr="001412B2" w:rsidRDefault="00056FDA" w:rsidP="00C24F9B">
            <w:pPr>
              <w:pStyle w:val="CRCoverPage"/>
              <w:spacing w:after="0"/>
              <w:ind w:left="10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7E4D7" w14:textId="77777777" w:rsidR="001E41F3" w:rsidRDefault="00210591" w:rsidP="007867C9">
            <w:pPr>
              <w:pStyle w:val="CRCoverPage"/>
              <w:spacing w:after="0"/>
              <w:ind w:left="100"/>
              <w:rPr>
                <w:noProof/>
              </w:rPr>
            </w:pPr>
            <w:r>
              <w:rPr>
                <w:noProof/>
              </w:rPr>
              <w:t>Incorrect specification given that the current reference point names (Nxx and Nyy) do not exist.</w:t>
            </w:r>
          </w:p>
          <w:p w14:paraId="0CE28EDF" w14:textId="268D9849" w:rsidR="00210591" w:rsidRPr="007867C9" w:rsidRDefault="00210591" w:rsidP="007867C9">
            <w:pPr>
              <w:pStyle w:val="CRCoverPage"/>
              <w:spacing w:after="0"/>
              <w:ind w:left="100"/>
              <w:rPr>
                <w:noProof/>
              </w:rPr>
            </w:pP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15D951BB" w:rsidR="001E41F3" w:rsidRDefault="00DB14EA">
            <w:pPr>
              <w:pStyle w:val="CRCoverPage"/>
              <w:spacing w:after="0"/>
              <w:ind w:left="100"/>
              <w:rPr>
                <w:noProof/>
              </w:rPr>
            </w:pPr>
            <w:r>
              <w:rPr>
                <w:noProof/>
              </w:rPr>
              <w:t>4.1, 4.2, 4.4, 5.2.1</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1BEA4F79" w:rsidR="001E41F3" w:rsidRDefault="001454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06F79D31"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41E63747" w:rsidR="001E41F3" w:rsidRDefault="00145D43">
            <w:pPr>
              <w:pStyle w:val="CRCoverPage"/>
              <w:spacing w:after="0"/>
              <w:ind w:left="99"/>
              <w:rPr>
                <w:noProof/>
              </w:rPr>
            </w:pPr>
            <w:r>
              <w:rPr>
                <w:noProof/>
              </w:rPr>
              <w:t>TS</w:t>
            </w:r>
            <w:r w:rsidR="00145438">
              <w:rPr>
                <w:noProof/>
              </w:rPr>
              <w:t xml:space="preserve"> 23.501 </w:t>
            </w:r>
            <w:r>
              <w:rPr>
                <w:noProof/>
              </w:rPr>
              <w:t xml:space="preserve">CR </w:t>
            </w:r>
            <w:r w:rsidR="00145438">
              <w:rPr>
                <w:noProof/>
              </w:rPr>
              <w:t>2134</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F79C360" w14:textId="302C5D20" w:rsidR="00056FDA" w:rsidRPr="00244099" w:rsidRDefault="00056FDA" w:rsidP="00056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8836305"/>
      <w:bookmarkStart w:id="4" w:name="_Toc22623764"/>
      <w:bookmarkStart w:id="5" w:name="_Toc24764606"/>
      <w:bookmarkStart w:id="6" w:name="_Toc26198362"/>
      <w:bookmarkStart w:id="7" w:name="_Toc26198429"/>
      <w:bookmarkStart w:id="8" w:name="_Toc12529054"/>
      <w:r w:rsidRPr="00244099">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244099">
        <w:rPr>
          <w:rFonts w:ascii="Arial" w:hAnsi="Arial" w:cs="Arial"/>
          <w:color w:val="0000FF"/>
          <w:sz w:val="28"/>
          <w:szCs w:val="28"/>
          <w:lang w:val="en-US"/>
        </w:rPr>
        <w:t xml:space="preserve"> Change * * * *</w:t>
      </w:r>
    </w:p>
    <w:p w14:paraId="31A29F58" w14:textId="77777777" w:rsidR="00DB14EA" w:rsidRDefault="00DB14EA" w:rsidP="00DB14EA">
      <w:pPr>
        <w:pStyle w:val="Heading2"/>
      </w:pPr>
      <w:bookmarkStart w:id="9" w:name="_Toc18836277"/>
      <w:bookmarkStart w:id="10" w:name="_Toc22623736"/>
      <w:bookmarkStart w:id="11" w:name="_Toc24764577"/>
      <w:bookmarkStart w:id="12" w:name="_Toc26198333"/>
      <w:bookmarkStart w:id="13" w:name="_Toc26198400"/>
      <w:bookmarkStart w:id="14" w:name="_Toc18836278"/>
      <w:bookmarkStart w:id="15" w:name="_Toc22623737"/>
      <w:bookmarkStart w:id="16" w:name="_Toc24764578"/>
      <w:bookmarkStart w:id="17" w:name="_Toc26198334"/>
      <w:bookmarkStart w:id="18" w:name="_Toc26198401"/>
      <w:bookmarkEnd w:id="3"/>
      <w:bookmarkEnd w:id="4"/>
      <w:bookmarkEnd w:id="5"/>
      <w:bookmarkEnd w:id="6"/>
      <w:bookmarkEnd w:id="7"/>
      <w:r w:rsidRPr="00BC3B9D">
        <w:t>4</w:t>
      </w:r>
      <w:r w:rsidRPr="004D3578">
        <w:t>.1</w:t>
      </w:r>
      <w:r w:rsidRPr="004D3578">
        <w:tab/>
      </w:r>
      <w:r>
        <w:t>Architecture for direct UDM-HSS interworking</w:t>
      </w:r>
      <w:bookmarkEnd w:id="9"/>
      <w:bookmarkEnd w:id="10"/>
      <w:bookmarkEnd w:id="11"/>
      <w:bookmarkEnd w:id="12"/>
      <w:bookmarkEnd w:id="13"/>
    </w:p>
    <w:p w14:paraId="46C7C83D" w14:textId="77777777" w:rsidR="00DB14EA" w:rsidRPr="004B03BF" w:rsidRDefault="00DB14EA" w:rsidP="00DB14EA">
      <w:r>
        <w:t>Figure 4.1-1 shows the reference architecture for direct UDM-HSS interworking.</w:t>
      </w:r>
    </w:p>
    <w:p w14:paraId="79599AC2" w14:textId="77777777" w:rsidR="00DB14EA" w:rsidRPr="009E0DE1" w:rsidRDefault="00DB14EA" w:rsidP="00DB14EA">
      <w:pPr>
        <w:pStyle w:val="TH"/>
      </w:pPr>
      <w:r w:rsidRPr="009E0DE1">
        <w:object w:dxaOrig="6135" w:dyaOrig="3136" w14:anchorId="7A2B4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5pt;height:156.85pt" o:ole="">
            <v:imagedata r:id="rId21" o:title=""/>
          </v:shape>
          <o:OLEObject Type="Embed" ProgID="Visio.Drawing.11" ShapeID="_x0000_i1025" DrawAspect="Content" ObjectID="_1644254518" r:id="rId22"/>
        </w:object>
      </w:r>
    </w:p>
    <w:p w14:paraId="7D92F311" w14:textId="77777777" w:rsidR="00DB14EA" w:rsidRDefault="00DB14EA" w:rsidP="00DB14EA">
      <w:pPr>
        <w:pStyle w:val="TF"/>
      </w:pPr>
      <w:r w:rsidRPr="009E0DE1">
        <w:t xml:space="preserve">Figure </w:t>
      </w:r>
      <w:r>
        <w:t>4</w:t>
      </w:r>
      <w:r w:rsidRPr="009E0DE1">
        <w:t>.</w:t>
      </w:r>
      <w:r>
        <w:t>1-1</w:t>
      </w:r>
      <w:r w:rsidRPr="009E0DE1">
        <w:t xml:space="preserve">: </w:t>
      </w:r>
      <w:r>
        <w:t>Architecture for Direct UDM-HSS interworking</w:t>
      </w:r>
    </w:p>
    <w:p w14:paraId="0983D747" w14:textId="77777777" w:rsidR="00DB14EA" w:rsidRDefault="00DB14EA" w:rsidP="00DB14EA">
      <w:r>
        <w:t>Figure 4.1-2 shows the reference architecture for direct UDM-HSS interworking using the reference point representation.</w:t>
      </w:r>
    </w:p>
    <w:p w14:paraId="21E67B43" w14:textId="3C571FE8" w:rsidR="00DB14EA" w:rsidRDefault="00DB14EA" w:rsidP="00DB14EA">
      <w:pPr>
        <w:pStyle w:val="TH"/>
      </w:pPr>
      <w:del w:id="19" w:author="Jesus de Gregorio" w:date="2020-02-04T22:07:00Z">
        <w:r w:rsidDel="00DB14EA">
          <w:object w:dxaOrig="5926" w:dyaOrig="4096" w14:anchorId="6A148E43">
            <v:shape id="_x0000_i1026" type="#_x0000_t75" style="width:350.3pt;height:241.15pt" o:ole="">
              <v:imagedata r:id="rId23" o:title=""/>
            </v:shape>
            <o:OLEObject Type="Embed" ProgID="Visio.Drawing.11" ShapeID="_x0000_i1026" DrawAspect="Content" ObjectID="_1644254519" r:id="rId24"/>
          </w:object>
        </w:r>
      </w:del>
      <w:ins w:id="20" w:author="Jesus de Gregorio" w:date="2020-02-04T22:07:00Z">
        <w:r>
          <w:object w:dxaOrig="5940" w:dyaOrig="4106" w14:anchorId="70AFF785">
            <v:shape id="_x0000_i1027" type="#_x0000_t75" style="width:351.15pt;height:241.7pt" o:ole="">
              <v:imagedata r:id="rId25" o:title=""/>
            </v:shape>
            <o:OLEObject Type="Embed" ProgID="Visio.Drawing.11" ShapeID="_x0000_i1027" DrawAspect="Content" ObjectID="_1644254520" r:id="rId26"/>
          </w:object>
        </w:r>
      </w:ins>
    </w:p>
    <w:p w14:paraId="22138339" w14:textId="77777777" w:rsidR="00DB14EA" w:rsidRPr="009E0DE1" w:rsidRDefault="00DB14EA" w:rsidP="00DB14EA">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619DD8ED" w14:textId="77777777" w:rsidR="00DB14EA" w:rsidRDefault="00DB14EA" w:rsidP="00DB14EA">
      <w:r>
        <w:t>The 5GS-UDR (Unified Data Repository) and EPS-UDR (User Data Repository) may be collocated, forming a common repository.</w:t>
      </w:r>
    </w:p>
    <w:p w14:paraId="7F97F747" w14:textId="04D32CF4" w:rsidR="00DB14EA" w:rsidRDefault="00DB14EA" w:rsidP="00DB14EA">
      <w:pPr>
        <w:pStyle w:val="NO"/>
      </w:pPr>
      <w:r>
        <w:t>NOTE:</w:t>
      </w:r>
      <w:r>
        <w:tab/>
        <w:t>The HSS is only using the N</w:t>
      </w:r>
      <w:ins w:id="21" w:author="Jesus de Gregorio" w:date="2020-02-04T22:08:00Z">
        <w:r>
          <w:t>89</w:t>
        </w:r>
      </w:ins>
      <w:del w:id="22" w:author="Jesus de Gregorio" w:date="2020-02-04T22:08:00Z">
        <w:r w:rsidDel="00DB14EA">
          <w:delText>yy</w:delText>
        </w:r>
      </w:del>
      <w:r>
        <w:t xml:space="preserve"> </w:t>
      </w:r>
      <w:ins w:id="23" w:author="Jesus de Gregorio" w:date="2020-02-04T22:08:00Z">
        <w:r>
          <w:t xml:space="preserve">reference point </w:t>
        </w:r>
      </w:ins>
      <w:r>
        <w:t xml:space="preserve">for the purpose of interworking with 5GS, i.e. </w:t>
      </w:r>
      <w:del w:id="24" w:author="Jesus de Gregorio" w:date="2020-02-04T22:09:00Z">
        <w:r w:rsidDel="00DB14EA">
          <w:delText xml:space="preserve">the </w:delText>
        </w:r>
      </w:del>
      <w:r>
        <w:t>N</w:t>
      </w:r>
      <w:ins w:id="25" w:author="Jesus de Gregorio" w:date="2020-02-04T22:08:00Z">
        <w:r>
          <w:t>89</w:t>
        </w:r>
      </w:ins>
      <w:del w:id="26" w:author="Jesus de Gregorio" w:date="2020-02-04T22:08:00Z">
        <w:r w:rsidDel="00DB14EA">
          <w:delText>yy</w:delText>
        </w:r>
      </w:del>
      <w:r>
        <w:t xml:space="preserve"> is not a replacement of the </w:t>
      </w:r>
      <w:proofErr w:type="spellStart"/>
      <w:r>
        <w:t>Ud</w:t>
      </w:r>
      <w:proofErr w:type="spellEnd"/>
      <w:r>
        <w:t xml:space="preserve"> interface.</w:t>
      </w:r>
    </w:p>
    <w:p w14:paraId="46BA3DCC" w14:textId="77777777" w:rsidR="00DB14EA" w:rsidRDefault="00DB14EA" w:rsidP="00DB14EA">
      <w:pPr>
        <w:pStyle w:val="NO"/>
      </w:pPr>
    </w:p>
    <w:p w14:paraId="7D1BBA54"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A521F04" w14:textId="43C23364" w:rsidR="00DB14EA" w:rsidRPr="001B283D" w:rsidRDefault="00DB14EA" w:rsidP="00DB14EA">
      <w:pPr>
        <w:pStyle w:val="Heading3"/>
        <w:rPr>
          <w:sz w:val="32"/>
        </w:rPr>
      </w:pPr>
      <w:r w:rsidRPr="00BC3B9D">
        <w:rPr>
          <w:sz w:val="32"/>
        </w:rPr>
        <w:t>4</w:t>
      </w:r>
      <w:r w:rsidRPr="001B283D">
        <w:rPr>
          <w:sz w:val="32"/>
        </w:rPr>
        <w:t>.2</w:t>
      </w:r>
      <w:r w:rsidRPr="001B283D">
        <w:rPr>
          <w:sz w:val="32"/>
        </w:rPr>
        <w:tab/>
        <w:t>Reference points for direct UDM-HSS interworking</w:t>
      </w:r>
      <w:bookmarkEnd w:id="14"/>
      <w:bookmarkEnd w:id="15"/>
      <w:bookmarkEnd w:id="16"/>
      <w:bookmarkEnd w:id="17"/>
      <w:bookmarkEnd w:id="18"/>
    </w:p>
    <w:p w14:paraId="2B7CA0F0" w14:textId="77777777" w:rsidR="00DB14EA" w:rsidRDefault="00DB14EA" w:rsidP="00DB14EA">
      <w:r>
        <w:t>The following reference points are realized by service-based interfaces:</w:t>
      </w:r>
    </w:p>
    <w:p w14:paraId="6736F1C6" w14:textId="3FC33C72" w:rsidR="00DB14EA" w:rsidRDefault="00DB14EA" w:rsidP="00DB14EA">
      <w:pPr>
        <w:pStyle w:val="NO"/>
      </w:pPr>
      <w:r>
        <w:rPr>
          <w:b/>
        </w:rPr>
        <w:t>N</w:t>
      </w:r>
      <w:ins w:id="27" w:author="Jesus de Gregorio" w:date="2020-02-04T22:09:00Z">
        <w:r>
          <w:rPr>
            <w:b/>
          </w:rPr>
          <w:t>88</w:t>
        </w:r>
      </w:ins>
      <w:del w:id="28" w:author="Jesus de Gregorio" w:date="2020-02-04T22:09:00Z">
        <w:r w:rsidRPr="0069073F" w:rsidDel="00DB14EA">
          <w:rPr>
            <w:b/>
            <w:highlight w:val="yellow"/>
          </w:rPr>
          <w:delText>xx</w:delText>
        </w:r>
      </w:del>
      <w:r>
        <w:rPr>
          <w:b/>
        </w:rPr>
        <w:t>:</w:t>
      </w:r>
      <w:r>
        <w:tab/>
        <w:t>Reference point between the HSS and the UDM.</w:t>
      </w:r>
    </w:p>
    <w:p w14:paraId="41E629EC" w14:textId="4F627673" w:rsidR="00DB14EA" w:rsidRDefault="00DB14EA" w:rsidP="00DB14EA">
      <w:pPr>
        <w:pStyle w:val="NO"/>
      </w:pPr>
      <w:r>
        <w:rPr>
          <w:b/>
        </w:rPr>
        <w:t>N</w:t>
      </w:r>
      <w:ins w:id="29" w:author="Jesus de Gregorio" w:date="2020-02-04T22:09:00Z">
        <w:r>
          <w:rPr>
            <w:b/>
          </w:rPr>
          <w:t>89</w:t>
        </w:r>
      </w:ins>
      <w:del w:id="30" w:author="Jesus de Gregorio" w:date="2020-02-04T22:09:00Z">
        <w:r w:rsidDel="00DB14EA">
          <w:rPr>
            <w:b/>
            <w:highlight w:val="yellow"/>
          </w:rPr>
          <w:delText>yy</w:delText>
        </w:r>
      </w:del>
      <w:r>
        <w:rPr>
          <w:b/>
        </w:rPr>
        <w:t>:</w:t>
      </w:r>
      <w:r>
        <w:tab/>
        <w:t>Reference point between the HSS and the 5GS-UDR.</w:t>
      </w:r>
    </w:p>
    <w:p w14:paraId="35E31947" w14:textId="77777777" w:rsidR="00DB14EA" w:rsidRDefault="00DB14EA" w:rsidP="00DB14EA">
      <w:r>
        <w:lastRenderedPageBreak/>
        <w:t>For a list of other SBA reference points supported in 5GC see 3GPP TS 23.501 [</w:t>
      </w:r>
      <w:r w:rsidRPr="00317634">
        <w:t>2</w:t>
      </w:r>
      <w:r>
        <w:t>].</w:t>
      </w:r>
    </w:p>
    <w:p w14:paraId="644D8AC3" w14:textId="77777777" w:rsidR="00DB14EA" w:rsidRDefault="00DB14EA" w:rsidP="00DB14EA">
      <w:r>
        <w:t>For a list of IMS reference points, including SBA IMS reference points, see 3GPP TS 23.228 [7].</w:t>
      </w:r>
    </w:p>
    <w:p w14:paraId="0DD1501B" w14:textId="77777777" w:rsidR="00DB14EA" w:rsidRDefault="00DB14EA" w:rsidP="00DB14EA">
      <w:r>
        <w:t>For a list of Non-SBA reference points and Network Nodes interfacing the HSS see 3GPP TS 23.002 [3].</w:t>
      </w:r>
    </w:p>
    <w:p w14:paraId="31FAD98D" w14:textId="2BC823D9" w:rsidR="00DB14EA" w:rsidRDefault="00DB14EA" w:rsidP="00DB14EA">
      <w:r>
        <w:t xml:space="preserve">The HSS makes use of the </w:t>
      </w:r>
      <w:proofErr w:type="spellStart"/>
      <w:r>
        <w:t>Ud</w:t>
      </w:r>
      <w:proofErr w:type="spellEnd"/>
      <w:r>
        <w:t xml:space="preserve"> reference point to interact with the EPS-UDR. The UDM makes use of the N35 reference point to interact with the 5GS-UDR.</w:t>
      </w:r>
    </w:p>
    <w:p w14:paraId="38141513" w14:textId="77777777" w:rsidR="00DB14EA" w:rsidRDefault="00DB14EA" w:rsidP="00DB14EA"/>
    <w:p w14:paraId="63FD07A9"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8836280"/>
      <w:bookmarkStart w:id="32" w:name="_Toc22623739"/>
      <w:bookmarkStart w:id="33" w:name="_Toc24764580"/>
      <w:bookmarkStart w:id="34" w:name="_Toc26198336"/>
      <w:bookmarkStart w:id="35" w:name="_Toc26198403"/>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9248CC6" w14:textId="77777777" w:rsidR="00DB14EA" w:rsidRDefault="00DB14EA" w:rsidP="00DB14EA">
      <w:pPr>
        <w:pStyle w:val="Heading2"/>
      </w:pPr>
      <w:r w:rsidRPr="00BC3B9D">
        <w:t>4.4</w:t>
      </w:r>
      <w:r>
        <w:tab/>
        <w:t>Subscription Identifiers</w:t>
      </w:r>
      <w:bookmarkEnd w:id="31"/>
      <w:bookmarkEnd w:id="32"/>
      <w:bookmarkEnd w:id="33"/>
      <w:bookmarkEnd w:id="34"/>
      <w:bookmarkEnd w:id="35"/>
    </w:p>
    <w:p w14:paraId="1A396EA9" w14:textId="77777777" w:rsidR="00DB14EA" w:rsidRDefault="00DB14EA" w:rsidP="00DB14EA">
      <w:r>
        <w:t>As defined in 3GPP TS 23.501 [2], f</w:t>
      </w:r>
      <w:r w:rsidRPr="009E0DE1">
        <w:t>or interworking with the EPC, the SUPI allocated to the 3GPP UE shall always be based on an IMSI to enable the UE to present an IMSI to the EPC.</w:t>
      </w:r>
    </w:p>
    <w:p w14:paraId="2856FDFF" w14:textId="1CFE72AB" w:rsidR="00DB14EA" w:rsidRDefault="00DB14EA" w:rsidP="00DB14EA">
      <w:r>
        <w:t>The subscription identifier used over N</w:t>
      </w:r>
      <w:ins w:id="36" w:author="Jesus de Gregorio" w:date="2020-02-04T22:10:00Z">
        <w:r>
          <w:t>88</w:t>
        </w:r>
      </w:ins>
      <w:del w:id="37" w:author="Jesus de Gregorio" w:date="2020-02-04T22:10:00Z">
        <w:r w:rsidRPr="001B283D" w:rsidDel="00DB14EA">
          <w:rPr>
            <w:highlight w:val="yellow"/>
          </w:rPr>
          <w:delText>xx</w:delText>
        </w:r>
      </w:del>
      <w:r>
        <w:t xml:space="preserve"> reference point in </w:t>
      </w:r>
      <w:proofErr w:type="spellStart"/>
      <w:r>
        <w:t>Nhss</w:t>
      </w:r>
      <w:proofErr w:type="spellEnd"/>
      <w:r>
        <w:t xml:space="preserve"> services shall be an IMSI. The UDM extracts the IMSI from the user's SUPI.</w:t>
      </w:r>
    </w:p>
    <w:p w14:paraId="2C5AE6BF" w14:textId="6355B2BD" w:rsidR="00DB14EA" w:rsidRDefault="00DB14EA" w:rsidP="00DB14EA">
      <w:r>
        <w:t>The subscription identifier used over N</w:t>
      </w:r>
      <w:ins w:id="38" w:author="Jesus de Gregorio" w:date="2020-02-04T22:10:00Z">
        <w:r>
          <w:t>88</w:t>
        </w:r>
      </w:ins>
      <w:del w:id="39" w:author="Jesus de Gregorio" w:date="2020-02-04T22:10:00Z">
        <w:r w:rsidRPr="001B283D" w:rsidDel="00DB14EA">
          <w:rPr>
            <w:highlight w:val="yellow"/>
          </w:rPr>
          <w:delText>xx</w:delText>
        </w:r>
      </w:del>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175D0BF2" w14:textId="77777777" w:rsidR="00DB14EA" w:rsidRDefault="00DB14EA" w:rsidP="00DB14EA"/>
    <w:p w14:paraId="29CFF5B3" w14:textId="28E77486"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8836286"/>
      <w:bookmarkStart w:id="41" w:name="_Toc22623745"/>
      <w:bookmarkStart w:id="42" w:name="_Toc24764587"/>
      <w:bookmarkStart w:id="43" w:name="_Toc26198343"/>
      <w:bookmarkStart w:id="44" w:name="_Toc26198410"/>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72914DF6" w14:textId="77777777" w:rsidR="00DB14EA" w:rsidRPr="001719E0" w:rsidRDefault="00DB14EA" w:rsidP="00DB14EA">
      <w:pPr>
        <w:pStyle w:val="Heading3"/>
      </w:pPr>
      <w:r>
        <w:t>5.2.1</w:t>
      </w:r>
      <w:r>
        <w:tab/>
        <w:t>General</w:t>
      </w:r>
      <w:bookmarkEnd w:id="40"/>
      <w:bookmarkEnd w:id="41"/>
      <w:bookmarkEnd w:id="42"/>
      <w:bookmarkEnd w:id="43"/>
      <w:bookmarkEnd w:id="44"/>
    </w:p>
    <w:p w14:paraId="4B68D359" w14:textId="5D703DEA" w:rsidR="00DB14EA" w:rsidRDefault="00DB14EA" w:rsidP="00DB14EA">
      <w:r>
        <w:t>A subscriber's authentication subscription data, including the subscriber's long</w:t>
      </w:r>
      <w:del w:id="45" w:author="Jesus de Gregorio" w:date="2020-02-04T22:10:00Z">
        <w:r w:rsidDel="00DB14EA">
          <w:delText xml:space="preserve"> </w:delText>
        </w:r>
      </w:del>
      <w:ins w:id="46" w:author="Jesus de Gregorio" w:date="2020-02-04T22:10:00Z">
        <w:r>
          <w:t>-</w:t>
        </w:r>
      </w:ins>
      <w:r>
        <w:t>term key(s) and sequence number, shall be stored in a single repository so that a single sequence number can be maintained for the subscriber.</w:t>
      </w:r>
    </w:p>
    <w:p w14:paraId="0F80D646" w14:textId="07340DB8" w:rsidR="00DB14EA" w:rsidRDefault="00DB14EA" w:rsidP="00DB14EA">
      <w:r>
        <w:t>The subscriber's long</w:t>
      </w:r>
      <w:del w:id="47" w:author="Jesus de Gregorio" w:date="2020-02-04T22:10:00Z">
        <w:r w:rsidDel="00DB14EA">
          <w:delText xml:space="preserve"> </w:delText>
        </w:r>
      </w:del>
      <w:ins w:id="48" w:author="Jesus de Gregorio" w:date="2020-02-04T22:10:00Z">
        <w:r>
          <w:t>-</w:t>
        </w:r>
      </w:ins>
      <w:r>
        <w:t xml:space="preserve">term key(s) shall not be transferred over </w:t>
      </w:r>
      <w:ins w:id="49" w:author="Jesus de Gregorio" w:date="2020-02-04T22:10:00Z">
        <w:r>
          <w:t xml:space="preserve">the </w:t>
        </w:r>
      </w:ins>
      <w:r>
        <w:t>N</w:t>
      </w:r>
      <w:ins w:id="50" w:author="Jesus de Gregorio" w:date="2020-02-04T22:10:00Z">
        <w:r>
          <w:t>88</w:t>
        </w:r>
      </w:ins>
      <w:del w:id="51" w:author="Jesus de Gregorio" w:date="2020-02-04T22:10:00Z">
        <w:r w:rsidDel="00DB14EA">
          <w:delText>xx</w:delText>
        </w:r>
      </w:del>
      <w:r>
        <w:t xml:space="preserve">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5CA90635" w14:textId="77777777" w:rsidR="00DB14EA" w:rsidRPr="00125AD3" w:rsidRDefault="00DB14EA" w:rsidP="00DB14EA">
      <w:r>
        <w:t>The following clauses specify the system procedures for these different alternatives.</w:t>
      </w:r>
    </w:p>
    <w:p w14:paraId="4EF65542" w14:textId="5B3195E6" w:rsidR="00DB14EA" w:rsidRDefault="00DB14EA" w:rsidP="00DB14EA"/>
    <w:p w14:paraId="0278E354" w14:textId="7DB5B408" w:rsidR="001E41F3" w:rsidRPr="00D662FD" w:rsidRDefault="00244099" w:rsidP="00D66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bookmarkEnd w:id="8"/>
    </w:p>
    <w:sectPr w:rsidR="001E41F3" w:rsidRPr="00D662F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90E4" w14:textId="77777777" w:rsidR="0062201F" w:rsidRDefault="0062201F">
      <w:r>
        <w:separator/>
      </w:r>
    </w:p>
  </w:endnote>
  <w:endnote w:type="continuationSeparator" w:id="0">
    <w:p w14:paraId="2CB81907" w14:textId="77777777" w:rsidR="0062201F" w:rsidRDefault="0062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8C69" w14:textId="77777777" w:rsidR="00056FDA" w:rsidRDefault="0005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557D" w14:textId="77777777" w:rsidR="00056FDA" w:rsidRDefault="00056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39A3F" w14:textId="77777777" w:rsidR="00056FDA" w:rsidRDefault="00056F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46BD3A00" w:rsidR="007C5F43" w:rsidRDefault="007C5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DF3FA" w14:textId="77777777" w:rsidR="0062201F" w:rsidRDefault="0062201F">
      <w:r>
        <w:separator/>
      </w:r>
    </w:p>
  </w:footnote>
  <w:footnote w:type="continuationSeparator" w:id="0">
    <w:p w14:paraId="7FCF8A10" w14:textId="77777777" w:rsidR="0062201F" w:rsidRDefault="0062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7C5F43" w:rsidRDefault="007C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7396" w14:textId="77777777" w:rsidR="00056FDA" w:rsidRDefault="00056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BA750" w14:textId="77777777" w:rsidR="00056FDA" w:rsidRDefault="00056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7C5F43" w:rsidRDefault="007C5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6BD"/>
    <w:multiLevelType w:val="hybridMultilevel"/>
    <w:tmpl w:val="5396019C"/>
    <w:lvl w:ilvl="0" w:tplc="1E4CB5A6">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5B02BD7"/>
    <w:multiLevelType w:val="hybridMultilevel"/>
    <w:tmpl w:val="3A6A8608"/>
    <w:lvl w:ilvl="0" w:tplc="1B9EE1F0">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22E4A"/>
    <w:rsid w:val="00026B96"/>
    <w:rsid w:val="00054591"/>
    <w:rsid w:val="00056FDA"/>
    <w:rsid w:val="00081162"/>
    <w:rsid w:val="000A0987"/>
    <w:rsid w:val="000A1F6F"/>
    <w:rsid w:val="000A6394"/>
    <w:rsid w:val="000A6B00"/>
    <w:rsid w:val="000B7FED"/>
    <w:rsid w:val="000C038A"/>
    <w:rsid w:val="000C6598"/>
    <w:rsid w:val="000D7D93"/>
    <w:rsid w:val="000F0A4A"/>
    <w:rsid w:val="00111C5D"/>
    <w:rsid w:val="00114DD9"/>
    <w:rsid w:val="0012347E"/>
    <w:rsid w:val="001254B4"/>
    <w:rsid w:val="00131907"/>
    <w:rsid w:val="001412B2"/>
    <w:rsid w:val="00145438"/>
    <w:rsid w:val="00145D43"/>
    <w:rsid w:val="00156409"/>
    <w:rsid w:val="0015763E"/>
    <w:rsid w:val="00171A6E"/>
    <w:rsid w:val="001750EA"/>
    <w:rsid w:val="00192C46"/>
    <w:rsid w:val="001A08B3"/>
    <w:rsid w:val="001A4DDF"/>
    <w:rsid w:val="001A7B60"/>
    <w:rsid w:val="001B52F0"/>
    <w:rsid w:val="001B7A65"/>
    <w:rsid w:val="001D7607"/>
    <w:rsid w:val="001D7AF6"/>
    <w:rsid w:val="001E41F3"/>
    <w:rsid w:val="001E477A"/>
    <w:rsid w:val="001F1FD1"/>
    <w:rsid w:val="00210591"/>
    <w:rsid w:val="002111D4"/>
    <w:rsid w:val="00211B4E"/>
    <w:rsid w:val="00215A01"/>
    <w:rsid w:val="0024360E"/>
    <w:rsid w:val="00244099"/>
    <w:rsid w:val="0024670F"/>
    <w:rsid w:val="002531E8"/>
    <w:rsid w:val="0026004D"/>
    <w:rsid w:val="00262886"/>
    <w:rsid w:val="002640DD"/>
    <w:rsid w:val="0026601D"/>
    <w:rsid w:val="00267C41"/>
    <w:rsid w:val="00271F0D"/>
    <w:rsid w:val="00275D12"/>
    <w:rsid w:val="002824E8"/>
    <w:rsid w:val="00284FEB"/>
    <w:rsid w:val="002860C4"/>
    <w:rsid w:val="00293A68"/>
    <w:rsid w:val="002B0C17"/>
    <w:rsid w:val="002B5741"/>
    <w:rsid w:val="002D0940"/>
    <w:rsid w:val="002F4A8A"/>
    <w:rsid w:val="00305409"/>
    <w:rsid w:val="00320108"/>
    <w:rsid w:val="00352D8E"/>
    <w:rsid w:val="003609EF"/>
    <w:rsid w:val="0036231A"/>
    <w:rsid w:val="00364F29"/>
    <w:rsid w:val="00374015"/>
    <w:rsid w:val="00374DD4"/>
    <w:rsid w:val="00384FB0"/>
    <w:rsid w:val="003964D0"/>
    <w:rsid w:val="003E1A36"/>
    <w:rsid w:val="003E54AD"/>
    <w:rsid w:val="004050D4"/>
    <w:rsid w:val="00410371"/>
    <w:rsid w:val="004242F1"/>
    <w:rsid w:val="0043761D"/>
    <w:rsid w:val="0044180B"/>
    <w:rsid w:val="00442E5E"/>
    <w:rsid w:val="004634A6"/>
    <w:rsid w:val="00464978"/>
    <w:rsid w:val="00472C93"/>
    <w:rsid w:val="004942BE"/>
    <w:rsid w:val="004955DC"/>
    <w:rsid w:val="004A0B20"/>
    <w:rsid w:val="004A7F75"/>
    <w:rsid w:val="004B75B7"/>
    <w:rsid w:val="004B77ED"/>
    <w:rsid w:val="004C04CA"/>
    <w:rsid w:val="004E1669"/>
    <w:rsid w:val="004E2360"/>
    <w:rsid w:val="004E3FAF"/>
    <w:rsid w:val="0050797C"/>
    <w:rsid w:val="00514792"/>
    <w:rsid w:val="0051580D"/>
    <w:rsid w:val="00532EE1"/>
    <w:rsid w:val="00547111"/>
    <w:rsid w:val="00552304"/>
    <w:rsid w:val="00554182"/>
    <w:rsid w:val="00570453"/>
    <w:rsid w:val="00573BEE"/>
    <w:rsid w:val="005812A7"/>
    <w:rsid w:val="00590141"/>
    <w:rsid w:val="00592D74"/>
    <w:rsid w:val="005943F8"/>
    <w:rsid w:val="005B72C7"/>
    <w:rsid w:val="005C0F8E"/>
    <w:rsid w:val="005D6D8E"/>
    <w:rsid w:val="005E2C44"/>
    <w:rsid w:val="005E30BD"/>
    <w:rsid w:val="00605854"/>
    <w:rsid w:val="00621188"/>
    <w:rsid w:val="0062201F"/>
    <w:rsid w:val="00622B1F"/>
    <w:rsid w:val="00624060"/>
    <w:rsid w:val="006257ED"/>
    <w:rsid w:val="00637B63"/>
    <w:rsid w:val="00652AF6"/>
    <w:rsid w:val="006666D4"/>
    <w:rsid w:val="00675B06"/>
    <w:rsid w:val="00695808"/>
    <w:rsid w:val="006A3253"/>
    <w:rsid w:val="006A7DCD"/>
    <w:rsid w:val="006B46FB"/>
    <w:rsid w:val="006B5423"/>
    <w:rsid w:val="006B71A7"/>
    <w:rsid w:val="006E21FB"/>
    <w:rsid w:val="006E598B"/>
    <w:rsid w:val="006F44AE"/>
    <w:rsid w:val="0071045E"/>
    <w:rsid w:val="007139F5"/>
    <w:rsid w:val="00732FCF"/>
    <w:rsid w:val="007344CC"/>
    <w:rsid w:val="00747FFC"/>
    <w:rsid w:val="00755AD4"/>
    <w:rsid w:val="007604F5"/>
    <w:rsid w:val="00761DB3"/>
    <w:rsid w:val="007744A5"/>
    <w:rsid w:val="007867C9"/>
    <w:rsid w:val="00792342"/>
    <w:rsid w:val="00793658"/>
    <w:rsid w:val="0079523F"/>
    <w:rsid w:val="007977A8"/>
    <w:rsid w:val="007B0D1F"/>
    <w:rsid w:val="007B512A"/>
    <w:rsid w:val="007C2097"/>
    <w:rsid w:val="007C5F43"/>
    <w:rsid w:val="007D3672"/>
    <w:rsid w:val="007D6A07"/>
    <w:rsid w:val="007F7259"/>
    <w:rsid w:val="008040A8"/>
    <w:rsid w:val="00815F1D"/>
    <w:rsid w:val="0082604E"/>
    <w:rsid w:val="008276BB"/>
    <w:rsid w:val="008279FA"/>
    <w:rsid w:val="00840878"/>
    <w:rsid w:val="0085695C"/>
    <w:rsid w:val="008626E7"/>
    <w:rsid w:val="00870EE7"/>
    <w:rsid w:val="0087300F"/>
    <w:rsid w:val="00873163"/>
    <w:rsid w:val="00880B74"/>
    <w:rsid w:val="008863B9"/>
    <w:rsid w:val="008967F9"/>
    <w:rsid w:val="008A45A6"/>
    <w:rsid w:val="008D7B5C"/>
    <w:rsid w:val="008F193E"/>
    <w:rsid w:val="008F686C"/>
    <w:rsid w:val="008F68B0"/>
    <w:rsid w:val="00911AA5"/>
    <w:rsid w:val="009148DE"/>
    <w:rsid w:val="00916930"/>
    <w:rsid w:val="00941CA1"/>
    <w:rsid w:val="00941E30"/>
    <w:rsid w:val="009575ED"/>
    <w:rsid w:val="009777D9"/>
    <w:rsid w:val="00980BF0"/>
    <w:rsid w:val="00990A4C"/>
    <w:rsid w:val="00991B88"/>
    <w:rsid w:val="009A5753"/>
    <w:rsid w:val="009A579D"/>
    <w:rsid w:val="009B3C9E"/>
    <w:rsid w:val="009E3297"/>
    <w:rsid w:val="009E6D06"/>
    <w:rsid w:val="009F5AF6"/>
    <w:rsid w:val="009F734F"/>
    <w:rsid w:val="009F7D92"/>
    <w:rsid w:val="00A1679A"/>
    <w:rsid w:val="00A21C3E"/>
    <w:rsid w:val="00A246B6"/>
    <w:rsid w:val="00A254BB"/>
    <w:rsid w:val="00A31C5F"/>
    <w:rsid w:val="00A32CD2"/>
    <w:rsid w:val="00A34145"/>
    <w:rsid w:val="00A364C4"/>
    <w:rsid w:val="00A47E70"/>
    <w:rsid w:val="00A50CF0"/>
    <w:rsid w:val="00A60D5D"/>
    <w:rsid w:val="00A7671C"/>
    <w:rsid w:val="00A81004"/>
    <w:rsid w:val="00A858AD"/>
    <w:rsid w:val="00A93550"/>
    <w:rsid w:val="00AA2CBC"/>
    <w:rsid w:val="00AC5820"/>
    <w:rsid w:val="00AC5EF2"/>
    <w:rsid w:val="00AD1CD8"/>
    <w:rsid w:val="00AD676D"/>
    <w:rsid w:val="00B07830"/>
    <w:rsid w:val="00B12ABD"/>
    <w:rsid w:val="00B1549B"/>
    <w:rsid w:val="00B21626"/>
    <w:rsid w:val="00B258BB"/>
    <w:rsid w:val="00B32D44"/>
    <w:rsid w:val="00B45721"/>
    <w:rsid w:val="00B66D28"/>
    <w:rsid w:val="00B67B97"/>
    <w:rsid w:val="00B67E7D"/>
    <w:rsid w:val="00B76E31"/>
    <w:rsid w:val="00B95B81"/>
    <w:rsid w:val="00B968C8"/>
    <w:rsid w:val="00BA35FF"/>
    <w:rsid w:val="00BA3EC5"/>
    <w:rsid w:val="00BA51D9"/>
    <w:rsid w:val="00BB4118"/>
    <w:rsid w:val="00BB5DFC"/>
    <w:rsid w:val="00BD279D"/>
    <w:rsid w:val="00BD6BB8"/>
    <w:rsid w:val="00BF4E0A"/>
    <w:rsid w:val="00C06E8C"/>
    <w:rsid w:val="00C24F9B"/>
    <w:rsid w:val="00C376BB"/>
    <w:rsid w:val="00C46B2F"/>
    <w:rsid w:val="00C51027"/>
    <w:rsid w:val="00C639C2"/>
    <w:rsid w:val="00C66BA2"/>
    <w:rsid w:val="00C73C34"/>
    <w:rsid w:val="00C76770"/>
    <w:rsid w:val="00C83D28"/>
    <w:rsid w:val="00C841EE"/>
    <w:rsid w:val="00C865FA"/>
    <w:rsid w:val="00C95985"/>
    <w:rsid w:val="00CA339B"/>
    <w:rsid w:val="00CA7A21"/>
    <w:rsid w:val="00CB7CF3"/>
    <w:rsid w:val="00CC5026"/>
    <w:rsid w:val="00CC68D0"/>
    <w:rsid w:val="00CD51E4"/>
    <w:rsid w:val="00CD61A0"/>
    <w:rsid w:val="00CD6E69"/>
    <w:rsid w:val="00CE5E6C"/>
    <w:rsid w:val="00CF0672"/>
    <w:rsid w:val="00D03F9A"/>
    <w:rsid w:val="00D048F8"/>
    <w:rsid w:val="00D06D51"/>
    <w:rsid w:val="00D17AD3"/>
    <w:rsid w:val="00D24991"/>
    <w:rsid w:val="00D46923"/>
    <w:rsid w:val="00D50255"/>
    <w:rsid w:val="00D662FD"/>
    <w:rsid w:val="00D66520"/>
    <w:rsid w:val="00D72E95"/>
    <w:rsid w:val="00D81052"/>
    <w:rsid w:val="00D87AF5"/>
    <w:rsid w:val="00DA299E"/>
    <w:rsid w:val="00DA5428"/>
    <w:rsid w:val="00DB1448"/>
    <w:rsid w:val="00DB14EA"/>
    <w:rsid w:val="00DB4084"/>
    <w:rsid w:val="00DC7359"/>
    <w:rsid w:val="00DE0CBE"/>
    <w:rsid w:val="00DE34CF"/>
    <w:rsid w:val="00E13F3D"/>
    <w:rsid w:val="00E177E8"/>
    <w:rsid w:val="00E201F6"/>
    <w:rsid w:val="00E2244C"/>
    <w:rsid w:val="00E32052"/>
    <w:rsid w:val="00E34898"/>
    <w:rsid w:val="00E377C2"/>
    <w:rsid w:val="00E515C1"/>
    <w:rsid w:val="00E51DD8"/>
    <w:rsid w:val="00E53299"/>
    <w:rsid w:val="00E54A26"/>
    <w:rsid w:val="00E70FA3"/>
    <w:rsid w:val="00E71BD3"/>
    <w:rsid w:val="00E7546D"/>
    <w:rsid w:val="00E8079D"/>
    <w:rsid w:val="00E970DE"/>
    <w:rsid w:val="00EB09B7"/>
    <w:rsid w:val="00ED241A"/>
    <w:rsid w:val="00EE252C"/>
    <w:rsid w:val="00EE7D7C"/>
    <w:rsid w:val="00EF0BBD"/>
    <w:rsid w:val="00EF498B"/>
    <w:rsid w:val="00EF4C19"/>
    <w:rsid w:val="00EF5A62"/>
    <w:rsid w:val="00F02790"/>
    <w:rsid w:val="00F07336"/>
    <w:rsid w:val="00F2171C"/>
    <w:rsid w:val="00F25371"/>
    <w:rsid w:val="00F25D98"/>
    <w:rsid w:val="00F300FB"/>
    <w:rsid w:val="00F64828"/>
    <w:rsid w:val="00F72F23"/>
    <w:rsid w:val="00F84535"/>
    <w:rsid w:val="00F901B8"/>
    <w:rsid w:val="00F93B4F"/>
    <w:rsid w:val="00F94104"/>
    <w:rsid w:val="00FA10D0"/>
    <w:rsid w:val="00FA23AD"/>
    <w:rsid w:val="00FB5D8C"/>
    <w:rsid w:val="00FB6386"/>
    <w:rsid w:val="00FB67E8"/>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paragraph" w:customStyle="1" w:styleId="TAJ">
    <w:name w:val="TAJ"/>
    <w:basedOn w:val="TH"/>
    <w:rsid w:val="00F84535"/>
    <w:pPr>
      <w:overflowPunct w:val="0"/>
      <w:autoSpaceDE w:val="0"/>
      <w:autoSpaceDN w:val="0"/>
      <w:adjustRightInd w:val="0"/>
      <w:textAlignment w:val="baseline"/>
    </w:pPr>
    <w:rPr>
      <w:rFonts w:eastAsia="Times New Roman"/>
      <w:color w:val="000000"/>
      <w:lang w:eastAsia="ja-JP"/>
    </w:rPr>
  </w:style>
  <w:style w:type="character" w:customStyle="1" w:styleId="NOChar">
    <w:name w:val="NO Char"/>
    <w:rsid w:val="006E598B"/>
    <w:rPr>
      <w:color w:val="000000"/>
      <w:lang w:eastAsia="ja-JP"/>
    </w:rPr>
  </w:style>
  <w:style w:type="paragraph" w:styleId="ListParagraph">
    <w:name w:val="List Paragraph"/>
    <w:basedOn w:val="Normal"/>
    <w:uiPriority w:val="34"/>
    <w:qFormat/>
    <w:rsid w:val="00EF0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47167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3.xml><?xml version="1.0" encoding="utf-8"?>
<ds:datastoreItem xmlns:ds="http://schemas.openxmlformats.org/officeDocument/2006/customXml" ds:itemID="{128A7419-4367-4C2B-AC43-2FCD5851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FB5BA-E08B-404F-87BF-AAACD2F0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743</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 - 2</cp:lastModifiedBy>
  <cp:revision>3</cp:revision>
  <cp:lastPrinted>1900-01-01T08:00:00Z</cp:lastPrinted>
  <dcterms:created xsi:type="dcterms:W3CDTF">2020-02-26T19:34:00Z</dcterms:created>
  <dcterms:modified xsi:type="dcterms:W3CDTF">2020-02-26T19:35:00Z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