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0CA98" w14:textId="56B0C280" w:rsidR="001C21C3" w:rsidRDefault="001C21C3" w:rsidP="001C21C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CD5DE1">
        <w:rPr>
          <w:b/>
          <w:noProof/>
          <w:sz w:val="24"/>
        </w:rPr>
        <w:t>1100</w:t>
      </w:r>
      <w:bookmarkStart w:id="0" w:name="_GoBack"/>
      <w:bookmarkEnd w:id="0"/>
    </w:p>
    <w:p w14:paraId="67E8DF8A" w14:textId="19A7210E" w:rsidR="001C21C3" w:rsidRDefault="001C21C3" w:rsidP="001C21C3">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61C9A">
        <w:rPr>
          <w:b/>
          <w:noProof/>
          <w:sz w:val="24"/>
        </w:rPr>
        <w:tab/>
      </w:r>
      <w:r w:rsidR="00B61C9A" w:rsidRPr="00B61C9A">
        <w:rPr>
          <w:b/>
          <w:noProof/>
        </w:rPr>
        <w:t>(was C4-200808)</w:t>
      </w:r>
    </w:p>
    <w:p w14:paraId="40B5AAE9" w14:textId="77777777" w:rsidR="00B076C6" w:rsidRDefault="00B076C6" w:rsidP="00B076C6">
      <w:pPr>
        <w:pStyle w:val="CRCoverPage"/>
        <w:outlineLvl w:val="0"/>
        <w:rPr>
          <w:b/>
          <w:sz w:val="24"/>
        </w:rPr>
      </w:pPr>
    </w:p>
    <w:p w14:paraId="146A715B" w14:textId="4065A8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DF2">
        <w:rPr>
          <w:rFonts w:ascii="Arial" w:hAnsi="Arial" w:cs="Arial"/>
          <w:b/>
          <w:bCs/>
          <w:lang w:val="en-US"/>
        </w:rPr>
        <w:t>Ericsson</w:t>
      </w:r>
    </w:p>
    <w:p w14:paraId="528B7930" w14:textId="0F005F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A0B54">
        <w:rPr>
          <w:rFonts w:ascii="Arial" w:hAnsi="Arial" w:cs="Arial"/>
          <w:b/>
          <w:bCs/>
          <w:lang w:val="en-US"/>
        </w:rPr>
        <w:t>PGW Notification</w:t>
      </w:r>
    </w:p>
    <w:p w14:paraId="4BB50B11" w14:textId="68F45D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4DF2">
        <w:rPr>
          <w:rFonts w:ascii="Arial" w:hAnsi="Arial" w:cs="Arial"/>
          <w:b/>
          <w:bCs/>
          <w:lang w:val="en-US"/>
        </w:rPr>
        <w:t>29.563</w:t>
      </w:r>
    </w:p>
    <w:p w14:paraId="7B7662D7" w14:textId="47ACAC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4DF2">
        <w:rPr>
          <w:rFonts w:ascii="Arial" w:hAnsi="Arial" w:cs="Arial"/>
          <w:b/>
          <w:bCs/>
          <w:lang w:val="en-US"/>
        </w:rPr>
        <w:t>6</w:t>
      </w:r>
      <w:r w:rsidRPr="006B5418">
        <w:rPr>
          <w:rFonts w:ascii="Arial" w:hAnsi="Arial" w:cs="Arial"/>
          <w:b/>
          <w:bCs/>
          <w:lang w:val="en-US"/>
        </w:rPr>
        <w:t>.</w:t>
      </w:r>
      <w:r w:rsidR="00494DF2">
        <w:rPr>
          <w:rFonts w:ascii="Arial" w:hAnsi="Arial" w:cs="Arial"/>
          <w:b/>
          <w:bCs/>
          <w:lang w:val="en-US"/>
        </w:rPr>
        <w:t>1.8</w:t>
      </w:r>
    </w:p>
    <w:p w14:paraId="07BABF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5FD24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121EAB" w14:textId="77777777" w:rsidR="001E41F3" w:rsidRPr="006B5418" w:rsidRDefault="00CD2478" w:rsidP="00CD2478">
      <w:pPr>
        <w:pStyle w:val="CRCoverPage"/>
        <w:rPr>
          <w:b/>
          <w:lang w:val="en-US"/>
        </w:rPr>
      </w:pPr>
      <w:r w:rsidRPr="006B5418">
        <w:rPr>
          <w:b/>
          <w:lang w:val="en-US"/>
        </w:rPr>
        <w:t>1. Introduction</w:t>
      </w:r>
    </w:p>
    <w:p w14:paraId="3F2F6727"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89525A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D13887" w14:textId="531603E2" w:rsidR="00CD2478" w:rsidRDefault="008A0B54" w:rsidP="00CD2478">
      <w:r>
        <w:t>W</w:t>
      </w:r>
      <w:r w:rsidRPr="008A0B54">
        <w:t xml:space="preserve">hen there are separate registrations of 3GPP access and Non-3GPP access in HSS and UDM, there is a need for the </w:t>
      </w:r>
      <w:r>
        <w:t>UDM</w:t>
      </w:r>
      <w:r w:rsidRPr="008A0B54">
        <w:t xml:space="preserve"> to be updated with the latest PGW</w:t>
      </w:r>
      <w:r>
        <w:t xml:space="preserve"> </w:t>
      </w:r>
      <w:r w:rsidRPr="008A0B54">
        <w:t xml:space="preserve">from </w:t>
      </w:r>
      <w:r>
        <w:t xml:space="preserve">HSS </w:t>
      </w:r>
      <w:r w:rsidRPr="008A0B54">
        <w:t>when the PGW</w:t>
      </w:r>
      <w:r>
        <w:t xml:space="preserve"> used for a given APN </w:t>
      </w:r>
      <w:r w:rsidRPr="008A0B54">
        <w:t xml:space="preserve">is changed in </w:t>
      </w:r>
      <w:r>
        <w:t>EPS</w:t>
      </w:r>
      <w:r w:rsidRPr="008A0B54">
        <w:t>.</w:t>
      </w:r>
    </w:p>
    <w:p w14:paraId="1D5E6AD4" w14:textId="0060C7CF" w:rsidR="00494DF2" w:rsidRPr="00494DF2" w:rsidRDefault="00494DF2" w:rsidP="00CD2478">
      <w:r w:rsidRPr="00494DF2">
        <w:t xml:space="preserve">This </w:t>
      </w:r>
      <w:r>
        <w:t>p</w:t>
      </w:r>
      <w:r w:rsidRPr="00494DF2">
        <w:t xml:space="preserve">CR proposes </w:t>
      </w:r>
      <w:r w:rsidR="008A0B54">
        <w:t>a subscribe/notify service operation offered by HSS, so the UDM can subscribe and get notified when there is a change on the resource "ue-context-in-pgw-data"</w:t>
      </w:r>
      <w:r w:rsidRPr="00494DF2">
        <w:t>.</w:t>
      </w:r>
    </w:p>
    <w:p w14:paraId="71725EDE" w14:textId="77777777" w:rsidR="00CD2478" w:rsidRPr="006B5418" w:rsidRDefault="00CD2478" w:rsidP="00CD2478">
      <w:pPr>
        <w:pStyle w:val="CRCoverPage"/>
        <w:rPr>
          <w:b/>
          <w:lang w:val="en-US"/>
        </w:rPr>
      </w:pPr>
      <w:r w:rsidRPr="006B5418">
        <w:rPr>
          <w:b/>
          <w:lang w:val="en-US"/>
        </w:rPr>
        <w:t>3. Conclusions</w:t>
      </w:r>
    </w:p>
    <w:p w14:paraId="4BAE63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C3D8AD6" w14:textId="77777777" w:rsidR="00CD2478" w:rsidRPr="006B5418" w:rsidRDefault="00CD2478" w:rsidP="00CD2478">
      <w:pPr>
        <w:pStyle w:val="CRCoverPage"/>
        <w:rPr>
          <w:b/>
          <w:lang w:val="en-US"/>
        </w:rPr>
      </w:pPr>
      <w:r w:rsidRPr="006B5418">
        <w:rPr>
          <w:b/>
          <w:lang w:val="en-US"/>
        </w:rPr>
        <w:t>4. Proposal</w:t>
      </w:r>
    </w:p>
    <w:p w14:paraId="600435F7" w14:textId="68E6EA3E" w:rsidR="00CD2478" w:rsidRPr="006B5418" w:rsidRDefault="008A5E86" w:rsidP="00CD2478">
      <w:pPr>
        <w:rPr>
          <w:lang w:val="en-US"/>
        </w:rPr>
      </w:pPr>
      <w:r w:rsidRPr="006B5418">
        <w:rPr>
          <w:lang w:val="en-US"/>
        </w:rPr>
        <w:t xml:space="preserve">It is proposed to agree the following changes to 3GPP TS </w:t>
      </w:r>
      <w:r w:rsidR="00494DF2">
        <w:rPr>
          <w:lang w:val="en-US"/>
        </w:rPr>
        <w:t>29.563 v1.0.0</w:t>
      </w:r>
    </w:p>
    <w:p w14:paraId="1C97393F" w14:textId="77777777" w:rsidR="00CD2478" w:rsidRPr="006B5418" w:rsidRDefault="00CD2478" w:rsidP="00CD2478">
      <w:pPr>
        <w:pBdr>
          <w:bottom w:val="single" w:sz="12" w:space="1" w:color="auto"/>
        </w:pBdr>
        <w:rPr>
          <w:lang w:val="en-US"/>
        </w:rPr>
      </w:pPr>
    </w:p>
    <w:p w14:paraId="131ECA5E" w14:textId="495110E1" w:rsidR="00231568" w:rsidRPr="006B5418" w:rsidRDefault="00231568" w:rsidP="00231568">
      <w:pPr>
        <w:rPr>
          <w:rFonts w:ascii="Arial" w:hAnsi="Arial" w:cs="Arial"/>
          <w:b/>
          <w:sz w:val="28"/>
          <w:szCs w:val="28"/>
          <w:lang w:val="en-US"/>
        </w:rPr>
      </w:pPr>
    </w:p>
    <w:p w14:paraId="1F462BD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7540" w14:textId="1E5D40FE" w:rsidR="008A0B54" w:rsidRPr="006A7EE2" w:rsidRDefault="008A0B54" w:rsidP="008A0B54">
      <w:pPr>
        <w:pStyle w:val="Heading4"/>
        <w:rPr>
          <w:ins w:id="1" w:author="Jesus de Gregorio" w:date="2020-01-28T20:29:00Z"/>
        </w:rPr>
      </w:pPr>
      <w:bookmarkStart w:id="2" w:name="_Toc27584967"/>
      <w:bookmarkStart w:id="3" w:name="_Toc18838913"/>
      <w:bookmarkStart w:id="4" w:name="_Toc21951050"/>
      <w:bookmarkStart w:id="5" w:name="_Toc24973434"/>
      <w:bookmarkStart w:id="6" w:name="_Toc26199966"/>
      <w:ins w:id="7" w:author="Jesus de Gregorio" w:date="2020-01-28T20:29:00Z">
        <w:r w:rsidRPr="006A7EE2">
          <w:t>5.</w:t>
        </w:r>
      </w:ins>
      <w:ins w:id="8" w:author="Jesus de Gregorio" w:date="2020-01-30T12:19:00Z">
        <w:r w:rsidR="00403545">
          <w:t>3</w:t>
        </w:r>
      </w:ins>
      <w:ins w:id="9" w:author="Jesus de Gregorio" w:date="2020-01-28T20:29:00Z">
        <w:r w:rsidRPr="006A7EE2">
          <w:t>.2.</w:t>
        </w:r>
      </w:ins>
      <w:ins w:id="10" w:author="Jesus de Gregorio" w:date="2020-01-30T12:12:00Z">
        <w:r w:rsidR="00403545">
          <w:t>x</w:t>
        </w:r>
      </w:ins>
      <w:ins w:id="11" w:author="Jesus de Gregorio" w:date="2020-01-28T20:29:00Z">
        <w:r w:rsidRPr="006A7EE2">
          <w:tab/>
          <w:t>Subscribe</w:t>
        </w:r>
        <w:bookmarkEnd w:id="2"/>
      </w:ins>
    </w:p>
    <w:p w14:paraId="79B2D863" w14:textId="79171F79" w:rsidR="008A0B54" w:rsidRPr="006A7EE2" w:rsidRDefault="008A0B54" w:rsidP="008A0B54">
      <w:pPr>
        <w:pStyle w:val="Heading5"/>
        <w:rPr>
          <w:ins w:id="12" w:author="Jesus de Gregorio" w:date="2020-01-28T20:29:00Z"/>
        </w:rPr>
      </w:pPr>
      <w:bookmarkStart w:id="13" w:name="_Toc11338363"/>
      <w:bookmarkStart w:id="14" w:name="_Toc27584968"/>
      <w:ins w:id="15" w:author="Jesus de Gregorio" w:date="2020-01-28T20:29:00Z">
        <w:r w:rsidRPr="006A7EE2">
          <w:t>5.</w:t>
        </w:r>
      </w:ins>
      <w:ins w:id="16" w:author="Jesus de Gregorio" w:date="2020-01-30T12:19:00Z">
        <w:r w:rsidR="00403545">
          <w:t>3</w:t>
        </w:r>
      </w:ins>
      <w:ins w:id="17" w:author="Jesus de Gregorio" w:date="2020-01-28T20:29:00Z">
        <w:r w:rsidRPr="006A7EE2">
          <w:t>.2.</w:t>
        </w:r>
      </w:ins>
      <w:ins w:id="18" w:author="Jesus de Gregorio" w:date="2020-01-30T12:12:00Z">
        <w:r w:rsidR="00403545">
          <w:t>x</w:t>
        </w:r>
      </w:ins>
      <w:ins w:id="19" w:author="Jesus de Gregorio" w:date="2020-01-28T20:29:00Z">
        <w:r w:rsidRPr="006A7EE2">
          <w:t>.1</w:t>
        </w:r>
        <w:r w:rsidRPr="006A7EE2">
          <w:tab/>
          <w:t>General</w:t>
        </w:r>
        <w:bookmarkEnd w:id="13"/>
        <w:bookmarkEnd w:id="14"/>
      </w:ins>
    </w:p>
    <w:p w14:paraId="5D243A62" w14:textId="77777777" w:rsidR="008A0B54" w:rsidRPr="006A7EE2" w:rsidRDefault="008A0B54" w:rsidP="008A0B54">
      <w:pPr>
        <w:rPr>
          <w:ins w:id="20" w:author="Jesus de Gregorio" w:date="2020-01-28T20:29:00Z"/>
        </w:rPr>
      </w:pPr>
      <w:ins w:id="21" w:author="Jesus de Gregorio" w:date="2020-01-28T20:29:00Z">
        <w:r w:rsidRPr="006A7EE2">
          <w:t>The following procedures using the Subscribe service operation are supported:</w:t>
        </w:r>
      </w:ins>
    </w:p>
    <w:p w14:paraId="51E0BB82" w14:textId="4F6D4B45" w:rsidR="008A0B54" w:rsidRPr="006A7EE2" w:rsidRDefault="008A0B54" w:rsidP="008A0B54">
      <w:pPr>
        <w:pStyle w:val="B1"/>
        <w:rPr>
          <w:ins w:id="22" w:author="Jesus de Gregorio" w:date="2020-01-28T20:29:00Z"/>
        </w:rPr>
      </w:pPr>
      <w:ins w:id="23" w:author="Jesus de Gregorio" w:date="2020-01-28T20:29:00Z">
        <w:r w:rsidRPr="006A7EE2">
          <w:t>-</w:t>
        </w:r>
        <w:r w:rsidRPr="006A7EE2">
          <w:tab/>
          <w:t>Subscription to notification of data change</w:t>
        </w:r>
      </w:ins>
    </w:p>
    <w:p w14:paraId="7DF90ECC" w14:textId="5A72E7E6" w:rsidR="008A0B54" w:rsidRPr="006A7EE2" w:rsidRDefault="008A0B54" w:rsidP="008A0B54">
      <w:pPr>
        <w:pStyle w:val="Heading5"/>
        <w:rPr>
          <w:ins w:id="24" w:author="Jesus de Gregorio" w:date="2020-01-28T20:29:00Z"/>
        </w:rPr>
      </w:pPr>
      <w:bookmarkStart w:id="25" w:name="_Toc11338364"/>
      <w:bookmarkStart w:id="26" w:name="_Toc27584969"/>
      <w:ins w:id="27" w:author="Jesus de Gregorio" w:date="2020-01-28T20:29:00Z">
        <w:r w:rsidRPr="006A7EE2">
          <w:t>5.</w:t>
        </w:r>
      </w:ins>
      <w:ins w:id="28" w:author="Jesus de Gregorio" w:date="2020-01-30T12:19:00Z">
        <w:r w:rsidR="00403545">
          <w:t>3</w:t>
        </w:r>
      </w:ins>
      <w:ins w:id="29" w:author="Jesus de Gregorio" w:date="2020-01-28T20:29:00Z">
        <w:r w:rsidRPr="006A7EE2">
          <w:t>.2.</w:t>
        </w:r>
      </w:ins>
      <w:ins w:id="30" w:author="Jesus de Gregorio" w:date="2020-01-30T12:12:00Z">
        <w:r w:rsidR="00403545">
          <w:t>x</w:t>
        </w:r>
      </w:ins>
      <w:ins w:id="31" w:author="Jesus de Gregorio" w:date="2020-01-28T20:29:00Z">
        <w:r w:rsidRPr="006A7EE2">
          <w:t>.2</w:t>
        </w:r>
        <w:r w:rsidRPr="006A7EE2">
          <w:tab/>
          <w:t>Subscription to notifications of data change</w:t>
        </w:r>
        <w:bookmarkEnd w:id="25"/>
        <w:bookmarkEnd w:id="26"/>
      </w:ins>
    </w:p>
    <w:p w14:paraId="56B9A397" w14:textId="354B06E3" w:rsidR="008A0B54" w:rsidRPr="006A7EE2" w:rsidRDefault="008A0B54" w:rsidP="008A0B54">
      <w:pPr>
        <w:rPr>
          <w:ins w:id="32" w:author="Jesus de Gregorio" w:date="2020-01-28T20:29:00Z"/>
        </w:rPr>
      </w:pPr>
      <w:ins w:id="33" w:author="Jesus de Gregorio" w:date="2020-01-28T20:29:00Z">
        <w:r w:rsidRPr="006A7EE2">
          <w:t>Figure 5.</w:t>
        </w:r>
      </w:ins>
      <w:ins w:id="34" w:author="Jesus de Gregorio" w:date="2020-01-30T12:19:00Z">
        <w:r w:rsidR="00403545">
          <w:t>3</w:t>
        </w:r>
      </w:ins>
      <w:ins w:id="35" w:author="Jesus de Gregorio" w:date="2020-01-28T20:29:00Z">
        <w:r w:rsidRPr="006A7EE2">
          <w:t>.2.</w:t>
        </w:r>
      </w:ins>
      <w:ins w:id="36" w:author="Jesus de Gregorio" w:date="2020-01-30T12:12:00Z">
        <w:r w:rsidR="00403545">
          <w:t>x</w:t>
        </w:r>
      </w:ins>
      <w:ins w:id="37" w:author="Jesus de Gregorio" w:date="2020-01-28T20:29:00Z">
        <w:r w:rsidRPr="006A7EE2">
          <w:t xml:space="preserve">.2-1 shows a scenario where the NF service consumer </w:t>
        </w:r>
      </w:ins>
      <w:ins w:id="38" w:author="Jesus de Gregorio" w:date="2020-01-30T12:14:00Z">
        <w:r w:rsidR="00403545">
          <w:t xml:space="preserve">(e.g. UDM) </w:t>
        </w:r>
      </w:ins>
      <w:ins w:id="39" w:author="Jesus de Gregorio" w:date="2020-01-28T20:29:00Z">
        <w:r w:rsidRPr="006A7EE2">
          <w:t xml:space="preserve">sends a request to the </w:t>
        </w:r>
      </w:ins>
      <w:ins w:id="40" w:author="Jesus de Gregorio" w:date="2020-01-30T12:14:00Z">
        <w:r w:rsidR="00403545">
          <w:t>HSS</w:t>
        </w:r>
      </w:ins>
      <w:ins w:id="41" w:author="Jesus de Gregorio" w:date="2020-01-28T20:29:00Z">
        <w:r w:rsidRPr="006A7EE2">
          <w:t xml:space="preserve"> to subscribe to notifications of data change. The request contains a callback URI and the URI of the monitored resource.</w:t>
        </w:r>
      </w:ins>
    </w:p>
    <w:p w14:paraId="2AC5BEE2" w14:textId="43001F33" w:rsidR="008A0B54" w:rsidRPr="006A7EE2" w:rsidRDefault="00403545" w:rsidP="008A0B54">
      <w:pPr>
        <w:pStyle w:val="TH"/>
        <w:rPr>
          <w:ins w:id="42" w:author="Jesus de Gregorio" w:date="2020-01-28T20:29:00Z"/>
        </w:rPr>
      </w:pPr>
      <w:ins w:id="43" w:author="Jesus de Gregorio" w:date="2020-01-28T20:29:00Z">
        <w:r w:rsidRPr="006A7EE2">
          <w:object w:dxaOrig="8701" w:dyaOrig="2377" w14:anchorId="31A4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8" o:title=""/>
            </v:shape>
            <o:OLEObject Type="Embed" ProgID="Visio.Drawing.11" ShapeID="_x0000_i1025" DrawAspect="Content" ObjectID="_1644253262" r:id="rId9"/>
          </w:object>
        </w:r>
      </w:ins>
    </w:p>
    <w:p w14:paraId="7F38B492" w14:textId="24690985" w:rsidR="008A0B54" w:rsidRPr="006A7EE2" w:rsidRDefault="008A0B54" w:rsidP="008A0B54">
      <w:pPr>
        <w:pStyle w:val="TF"/>
        <w:rPr>
          <w:ins w:id="44" w:author="Jesus de Gregorio" w:date="2020-01-28T20:29:00Z"/>
        </w:rPr>
      </w:pPr>
      <w:ins w:id="45" w:author="Jesus de Gregorio" w:date="2020-01-28T20:29:00Z">
        <w:r w:rsidRPr="006A7EE2">
          <w:t>Figure 5.</w:t>
        </w:r>
      </w:ins>
      <w:ins w:id="46" w:author="Jesus de Gregorio" w:date="2020-01-30T12:19:00Z">
        <w:r w:rsidR="00403545">
          <w:t>3</w:t>
        </w:r>
      </w:ins>
      <w:ins w:id="47" w:author="Jesus de Gregorio" w:date="2020-01-28T20:29:00Z">
        <w:r w:rsidRPr="006A7EE2">
          <w:t>.2.3.2-1: NF service consumer subscribes to notifications</w:t>
        </w:r>
      </w:ins>
    </w:p>
    <w:p w14:paraId="3D744864" w14:textId="0C77DA62" w:rsidR="008A0B54" w:rsidRPr="006A7EE2" w:rsidRDefault="008A0B54" w:rsidP="008A0B54">
      <w:pPr>
        <w:pStyle w:val="B1"/>
        <w:rPr>
          <w:ins w:id="48" w:author="Jesus de Gregorio" w:date="2020-01-28T20:29:00Z"/>
        </w:rPr>
      </w:pPr>
      <w:ins w:id="49" w:author="Jesus de Gregorio" w:date="2020-01-28T20:29:00Z">
        <w:r w:rsidRPr="006A7EE2">
          <w:t>1.</w:t>
        </w:r>
        <w:r w:rsidRPr="006A7EE2">
          <w:tab/>
          <w:t>The NF service consumer sends a POST request to the parent resource (collection of subscriptions) (.../{</w:t>
        </w:r>
      </w:ins>
      <w:ins w:id="50" w:author="Jesus de Gregorio" w:date="2020-01-30T12:15:00Z">
        <w:r w:rsidR="00403545">
          <w:t>ueId</w:t>
        </w:r>
      </w:ins>
      <w:ins w:id="51" w:author="Jesus de Gregorio" w:date="2020-01-28T20:29:00Z">
        <w:r w:rsidRPr="006A7EE2">
          <w:t>}/subscriptions), to create a subscription as present in message body.</w:t>
        </w:r>
      </w:ins>
    </w:p>
    <w:p w14:paraId="3109E7D7" w14:textId="71DFC37A" w:rsidR="008A0B54" w:rsidRPr="006A7EE2" w:rsidRDefault="008A0B54" w:rsidP="008A0B54">
      <w:pPr>
        <w:pStyle w:val="B1"/>
        <w:rPr>
          <w:ins w:id="52" w:author="Jesus de Gregorio" w:date="2020-01-28T20:29:00Z"/>
        </w:rPr>
      </w:pPr>
      <w:ins w:id="53" w:author="Jesus de Gregorio" w:date="2020-01-28T20:29:00Z">
        <w:r w:rsidRPr="006A7EE2">
          <w:t>2a.</w:t>
        </w:r>
        <w:r w:rsidRPr="006A7EE2">
          <w:tab/>
          <w:t xml:space="preserve">On success, the </w:t>
        </w:r>
      </w:ins>
      <w:ins w:id="54" w:author="Jesus de Gregorio" w:date="2020-01-30T12:15:00Z">
        <w:r w:rsidR="00403545">
          <w:t>HSS</w:t>
        </w:r>
      </w:ins>
      <w:ins w:id="55" w:author="Jesus de Gregorio" w:date="2020-01-28T20:29:00Z">
        <w:r w:rsidRPr="006A7EE2">
          <w:t xml:space="preserve"> responds with "201 Created" with the message body containing a representation of the created subscription. The Location HTTP header shall contain the URI of the created subscription. </w:t>
        </w:r>
      </w:ins>
    </w:p>
    <w:p w14:paraId="640FEFD5" w14:textId="77777777" w:rsidR="008A0B54" w:rsidRPr="006A7EE2" w:rsidRDefault="008A0B54" w:rsidP="008A0B54">
      <w:pPr>
        <w:pStyle w:val="B1"/>
        <w:rPr>
          <w:ins w:id="56" w:author="Jesus de Gregorio" w:date="2020-01-28T20:29:00Z"/>
        </w:rPr>
      </w:pPr>
      <w:ins w:id="57" w:author="Jesus de Gregorio" w:date="2020-01-28T20:29:00Z">
        <w:r w:rsidRPr="006A7EE2">
          <w:t>2b.</w:t>
        </w:r>
        <w:r w:rsidRPr="006A7EE2">
          <w:tab/>
          <w:t>If there is no valid subscription data for the UE, HTTP status code "404 Not Found" shall be returned including additional error information in the response body (in the "ProblemDetails" element).</w:t>
        </w:r>
      </w:ins>
    </w:p>
    <w:p w14:paraId="52709838" w14:textId="3000A6E5" w:rsidR="008A0B54" w:rsidRPr="006A7EE2" w:rsidRDefault="008A0B54" w:rsidP="008A0B54">
      <w:pPr>
        <w:pStyle w:val="B1"/>
        <w:rPr>
          <w:ins w:id="58" w:author="Jesus de Gregorio" w:date="2020-01-28T20:29:00Z"/>
        </w:rPr>
      </w:pPr>
      <w:ins w:id="59" w:author="Jesus de Gregorio" w:date="2020-01-28T20:29:00Z">
        <w:r w:rsidRPr="006A7EE2">
          <w:t>2c.</w:t>
        </w:r>
        <w:r w:rsidRPr="006A7EE2">
          <w:tab/>
          <w:t xml:space="preserve">If the UE subscription data exist, but the requested subscription to data change notification cannot be created (e.g. due to an invalid/unsupported data reference to be monitored, contained in the </w:t>
        </w:r>
      </w:ins>
      <w:ins w:id="60" w:author="Jesus de Gregorio" w:date="2020-01-30T12:16:00Z">
        <w:r w:rsidR="00403545">
          <w:t>S</w:t>
        </w:r>
      </w:ins>
      <w:ins w:id="61" w:author="Jesus de Gregorio" w:date="2020-01-28T20:29:00Z">
        <w:r w:rsidRPr="006A7EE2">
          <w:t>ubscription</w:t>
        </w:r>
      </w:ins>
      <w:ins w:id="62" w:author="Jesus de Gregorio" w:date="2020-01-30T12:16:00Z">
        <w:r w:rsidR="00403545">
          <w:t>Data</w:t>
        </w:r>
      </w:ins>
      <w:ins w:id="63" w:author="Jesus de Gregorio" w:date="2020-01-28T20:29:00Z">
        <w:r w:rsidRPr="006A7EE2">
          <w:t xml:space="preserve"> parameter), HTTP status code "501 Not Implemented" shall be returned including additional error information in the response body (in the "ProblemDetails" element).</w:t>
        </w:r>
      </w:ins>
    </w:p>
    <w:p w14:paraId="448C6E04" w14:textId="77777777" w:rsidR="008A0B54" w:rsidRPr="006A7EE2" w:rsidRDefault="008A0B54" w:rsidP="008A0B54">
      <w:pPr>
        <w:rPr>
          <w:ins w:id="64" w:author="Jesus de Gregorio" w:date="2020-01-28T20:29:00Z"/>
        </w:rPr>
      </w:pPr>
      <w:ins w:id="65" w:author="Jesus de Gregorio" w:date="2020-01-28T20:29:00Z">
        <w:r w:rsidRPr="006A7EE2">
          <w:t>On failure, the appropriate HTTP status code indicating the error shall be returned and appropriate additional error information should be returned in the POST response body.</w:t>
        </w:r>
      </w:ins>
    </w:p>
    <w:p w14:paraId="5D911B8B" w14:textId="2A308714" w:rsidR="008A0B54" w:rsidRPr="006A7EE2" w:rsidRDefault="008A0B54" w:rsidP="008A0B54">
      <w:pPr>
        <w:pStyle w:val="Heading4"/>
        <w:rPr>
          <w:ins w:id="66" w:author="Jesus de Gregorio" w:date="2020-01-28T20:29:00Z"/>
        </w:rPr>
      </w:pPr>
      <w:bookmarkStart w:id="67" w:name="_Toc11338366"/>
      <w:bookmarkStart w:id="68" w:name="_Toc27584971"/>
      <w:ins w:id="69" w:author="Jesus de Gregorio" w:date="2020-01-28T20:29:00Z">
        <w:r w:rsidRPr="006A7EE2">
          <w:t>5.</w:t>
        </w:r>
      </w:ins>
      <w:ins w:id="70" w:author="Jesus de Gregorio" w:date="2020-01-30T12:19:00Z">
        <w:r w:rsidR="00403545">
          <w:t>3</w:t>
        </w:r>
      </w:ins>
      <w:ins w:id="71" w:author="Jesus de Gregorio" w:date="2020-01-28T20:29:00Z">
        <w:r w:rsidRPr="006A7EE2">
          <w:t>.2.</w:t>
        </w:r>
      </w:ins>
      <w:ins w:id="72" w:author="Jesus de Gregorio" w:date="2020-01-30T12:16:00Z">
        <w:r w:rsidR="00403545">
          <w:t>y</w:t>
        </w:r>
      </w:ins>
      <w:ins w:id="73" w:author="Jesus de Gregorio" w:date="2020-01-28T20:29:00Z">
        <w:r w:rsidRPr="006A7EE2">
          <w:tab/>
          <w:t>Unsubscribe</w:t>
        </w:r>
        <w:bookmarkEnd w:id="67"/>
        <w:bookmarkEnd w:id="68"/>
      </w:ins>
    </w:p>
    <w:p w14:paraId="22DA8C3F" w14:textId="75AE3E69" w:rsidR="008A0B54" w:rsidRPr="006A7EE2" w:rsidRDefault="008A0B54" w:rsidP="008A0B54">
      <w:pPr>
        <w:pStyle w:val="Heading5"/>
        <w:rPr>
          <w:ins w:id="74" w:author="Jesus de Gregorio" w:date="2020-01-28T20:29:00Z"/>
        </w:rPr>
      </w:pPr>
      <w:bookmarkStart w:id="75" w:name="_Toc11338367"/>
      <w:bookmarkStart w:id="76" w:name="_Toc27584972"/>
      <w:ins w:id="77" w:author="Jesus de Gregorio" w:date="2020-01-28T20:29:00Z">
        <w:r w:rsidRPr="006A7EE2">
          <w:t>5.</w:t>
        </w:r>
      </w:ins>
      <w:ins w:id="78" w:author="Jesus de Gregorio" w:date="2020-01-30T12:19:00Z">
        <w:r w:rsidR="00403545">
          <w:t>3</w:t>
        </w:r>
      </w:ins>
      <w:ins w:id="79" w:author="Jesus de Gregorio" w:date="2020-01-28T20:29:00Z">
        <w:r w:rsidRPr="006A7EE2">
          <w:t>.2.</w:t>
        </w:r>
      </w:ins>
      <w:ins w:id="80" w:author="Jesus de Gregorio" w:date="2020-01-30T12:16:00Z">
        <w:r w:rsidR="00403545">
          <w:t>y</w:t>
        </w:r>
      </w:ins>
      <w:ins w:id="81" w:author="Jesus de Gregorio" w:date="2020-01-28T20:29:00Z">
        <w:r w:rsidRPr="006A7EE2">
          <w:t>.1</w:t>
        </w:r>
        <w:r w:rsidRPr="006A7EE2">
          <w:tab/>
          <w:t>General</w:t>
        </w:r>
        <w:bookmarkEnd w:id="75"/>
        <w:bookmarkEnd w:id="76"/>
      </w:ins>
    </w:p>
    <w:p w14:paraId="3543242E" w14:textId="77777777" w:rsidR="008A0B54" w:rsidRPr="006A7EE2" w:rsidRDefault="008A0B54" w:rsidP="008A0B54">
      <w:pPr>
        <w:rPr>
          <w:ins w:id="82" w:author="Jesus de Gregorio" w:date="2020-01-28T20:29:00Z"/>
        </w:rPr>
      </w:pPr>
      <w:ins w:id="83" w:author="Jesus de Gregorio" w:date="2020-01-28T20:29:00Z">
        <w:r w:rsidRPr="006A7EE2">
          <w:t>The following procedures using the Unsubscribe service operation are supported:</w:t>
        </w:r>
      </w:ins>
    </w:p>
    <w:p w14:paraId="6BCFC3A3" w14:textId="70B4A1C0" w:rsidR="008A0B54" w:rsidRPr="006A7EE2" w:rsidRDefault="008A0B54" w:rsidP="008A0B54">
      <w:pPr>
        <w:pStyle w:val="B1"/>
        <w:rPr>
          <w:ins w:id="84" w:author="Jesus de Gregorio" w:date="2020-01-28T20:29:00Z"/>
        </w:rPr>
      </w:pPr>
      <w:ins w:id="85" w:author="Jesus de Gregorio" w:date="2020-01-28T20:29:00Z">
        <w:r w:rsidRPr="006A7EE2">
          <w:t>-</w:t>
        </w:r>
        <w:r w:rsidRPr="006A7EE2">
          <w:tab/>
          <w:t>Unsubscribe to notification of data change</w:t>
        </w:r>
      </w:ins>
    </w:p>
    <w:p w14:paraId="09E9A66B" w14:textId="027A73EE" w:rsidR="008A0B54" w:rsidRPr="006A7EE2" w:rsidRDefault="008A0B54" w:rsidP="008A0B54">
      <w:pPr>
        <w:pStyle w:val="Heading5"/>
        <w:rPr>
          <w:ins w:id="86" w:author="Jesus de Gregorio" w:date="2020-01-28T20:29:00Z"/>
        </w:rPr>
      </w:pPr>
      <w:bookmarkStart w:id="87" w:name="_Toc11338368"/>
      <w:bookmarkStart w:id="88" w:name="_Toc27584973"/>
      <w:ins w:id="89" w:author="Jesus de Gregorio" w:date="2020-01-28T20:29:00Z">
        <w:r w:rsidRPr="006A7EE2">
          <w:t>5.</w:t>
        </w:r>
      </w:ins>
      <w:ins w:id="90" w:author="Jesus de Gregorio" w:date="2020-01-30T12:19:00Z">
        <w:r w:rsidR="00403545">
          <w:t>3</w:t>
        </w:r>
      </w:ins>
      <w:ins w:id="91" w:author="Jesus de Gregorio" w:date="2020-01-28T20:29:00Z">
        <w:r w:rsidRPr="006A7EE2">
          <w:t>.2.</w:t>
        </w:r>
      </w:ins>
      <w:ins w:id="92" w:author="Jesus de Gregorio" w:date="2020-01-30T12:16:00Z">
        <w:r w:rsidR="00403545">
          <w:t>y</w:t>
        </w:r>
      </w:ins>
      <w:ins w:id="93" w:author="Jesus de Gregorio" w:date="2020-01-28T20:29:00Z">
        <w:r w:rsidRPr="006A7EE2">
          <w:t>.2</w:t>
        </w:r>
        <w:r w:rsidRPr="006A7EE2">
          <w:tab/>
          <w:t>Unsubscribe to notifications of data change</w:t>
        </w:r>
        <w:bookmarkEnd w:id="87"/>
        <w:bookmarkEnd w:id="88"/>
      </w:ins>
    </w:p>
    <w:p w14:paraId="63A207DF" w14:textId="4F933D40" w:rsidR="008A0B54" w:rsidRPr="006A7EE2" w:rsidRDefault="008A0B54" w:rsidP="008A0B54">
      <w:pPr>
        <w:rPr>
          <w:ins w:id="94" w:author="Jesus de Gregorio" w:date="2020-01-28T20:29:00Z"/>
        </w:rPr>
      </w:pPr>
      <w:ins w:id="95" w:author="Jesus de Gregorio" w:date="2020-01-28T20:29:00Z">
        <w:r w:rsidRPr="006A7EE2">
          <w:t>Figure 5.</w:t>
        </w:r>
      </w:ins>
      <w:ins w:id="96" w:author="Jesus de Gregorio" w:date="2020-01-30T12:19:00Z">
        <w:r w:rsidR="00403545">
          <w:t>3</w:t>
        </w:r>
      </w:ins>
      <w:ins w:id="97" w:author="Jesus de Gregorio" w:date="2020-01-28T20:29:00Z">
        <w:r w:rsidRPr="006A7EE2">
          <w:t>.2.</w:t>
        </w:r>
      </w:ins>
      <w:ins w:id="98" w:author="Jesus de Gregorio" w:date="2020-01-30T12:16:00Z">
        <w:r w:rsidR="00403545">
          <w:t>y</w:t>
        </w:r>
      </w:ins>
      <w:ins w:id="99" w:author="Jesus de Gregorio" w:date="2020-01-28T20:29:00Z">
        <w:r w:rsidRPr="006A7EE2">
          <w:t xml:space="preserve">.2-1 shows a scenario where the NF service consumer sends a request to the </w:t>
        </w:r>
      </w:ins>
      <w:ins w:id="100" w:author="Jesus de Gregorio" w:date="2020-01-30T12:17:00Z">
        <w:r w:rsidR="00403545">
          <w:t>HSS</w:t>
        </w:r>
      </w:ins>
      <w:ins w:id="101" w:author="Jesus de Gregorio" w:date="2020-01-28T20:29:00Z">
        <w:r w:rsidRPr="006A7EE2">
          <w:t xml:space="preserve"> to unsubscribe from notifications of data changes. The request contains the URI previously received in the Location HTTP header of the response to the subscription.</w:t>
        </w:r>
      </w:ins>
    </w:p>
    <w:p w14:paraId="5A14EE45" w14:textId="033E7926" w:rsidR="008A0B54" w:rsidRPr="006A7EE2" w:rsidRDefault="00403545" w:rsidP="008A0B54">
      <w:pPr>
        <w:pStyle w:val="TH"/>
        <w:rPr>
          <w:ins w:id="102" w:author="Jesus de Gregorio" w:date="2020-01-28T20:29:00Z"/>
        </w:rPr>
      </w:pPr>
      <w:ins w:id="103" w:author="Jesus de Gregorio" w:date="2020-01-28T20:29:00Z">
        <w:r w:rsidRPr="006A7EE2">
          <w:object w:dxaOrig="8701" w:dyaOrig="2377" w14:anchorId="571458D9">
            <v:shape id="_x0000_i1026" type="#_x0000_t75" style="width:433.7pt;height:118.7pt" o:ole="">
              <v:imagedata r:id="rId10" o:title=""/>
            </v:shape>
            <o:OLEObject Type="Embed" ProgID="Visio.Drawing.11" ShapeID="_x0000_i1026" DrawAspect="Content" ObjectID="_1644253263" r:id="rId11"/>
          </w:object>
        </w:r>
      </w:ins>
    </w:p>
    <w:p w14:paraId="7005BB5C" w14:textId="781CFBF9" w:rsidR="008A0B54" w:rsidRPr="006A7EE2" w:rsidRDefault="008A0B54" w:rsidP="008A0B54">
      <w:pPr>
        <w:pStyle w:val="TF"/>
        <w:rPr>
          <w:ins w:id="104" w:author="Jesus de Gregorio" w:date="2020-01-28T20:29:00Z"/>
        </w:rPr>
      </w:pPr>
      <w:ins w:id="105" w:author="Jesus de Gregorio" w:date="2020-01-28T20:29:00Z">
        <w:r w:rsidRPr="006A7EE2">
          <w:t>Figure 5.</w:t>
        </w:r>
      </w:ins>
      <w:ins w:id="106" w:author="Jesus de Gregorio" w:date="2020-01-30T12:19:00Z">
        <w:r w:rsidR="00403545">
          <w:t>3</w:t>
        </w:r>
      </w:ins>
      <w:ins w:id="107" w:author="Jesus de Gregorio" w:date="2020-01-28T20:29:00Z">
        <w:r w:rsidRPr="006A7EE2">
          <w:t>.2.</w:t>
        </w:r>
      </w:ins>
      <w:ins w:id="108" w:author="Jesus de Gregorio" w:date="2020-01-30T12:17:00Z">
        <w:r w:rsidR="00403545">
          <w:t>y</w:t>
        </w:r>
      </w:ins>
      <w:ins w:id="109" w:author="Jesus de Gregorio" w:date="2020-01-28T20:29:00Z">
        <w:r w:rsidRPr="006A7EE2">
          <w:t>.2-1: NF service consumer unsubscribes to notifications</w:t>
        </w:r>
      </w:ins>
    </w:p>
    <w:p w14:paraId="26F1A0A6" w14:textId="77777777" w:rsidR="008A0B54" w:rsidRPr="006A7EE2" w:rsidRDefault="008A0B54" w:rsidP="008A0B54">
      <w:pPr>
        <w:pStyle w:val="B1"/>
        <w:rPr>
          <w:ins w:id="110" w:author="Jesus de Gregorio" w:date="2020-01-28T20:29:00Z"/>
        </w:rPr>
      </w:pPr>
      <w:ins w:id="111" w:author="Jesus de Gregorio" w:date="2020-01-28T20:29:00Z">
        <w:r w:rsidRPr="006A7EE2">
          <w:t>1.</w:t>
        </w:r>
        <w:r w:rsidRPr="006A7EE2">
          <w:tab/>
          <w:t>The NF service consumer sends a DELETE request to the resource identified by the URI previously received during subscription creation.</w:t>
        </w:r>
      </w:ins>
    </w:p>
    <w:p w14:paraId="1EACCD42" w14:textId="3B265A09" w:rsidR="008A0B54" w:rsidRPr="006A7EE2" w:rsidRDefault="008A0B54" w:rsidP="008A0B54">
      <w:pPr>
        <w:pStyle w:val="B1"/>
        <w:rPr>
          <w:ins w:id="112" w:author="Jesus de Gregorio" w:date="2020-01-28T20:29:00Z"/>
        </w:rPr>
      </w:pPr>
      <w:ins w:id="113" w:author="Jesus de Gregorio" w:date="2020-01-28T20:29:00Z">
        <w:r w:rsidRPr="006A7EE2">
          <w:t>2a.</w:t>
        </w:r>
        <w:r w:rsidRPr="006A7EE2">
          <w:tab/>
          <w:t xml:space="preserve">On success, the </w:t>
        </w:r>
      </w:ins>
      <w:ins w:id="114" w:author="Jesus de Gregorio" w:date="2020-01-30T12:18:00Z">
        <w:r w:rsidR="00403545">
          <w:t>HSS</w:t>
        </w:r>
      </w:ins>
      <w:ins w:id="115" w:author="Jesus de Gregorio" w:date="2020-01-28T20:29:00Z">
        <w:r w:rsidRPr="006A7EE2">
          <w:t xml:space="preserve"> responds with "204 No Content".</w:t>
        </w:r>
      </w:ins>
    </w:p>
    <w:p w14:paraId="664B255B" w14:textId="77777777" w:rsidR="008A0B54" w:rsidRPr="006A7EE2" w:rsidRDefault="008A0B54" w:rsidP="008A0B54">
      <w:pPr>
        <w:pStyle w:val="B1"/>
        <w:rPr>
          <w:ins w:id="116" w:author="Jesus de Gregorio" w:date="2020-01-28T20:29:00Z"/>
        </w:rPr>
      </w:pPr>
      <w:ins w:id="117" w:author="Jesus de Gregorio" w:date="2020-01-28T20:29:00Z">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6BE4FFBA" w14:textId="77777777" w:rsidR="008A0B54" w:rsidRPr="006A7EE2" w:rsidRDefault="008A0B54" w:rsidP="008A0B54">
      <w:pPr>
        <w:rPr>
          <w:ins w:id="118" w:author="Jesus de Gregorio" w:date="2020-01-28T20:29:00Z"/>
        </w:rPr>
      </w:pPr>
      <w:ins w:id="119" w:author="Jesus de Gregorio" w:date="2020-01-28T20:29:00Z">
        <w:r w:rsidRPr="006A7EE2">
          <w:t>On failure, the appropriate HTTP status code indicating the error shall be returned and appropriate additional error information should be returned in the DELETE response body.</w:t>
        </w:r>
      </w:ins>
    </w:p>
    <w:p w14:paraId="2A44012E" w14:textId="6CF5CCCB" w:rsidR="008A0B54" w:rsidRPr="006A7EE2" w:rsidRDefault="008A0B54" w:rsidP="008A0B54">
      <w:pPr>
        <w:pStyle w:val="Heading4"/>
        <w:rPr>
          <w:ins w:id="120" w:author="Jesus de Gregorio" w:date="2020-01-28T20:29:00Z"/>
        </w:rPr>
      </w:pPr>
      <w:bookmarkStart w:id="121" w:name="_Toc11338370"/>
      <w:bookmarkStart w:id="122" w:name="_Toc27584975"/>
      <w:ins w:id="123" w:author="Jesus de Gregorio" w:date="2020-01-28T20:29:00Z">
        <w:r w:rsidRPr="006A7EE2">
          <w:t>5.</w:t>
        </w:r>
      </w:ins>
      <w:ins w:id="124" w:author="Jesus de Gregorio" w:date="2020-01-30T12:19:00Z">
        <w:r w:rsidR="00403545">
          <w:t>3</w:t>
        </w:r>
      </w:ins>
      <w:ins w:id="125" w:author="Jesus de Gregorio" w:date="2020-01-28T20:29:00Z">
        <w:r w:rsidRPr="006A7EE2">
          <w:t>.2.</w:t>
        </w:r>
      </w:ins>
      <w:ins w:id="126" w:author="Jesus de Gregorio" w:date="2020-01-30T12:18:00Z">
        <w:r w:rsidR="00403545">
          <w:t>z</w:t>
        </w:r>
      </w:ins>
      <w:ins w:id="127" w:author="Jesus de Gregorio" w:date="2020-01-28T20:29:00Z">
        <w:r w:rsidRPr="006A7EE2">
          <w:tab/>
          <w:t>Notification</w:t>
        </w:r>
        <w:bookmarkEnd w:id="121"/>
        <w:bookmarkEnd w:id="122"/>
      </w:ins>
    </w:p>
    <w:p w14:paraId="0DEE07B3" w14:textId="24A8E4A5" w:rsidR="008A0B54" w:rsidRPr="006A7EE2" w:rsidRDefault="008A0B54" w:rsidP="008A0B54">
      <w:pPr>
        <w:pStyle w:val="Heading5"/>
        <w:rPr>
          <w:ins w:id="128" w:author="Jesus de Gregorio" w:date="2020-01-28T20:29:00Z"/>
        </w:rPr>
      </w:pPr>
      <w:bookmarkStart w:id="129" w:name="_Toc11338371"/>
      <w:bookmarkStart w:id="130" w:name="_Toc27584976"/>
      <w:ins w:id="131" w:author="Jesus de Gregorio" w:date="2020-01-28T20:29:00Z">
        <w:r w:rsidRPr="006A7EE2">
          <w:t>5.</w:t>
        </w:r>
      </w:ins>
      <w:ins w:id="132" w:author="Jesus de Gregorio" w:date="2020-01-30T12:19:00Z">
        <w:r w:rsidR="00403545">
          <w:t>3</w:t>
        </w:r>
      </w:ins>
      <w:ins w:id="133" w:author="Jesus de Gregorio" w:date="2020-01-28T20:29:00Z">
        <w:r w:rsidRPr="006A7EE2">
          <w:t>.2.</w:t>
        </w:r>
      </w:ins>
      <w:ins w:id="134" w:author="Jesus de Gregorio" w:date="2020-01-30T12:18:00Z">
        <w:r w:rsidR="00403545">
          <w:t>z</w:t>
        </w:r>
      </w:ins>
      <w:ins w:id="135" w:author="Jesus de Gregorio" w:date="2020-01-28T20:29:00Z">
        <w:r w:rsidRPr="006A7EE2">
          <w:t>.1</w:t>
        </w:r>
        <w:r w:rsidRPr="006A7EE2">
          <w:tab/>
          <w:t>General</w:t>
        </w:r>
        <w:bookmarkEnd w:id="129"/>
        <w:bookmarkEnd w:id="130"/>
        <w:r w:rsidRPr="006A7EE2">
          <w:t xml:space="preserve"> </w:t>
        </w:r>
      </w:ins>
    </w:p>
    <w:p w14:paraId="7FAA042A" w14:textId="77777777" w:rsidR="008A0B54" w:rsidRPr="006A7EE2" w:rsidRDefault="008A0B54" w:rsidP="008A0B54">
      <w:pPr>
        <w:rPr>
          <w:ins w:id="136" w:author="Jesus de Gregorio" w:date="2020-01-28T20:29:00Z"/>
        </w:rPr>
      </w:pPr>
      <w:ins w:id="137" w:author="Jesus de Gregorio" w:date="2020-01-28T20:29:00Z">
        <w:r w:rsidRPr="006A7EE2">
          <w:t>The following procedures using the Notification service operation are supported:</w:t>
        </w:r>
      </w:ins>
    </w:p>
    <w:p w14:paraId="386EAA8E" w14:textId="3FBFF19D" w:rsidR="008A0B54" w:rsidRPr="006A7EE2" w:rsidRDefault="008A0B54" w:rsidP="008A0B54">
      <w:pPr>
        <w:pStyle w:val="B1"/>
        <w:rPr>
          <w:ins w:id="138" w:author="Jesus de Gregorio" w:date="2020-01-28T20:29:00Z"/>
        </w:rPr>
      </w:pPr>
      <w:ins w:id="139" w:author="Jesus de Gregorio" w:date="2020-01-28T20:29:00Z">
        <w:r w:rsidRPr="006A7EE2">
          <w:t>-</w:t>
        </w:r>
        <w:r w:rsidRPr="006A7EE2">
          <w:tab/>
          <w:t>Data change notification to NF</w:t>
        </w:r>
        <w:r w:rsidRPr="006A7EE2">
          <w:rPr>
            <w:lang w:eastAsia="zh-CN"/>
          </w:rPr>
          <w:t>.</w:t>
        </w:r>
      </w:ins>
    </w:p>
    <w:p w14:paraId="0891E7A0" w14:textId="2AB8AABA" w:rsidR="008A0B54" w:rsidRPr="006A7EE2" w:rsidRDefault="008A0B54" w:rsidP="008A0B54">
      <w:pPr>
        <w:pStyle w:val="Heading5"/>
        <w:rPr>
          <w:ins w:id="140" w:author="Jesus de Gregorio" w:date="2020-01-28T20:29:00Z"/>
        </w:rPr>
      </w:pPr>
      <w:bookmarkStart w:id="141" w:name="_Toc11338372"/>
      <w:bookmarkStart w:id="142" w:name="_Toc27584977"/>
      <w:ins w:id="143" w:author="Jesus de Gregorio" w:date="2020-01-28T20:29:00Z">
        <w:r w:rsidRPr="006A7EE2">
          <w:t>5.</w:t>
        </w:r>
      </w:ins>
      <w:ins w:id="144" w:author="Jesus de Gregorio" w:date="2020-01-30T12:20:00Z">
        <w:r w:rsidR="00403545">
          <w:t>3</w:t>
        </w:r>
      </w:ins>
      <w:ins w:id="145" w:author="Jesus de Gregorio" w:date="2020-01-28T20:29:00Z">
        <w:r w:rsidRPr="006A7EE2">
          <w:t>.2.</w:t>
        </w:r>
      </w:ins>
      <w:ins w:id="146" w:author="Jesus de Gregorio" w:date="2020-01-30T12:20:00Z">
        <w:r w:rsidR="00403545">
          <w:t>z</w:t>
        </w:r>
      </w:ins>
      <w:ins w:id="147" w:author="Jesus de Gregorio" w:date="2020-01-28T20:29:00Z">
        <w:r w:rsidRPr="006A7EE2">
          <w:t>.2</w:t>
        </w:r>
        <w:r w:rsidRPr="006A7EE2">
          <w:tab/>
          <w:t>Data Change Notification To NF</w:t>
        </w:r>
        <w:bookmarkEnd w:id="141"/>
        <w:bookmarkEnd w:id="142"/>
      </w:ins>
    </w:p>
    <w:p w14:paraId="606F9707" w14:textId="41E0516B" w:rsidR="008A0B54" w:rsidRPr="006A7EE2" w:rsidRDefault="008A0B54" w:rsidP="008A0B54">
      <w:pPr>
        <w:rPr>
          <w:ins w:id="148" w:author="Jesus de Gregorio" w:date="2020-01-28T20:29:00Z"/>
        </w:rPr>
      </w:pPr>
      <w:ins w:id="149" w:author="Jesus de Gregorio" w:date="2020-01-28T20:29:00Z">
        <w:r w:rsidRPr="006A7EE2">
          <w:t>Figure 5.</w:t>
        </w:r>
      </w:ins>
      <w:ins w:id="150" w:author="Jesus de Gregorio" w:date="2020-01-30T12:20:00Z">
        <w:r w:rsidR="00403545">
          <w:t>3</w:t>
        </w:r>
      </w:ins>
      <w:ins w:id="151" w:author="Jesus de Gregorio" w:date="2020-01-28T20:29:00Z">
        <w:r w:rsidRPr="006A7EE2">
          <w:t>.2.</w:t>
        </w:r>
      </w:ins>
      <w:ins w:id="152" w:author="Jesus de Gregorio" w:date="2020-01-30T12:20:00Z">
        <w:r w:rsidR="00403545">
          <w:t>z</w:t>
        </w:r>
      </w:ins>
      <w:ins w:id="153" w:author="Jesus de Gregorio" w:date="2020-01-28T20:29:00Z">
        <w:r w:rsidRPr="006A7EE2">
          <w:t xml:space="preserve">.2-1 shows a scenario where the </w:t>
        </w:r>
      </w:ins>
      <w:ins w:id="154" w:author="Jesus de Gregorio" w:date="2020-01-30T12:20:00Z">
        <w:r w:rsidR="00403545">
          <w:t>HSS</w:t>
        </w:r>
      </w:ins>
      <w:ins w:id="155" w:author="Jesus de Gregorio" w:date="2020-01-28T20:29:00Z">
        <w:r w:rsidRPr="006A7EE2">
          <w:t xml:space="preserve"> notifies the NF service consumer (that has subscribed to receive such notification) about subscription data change. The request contains the callbackReference URI as previously received in the </w:t>
        </w:r>
      </w:ins>
      <w:ins w:id="156" w:author="Jesus de Gregorio" w:date="2020-01-30T12:21:00Z">
        <w:r w:rsidR="00403545">
          <w:t>S</w:t>
        </w:r>
      </w:ins>
      <w:ins w:id="157" w:author="Jesus de Gregorio" w:date="2020-01-28T20:29:00Z">
        <w:r w:rsidRPr="006A7EE2">
          <w:t>ubscription</w:t>
        </w:r>
      </w:ins>
      <w:ins w:id="158" w:author="Jesus de Gregorio" w:date="2020-01-30T12:21:00Z">
        <w:r w:rsidR="00403545">
          <w:t>Data</w:t>
        </w:r>
      </w:ins>
      <w:ins w:id="159" w:author="Jesus de Gregorio" w:date="2020-01-28T20:29:00Z">
        <w:r w:rsidRPr="006A7EE2">
          <w:t>.</w:t>
        </w:r>
      </w:ins>
    </w:p>
    <w:p w14:paraId="3401C056" w14:textId="469E98FC" w:rsidR="008A0B54" w:rsidRPr="006A7EE2" w:rsidRDefault="00403545" w:rsidP="008A0B54">
      <w:pPr>
        <w:pStyle w:val="TH"/>
        <w:rPr>
          <w:ins w:id="160" w:author="Jesus de Gregorio" w:date="2020-01-28T20:29:00Z"/>
        </w:rPr>
      </w:pPr>
      <w:ins w:id="161" w:author="Jesus de Gregorio" w:date="2020-01-28T20:29:00Z">
        <w:r w:rsidRPr="006A7EE2">
          <w:object w:dxaOrig="8701" w:dyaOrig="2317" w14:anchorId="46B4260C">
            <v:shape id="_x0000_i1027" type="#_x0000_t75" style="width:435pt;height:115.3pt" o:ole="">
              <v:imagedata r:id="rId12" o:title=""/>
            </v:shape>
            <o:OLEObject Type="Embed" ProgID="Visio.Drawing.11" ShapeID="_x0000_i1027" DrawAspect="Content" ObjectID="_1644253264" r:id="rId13"/>
          </w:object>
        </w:r>
      </w:ins>
    </w:p>
    <w:p w14:paraId="423C6016" w14:textId="2C086656" w:rsidR="008A0B54" w:rsidRPr="006A7EE2" w:rsidRDefault="008A0B54" w:rsidP="008A0B54">
      <w:pPr>
        <w:pStyle w:val="TF"/>
        <w:rPr>
          <w:ins w:id="162" w:author="Jesus de Gregorio" w:date="2020-01-28T20:29:00Z"/>
        </w:rPr>
      </w:pPr>
      <w:ins w:id="163" w:author="Jesus de Gregorio" w:date="2020-01-28T20:29:00Z">
        <w:r w:rsidRPr="006A7EE2">
          <w:t>Figure 5.</w:t>
        </w:r>
      </w:ins>
      <w:ins w:id="164" w:author="Jesus de Gregorio" w:date="2020-01-30T12:21:00Z">
        <w:r w:rsidR="00403545">
          <w:t>3</w:t>
        </w:r>
      </w:ins>
      <w:ins w:id="165" w:author="Jesus de Gregorio" w:date="2020-01-28T20:29:00Z">
        <w:r w:rsidRPr="006A7EE2">
          <w:t>.2.</w:t>
        </w:r>
      </w:ins>
      <w:ins w:id="166" w:author="Jesus de Gregorio" w:date="2020-01-30T12:21:00Z">
        <w:r w:rsidR="00403545">
          <w:t>z</w:t>
        </w:r>
      </w:ins>
      <w:ins w:id="167" w:author="Jesus de Gregorio" w:date="2020-01-28T20:29:00Z">
        <w:r w:rsidRPr="006A7EE2">
          <w:t>.2-1: Subscription Data Change Notification</w:t>
        </w:r>
      </w:ins>
    </w:p>
    <w:p w14:paraId="213EF25A" w14:textId="06387E92" w:rsidR="008A0B54" w:rsidRPr="006A7EE2" w:rsidRDefault="008A0B54" w:rsidP="008A0B54">
      <w:pPr>
        <w:pStyle w:val="B1"/>
        <w:rPr>
          <w:ins w:id="168" w:author="Jesus de Gregorio" w:date="2020-01-28T20:29:00Z"/>
        </w:rPr>
      </w:pPr>
      <w:ins w:id="169" w:author="Jesus de Gregorio" w:date="2020-01-28T20:29:00Z">
        <w:r w:rsidRPr="006A7EE2">
          <w:t>1.</w:t>
        </w:r>
        <w:r w:rsidRPr="006A7EE2">
          <w:tab/>
          <w:t xml:space="preserve">The </w:t>
        </w:r>
      </w:ins>
      <w:ins w:id="170" w:author="Jesus de Gregorio" w:date="2020-01-30T12:21:00Z">
        <w:r w:rsidR="00403545">
          <w:t>HSS</w:t>
        </w:r>
      </w:ins>
      <w:ins w:id="171" w:author="Jesus de Gregorio" w:date="2020-01-28T20:29:00Z">
        <w:r w:rsidRPr="006A7EE2">
          <w:t xml:space="preserve"> sends a POST request to the callbackReference as provided by the NF service consumer during the subscription.</w:t>
        </w:r>
      </w:ins>
    </w:p>
    <w:p w14:paraId="06E42FAE" w14:textId="77777777" w:rsidR="008A0B54" w:rsidRPr="006A7EE2" w:rsidRDefault="008A0B54" w:rsidP="008A0B54">
      <w:pPr>
        <w:pStyle w:val="B1"/>
        <w:rPr>
          <w:ins w:id="172" w:author="Jesus de Gregorio" w:date="2020-01-28T20:29:00Z"/>
        </w:rPr>
      </w:pPr>
      <w:ins w:id="173" w:author="Jesus de Gregorio" w:date="2020-01-28T20:29:00Z">
        <w:r w:rsidRPr="006A7EE2">
          <w:t>2.</w:t>
        </w:r>
        <w:r w:rsidRPr="006A7EE2">
          <w:tab/>
          <w:t>The NF service consumer responds with "204 No Content".</w:t>
        </w:r>
      </w:ins>
    </w:p>
    <w:p w14:paraId="7B05D689" w14:textId="77777777" w:rsidR="008A0B54" w:rsidRPr="006A7EE2" w:rsidRDefault="008A0B54" w:rsidP="008A0B54">
      <w:pPr>
        <w:rPr>
          <w:ins w:id="174" w:author="Jesus de Gregorio" w:date="2020-01-28T20:29:00Z"/>
        </w:rPr>
      </w:pPr>
      <w:ins w:id="175" w:author="Jesus de Gregorio" w:date="2020-01-28T20:29:00Z">
        <w:r w:rsidRPr="006A7EE2">
          <w:t>On failure, the appropriate HTTP status code indicating the error shall be returned and appropriate additional error information should be returned in the POST response body.</w:t>
        </w:r>
      </w:ins>
    </w:p>
    <w:p w14:paraId="1C14F81C" w14:textId="77777777" w:rsidR="008A0B54" w:rsidRDefault="008A0B54" w:rsidP="008A0B54">
      <w:pPr>
        <w:pStyle w:val="B1"/>
      </w:pPr>
    </w:p>
    <w:p w14:paraId="7D66B3AF" w14:textId="63ABA7DA" w:rsidR="008A0B54" w:rsidRPr="006B5418" w:rsidRDefault="008A0B54" w:rsidP="008A0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52BE7" w14:textId="77777777" w:rsidR="008A0B54" w:rsidRDefault="008A0B54" w:rsidP="008A0B54">
      <w:pPr>
        <w:pStyle w:val="Heading4"/>
      </w:pPr>
      <w:r w:rsidRPr="0071294D">
        <w:lastRenderedPageBreak/>
        <w:t>6.</w:t>
      </w:r>
      <w:r>
        <w:t>2</w:t>
      </w:r>
      <w:r w:rsidRPr="0071294D">
        <w:t>.3.1</w:t>
      </w:r>
      <w:r w:rsidRPr="0071294D">
        <w:tab/>
        <w:t>Overview</w:t>
      </w:r>
      <w:bookmarkEnd w:id="3"/>
      <w:bookmarkEnd w:id="4"/>
      <w:bookmarkEnd w:id="5"/>
      <w:bookmarkEnd w:id="6"/>
    </w:p>
    <w:p w14:paraId="41920393" w14:textId="3AF04DB2" w:rsidR="008A0B54" w:rsidRPr="008B7E19" w:rsidRDefault="008A0B54" w:rsidP="008A0B54">
      <w:pPr>
        <w:pStyle w:val="TH"/>
      </w:pPr>
      <w:del w:id="176" w:author="Jesus de Gregorio" w:date="2020-01-28T20:33:00Z">
        <w:r w:rsidDel="00D84235">
          <w:object w:dxaOrig="5629" w:dyaOrig="2209" w14:anchorId="0E990017">
            <v:shape id="_x0000_i1028" type="#_x0000_t75" style="width:369pt;height:145.3pt;mso-position-vertical:absolute" o:ole="">
              <v:imagedata r:id="rId14" o:title=""/>
            </v:shape>
            <o:OLEObject Type="Embed" ProgID="Visio.Drawing.15" ShapeID="_x0000_i1028" DrawAspect="Content" ObjectID="_1644253265" r:id="rId15"/>
          </w:object>
        </w:r>
      </w:del>
      <w:ins w:id="177" w:author="Jesus de Gregorio" w:date="2020-01-28T20:33:00Z">
        <w:r w:rsidR="00D84235">
          <w:object w:dxaOrig="5640" w:dyaOrig="2212" w14:anchorId="08F955E9">
            <v:shape id="_x0000_i1029" type="#_x0000_t75" style="width:369.85pt;height:145.7pt" o:ole="">
              <v:imagedata r:id="rId16" o:title=""/>
            </v:shape>
            <o:OLEObject Type="Embed" ProgID="Visio.Drawing.15" ShapeID="_x0000_i1029" DrawAspect="Content" ObjectID="_1644253266" r:id="rId17"/>
          </w:object>
        </w:r>
      </w:ins>
    </w:p>
    <w:p w14:paraId="19A00342" w14:textId="77777777" w:rsidR="008A0B54" w:rsidRPr="0071294D" w:rsidRDefault="008A0B54" w:rsidP="008A0B54">
      <w:pPr>
        <w:pStyle w:val="TF"/>
      </w:pPr>
      <w:r>
        <w:t xml:space="preserve"> </w:t>
      </w:r>
      <w:r w:rsidRPr="0071294D">
        <w:t>Figure 6.</w:t>
      </w:r>
      <w:r>
        <w:t>2</w:t>
      </w:r>
      <w:r w:rsidRPr="0071294D">
        <w:t>.3.1-1: Resource URI structure of the nhss-</w:t>
      </w:r>
      <w:r>
        <w:t>sdm</w:t>
      </w:r>
      <w:r w:rsidRPr="0071294D">
        <w:t xml:space="preserve"> API</w:t>
      </w:r>
    </w:p>
    <w:p w14:paraId="2AA9C130" w14:textId="77777777" w:rsidR="008A0B54" w:rsidRPr="0071294D" w:rsidRDefault="008A0B54" w:rsidP="008A0B54">
      <w:r w:rsidRPr="0071294D">
        <w:t>Table</w:t>
      </w:r>
      <w:r>
        <w:t> </w:t>
      </w:r>
      <w:r w:rsidRPr="0071294D">
        <w:t>6.</w:t>
      </w:r>
      <w:r>
        <w:t>2</w:t>
      </w:r>
      <w:r w:rsidRPr="0071294D">
        <w:t>.3.1-1 provides an overview of the resources and applicable HTTP methods.</w:t>
      </w:r>
    </w:p>
    <w:p w14:paraId="4D65097B" w14:textId="77777777" w:rsidR="008A0B54" w:rsidRPr="000B71E3" w:rsidRDefault="008A0B54" w:rsidP="008A0B54">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4"/>
        <w:gridCol w:w="990"/>
        <w:gridCol w:w="3113"/>
        <w:tblGridChange w:id="178">
          <w:tblGrid>
            <w:gridCol w:w="2689"/>
            <w:gridCol w:w="2834"/>
            <w:gridCol w:w="990"/>
            <w:gridCol w:w="3113"/>
          </w:tblGrid>
        </w:tblGridChange>
      </w:tblGrid>
      <w:tr w:rsidR="008A0B54" w:rsidRPr="000B71E3" w14:paraId="78AAF82F" w14:textId="77777777" w:rsidTr="00D84235">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9929E" w14:textId="77777777" w:rsidR="008A0B54" w:rsidRPr="000B71E3" w:rsidRDefault="008A0B54" w:rsidP="005E4EC0">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A968F" w14:textId="77777777" w:rsidR="008A0B54" w:rsidRPr="000B71E3" w:rsidRDefault="008A0B54" w:rsidP="005E4EC0">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EB9A7" w14:textId="77777777" w:rsidR="008A0B54" w:rsidRPr="000B71E3" w:rsidRDefault="008A0B54" w:rsidP="005E4EC0">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44FD02" w14:textId="77777777" w:rsidR="008A0B54" w:rsidRPr="000B71E3" w:rsidRDefault="008A0B54" w:rsidP="005E4EC0">
            <w:pPr>
              <w:pStyle w:val="TAH"/>
            </w:pPr>
            <w:r w:rsidRPr="000B71E3">
              <w:t>Description</w:t>
            </w:r>
          </w:p>
        </w:tc>
      </w:tr>
      <w:tr w:rsidR="008A0B54" w:rsidRPr="000B71E3" w14:paraId="62B2AFA7" w14:textId="77777777" w:rsidTr="00D84235">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9" w:author="Jesus de Gregorio" w:date="2020-01-28T20:38:00Z">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0" w:author="Jesus de Gregorio" w:date="2020-01-28T20:38:00Z">
            <w:trPr>
              <w:jc w:val="center"/>
            </w:trPr>
          </w:trPrChange>
        </w:trPr>
        <w:tc>
          <w:tcPr>
            <w:tcW w:w="1397" w:type="pct"/>
            <w:tcBorders>
              <w:top w:val="single" w:sz="4" w:space="0" w:color="auto"/>
              <w:left w:val="single" w:sz="4" w:space="0" w:color="auto"/>
              <w:bottom w:val="single" w:sz="4" w:space="0" w:color="auto"/>
              <w:right w:val="single" w:sz="4" w:space="0" w:color="auto"/>
            </w:tcBorders>
            <w:tcPrChange w:id="181" w:author="Jesus de Gregorio" w:date="2020-01-28T20:38:00Z">
              <w:tcPr>
                <w:tcW w:w="1396" w:type="pct"/>
                <w:tcBorders>
                  <w:top w:val="single" w:sz="4" w:space="0" w:color="auto"/>
                  <w:left w:val="single" w:sz="4" w:space="0" w:color="auto"/>
                  <w:right w:val="single" w:sz="4" w:space="0" w:color="auto"/>
                </w:tcBorders>
              </w:tcPr>
            </w:tcPrChange>
          </w:tcPr>
          <w:p w14:paraId="520027B2" w14:textId="77777777" w:rsidR="008A0B54" w:rsidRPr="000B71E3" w:rsidRDefault="008A0B54" w:rsidP="005E4EC0">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Change w:id="182" w:author="Jesus de Gregorio" w:date="2020-01-28T20:38:00Z">
              <w:tcPr>
                <w:tcW w:w="1472" w:type="pct"/>
                <w:tcBorders>
                  <w:top w:val="single" w:sz="4" w:space="0" w:color="auto"/>
                  <w:left w:val="single" w:sz="4" w:space="0" w:color="auto"/>
                  <w:right w:val="single" w:sz="4" w:space="0" w:color="auto"/>
                </w:tcBorders>
              </w:tcPr>
            </w:tcPrChange>
          </w:tcPr>
          <w:p w14:paraId="6AFFC4FB" w14:textId="77777777" w:rsidR="008A0B54" w:rsidRPr="000B71E3" w:rsidRDefault="008A0B54" w:rsidP="005E4EC0">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Change w:id="183" w:author="Jesus de Gregorio" w:date="2020-01-28T20:38:00Z">
              <w:tcPr>
                <w:tcW w:w="514" w:type="pct"/>
                <w:tcBorders>
                  <w:top w:val="single" w:sz="4" w:space="0" w:color="auto"/>
                  <w:left w:val="single" w:sz="4" w:space="0" w:color="auto"/>
                  <w:bottom w:val="single" w:sz="4" w:space="0" w:color="auto"/>
                  <w:right w:val="single" w:sz="4" w:space="0" w:color="auto"/>
                </w:tcBorders>
              </w:tcPr>
            </w:tcPrChange>
          </w:tcPr>
          <w:p w14:paraId="7134D1E8" w14:textId="77777777" w:rsidR="008A0B54" w:rsidRPr="000B71E3" w:rsidRDefault="008A0B54" w:rsidP="005E4EC0">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Change w:id="184" w:author="Jesus de Gregorio" w:date="2020-01-28T20:38:00Z">
              <w:tcPr>
                <w:tcW w:w="1617" w:type="pct"/>
                <w:tcBorders>
                  <w:top w:val="single" w:sz="4" w:space="0" w:color="auto"/>
                  <w:left w:val="single" w:sz="4" w:space="0" w:color="auto"/>
                  <w:bottom w:val="single" w:sz="4" w:space="0" w:color="auto"/>
                  <w:right w:val="single" w:sz="4" w:space="0" w:color="auto"/>
                </w:tcBorders>
              </w:tcPr>
            </w:tcPrChange>
          </w:tcPr>
          <w:p w14:paraId="1265B3E2" w14:textId="77777777" w:rsidR="008A0B54" w:rsidRPr="000B71E3" w:rsidRDefault="008A0B54" w:rsidP="005E4EC0">
            <w:pPr>
              <w:pStyle w:val="TAL"/>
            </w:pPr>
            <w:r w:rsidRPr="000B71E3">
              <w:t xml:space="preserve">Retrieve the UE's Context in </w:t>
            </w:r>
            <w:r>
              <w:t>PGW</w:t>
            </w:r>
            <w:r w:rsidRPr="000B71E3">
              <w:t xml:space="preserve"> Data</w:t>
            </w:r>
          </w:p>
        </w:tc>
      </w:tr>
      <w:tr w:rsidR="00D84235" w:rsidRPr="000B71E3" w14:paraId="68ADDD13" w14:textId="77777777" w:rsidTr="00D84235">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5" w:author="Jesus de Gregorio" w:date="2020-01-28T20:39:00Z">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86" w:author="Jesus de Gregorio" w:date="2020-01-28T20:38:00Z"/>
          <w:trPrChange w:id="187" w:author="Jesus de Gregorio" w:date="2020-01-28T20:39:00Z">
            <w:trPr>
              <w:jc w:val="center"/>
            </w:trPr>
          </w:trPrChange>
        </w:trPr>
        <w:tc>
          <w:tcPr>
            <w:tcW w:w="1397" w:type="pct"/>
            <w:tcBorders>
              <w:top w:val="single" w:sz="4" w:space="0" w:color="auto"/>
              <w:left w:val="single" w:sz="4" w:space="0" w:color="auto"/>
              <w:bottom w:val="single" w:sz="4" w:space="0" w:color="auto"/>
              <w:right w:val="single" w:sz="4" w:space="0" w:color="auto"/>
            </w:tcBorders>
            <w:tcPrChange w:id="188" w:author="Jesus de Gregorio" w:date="2020-01-28T20:39:00Z">
              <w:tcPr>
                <w:tcW w:w="1396" w:type="pct"/>
                <w:tcBorders>
                  <w:top w:val="single" w:sz="4" w:space="0" w:color="auto"/>
                  <w:left w:val="single" w:sz="4" w:space="0" w:color="auto"/>
                  <w:right w:val="single" w:sz="4" w:space="0" w:color="auto"/>
                </w:tcBorders>
              </w:tcPr>
            </w:tcPrChange>
          </w:tcPr>
          <w:p w14:paraId="044AD51C" w14:textId="77777777" w:rsidR="00D84235" w:rsidRDefault="00D84235" w:rsidP="005E4EC0">
            <w:pPr>
              <w:pStyle w:val="TAL"/>
              <w:rPr>
                <w:ins w:id="189" w:author="Jesus de Gregorio" w:date="2020-01-28T20:38:00Z"/>
              </w:rPr>
            </w:pPr>
            <w:ins w:id="190" w:author="Jesus de Gregorio" w:date="2020-01-28T20:38:00Z">
              <w:r>
                <w:t>Subscriptions</w:t>
              </w:r>
            </w:ins>
          </w:p>
          <w:p w14:paraId="6848CD13" w14:textId="5AE7621B" w:rsidR="00D84235" w:rsidRPr="000B71E3" w:rsidRDefault="00D84235" w:rsidP="005E4EC0">
            <w:pPr>
              <w:pStyle w:val="TAL"/>
              <w:rPr>
                <w:ins w:id="191" w:author="Jesus de Gregorio" w:date="2020-01-28T20:38:00Z"/>
              </w:rPr>
            </w:pPr>
            <w:ins w:id="192" w:author="Jesus de Gregorio" w:date="2020-01-28T20:38:00Z">
              <w:r>
                <w:t>(Collection)</w:t>
              </w:r>
            </w:ins>
          </w:p>
        </w:tc>
        <w:tc>
          <w:tcPr>
            <w:tcW w:w="1472" w:type="pct"/>
            <w:tcBorders>
              <w:top w:val="single" w:sz="4" w:space="0" w:color="auto"/>
              <w:left w:val="single" w:sz="4" w:space="0" w:color="auto"/>
              <w:bottom w:val="single" w:sz="4" w:space="0" w:color="auto"/>
              <w:right w:val="single" w:sz="4" w:space="0" w:color="auto"/>
            </w:tcBorders>
            <w:tcPrChange w:id="193" w:author="Jesus de Gregorio" w:date="2020-01-28T20:39:00Z">
              <w:tcPr>
                <w:tcW w:w="1472" w:type="pct"/>
                <w:tcBorders>
                  <w:top w:val="single" w:sz="4" w:space="0" w:color="auto"/>
                  <w:left w:val="single" w:sz="4" w:space="0" w:color="auto"/>
                  <w:right w:val="single" w:sz="4" w:space="0" w:color="auto"/>
                </w:tcBorders>
              </w:tcPr>
            </w:tcPrChange>
          </w:tcPr>
          <w:p w14:paraId="4BF045E4" w14:textId="74CDB664" w:rsidR="00D84235" w:rsidRPr="000B71E3" w:rsidRDefault="00D84235" w:rsidP="005E4EC0">
            <w:pPr>
              <w:pStyle w:val="TAL"/>
              <w:rPr>
                <w:ins w:id="194" w:author="Jesus de Gregorio" w:date="2020-01-28T20:38:00Z"/>
              </w:rPr>
            </w:pPr>
            <w:ins w:id="195" w:author="Jesus de Gregorio" w:date="2020-01-28T20:38:00Z">
              <w:r>
                <w:t>/{ueId}/subscriptions</w:t>
              </w:r>
            </w:ins>
          </w:p>
        </w:tc>
        <w:tc>
          <w:tcPr>
            <w:tcW w:w="514" w:type="pct"/>
            <w:tcBorders>
              <w:top w:val="single" w:sz="4" w:space="0" w:color="auto"/>
              <w:left w:val="single" w:sz="4" w:space="0" w:color="auto"/>
              <w:bottom w:val="single" w:sz="4" w:space="0" w:color="auto"/>
              <w:right w:val="single" w:sz="4" w:space="0" w:color="auto"/>
            </w:tcBorders>
            <w:tcPrChange w:id="196" w:author="Jesus de Gregorio" w:date="2020-01-28T20:39:00Z">
              <w:tcPr>
                <w:tcW w:w="514" w:type="pct"/>
                <w:tcBorders>
                  <w:top w:val="single" w:sz="4" w:space="0" w:color="auto"/>
                  <w:left w:val="single" w:sz="4" w:space="0" w:color="auto"/>
                  <w:bottom w:val="single" w:sz="4" w:space="0" w:color="auto"/>
                  <w:right w:val="single" w:sz="4" w:space="0" w:color="auto"/>
                </w:tcBorders>
              </w:tcPr>
            </w:tcPrChange>
          </w:tcPr>
          <w:p w14:paraId="5BB61C8F" w14:textId="7DDACCA6" w:rsidR="00D84235" w:rsidRPr="000B71E3" w:rsidRDefault="00D84235" w:rsidP="005E4EC0">
            <w:pPr>
              <w:pStyle w:val="TAL"/>
              <w:rPr>
                <w:ins w:id="197" w:author="Jesus de Gregorio" w:date="2020-01-28T20:38:00Z"/>
              </w:rPr>
            </w:pPr>
            <w:ins w:id="198" w:author="Jesus de Gregorio" w:date="2020-01-28T20:39:00Z">
              <w:r>
                <w:t>POST</w:t>
              </w:r>
            </w:ins>
          </w:p>
        </w:tc>
        <w:tc>
          <w:tcPr>
            <w:tcW w:w="1617" w:type="pct"/>
            <w:tcBorders>
              <w:top w:val="single" w:sz="4" w:space="0" w:color="auto"/>
              <w:left w:val="single" w:sz="4" w:space="0" w:color="auto"/>
              <w:bottom w:val="single" w:sz="4" w:space="0" w:color="auto"/>
              <w:right w:val="single" w:sz="4" w:space="0" w:color="auto"/>
            </w:tcBorders>
            <w:tcPrChange w:id="199" w:author="Jesus de Gregorio" w:date="2020-01-28T20:39:00Z">
              <w:tcPr>
                <w:tcW w:w="1617" w:type="pct"/>
                <w:tcBorders>
                  <w:top w:val="single" w:sz="4" w:space="0" w:color="auto"/>
                  <w:left w:val="single" w:sz="4" w:space="0" w:color="auto"/>
                  <w:bottom w:val="single" w:sz="4" w:space="0" w:color="auto"/>
                  <w:right w:val="single" w:sz="4" w:space="0" w:color="auto"/>
                </w:tcBorders>
              </w:tcPr>
            </w:tcPrChange>
          </w:tcPr>
          <w:p w14:paraId="747286E4" w14:textId="3769AFBC" w:rsidR="00D84235" w:rsidRPr="000B71E3" w:rsidRDefault="00D84235" w:rsidP="005E4EC0">
            <w:pPr>
              <w:pStyle w:val="TAL"/>
              <w:rPr>
                <w:ins w:id="200" w:author="Jesus de Gregorio" w:date="2020-01-28T20:38:00Z"/>
              </w:rPr>
            </w:pPr>
            <w:ins w:id="201" w:author="Jesus de Gregorio" w:date="2020-01-28T20:39:00Z">
              <w:r>
                <w:t>Create a subscription</w:t>
              </w:r>
            </w:ins>
          </w:p>
        </w:tc>
      </w:tr>
      <w:tr w:rsidR="00D84235" w:rsidRPr="000B71E3" w14:paraId="5B236418" w14:textId="77777777" w:rsidTr="005E4EC0">
        <w:trPr>
          <w:jc w:val="center"/>
          <w:ins w:id="202" w:author="Jesus de Gregorio" w:date="2020-01-28T20:39:00Z"/>
        </w:trPr>
        <w:tc>
          <w:tcPr>
            <w:tcW w:w="1397" w:type="pct"/>
            <w:vMerge w:val="restart"/>
            <w:tcBorders>
              <w:top w:val="single" w:sz="4" w:space="0" w:color="auto"/>
              <w:left w:val="single" w:sz="4" w:space="0" w:color="auto"/>
              <w:right w:val="single" w:sz="4" w:space="0" w:color="auto"/>
            </w:tcBorders>
          </w:tcPr>
          <w:p w14:paraId="6FE62159" w14:textId="77777777" w:rsidR="00D84235" w:rsidRDefault="00D84235" w:rsidP="005E4EC0">
            <w:pPr>
              <w:pStyle w:val="TAL"/>
              <w:rPr>
                <w:ins w:id="203" w:author="Jesus de Gregorio" w:date="2020-01-28T20:39:00Z"/>
              </w:rPr>
            </w:pPr>
            <w:ins w:id="204" w:author="Jesus de Gregorio" w:date="2020-01-28T20:39:00Z">
              <w:r>
                <w:t>Individual Subscription</w:t>
              </w:r>
            </w:ins>
          </w:p>
          <w:p w14:paraId="45648B18" w14:textId="41DE3ADF" w:rsidR="00D84235" w:rsidRDefault="00D84235" w:rsidP="005E4EC0">
            <w:pPr>
              <w:pStyle w:val="TAL"/>
              <w:rPr>
                <w:ins w:id="205" w:author="Jesus de Gregorio" w:date="2020-01-28T20:39:00Z"/>
              </w:rPr>
            </w:pPr>
            <w:ins w:id="206" w:author="Jesus de Gregorio" w:date="2020-01-28T20:39:00Z">
              <w:r>
                <w:t>(Document)</w:t>
              </w:r>
            </w:ins>
          </w:p>
        </w:tc>
        <w:tc>
          <w:tcPr>
            <w:tcW w:w="1472" w:type="pct"/>
            <w:vMerge w:val="restart"/>
            <w:tcBorders>
              <w:top w:val="single" w:sz="4" w:space="0" w:color="auto"/>
              <w:left w:val="single" w:sz="4" w:space="0" w:color="auto"/>
              <w:right w:val="single" w:sz="4" w:space="0" w:color="auto"/>
            </w:tcBorders>
          </w:tcPr>
          <w:p w14:paraId="3D38EEDC" w14:textId="2C76C2A9" w:rsidR="00D84235" w:rsidRDefault="00D84235" w:rsidP="005E4EC0">
            <w:pPr>
              <w:pStyle w:val="TAL"/>
              <w:rPr>
                <w:ins w:id="207" w:author="Jesus de Gregorio" w:date="2020-01-28T20:39:00Z"/>
              </w:rPr>
            </w:pPr>
            <w:ins w:id="208" w:author="Jesus de Gregorio" w:date="2020-01-28T20:39:00Z">
              <w:r>
                <w:t>/{ueId}/subscriptions/{subscriptionId}</w:t>
              </w:r>
            </w:ins>
          </w:p>
        </w:tc>
        <w:tc>
          <w:tcPr>
            <w:tcW w:w="514" w:type="pct"/>
            <w:tcBorders>
              <w:top w:val="single" w:sz="4" w:space="0" w:color="auto"/>
              <w:left w:val="single" w:sz="4" w:space="0" w:color="auto"/>
              <w:bottom w:val="single" w:sz="4" w:space="0" w:color="auto"/>
              <w:right w:val="single" w:sz="4" w:space="0" w:color="auto"/>
            </w:tcBorders>
          </w:tcPr>
          <w:p w14:paraId="4C305147" w14:textId="3A408058" w:rsidR="00D84235" w:rsidRDefault="005E4EC0" w:rsidP="005E4EC0">
            <w:pPr>
              <w:pStyle w:val="TAL"/>
              <w:rPr>
                <w:ins w:id="209" w:author="Jesus de Gregorio" w:date="2020-01-28T20:39:00Z"/>
              </w:rPr>
            </w:pPr>
            <w:ins w:id="210" w:author="Jesus de Gregorio" w:date="2020-01-28T20:50:00Z">
              <w:r>
                <w:t>DELETE</w:t>
              </w:r>
            </w:ins>
          </w:p>
        </w:tc>
        <w:tc>
          <w:tcPr>
            <w:tcW w:w="1617" w:type="pct"/>
            <w:tcBorders>
              <w:top w:val="single" w:sz="4" w:space="0" w:color="auto"/>
              <w:left w:val="single" w:sz="4" w:space="0" w:color="auto"/>
              <w:bottom w:val="single" w:sz="4" w:space="0" w:color="auto"/>
              <w:right w:val="single" w:sz="4" w:space="0" w:color="auto"/>
            </w:tcBorders>
          </w:tcPr>
          <w:p w14:paraId="74AAE516" w14:textId="1013F004" w:rsidR="00D84235" w:rsidRDefault="005E4EC0" w:rsidP="005E4EC0">
            <w:pPr>
              <w:pStyle w:val="TAL"/>
              <w:rPr>
                <w:ins w:id="211" w:author="Jesus de Gregorio" w:date="2020-01-28T20:39:00Z"/>
              </w:rPr>
            </w:pPr>
            <w:ins w:id="212" w:author="Jesus de Gregorio" w:date="2020-01-28T20:51:00Z">
              <w:r w:rsidRPr="006A7EE2">
                <w:t>Delete the subscription identified by {subscriptionId}, i.e. unsubscribe</w:t>
              </w:r>
            </w:ins>
          </w:p>
        </w:tc>
      </w:tr>
      <w:tr w:rsidR="00D84235" w:rsidRPr="000B71E3" w14:paraId="28E8B489" w14:textId="77777777" w:rsidTr="005E4EC0">
        <w:trPr>
          <w:jc w:val="center"/>
          <w:ins w:id="213" w:author="Jesus de Gregorio" w:date="2020-01-28T20:40:00Z"/>
        </w:trPr>
        <w:tc>
          <w:tcPr>
            <w:tcW w:w="1397" w:type="pct"/>
            <w:vMerge/>
            <w:tcBorders>
              <w:left w:val="single" w:sz="4" w:space="0" w:color="auto"/>
              <w:right w:val="single" w:sz="4" w:space="0" w:color="auto"/>
            </w:tcBorders>
          </w:tcPr>
          <w:p w14:paraId="17D94521" w14:textId="77777777" w:rsidR="00D84235" w:rsidRDefault="00D84235" w:rsidP="005E4EC0">
            <w:pPr>
              <w:pStyle w:val="TAL"/>
              <w:rPr>
                <w:ins w:id="214" w:author="Jesus de Gregorio" w:date="2020-01-28T20:40:00Z"/>
              </w:rPr>
            </w:pPr>
          </w:p>
        </w:tc>
        <w:tc>
          <w:tcPr>
            <w:tcW w:w="1472" w:type="pct"/>
            <w:vMerge/>
            <w:tcBorders>
              <w:left w:val="single" w:sz="4" w:space="0" w:color="auto"/>
              <w:right w:val="single" w:sz="4" w:space="0" w:color="auto"/>
            </w:tcBorders>
          </w:tcPr>
          <w:p w14:paraId="053DB6B1" w14:textId="77777777" w:rsidR="00D84235" w:rsidRDefault="00D84235" w:rsidP="005E4EC0">
            <w:pPr>
              <w:pStyle w:val="TAL"/>
              <w:rPr>
                <w:ins w:id="215" w:author="Jesus de Gregorio" w:date="2020-01-28T20:40:00Z"/>
              </w:rPr>
            </w:pPr>
          </w:p>
        </w:tc>
        <w:tc>
          <w:tcPr>
            <w:tcW w:w="514" w:type="pct"/>
            <w:tcBorders>
              <w:top w:val="single" w:sz="4" w:space="0" w:color="auto"/>
              <w:left w:val="single" w:sz="4" w:space="0" w:color="auto"/>
              <w:bottom w:val="single" w:sz="4" w:space="0" w:color="auto"/>
              <w:right w:val="single" w:sz="4" w:space="0" w:color="auto"/>
            </w:tcBorders>
          </w:tcPr>
          <w:p w14:paraId="2B966484" w14:textId="7D4A7BCC" w:rsidR="00D84235" w:rsidRDefault="005E4EC0" w:rsidP="005E4EC0">
            <w:pPr>
              <w:pStyle w:val="TAL"/>
              <w:rPr>
                <w:ins w:id="216" w:author="Jesus de Gregorio" w:date="2020-01-28T20:40:00Z"/>
              </w:rPr>
            </w:pPr>
            <w:ins w:id="217" w:author="Jesus de Gregorio" w:date="2020-01-28T20:50:00Z">
              <w:r>
                <w:t>PATCH</w:t>
              </w:r>
            </w:ins>
          </w:p>
        </w:tc>
        <w:tc>
          <w:tcPr>
            <w:tcW w:w="1617" w:type="pct"/>
            <w:tcBorders>
              <w:top w:val="single" w:sz="4" w:space="0" w:color="auto"/>
              <w:left w:val="single" w:sz="4" w:space="0" w:color="auto"/>
              <w:bottom w:val="single" w:sz="4" w:space="0" w:color="auto"/>
              <w:right w:val="single" w:sz="4" w:space="0" w:color="auto"/>
            </w:tcBorders>
          </w:tcPr>
          <w:p w14:paraId="439AE8FB" w14:textId="4D4709D5" w:rsidR="005E4EC0" w:rsidRDefault="005E4EC0" w:rsidP="005E4EC0">
            <w:pPr>
              <w:pStyle w:val="TAL"/>
              <w:rPr>
                <w:ins w:id="218" w:author="Jesus de Gregorio" w:date="2020-01-28T20:40:00Z"/>
              </w:rPr>
            </w:pPr>
            <w:ins w:id="219" w:author="Jesus de Gregorio" w:date="2020-01-28T20:51:00Z">
              <w:r w:rsidRPr="006A7EE2">
                <w:t>Modify the subscription identified by {subscriptionId}</w:t>
              </w:r>
            </w:ins>
          </w:p>
        </w:tc>
      </w:tr>
    </w:tbl>
    <w:p w14:paraId="7C098F9A" w14:textId="77777777" w:rsidR="008A0B54" w:rsidRPr="00603B15" w:rsidRDefault="008A0B54" w:rsidP="008A0B54"/>
    <w:p w14:paraId="18B24717" w14:textId="77777777" w:rsidR="00D84235" w:rsidRPr="006B5418" w:rsidRDefault="00D84235" w:rsidP="00D84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A0CB0" w14:textId="598875CE" w:rsidR="005E4EC0" w:rsidRPr="006A7EE2" w:rsidRDefault="005E4EC0" w:rsidP="005E4EC0">
      <w:pPr>
        <w:pStyle w:val="Heading4"/>
        <w:rPr>
          <w:ins w:id="220" w:author="Jesus de Gregorio" w:date="2020-01-28T20:46:00Z"/>
        </w:rPr>
      </w:pPr>
      <w:bookmarkStart w:id="221" w:name="_Toc11338480"/>
      <w:bookmarkStart w:id="222" w:name="_Toc27585112"/>
      <w:ins w:id="223" w:author="Jesus de Gregorio" w:date="2020-01-28T20:46:00Z">
        <w:r w:rsidRPr="006A7EE2">
          <w:t>6.</w:t>
        </w:r>
      </w:ins>
      <w:ins w:id="224" w:author="Jesus de Gregorio" w:date="2020-01-30T12:22:00Z">
        <w:r w:rsidR="002875EB">
          <w:t>2</w:t>
        </w:r>
      </w:ins>
      <w:ins w:id="225" w:author="Jesus de Gregorio" w:date="2020-01-28T20:46:00Z">
        <w:r w:rsidRPr="006A7EE2">
          <w:t>.3.</w:t>
        </w:r>
      </w:ins>
      <w:ins w:id="226" w:author="Jesus de Gregorio" w:date="2020-01-30T12:22:00Z">
        <w:r w:rsidR="002875EB">
          <w:t>x</w:t>
        </w:r>
      </w:ins>
      <w:ins w:id="227" w:author="Jesus de Gregorio" w:date="2020-01-28T20:46:00Z">
        <w:r w:rsidRPr="006A7EE2">
          <w:tab/>
          <w:t>Resource: Subscriptions</w:t>
        </w:r>
        <w:bookmarkEnd w:id="221"/>
        <w:bookmarkEnd w:id="222"/>
      </w:ins>
    </w:p>
    <w:p w14:paraId="610590AE" w14:textId="3227467D" w:rsidR="005E4EC0" w:rsidRPr="006A7EE2" w:rsidRDefault="005E4EC0" w:rsidP="005E4EC0">
      <w:pPr>
        <w:pStyle w:val="Heading5"/>
        <w:rPr>
          <w:ins w:id="228" w:author="Jesus de Gregorio" w:date="2020-01-28T20:46:00Z"/>
        </w:rPr>
      </w:pPr>
      <w:bookmarkStart w:id="229" w:name="_Toc11338481"/>
      <w:bookmarkStart w:id="230" w:name="_Toc27585113"/>
      <w:ins w:id="231" w:author="Jesus de Gregorio" w:date="2020-01-28T20:46:00Z">
        <w:r w:rsidRPr="006A7EE2">
          <w:t>6.</w:t>
        </w:r>
      </w:ins>
      <w:ins w:id="232" w:author="Jesus de Gregorio" w:date="2020-01-30T12:22:00Z">
        <w:r w:rsidR="002875EB">
          <w:t>2</w:t>
        </w:r>
      </w:ins>
      <w:ins w:id="233" w:author="Jesus de Gregorio" w:date="2020-01-28T20:46:00Z">
        <w:r w:rsidRPr="006A7EE2">
          <w:t>.3.</w:t>
        </w:r>
      </w:ins>
      <w:ins w:id="234" w:author="Jesus de Gregorio" w:date="2020-01-30T12:22:00Z">
        <w:r w:rsidR="002875EB">
          <w:t>x</w:t>
        </w:r>
      </w:ins>
      <w:ins w:id="235" w:author="Jesus de Gregorio" w:date="2020-01-28T20:46:00Z">
        <w:r w:rsidRPr="006A7EE2">
          <w:t>.1</w:t>
        </w:r>
        <w:r w:rsidRPr="006A7EE2">
          <w:tab/>
          <w:t>Description</w:t>
        </w:r>
        <w:bookmarkEnd w:id="229"/>
        <w:bookmarkEnd w:id="230"/>
      </w:ins>
    </w:p>
    <w:p w14:paraId="2D8C5943" w14:textId="77777777" w:rsidR="005E4EC0" w:rsidRPr="006A7EE2" w:rsidRDefault="005E4EC0" w:rsidP="005E4EC0">
      <w:pPr>
        <w:rPr>
          <w:ins w:id="236" w:author="Jesus de Gregorio" w:date="2020-01-28T20:46:00Z"/>
        </w:rPr>
      </w:pPr>
      <w:ins w:id="237" w:author="Jesus de Gregorio" w:date="2020-01-28T20:46:00Z">
        <w:r w:rsidRPr="006A7EE2">
          <w:t>This resource is used to represent subscriptions to notifications.</w:t>
        </w:r>
      </w:ins>
    </w:p>
    <w:p w14:paraId="7C492CAA" w14:textId="68A2DA5F" w:rsidR="005E4EC0" w:rsidRPr="006A7EE2" w:rsidRDefault="005E4EC0" w:rsidP="005E4EC0">
      <w:pPr>
        <w:pStyle w:val="Heading5"/>
        <w:rPr>
          <w:ins w:id="238" w:author="Jesus de Gregorio" w:date="2020-01-28T20:46:00Z"/>
        </w:rPr>
      </w:pPr>
      <w:bookmarkStart w:id="239" w:name="_Toc11338482"/>
      <w:bookmarkStart w:id="240" w:name="_Toc27585114"/>
      <w:ins w:id="241" w:author="Jesus de Gregorio" w:date="2020-01-28T20:46:00Z">
        <w:r w:rsidRPr="006A7EE2">
          <w:t>6.</w:t>
        </w:r>
      </w:ins>
      <w:ins w:id="242" w:author="Jesus de Gregorio" w:date="2020-01-30T12:22:00Z">
        <w:r w:rsidR="002875EB">
          <w:t>2</w:t>
        </w:r>
      </w:ins>
      <w:ins w:id="243" w:author="Jesus de Gregorio" w:date="2020-01-28T20:46:00Z">
        <w:r w:rsidRPr="006A7EE2">
          <w:t>.3.</w:t>
        </w:r>
      </w:ins>
      <w:ins w:id="244" w:author="Jesus de Gregorio" w:date="2020-01-30T12:22:00Z">
        <w:r w:rsidR="002875EB">
          <w:t>x</w:t>
        </w:r>
      </w:ins>
      <w:ins w:id="245" w:author="Jesus de Gregorio" w:date="2020-01-28T20:46:00Z">
        <w:r w:rsidRPr="006A7EE2">
          <w:t>.2</w:t>
        </w:r>
        <w:r w:rsidRPr="006A7EE2">
          <w:tab/>
          <w:t>Resource Definition</w:t>
        </w:r>
        <w:bookmarkEnd w:id="239"/>
        <w:bookmarkEnd w:id="240"/>
      </w:ins>
    </w:p>
    <w:p w14:paraId="1E4360FC" w14:textId="5252A93D" w:rsidR="005E4EC0" w:rsidRPr="006A7EE2" w:rsidRDefault="005E4EC0" w:rsidP="005E4EC0">
      <w:pPr>
        <w:rPr>
          <w:ins w:id="246" w:author="Jesus de Gregorio" w:date="2020-01-28T20:46:00Z"/>
        </w:rPr>
      </w:pPr>
      <w:ins w:id="247" w:author="Jesus de Gregorio" w:date="2020-01-28T20:46:00Z">
        <w:r w:rsidRPr="006A7EE2">
          <w:t>Resource URI: {apiRoot}/n</w:t>
        </w:r>
      </w:ins>
      <w:ins w:id="248" w:author="Jesus de Gregorio" w:date="2020-01-30T12:27:00Z">
        <w:r w:rsidR="002875EB">
          <w:t>hss</w:t>
        </w:r>
      </w:ins>
      <w:ins w:id="249" w:author="Jesus de Gregorio" w:date="2020-01-28T20:46:00Z">
        <w:r w:rsidRPr="006A7EE2">
          <w:t>-sdm/</w:t>
        </w:r>
      </w:ins>
      <w:ins w:id="250" w:author="Jesus de Gregorio - 2" w:date="2020-02-19T12:14:00Z">
        <w:r w:rsidR="00D47CB6">
          <w:t>&lt;</w:t>
        </w:r>
      </w:ins>
      <w:ins w:id="251" w:author="Jesus de Gregorio" w:date="2020-01-28T20:46:00Z">
        <w:r w:rsidRPr="006A7EE2">
          <w:t>apiVersion</w:t>
        </w:r>
      </w:ins>
      <w:ins w:id="252" w:author="Jesus de Gregorio - 2" w:date="2020-02-19T12:14:00Z">
        <w:r w:rsidR="00D47CB6">
          <w:t>&gt;</w:t>
        </w:r>
      </w:ins>
      <w:ins w:id="253" w:author="Jesus de Gregorio" w:date="2020-01-28T20:46:00Z">
        <w:r w:rsidRPr="006A7EE2">
          <w:t>/{</w:t>
        </w:r>
      </w:ins>
      <w:ins w:id="254" w:author="Jesus de Gregorio" w:date="2020-01-30T12:27:00Z">
        <w:r w:rsidR="002875EB">
          <w:t>ueId</w:t>
        </w:r>
      </w:ins>
      <w:ins w:id="255" w:author="Jesus de Gregorio" w:date="2020-01-28T20:46:00Z">
        <w:r w:rsidRPr="006A7EE2">
          <w:t>}/subscriptions</w:t>
        </w:r>
      </w:ins>
    </w:p>
    <w:p w14:paraId="19EC5454" w14:textId="2B68606C" w:rsidR="005E4EC0" w:rsidRPr="006A7EE2" w:rsidRDefault="005E4EC0" w:rsidP="005E4EC0">
      <w:pPr>
        <w:rPr>
          <w:ins w:id="256" w:author="Jesus de Gregorio" w:date="2020-01-28T20:46:00Z"/>
          <w:rFonts w:ascii="Arial" w:hAnsi="Arial" w:cs="Arial"/>
        </w:rPr>
      </w:pPr>
      <w:ins w:id="257" w:author="Jesus de Gregorio" w:date="2020-01-28T20:46:00Z">
        <w:r w:rsidRPr="006A7EE2">
          <w:lastRenderedPageBreak/>
          <w:t>This resource shall support the resource URI variables defined in table 6.</w:t>
        </w:r>
      </w:ins>
      <w:ins w:id="258" w:author="Jesus de Gregorio" w:date="2020-01-30T12:23:00Z">
        <w:r w:rsidR="002875EB">
          <w:t>2</w:t>
        </w:r>
      </w:ins>
      <w:ins w:id="259" w:author="Jesus de Gregorio" w:date="2020-01-28T20:46:00Z">
        <w:r w:rsidRPr="006A7EE2">
          <w:t>.3.</w:t>
        </w:r>
      </w:ins>
      <w:ins w:id="260" w:author="Jesus de Gregorio" w:date="2020-01-30T12:23:00Z">
        <w:r w:rsidR="002875EB">
          <w:t>x</w:t>
        </w:r>
      </w:ins>
      <w:ins w:id="261" w:author="Jesus de Gregorio" w:date="2020-01-28T20:46:00Z">
        <w:r w:rsidRPr="006A7EE2">
          <w:t>.2-1</w:t>
        </w:r>
        <w:r w:rsidRPr="006A7EE2">
          <w:rPr>
            <w:rFonts w:ascii="Arial" w:hAnsi="Arial" w:cs="Arial"/>
          </w:rPr>
          <w:t>.</w:t>
        </w:r>
      </w:ins>
    </w:p>
    <w:p w14:paraId="1A6BD783" w14:textId="56BE8A30" w:rsidR="005E4EC0" w:rsidRPr="006A7EE2" w:rsidRDefault="005E4EC0" w:rsidP="005E4EC0">
      <w:pPr>
        <w:pStyle w:val="TH"/>
        <w:rPr>
          <w:ins w:id="262" w:author="Jesus de Gregorio" w:date="2020-01-28T20:46:00Z"/>
          <w:rFonts w:cs="Arial"/>
        </w:rPr>
      </w:pPr>
      <w:ins w:id="263" w:author="Jesus de Gregorio" w:date="2020-01-28T20:46:00Z">
        <w:r w:rsidRPr="006A7EE2">
          <w:t>Table 6.</w:t>
        </w:r>
      </w:ins>
      <w:ins w:id="264" w:author="Jesus de Gregorio" w:date="2020-01-30T12:23:00Z">
        <w:r w:rsidR="002875EB">
          <w:t>2</w:t>
        </w:r>
      </w:ins>
      <w:ins w:id="265" w:author="Jesus de Gregorio" w:date="2020-01-28T20:46:00Z">
        <w:r w:rsidRPr="006A7EE2">
          <w:t>.3.</w:t>
        </w:r>
      </w:ins>
      <w:ins w:id="266" w:author="Jesus de Gregorio" w:date="2020-01-30T12:23:00Z">
        <w:r w:rsidR="002875EB">
          <w:t>x</w:t>
        </w:r>
      </w:ins>
      <w:ins w:id="267"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66C7B4F" w14:textId="77777777" w:rsidTr="005E4EC0">
        <w:trPr>
          <w:jc w:val="center"/>
          <w:ins w:id="268"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76A86" w14:textId="77777777" w:rsidR="005E4EC0" w:rsidRPr="006A7EE2" w:rsidRDefault="005E4EC0" w:rsidP="005E4EC0">
            <w:pPr>
              <w:pStyle w:val="TAH"/>
              <w:rPr>
                <w:ins w:id="269" w:author="Jesus de Gregorio" w:date="2020-01-28T20:46:00Z"/>
              </w:rPr>
            </w:pPr>
            <w:ins w:id="270"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FE576C" w14:textId="77777777" w:rsidR="005E4EC0" w:rsidRPr="006A7EE2" w:rsidRDefault="005E4EC0" w:rsidP="005E4EC0">
            <w:pPr>
              <w:pStyle w:val="TAH"/>
              <w:rPr>
                <w:ins w:id="271" w:author="Jesus de Gregorio" w:date="2020-01-28T20:46:00Z"/>
              </w:rPr>
            </w:pPr>
            <w:ins w:id="272" w:author="Jesus de Gregorio" w:date="2020-01-28T20:46:00Z">
              <w:r w:rsidRPr="006A7EE2">
                <w:t>Definition</w:t>
              </w:r>
            </w:ins>
          </w:p>
        </w:tc>
      </w:tr>
      <w:tr w:rsidR="005E4EC0" w:rsidRPr="006A7EE2" w14:paraId="53F9D9AA" w14:textId="77777777" w:rsidTr="005E4EC0">
        <w:trPr>
          <w:jc w:val="center"/>
          <w:ins w:id="273"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6AC384ED" w14:textId="77777777" w:rsidR="005E4EC0" w:rsidRPr="006A7EE2" w:rsidRDefault="005E4EC0" w:rsidP="005E4EC0">
            <w:pPr>
              <w:pStyle w:val="TAL"/>
              <w:rPr>
                <w:ins w:id="274" w:author="Jesus de Gregorio" w:date="2020-01-28T20:46:00Z"/>
              </w:rPr>
            </w:pPr>
            <w:ins w:id="275"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F6245" w14:textId="77777777" w:rsidR="005E4EC0" w:rsidRPr="006A7EE2" w:rsidRDefault="005E4EC0" w:rsidP="005E4EC0">
            <w:pPr>
              <w:pStyle w:val="TAL"/>
              <w:rPr>
                <w:ins w:id="276" w:author="Jesus de Gregorio" w:date="2020-01-28T20:46:00Z"/>
              </w:rPr>
            </w:pPr>
            <w:ins w:id="277" w:author="Jesus de Gregorio" w:date="2020-01-28T20:46:00Z">
              <w:r w:rsidRPr="006A7EE2">
                <w:t>See clause</w:t>
              </w:r>
              <w:r w:rsidRPr="006A7EE2">
                <w:rPr>
                  <w:lang w:val="en-US" w:eastAsia="zh-CN"/>
                </w:rPr>
                <w:t> </w:t>
              </w:r>
              <w:r w:rsidRPr="006A7EE2">
                <w:t>6.1.1</w:t>
              </w:r>
            </w:ins>
          </w:p>
        </w:tc>
      </w:tr>
      <w:tr w:rsidR="005E4EC0" w:rsidRPr="006A7EE2" w14:paraId="47852A14" w14:textId="77777777" w:rsidTr="005E4EC0">
        <w:trPr>
          <w:jc w:val="center"/>
          <w:ins w:id="278"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33203E7A" w14:textId="77777777" w:rsidR="005E4EC0" w:rsidRPr="006A7EE2" w:rsidRDefault="005E4EC0" w:rsidP="005E4EC0">
            <w:pPr>
              <w:pStyle w:val="TAL"/>
              <w:rPr>
                <w:ins w:id="279" w:author="Jesus de Gregorio" w:date="2020-01-28T20:46:00Z"/>
              </w:rPr>
            </w:pPr>
            <w:ins w:id="280"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709A17D" w14:textId="77777777" w:rsidR="005E4EC0" w:rsidRPr="006A7EE2" w:rsidRDefault="005E4EC0" w:rsidP="005E4EC0">
            <w:pPr>
              <w:pStyle w:val="TAL"/>
              <w:rPr>
                <w:ins w:id="281" w:author="Jesus de Gregorio" w:date="2020-01-28T20:46:00Z"/>
              </w:rPr>
            </w:pPr>
            <w:ins w:id="282" w:author="Jesus de Gregorio" w:date="2020-01-28T20:46:00Z">
              <w:r w:rsidRPr="006A7EE2">
                <w:t>See clause 6.1.1</w:t>
              </w:r>
            </w:ins>
          </w:p>
        </w:tc>
      </w:tr>
      <w:tr w:rsidR="005E4EC0" w:rsidRPr="006A7EE2" w14:paraId="43DAA138" w14:textId="77777777" w:rsidTr="005E4EC0">
        <w:trPr>
          <w:jc w:val="center"/>
          <w:ins w:id="283"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AAC09DF" w14:textId="7219762F" w:rsidR="005E4EC0" w:rsidRPr="006A7EE2" w:rsidRDefault="002875EB" w:rsidP="005E4EC0">
            <w:pPr>
              <w:pStyle w:val="TAL"/>
              <w:rPr>
                <w:ins w:id="284" w:author="Jesus de Gregorio" w:date="2020-01-28T20:46:00Z"/>
              </w:rPr>
            </w:pPr>
            <w:ins w:id="285" w:author="Jesus de Gregorio" w:date="2020-01-30T12:23: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5038A3A" w14:textId="778EEE9B" w:rsidR="005E4EC0" w:rsidRPr="006A7EE2" w:rsidRDefault="005E4EC0" w:rsidP="005E4EC0">
            <w:pPr>
              <w:pStyle w:val="TAL"/>
              <w:rPr>
                <w:ins w:id="286" w:author="Jesus de Gregorio" w:date="2020-01-28T20:46:00Z"/>
              </w:rPr>
            </w:pPr>
            <w:ins w:id="287" w:author="Jesus de Gregorio" w:date="2020-01-28T20:46:00Z">
              <w:r w:rsidRPr="006A7EE2">
                <w:t xml:space="preserve">Represents the </w:t>
              </w:r>
            </w:ins>
            <w:ins w:id="288" w:author="Jesus de Gregorio" w:date="2020-01-30T12:23:00Z">
              <w:r w:rsidR="002875EB">
                <w:t>IMSI of the subscriber.</w:t>
              </w:r>
            </w:ins>
            <w:ins w:id="289" w:author="Jesus de Gregorio" w:date="2020-01-28T20:46:00Z">
              <w:r w:rsidRPr="006A7EE2">
                <w:br/>
              </w:r>
              <w:r w:rsidRPr="006A7EE2">
                <w:tab/>
                <w:t>pattern: "</w:t>
              </w:r>
            </w:ins>
            <w:ins w:id="290" w:author="Jesus de Gregorio - 2" w:date="2020-02-19T12:25:00Z">
              <w:r w:rsidR="001122BA">
                <w:t>^</w:t>
              </w:r>
            </w:ins>
            <w:ins w:id="291" w:author="Jesus de Gregorio - 2" w:date="2020-02-19T12:26:00Z">
              <w:r w:rsidR="001122BA">
                <w:t>(</w:t>
              </w:r>
            </w:ins>
            <w:ins w:id="292" w:author="Jesus de Gregorio" w:date="2020-01-28T20:46:00Z">
              <w:r w:rsidRPr="006A7EE2">
                <w:t>imsi-[0-9]{5,15}</w:t>
              </w:r>
            </w:ins>
            <w:ins w:id="293" w:author="Jesus de Gregorio - 2" w:date="2020-02-19T12:26:00Z">
              <w:r w:rsidR="001122BA">
                <w:t>)</w:t>
              </w:r>
            </w:ins>
            <w:ins w:id="294" w:author="Jesus de Gregorio - 2" w:date="2020-02-19T12:25:00Z">
              <w:r w:rsidR="001122BA">
                <w:t>$</w:t>
              </w:r>
            </w:ins>
            <w:ins w:id="295" w:author="Jesus de Gregorio" w:date="2020-01-28T20:46:00Z">
              <w:r w:rsidRPr="006A7EE2">
                <w:t>"</w:t>
              </w:r>
            </w:ins>
          </w:p>
        </w:tc>
      </w:tr>
    </w:tbl>
    <w:p w14:paraId="3567CC7E" w14:textId="77777777" w:rsidR="005E4EC0" w:rsidRPr="006A7EE2" w:rsidRDefault="005E4EC0" w:rsidP="005E4EC0">
      <w:pPr>
        <w:rPr>
          <w:ins w:id="296" w:author="Jesus de Gregorio" w:date="2020-01-28T20:46:00Z"/>
        </w:rPr>
      </w:pPr>
    </w:p>
    <w:p w14:paraId="6A1CCDDF" w14:textId="65D93C27" w:rsidR="005E4EC0" w:rsidRPr="006A7EE2" w:rsidRDefault="005E4EC0" w:rsidP="005E4EC0">
      <w:pPr>
        <w:pStyle w:val="Heading5"/>
        <w:rPr>
          <w:ins w:id="297" w:author="Jesus de Gregorio" w:date="2020-01-28T20:46:00Z"/>
        </w:rPr>
      </w:pPr>
      <w:bookmarkStart w:id="298" w:name="_Toc11338483"/>
      <w:bookmarkStart w:id="299" w:name="_Toc27585115"/>
      <w:ins w:id="300" w:author="Jesus de Gregorio" w:date="2020-01-28T20:46:00Z">
        <w:r w:rsidRPr="006A7EE2">
          <w:t>6.</w:t>
        </w:r>
      </w:ins>
      <w:ins w:id="301" w:author="Jesus de Gregorio" w:date="2020-01-30T12:24:00Z">
        <w:r w:rsidR="002875EB">
          <w:t>2</w:t>
        </w:r>
      </w:ins>
      <w:ins w:id="302" w:author="Jesus de Gregorio" w:date="2020-01-28T20:46:00Z">
        <w:r w:rsidRPr="006A7EE2">
          <w:t>.3.</w:t>
        </w:r>
      </w:ins>
      <w:ins w:id="303" w:author="Jesus de Gregorio" w:date="2020-01-30T12:24:00Z">
        <w:r w:rsidR="002875EB">
          <w:t>x</w:t>
        </w:r>
      </w:ins>
      <w:ins w:id="304" w:author="Jesus de Gregorio" w:date="2020-01-28T20:46:00Z">
        <w:r w:rsidRPr="006A7EE2">
          <w:t>.3</w:t>
        </w:r>
        <w:r w:rsidRPr="006A7EE2">
          <w:tab/>
          <w:t>Resource Standard Methods</w:t>
        </w:r>
        <w:bookmarkEnd w:id="298"/>
        <w:bookmarkEnd w:id="299"/>
      </w:ins>
    </w:p>
    <w:p w14:paraId="6E12C484" w14:textId="1207E3C8" w:rsidR="005E4EC0" w:rsidRPr="006A7EE2" w:rsidRDefault="005E4EC0" w:rsidP="005E4EC0">
      <w:pPr>
        <w:pStyle w:val="Heading6"/>
        <w:rPr>
          <w:ins w:id="305" w:author="Jesus de Gregorio" w:date="2020-01-28T20:46:00Z"/>
        </w:rPr>
      </w:pPr>
      <w:bookmarkStart w:id="306" w:name="_Toc11338484"/>
      <w:bookmarkStart w:id="307" w:name="_Toc27585116"/>
      <w:ins w:id="308" w:author="Jesus de Gregorio" w:date="2020-01-28T20:46:00Z">
        <w:r w:rsidRPr="006A7EE2">
          <w:t>6.</w:t>
        </w:r>
      </w:ins>
      <w:ins w:id="309" w:author="Jesus de Gregorio" w:date="2020-01-30T12:24:00Z">
        <w:r w:rsidR="002875EB">
          <w:t>2</w:t>
        </w:r>
      </w:ins>
      <w:ins w:id="310" w:author="Jesus de Gregorio" w:date="2020-01-28T20:46:00Z">
        <w:r w:rsidRPr="006A7EE2">
          <w:t>.3.</w:t>
        </w:r>
      </w:ins>
      <w:ins w:id="311" w:author="Jesus de Gregorio" w:date="2020-01-30T12:24:00Z">
        <w:r w:rsidR="002875EB">
          <w:t>x</w:t>
        </w:r>
      </w:ins>
      <w:ins w:id="312" w:author="Jesus de Gregorio" w:date="2020-01-28T20:46:00Z">
        <w:r w:rsidRPr="006A7EE2">
          <w:t>.3.1</w:t>
        </w:r>
        <w:r w:rsidRPr="006A7EE2">
          <w:tab/>
          <w:t>POST</w:t>
        </w:r>
        <w:bookmarkEnd w:id="306"/>
        <w:bookmarkEnd w:id="307"/>
      </w:ins>
    </w:p>
    <w:p w14:paraId="6109FA5B" w14:textId="4849105A" w:rsidR="005E4EC0" w:rsidRPr="006A7EE2" w:rsidRDefault="005E4EC0" w:rsidP="005E4EC0">
      <w:pPr>
        <w:rPr>
          <w:ins w:id="313" w:author="Jesus de Gregorio" w:date="2020-01-28T20:46:00Z"/>
        </w:rPr>
      </w:pPr>
      <w:ins w:id="314" w:author="Jesus de Gregorio" w:date="2020-01-28T20:46:00Z">
        <w:r w:rsidRPr="006A7EE2">
          <w:t>This method shall support the URI query parameters specified in table 6.</w:t>
        </w:r>
      </w:ins>
      <w:ins w:id="315" w:author="Jesus de Gregorio" w:date="2020-01-30T12:24:00Z">
        <w:r w:rsidR="002875EB">
          <w:t>2</w:t>
        </w:r>
      </w:ins>
      <w:ins w:id="316" w:author="Jesus de Gregorio" w:date="2020-01-28T20:46:00Z">
        <w:r w:rsidRPr="006A7EE2">
          <w:t>.3.</w:t>
        </w:r>
      </w:ins>
      <w:ins w:id="317" w:author="Jesus de Gregorio" w:date="2020-01-30T12:24:00Z">
        <w:r w:rsidR="002875EB">
          <w:t>x</w:t>
        </w:r>
      </w:ins>
      <w:ins w:id="318" w:author="Jesus de Gregorio" w:date="2020-01-28T20:46:00Z">
        <w:r w:rsidRPr="006A7EE2">
          <w:t>.3.1-1.</w:t>
        </w:r>
      </w:ins>
    </w:p>
    <w:p w14:paraId="56D65F61" w14:textId="2A6ACD46" w:rsidR="005E4EC0" w:rsidRPr="006A7EE2" w:rsidRDefault="005E4EC0" w:rsidP="005E4EC0">
      <w:pPr>
        <w:pStyle w:val="TH"/>
        <w:rPr>
          <w:ins w:id="319" w:author="Jesus de Gregorio" w:date="2020-01-28T20:46:00Z"/>
          <w:rFonts w:cs="Arial"/>
        </w:rPr>
      </w:pPr>
      <w:ins w:id="320" w:author="Jesus de Gregorio" w:date="2020-01-28T20:46:00Z">
        <w:r w:rsidRPr="006A7EE2">
          <w:t>Table 6.</w:t>
        </w:r>
      </w:ins>
      <w:ins w:id="321" w:author="Jesus de Gregorio" w:date="2020-01-30T12:24:00Z">
        <w:r w:rsidR="002875EB">
          <w:t>2</w:t>
        </w:r>
      </w:ins>
      <w:ins w:id="322" w:author="Jesus de Gregorio" w:date="2020-01-28T20:46:00Z">
        <w:r w:rsidRPr="006A7EE2">
          <w:t>.3.</w:t>
        </w:r>
      </w:ins>
      <w:ins w:id="323" w:author="Jesus de Gregorio" w:date="2020-01-30T12:24:00Z">
        <w:r w:rsidR="002875EB">
          <w:t>x</w:t>
        </w:r>
      </w:ins>
      <w:ins w:id="324" w:author="Jesus de Gregorio" w:date="2020-01-28T20:46: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57B0EE4" w14:textId="77777777" w:rsidTr="005E4EC0">
        <w:trPr>
          <w:jc w:val="center"/>
          <w:ins w:id="325"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602C6" w14:textId="77777777" w:rsidR="005E4EC0" w:rsidRPr="006A7EE2" w:rsidRDefault="005E4EC0" w:rsidP="005E4EC0">
            <w:pPr>
              <w:pStyle w:val="TAH"/>
              <w:rPr>
                <w:ins w:id="326" w:author="Jesus de Gregorio" w:date="2020-01-28T20:46:00Z"/>
              </w:rPr>
            </w:pPr>
            <w:ins w:id="327"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754D67" w14:textId="77777777" w:rsidR="005E4EC0" w:rsidRPr="006A7EE2" w:rsidRDefault="005E4EC0" w:rsidP="005E4EC0">
            <w:pPr>
              <w:pStyle w:val="TAH"/>
              <w:rPr>
                <w:ins w:id="328" w:author="Jesus de Gregorio" w:date="2020-01-28T20:46:00Z"/>
              </w:rPr>
            </w:pPr>
            <w:ins w:id="329"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2762C7" w14:textId="77777777" w:rsidR="005E4EC0" w:rsidRPr="006A7EE2" w:rsidRDefault="005E4EC0" w:rsidP="005E4EC0">
            <w:pPr>
              <w:pStyle w:val="TAH"/>
              <w:rPr>
                <w:ins w:id="330" w:author="Jesus de Gregorio" w:date="2020-01-28T20:46:00Z"/>
              </w:rPr>
            </w:pPr>
            <w:ins w:id="331"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053785" w14:textId="77777777" w:rsidR="005E4EC0" w:rsidRPr="006A7EE2" w:rsidRDefault="005E4EC0" w:rsidP="005E4EC0">
            <w:pPr>
              <w:pStyle w:val="TAH"/>
              <w:rPr>
                <w:ins w:id="332" w:author="Jesus de Gregorio" w:date="2020-01-28T20:46:00Z"/>
              </w:rPr>
            </w:pPr>
            <w:ins w:id="333"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2FD13E" w14:textId="77777777" w:rsidR="005E4EC0" w:rsidRPr="006A7EE2" w:rsidRDefault="005E4EC0" w:rsidP="005E4EC0">
            <w:pPr>
              <w:pStyle w:val="TAH"/>
              <w:rPr>
                <w:ins w:id="334" w:author="Jesus de Gregorio" w:date="2020-01-28T20:46:00Z"/>
              </w:rPr>
            </w:pPr>
            <w:ins w:id="335" w:author="Jesus de Gregorio" w:date="2020-01-28T20:46:00Z">
              <w:r w:rsidRPr="006A7EE2">
                <w:t>Description</w:t>
              </w:r>
            </w:ins>
          </w:p>
        </w:tc>
      </w:tr>
      <w:tr w:rsidR="005E4EC0" w:rsidRPr="006A7EE2" w14:paraId="4697853B" w14:textId="77777777" w:rsidTr="005E4EC0">
        <w:trPr>
          <w:jc w:val="center"/>
          <w:ins w:id="336"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12B9" w14:textId="77777777" w:rsidR="005E4EC0" w:rsidRPr="006A7EE2" w:rsidRDefault="005E4EC0" w:rsidP="005E4EC0">
            <w:pPr>
              <w:pStyle w:val="TAL"/>
              <w:rPr>
                <w:ins w:id="337" w:author="Jesus de Gregorio" w:date="2020-01-28T20:46:00Z"/>
              </w:rPr>
            </w:pPr>
            <w:ins w:id="338"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D963180" w14:textId="77777777" w:rsidR="005E4EC0" w:rsidRPr="006A7EE2" w:rsidRDefault="005E4EC0" w:rsidP="005E4EC0">
            <w:pPr>
              <w:pStyle w:val="TAL"/>
              <w:rPr>
                <w:ins w:id="339"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65F5E3B9" w14:textId="77777777" w:rsidR="005E4EC0" w:rsidRPr="006A7EE2" w:rsidRDefault="005E4EC0" w:rsidP="005E4EC0">
            <w:pPr>
              <w:pStyle w:val="TAC"/>
              <w:rPr>
                <w:ins w:id="340"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252E2373" w14:textId="77777777" w:rsidR="005E4EC0" w:rsidRPr="006A7EE2" w:rsidRDefault="005E4EC0" w:rsidP="005E4EC0">
            <w:pPr>
              <w:pStyle w:val="TAL"/>
              <w:rPr>
                <w:ins w:id="341"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2B430" w14:textId="77777777" w:rsidR="005E4EC0" w:rsidRPr="006A7EE2" w:rsidRDefault="005E4EC0" w:rsidP="005E4EC0">
            <w:pPr>
              <w:pStyle w:val="TAL"/>
              <w:rPr>
                <w:ins w:id="342" w:author="Jesus de Gregorio" w:date="2020-01-28T20:46:00Z"/>
              </w:rPr>
            </w:pPr>
          </w:p>
        </w:tc>
      </w:tr>
    </w:tbl>
    <w:p w14:paraId="3DDF0293" w14:textId="77777777" w:rsidR="005E4EC0" w:rsidRPr="006A7EE2" w:rsidRDefault="005E4EC0" w:rsidP="005E4EC0">
      <w:pPr>
        <w:rPr>
          <w:ins w:id="343" w:author="Jesus de Gregorio" w:date="2020-01-28T20:46:00Z"/>
        </w:rPr>
      </w:pPr>
    </w:p>
    <w:p w14:paraId="2F728896" w14:textId="10410B4A" w:rsidR="005E4EC0" w:rsidRPr="006A7EE2" w:rsidRDefault="005E4EC0" w:rsidP="005E4EC0">
      <w:pPr>
        <w:rPr>
          <w:ins w:id="344" w:author="Jesus de Gregorio" w:date="2020-01-28T20:46:00Z"/>
        </w:rPr>
      </w:pPr>
      <w:ins w:id="345" w:author="Jesus de Gregorio" w:date="2020-01-28T20:46:00Z">
        <w:r w:rsidRPr="006A7EE2">
          <w:t>This method shall support the request data structures specified in table 6.</w:t>
        </w:r>
      </w:ins>
      <w:ins w:id="346" w:author="Jesus de Gregorio" w:date="2020-01-30T12:24:00Z">
        <w:r w:rsidR="002875EB">
          <w:t>2</w:t>
        </w:r>
      </w:ins>
      <w:ins w:id="347" w:author="Jesus de Gregorio" w:date="2020-01-28T20:46:00Z">
        <w:r w:rsidRPr="006A7EE2">
          <w:t>.3.</w:t>
        </w:r>
      </w:ins>
      <w:ins w:id="348" w:author="Jesus de Gregorio" w:date="2020-01-30T12:24:00Z">
        <w:r w:rsidR="002875EB">
          <w:t>x</w:t>
        </w:r>
      </w:ins>
      <w:ins w:id="349"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350" w:author="Jesus de Gregorio" w:date="2020-01-30T12:24:00Z">
        <w:r w:rsidR="002875EB">
          <w:t>2</w:t>
        </w:r>
      </w:ins>
      <w:ins w:id="351" w:author="Jesus de Gregorio" w:date="2020-01-28T20:46:00Z">
        <w:r w:rsidRPr="006A7EE2">
          <w:t>.3.</w:t>
        </w:r>
      </w:ins>
      <w:ins w:id="352" w:author="Jesus de Gregorio" w:date="2020-01-30T12:24:00Z">
        <w:r w:rsidR="002875EB">
          <w:t>x</w:t>
        </w:r>
      </w:ins>
      <w:ins w:id="353" w:author="Jesus de Gregorio" w:date="2020-01-28T20:46:00Z">
        <w:r w:rsidRPr="006A7EE2">
          <w:t>.3.1-3.</w:t>
        </w:r>
      </w:ins>
    </w:p>
    <w:p w14:paraId="57EEAB65" w14:textId="58EA128B" w:rsidR="005E4EC0" w:rsidRPr="006A7EE2" w:rsidRDefault="005E4EC0" w:rsidP="005E4EC0">
      <w:pPr>
        <w:pStyle w:val="TH"/>
        <w:rPr>
          <w:ins w:id="354" w:author="Jesus de Gregorio" w:date="2020-01-28T20:46:00Z"/>
        </w:rPr>
      </w:pPr>
      <w:ins w:id="355" w:author="Jesus de Gregorio" w:date="2020-01-28T20:46:00Z">
        <w:r w:rsidRPr="006A7EE2">
          <w:t>Table 6.</w:t>
        </w:r>
      </w:ins>
      <w:ins w:id="356" w:author="Jesus de Gregorio" w:date="2020-01-30T12:24:00Z">
        <w:r w:rsidR="002875EB">
          <w:t>2</w:t>
        </w:r>
      </w:ins>
      <w:ins w:id="357" w:author="Jesus de Gregorio" w:date="2020-01-28T20:46:00Z">
        <w:r w:rsidRPr="006A7EE2">
          <w:t>.3.</w:t>
        </w:r>
      </w:ins>
      <w:ins w:id="358" w:author="Jesus de Gregorio" w:date="2020-01-30T12:24:00Z">
        <w:r w:rsidR="002875EB">
          <w:t>x</w:t>
        </w:r>
      </w:ins>
      <w:ins w:id="359" w:author="Jesus de Gregorio" w:date="2020-01-28T20:46: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3276F49A" w14:textId="77777777" w:rsidTr="005E4EC0">
        <w:trPr>
          <w:jc w:val="center"/>
          <w:ins w:id="360"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3237C6" w14:textId="77777777" w:rsidR="005E4EC0" w:rsidRPr="006A7EE2" w:rsidRDefault="005E4EC0" w:rsidP="005E4EC0">
            <w:pPr>
              <w:pStyle w:val="TAH"/>
              <w:rPr>
                <w:ins w:id="361" w:author="Jesus de Gregorio" w:date="2020-01-28T20:46:00Z"/>
              </w:rPr>
            </w:pPr>
            <w:ins w:id="362"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92B152" w14:textId="77777777" w:rsidR="005E4EC0" w:rsidRPr="006A7EE2" w:rsidRDefault="005E4EC0" w:rsidP="005E4EC0">
            <w:pPr>
              <w:pStyle w:val="TAH"/>
              <w:rPr>
                <w:ins w:id="363" w:author="Jesus de Gregorio" w:date="2020-01-28T20:46:00Z"/>
              </w:rPr>
            </w:pPr>
            <w:ins w:id="364"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A98382" w14:textId="77777777" w:rsidR="005E4EC0" w:rsidRPr="006A7EE2" w:rsidRDefault="005E4EC0" w:rsidP="005E4EC0">
            <w:pPr>
              <w:pStyle w:val="TAH"/>
              <w:rPr>
                <w:ins w:id="365" w:author="Jesus de Gregorio" w:date="2020-01-28T20:46:00Z"/>
              </w:rPr>
            </w:pPr>
            <w:ins w:id="366"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2701A5" w14:textId="77777777" w:rsidR="005E4EC0" w:rsidRPr="006A7EE2" w:rsidRDefault="005E4EC0" w:rsidP="005E4EC0">
            <w:pPr>
              <w:pStyle w:val="TAH"/>
              <w:rPr>
                <w:ins w:id="367" w:author="Jesus de Gregorio" w:date="2020-01-28T20:46:00Z"/>
              </w:rPr>
            </w:pPr>
            <w:ins w:id="368" w:author="Jesus de Gregorio" w:date="2020-01-28T20:46:00Z">
              <w:r w:rsidRPr="006A7EE2">
                <w:t>Description</w:t>
              </w:r>
            </w:ins>
          </w:p>
        </w:tc>
      </w:tr>
      <w:tr w:rsidR="005E4EC0" w:rsidRPr="006A7EE2" w14:paraId="4A9B1264" w14:textId="77777777" w:rsidTr="005E4EC0">
        <w:trPr>
          <w:jc w:val="center"/>
          <w:ins w:id="369"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9293BC" w14:textId="7506DBC4" w:rsidR="005E4EC0" w:rsidRPr="006A7EE2" w:rsidRDefault="005E4EC0" w:rsidP="005E4EC0">
            <w:pPr>
              <w:pStyle w:val="TAL"/>
              <w:rPr>
                <w:ins w:id="370" w:author="Jesus de Gregorio" w:date="2020-01-28T20:46:00Z"/>
              </w:rPr>
            </w:pPr>
            <w:ins w:id="371" w:author="Jesus de Gregorio" w:date="2020-01-28T20:46:00Z">
              <w:r w:rsidRPr="006A7EE2">
                <w:t>Subscription</w:t>
              </w:r>
            </w:ins>
            <w:ins w:id="372" w:author="Jesus de Gregorio" w:date="2020-01-30T12:25:00Z">
              <w:r w:rsidR="002875EB">
                <w:t>Data</w:t>
              </w:r>
            </w:ins>
          </w:p>
        </w:tc>
        <w:tc>
          <w:tcPr>
            <w:tcW w:w="425" w:type="dxa"/>
            <w:tcBorders>
              <w:top w:val="single" w:sz="4" w:space="0" w:color="auto"/>
              <w:left w:val="single" w:sz="6" w:space="0" w:color="000000"/>
              <w:bottom w:val="single" w:sz="6" w:space="0" w:color="000000"/>
              <w:right w:val="single" w:sz="6" w:space="0" w:color="000000"/>
            </w:tcBorders>
          </w:tcPr>
          <w:p w14:paraId="4A3A5A54" w14:textId="77777777" w:rsidR="005E4EC0" w:rsidRPr="006A7EE2" w:rsidRDefault="005E4EC0" w:rsidP="005E4EC0">
            <w:pPr>
              <w:pStyle w:val="TAC"/>
              <w:rPr>
                <w:ins w:id="373" w:author="Jesus de Gregorio" w:date="2020-01-28T20:46:00Z"/>
              </w:rPr>
            </w:pPr>
            <w:ins w:id="374"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3BA829D9" w14:textId="77777777" w:rsidR="005E4EC0" w:rsidRPr="006A7EE2" w:rsidRDefault="005E4EC0" w:rsidP="005E4EC0">
            <w:pPr>
              <w:pStyle w:val="TAL"/>
              <w:rPr>
                <w:ins w:id="375" w:author="Jesus de Gregorio" w:date="2020-01-28T20:46:00Z"/>
              </w:rPr>
            </w:pPr>
            <w:ins w:id="376"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5A41CC" w14:textId="77777777" w:rsidR="005E4EC0" w:rsidRPr="006A7EE2" w:rsidRDefault="005E4EC0" w:rsidP="005E4EC0">
            <w:pPr>
              <w:pStyle w:val="TAL"/>
              <w:rPr>
                <w:ins w:id="377" w:author="Jesus de Gregorio" w:date="2020-01-28T20:46:00Z"/>
              </w:rPr>
            </w:pPr>
            <w:ins w:id="378" w:author="Jesus de Gregorio" w:date="2020-01-28T20:46:00Z">
              <w:r w:rsidRPr="006A7EE2">
                <w:t>The subscription that is to be created.</w:t>
              </w:r>
            </w:ins>
          </w:p>
        </w:tc>
      </w:tr>
    </w:tbl>
    <w:p w14:paraId="3A1D53A8" w14:textId="77777777" w:rsidR="005E4EC0" w:rsidRPr="006A7EE2" w:rsidRDefault="005E4EC0" w:rsidP="005E4EC0">
      <w:pPr>
        <w:rPr>
          <w:ins w:id="379" w:author="Jesus de Gregorio" w:date="2020-01-28T20:46:00Z"/>
        </w:rPr>
      </w:pPr>
    </w:p>
    <w:p w14:paraId="121F18E5" w14:textId="4E760E5D" w:rsidR="005E4EC0" w:rsidRPr="006A7EE2" w:rsidRDefault="005E4EC0" w:rsidP="005E4EC0">
      <w:pPr>
        <w:pStyle w:val="TH"/>
        <w:rPr>
          <w:ins w:id="380" w:author="Jesus de Gregorio" w:date="2020-01-28T20:46:00Z"/>
        </w:rPr>
      </w:pPr>
      <w:ins w:id="381" w:author="Jesus de Gregorio" w:date="2020-01-28T20:46:00Z">
        <w:r w:rsidRPr="006A7EE2">
          <w:t>Table 6.</w:t>
        </w:r>
      </w:ins>
      <w:ins w:id="382" w:author="Jesus de Gregorio" w:date="2020-01-30T12:25:00Z">
        <w:r w:rsidR="002875EB">
          <w:t>2</w:t>
        </w:r>
      </w:ins>
      <w:ins w:id="383" w:author="Jesus de Gregorio" w:date="2020-01-28T20:46:00Z">
        <w:r w:rsidRPr="006A7EE2">
          <w:t>.3.</w:t>
        </w:r>
      </w:ins>
      <w:ins w:id="384" w:author="Jesus de Gregorio" w:date="2020-01-30T12:25:00Z">
        <w:r w:rsidR="002875EB">
          <w:t>x</w:t>
        </w:r>
      </w:ins>
      <w:ins w:id="385" w:author="Jesus de Gregorio" w:date="2020-01-28T20:46: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03019F3C" w14:textId="77777777" w:rsidTr="005E4EC0">
        <w:trPr>
          <w:jc w:val="center"/>
          <w:ins w:id="386"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AB9E5" w14:textId="77777777" w:rsidR="005E4EC0" w:rsidRPr="006A7EE2" w:rsidRDefault="005E4EC0" w:rsidP="005E4EC0">
            <w:pPr>
              <w:pStyle w:val="TAH"/>
              <w:rPr>
                <w:ins w:id="387" w:author="Jesus de Gregorio" w:date="2020-01-28T20:46:00Z"/>
              </w:rPr>
            </w:pPr>
            <w:ins w:id="388"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8A6295" w14:textId="77777777" w:rsidR="005E4EC0" w:rsidRPr="006A7EE2" w:rsidRDefault="005E4EC0" w:rsidP="005E4EC0">
            <w:pPr>
              <w:pStyle w:val="TAH"/>
              <w:rPr>
                <w:ins w:id="389" w:author="Jesus de Gregorio" w:date="2020-01-28T20:46:00Z"/>
              </w:rPr>
            </w:pPr>
            <w:ins w:id="390"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F4A02F" w14:textId="77777777" w:rsidR="005E4EC0" w:rsidRPr="006A7EE2" w:rsidRDefault="005E4EC0" w:rsidP="005E4EC0">
            <w:pPr>
              <w:pStyle w:val="TAH"/>
              <w:rPr>
                <w:ins w:id="391" w:author="Jesus de Gregorio" w:date="2020-01-28T20:46:00Z"/>
              </w:rPr>
            </w:pPr>
            <w:ins w:id="392" w:author="Jesus de Gregorio" w:date="2020-01-28T20:46: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AB1EB70" w14:textId="77777777" w:rsidR="005E4EC0" w:rsidRPr="006A7EE2" w:rsidRDefault="005E4EC0" w:rsidP="005E4EC0">
            <w:pPr>
              <w:pStyle w:val="TAH"/>
              <w:rPr>
                <w:ins w:id="393" w:author="Jesus de Gregorio" w:date="2020-01-28T20:46:00Z"/>
              </w:rPr>
            </w:pPr>
            <w:ins w:id="394" w:author="Jesus de Gregorio" w:date="2020-01-28T20:46:00Z">
              <w:r w:rsidRPr="006A7EE2">
                <w:t>Response</w:t>
              </w:r>
            </w:ins>
          </w:p>
          <w:p w14:paraId="26A202A7" w14:textId="77777777" w:rsidR="005E4EC0" w:rsidRPr="006A7EE2" w:rsidRDefault="005E4EC0" w:rsidP="005E4EC0">
            <w:pPr>
              <w:pStyle w:val="TAH"/>
              <w:rPr>
                <w:ins w:id="395" w:author="Jesus de Gregorio" w:date="2020-01-28T20:46:00Z"/>
              </w:rPr>
            </w:pPr>
            <w:ins w:id="396" w:author="Jesus de Gregorio" w:date="2020-01-28T20:46: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4C87C7" w14:textId="77777777" w:rsidR="005E4EC0" w:rsidRPr="006A7EE2" w:rsidRDefault="005E4EC0" w:rsidP="005E4EC0">
            <w:pPr>
              <w:pStyle w:val="TAH"/>
              <w:rPr>
                <w:ins w:id="397" w:author="Jesus de Gregorio" w:date="2020-01-28T20:46:00Z"/>
              </w:rPr>
            </w:pPr>
            <w:ins w:id="398" w:author="Jesus de Gregorio" w:date="2020-01-28T20:46:00Z">
              <w:r w:rsidRPr="006A7EE2">
                <w:t>Description</w:t>
              </w:r>
            </w:ins>
          </w:p>
        </w:tc>
      </w:tr>
      <w:tr w:rsidR="005E4EC0" w:rsidRPr="006A7EE2" w14:paraId="4CC18639" w14:textId="77777777" w:rsidTr="005E4EC0">
        <w:trPr>
          <w:jc w:val="center"/>
          <w:ins w:id="399"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6E47" w14:textId="395377C6" w:rsidR="005E4EC0" w:rsidRPr="006A7EE2" w:rsidRDefault="005E4EC0" w:rsidP="005E4EC0">
            <w:pPr>
              <w:pStyle w:val="TAL"/>
              <w:rPr>
                <w:ins w:id="400" w:author="Jesus de Gregorio" w:date="2020-01-28T20:46:00Z"/>
              </w:rPr>
            </w:pPr>
            <w:ins w:id="401" w:author="Jesus de Gregorio" w:date="2020-01-28T20:46:00Z">
              <w:r w:rsidRPr="006A7EE2">
                <w:t>Subscription</w:t>
              </w:r>
            </w:ins>
            <w:ins w:id="402" w:author="Jesus de Gregorio" w:date="2020-01-30T12:25:00Z">
              <w:r w:rsidR="002875EB">
                <w:t>Data</w:t>
              </w:r>
            </w:ins>
          </w:p>
        </w:tc>
        <w:tc>
          <w:tcPr>
            <w:tcW w:w="225" w:type="pct"/>
            <w:tcBorders>
              <w:top w:val="single" w:sz="4" w:space="0" w:color="auto"/>
              <w:left w:val="single" w:sz="6" w:space="0" w:color="000000"/>
              <w:bottom w:val="single" w:sz="6" w:space="0" w:color="000000"/>
              <w:right w:val="single" w:sz="6" w:space="0" w:color="000000"/>
            </w:tcBorders>
          </w:tcPr>
          <w:p w14:paraId="59017D73" w14:textId="77777777" w:rsidR="005E4EC0" w:rsidRPr="006A7EE2" w:rsidRDefault="005E4EC0" w:rsidP="005E4EC0">
            <w:pPr>
              <w:pStyle w:val="TAC"/>
              <w:rPr>
                <w:ins w:id="403" w:author="Jesus de Gregorio" w:date="2020-01-28T20:46:00Z"/>
              </w:rPr>
            </w:pPr>
            <w:ins w:id="404" w:author="Jesus de Gregorio" w:date="2020-01-28T20: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293685A9" w14:textId="77777777" w:rsidR="005E4EC0" w:rsidRPr="006A7EE2" w:rsidRDefault="005E4EC0" w:rsidP="005E4EC0">
            <w:pPr>
              <w:pStyle w:val="TAL"/>
              <w:rPr>
                <w:ins w:id="405" w:author="Jesus de Gregorio" w:date="2020-01-28T20:46:00Z"/>
              </w:rPr>
            </w:pPr>
            <w:ins w:id="406" w:author="Jesus de Gregorio" w:date="2020-01-28T20:46:00Z">
              <w:r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BB278EA" w14:textId="77777777" w:rsidR="005E4EC0" w:rsidRPr="006A7EE2" w:rsidRDefault="005E4EC0" w:rsidP="005E4EC0">
            <w:pPr>
              <w:pStyle w:val="TAL"/>
              <w:rPr>
                <w:ins w:id="407" w:author="Jesus de Gregorio" w:date="2020-01-28T20:46:00Z"/>
              </w:rPr>
            </w:pPr>
            <w:ins w:id="408" w:author="Jesus de Gregorio" w:date="2020-01-28T20:46: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D57EA6" w14:textId="77777777" w:rsidR="005E4EC0" w:rsidRPr="006A7EE2" w:rsidRDefault="005E4EC0" w:rsidP="005E4EC0">
            <w:pPr>
              <w:pStyle w:val="TAL"/>
              <w:rPr>
                <w:ins w:id="409" w:author="Jesus de Gregorio" w:date="2020-01-28T20:46:00Z"/>
              </w:rPr>
            </w:pPr>
            <w:ins w:id="410" w:author="Jesus de Gregorio" w:date="2020-01-28T20:46:00Z">
              <w:r w:rsidRPr="006A7EE2">
                <w:t>Upon success, a response body containing a representation of the created Individual subscription resource shall be returned.</w:t>
              </w:r>
            </w:ins>
          </w:p>
          <w:p w14:paraId="316897BF" w14:textId="77777777" w:rsidR="005E4EC0" w:rsidRPr="006A7EE2" w:rsidRDefault="005E4EC0" w:rsidP="005E4EC0">
            <w:pPr>
              <w:pStyle w:val="TAL"/>
              <w:rPr>
                <w:ins w:id="411" w:author="Jesus de Gregorio" w:date="2020-01-28T20:46:00Z"/>
              </w:rPr>
            </w:pPr>
          </w:p>
          <w:p w14:paraId="14925487" w14:textId="3FCD859F" w:rsidR="005E4EC0" w:rsidRPr="006A7EE2" w:rsidRDefault="005E4EC0" w:rsidP="005E4EC0">
            <w:pPr>
              <w:pStyle w:val="TAL"/>
              <w:rPr>
                <w:ins w:id="412" w:author="Jesus de Gregorio" w:date="2020-01-28T20:46:00Z"/>
              </w:rPr>
            </w:pPr>
            <w:ins w:id="413" w:author="Jesus de Gregorio" w:date="2020-01-28T20:46:00Z">
              <w:r w:rsidRPr="006A7EE2">
                <w:t>The HTTP response shall include a "Location" HTTP header that contains the resource URI of the created resource.</w:t>
              </w:r>
            </w:ins>
          </w:p>
        </w:tc>
      </w:tr>
      <w:tr w:rsidR="005E4EC0" w:rsidRPr="006A7EE2" w14:paraId="614FF7D1" w14:textId="77777777" w:rsidTr="005E4EC0">
        <w:trPr>
          <w:jc w:val="center"/>
          <w:ins w:id="414"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4727FA" w14:textId="77777777" w:rsidR="005E4EC0" w:rsidRPr="006A7EE2" w:rsidRDefault="005E4EC0" w:rsidP="005E4EC0">
            <w:pPr>
              <w:pStyle w:val="TAL"/>
              <w:rPr>
                <w:ins w:id="415" w:author="Jesus de Gregorio" w:date="2020-01-28T20:46:00Z"/>
              </w:rPr>
            </w:pPr>
            <w:ins w:id="416"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3FD5718B" w14:textId="773251BB" w:rsidR="005E4EC0" w:rsidRPr="006A7EE2" w:rsidRDefault="00D47CB6" w:rsidP="005E4EC0">
            <w:pPr>
              <w:pStyle w:val="TAC"/>
              <w:rPr>
                <w:ins w:id="417" w:author="Jesus de Gregorio" w:date="2020-01-28T20:46:00Z"/>
              </w:rPr>
            </w:pPr>
            <w:ins w:id="418" w:author="Jesus de Gregorio - 2" w:date="2020-02-19T12:19:00Z">
              <w:r>
                <w:t>O</w:t>
              </w:r>
            </w:ins>
          </w:p>
        </w:tc>
        <w:tc>
          <w:tcPr>
            <w:tcW w:w="649" w:type="pct"/>
            <w:tcBorders>
              <w:top w:val="single" w:sz="4" w:space="0" w:color="auto"/>
              <w:left w:val="single" w:sz="6" w:space="0" w:color="000000"/>
              <w:bottom w:val="single" w:sz="6" w:space="0" w:color="000000"/>
              <w:right w:val="single" w:sz="6" w:space="0" w:color="000000"/>
            </w:tcBorders>
          </w:tcPr>
          <w:p w14:paraId="7A71C586" w14:textId="0018DF2E" w:rsidR="005E4EC0" w:rsidRPr="006A7EE2" w:rsidRDefault="00D47CB6" w:rsidP="005E4EC0">
            <w:pPr>
              <w:pStyle w:val="TAL"/>
              <w:rPr>
                <w:ins w:id="419" w:author="Jesus de Gregorio" w:date="2020-01-28T20:46:00Z"/>
              </w:rPr>
            </w:pPr>
            <w:ins w:id="420" w:author="Jesus de Gregorio - 2" w:date="2020-02-19T12:20:00Z">
              <w:r>
                <w:t>0..</w:t>
              </w:r>
            </w:ins>
            <w:ins w:id="421" w:author="Jesus de Gregorio" w:date="2020-01-28T20:46:00Z">
              <w:r w:rsidR="005E4EC0"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9B39253" w14:textId="77777777" w:rsidR="005E4EC0" w:rsidRPr="006A7EE2" w:rsidRDefault="005E4EC0" w:rsidP="005E4EC0">
            <w:pPr>
              <w:pStyle w:val="TAL"/>
              <w:rPr>
                <w:ins w:id="422" w:author="Jesus de Gregorio" w:date="2020-01-28T20:46:00Z"/>
              </w:rPr>
            </w:pPr>
            <w:ins w:id="423" w:author="Jesus de Gregorio" w:date="2020-01-28T20:46: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0162AD" w14:textId="6D169D1A" w:rsidR="005E4EC0" w:rsidRDefault="005E4EC0" w:rsidP="005E4EC0">
            <w:pPr>
              <w:pStyle w:val="TAL"/>
              <w:rPr>
                <w:ins w:id="424" w:author="Jesus de Gregorio - 2" w:date="2020-02-19T12:23:00Z"/>
              </w:rPr>
            </w:pPr>
            <w:ins w:id="425" w:author="Jesus de Gregorio" w:date="2020-01-28T20:46:00Z">
              <w:r w:rsidRPr="006A7EE2">
                <w:t xml:space="preserve">The "cause" attribute </w:t>
              </w:r>
            </w:ins>
            <w:ins w:id="426" w:author="Jesus de Gregorio - 2" w:date="2020-02-19T12:20:00Z">
              <w:r w:rsidR="00D47CB6">
                <w:t xml:space="preserve">may </w:t>
              </w:r>
            </w:ins>
            <w:ins w:id="427" w:author="Jesus de Gregorio" w:date="2020-01-28T20:46:00Z">
              <w:r w:rsidRPr="006A7EE2">
                <w:t xml:space="preserve">be </w:t>
              </w:r>
            </w:ins>
            <w:ins w:id="428" w:author="Jesus de Gregorio - 2" w:date="2020-02-19T12:20:00Z">
              <w:r w:rsidR="00D47CB6">
                <w:t xml:space="preserve">used </w:t>
              </w:r>
            </w:ins>
            <w:ins w:id="429" w:author="Jesus de Gregorio" w:date="2020-01-28T20:46:00Z">
              <w:r w:rsidRPr="006A7EE2">
                <w:t xml:space="preserve">to </w:t>
              </w:r>
            </w:ins>
            <w:ins w:id="430" w:author="Jesus de Gregorio - 2" w:date="2020-02-19T12:20:00Z">
              <w:r w:rsidR="00D47CB6">
                <w:t xml:space="preserve">indicate one of </w:t>
              </w:r>
            </w:ins>
            <w:ins w:id="431" w:author="Jesus de Gregorio" w:date="2020-01-28T20:46:00Z">
              <w:r w:rsidRPr="006A7EE2">
                <w:t>the following application error</w:t>
              </w:r>
            </w:ins>
            <w:ins w:id="432" w:author="Jesus de Gregorio - 2" w:date="2020-02-19T12:20:00Z">
              <w:r w:rsidR="00D47CB6">
                <w:t>s</w:t>
              </w:r>
            </w:ins>
            <w:ins w:id="433" w:author="Jesus de Gregorio" w:date="2020-01-28T20:46:00Z">
              <w:r w:rsidRPr="006A7EE2">
                <w:t>:</w:t>
              </w:r>
            </w:ins>
          </w:p>
          <w:p w14:paraId="1795E522" w14:textId="77777777" w:rsidR="001122BA" w:rsidRPr="006A7EE2" w:rsidRDefault="001122BA" w:rsidP="005E4EC0">
            <w:pPr>
              <w:pStyle w:val="TAL"/>
              <w:rPr>
                <w:ins w:id="434" w:author="Jesus de Gregorio" w:date="2020-01-28T20:46:00Z"/>
              </w:rPr>
            </w:pPr>
          </w:p>
          <w:p w14:paraId="22A8F319" w14:textId="77777777" w:rsidR="005E4EC0" w:rsidRDefault="005E4EC0" w:rsidP="005E4EC0">
            <w:pPr>
              <w:pStyle w:val="TAL"/>
              <w:rPr>
                <w:ins w:id="435" w:author="Jesus de Gregorio - 2" w:date="2020-02-19T12:23:00Z"/>
              </w:rPr>
            </w:pPr>
            <w:ins w:id="436" w:author="Jesus de Gregorio" w:date="2020-01-28T20:46:00Z">
              <w:r w:rsidRPr="006A7EE2">
                <w:t>- USER_NOT_FOUND</w:t>
              </w:r>
            </w:ins>
          </w:p>
          <w:p w14:paraId="45336FAC" w14:textId="6C841866" w:rsidR="001122BA" w:rsidRPr="006A7EE2" w:rsidRDefault="001122BA" w:rsidP="005E4EC0">
            <w:pPr>
              <w:pStyle w:val="TAL"/>
              <w:rPr>
                <w:ins w:id="437" w:author="Jesus de Gregorio" w:date="2020-01-28T20:46:00Z"/>
              </w:rPr>
            </w:pPr>
          </w:p>
        </w:tc>
      </w:tr>
      <w:tr w:rsidR="005E4EC0" w:rsidRPr="006A7EE2" w14:paraId="7FF658B9" w14:textId="77777777" w:rsidTr="005E4EC0">
        <w:trPr>
          <w:jc w:val="center"/>
          <w:ins w:id="438"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0110" w14:textId="77777777" w:rsidR="005E4EC0" w:rsidRPr="006A7EE2" w:rsidRDefault="005E4EC0" w:rsidP="005E4EC0">
            <w:pPr>
              <w:pStyle w:val="TAL"/>
              <w:rPr>
                <w:ins w:id="439" w:author="Jesus de Gregorio" w:date="2020-01-28T20:46:00Z"/>
              </w:rPr>
            </w:pPr>
            <w:ins w:id="440"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46ACB17B" w14:textId="60766FD6" w:rsidR="005E4EC0" w:rsidRPr="006A7EE2" w:rsidRDefault="00D47CB6" w:rsidP="005E4EC0">
            <w:pPr>
              <w:pStyle w:val="TAC"/>
              <w:rPr>
                <w:ins w:id="441" w:author="Jesus de Gregorio" w:date="2020-01-28T20:46:00Z"/>
              </w:rPr>
            </w:pPr>
            <w:ins w:id="442" w:author="Jesus de Gregorio - 2" w:date="2020-02-19T12:20:00Z">
              <w:r>
                <w:t>O</w:t>
              </w:r>
            </w:ins>
          </w:p>
        </w:tc>
        <w:tc>
          <w:tcPr>
            <w:tcW w:w="649" w:type="pct"/>
            <w:tcBorders>
              <w:top w:val="single" w:sz="4" w:space="0" w:color="auto"/>
              <w:left w:val="single" w:sz="6" w:space="0" w:color="000000"/>
              <w:bottom w:val="single" w:sz="6" w:space="0" w:color="000000"/>
              <w:right w:val="single" w:sz="6" w:space="0" w:color="000000"/>
            </w:tcBorders>
          </w:tcPr>
          <w:p w14:paraId="6A21A063" w14:textId="177FAFF5" w:rsidR="005E4EC0" w:rsidRPr="006A7EE2" w:rsidRDefault="00D47CB6" w:rsidP="005E4EC0">
            <w:pPr>
              <w:pStyle w:val="TAL"/>
              <w:rPr>
                <w:ins w:id="443" w:author="Jesus de Gregorio" w:date="2020-01-28T20:46:00Z"/>
              </w:rPr>
            </w:pPr>
            <w:ins w:id="444" w:author="Jesus de Gregorio - 2" w:date="2020-02-19T12:20:00Z">
              <w:r>
                <w:t>0..</w:t>
              </w:r>
            </w:ins>
            <w:ins w:id="445" w:author="Jesus de Gregorio" w:date="2020-01-28T20:46:00Z">
              <w:r w:rsidR="005E4EC0"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2712D49A" w14:textId="77777777" w:rsidR="005E4EC0" w:rsidRPr="006A7EE2" w:rsidRDefault="005E4EC0" w:rsidP="005E4EC0">
            <w:pPr>
              <w:pStyle w:val="TAL"/>
              <w:rPr>
                <w:ins w:id="446" w:author="Jesus de Gregorio" w:date="2020-01-28T20:46:00Z"/>
              </w:rPr>
            </w:pPr>
            <w:ins w:id="447" w:author="Jesus de Gregorio" w:date="2020-01-28T20:46: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872DB3C" w14:textId="4682CB3E" w:rsidR="005E4EC0" w:rsidRDefault="005E4EC0" w:rsidP="005E4EC0">
            <w:pPr>
              <w:pStyle w:val="TAL"/>
              <w:rPr>
                <w:ins w:id="448" w:author="Jesus de Gregorio - 2" w:date="2020-02-19T12:23:00Z"/>
              </w:rPr>
            </w:pPr>
            <w:ins w:id="449" w:author="Jesus de Gregorio" w:date="2020-01-28T20:46:00Z">
              <w:r w:rsidRPr="006A7EE2">
                <w:t xml:space="preserve">The "cause" attribute </w:t>
              </w:r>
            </w:ins>
            <w:ins w:id="450" w:author="Jesus de Gregorio - 2" w:date="2020-02-19T12:20:00Z">
              <w:r w:rsidR="00D47CB6">
                <w:t xml:space="preserve">may </w:t>
              </w:r>
            </w:ins>
            <w:ins w:id="451" w:author="Jesus de Gregorio" w:date="2020-01-28T20:46:00Z">
              <w:r w:rsidRPr="006A7EE2">
                <w:t xml:space="preserve">be </w:t>
              </w:r>
            </w:ins>
            <w:ins w:id="452" w:author="Jesus de Gregorio - 2" w:date="2020-02-19T12:20:00Z">
              <w:r w:rsidR="00D47CB6">
                <w:t xml:space="preserve">used </w:t>
              </w:r>
            </w:ins>
            <w:ins w:id="453" w:author="Jesus de Gregorio" w:date="2020-01-28T20:46:00Z">
              <w:r w:rsidRPr="006A7EE2">
                <w:t xml:space="preserve">to </w:t>
              </w:r>
            </w:ins>
            <w:ins w:id="454" w:author="Jesus de Gregorio - 2" w:date="2020-02-19T12:20:00Z">
              <w:r w:rsidR="00D47CB6">
                <w:t xml:space="preserve">indicate one of </w:t>
              </w:r>
            </w:ins>
            <w:ins w:id="455" w:author="Jesus de Gregorio" w:date="2020-01-28T20:46:00Z">
              <w:r w:rsidRPr="006A7EE2">
                <w:t>the following application error</w:t>
              </w:r>
            </w:ins>
            <w:ins w:id="456" w:author="Jesus de Gregorio - 2" w:date="2020-02-19T12:20:00Z">
              <w:r w:rsidR="00D47CB6">
                <w:t>s</w:t>
              </w:r>
            </w:ins>
            <w:ins w:id="457" w:author="Jesus de Gregorio" w:date="2020-01-28T20:46:00Z">
              <w:r w:rsidRPr="006A7EE2">
                <w:t>:</w:t>
              </w:r>
            </w:ins>
          </w:p>
          <w:p w14:paraId="22BBD61A" w14:textId="77777777" w:rsidR="001122BA" w:rsidRPr="006A7EE2" w:rsidRDefault="001122BA" w:rsidP="005E4EC0">
            <w:pPr>
              <w:pStyle w:val="TAL"/>
              <w:rPr>
                <w:ins w:id="458" w:author="Jesus de Gregorio" w:date="2020-01-28T20:46:00Z"/>
              </w:rPr>
            </w:pPr>
          </w:p>
          <w:p w14:paraId="0951449F" w14:textId="77777777" w:rsidR="005E4EC0" w:rsidRPr="006A7EE2" w:rsidRDefault="005E4EC0" w:rsidP="005E4EC0">
            <w:pPr>
              <w:pStyle w:val="TAL"/>
              <w:rPr>
                <w:ins w:id="459" w:author="Jesus de Gregorio" w:date="2020-01-28T20:46:00Z"/>
              </w:rPr>
            </w:pPr>
            <w:ins w:id="460" w:author="Jesus de Gregorio" w:date="2020-01-28T20:46:00Z">
              <w:r w:rsidRPr="006A7EE2">
                <w:t>- UNSUPPORTED_RESOURCE_URI</w:t>
              </w:r>
            </w:ins>
          </w:p>
          <w:p w14:paraId="0DC2479B" w14:textId="77777777" w:rsidR="005E4EC0" w:rsidRPr="006A7EE2" w:rsidRDefault="005E4EC0" w:rsidP="005E4EC0">
            <w:pPr>
              <w:pStyle w:val="TAL"/>
              <w:rPr>
                <w:ins w:id="461" w:author="Jesus de Gregorio" w:date="2020-01-28T20:46:00Z"/>
              </w:rPr>
            </w:pPr>
          </w:p>
          <w:p w14:paraId="7141AF7E" w14:textId="77777777" w:rsidR="005E4EC0" w:rsidRPr="006A7EE2" w:rsidRDefault="005E4EC0" w:rsidP="005E4EC0">
            <w:pPr>
              <w:pStyle w:val="TAL"/>
              <w:rPr>
                <w:ins w:id="462" w:author="Jesus de Gregorio" w:date="2020-01-28T20:46:00Z"/>
              </w:rPr>
            </w:pPr>
            <w:ins w:id="463" w:author="Jesus de Gregorio" w:date="2020-01-28T20:46:00Z">
              <w:r w:rsidRPr="006A7EE2">
                <w:rPr>
                  <w:rFonts w:hint="eastAsia"/>
                  <w:lang w:eastAsia="zh-CN"/>
                </w:rPr>
                <w:t>This response shall not be cached.</w:t>
              </w:r>
            </w:ins>
          </w:p>
        </w:tc>
      </w:tr>
      <w:tr w:rsidR="005E4EC0" w:rsidRPr="006A7EE2" w14:paraId="058CC634" w14:textId="77777777" w:rsidTr="005E4EC0">
        <w:trPr>
          <w:jc w:val="center"/>
          <w:ins w:id="464"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8B6BD66" w14:textId="2D52907D" w:rsidR="005E4EC0" w:rsidRPr="006A7EE2" w:rsidRDefault="005E4EC0" w:rsidP="005E4EC0">
            <w:pPr>
              <w:pStyle w:val="TAN"/>
              <w:rPr>
                <w:ins w:id="465" w:author="Jesus de Gregorio" w:date="2020-01-28T20:46:00Z"/>
              </w:rPr>
            </w:pPr>
            <w:ins w:id="466" w:author="Jesus de Gregorio" w:date="2020-01-28T20:46:00Z">
              <w:r w:rsidRPr="006A7EE2">
                <w:t>NOTE:</w:t>
              </w:r>
              <w:r w:rsidRPr="006A7EE2">
                <w:tab/>
                <w:t>In addition</w:t>
              </w:r>
            </w:ins>
            <w:ins w:id="467" w:author="Jesus de Gregorio - 2" w:date="2020-02-19T12:21:00Z">
              <w:r w:rsidR="00D47CB6">
                <w:t>,</w:t>
              </w:r>
            </w:ins>
            <w:ins w:id="468" w:author="Jesus de Gregorio" w:date="2020-01-28T20:46:00Z">
              <w:r w:rsidRPr="006A7EE2">
                <w:t xml:space="preserve"> common data structures as listed in table 6.1.7-1 are supported.</w:t>
              </w:r>
            </w:ins>
          </w:p>
        </w:tc>
      </w:tr>
    </w:tbl>
    <w:p w14:paraId="13125ED8" w14:textId="77777777" w:rsidR="002875EB" w:rsidRDefault="002875EB">
      <w:pPr>
        <w:rPr>
          <w:ins w:id="469" w:author="Jesus de Gregorio" w:date="2020-01-30T12:25:00Z"/>
        </w:rPr>
        <w:pPrChange w:id="470" w:author="Jesus de Gregorio" w:date="2020-01-30T12:25:00Z">
          <w:pPr>
            <w:pStyle w:val="Heading4"/>
          </w:pPr>
        </w:pPrChange>
      </w:pPr>
      <w:bookmarkStart w:id="471" w:name="_Toc11338485"/>
      <w:bookmarkStart w:id="472" w:name="_Toc27585117"/>
    </w:p>
    <w:p w14:paraId="7FDC44FB" w14:textId="1F3EBEDA" w:rsidR="005E4EC0" w:rsidRPr="006A7EE2" w:rsidRDefault="005E4EC0" w:rsidP="005E4EC0">
      <w:pPr>
        <w:pStyle w:val="Heading4"/>
        <w:rPr>
          <w:ins w:id="473" w:author="Jesus de Gregorio" w:date="2020-01-28T20:46:00Z"/>
        </w:rPr>
      </w:pPr>
      <w:ins w:id="474" w:author="Jesus de Gregorio" w:date="2020-01-28T20:46:00Z">
        <w:r w:rsidRPr="006A7EE2">
          <w:t>6.</w:t>
        </w:r>
      </w:ins>
      <w:ins w:id="475" w:author="Jesus de Gregorio" w:date="2020-01-30T12:26:00Z">
        <w:r w:rsidR="002875EB">
          <w:t>2</w:t>
        </w:r>
      </w:ins>
      <w:ins w:id="476" w:author="Jesus de Gregorio" w:date="2020-01-28T20:46:00Z">
        <w:r w:rsidRPr="006A7EE2">
          <w:t>.3.</w:t>
        </w:r>
      </w:ins>
      <w:ins w:id="477" w:author="Jesus de Gregorio" w:date="2020-01-30T12:26:00Z">
        <w:r w:rsidR="002875EB">
          <w:t>y</w:t>
        </w:r>
      </w:ins>
      <w:ins w:id="478" w:author="Jesus de Gregorio" w:date="2020-01-28T20:46:00Z">
        <w:r w:rsidRPr="006A7EE2">
          <w:tab/>
          <w:t>Resource: Individual subscription</w:t>
        </w:r>
        <w:bookmarkEnd w:id="471"/>
        <w:bookmarkEnd w:id="472"/>
      </w:ins>
    </w:p>
    <w:p w14:paraId="404F4FAA" w14:textId="46DA3906" w:rsidR="005E4EC0" w:rsidRPr="006A7EE2" w:rsidRDefault="005E4EC0" w:rsidP="005E4EC0">
      <w:pPr>
        <w:pStyle w:val="Heading5"/>
        <w:rPr>
          <w:ins w:id="479" w:author="Jesus de Gregorio" w:date="2020-01-28T20:46:00Z"/>
        </w:rPr>
      </w:pPr>
      <w:bookmarkStart w:id="480" w:name="_Toc11338486"/>
      <w:bookmarkStart w:id="481" w:name="_Toc27585118"/>
      <w:ins w:id="482" w:author="Jesus de Gregorio" w:date="2020-01-28T20:46:00Z">
        <w:r w:rsidRPr="006A7EE2">
          <w:t>6.</w:t>
        </w:r>
      </w:ins>
      <w:ins w:id="483" w:author="Jesus de Gregorio" w:date="2020-01-30T12:26:00Z">
        <w:r w:rsidR="002875EB">
          <w:t>2</w:t>
        </w:r>
      </w:ins>
      <w:ins w:id="484" w:author="Jesus de Gregorio" w:date="2020-01-28T20:46:00Z">
        <w:r w:rsidRPr="006A7EE2">
          <w:t>.3.</w:t>
        </w:r>
      </w:ins>
      <w:ins w:id="485" w:author="Jesus de Gregorio" w:date="2020-01-30T12:26:00Z">
        <w:r w:rsidR="002875EB">
          <w:t>y</w:t>
        </w:r>
      </w:ins>
      <w:ins w:id="486" w:author="Jesus de Gregorio" w:date="2020-01-28T20:46:00Z">
        <w:r w:rsidRPr="006A7EE2">
          <w:t>.1</w:t>
        </w:r>
        <w:r w:rsidRPr="006A7EE2">
          <w:tab/>
          <w:t>Description</w:t>
        </w:r>
        <w:bookmarkEnd w:id="480"/>
        <w:bookmarkEnd w:id="481"/>
      </w:ins>
    </w:p>
    <w:p w14:paraId="3DAFF79D" w14:textId="77777777" w:rsidR="005E4EC0" w:rsidRPr="006A7EE2" w:rsidRDefault="005E4EC0" w:rsidP="005E4EC0">
      <w:pPr>
        <w:rPr>
          <w:ins w:id="487" w:author="Jesus de Gregorio" w:date="2020-01-28T20:46:00Z"/>
        </w:rPr>
      </w:pPr>
      <w:ins w:id="488" w:author="Jesus de Gregorio" w:date="2020-01-28T20:46:00Z">
        <w:r w:rsidRPr="006A7EE2">
          <w:t>This resource is used to represent an individual subscription to notifications.</w:t>
        </w:r>
      </w:ins>
    </w:p>
    <w:p w14:paraId="22BB071F" w14:textId="3DA56A49" w:rsidR="005E4EC0" w:rsidRPr="006A7EE2" w:rsidRDefault="005E4EC0" w:rsidP="005E4EC0">
      <w:pPr>
        <w:pStyle w:val="Heading5"/>
        <w:rPr>
          <w:ins w:id="489" w:author="Jesus de Gregorio" w:date="2020-01-28T20:46:00Z"/>
        </w:rPr>
      </w:pPr>
      <w:bookmarkStart w:id="490" w:name="_Toc11338487"/>
      <w:bookmarkStart w:id="491" w:name="_Toc27585119"/>
      <w:ins w:id="492" w:author="Jesus de Gregorio" w:date="2020-01-28T20:46:00Z">
        <w:r w:rsidRPr="006A7EE2">
          <w:lastRenderedPageBreak/>
          <w:t>6.</w:t>
        </w:r>
      </w:ins>
      <w:ins w:id="493" w:author="Jesus de Gregorio" w:date="2020-01-30T12:26:00Z">
        <w:r w:rsidR="002875EB">
          <w:t>2</w:t>
        </w:r>
      </w:ins>
      <w:ins w:id="494" w:author="Jesus de Gregorio" w:date="2020-01-28T20:46:00Z">
        <w:r w:rsidRPr="006A7EE2">
          <w:t>.3.</w:t>
        </w:r>
      </w:ins>
      <w:ins w:id="495" w:author="Jesus de Gregorio" w:date="2020-01-30T12:26:00Z">
        <w:r w:rsidR="002875EB">
          <w:t>y</w:t>
        </w:r>
      </w:ins>
      <w:ins w:id="496" w:author="Jesus de Gregorio" w:date="2020-01-28T20:46:00Z">
        <w:r w:rsidRPr="006A7EE2">
          <w:t>.2</w:t>
        </w:r>
        <w:r w:rsidRPr="006A7EE2">
          <w:tab/>
          <w:t>Resource Definition</w:t>
        </w:r>
        <w:bookmarkEnd w:id="490"/>
        <w:bookmarkEnd w:id="491"/>
      </w:ins>
    </w:p>
    <w:p w14:paraId="7C0CF5DE" w14:textId="6C3D2916" w:rsidR="005E4EC0" w:rsidRPr="006A7EE2" w:rsidRDefault="005E4EC0" w:rsidP="005E4EC0">
      <w:pPr>
        <w:rPr>
          <w:ins w:id="497" w:author="Jesus de Gregorio" w:date="2020-01-28T20:46:00Z"/>
        </w:rPr>
      </w:pPr>
      <w:ins w:id="498" w:author="Jesus de Gregorio" w:date="2020-01-28T20:46:00Z">
        <w:r w:rsidRPr="006A7EE2">
          <w:t>Resource URI: {apiRoot}/n</w:t>
        </w:r>
      </w:ins>
      <w:ins w:id="499" w:author="Jesus de Gregorio" w:date="2020-01-30T12:26:00Z">
        <w:r w:rsidR="002875EB">
          <w:t>hss</w:t>
        </w:r>
      </w:ins>
      <w:ins w:id="500" w:author="Jesus de Gregorio" w:date="2020-01-28T20:46:00Z">
        <w:r w:rsidRPr="006A7EE2">
          <w:t>-sdm/</w:t>
        </w:r>
      </w:ins>
      <w:ins w:id="501" w:author="Jesus de Gregorio - 2" w:date="2020-02-19T12:14:00Z">
        <w:r w:rsidR="00D47CB6">
          <w:t>&lt;</w:t>
        </w:r>
      </w:ins>
      <w:ins w:id="502" w:author="Jesus de Gregorio" w:date="2020-01-28T20:46:00Z">
        <w:r w:rsidRPr="006A7EE2">
          <w:t>apiVersion</w:t>
        </w:r>
      </w:ins>
      <w:ins w:id="503" w:author="Jesus de Gregorio - 2" w:date="2020-02-19T12:14:00Z">
        <w:r w:rsidR="00D47CB6">
          <w:t>&gt;</w:t>
        </w:r>
      </w:ins>
      <w:ins w:id="504" w:author="Jesus de Gregorio" w:date="2020-01-28T20:46:00Z">
        <w:r w:rsidRPr="006A7EE2">
          <w:t>/{</w:t>
        </w:r>
      </w:ins>
      <w:ins w:id="505" w:author="Jesus de Gregorio" w:date="2020-01-30T12:27:00Z">
        <w:r w:rsidR="002875EB">
          <w:t>ueId</w:t>
        </w:r>
      </w:ins>
      <w:ins w:id="506" w:author="Jesus de Gregorio" w:date="2020-01-28T20:46:00Z">
        <w:r w:rsidRPr="006A7EE2">
          <w:t>}/subscriptions/{subscriptionId}</w:t>
        </w:r>
      </w:ins>
    </w:p>
    <w:p w14:paraId="18413C0A" w14:textId="77777777" w:rsidR="005E4EC0" w:rsidRPr="006A7EE2" w:rsidRDefault="005E4EC0" w:rsidP="005E4EC0">
      <w:pPr>
        <w:rPr>
          <w:ins w:id="507" w:author="Jesus de Gregorio" w:date="2020-01-28T20:46:00Z"/>
          <w:rFonts w:ascii="Arial" w:hAnsi="Arial" w:cs="Arial"/>
        </w:rPr>
      </w:pPr>
      <w:ins w:id="508" w:author="Jesus de Gregorio" w:date="2020-01-28T20:46:00Z">
        <w:r w:rsidRPr="006A7EE2">
          <w:t>This resource shall support the resource URI variables defined in table 6.1.3.4.2-1</w:t>
        </w:r>
        <w:r w:rsidRPr="006A7EE2">
          <w:rPr>
            <w:rFonts w:ascii="Arial" w:hAnsi="Arial" w:cs="Arial"/>
          </w:rPr>
          <w:t>.</w:t>
        </w:r>
      </w:ins>
    </w:p>
    <w:p w14:paraId="19A8FED0" w14:textId="6231CA05" w:rsidR="005E4EC0" w:rsidRPr="006A7EE2" w:rsidRDefault="005E4EC0" w:rsidP="005E4EC0">
      <w:pPr>
        <w:pStyle w:val="TH"/>
        <w:rPr>
          <w:ins w:id="509" w:author="Jesus de Gregorio" w:date="2020-01-28T20:46:00Z"/>
          <w:rFonts w:cs="Arial"/>
        </w:rPr>
      </w:pPr>
      <w:ins w:id="510" w:author="Jesus de Gregorio" w:date="2020-01-28T20:46:00Z">
        <w:r w:rsidRPr="006A7EE2">
          <w:t>Table 6.</w:t>
        </w:r>
      </w:ins>
      <w:ins w:id="511" w:author="Jesus de Gregorio" w:date="2020-01-30T12:27:00Z">
        <w:r w:rsidR="002875EB">
          <w:t>2</w:t>
        </w:r>
      </w:ins>
      <w:ins w:id="512" w:author="Jesus de Gregorio" w:date="2020-01-28T20:46:00Z">
        <w:r w:rsidRPr="006A7EE2">
          <w:t>.3.</w:t>
        </w:r>
      </w:ins>
      <w:ins w:id="513" w:author="Jesus de Gregorio" w:date="2020-01-30T12:27:00Z">
        <w:r w:rsidR="002875EB">
          <w:t>y</w:t>
        </w:r>
      </w:ins>
      <w:ins w:id="514" w:author="Jesus de Gregorio" w:date="2020-01-28T20:4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E4EC0" w:rsidRPr="006A7EE2" w14:paraId="64AAD656" w14:textId="77777777" w:rsidTr="005E4EC0">
        <w:trPr>
          <w:jc w:val="center"/>
          <w:ins w:id="515"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4275D" w14:textId="77777777" w:rsidR="005E4EC0" w:rsidRPr="006A7EE2" w:rsidRDefault="005E4EC0" w:rsidP="005E4EC0">
            <w:pPr>
              <w:pStyle w:val="TAH"/>
              <w:rPr>
                <w:ins w:id="516" w:author="Jesus de Gregorio" w:date="2020-01-28T20:46:00Z"/>
              </w:rPr>
            </w:pPr>
            <w:ins w:id="517" w:author="Jesus de Gregorio" w:date="2020-01-28T20:4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A6DE4B" w14:textId="77777777" w:rsidR="005E4EC0" w:rsidRPr="006A7EE2" w:rsidRDefault="005E4EC0" w:rsidP="005E4EC0">
            <w:pPr>
              <w:pStyle w:val="TAH"/>
              <w:rPr>
                <w:ins w:id="518" w:author="Jesus de Gregorio" w:date="2020-01-28T20:46:00Z"/>
              </w:rPr>
            </w:pPr>
            <w:ins w:id="519" w:author="Jesus de Gregorio" w:date="2020-01-28T20:46:00Z">
              <w:r w:rsidRPr="006A7EE2">
                <w:t>Definition</w:t>
              </w:r>
            </w:ins>
          </w:p>
        </w:tc>
      </w:tr>
      <w:tr w:rsidR="005E4EC0" w:rsidRPr="006A7EE2" w14:paraId="2844ADCC" w14:textId="77777777" w:rsidTr="005E4EC0">
        <w:trPr>
          <w:jc w:val="center"/>
          <w:ins w:id="520"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hideMark/>
          </w:tcPr>
          <w:p w14:paraId="08ED9216" w14:textId="77777777" w:rsidR="005E4EC0" w:rsidRPr="006A7EE2" w:rsidRDefault="005E4EC0" w:rsidP="005E4EC0">
            <w:pPr>
              <w:pStyle w:val="TAL"/>
              <w:rPr>
                <w:ins w:id="521" w:author="Jesus de Gregorio" w:date="2020-01-28T20:46:00Z"/>
              </w:rPr>
            </w:pPr>
            <w:ins w:id="522" w:author="Jesus de Gregorio" w:date="2020-01-28T20:4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A1E9A" w14:textId="77777777" w:rsidR="005E4EC0" w:rsidRPr="006A7EE2" w:rsidRDefault="005E4EC0" w:rsidP="005E4EC0">
            <w:pPr>
              <w:pStyle w:val="TAL"/>
              <w:rPr>
                <w:ins w:id="523" w:author="Jesus de Gregorio" w:date="2020-01-28T20:46:00Z"/>
              </w:rPr>
            </w:pPr>
            <w:ins w:id="524" w:author="Jesus de Gregorio" w:date="2020-01-28T20:46:00Z">
              <w:r w:rsidRPr="006A7EE2">
                <w:t>See clause</w:t>
              </w:r>
              <w:r w:rsidRPr="006A7EE2">
                <w:rPr>
                  <w:lang w:val="en-US" w:eastAsia="zh-CN"/>
                </w:rPr>
                <w:t> </w:t>
              </w:r>
              <w:r w:rsidRPr="006A7EE2">
                <w:t>6.1.1</w:t>
              </w:r>
            </w:ins>
          </w:p>
        </w:tc>
      </w:tr>
      <w:tr w:rsidR="005E4EC0" w:rsidRPr="006A7EE2" w14:paraId="57828FDF" w14:textId="77777777" w:rsidTr="005E4EC0">
        <w:trPr>
          <w:jc w:val="center"/>
          <w:ins w:id="525"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6DCC3942" w14:textId="77777777" w:rsidR="005E4EC0" w:rsidRPr="006A7EE2" w:rsidRDefault="005E4EC0" w:rsidP="005E4EC0">
            <w:pPr>
              <w:pStyle w:val="TAL"/>
              <w:rPr>
                <w:ins w:id="526" w:author="Jesus de Gregorio" w:date="2020-01-28T20:46:00Z"/>
              </w:rPr>
            </w:pPr>
            <w:ins w:id="527" w:author="Jesus de Gregorio" w:date="2020-01-28T20:46: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EBD8420" w14:textId="77777777" w:rsidR="005E4EC0" w:rsidRPr="006A7EE2" w:rsidRDefault="005E4EC0" w:rsidP="005E4EC0">
            <w:pPr>
              <w:pStyle w:val="TAL"/>
              <w:rPr>
                <w:ins w:id="528" w:author="Jesus de Gregorio" w:date="2020-01-28T20:46:00Z"/>
              </w:rPr>
            </w:pPr>
            <w:ins w:id="529" w:author="Jesus de Gregorio" w:date="2020-01-28T20:46:00Z">
              <w:r w:rsidRPr="006A7EE2">
                <w:t>See clause 6.1.1</w:t>
              </w:r>
            </w:ins>
          </w:p>
        </w:tc>
      </w:tr>
      <w:tr w:rsidR="005E4EC0" w:rsidRPr="006A7EE2" w14:paraId="7E8C18F7" w14:textId="77777777" w:rsidTr="005E4EC0">
        <w:trPr>
          <w:jc w:val="center"/>
          <w:ins w:id="530"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46D64C75" w14:textId="7DCB575B" w:rsidR="005E4EC0" w:rsidRPr="006A7EE2" w:rsidRDefault="002875EB" w:rsidP="005E4EC0">
            <w:pPr>
              <w:pStyle w:val="TAL"/>
              <w:rPr>
                <w:ins w:id="531" w:author="Jesus de Gregorio" w:date="2020-01-28T20:46:00Z"/>
              </w:rPr>
            </w:pPr>
            <w:ins w:id="532" w:author="Jesus de Gregorio" w:date="2020-01-30T12:27: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63FF44E" w14:textId="4B81899E" w:rsidR="005E4EC0" w:rsidRPr="006A7EE2" w:rsidRDefault="005E4EC0" w:rsidP="005E4EC0">
            <w:pPr>
              <w:pStyle w:val="TAL"/>
              <w:rPr>
                <w:ins w:id="533" w:author="Jesus de Gregorio" w:date="2020-01-28T20:46:00Z"/>
              </w:rPr>
            </w:pPr>
            <w:ins w:id="534" w:author="Jesus de Gregorio" w:date="2020-01-28T20:46:00Z">
              <w:r w:rsidRPr="006A7EE2">
                <w:t xml:space="preserve">Represents the </w:t>
              </w:r>
            </w:ins>
            <w:ins w:id="535" w:author="Jesus de Gregorio" w:date="2020-01-30T12:27:00Z">
              <w:r w:rsidR="002875EB">
                <w:t>IMSI of the subscriber</w:t>
              </w:r>
            </w:ins>
            <w:ins w:id="536" w:author="Jesus de Gregorio" w:date="2020-01-28T20:46:00Z">
              <w:r w:rsidRPr="006A7EE2">
                <w:br/>
              </w:r>
              <w:r w:rsidRPr="006A7EE2">
                <w:tab/>
                <w:t>pattern: "</w:t>
              </w:r>
            </w:ins>
            <w:ins w:id="537" w:author="Jesus de Gregorio - 2" w:date="2020-02-19T12:25:00Z">
              <w:r w:rsidR="001122BA">
                <w:t>^</w:t>
              </w:r>
            </w:ins>
            <w:ins w:id="538" w:author="Jesus de Gregorio - 2" w:date="2020-02-19T12:26:00Z">
              <w:r w:rsidR="001122BA">
                <w:t>(</w:t>
              </w:r>
            </w:ins>
            <w:ins w:id="539" w:author="Jesus de Gregorio" w:date="2020-01-28T20:46:00Z">
              <w:r w:rsidRPr="006A7EE2">
                <w:t>imsi-[0-9]{5,15}</w:t>
              </w:r>
            </w:ins>
            <w:ins w:id="540" w:author="Jesus de Gregorio - 2" w:date="2020-02-19T12:26:00Z">
              <w:r w:rsidR="001122BA">
                <w:t>)</w:t>
              </w:r>
            </w:ins>
            <w:ins w:id="541" w:author="Jesus de Gregorio - 2" w:date="2020-02-19T12:25:00Z">
              <w:r w:rsidR="001122BA">
                <w:t>$</w:t>
              </w:r>
            </w:ins>
            <w:ins w:id="542" w:author="Jesus de Gregorio" w:date="2020-01-28T20:46:00Z">
              <w:r w:rsidRPr="006A7EE2">
                <w:t>"</w:t>
              </w:r>
            </w:ins>
          </w:p>
        </w:tc>
      </w:tr>
      <w:tr w:rsidR="005E4EC0" w:rsidRPr="006A7EE2" w14:paraId="58BA80F7" w14:textId="77777777" w:rsidTr="005E4EC0">
        <w:trPr>
          <w:jc w:val="center"/>
          <w:ins w:id="543" w:author="Jesus de Gregorio" w:date="2020-01-28T20:46:00Z"/>
        </w:trPr>
        <w:tc>
          <w:tcPr>
            <w:tcW w:w="1005" w:type="pct"/>
            <w:tcBorders>
              <w:top w:val="single" w:sz="6" w:space="0" w:color="000000"/>
              <w:left w:val="single" w:sz="6" w:space="0" w:color="000000"/>
              <w:bottom w:val="single" w:sz="6" w:space="0" w:color="000000"/>
              <w:right w:val="single" w:sz="6" w:space="0" w:color="000000"/>
            </w:tcBorders>
          </w:tcPr>
          <w:p w14:paraId="5FA6CA9E" w14:textId="77777777" w:rsidR="005E4EC0" w:rsidRPr="006A7EE2" w:rsidRDefault="005E4EC0" w:rsidP="005E4EC0">
            <w:pPr>
              <w:pStyle w:val="TAL"/>
              <w:rPr>
                <w:ins w:id="544" w:author="Jesus de Gregorio" w:date="2020-01-28T20:46:00Z"/>
              </w:rPr>
            </w:pPr>
            <w:ins w:id="545" w:author="Jesus de Gregorio" w:date="2020-01-28T20:46: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B7F83A" w14:textId="77777777" w:rsidR="005E4EC0" w:rsidRPr="006A7EE2" w:rsidRDefault="005E4EC0" w:rsidP="005E4EC0">
            <w:pPr>
              <w:pStyle w:val="TAL"/>
              <w:rPr>
                <w:ins w:id="546" w:author="Jesus de Gregorio" w:date="2020-01-28T20:46:00Z"/>
              </w:rPr>
            </w:pPr>
            <w:ins w:id="547" w:author="Jesus de Gregorio" w:date="2020-01-28T20:46:00Z">
              <w:r w:rsidRPr="006A7EE2">
                <w:t>The subscriptionId identifies an individual subscription to notifications.</w:t>
              </w:r>
            </w:ins>
          </w:p>
        </w:tc>
      </w:tr>
    </w:tbl>
    <w:p w14:paraId="05F270E8" w14:textId="77777777" w:rsidR="005E4EC0" w:rsidRPr="006A7EE2" w:rsidRDefault="005E4EC0" w:rsidP="005E4EC0">
      <w:pPr>
        <w:rPr>
          <w:ins w:id="548" w:author="Jesus de Gregorio" w:date="2020-01-28T20:46:00Z"/>
        </w:rPr>
      </w:pPr>
    </w:p>
    <w:p w14:paraId="40E21A58" w14:textId="4F44B88F" w:rsidR="005E4EC0" w:rsidRPr="006A7EE2" w:rsidRDefault="005E4EC0" w:rsidP="005E4EC0">
      <w:pPr>
        <w:pStyle w:val="Heading5"/>
        <w:rPr>
          <w:ins w:id="549" w:author="Jesus de Gregorio" w:date="2020-01-28T20:46:00Z"/>
        </w:rPr>
      </w:pPr>
      <w:bookmarkStart w:id="550" w:name="_Toc11338488"/>
      <w:bookmarkStart w:id="551" w:name="_Toc27585120"/>
      <w:ins w:id="552" w:author="Jesus de Gregorio" w:date="2020-01-28T20:46:00Z">
        <w:r w:rsidRPr="006A7EE2">
          <w:t>6.</w:t>
        </w:r>
      </w:ins>
      <w:ins w:id="553" w:author="Jesus de Gregorio" w:date="2020-01-30T12:28:00Z">
        <w:r w:rsidR="002875EB">
          <w:t>2</w:t>
        </w:r>
      </w:ins>
      <w:ins w:id="554" w:author="Jesus de Gregorio" w:date="2020-01-28T20:46:00Z">
        <w:r w:rsidRPr="006A7EE2">
          <w:t>.3.</w:t>
        </w:r>
      </w:ins>
      <w:ins w:id="555" w:author="Jesus de Gregorio" w:date="2020-01-30T12:28:00Z">
        <w:r w:rsidR="002875EB">
          <w:t>y</w:t>
        </w:r>
      </w:ins>
      <w:ins w:id="556" w:author="Jesus de Gregorio" w:date="2020-01-28T20:46:00Z">
        <w:r w:rsidRPr="006A7EE2">
          <w:t>.3</w:t>
        </w:r>
        <w:r w:rsidRPr="006A7EE2">
          <w:tab/>
          <w:t>Resource Standard Methods</w:t>
        </w:r>
        <w:bookmarkEnd w:id="550"/>
        <w:bookmarkEnd w:id="551"/>
      </w:ins>
    </w:p>
    <w:p w14:paraId="3D19864C" w14:textId="61EC4E32" w:rsidR="005E4EC0" w:rsidRPr="006A7EE2" w:rsidRDefault="005E4EC0" w:rsidP="005E4EC0">
      <w:pPr>
        <w:pStyle w:val="Heading6"/>
        <w:rPr>
          <w:ins w:id="557" w:author="Jesus de Gregorio" w:date="2020-01-28T20:46:00Z"/>
        </w:rPr>
      </w:pPr>
      <w:bookmarkStart w:id="558" w:name="_Toc11338489"/>
      <w:bookmarkStart w:id="559" w:name="_Toc27585121"/>
      <w:ins w:id="560" w:author="Jesus de Gregorio" w:date="2020-01-28T20:46:00Z">
        <w:r w:rsidRPr="006A7EE2">
          <w:t>6.</w:t>
        </w:r>
      </w:ins>
      <w:ins w:id="561" w:author="Jesus de Gregorio" w:date="2020-01-30T12:28:00Z">
        <w:r w:rsidR="002875EB">
          <w:t>2</w:t>
        </w:r>
      </w:ins>
      <w:ins w:id="562" w:author="Jesus de Gregorio" w:date="2020-01-28T20:46:00Z">
        <w:r w:rsidRPr="006A7EE2">
          <w:t>.3.</w:t>
        </w:r>
      </w:ins>
      <w:ins w:id="563" w:author="Jesus de Gregorio" w:date="2020-01-30T12:28:00Z">
        <w:r w:rsidR="002875EB">
          <w:t>y</w:t>
        </w:r>
      </w:ins>
      <w:ins w:id="564" w:author="Jesus de Gregorio" w:date="2020-01-28T20:46:00Z">
        <w:r w:rsidRPr="006A7EE2">
          <w:t>.3.1</w:t>
        </w:r>
        <w:r w:rsidRPr="006A7EE2">
          <w:tab/>
          <w:t>DELETE</w:t>
        </w:r>
        <w:bookmarkEnd w:id="558"/>
        <w:bookmarkEnd w:id="559"/>
      </w:ins>
    </w:p>
    <w:p w14:paraId="1741F3C5" w14:textId="7B794797" w:rsidR="005E4EC0" w:rsidRPr="006A7EE2" w:rsidRDefault="005E4EC0" w:rsidP="005E4EC0">
      <w:pPr>
        <w:rPr>
          <w:ins w:id="565" w:author="Jesus de Gregorio" w:date="2020-01-28T20:46:00Z"/>
        </w:rPr>
      </w:pPr>
      <w:ins w:id="566" w:author="Jesus de Gregorio" w:date="2020-01-28T20:46:00Z">
        <w:r w:rsidRPr="006A7EE2">
          <w:t>This method shall support the URI query parameters specified in table 6.</w:t>
        </w:r>
      </w:ins>
      <w:ins w:id="567" w:author="Jesus de Gregorio" w:date="2020-01-30T12:28:00Z">
        <w:r w:rsidR="002875EB">
          <w:t>2</w:t>
        </w:r>
      </w:ins>
      <w:ins w:id="568" w:author="Jesus de Gregorio" w:date="2020-01-28T20:46:00Z">
        <w:r w:rsidRPr="006A7EE2">
          <w:t>.3.</w:t>
        </w:r>
      </w:ins>
      <w:ins w:id="569" w:author="Jesus de Gregorio" w:date="2020-01-30T12:28:00Z">
        <w:r w:rsidR="002875EB">
          <w:t>y</w:t>
        </w:r>
      </w:ins>
      <w:ins w:id="570" w:author="Jesus de Gregorio" w:date="2020-01-28T20:46:00Z">
        <w:r w:rsidRPr="006A7EE2">
          <w:t>.3.1-1.</w:t>
        </w:r>
      </w:ins>
    </w:p>
    <w:p w14:paraId="58317E18" w14:textId="7F3FA3EE" w:rsidR="005E4EC0" w:rsidRPr="006A7EE2" w:rsidRDefault="005E4EC0" w:rsidP="005E4EC0">
      <w:pPr>
        <w:pStyle w:val="TH"/>
        <w:rPr>
          <w:ins w:id="571" w:author="Jesus de Gregorio" w:date="2020-01-28T20:46:00Z"/>
          <w:rFonts w:cs="Arial"/>
        </w:rPr>
      </w:pPr>
      <w:ins w:id="572" w:author="Jesus de Gregorio" w:date="2020-01-28T20:46:00Z">
        <w:r w:rsidRPr="006A7EE2">
          <w:t>Table 6.</w:t>
        </w:r>
      </w:ins>
      <w:ins w:id="573" w:author="Jesus de Gregorio" w:date="2020-01-30T12:28:00Z">
        <w:r w:rsidR="002875EB">
          <w:t>2</w:t>
        </w:r>
      </w:ins>
      <w:ins w:id="574" w:author="Jesus de Gregorio" w:date="2020-01-28T20:46:00Z">
        <w:r w:rsidRPr="006A7EE2">
          <w:t>.3.</w:t>
        </w:r>
      </w:ins>
      <w:ins w:id="575" w:author="Jesus de Gregorio" w:date="2020-01-30T12:28:00Z">
        <w:r w:rsidR="002875EB">
          <w:t>y</w:t>
        </w:r>
      </w:ins>
      <w:ins w:id="576" w:author="Jesus de Gregorio" w:date="2020-01-28T20:46: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4D9F0553" w14:textId="77777777" w:rsidTr="005E4EC0">
        <w:trPr>
          <w:jc w:val="center"/>
          <w:ins w:id="577"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BF3B07" w14:textId="77777777" w:rsidR="005E4EC0" w:rsidRPr="006A7EE2" w:rsidRDefault="005E4EC0" w:rsidP="005E4EC0">
            <w:pPr>
              <w:pStyle w:val="TAH"/>
              <w:rPr>
                <w:ins w:id="578" w:author="Jesus de Gregorio" w:date="2020-01-28T20:46:00Z"/>
              </w:rPr>
            </w:pPr>
            <w:ins w:id="579"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8735B" w14:textId="77777777" w:rsidR="005E4EC0" w:rsidRPr="006A7EE2" w:rsidRDefault="005E4EC0" w:rsidP="005E4EC0">
            <w:pPr>
              <w:pStyle w:val="TAH"/>
              <w:rPr>
                <w:ins w:id="580" w:author="Jesus de Gregorio" w:date="2020-01-28T20:46:00Z"/>
              </w:rPr>
            </w:pPr>
            <w:ins w:id="581"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E2E9D" w14:textId="77777777" w:rsidR="005E4EC0" w:rsidRPr="006A7EE2" w:rsidRDefault="005E4EC0" w:rsidP="005E4EC0">
            <w:pPr>
              <w:pStyle w:val="TAH"/>
              <w:rPr>
                <w:ins w:id="582" w:author="Jesus de Gregorio" w:date="2020-01-28T20:46:00Z"/>
              </w:rPr>
            </w:pPr>
            <w:ins w:id="583"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F44F4" w14:textId="77777777" w:rsidR="005E4EC0" w:rsidRPr="006A7EE2" w:rsidRDefault="005E4EC0" w:rsidP="005E4EC0">
            <w:pPr>
              <w:pStyle w:val="TAH"/>
              <w:rPr>
                <w:ins w:id="584" w:author="Jesus de Gregorio" w:date="2020-01-28T20:46:00Z"/>
              </w:rPr>
            </w:pPr>
            <w:ins w:id="585"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9531A9" w14:textId="77777777" w:rsidR="005E4EC0" w:rsidRPr="006A7EE2" w:rsidRDefault="005E4EC0" w:rsidP="005E4EC0">
            <w:pPr>
              <w:pStyle w:val="TAH"/>
              <w:rPr>
                <w:ins w:id="586" w:author="Jesus de Gregorio" w:date="2020-01-28T20:46:00Z"/>
              </w:rPr>
            </w:pPr>
            <w:ins w:id="587" w:author="Jesus de Gregorio" w:date="2020-01-28T20:46:00Z">
              <w:r w:rsidRPr="006A7EE2">
                <w:t>Description</w:t>
              </w:r>
            </w:ins>
          </w:p>
        </w:tc>
      </w:tr>
      <w:tr w:rsidR="005E4EC0" w:rsidRPr="006A7EE2" w14:paraId="64D54EF6" w14:textId="77777777" w:rsidTr="005E4EC0">
        <w:trPr>
          <w:jc w:val="center"/>
          <w:ins w:id="588"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9C0E54" w14:textId="77777777" w:rsidR="005E4EC0" w:rsidRPr="006A7EE2" w:rsidRDefault="005E4EC0" w:rsidP="005E4EC0">
            <w:pPr>
              <w:pStyle w:val="TAL"/>
              <w:rPr>
                <w:ins w:id="589" w:author="Jesus de Gregorio" w:date="2020-01-28T20:46:00Z"/>
              </w:rPr>
            </w:pPr>
            <w:ins w:id="590"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45DE89CD" w14:textId="77777777" w:rsidR="005E4EC0" w:rsidRPr="006A7EE2" w:rsidRDefault="005E4EC0" w:rsidP="005E4EC0">
            <w:pPr>
              <w:pStyle w:val="TAL"/>
              <w:rPr>
                <w:ins w:id="591"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05595CC9" w14:textId="77777777" w:rsidR="005E4EC0" w:rsidRPr="006A7EE2" w:rsidRDefault="005E4EC0" w:rsidP="005E4EC0">
            <w:pPr>
              <w:pStyle w:val="TAC"/>
              <w:rPr>
                <w:ins w:id="592"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5049404B" w14:textId="77777777" w:rsidR="005E4EC0" w:rsidRPr="006A7EE2" w:rsidRDefault="005E4EC0" w:rsidP="005E4EC0">
            <w:pPr>
              <w:pStyle w:val="TAL"/>
              <w:rPr>
                <w:ins w:id="593"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45CB5" w14:textId="77777777" w:rsidR="005E4EC0" w:rsidRPr="006A7EE2" w:rsidRDefault="005E4EC0" w:rsidP="005E4EC0">
            <w:pPr>
              <w:pStyle w:val="TAL"/>
              <w:rPr>
                <w:ins w:id="594" w:author="Jesus de Gregorio" w:date="2020-01-28T20:46:00Z"/>
              </w:rPr>
            </w:pPr>
          </w:p>
        </w:tc>
      </w:tr>
    </w:tbl>
    <w:p w14:paraId="664330F2" w14:textId="77777777" w:rsidR="005E4EC0" w:rsidRPr="006A7EE2" w:rsidRDefault="005E4EC0" w:rsidP="005E4EC0">
      <w:pPr>
        <w:rPr>
          <w:ins w:id="595" w:author="Jesus de Gregorio" w:date="2020-01-28T20:46:00Z"/>
        </w:rPr>
      </w:pPr>
    </w:p>
    <w:p w14:paraId="3AB99E3D" w14:textId="791B27BA" w:rsidR="005E4EC0" w:rsidRPr="006A7EE2" w:rsidRDefault="005E4EC0" w:rsidP="005E4EC0">
      <w:pPr>
        <w:rPr>
          <w:ins w:id="596" w:author="Jesus de Gregorio" w:date="2020-01-28T20:46:00Z"/>
        </w:rPr>
      </w:pPr>
      <w:ins w:id="597" w:author="Jesus de Gregorio" w:date="2020-01-28T20:46:00Z">
        <w:r w:rsidRPr="006A7EE2">
          <w:t>This method shall support the request data structures specified in table 6.</w:t>
        </w:r>
      </w:ins>
      <w:ins w:id="598" w:author="Jesus de Gregorio" w:date="2020-01-30T12:28:00Z">
        <w:r w:rsidR="002875EB">
          <w:t>2</w:t>
        </w:r>
      </w:ins>
      <w:ins w:id="599" w:author="Jesus de Gregorio" w:date="2020-01-28T20:46:00Z">
        <w:r w:rsidRPr="006A7EE2">
          <w:t>.3.</w:t>
        </w:r>
      </w:ins>
      <w:ins w:id="600" w:author="Jesus de Gregorio" w:date="2020-01-30T12:28:00Z">
        <w:r w:rsidR="002875EB">
          <w:t>y</w:t>
        </w:r>
      </w:ins>
      <w:ins w:id="601" w:author="Jesus de Gregorio" w:date="2020-01-28T20:46:00Z">
        <w:r w:rsidRPr="006A7EE2">
          <w:t xml:space="preserve">.3.1-2 and the response data </w:t>
        </w:r>
        <w:proofErr w:type="gramStart"/>
        <w:r w:rsidRPr="006A7EE2">
          <w:t>structures</w:t>
        </w:r>
        <w:proofErr w:type="gramEnd"/>
        <w:r w:rsidRPr="006A7EE2">
          <w:t xml:space="preserve"> and response codes specified in table 6.</w:t>
        </w:r>
      </w:ins>
      <w:ins w:id="602" w:author="Jesus de Gregorio" w:date="2020-01-30T12:28:00Z">
        <w:r w:rsidR="002875EB">
          <w:t>2</w:t>
        </w:r>
      </w:ins>
      <w:ins w:id="603" w:author="Jesus de Gregorio" w:date="2020-01-28T20:46:00Z">
        <w:r w:rsidRPr="006A7EE2">
          <w:t>.3.</w:t>
        </w:r>
      </w:ins>
      <w:ins w:id="604" w:author="Jesus de Gregorio" w:date="2020-01-30T12:28:00Z">
        <w:r w:rsidR="002875EB">
          <w:t>y</w:t>
        </w:r>
      </w:ins>
      <w:ins w:id="605" w:author="Jesus de Gregorio" w:date="2020-01-28T20:46:00Z">
        <w:r w:rsidRPr="006A7EE2">
          <w:t>.3.1-3.</w:t>
        </w:r>
      </w:ins>
    </w:p>
    <w:p w14:paraId="7DF85A54" w14:textId="2C5636E4" w:rsidR="005E4EC0" w:rsidRPr="006A7EE2" w:rsidRDefault="005E4EC0" w:rsidP="005E4EC0">
      <w:pPr>
        <w:pStyle w:val="TH"/>
        <w:rPr>
          <w:ins w:id="606" w:author="Jesus de Gregorio" w:date="2020-01-28T20:46:00Z"/>
        </w:rPr>
      </w:pPr>
      <w:ins w:id="607" w:author="Jesus de Gregorio" w:date="2020-01-28T20:46:00Z">
        <w:r w:rsidRPr="006A7EE2">
          <w:t>Table 6.</w:t>
        </w:r>
      </w:ins>
      <w:ins w:id="608" w:author="Jesus de Gregorio" w:date="2020-01-30T12:28:00Z">
        <w:r w:rsidR="002875EB">
          <w:t>2</w:t>
        </w:r>
      </w:ins>
      <w:ins w:id="609" w:author="Jesus de Gregorio" w:date="2020-01-28T20:46:00Z">
        <w:r w:rsidRPr="006A7EE2">
          <w:t>.3.</w:t>
        </w:r>
      </w:ins>
      <w:ins w:id="610" w:author="Jesus de Gregorio" w:date="2020-01-30T12:29:00Z">
        <w:r w:rsidR="002875EB">
          <w:t>y</w:t>
        </w:r>
      </w:ins>
      <w:ins w:id="611" w:author="Jesus de Gregorio" w:date="2020-01-28T20:46: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65852246" w14:textId="77777777" w:rsidTr="005E4EC0">
        <w:trPr>
          <w:jc w:val="center"/>
          <w:ins w:id="612"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AE565B" w14:textId="77777777" w:rsidR="005E4EC0" w:rsidRPr="006A7EE2" w:rsidRDefault="005E4EC0" w:rsidP="005E4EC0">
            <w:pPr>
              <w:pStyle w:val="TAH"/>
              <w:rPr>
                <w:ins w:id="613" w:author="Jesus de Gregorio" w:date="2020-01-28T20:46:00Z"/>
              </w:rPr>
            </w:pPr>
            <w:ins w:id="614"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33B50E" w14:textId="77777777" w:rsidR="005E4EC0" w:rsidRPr="006A7EE2" w:rsidRDefault="005E4EC0" w:rsidP="005E4EC0">
            <w:pPr>
              <w:pStyle w:val="TAH"/>
              <w:rPr>
                <w:ins w:id="615" w:author="Jesus de Gregorio" w:date="2020-01-28T20:46:00Z"/>
              </w:rPr>
            </w:pPr>
            <w:ins w:id="616"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B5A551" w14:textId="77777777" w:rsidR="005E4EC0" w:rsidRPr="006A7EE2" w:rsidRDefault="005E4EC0" w:rsidP="005E4EC0">
            <w:pPr>
              <w:pStyle w:val="TAH"/>
              <w:rPr>
                <w:ins w:id="617" w:author="Jesus de Gregorio" w:date="2020-01-28T20:46:00Z"/>
              </w:rPr>
            </w:pPr>
            <w:ins w:id="618"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93D5FC" w14:textId="77777777" w:rsidR="005E4EC0" w:rsidRPr="006A7EE2" w:rsidRDefault="005E4EC0" w:rsidP="005E4EC0">
            <w:pPr>
              <w:pStyle w:val="TAH"/>
              <w:rPr>
                <w:ins w:id="619" w:author="Jesus de Gregorio" w:date="2020-01-28T20:46:00Z"/>
              </w:rPr>
            </w:pPr>
            <w:ins w:id="620" w:author="Jesus de Gregorio" w:date="2020-01-28T20:46:00Z">
              <w:r w:rsidRPr="006A7EE2">
                <w:t>Description</w:t>
              </w:r>
            </w:ins>
          </w:p>
        </w:tc>
      </w:tr>
      <w:tr w:rsidR="005E4EC0" w:rsidRPr="006A7EE2" w14:paraId="132F0995" w14:textId="77777777" w:rsidTr="005E4EC0">
        <w:trPr>
          <w:jc w:val="center"/>
          <w:ins w:id="621"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80CFD7" w14:textId="77777777" w:rsidR="005E4EC0" w:rsidRPr="006A7EE2" w:rsidRDefault="005E4EC0" w:rsidP="005E4EC0">
            <w:pPr>
              <w:pStyle w:val="TAL"/>
              <w:rPr>
                <w:ins w:id="622" w:author="Jesus de Gregorio" w:date="2020-01-28T20:46:00Z"/>
              </w:rPr>
            </w:pPr>
            <w:ins w:id="623" w:author="Jesus de Gregorio" w:date="2020-01-28T20:4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4BB240F9" w14:textId="77777777" w:rsidR="005E4EC0" w:rsidRPr="006A7EE2" w:rsidRDefault="005E4EC0" w:rsidP="005E4EC0">
            <w:pPr>
              <w:pStyle w:val="TAC"/>
              <w:rPr>
                <w:ins w:id="624" w:author="Jesus de Gregorio" w:date="2020-01-28T20:46:00Z"/>
              </w:rPr>
            </w:pPr>
          </w:p>
        </w:tc>
        <w:tc>
          <w:tcPr>
            <w:tcW w:w="1276" w:type="dxa"/>
            <w:tcBorders>
              <w:top w:val="single" w:sz="4" w:space="0" w:color="auto"/>
              <w:left w:val="single" w:sz="6" w:space="0" w:color="000000"/>
              <w:bottom w:val="single" w:sz="6" w:space="0" w:color="000000"/>
              <w:right w:val="single" w:sz="6" w:space="0" w:color="000000"/>
            </w:tcBorders>
          </w:tcPr>
          <w:p w14:paraId="10737072" w14:textId="77777777" w:rsidR="005E4EC0" w:rsidRPr="006A7EE2" w:rsidRDefault="005E4EC0" w:rsidP="005E4EC0">
            <w:pPr>
              <w:pStyle w:val="TAL"/>
              <w:rPr>
                <w:ins w:id="625" w:author="Jesus de Gregorio" w:date="2020-01-28T20:4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AD6CAD" w14:textId="77777777" w:rsidR="005E4EC0" w:rsidRPr="006A7EE2" w:rsidRDefault="005E4EC0" w:rsidP="005E4EC0">
            <w:pPr>
              <w:pStyle w:val="TAL"/>
              <w:rPr>
                <w:ins w:id="626" w:author="Jesus de Gregorio" w:date="2020-01-28T20:46:00Z"/>
              </w:rPr>
            </w:pPr>
            <w:ins w:id="627" w:author="Jesus de Gregorio" w:date="2020-01-28T20:46:00Z">
              <w:r w:rsidRPr="006A7EE2">
                <w:t>The request body shall be empty.</w:t>
              </w:r>
            </w:ins>
          </w:p>
        </w:tc>
      </w:tr>
    </w:tbl>
    <w:p w14:paraId="0E8F5FB7" w14:textId="77777777" w:rsidR="005E4EC0" w:rsidRPr="006A7EE2" w:rsidRDefault="005E4EC0" w:rsidP="005E4EC0">
      <w:pPr>
        <w:rPr>
          <w:ins w:id="628" w:author="Jesus de Gregorio" w:date="2020-01-28T20:46:00Z"/>
        </w:rPr>
      </w:pPr>
    </w:p>
    <w:p w14:paraId="2D57A701" w14:textId="64D18545" w:rsidR="005E4EC0" w:rsidRPr="006A7EE2" w:rsidRDefault="005E4EC0" w:rsidP="005E4EC0">
      <w:pPr>
        <w:pStyle w:val="TH"/>
        <w:rPr>
          <w:ins w:id="629" w:author="Jesus de Gregorio" w:date="2020-01-28T20:46:00Z"/>
        </w:rPr>
      </w:pPr>
      <w:ins w:id="630" w:author="Jesus de Gregorio" w:date="2020-01-28T20:46:00Z">
        <w:r w:rsidRPr="006A7EE2">
          <w:t>Table 6.</w:t>
        </w:r>
      </w:ins>
      <w:ins w:id="631" w:author="Jesus de Gregorio" w:date="2020-01-30T12:29:00Z">
        <w:r w:rsidR="002875EB">
          <w:t>2</w:t>
        </w:r>
      </w:ins>
      <w:ins w:id="632" w:author="Jesus de Gregorio" w:date="2020-01-28T20:46:00Z">
        <w:r w:rsidRPr="006A7EE2">
          <w:t>.3.</w:t>
        </w:r>
      </w:ins>
      <w:ins w:id="633" w:author="Jesus de Gregorio" w:date="2020-01-30T12:29:00Z">
        <w:r w:rsidR="002875EB">
          <w:t>y</w:t>
        </w:r>
      </w:ins>
      <w:ins w:id="634" w:author="Jesus de Gregorio" w:date="2020-01-28T20:46: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601"/>
        <w:gridCol w:w="12"/>
        <w:gridCol w:w="437"/>
        <w:gridCol w:w="1246"/>
        <w:gridCol w:w="8"/>
        <w:gridCol w:w="997"/>
        <w:gridCol w:w="5467"/>
        <w:gridCol w:w="14"/>
      </w:tblGrid>
      <w:tr w:rsidR="005E4EC0" w:rsidRPr="006A7EE2" w14:paraId="2A38A06D" w14:textId="77777777" w:rsidTr="005E4EC0">
        <w:trPr>
          <w:gridAfter w:val="1"/>
          <w:wAfter w:w="7" w:type="pct"/>
          <w:jc w:val="center"/>
          <w:ins w:id="635" w:author="Jesus de Gregorio" w:date="2020-01-28T20:46: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16AE9BB2" w14:textId="77777777" w:rsidR="005E4EC0" w:rsidRPr="006A7EE2" w:rsidRDefault="005E4EC0" w:rsidP="005E4EC0">
            <w:pPr>
              <w:pStyle w:val="TAH"/>
              <w:rPr>
                <w:ins w:id="636" w:author="Jesus de Gregorio" w:date="2020-01-28T20:46:00Z"/>
              </w:rPr>
            </w:pPr>
            <w:ins w:id="637" w:author="Jesus de Gregorio" w:date="2020-01-28T20:46:00Z">
              <w:r w:rsidRPr="006A7EE2">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397B655" w14:textId="77777777" w:rsidR="005E4EC0" w:rsidRPr="006A7EE2" w:rsidRDefault="005E4EC0" w:rsidP="005E4EC0">
            <w:pPr>
              <w:pStyle w:val="TAH"/>
              <w:rPr>
                <w:ins w:id="638" w:author="Jesus de Gregorio" w:date="2020-01-28T20:46:00Z"/>
              </w:rPr>
            </w:pPr>
            <w:ins w:id="639" w:author="Jesus de Gregorio" w:date="2020-01-28T20:46:00Z">
              <w:r w:rsidRPr="006A7EE2">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2E3ABD56" w14:textId="77777777" w:rsidR="005E4EC0" w:rsidRPr="006A7EE2" w:rsidRDefault="005E4EC0" w:rsidP="005E4EC0">
            <w:pPr>
              <w:pStyle w:val="TAH"/>
              <w:rPr>
                <w:ins w:id="640" w:author="Jesus de Gregorio" w:date="2020-01-28T20:46:00Z"/>
              </w:rPr>
            </w:pPr>
            <w:ins w:id="641" w:author="Jesus de Gregorio" w:date="2020-01-28T20:46:00Z">
              <w:r w:rsidRPr="006A7EE2">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E7E59A5" w14:textId="77777777" w:rsidR="005E4EC0" w:rsidRPr="006A7EE2" w:rsidRDefault="005E4EC0" w:rsidP="005E4EC0">
            <w:pPr>
              <w:pStyle w:val="TAH"/>
              <w:rPr>
                <w:ins w:id="642" w:author="Jesus de Gregorio" w:date="2020-01-28T20:46:00Z"/>
              </w:rPr>
            </w:pPr>
            <w:ins w:id="643" w:author="Jesus de Gregorio" w:date="2020-01-28T20:46:00Z">
              <w:r w:rsidRPr="006A7EE2">
                <w:t>Response</w:t>
              </w:r>
            </w:ins>
          </w:p>
          <w:p w14:paraId="7041DAC4" w14:textId="77777777" w:rsidR="005E4EC0" w:rsidRPr="006A7EE2" w:rsidRDefault="005E4EC0" w:rsidP="005E4EC0">
            <w:pPr>
              <w:pStyle w:val="TAH"/>
              <w:rPr>
                <w:ins w:id="644" w:author="Jesus de Gregorio" w:date="2020-01-28T20:46:00Z"/>
              </w:rPr>
            </w:pPr>
            <w:ins w:id="645" w:author="Jesus de Gregorio" w:date="2020-01-28T20:46:00Z">
              <w:r w:rsidRPr="006A7EE2">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29728A84" w14:textId="77777777" w:rsidR="005E4EC0" w:rsidRPr="006A7EE2" w:rsidRDefault="005E4EC0" w:rsidP="005E4EC0">
            <w:pPr>
              <w:pStyle w:val="TAH"/>
              <w:rPr>
                <w:ins w:id="646" w:author="Jesus de Gregorio" w:date="2020-01-28T20:46:00Z"/>
              </w:rPr>
            </w:pPr>
            <w:ins w:id="647" w:author="Jesus de Gregorio" w:date="2020-01-28T20:46:00Z">
              <w:r w:rsidRPr="006A7EE2">
                <w:t>Description</w:t>
              </w:r>
            </w:ins>
          </w:p>
        </w:tc>
      </w:tr>
      <w:tr w:rsidR="005E4EC0" w:rsidRPr="006A7EE2" w14:paraId="78A7CE2A" w14:textId="77777777" w:rsidTr="005E4EC0">
        <w:trPr>
          <w:gridAfter w:val="1"/>
          <w:wAfter w:w="7" w:type="pct"/>
          <w:jc w:val="center"/>
          <w:ins w:id="648" w:author="Jesus de Gregorio" w:date="2020-01-28T20:46: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596F5175" w14:textId="77777777" w:rsidR="005E4EC0" w:rsidRPr="006A7EE2" w:rsidRDefault="005E4EC0" w:rsidP="005E4EC0">
            <w:pPr>
              <w:pStyle w:val="TAL"/>
              <w:rPr>
                <w:ins w:id="649" w:author="Jesus de Gregorio" w:date="2020-01-28T20:46:00Z"/>
              </w:rPr>
            </w:pPr>
            <w:ins w:id="650" w:author="Jesus de Gregorio" w:date="2020-01-28T20:46:00Z">
              <w:r w:rsidRPr="006A7EE2">
                <w:t>n/a</w:t>
              </w:r>
            </w:ins>
          </w:p>
        </w:tc>
        <w:tc>
          <w:tcPr>
            <w:tcW w:w="223" w:type="pct"/>
            <w:tcBorders>
              <w:top w:val="single" w:sz="4" w:space="0" w:color="auto"/>
              <w:left w:val="single" w:sz="6" w:space="0" w:color="000000"/>
              <w:bottom w:val="single" w:sz="6" w:space="0" w:color="000000"/>
              <w:right w:val="single" w:sz="6" w:space="0" w:color="000000"/>
            </w:tcBorders>
          </w:tcPr>
          <w:p w14:paraId="1E94E9DF" w14:textId="77777777" w:rsidR="005E4EC0" w:rsidRPr="006A7EE2" w:rsidRDefault="005E4EC0" w:rsidP="005E4EC0">
            <w:pPr>
              <w:pStyle w:val="TAC"/>
              <w:rPr>
                <w:ins w:id="651" w:author="Jesus de Gregorio" w:date="2020-01-28T20:46:00Z"/>
              </w:rPr>
            </w:pPr>
          </w:p>
        </w:tc>
        <w:tc>
          <w:tcPr>
            <w:tcW w:w="640" w:type="pct"/>
            <w:gridSpan w:val="2"/>
            <w:tcBorders>
              <w:top w:val="single" w:sz="4" w:space="0" w:color="auto"/>
              <w:left w:val="single" w:sz="6" w:space="0" w:color="000000"/>
              <w:bottom w:val="single" w:sz="6" w:space="0" w:color="000000"/>
              <w:right w:val="single" w:sz="6" w:space="0" w:color="000000"/>
            </w:tcBorders>
          </w:tcPr>
          <w:p w14:paraId="51DCC6DC" w14:textId="77777777" w:rsidR="005E4EC0" w:rsidRPr="006A7EE2" w:rsidRDefault="005E4EC0" w:rsidP="005E4EC0">
            <w:pPr>
              <w:pStyle w:val="TAL"/>
              <w:rPr>
                <w:ins w:id="652" w:author="Jesus de Gregorio" w:date="2020-01-28T20:46:00Z"/>
              </w:rPr>
            </w:pPr>
          </w:p>
        </w:tc>
        <w:tc>
          <w:tcPr>
            <w:tcW w:w="509" w:type="pct"/>
            <w:tcBorders>
              <w:top w:val="single" w:sz="4" w:space="0" w:color="auto"/>
              <w:left w:val="single" w:sz="6" w:space="0" w:color="000000"/>
              <w:bottom w:val="single" w:sz="6" w:space="0" w:color="000000"/>
              <w:right w:val="single" w:sz="6" w:space="0" w:color="000000"/>
            </w:tcBorders>
          </w:tcPr>
          <w:p w14:paraId="1DC5BE44" w14:textId="77777777" w:rsidR="005E4EC0" w:rsidRPr="006A7EE2" w:rsidRDefault="005E4EC0" w:rsidP="005E4EC0">
            <w:pPr>
              <w:pStyle w:val="TAL"/>
              <w:rPr>
                <w:ins w:id="653" w:author="Jesus de Gregorio" w:date="2020-01-28T20:46:00Z"/>
              </w:rPr>
            </w:pPr>
            <w:ins w:id="654" w:author="Jesus de Gregorio" w:date="2020-01-28T20:46:00Z">
              <w:r w:rsidRPr="006A7EE2">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4620F019" w14:textId="77777777" w:rsidR="005E4EC0" w:rsidRPr="006A7EE2" w:rsidRDefault="005E4EC0" w:rsidP="005E4EC0">
            <w:pPr>
              <w:pStyle w:val="TAL"/>
              <w:rPr>
                <w:ins w:id="655" w:author="Jesus de Gregorio" w:date="2020-01-28T20:46:00Z"/>
              </w:rPr>
            </w:pPr>
            <w:ins w:id="656" w:author="Jesus de Gregorio" w:date="2020-01-28T20:46:00Z">
              <w:r w:rsidRPr="006A7EE2">
                <w:t>Upon success, an empty response body shall be returned.</w:t>
              </w:r>
            </w:ins>
          </w:p>
        </w:tc>
      </w:tr>
      <w:tr w:rsidR="005E4EC0" w:rsidRPr="006A7EE2" w14:paraId="788A16B1" w14:textId="77777777" w:rsidTr="005E4EC0">
        <w:trPr>
          <w:gridAfter w:val="1"/>
          <w:wAfter w:w="7" w:type="pct"/>
          <w:jc w:val="center"/>
          <w:ins w:id="657" w:author="Jesus de Gregorio" w:date="2020-01-28T20:46: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589D0E5A" w14:textId="77777777" w:rsidR="005E4EC0" w:rsidRPr="006A7EE2" w:rsidRDefault="005E4EC0" w:rsidP="005E4EC0">
            <w:pPr>
              <w:pStyle w:val="TAL"/>
              <w:rPr>
                <w:ins w:id="658" w:author="Jesus de Gregorio" w:date="2020-01-28T20:46:00Z"/>
              </w:rPr>
            </w:pPr>
            <w:ins w:id="659" w:author="Jesus de Gregorio" w:date="2020-01-28T20:46:00Z">
              <w:r w:rsidRPr="006A7EE2">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14:paraId="1C3C7E85" w14:textId="5090FB1D" w:rsidR="005E4EC0" w:rsidRPr="006A7EE2" w:rsidRDefault="00D47CB6" w:rsidP="005E4EC0">
            <w:pPr>
              <w:pStyle w:val="TAC"/>
              <w:rPr>
                <w:ins w:id="660" w:author="Jesus de Gregorio" w:date="2020-01-28T20:46:00Z"/>
              </w:rPr>
            </w:pPr>
            <w:ins w:id="661" w:author="Jesus de Gregorio - 2" w:date="2020-02-19T12:19:00Z">
              <w:r>
                <w:t>O</w:t>
              </w:r>
            </w:ins>
          </w:p>
        </w:tc>
        <w:tc>
          <w:tcPr>
            <w:tcW w:w="636" w:type="pct"/>
            <w:tcBorders>
              <w:top w:val="single" w:sz="4" w:space="0" w:color="auto"/>
              <w:left w:val="single" w:sz="6" w:space="0" w:color="000000"/>
              <w:bottom w:val="single" w:sz="6" w:space="0" w:color="000000"/>
              <w:right w:val="single" w:sz="6" w:space="0" w:color="000000"/>
            </w:tcBorders>
          </w:tcPr>
          <w:p w14:paraId="57CE7667" w14:textId="5CDACA55" w:rsidR="005E4EC0" w:rsidRPr="006A7EE2" w:rsidRDefault="00D47CB6" w:rsidP="005E4EC0">
            <w:pPr>
              <w:pStyle w:val="TAL"/>
              <w:rPr>
                <w:ins w:id="662" w:author="Jesus de Gregorio" w:date="2020-01-28T20:46:00Z"/>
              </w:rPr>
            </w:pPr>
            <w:ins w:id="663" w:author="Jesus de Gregorio - 2" w:date="2020-02-19T12:19:00Z">
              <w:r>
                <w:t>0..</w:t>
              </w:r>
            </w:ins>
            <w:ins w:id="664" w:author="Jesus de Gregorio" w:date="2020-01-28T20:46:00Z">
              <w:r w:rsidR="005E4EC0" w:rsidRPr="006A7EE2">
                <w:t>1</w:t>
              </w:r>
            </w:ins>
          </w:p>
        </w:tc>
        <w:tc>
          <w:tcPr>
            <w:tcW w:w="513" w:type="pct"/>
            <w:gridSpan w:val="2"/>
            <w:tcBorders>
              <w:top w:val="single" w:sz="4" w:space="0" w:color="auto"/>
              <w:left w:val="single" w:sz="6" w:space="0" w:color="000000"/>
              <w:bottom w:val="single" w:sz="6" w:space="0" w:color="000000"/>
              <w:right w:val="single" w:sz="6" w:space="0" w:color="000000"/>
            </w:tcBorders>
          </w:tcPr>
          <w:p w14:paraId="26A12F34" w14:textId="77777777" w:rsidR="005E4EC0" w:rsidRPr="006A7EE2" w:rsidRDefault="005E4EC0" w:rsidP="005E4EC0">
            <w:pPr>
              <w:pStyle w:val="TAL"/>
              <w:rPr>
                <w:ins w:id="665" w:author="Jesus de Gregorio" w:date="2020-01-28T20:46:00Z"/>
              </w:rPr>
            </w:pPr>
            <w:ins w:id="666" w:author="Jesus de Gregorio" w:date="2020-01-28T20:46:00Z">
              <w:r w:rsidRPr="006A7EE2">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109C92F1" w14:textId="1B116F5A" w:rsidR="005E4EC0" w:rsidRDefault="005E4EC0" w:rsidP="005E4EC0">
            <w:pPr>
              <w:pStyle w:val="TAL"/>
              <w:rPr>
                <w:ins w:id="667" w:author="Jesus de Gregorio - 2" w:date="2020-02-19T12:23:00Z"/>
              </w:rPr>
            </w:pPr>
            <w:ins w:id="668" w:author="Jesus de Gregorio" w:date="2020-01-28T20:46:00Z">
              <w:r w:rsidRPr="006A7EE2">
                <w:t xml:space="preserve">The "cause" attribute </w:t>
              </w:r>
            </w:ins>
            <w:ins w:id="669" w:author="Jesus de Gregorio - 2" w:date="2020-02-19T12:19:00Z">
              <w:r w:rsidR="00D47CB6">
                <w:t xml:space="preserve">may </w:t>
              </w:r>
            </w:ins>
            <w:ins w:id="670" w:author="Jesus de Gregorio" w:date="2020-01-28T20:46:00Z">
              <w:r w:rsidRPr="006A7EE2">
                <w:t xml:space="preserve">be </w:t>
              </w:r>
            </w:ins>
            <w:ins w:id="671" w:author="Jesus de Gregorio - 2" w:date="2020-02-19T12:19:00Z">
              <w:r w:rsidR="00D47CB6">
                <w:t xml:space="preserve">used </w:t>
              </w:r>
            </w:ins>
            <w:ins w:id="672" w:author="Jesus de Gregorio" w:date="2020-01-28T20:46:00Z">
              <w:r w:rsidRPr="006A7EE2">
                <w:t xml:space="preserve">to </w:t>
              </w:r>
            </w:ins>
            <w:ins w:id="673" w:author="Jesus de Gregorio - 2" w:date="2020-02-19T12:19:00Z">
              <w:r w:rsidR="00D47CB6">
                <w:t xml:space="preserve">indicate </w:t>
              </w:r>
            </w:ins>
            <w:ins w:id="674" w:author="Jesus de Gregorio" w:date="2020-01-28T20:46:00Z">
              <w:r w:rsidRPr="006A7EE2">
                <w:t>one of the following application errors:</w:t>
              </w:r>
            </w:ins>
          </w:p>
          <w:p w14:paraId="06E98340" w14:textId="77777777" w:rsidR="001122BA" w:rsidRPr="006A7EE2" w:rsidRDefault="001122BA" w:rsidP="005E4EC0">
            <w:pPr>
              <w:pStyle w:val="TAL"/>
              <w:rPr>
                <w:ins w:id="675" w:author="Jesus de Gregorio" w:date="2020-01-28T20:46:00Z"/>
              </w:rPr>
            </w:pPr>
          </w:p>
          <w:p w14:paraId="61BDF21A" w14:textId="77777777" w:rsidR="005E4EC0" w:rsidRPr="006A7EE2" w:rsidRDefault="005E4EC0" w:rsidP="005E4EC0">
            <w:pPr>
              <w:pStyle w:val="TAL"/>
              <w:rPr>
                <w:ins w:id="676" w:author="Jesus de Gregorio" w:date="2020-01-28T20:46:00Z"/>
              </w:rPr>
            </w:pPr>
            <w:ins w:id="677" w:author="Jesus de Gregorio" w:date="2020-01-28T20:46:00Z">
              <w:r w:rsidRPr="006A7EE2">
                <w:t>- USER_NOT_FOUND</w:t>
              </w:r>
            </w:ins>
          </w:p>
          <w:p w14:paraId="511E7050" w14:textId="442557B2" w:rsidR="005E4EC0" w:rsidRDefault="005E4EC0" w:rsidP="005E4EC0">
            <w:pPr>
              <w:pStyle w:val="TAL"/>
              <w:rPr>
                <w:ins w:id="678" w:author="Jesus de Gregorio - 2" w:date="2020-02-19T12:23:00Z"/>
                <w:lang w:val="en-US" w:eastAsia="zh-CN"/>
              </w:rPr>
            </w:pPr>
            <w:ins w:id="679" w:author="Jesus de Gregorio" w:date="2020-01-28T20:46:00Z">
              <w:r w:rsidRPr="006A7EE2">
                <w:t xml:space="preserve">- SUBSCRIPTION_NOT_FOUND </w:t>
              </w:r>
            </w:ins>
            <w:ins w:id="680" w:author="Jesus de Gregorio - 2" w:date="2020-02-19T12:23:00Z">
              <w:r w:rsidR="001122BA">
                <w:t>(</w:t>
              </w:r>
            </w:ins>
            <w:ins w:id="681" w:author="Jesus de Gregorio" w:date="2020-01-28T20:46:00Z">
              <w:r w:rsidRPr="006A7EE2">
                <w:rPr>
                  <w:lang w:val="en-US" w:eastAsia="zh-CN"/>
                </w:rPr>
                <w:t>see 3GPP TS 29.500 [4] table </w:t>
              </w:r>
              <w:r w:rsidRPr="006A7EE2">
                <w:rPr>
                  <w:lang w:val="en-US"/>
                </w:rPr>
                <w:t>5.2.7.2-1</w:t>
              </w:r>
            </w:ins>
            <w:ins w:id="682" w:author="Jesus de Gregorio - 2" w:date="2020-02-19T12:23:00Z">
              <w:r w:rsidR="001122BA">
                <w:rPr>
                  <w:lang w:val="en-US"/>
                </w:rPr>
                <w:t>)</w:t>
              </w:r>
            </w:ins>
          </w:p>
          <w:p w14:paraId="4EFDC562" w14:textId="475CE087" w:rsidR="001122BA" w:rsidRPr="006A7EE2" w:rsidRDefault="001122BA" w:rsidP="005E4EC0">
            <w:pPr>
              <w:pStyle w:val="TAL"/>
              <w:rPr>
                <w:ins w:id="683" w:author="Jesus de Gregorio" w:date="2020-01-28T20:46:00Z"/>
              </w:rPr>
            </w:pPr>
          </w:p>
        </w:tc>
      </w:tr>
      <w:tr w:rsidR="005E4EC0" w:rsidRPr="006A7EE2" w14:paraId="55570E10" w14:textId="77777777" w:rsidTr="005E4EC0">
        <w:trPr>
          <w:gridBefore w:val="1"/>
          <w:wBefore w:w="8" w:type="pct"/>
          <w:jc w:val="center"/>
          <w:ins w:id="684" w:author="Jesus de Gregorio" w:date="2020-01-28T20:46: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64957930" w14:textId="537DC7E0" w:rsidR="005E4EC0" w:rsidRPr="006A7EE2" w:rsidRDefault="005E4EC0" w:rsidP="005E4EC0">
            <w:pPr>
              <w:pStyle w:val="TAN"/>
              <w:rPr>
                <w:ins w:id="685" w:author="Jesus de Gregorio" w:date="2020-01-28T20:46:00Z"/>
              </w:rPr>
            </w:pPr>
            <w:ins w:id="686" w:author="Jesus de Gregorio" w:date="2020-01-28T20:46:00Z">
              <w:r w:rsidRPr="006A7EE2">
                <w:t>NOTE:</w:t>
              </w:r>
              <w:r w:rsidRPr="006A7EE2">
                <w:tab/>
                <w:t>In addition</w:t>
              </w:r>
            </w:ins>
            <w:ins w:id="687" w:author="Jesus de Gregorio - 2" w:date="2020-02-19T12:21:00Z">
              <w:r w:rsidR="00D47CB6">
                <w:t>,</w:t>
              </w:r>
            </w:ins>
            <w:ins w:id="688" w:author="Jesus de Gregorio" w:date="2020-01-28T20:46:00Z">
              <w:r w:rsidRPr="006A7EE2">
                <w:t xml:space="preserve"> common data structures as listed in table 6.1.7-1 are supported.</w:t>
              </w:r>
            </w:ins>
          </w:p>
        </w:tc>
      </w:tr>
    </w:tbl>
    <w:p w14:paraId="07C35DAC" w14:textId="77777777" w:rsidR="005E4EC0" w:rsidRPr="006A7EE2" w:rsidRDefault="005E4EC0" w:rsidP="005E4EC0">
      <w:pPr>
        <w:rPr>
          <w:ins w:id="689" w:author="Jesus de Gregorio" w:date="2020-01-28T20:46:00Z"/>
        </w:rPr>
      </w:pPr>
    </w:p>
    <w:p w14:paraId="6CED4B80" w14:textId="04EE0EF1" w:rsidR="005E4EC0" w:rsidRPr="006A7EE2" w:rsidRDefault="005E4EC0" w:rsidP="005E4EC0">
      <w:pPr>
        <w:pStyle w:val="Heading6"/>
        <w:rPr>
          <w:ins w:id="690" w:author="Jesus de Gregorio" w:date="2020-01-28T20:46:00Z"/>
        </w:rPr>
      </w:pPr>
      <w:bookmarkStart w:id="691" w:name="_Toc11338490"/>
      <w:bookmarkStart w:id="692" w:name="_Toc27585122"/>
      <w:ins w:id="693" w:author="Jesus de Gregorio" w:date="2020-01-28T20:46:00Z">
        <w:r w:rsidRPr="006A7EE2">
          <w:t>6.</w:t>
        </w:r>
      </w:ins>
      <w:ins w:id="694" w:author="Jesus de Gregorio" w:date="2020-01-30T12:29:00Z">
        <w:r w:rsidR="002875EB">
          <w:t>2</w:t>
        </w:r>
      </w:ins>
      <w:ins w:id="695" w:author="Jesus de Gregorio" w:date="2020-01-28T20:46:00Z">
        <w:r w:rsidRPr="006A7EE2">
          <w:t>.3.</w:t>
        </w:r>
      </w:ins>
      <w:ins w:id="696" w:author="Jesus de Gregorio" w:date="2020-01-30T12:29:00Z">
        <w:r w:rsidR="002875EB">
          <w:t>y</w:t>
        </w:r>
      </w:ins>
      <w:ins w:id="697" w:author="Jesus de Gregorio" w:date="2020-01-28T20:46:00Z">
        <w:r w:rsidRPr="006A7EE2">
          <w:t>.3.2</w:t>
        </w:r>
        <w:r w:rsidRPr="006A7EE2">
          <w:tab/>
          <w:t>PATCH</w:t>
        </w:r>
        <w:bookmarkEnd w:id="691"/>
        <w:bookmarkEnd w:id="692"/>
      </w:ins>
    </w:p>
    <w:p w14:paraId="66765A4B" w14:textId="5D7CB11D" w:rsidR="005E4EC0" w:rsidRPr="006A7EE2" w:rsidRDefault="005E4EC0" w:rsidP="005E4EC0">
      <w:pPr>
        <w:rPr>
          <w:ins w:id="698" w:author="Jesus de Gregorio" w:date="2020-01-28T20:46:00Z"/>
        </w:rPr>
      </w:pPr>
      <w:ins w:id="699" w:author="Jesus de Gregorio" w:date="2020-01-28T20:46:00Z">
        <w:r w:rsidRPr="006A7EE2">
          <w:t>This method shall support the URI query parameters specified in table 6.</w:t>
        </w:r>
      </w:ins>
      <w:ins w:id="700" w:author="Jesus de Gregorio" w:date="2020-01-30T12:29:00Z">
        <w:r w:rsidR="002875EB">
          <w:t>2</w:t>
        </w:r>
      </w:ins>
      <w:ins w:id="701" w:author="Jesus de Gregorio" w:date="2020-01-28T20:46:00Z">
        <w:r w:rsidRPr="006A7EE2">
          <w:t>.3.</w:t>
        </w:r>
      </w:ins>
      <w:ins w:id="702" w:author="Jesus de Gregorio" w:date="2020-01-30T12:29:00Z">
        <w:r w:rsidR="002875EB">
          <w:t>y</w:t>
        </w:r>
      </w:ins>
      <w:ins w:id="703" w:author="Jesus de Gregorio" w:date="2020-01-28T20:46:00Z">
        <w:r w:rsidRPr="006A7EE2">
          <w:t>.3.2-1.</w:t>
        </w:r>
      </w:ins>
    </w:p>
    <w:p w14:paraId="6572E58E" w14:textId="6691C71C" w:rsidR="005E4EC0" w:rsidRPr="006A7EE2" w:rsidRDefault="005E4EC0" w:rsidP="005E4EC0">
      <w:pPr>
        <w:pStyle w:val="TH"/>
        <w:rPr>
          <w:ins w:id="704" w:author="Jesus de Gregorio" w:date="2020-01-28T20:46:00Z"/>
          <w:rFonts w:cs="Arial"/>
        </w:rPr>
      </w:pPr>
      <w:ins w:id="705" w:author="Jesus de Gregorio" w:date="2020-01-28T20:46:00Z">
        <w:r w:rsidRPr="006A7EE2">
          <w:t>Table 6.</w:t>
        </w:r>
      </w:ins>
      <w:ins w:id="706" w:author="Jesus de Gregorio" w:date="2020-01-30T12:29:00Z">
        <w:r w:rsidR="002875EB">
          <w:t>2</w:t>
        </w:r>
      </w:ins>
      <w:ins w:id="707" w:author="Jesus de Gregorio" w:date="2020-01-28T20:46:00Z">
        <w:r w:rsidRPr="006A7EE2">
          <w:t>.3.</w:t>
        </w:r>
      </w:ins>
      <w:ins w:id="708" w:author="Jesus de Gregorio" w:date="2020-01-30T12:29:00Z">
        <w:r w:rsidR="002875EB">
          <w:t>y</w:t>
        </w:r>
      </w:ins>
      <w:ins w:id="709" w:author="Jesus de Gregorio" w:date="2020-01-28T20:46: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0AA5C617" w14:textId="77777777" w:rsidTr="005E4EC0">
        <w:trPr>
          <w:jc w:val="center"/>
          <w:ins w:id="710"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D7186" w14:textId="77777777" w:rsidR="005E4EC0" w:rsidRPr="006A7EE2" w:rsidRDefault="005E4EC0" w:rsidP="005E4EC0">
            <w:pPr>
              <w:pStyle w:val="TAH"/>
              <w:rPr>
                <w:ins w:id="711" w:author="Jesus de Gregorio" w:date="2020-01-28T20:46:00Z"/>
              </w:rPr>
            </w:pPr>
            <w:ins w:id="712" w:author="Jesus de Gregorio" w:date="2020-01-28T20:4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8DB99" w14:textId="77777777" w:rsidR="005E4EC0" w:rsidRPr="006A7EE2" w:rsidRDefault="005E4EC0" w:rsidP="005E4EC0">
            <w:pPr>
              <w:pStyle w:val="TAH"/>
              <w:rPr>
                <w:ins w:id="713" w:author="Jesus de Gregorio" w:date="2020-01-28T20:46:00Z"/>
              </w:rPr>
            </w:pPr>
            <w:ins w:id="714" w:author="Jesus de Gregorio" w:date="2020-01-28T20:4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D6615" w14:textId="77777777" w:rsidR="005E4EC0" w:rsidRPr="006A7EE2" w:rsidRDefault="005E4EC0" w:rsidP="005E4EC0">
            <w:pPr>
              <w:pStyle w:val="TAH"/>
              <w:rPr>
                <w:ins w:id="715" w:author="Jesus de Gregorio" w:date="2020-01-28T20:46:00Z"/>
              </w:rPr>
            </w:pPr>
            <w:ins w:id="716" w:author="Jesus de Gregorio" w:date="2020-01-28T20:4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203E1" w14:textId="77777777" w:rsidR="005E4EC0" w:rsidRPr="006A7EE2" w:rsidRDefault="005E4EC0" w:rsidP="005E4EC0">
            <w:pPr>
              <w:pStyle w:val="TAH"/>
              <w:rPr>
                <w:ins w:id="717" w:author="Jesus de Gregorio" w:date="2020-01-28T20:46:00Z"/>
              </w:rPr>
            </w:pPr>
            <w:ins w:id="718" w:author="Jesus de Gregorio" w:date="2020-01-28T20:4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F0B96D2" w14:textId="77777777" w:rsidR="005E4EC0" w:rsidRPr="006A7EE2" w:rsidRDefault="005E4EC0" w:rsidP="005E4EC0">
            <w:pPr>
              <w:pStyle w:val="TAH"/>
              <w:rPr>
                <w:ins w:id="719" w:author="Jesus de Gregorio" w:date="2020-01-28T20:46:00Z"/>
              </w:rPr>
            </w:pPr>
            <w:ins w:id="720" w:author="Jesus de Gregorio" w:date="2020-01-28T20:46:00Z">
              <w:r w:rsidRPr="006A7EE2">
                <w:t>Description</w:t>
              </w:r>
            </w:ins>
          </w:p>
        </w:tc>
      </w:tr>
      <w:tr w:rsidR="005E4EC0" w:rsidRPr="006A7EE2" w14:paraId="6F6A76A4" w14:textId="77777777" w:rsidTr="005E4EC0">
        <w:trPr>
          <w:jc w:val="center"/>
          <w:ins w:id="721"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D24FE" w14:textId="77777777" w:rsidR="005E4EC0" w:rsidRPr="006A7EE2" w:rsidRDefault="005E4EC0" w:rsidP="005E4EC0">
            <w:pPr>
              <w:pStyle w:val="TAL"/>
              <w:rPr>
                <w:ins w:id="722" w:author="Jesus de Gregorio" w:date="2020-01-28T20:46:00Z"/>
              </w:rPr>
            </w:pPr>
            <w:ins w:id="723" w:author="Jesus de Gregorio" w:date="2020-01-28T20:4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5170E66F" w14:textId="77777777" w:rsidR="005E4EC0" w:rsidRPr="006A7EE2" w:rsidRDefault="005E4EC0" w:rsidP="005E4EC0">
            <w:pPr>
              <w:pStyle w:val="TAL"/>
              <w:rPr>
                <w:ins w:id="724" w:author="Jesus de Gregorio" w:date="2020-01-28T20:46:00Z"/>
              </w:rPr>
            </w:pPr>
          </w:p>
        </w:tc>
        <w:tc>
          <w:tcPr>
            <w:tcW w:w="217" w:type="pct"/>
            <w:tcBorders>
              <w:top w:val="single" w:sz="4" w:space="0" w:color="auto"/>
              <w:left w:val="single" w:sz="6" w:space="0" w:color="000000"/>
              <w:bottom w:val="single" w:sz="6" w:space="0" w:color="000000"/>
              <w:right w:val="single" w:sz="6" w:space="0" w:color="000000"/>
            </w:tcBorders>
          </w:tcPr>
          <w:p w14:paraId="73451912" w14:textId="77777777" w:rsidR="005E4EC0" w:rsidRPr="006A7EE2" w:rsidRDefault="005E4EC0" w:rsidP="005E4EC0">
            <w:pPr>
              <w:pStyle w:val="TAC"/>
              <w:rPr>
                <w:ins w:id="725" w:author="Jesus de Gregorio" w:date="2020-01-28T20:46:00Z"/>
              </w:rPr>
            </w:pPr>
          </w:p>
        </w:tc>
        <w:tc>
          <w:tcPr>
            <w:tcW w:w="581" w:type="pct"/>
            <w:tcBorders>
              <w:top w:val="single" w:sz="4" w:space="0" w:color="auto"/>
              <w:left w:val="single" w:sz="6" w:space="0" w:color="000000"/>
              <w:bottom w:val="single" w:sz="6" w:space="0" w:color="000000"/>
              <w:right w:val="single" w:sz="6" w:space="0" w:color="000000"/>
            </w:tcBorders>
          </w:tcPr>
          <w:p w14:paraId="3CDFC532" w14:textId="77777777" w:rsidR="005E4EC0" w:rsidRPr="006A7EE2" w:rsidRDefault="005E4EC0" w:rsidP="005E4EC0">
            <w:pPr>
              <w:pStyle w:val="TAL"/>
              <w:rPr>
                <w:ins w:id="726" w:author="Jesus de Gregorio" w:date="2020-01-28T20:4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CDA2A" w14:textId="77777777" w:rsidR="005E4EC0" w:rsidRPr="006A7EE2" w:rsidRDefault="005E4EC0" w:rsidP="005E4EC0">
            <w:pPr>
              <w:pStyle w:val="TAL"/>
              <w:rPr>
                <w:ins w:id="727" w:author="Jesus de Gregorio" w:date="2020-01-28T20:46:00Z"/>
              </w:rPr>
            </w:pPr>
          </w:p>
        </w:tc>
      </w:tr>
    </w:tbl>
    <w:p w14:paraId="6256554E" w14:textId="77777777" w:rsidR="005E4EC0" w:rsidRPr="006A7EE2" w:rsidRDefault="005E4EC0" w:rsidP="005E4EC0">
      <w:pPr>
        <w:rPr>
          <w:ins w:id="728" w:author="Jesus de Gregorio" w:date="2020-01-28T20:46:00Z"/>
        </w:rPr>
      </w:pPr>
    </w:p>
    <w:p w14:paraId="2513888C" w14:textId="35650705" w:rsidR="005E4EC0" w:rsidRPr="006A7EE2" w:rsidRDefault="005E4EC0" w:rsidP="005E4EC0">
      <w:pPr>
        <w:rPr>
          <w:ins w:id="729" w:author="Jesus de Gregorio" w:date="2020-01-28T20:46:00Z"/>
        </w:rPr>
      </w:pPr>
      <w:ins w:id="730" w:author="Jesus de Gregorio" w:date="2020-01-28T20:46:00Z">
        <w:r w:rsidRPr="006A7EE2">
          <w:lastRenderedPageBreak/>
          <w:t>This method shall support the request data structures specified in table 6.</w:t>
        </w:r>
      </w:ins>
      <w:ins w:id="731" w:author="Jesus de Gregorio" w:date="2020-01-30T12:30:00Z">
        <w:r w:rsidR="002875EB">
          <w:t>2</w:t>
        </w:r>
      </w:ins>
      <w:ins w:id="732" w:author="Jesus de Gregorio" w:date="2020-01-28T20:46:00Z">
        <w:r w:rsidRPr="006A7EE2">
          <w:t>.3.</w:t>
        </w:r>
      </w:ins>
      <w:ins w:id="733" w:author="Jesus de Gregorio" w:date="2020-01-30T12:30:00Z">
        <w:r w:rsidR="002875EB">
          <w:t>y</w:t>
        </w:r>
      </w:ins>
      <w:ins w:id="734" w:author="Jesus de Gregorio" w:date="2020-01-28T20:46:00Z">
        <w:r w:rsidRPr="006A7EE2">
          <w:t xml:space="preserve">.3.2-2 and the response data </w:t>
        </w:r>
        <w:proofErr w:type="gramStart"/>
        <w:r w:rsidRPr="006A7EE2">
          <w:t>structures</w:t>
        </w:r>
        <w:proofErr w:type="gramEnd"/>
        <w:r w:rsidRPr="006A7EE2">
          <w:t xml:space="preserve"> and response codes specified in table 6.</w:t>
        </w:r>
      </w:ins>
      <w:ins w:id="735" w:author="Jesus de Gregorio" w:date="2020-01-30T12:30:00Z">
        <w:r w:rsidR="002875EB">
          <w:t>2</w:t>
        </w:r>
      </w:ins>
      <w:ins w:id="736" w:author="Jesus de Gregorio" w:date="2020-01-28T20:46:00Z">
        <w:r w:rsidRPr="006A7EE2">
          <w:t>.3.</w:t>
        </w:r>
      </w:ins>
      <w:ins w:id="737" w:author="Jesus de Gregorio" w:date="2020-01-30T12:30:00Z">
        <w:r w:rsidR="002875EB">
          <w:t>y</w:t>
        </w:r>
      </w:ins>
      <w:ins w:id="738" w:author="Jesus de Gregorio" w:date="2020-01-28T20:46:00Z">
        <w:r w:rsidRPr="006A7EE2">
          <w:t>.3.2-3.</w:t>
        </w:r>
      </w:ins>
    </w:p>
    <w:p w14:paraId="796A3C52" w14:textId="28BC5AE2" w:rsidR="005E4EC0" w:rsidRPr="006A7EE2" w:rsidRDefault="005E4EC0" w:rsidP="005E4EC0">
      <w:pPr>
        <w:pStyle w:val="TH"/>
        <w:rPr>
          <w:ins w:id="739" w:author="Jesus de Gregorio" w:date="2020-01-28T20:46:00Z"/>
        </w:rPr>
      </w:pPr>
      <w:ins w:id="740" w:author="Jesus de Gregorio" w:date="2020-01-28T20:46:00Z">
        <w:r w:rsidRPr="006A7EE2">
          <w:t>Table 6.</w:t>
        </w:r>
      </w:ins>
      <w:ins w:id="741" w:author="Jesus de Gregorio" w:date="2020-01-30T12:30:00Z">
        <w:r w:rsidR="002875EB">
          <w:t>2</w:t>
        </w:r>
      </w:ins>
      <w:ins w:id="742" w:author="Jesus de Gregorio" w:date="2020-01-28T20:46:00Z">
        <w:r w:rsidRPr="006A7EE2">
          <w:t>.3.</w:t>
        </w:r>
      </w:ins>
      <w:ins w:id="743" w:author="Jesus de Gregorio" w:date="2020-01-30T12:30:00Z">
        <w:r w:rsidR="002875EB">
          <w:t>y</w:t>
        </w:r>
      </w:ins>
      <w:ins w:id="744" w:author="Jesus de Gregorio" w:date="2020-01-28T20:46: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EC0" w:rsidRPr="006A7EE2" w14:paraId="05870649" w14:textId="77777777" w:rsidTr="005E4EC0">
        <w:trPr>
          <w:jc w:val="center"/>
          <w:ins w:id="745" w:author="Jesus de Gregorio" w:date="2020-01-28T2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991158" w14:textId="77777777" w:rsidR="005E4EC0" w:rsidRPr="006A7EE2" w:rsidRDefault="005E4EC0" w:rsidP="005E4EC0">
            <w:pPr>
              <w:pStyle w:val="TAH"/>
              <w:rPr>
                <w:ins w:id="746" w:author="Jesus de Gregorio" w:date="2020-01-28T20:46:00Z"/>
              </w:rPr>
            </w:pPr>
            <w:ins w:id="747" w:author="Jesus de Gregorio" w:date="2020-01-28T20:4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B4B0A" w14:textId="77777777" w:rsidR="005E4EC0" w:rsidRPr="006A7EE2" w:rsidRDefault="005E4EC0" w:rsidP="005E4EC0">
            <w:pPr>
              <w:pStyle w:val="TAH"/>
              <w:rPr>
                <w:ins w:id="748" w:author="Jesus de Gregorio" w:date="2020-01-28T20:46:00Z"/>
              </w:rPr>
            </w:pPr>
            <w:ins w:id="749" w:author="Jesus de Gregorio" w:date="2020-01-28T20:4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A9208" w14:textId="77777777" w:rsidR="005E4EC0" w:rsidRPr="006A7EE2" w:rsidRDefault="005E4EC0" w:rsidP="005E4EC0">
            <w:pPr>
              <w:pStyle w:val="TAH"/>
              <w:rPr>
                <w:ins w:id="750" w:author="Jesus de Gregorio" w:date="2020-01-28T20:46:00Z"/>
              </w:rPr>
            </w:pPr>
            <w:ins w:id="751" w:author="Jesus de Gregorio" w:date="2020-01-28T20:4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80F6C1" w14:textId="77777777" w:rsidR="005E4EC0" w:rsidRPr="006A7EE2" w:rsidRDefault="005E4EC0" w:rsidP="005E4EC0">
            <w:pPr>
              <w:pStyle w:val="TAH"/>
              <w:rPr>
                <w:ins w:id="752" w:author="Jesus de Gregorio" w:date="2020-01-28T20:46:00Z"/>
              </w:rPr>
            </w:pPr>
            <w:ins w:id="753" w:author="Jesus de Gregorio" w:date="2020-01-28T20:46:00Z">
              <w:r w:rsidRPr="006A7EE2">
                <w:t>Description</w:t>
              </w:r>
            </w:ins>
          </w:p>
        </w:tc>
      </w:tr>
      <w:tr w:rsidR="005E4EC0" w:rsidRPr="006A7EE2" w14:paraId="1F87EF06" w14:textId="77777777" w:rsidTr="005E4EC0">
        <w:trPr>
          <w:jc w:val="center"/>
          <w:ins w:id="754" w:author="Jesus de Gregorio" w:date="2020-01-28T2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08CC87" w14:textId="3D6E06BC" w:rsidR="005E4EC0" w:rsidRPr="006A7EE2" w:rsidRDefault="002875EB" w:rsidP="005E4EC0">
            <w:pPr>
              <w:pStyle w:val="TAL"/>
              <w:rPr>
                <w:ins w:id="755" w:author="Jesus de Gregorio" w:date="2020-01-28T20:46:00Z"/>
              </w:rPr>
            </w:pPr>
            <w:ins w:id="756" w:author="Jesus de Gregorio" w:date="2020-01-30T12:31: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749B1EBF" w14:textId="77777777" w:rsidR="005E4EC0" w:rsidRPr="006A7EE2" w:rsidRDefault="005E4EC0" w:rsidP="005E4EC0">
            <w:pPr>
              <w:pStyle w:val="TAC"/>
              <w:rPr>
                <w:ins w:id="757" w:author="Jesus de Gregorio" w:date="2020-01-28T20:46:00Z"/>
              </w:rPr>
            </w:pPr>
            <w:ins w:id="758" w:author="Jesus de Gregorio" w:date="2020-01-28T20:4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DF77F11" w14:textId="77777777" w:rsidR="005E4EC0" w:rsidRPr="006A7EE2" w:rsidRDefault="005E4EC0" w:rsidP="005E4EC0">
            <w:pPr>
              <w:pStyle w:val="TAL"/>
              <w:rPr>
                <w:ins w:id="759" w:author="Jesus de Gregorio" w:date="2020-01-28T20:46:00Z"/>
              </w:rPr>
            </w:pPr>
            <w:ins w:id="760" w:author="Jesus de Gregorio" w:date="2020-01-28T20:4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D2AEC8" w14:textId="417C384E" w:rsidR="005E4EC0" w:rsidRPr="006A7EE2" w:rsidRDefault="002875EB" w:rsidP="005E4EC0">
            <w:pPr>
              <w:pStyle w:val="TAL"/>
              <w:rPr>
                <w:ins w:id="761" w:author="Jesus de Gregorio" w:date="2020-01-28T20:46:00Z"/>
              </w:rPr>
            </w:pPr>
            <w:ins w:id="762" w:author="Jesus de Gregorio" w:date="2020-01-30T12:31:00Z">
              <w:r w:rsidRPr="00690A26">
                <w:t xml:space="preserve">It contains the list of changes to be made to the </w:t>
              </w:r>
              <w:r>
                <w:t>resource representing the individual subscription</w:t>
              </w:r>
              <w:r w:rsidRPr="00690A26">
                <w:t>, according to the JSON PATCH format specified in IETF RFC 6902 [13].</w:t>
              </w:r>
            </w:ins>
          </w:p>
        </w:tc>
      </w:tr>
    </w:tbl>
    <w:p w14:paraId="3CE96DC8" w14:textId="77777777" w:rsidR="005E4EC0" w:rsidRPr="006A7EE2" w:rsidRDefault="005E4EC0" w:rsidP="005E4EC0">
      <w:pPr>
        <w:rPr>
          <w:ins w:id="763" w:author="Jesus de Gregorio" w:date="2020-01-28T20:46:00Z"/>
        </w:rPr>
      </w:pPr>
    </w:p>
    <w:p w14:paraId="622558C3" w14:textId="0A4C9829" w:rsidR="005E4EC0" w:rsidRPr="006A7EE2" w:rsidRDefault="005E4EC0" w:rsidP="005E4EC0">
      <w:pPr>
        <w:pStyle w:val="TH"/>
        <w:rPr>
          <w:ins w:id="764" w:author="Jesus de Gregorio" w:date="2020-01-28T20:46:00Z"/>
        </w:rPr>
      </w:pPr>
      <w:ins w:id="765" w:author="Jesus de Gregorio" w:date="2020-01-28T20:46:00Z">
        <w:r w:rsidRPr="006A7EE2">
          <w:t>Table 6.</w:t>
        </w:r>
      </w:ins>
      <w:ins w:id="766" w:author="Jesus de Gregorio" w:date="2020-01-30T12:32:00Z">
        <w:r w:rsidR="002875EB">
          <w:t>2</w:t>
        </w:r>
      </w:ins>
      <w:ins w:id="767" w:author="Jesus de Gregorio" w:date="2020-01-28T20:46:00Z">
        <w:r w:rsidRPr="006A7EE2">
          <w:t>.3.</w:t>
        </w:r>
      </w:ins>
      <w:ins w:id="768" w:author="Jesus de Gregorio" w:date="2020-01-30T12:32:00Z">
        <w:r w:rsidR="002875EB">
          <w:t>y</w:t>
        </w:r>
      </w:ins>
      <w:ins w:id="769" w:author="Jesus de Gregorio" w:date="2020-01-28T20:46: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E4EC0" w:rsidRPr="006A7EE2" w14:paraId="3C5F510C" w14:textId="77777777" w:rsidTr="005E4EC0">
        <w:trPr>
          <w:jc w:val="center"/>
          <w:ins w:id="770" w:author="Jesus de Gregorio" w:date="2020-01-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B1924" w14:textId="77777777" w:rsidR="005E4EC0" w:rsidRPr="006A7EE2" w:rsidRDefault="005E4EC0" w:rsidP="005E4EC0">
            <w:pPr>
              <w:pStyle w:val="TAH"/>
              <w:rPr>
                <w:ins w:id="771" w:author="Jesus de Gregorio" w:date="2020-01-28T20:46:00Z"/>
              </w:rPr>
            </w:pPr>
            <w:ins w:id="772" w:author="Jesus de Gregorio" w:date="2020-01-28T20:4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904DED" w14:textId="77777777" w:rsidR="005E4EC0" w:rsidRPr="006A7EE2" w:rsidRDefault="005E4EC0" w:rsidP="005E4EC0">
            <w:pPr>
              <w:pStyle w:val="TAH"/>
              <w:rPr>
                <w:ins w:id="773" w:author="Jesus de Gregorio" w:date="2020-01-28T20:46:00Z"/>
              </w:rPr>
            </w:pPr>
            <w:ins w:id="774" w:author="Jesus de Gregorio" w:date="2020-01-28T20:4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3A63" w14:textId="77777777" w:rsidR="005E4EC0" w:rsidRPr="006A7EE2" w:rsidRDefault="005E4EC0" w:rsidP="005E4EC0">
            <w:pPr>
              <w:pStyle w:val="TAH"/>
              <w:rPr>
                <w:ins w:id="775" w:author="Jesus de Gregorio" w:date="2020-01-28T20:46:00Z"/>
              </w:rPr>
            </w:pPr>
            <w:ins w:id="776" w:author="Jesus de Gregorio" w:date="2020-01-28T20:4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6ED821" w14:textId="77777777" w:rsidR="005E4EC0" w:rsidRPr="006A7EE2" w:rsidRDefault="005E4EC0" w:rsidP="005E4EC0">
            <w:pPr>
              <w:pStyle w:val="TAH"/>
              <w:rPr>
                <w:ins w:id="777" w:author="Jesus de Gregorio" w:date="2020-01-28T20:46:00Z"/>
              </w:rPr>
            </w:pPr>
            <w:ins w:id="778" w:author="Jesus de Gregorio" w:date="2020-01-28T20:46:00Z">
              <w:r w:rsidRPr="006A7EE2">
                <w:t>Response</w:t>
              </w:r>
            </w:ins>
          </w:p>
          <w:p w14:paraId="506666F8" w14:textId="77777777" w:rsidR="005E4EC0" w:rsidRPr="006A7EE2" w:rsidRDefault="005E4EC0" w:rsidP="005E4EC0">
            <w:pPr>
              <w:pStyle w:val="TAH"/>
              <w:rPr>
                <w:ins w:id="779" w:author="Jesus de Gregorio" w:date="2020-01-28T20:46:00Z"/>
              </w:rPr>
            </w:pPr>
            <w:ins w:id="780" w:author="Jesus de Gregorio" w:date="2020-01-28T20:4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89110A" w14:textId="77777777" w:rsidR="005E4EC0" w:rsidRPr="006A7EE2" w:rsidRDefault="005E4EC0" w:rsidP="005E4EC0">
            <w:pPr>
              <w:pStyle w:val="TAH"/>
              <w:rPr>
                <w:ins w:id="781" w:author="Jesus de Gregorio" w:date="2020-01-28T20:46:00Z"/>
              </w:rPr>
            </w:pPr>
            <w:ins w:id="782" w:author="Jesus de Gregorio" w:date="2020-01-28T20:46:00Z">
              <w:r w:rsidRPr="006A7EE2">
                <w:t>Description</w:t>
              </w:r>
            </w:ins>
          </w:p>
        </w:tc>
      </w:tr>
      <w:tr w:rsidR="005E4EC0" w:rsidRPr="006A7EE2" w14:paraId="2A810BAD" w14:textId="77777777" w:rsidTr="005E4EC0">
        <w:trPr>
          <w:jc w:val="center"/>
          <w:ins w:id="783"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51DD7" w14:textId="7CE3F3A1" w:rsidR="005E4EC0" w:rsidRPr="006A7EE2" w:rsidRDefault="002875EB" w:rsidP="005E4EC0">
            <w:pPr>
              <w:pStyle w:val="TAL"/>
              <w:rPr>
                <w:ins w:id="784" w:author="Jesus de Gregorio" w:date="2020-01-28T20:46:00Z"/>
              </w:rPr>
            </w:pPr>
            <w:ins w:id="785" w:author="Jesus de Gregorio" w:date="2020-01-30T12:32:00Z">
              <w:r>
                <w:t>n/a</w:t>
              </w:r>
            </w:ins>
          </w:p>
        </w:tc>
        <w:tc>
          <w:tcPr>
            <w:tcW w:w="225" w:type="pct"/>
            <w:tcBorders>
              <w:top w:val="single" w:sz="4" w:space="0" w:color="auto"/>
              <w:left w:val="single" w:sz="6" w:space="0" w:color="000000"/>
              <w:bottom w:val="single" w:sz="6" w:space="0" w:color="000000"/>
              <w:right w:val="single" w:sz="6" w:space="0" w:color="000000"/>
            </w:tcBorders>
          </w:tcPr>
          <w:p w14:paraId="52468AD6" w14:textId="500652EF" w:rsidR="005E4EC0" w:rsidRPr="006A7EE2" w:rsidRDefault="005E4EC0" w:rsidP="005E4EC0">
            <w:pPr>
              <w:pStyle w:val="TAC"/>
              <w:rPr>
                <w:ins w:id="786" w:author="Jesus de Gregorio" w:date="2020-01-28T20:46:00Z"/>
              </w:rPr>
            </w:pPr>
          </w:p>
        </w:tc>
        <w:tc>
          <w:tcPr>
            <w:tcW w:w="649" w:type="pct"/>
            <w:tcBorders>
              <w:top w:val="single" w:sz="4" w:space="0" w:color="auto"/>
              <w:left w:val="single" w:sz="6" w:space="0" w:color="000000"/>
              <w:bottom w:val="single" w:sz="6" w:space="0" w:color="000000"/>
              <w:right w:val="single" w:sz="6" w:space="0" w:color="000000"/>
            </w:tcBorders>
          </w:tcPr>
          <w:p w14:paraId="77490363" w14:textId="1DA886F3" w:rsidR="005E4EC0" w:rsidRPr="006A7EE2" w:rsidRDefault="005E4EC0" w:rsidP="005E4EC0">
            <w:pPr>
              <w:pStyle w:val="TAL"/>
              <w:rPr>
                <w:ins w:id="787" w:author="Jesus de Gregorio" w:date="2020-01-28T20:46:00Z"/>
              </w:rPr>
            </w:pPr>
          </w:p>
        </w:tc>
        <w:tc>
          <w:tcPr>
            <w:tcW w:w="583" w:type="pct"/>
            <w:tcBorders>
              <w:top w:val="single" w:sz="4" w:space="0" w:color="auto"/>
              <w:left w:val="single" w:sz="6" w:space="0" w:color="000000"/>
              <w:bottom w:val="single" w:sz="6" w:space="0" w:color="000000"/>
              <w:right w:val="single" w:sz="6" w:space="0" w:color="000000"/>
            </w:tcBorders>
          </w:tcPr>
          <w:p w14:paraId="4713F064" w14:textId="4F2AB047" w:rsidR="005E4EC0" w:rsidRPr="006A7EE2" w:rsidRDefault="005E4EC0" w:rsidP="005E4EC0">
            <w:pPr>
              <w:pStyle w:val="TAL"/>
              <w:rPr>
                <w:ins w:id="788" w:author="Jesus de Gregorio" w:date="2020-01-28T20:46:00Z"/>
              </w:rPr>
            </w:pPr>
            <w:ins w:id="789" w:author="Jesus de Gregorio" w:date="2020-01-28T20:46:00Z">
              <w:r w:rsidRPr="006A7EE2">
                <w:t>20</w:t>
              </w:r>
            </w:ins>
            <w:ins w:id="790" w:author="Jesus de Gregorio" w:date="2020-01-30T12:32:00Z">
              <w:r w:rsidR="002875EB">
                <w:t>4</w:t>
              </w:r>
            </w:ins>
            <w:ins w:id="791" w:author="Jesus de Gregorio" w:date="2020-01-28T20:46:00Z">
              <w:r w:rsidRPr="006A7EE2">
                <w:t xml:space="preserve"> </w:t>
              </w:r>
            </w:ins>
            <w:ins w:id="792" w:author="Jesus de Gregorio" w:date="2020-01-30T12:32:00Z">
              <w:r w:rsidR="002875EB">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F9F6E1" w14:textId="25ECBDE6" w:rsidR="005E4EC0" w:rsidRPr="006A7EE2" w:rsidRDefault="005E4EC0" w:rsidP="005E4EC0">
            <w:pPr>
              <w:pStyle w:val="TAL"/>
              <w:rPr>
                <w:ins w:id="793" w:author="Jesus de Gregorio" w:date="2020-01-28T20:46:00Z"/>
              </w:rPr>
            </w:pPr>
            <w:ins w:id="794" w:author="Jesus de Gregorio" w:date="2020-01-28T20:46:00Z">
              <w:r w:rsidRPr="006A7EE2">
                <w:t xml:space="preserve">Upon success, </w:t>
              </w:r>
            </w:ins>
            <w:ins w:id="795" w:author="Jesus de Gregorio" w:date="2020-01-30T12:33:00Z">
              <w:r w:rsidR="002875EB">
                <w:t>a response with no content is returned</w:t>
              </w:r>
            </w:ins>
            <w:ins w:id="796" w:author="Jesus de Gregorio" w:date="2020-01-28T20:46:00Z">
              <w:r w:rsidRPr="006A7EE2">
                <w:t>.</w:t>
              </w:r>
            </w:ins>
          </w:p>
        </w:tc>
      </w:tr>
      <w:tr w:rsidR="005E4EC0" w:rsidRPr="006A7EE2" w14:paraId="59CEEEB0" w14:textId="77777777" w:rsidTr="005E4EC0">
        <w:trPr>
          <w:jc w:val="center"/>
          <w:ins w:id="797"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A9C1F1" w14:textId="77777777" w:rsidR="005E4EC0" w:rsidRPr="006A7EE2" w:rsidRDefault="005E4EC0" w:rsidP="005E4EC0">
            <w:pPr>
              <w:pStyle w:val="TAL"/>
              <w:rPr>
                <w:ins w:id="798" w:author="Jesus de Gregorio" w:date="2020-01-28T20:46:00Z"/>
              </w:rPr>
            </w:pPr>
            <w:ins w:id="799"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12820914" w14:textId="522DBDEE" w:rsidR="005E4EC0" w:rsidRPr="006A7EE2" w:rsidRDefault="00D47CB6" w:rsidP="005E4EC0">
            <w:pPr>
              <w:pStyle w:val="TAC"/>
              <w:rPr>
                <w:ins w:id="800" w:author="Jesus de Gregorio" w:date="2020-01-28T20:46:00Z"/>
              </w:rPr>
            </w:pPr>
            <w:ins w:id="801" w:author="Jesus de Gregorio - 2" w:date="2020-02-19T12:22:00Z">
              <w:r>
                <w:t>O</w:t>
              </w:r>
            </w:ins>
          </w:p>
        </w:tc>
        <w:tc>
          <w:tcPr>
            <w:tcW w:w="649" w:type="pct"/>
            <w:tcBorders>
              <w:top w:val="single" w:sz="4" w:space="0" w:color="auto"/>
              <w:left w:val="single" w:sz="6" w:space="0" w:color="000000"/>
              <w:bottom w:val="single" w:sz="6" w:space="0" w:color="000000"/>
              <w:right w:val="single" w:sz="6" w:space="0" w:color="000000"/>
            </w:tcBorders>
          </w:tcPr>
          <w:p w14:paraId="21A30588" w14:textId="130F6F4E" w:rsidR="005E4EC0" w:rsidRPr="006A7EE2" w:rsidRDefault="00D47CB6" w:rsidP="005E4EC0">
            <w:pPr>
              <w:pStyle w:val="TAL"/>
              <w:rPr>
                <w:ins w:id="802" w:author="Jesus de Gregorio" w:date="2020-01-28T20:46:00Z"/>
              </w:rPr>
            </w:pPr>
            <w:ins w:id="803" w:author="Jesus de Gregorio - 2" w:date="2020-02-19T12:22:00Z">
              <w:r>
                <w:t>0..</w:t>
              </w:r>
            </w:ins>
            <w:ins w:id="804" w:author="Jesus de Gregorio" w:date="2020-01-28T20:46:00Z">
              <w:r w:rsidR="005E4EC0"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0617EDE7" w14:textId="77777777" w:rsidR="005E4EC0" w:rsidRPr="006A7EE2" w:rsidRDefault="005E4EC0" w:rsidP="005E4EC0">
            <w:pPr>
              <w:pStyle w:val="TAL"/>
              <w:rPr>
                <w:ins w:id="805" w:author="Jesus de Gregorio" w:date="2020-01-28T20:46:00Z"/>
              </w:rPr>
            </w:pPr>
            <w:ins w:id="806" w:author="Jesus de Gregorio" w:date="2020-01-28T20:46: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0E72EF" w14:textId="67A230F0" w:rsidR="005E4EC0" w:rsidRDefault="005E4EC0" w:rsidP="005E4EC0">
            <w:pPr>
              <w:pStyle w:val="TAL"/>
              <w:rPr>
                <w:ins w:id="807" w:author="Jesus de Gregorio - 2" w:date="2020-02-19T12:23:00Z"/>
              </w:rPr>
            </w:pPr>
            <w:ins w:id="808" w:author="Jesus de Gregorio" w:date="2020-01-28T20:46:00Z">
              <w:r w:rsidRPr="006A7EE2">
                <w:t xml:space="preserve">The "cause" attribute </w:t>
              </w:r>
            </w:ins>
            <w:ins w:id="809" w:author="Jesus de Gregorio - 2" w:date="2020-02-19T12:17:00Z">
              <w:r w:rsidR="00D47CB6">
                <w:t>may</w:t>
              </w:r>
            </w:ins>
            <w:ins w:id="810" w:author="Jesus de Gregorio" w:date="2020-01-28T20:46:00Z">
              <w:r w:rsidRPr="006A7EE2">
                <w:t xml:space="preserve"> be </w:t>
              </w:r>
            </w:ins>
            <w:ins w:id="811" w:author="Jesus de Gregorio - 2" w:date="2020-02-19T12:17:00Z">
              <w:r w:rsidR="00D47CB6">
                <w:t>used</w:t>
              </w:r>
            </w:ins>
            <w:ins w:id="812" w:author="Jesus de Gregorio" w:date="2020-01-28T20:46:00Z">
              <w:r w:rsidRPr="006A7EE2">
                <w:t xml:space="preserve"> to </w:t>
              </w:r>
            </w:ins>
            <w:ins w:id="813" w:author="Jesus de Gregorio - 2" w:date="2020-02-19T12:17:00Z">
              <w:r w:rsidR="00D47CB6">
                <w:t xml:space="preserve">indicate </w:t>
              </w:r>
            </w:ins>
            <w:ins w:id="814" w:author="Jesus de Gregorio" w:date="2020-01-28T20:46:00Z">
              <w:r w:rsidRPr="006A7EE2">
                <w:t>one of the following application errors:</w:t>
              </w:r>
            </w:ins>
          </w:p>
          <w:p w14:paraId="543C48E5" w14:textId="77777777" w:rsidR="001122BA" w:rsidRPr="006A7EE2" w:rsidRDefault="001122BA" w:rsidP="005E4EC0">
            <w:pPr>
              <w:pStyle w:val="TAL"/>
              <w:rPr>
                <w:ins w:id="815" w:author="Jesus de Gregorio" w:date="2020-01-28T20:46:00Z"/>
              </w:rPr>
            </w:pPr>
          </w:p>
          <w:p w14:paraId="485C279F" w14:textId="77777777" w:rsidR="005E4EC0" w:rsidRPr="006A7EE2" w:rsidRDefault="005E4EC0" w:rsidP="005E4EC0">
            <w:pPr>
              <w:pStyle w:val="TAL"/>
              <w:rPr>
                <w:ins w:id="816" w:author="Jesus de Gregorio" w:date="2020-01-28T20:46:00Z"/>
              </w:rPr>
            </w:pPr>
            <w:ins w:id="817" w:author="Jesus de Gregorio" w:date="2020-01-28T20:46:00Z">
              <w:r w:rsidRPr="006A7EE2">
                <w:t>- USER_NOT_FOUND</w:t>
              </w:r>
            </w:ins>
          </w:p>
          <w:p w14:paraId="574034E3" w14:textId="32B0E226" w:rsidR="005E4EC0" w:rsidRDefault="005E4EC0" w:rsidP="005E4EC0">
            <w:pPr>
              <w:pStyle w:val="TAL"/>
              <w:rPr>
                <w:ins w:id="818" w:author="Jesus de Gregorio - 2" w:date="2020-02-19T12:24:00Z"/>
                <w:lang w:val="en-US" w:eastAsia="zh-CN"/>
              </w:rPr>
            </w:pPr>
            <w:ins w:id="819" w:author="Jesus de Gregorio" w:date="2020-01-28T20:46:00Z">
              <w:r w:rsidRPr="006A7EE2">
                <w:t xml:space="preserve">- </w:t>
              </w:r>
              <w:r w:rsidRPr="006A7EE2">
                <w:rPr>
                  <w:lang w:val="en-US" w:eastAsia="zh-CN"/>
                </w:rPr>
                <w:t>SUBSCRIPTION</w:t>
              </w:r>
              <w:r w:rsidRPr="006A7EE2">
                <w:t xml:space="preserve">_NOT_FOUND </w:t>
              </w:r>
            </w:ins>
            <w:ins w:id="820" w:author="Jesus de Gregorio - 2" w:date="2020-02-19T12:24:00Z">
              <w:r w:rsidR="001122BA">
                <w:t>(</w:t>
              </w:r>
            </w:ins>
            <w:ins w:id="821" w:author="Jesus de Gregorio" w:date="2020-01-28T20:46:00Z">
              <w:r w:rsidRPr="006A7EE2">
                <w:rPr>
                  <w:lang w:val="en-US" w:eastAsia="zh-CN"/>
                </w:rPr>
                <w:t>see 3GPP TS 29.500 [4] table </w:t>
              </w:r>
              <w:r w:rsidRPr="006A7EE2">
                <w:rPr>
                  <w:lang w:val="en-US"/>
                </w:rPr>
                <w:t>5.2.7.2-1</w:t>
              </w:r>
            </w:ins>
            <w:ins w:id="822" w:author="Jesus de Gregorio - 2" w:date="2020-02-19T12:24:00Z">
              <w:r w:rsidR="001122BA">
                <w:rPr>
                  <w:lang w:val="en-US"/>
                </w:rPr>
                <w:t>)</w:t>
              </w:r>
            </w:ins>
          </w:p>
          <w:p w14:paraId="1268CEB7" w14:textId="27C54DA3" w:rsidR="001122BA" w:rsidRPr="006A7EE2" w:rsidRDefault="001122BA" w:rsidP="005E4EC0">
            <w:pPr>
              <w:pStyle w:val="TAL"/>
              <w:rPr>
                <w:ins w:id="823" w:author="Jesus de Gregorio" w:date="2020-01-28T20:46:00Z"/>
              </w:rPr>
            </w:pPr>
          </w:p>
        </w:tc>
      </w:tr>
      <w:tr w:rsidR="005E4EC0" w:rsidRPr="006A7EE2" w14:paraId="6A374B0F" w14:textId="77777777" w:rsidTr="005E4EC0">
        <w:trPr>
          <w:jc w:val="center"/>
          <w:ins w:id="824" w:author="Jesus de Gregorio" w:date="2020-01-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7B638" w14:textId="77777777" w:rsidR="005E4EC0" w:rsidRPr="006A7EE2" w:rsidRDefault="005E4EC0" w:rsidP="005E4EC0">
            <w:pPr>
              <w:pStyle w:val="TAL"/>
              <w:rPr>
                <w:ins w:id="825" w:author="Jesus de Gregorio" w:date="2020-01-28T20:46:00Z"/>
              </w:rPr>
            </w:pPr>
            <w:ins w:id="826" w:author="Jesus de Gregorio" w:date="2020-01-28T20:46: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27066BD8" w14:textId="648B4A66" w:rsidR="005E4EC0" w:rsidRPr="006A7EE2" w:rsidRDefault="00D47CB6" w:rsidP="005E4EC0">
            <w:pPr>
              <w:pStyle w:val="TAC"/>
              <w:rPr>
                <w:ins w:id="827" w:author="Jesus de Gregorio" w:date="2020-01-28T20:46:00Z"/>
              </w:rPr>
            </w:pPr>
            <w:ins w:id="828" w:author="Jesus de Gregorio - 2" w:date="2020-02-19T12:17:00Z">
              <w:r>
                <w:t>O</w:t>
              </w:r>
            </w:ins>
          </w:p>
        </w:tc>
        <w:tc>
          <w:tcPr>
            <w:tcW w:w="649" w:type="pct"/>
            <w:tcBorders>
              <w:top w:val="single" w:sz="4" w:space="0" w:color="auto"/>
              <w:left w:val="single" w:sz="6" w:space="0" w:color="000000"/>
              <w:bottom w:val="single" w:sz="6" w:space="0" w:color="000000"/>
              <w:right w:val="single" w:sz="6" w:space="0" w:color="000000"/>
            </w:tcBorders>
          </w:tcPr>
          <w:p w14:paraId="3C640DB8" w14:textId="4D0706BF" w:rsidR="005E4EC0" w:rsidRPr="006A7EE2" w:rsidRDefault="00D47CB6" w:rsidP="005E4EC0">
            <w:pPr>
              <w:pStyle w:val="TAL"/>
              <w:rPr>
                <w:ins w:id="829" w:author="Jesus de Gregorio" w:date="2020-01-28T20:46:00Z"/>
              </w:rPr>
            </w:pPr>
            <w:ins w:id="830" w:author="Jesus de Gregorio - 2" w:date="2020-02-19T12:17:00Z">
              <w:r>
                <w:t>0..</w:t>
              </w:r>
            </w:ins>
            <w:ins w:id="831" w:author="Jesus de Gregorio" w:date="2020-01-28T20:46:00Z">
              <w:r w:rsidR="005E4EC0"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656F13EC" w14:textId="77777777" w:rsidR="005E4EC0" w:rsidRPr="006A7EE2" w:rsidRDefault="005E4EC0" w:rsidP="005E4EC0">
            <w:pPr>
              <w:pStyle w:val="TAL"/>
              <w:rPr>
                <w:ins w:id="832" w:author="Jesus de Gregorio" w:date="2020-01-28T20:46:00Z"/>
              </w:rPr>
            </w:pPr>
            <w:ins w:id="833" w:author="Jesus de Gregorio" w:date="2020-01-28T20:46: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15C3AE5" w14:textId="77777777" w:rsidR="005E4EC0" w:rsidRPr="006A7EE2" w:rsidRDefault="005E4EC0" w:rsidP="005E4EC0">
            <w:pPr>
              <w:pStyle w:val="TAL"/>
              <w:rPr>
                <w:ins w:id="834" w:author="Jesus de Gregorio" w:date="2020-01-28T20:46:00Z"/>
                <w:lang w:eastAsia="zh-CN"/>
              </w:rPr>
            </w:pPr>
            <w:ins w:id="835" w:author="Jesus de Gregorio" w:date="2020-01-28T20:46:00Z">
              <w:r w:rsidRPr="006A7EE2">
                <w:rPr>
                  <w:lang w:eastAsia="zh-CN"/>
                </w:rPr>
                <w:t>One or more attributes are not allowed to be modified.</w:t>
              </w:r>
            </w:ins>
          </w:p>
          <w:p w14:paraId="7A4C4E30" w14:textId="77777777" w:rsidR="005E4EC0" w:rsidRPr="006A7EE2" w:rsidRDefault="005E4EC0" w:rsidP="005E4EC0">
            <w:pPr>
              <w:pStyle w:val="TAL"/>
              <w:rPr>
                <w:ins w:id="836" w:author="Jesus de Gregorio" w:date="2020-01-28T20:46:00Z"/>
                <w:lang w:eastAsia="zh-CN"/>
              </w:rPr>
            </w:pPr>
          </w:p>
          <w:p w14:paraId="5C606FF6" w14:textId="46E098E8" w:rsidR="005E4EC0" w:rsidRDefault="005E4EC0" w:rsidP="005E4EC0">
            <w:pPr>
              <w:pStyle w:val="TAL"/>
              <w:rPr>
                <w:ins w:id="837" w:author="Jesus de Gregorio - 2" w:date="2020-02-19T12:24:00Z"/>
                <w:lang w:eastAsia="zh-CN"/>
              </w:rPr>
            </w:pPr>
            <w:ins w:id="838" w:author="Jesus de Gregorio" w:date="2020-01-28T20:46:00Z">
              <w:r w:rsidRPr="006A7EE2">
                <w:rPr>
                  <w:lang w:eastAsia="zh-CN"/>
                </w:rPr>
                <w:t xml:space="preserve">The "cause" attribute </w:t>
              </w:r>
            </w:ins>
            <w:ins w:id="839" w:author="Jesus de Gregorio - 2" w:date="2020-02-19T12:18:00Z">
              <w:r w:rsidR="00D47CB6">
                <w:rPr>
                  <w:lang w:eastAsia="zh-CN"/>
                </w:rPr>
                <w:t xml:space="preserve">may </w:t>
              </w:r>
            </w:ins>
            <w:ins w:id="840" w:author="Jesus de Gregorio" w:date="2020-01-28T20:46:00Z">
              <w:r w:rsidRPr="006A7EE2">
                <w:rPr>
                  <w:lang w:eastAsia="zh-CN"/>
                </w:rPr>
                <w:t xml:space="preserve">be </w:t>
              </w:r>
            </w:ins>
            <w:ins w:id="841" w:author="Jesus de Gregorio - 2" w:date="2020-02-19T12:18:00Z">
              <w:r w:rsidR="00D47CB6">
                <w:rPr>
                  <w:lang w:eastAsia="zh-CN"/>
                </w:rPr>
                <w:t xml:space="preserve">used </w:t>
              </w:r>
            </w:ins>
            <w:ins w:id="842" w:author="Jesus de Gregorio" w:date="2020-01-28T20:46:00Z">
              <w:r w:rsidRPr="006A7EE2">
                <w:rPr>
                  <w:lang w:eastAsia="zh-CN"/>
                </w:rPr>
                <w:t>to</w:t>
              </w:r>
            </w:ins>
            <w:ins w:id="843" w:author="Jesus de Gregorio - 2" w:date="2020-02-19T12:18:00Z">
              <w:r w:rsidR="00D47CB6">
                <w:rPr>
                  <w:lang w:eastAsia="zh-CN"/>
                </w:rPr>
                <w:t xml:space="preserve"> indicate one of the following application errors</w:t>
              </w:r>
            </w:ins>
            <w:ins w:id="844" w:author="Jesus de Gregorio" w:date="2020-01-28T20:46:00Z">
              <w:r w:rsidRPr="006A7EE2">
                <w:rPr>
                  <w:lang w:eastAsia="zh-CN"/>
                </w:rPr>
                <w:t>:</w:t>
              </w:r>
            </w:ins>
          </w:p>
          <w:p w14:paraId="3156D29A" w14:textId="77777777" w:rsidR="001122BA" w:rsidRPr="006A7EE2" w:rsidRDefault="001122BA" w:rsidP="005E4EC0">
            <w:pPr>
              <w:pStyle w:val="TAL"/>
              <w:rPr>
                <w:ins w:id="845" w:author="Jesus de Gregorio" w:date="2020-01-28T20:46:00Z"/>
                <w:lang w:eastAsia="zh-CN"/>
              </w:rPr>
            </w:pPr>
          </w:p>
          <w:p w14:paraId="4C4B1D5A" w14:textId="6B313A28" w:rsidR="005E4EC0" w:rsidRDefault="005E4EC0" w:rsidP="005E4EC0">
            <w:pPr>
              <w:pStyle w:val="TAL"/>
              <w:rPr>
                <w:ins w:id="846" w:author="Jesus de Gregorio - 2" w:date="2020-02-19T12:24:00Z"/>
                <w:lang w:val="en-US" w:eastAsia="zh-CN"/>
              </w:rPr>
            </w:pPr>
            <w:ins w:id="847" w:author="Jesus de Gregorio" w:date="2020-01-28T20:46:00Z">
              <w:r w:rsidRPr="006A7EE2">
                <w:rPr>
                  <w:lang w:eastAsia="zh-CN"/>
                </w:rPr>
                <w:t xml:space="preserve">- </w:t>
              </w:r>
              <w:r w:rsidRPr="006A7EE2">
                <w:t>MODIFICATION</w:t>
              </w:r>
              <w:r w:rsidRPr="006A7EE2">
                <w:rPr>
                  <w:lang w:eastAsia="zh-CN"/>
                </w:rPr>
                <w:t>_NOT_ALLOWED</w:t>
              </w:r>
              <w:r w:rsidRPr="006A7EE2">
                <w:t xml:space="preserve"> </w:t>
              </w:r>
            </w:ins>
            <w:ins w:id="848" w:author="Jesus de Gregorio - 2" w:date="2020-02-19T12:24:00Z">
              <w:r w:rsidR="001122BA">
                <w:t>(</w:t>
              </w:r>
            </w:ins>
            <w:ins w:id="849" w:author="Jesus de Gregorio" w:date="2020-01-28T20:46:00Z">
              <w:r w:rsidRPr="006A7EE2">
                <w:rPr>
                  <w:lang w:val="en-US" w:eastAsia="zh-CN"/>
                </w:rPr>
                <w:t>see 3GPP TS 29.500 [4] table </w:t>
              </w:r>
              <w:r w:rsidRPr="006A7EE2">
                <w:rPr>
                  <w:lang w:val="en-US"/>
                </w:rPr>
                <w:t>5.2.7.2-1</w:t>
              </w:r>
            </w:ins>
            <w:ins w:id="850" w:author="Jesus de Gregorio - 2" w:date="2020-02-19T12:24:00Z">
              <w:r w:rsidR="001122BA">
                <w:rPr>
                  <w:lang w:val="en-US"/>
                </w:rPr>
                <w:t>)</w:t>
              </w:r>
            </w:ins>
          </w:p>
          <w:p w14:paraId="7AB41930" w14:textId="6ADA1B02" w:rsidR="001122BA" w:rsidRPr="006A7EE2" w:rsidRDefault="001122BA" w:rsidP="005E4EC0">
            <w:pPr>
              <w:pStyle w:val="TAL"/>
              <w:rPr>
                <w:ins w:id="851" w:author="Jesus de Gregorio" w:date="2020-01-28T20:46:00Z"/>
              </w:rPr>
            </w:pPr>
          </w:p>
        </w:tc>
      </w:tr>
      <w:tr w:rsidR="005E4EC0" w:rsidRPr="006A7EE2" w14:paraId="5CFE3EEE" w14:textId="77777777" w:rsidTr="005E4EC0">
        <w:trPr>
          <w:jc w:val="center"/>
          <w:ins w:id="852" w:author="Jesus de Gregorio" w:date="2020-01-28T20: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476BC5" w14:textId="51B92E4D" w:rsidR="005E4EC0" w:rsidRPr="006A7EE2" w:rsidRDefault="005E4EC0" w:rsidP="005E4EC0">
            <w:pPr>
              <w:pStyle w:val="TAN"/>
              <w:rPr>
                <w:ins w:id="853" w:author="Jesus de Gregorio" w:date="2020-01-28T20:46:00Z"/>
              </w:rPr>
            </w:pPr>
            <w:ins w:id="854" w:author="Jesus de Gregorio" w:date="2020-01-28T20:46:00Z">
              <w:r w:rsidRPr="006A7EE2">
                <w:t>NOTE:</w:t>
              </w:r>
              <w:r w:rsidRPr="006A7EE2">
                <w:tab/>
                <w:t>In addition</w:t>
              </w:r>
            </w:ins>
            <w:ins w:id="855" w:author="Jesus de Gregorio - 2" w:date="2020-02-19T12:22:00Z">
              <w:r w:rsidR="00D47CB6">
                <w:t>,</w:t>
              </w:r>
            </w:ins>
            <w:ins w:id="856" w:author="Jesus de Gregorio" w:date="2020-01-28T20:46:00Z">
              <w:r w:rsidRPr="006A7EE2">
                <w:t xml:space="preserve"> common data structures as listed in table 6.1.7-1 are supported.</w:t>
              </w:r>
            </w:ins>
          </w:p>
        </w:tc>
      </w:tr>
    </w:tbl>
    <w:p w14:paraId="47BB1832" w14:textId="663B6E73" w:rsidR="008A0B54" w:rsidRDefault="008A0B54" w:rsidP="00494DF2"/>
    <w:p w14:paraId="1CFD0017" w14:textId="77777777" w:rsidR="005E4EC0" w:rsidRPr="006B5418" w:rsidRDefault="005E4EC0" w:rsidP="005E4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CCA660" w14:textId="77777777" w:rsidR="008A0B54" w:rsidRPr="00DD2065" w:rsidRDefault="008A0B54" w:rsidP="008A0B54">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p>
    <w:p w14:paraId="7C178072" w14:textId="04842692" w:rsidR="008A0B54" w:rsidRPr="00055EE1" w:rsidDel="005E4EC0" w:rsidRDefault="008A0B54" w:rsidP="008A0B54">
      <w:pPr>
        <w:rPr>
          <w:del w:id="857" w:author="Jesus de Gregorio" w:date="2020-01-28T20:48:00Z"/>
          <w:rFonts w:eastAsia="SimSun"/>
        </w:rPr>
      </w:pPr>
      <w:del w:id="858" w:author="Jesus de Gregorio" w:date="2020-01-28T20:48:00Z">
        <w:r w:rsidDel="005E4EC0">
          <w:rPr>
            <w:rFonts w:eastAsia="SimSun"/>
            <w:lang w:eastAsia="zh-CN"/>
          </w:rPr>
          <w:delText>In this release of this specification, no notifications are defined for the Nhss_SubscriberDataManagement service</w:delText>
        </w:r>
        <w:r w:rsidRPr="00DD2065" w:rsidDel="005E4EC0">
          <w:rPr>
            <w:rFonts w:eastAsia="SimSun"/>
            <w:lang w:eastAsia="zh-CN"/>
          </w:rPr>
          <w:delText>.</w:delText>
        </w:r>
      </w:del>
    </w:p>
    <w:p w14:paraId="5CC86AD5" w14:textId="2D4B34B7" w:rsidR="005E4EC0" w:rsidRPr="006A7EE2" w:rsidRDefault="005E4EC0" w:rsidP="005E4EC0">
      <w:pPr>
        <w:pStyle w:val="Heading4"/>
        <w:rPr>
          <w:ins w:id="859" w:author="Jesus de Gregorio" w:date="2020-01-28T20:48:00Z"/>
        </w:rPr>
      </w:pPr>
      <w:bookmarkStart w:id="860" w:name="_Toc11338574"/>
      <w:bookmarkStart w:id="861" w:name="_Toc27585226"/>
      <w:ins w:id="862" w:author="Jesus de Gregorio" w:date="2020-01-28T20:48:00Z">
        <w:r w:rsidRPr="006A7EE2">
          <w:t>6.</w:t>
        </w:r>
      </w:ins>
      <w:ins w:id="863" w:author="Jesus de Gregorio" w:date="2020-01-30T12:34:00Z">
        <w:r w:rsidR="002875EB">
          <w:t>2</w:t>
        </w:r>
      </w:ins>
      <w:ins w:id="864" w:author="Jesus de Gregorio" w:date="2020-01-28T20:48:00Z">
        <w:r w:rsidRPr="006A7EE2">
          <w:t>.5.1</w:t>
        </w:r>
        <w:r w:rsidRPr="006A7EE2">
          <w:tab/>
          <w:t>General</w:t>
        </w:r>
        <w:bookmarkEnd w:id="860"/>
        <w:bookmarkEnd w:id="861"/>
      </w:ins>
    </w:p>
    <w:p w14:paraId="0FB74546" w14:textId="3566EB78" w:rsidR="005E4EC0" w:rsidRPr="006A7EE2" w:rsidRDefault="005E4EC0" w:rsidP="005E4EC0">
      <w:pPr>
        <w:rPr>
          <w:ins w:id="865" w:author="Jesus de Gregorio" w:date="2020-01-28T20:48:00Z"/>
        </w:rPr>
      </w:pPr>
      <w:ins w:id="866" w:author="Jesus de Gregorio" w:date="2020-01-28T20:48:00Z">
        <w:r w:rsidRPr="006A7EE2">
          <w:t>This clause specif</w:t>
        </w:r>
      </w:ins>
      <w:ins w:id="867" w:author="Jesus de Gregorio" w:date="2020-01-30T12:34:00Z">
        <w:r w:rsidR="002875EB">
          <w:t>ies</w:t>
        </w:r>
      </w:ins>
      <w:ins w:id="868" w:author="Jesus de Gregorio" w:date="2020-01-28T20:48:00Z">
        <w:r w:rsidRPr="006A7EE2">
          <w:t xml:space="preserve"> the use of notifications and corresponding protocol details</w:t>
        </w:r>
      </w:ins>
      <w:ins w:id="869" w:author="Jesus de Gregorio" w:date="2020-01-30T12:34:00Z">
        <w:r w:rsidR="002875EB">
          <w:t>.</w:t>
        </w:r>
      </w:ins>
    </w:p>
    <w:p w14:paraId="04E94462" w14:textId="526C3608" w:rsidR="005E4EC0" w:rsidRPr="006A7EE2" w:rsidRDefault="005E4EC0" w:rsidP="005E4EC0">
      <w:pPr>
        <w:pStyle w:val="Heading4"/>
        <w:rPr>
          <w:ins w:id="870" w:author="Jesus de Gregorio" w:date="2020-01-28T20:48:00Z"/>
        </w:rPr>
      </w:pPr>
      <w:bookmarkStart w:id="871" w:name="_Toc11338575"/>
      <w:bookmarkStart w:id="872" w:name="_Toc27585227"/>
      <w:ins w:id="873" w:author="Jesus de Gregorio" w:date="2020-01-28T20:48:00Z">
        <w:r w:rsidRPr="006A7EE2">
          <w:t>6.</w:t>
        </w:r>
      </w:ins>
      <w:ins w:id="874" w:author="Jesus de Gregorio" w:date="2020-01-30T12:34:00Z">
        <w:r w:rsidR="002875EB">
          <w:t>2</w:t>
        </w:r>
      </w:ins>
      <w:ins w:id="875" w:author="Jesus de Gregorio" w:date="2020-01-28T20:48:00Z">
        <w:r w:rsidRPr="006A7EE2">
          <w:t>.5.2</w:t>
        </w:r>
        <w:r w:rsidRPr="006A7EE2">
          <w:tab/>
          <w:t>Data Change Notification</w:t>
        </w:r>
        <w:bookmarkEnd w:id="871"/>
        <w:bookmarkEnd w:id="872"/>
      </w:ins>
    </w:p>
    <w:p w14:paraId="03F10EB0" w14:textId="77777777" w:rsidR="005E4EC0" w:rsidRPr="006A7EE2" w:rsidRDefault="005E4EC0" w:rsidP="005E4EC0">
      <w:pPr>
        <w:rPr>
          <w:ins w:id="876" w:author="Jesus de Gregorio" w:date="2020-01-28T20:48:00Z"/>
        </w:rPr>
      </w:pPr>
      <w:ins w:id="877" w:author="Jesus de Gregorio" w:date="2020-01-28T20:48:00Z">
        <w:r w:rsidRPr="006A7EE2">
          <w:t>The POST method shall be used for Data Change Notifications and the URI shall be as provided during the subscription procedure.</w:t>
        </w:r>
      </w:ins>
    </w:p>
    <w:p w14:paraId="51CD3A6C" w14:textId="77777777" w:rsidR="005E4EC0" w:rsidRPr="006A7EE2" w:rsidRDefault="005E4EC0" w:rsidP="005E4EC0">
      <w:pPr>
        <w:rPr>
          <w:ins w:id="878" w:author="Jesus de Gregorio" w:date="2020-01-28T20:48:00Z"/>
        </w:rPr>
      </w:pPr>
      <w:ins w:id="879" w:author="Jesus de Gregorio" w:date="2020-01-28T20:48:00Z">
        <w:r w:rsidRPr="006A7EE2">
          <w:t>Resource URI: {callbackReference}</w:t>
        </w:r>
        <w:r w:rsidRPr="006A7EE2">
          <w:rPr>
            <w:b/>
          </w:rPr>
          <w:t xml:space="preserve"> </w:t>
        </w:r>
      </w:ins>
    </w:p>
    <w:p w14:paraId="49471BD3" w14:textId="431D6775" w:rsidR="005E4EC0" w:rsidRPr="006A7EE2" w:rsidRDefault="005E4EC0" w:rsidP="005E4EC0">
      <w:pPr>
        <w:rPr>
          <w:ins w:id="880" w:author="Jesus de Gregorio" w:date="2020-01-28T20:48:00Z"/>
        </w:rPr>
      </w:pPr>
      <w:ins w:id="881" w:author="Jesus de Gregorio" w:date="2020-01-28T20:48:00Z">
        <w:r w:rsidRPr="006A7EE2">
          <w:t xml:space="preserve">Support of URI query parameters </w:t>
        </w:r>
        <w:proofErr w:type="gramStart"/>
        <w:r w:rsidRPr="006A7EE2">
          <w:t>is</w:t>
        </w:r>
        <w:proofErr w:type="gramEnd"/>
        <w:r w:rsidRPr="006A7EE2">
          <w:t xml:space="preserve"> specified in table 6.</w:t>
        </w:r>
      </w:ins>
      <w:ins w:id="882" w:author="Jesus de Gregorio" w:date="2020-01-30T12:35:00Z">
        <w:r w:rsidR="002875EB">
          <w:t>2</w:t>
        </w:r>
      </w:ins>
      <w:ins w:id="883" w:author="Jesus de Gregorio" w:date="2020-01-28T20:48:00Z">
        <w:r w:rsidRPr="006A7EE2">
          <w:t>.5.2-1.</w:t>
        </w:r>
      </w:ins>
    </w:p>
    <w:p w14:paraId="48033848" w14:textId="3A2EFF5A" w:rsidR="005E4EC0" w:rsidRPr="006A7EE2" w:rsidRDefault="005E4EC0" w:rsidP="005E4EC0">
      <w:pPr>
        <w:pStyle w:val="TH"/>
        <w:rPr>
          <w:ins w:id="884" w:author="Jesus de Gregorio" w:date="2020-01-28T20:48:00Z"/>
          <w:rFonts w:cs="Arial"/>
        </w:rPr>
      </w:pPr>
      <w:ins w:id="885" w:author="Jesus de Gregorio" w:date="2020-01-28T20:48:00Z">
        <w:r w:rsidRPr="006A7EE2">
          <w:t>Table 6.</w:t>
        </w:r>
      </w:ins>
      <w:ins w:id="886" w:author="Jesus de Gregorio" w:date="2020-01-30T12:35:00Z">
        <w:r w:rsidR="002875EB">
          <w:t>2</w:t>
        </w:r>
      </w:ins>
      <w:ins w:id="887" w:author="Jesus de Gregorio" w:date="2020-01-28T20:48:00Z">
        <w:r w:rsidRPr="006A7EE2">
          <w:t xml:space="preserve">.5.2-1: URI query parameters supported by the POST method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5E4EC0" w:rsidRPr="006A7EE2" w14:paraId="513D0445" w14:textId="77777777" w:rsidTr="005E4EC0">
        <w:trPr>
          <w:jc w:val="center"/>
          <w:ins w:id="888"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2F8B3" w14:textId="77777777" w:rsidR="005E4EC0" w:rsidRPr="006A7EE2" w:rsidRDefault="005E4EC0" w:rsidP="005E4EC0">
            <w:pPr>
              <w:pStyle w:val="TAH"/>
              <w:rPr>
                <w:ins w:id="889" w:author="Jesus de Gregorio" w:date="2020-01-28T20:48:00Z"/>
              </w:rPr>
            </w:pPr>
            <w:ins w:id="890" w:author="Jesus de Gregorio" w:date="2020-01-28T20: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5BBD00" w14:textId="77777777" w:rsidR="005E4EC0" w:rsidRPr="006A7EE2" w:rsidRDefault="005E4EC0" w:rsidP="005E4EC0">
            <w:pPr>
              <w:pStyle w:val="TAH"/>
              <w:rPr>
                <w:ins w:id="891" w:author="Jesus de Gregorio" w:date="2020-01-28T20:48:00Z"/>
              </w:rPr>
            </w:pPr>
            <w:ins w:id="892" w:author="Jesus de Gregorio" w:date="2020-01-28T20: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E77E7" w14:textId="77777777" w:rsidR="005E4EC0" w:rsidRPr="006A7EE2" w:rsidRDefault="005E4EC0" w:rsidP="005E4EC0">
            <w:pPr>
              <w:pStyle w:val="TAH"/>
              <w:rPr>
                <w:ins w:id="893" w:author="Jesus de Gregorio" w:date="2020-01-28T20:48:00Z"/>
              </w:rPr>
            </w:pPr>
            <w:ins w:id="894" w:author="Jesus de Gregorio" w:date="2020-01-28T20: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FA96A8" w14:textId="77777777" w:rsidR="005E4EC0" w:rsidRPr="006A7EE2" w:rsidRDefault="005E4EC0" w:rsidP="005E4EC0">
            <w:pPr>
              <w:pStyle w:val="TAH"/>
              <w:rPr>
                <w:ins w:id="895" w:author="Jesus de Gregorio" w:date="2020-01-28T20:48:00Z"/>
              </w:rPr>
            </w:pPr>
            <w:ins w:id="896" w:author="Jesus de Gregorio" w:date="2020-01-28T20: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729EA6" w14:textId="77777777" w:rsidR="005E4EC0" w:rsidRPr="006A7EE2" w:rsidRDefault="005E4EC0" w:rsidP="005E4EC0">
            <w:pPr>
              <w:pStyle w:val="TAH"/>
              <w:rPr>
                <w:ins w:id="897" w:author="Jesus de Gregorio" w:date="2020-01-28T20:48:00Z"/>
              </w:rPr>
            </w:pPr>
            <w:ins w:id="898" w:author="Jesus de Gregorio" w:date="2020-01-28T20:48:00Z">
              <w:r w:rsidRPr="006A7EE2">
                <w:t>Description</w:t>
              </w:r>
            </w:ins>
          </w:p>
        </w:tc>
      </w:tr>
      <w:tr w:rsidR="005E4EC0" w:rsidRPr="006A7EE2" w14:paraId="19FB028E" w14:textId="77777777" w:rsidTr="005E4EC0">
        <w:trPr>
          <w:jc w:val="center"/>
          <w:ins w:id="899"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9AD39" w14:textId="77777777" w:rsidR="005E4EC0" w:rsidRPr="006A7EE2" w:rsidRDefault="005E4EC0" w:rsidP="005E4EC0">
            <w:pPr>
              <w:pStyle w:val="TAL"/>
              <w:rPr>
                <w:ins w:id="900" w:author="Jesus de Gregorio" w:date="2020-01-28T20:48:00Z"/>
              </w:rPr>
            </w:pPr>
            <w:ins w:id="901" w:author="Jesus de Gregorio" w:date="2020-01-28T20: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35D73B99" w14:textId="77777777" w:rsidR="005E4EC0" w:rsidRPr="006A7EE2" w:rsidRDefault="005E4EC0" w:rsidP="005E4EC0">
            <w:pPr>
              <w:pStyle w:val="TAL"/>
              <w:rPr>
                <w:ins w:id="902" w:author="Jesus de Gregorio" w:date="2020-01-28T20:48:00Z"/>
              </w:rPr>
            </w:pPr>
          </w:p>
        </w:tc>
        <w:tc>
          <w:tcPr>
            <w:tcW w:w="217" w:type="pct"/>
            <w:tcBorders>
              <w:top w:val="single" w:sz="4" w:space="0" w:color="auto"/>
              <w:left w:val="single" w:sz="6" w:space="0" w:color="000000"/>
              <w:bottom w:val="single" w:sz="6" w:space="0" w:color="000000"/>
              <w:right w:val="single" w:sz="6" w:space="0" w:color="000000"/>
            </w:tcBorders>
          </w:tcPr>
          <w:p w14:paraId="1D1638E5" w14:textId="77777777" w:rsidR="005E4EC0" w:rsidRPr="006A7EE2" w:rsidRDefault="005E4EC0" w:rsidP="005E4EC0">
            <w:pPr>
              <w:pStyle w:val="TAC"/>
              <w:rPr>
                <w:ins w:id="903" w:author="Jesus de Gregorio" w:date="2020-01-28T20:48:00Z"/>
              </w:rPr>
            </w:pPr>
          </w:p>
        </w:tc>
        <w:tc>
          <w:tcPr>
            <w:tcW w:w="581" w:type="pct"/>
            <w:tcBorders>
              <w:top w:val="single" w:sz="4" w:space="0" w:color="auto"/>
              <w:left w:val="single" w:sz="6" w:space="0" w:color="000000"/>
              <w:bottom w:val="single" w:sz="6" w:space="0" w:color="000000"/>
              <w:right w:val="single" w:sz="6" w:space="0" w:color="000000"/>
            </w:tcBorders>
          </w:tcPr>
          <w:p w14:paraId="78917AA3" w14:textId="77777777" w:rsidR="005E4EC0" w:rsidRPr="006A7EE2" w:rsidRDefault="005E4EC0" w:rsidP="005E4EC0">
            <w:pPr>
              <w:pStyle w:val="TAL"/>
              <w:rPr>
                <w:ins w:id="904" w:author="Jesus de Gregorio" w:date="2020-01-28T20: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AAA11" w14:textId="77777777" w:rsidR="005E4EC0" w:rsidRPr="006A7EE2" w:rsidRDefault="005E4EC0" w:rsidP="005E4EC0">
            <w:pPr>
              <w:pStyle w:val="TAL"/>
              <w:rPr>
                <w:ins w:id="905" w:author="Jesus de Gregorio" w:date="2020-01-28T20:48:00Z"/>
              </w:rPr>
            </w:pPr>
          </w:p>
        </w:tc>
      </w:tr>
    </w:tbl>
    <w:p w14:paraId="4D9DB3CA" w14:textId="77777777" w:rsidR="005E4EC0" w:rsidRPr="006A7EE2" w:rsidRDefault="005E4EC0" w:rsidP="005E4EC0">
      <w:pPr>
        <w:rPr>
          <w:ins w:id="906" w:author="Jesus de Gregorio" w:date="2020-01-28T20:48:00Z"/>
        </w:rPr>
      </w:pPr>
    </w:p>
    <w:p w14:paraId="3607290D" w14:textId="195DD4BC" w:rsidR="005E4EC0" w:rsidRPr="006A7EE2" w:rsidRDefault="005E4EC0" w:rsidP="005E4EC0">
      <w:pPr>
        <w:rPr>
          <w:ins w:id="907" w:author="Jesus de Gregorio" w:date="2020-01-28T20:48:00Z"/>
        </w:rPr>
      </w:pPr>
      <w:ins w:id="908" w:author="Jesus de Gregorio" w:date="2020-01-28T20:48:00Z">
        <w:r w:rsidRPr="006A7EE2">
          <w:t>Support of request data structures is specified in table 6.</w:t>
        </w:r>
      </w:ins>
      <w:ins w:id="909" w:author="Jesus de Gregorio" w:date="2020-01-30T12:35:00Z">
        <w:r w:rsidR="002875EB">
          <w:t>2</w:t>
        </w:r>
      </w:ins>
      <w:ins w:id="910" w:author="Jesus de Gregorio" w:date="2020-01-28T20:48:00Z">
        <w:r w:rsidRPr="006A7EE2">
          <w:t>.5.2-2 and of response data structures and response codes is specified in table 6.</w:t>
        </w:r>
      </w:ins>
      <w:ins w:id="911" w:author="Jesus de Gregorio" w:date="2020-01-30T12:35:00Z">
        <w:r w:rsidR="002875EB">
          <w:t>2</w:t>
        </w:r>
      </w:ins>
      <w:ins w:id="912" w:author="Jesus de Gregorio" w:date="2020-01-28T20:48:00Z">
        <w:r w:rsidRPr="006A7EE2">
          <w:t>.5.2-3.</w:t>
        </w:r>
      </w:ins>
    </w:p>
    <w:p w14:paraId="4BBEAD84" w14:textId="6AD0809C" w:rsidR="005E4EC0" w:rsidRPr="006A7EE2" w:rsidRDefault="005E4EC0" w:rsidP="005E4EC0">
      <w:pPr>
        <w:pStyle w:val="TH"/>
        <w:rPr>
          <w:ins w:id="913" w:author="Jesus de Gregorio" w:date="2020-01-28T20:48:00Z"/>
        </w:rPr>
      </w:pPr>
      <w:ins w:id="914" w:author="Jesus de Gregorio" w:date="2020-01-28T20:48:00Z">
        <w:r w:rsidRPr="006A7EE2">
          <w:lastRenderedPageBreak/>
          <w:t>Table 6.</w:t>
        </w:r>
      </w:ins>
      <w:ins w:id="915" w:author="Jesus de Gregorio" w:date="2020-01-30T12:35:00Z">
        <w:r w:rsidR="002875EB">
          <w:t>2</w:t>
        </w:r>
      </w:ins>
      <w:ins w:id="916" w:author="Jesus de Gregorio" w:date="2020-01-28T20:48:00Z">
        <w:r w:rsidRPr="006A7EE2">
          <w:t xml:space="preserve">.5.2-2: Data structures supported by the POST Request Body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418"/>
        <w:gridCol w:w="6021"/>
      </w:tblGrid>
      <w:tr w:rsidR="005E4EC0" w:rsidRPr="006A7EE2" w14:paraId="6FE06442" w14:textId="77777777" w:rsidTr="005E4EC0">
        <w:trPr>
          <w:jc w:val="center"/>
          <w:ins w:id="917" w:author="Jesus de Gregorio" w:date="2020-01-28T20:48: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D1379F7" w14:textId="77777777" w:rsidR="005E4EC0" w:rsidRPr="006A7EE2" w:rsidRDefault="005E4EC0" w:rsidP="005E4EC0">
            <w:pPr>
              <w:pStyle w:val="TAH"/>
              <w:rPr>
                <w:ins w:id="918" w:author="Jesus de Gregorio" w:date="2020-01-28T20:48:00Z"/>
              </w:rPr>
            </w:pPr>
            <w:ins w:id="919" w:author="Jesus de Gregorio" w:date="2020-01-28T20: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3AF0D8" w14:textId="77777777" w:rsidR="005E4EC0" w:rsidRPr="006A7EE2" w:rsidRDefault="005E4EC0" w:rsidP="005E4EC0">
            <w:pPr>
              <w:pStyle w:val="TAH"/>
              <w:rPr>
                <w:ins w:id="920" w:author="Jesus de Gregorio" w:date="2020-01-28T20:48:00Z"/>
              </w:rPr>
            </w:pPr>
            <w:ins w:id="921" w:author="Jesus de Gregorio" w:date="2020-01-28T20:48: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336488A" w14:textId="77777777" w:rsidR="005E4EC0" w:rsidRPr="006A7EE2" w:rsidRDefault="005E4EC0" w:rsidP="005E4EC0">
            <w:pPr>
              <w:pStyle w:val="TAH"/>
              <w:rPr>
                <w:ins w:id="922" w:author="Jesus de Gregorio" w:date="2020-01-28T20:48:00Z"/>
              </w:rPr>
            </w:pPr>
            <w:ins w:id="923" w:author="Jesus de Gregorio" w:date="2020-01-28T20:48: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489A735" w14:textId="77777777" w:rsidR="005E4EC0" w:rsidRPr="006A7EE2" w:rsidRDefault="005E4EC0" w:rsidP="005E4EC0">
            <w:pPr>
              <w:pStyle w:val="TAH"/>
              <w:rPr>
                <w:ins w:id="924" w:author="Jesus de Gregorio" w:date="2020-01-28T20:48:00Z"/>
              </w:rPr>
            </w:pPr>
            <w:ins w:id="925" w:author="Jesus de Gregorio" w:date="2020-01-28T20:48:00Z">
              <w:r w:rsidRPr="006A7EE2">
                <w:t>Description</w:t>
              </w:r>
            </w:ins>
          </w:p>
        </w:tc>
      </w:tr>
      <w:tr w:rsidR="005E4EC0" w:rsidRPr="006A7EE2" w14:paraId="5426753B" w14:textId="77777777" w:rsidTr="005E4EC0">
        <w:trPr>
          <w:jc w:val="center"/>
          <w:ins w:id="926" w:author="Jesus de Gregorio" w:date="2020-01-28T20:48: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E73272C" w14:textId="77777777" w:rsidR="005E4EC0" w:rsidRPr="006A7EE2" w:rsidRDefault="005E4EC0" w:rsidP="005E4EC0">
            <w:pPr>
              <w:pStyle w:val="TAL"/>
              <w:rPr>
                <w:ins w:id="927" w:author="Jesus de Gregorio" w:date="2020-01-28T20:48:00Z"/>
              </w:rPr>
            </w:pPr>
            <w:ins w:id="928" w:author="Jesus de Gregorio" w:date="2020-01-28T20:48:00Z">
              <w:r w:rsidRPr="006A7EE2">
                <w:t>ModificationNotification</w:t>
              </w:r>
            </w:ins>
          </w:p>
        </w:tc>
        <w:tc>
          <w:tcPr>
            <w:tcW w:w="425" w:type="dxa"/>
            <w:tcBorders>
              <w:top w:val="single" w:sz="4" w:space="0" w:color="auto"/>
              <w:left w:val="single" w:sz="6" w:space="0" w:color="000000"/>
              <w:bottom w:val="single" w:sz="6" w:space="0" w:color="000000"/>
              <w:right w:val="single" w:sz="6" w:space="0" w:color="000000"/>
            </w:tcBorders>
          </w:tcPr>
          <w:p w14:paraId="72B28BBD" w14:textId="77777777" w:rsidR="005E4EC0" w:rsidRPr="006A7EE2" w:rsidRDefault="005E4EC0" w:rsidP="005E4EC0">
            <w:pPr>
              <w:pStyle w:val="TAC"/>
              <w:rPr>
                <w:ins w:id="929" w:author="Jesus de Gregorio" w:date="2020-01-28T20:48:00Z"/>
              </w:rPr>
            </w:pPr>
            <w:ins w:id="930" w:author="Jesus de Gregorio" w:date="2020-01-28T20:48: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46A7B9CF" w14:textId="77777777" w:rsidR="005E4EC0" w:rsidRPr="006A7EE2" w:rsidRDefault="005E4EC0" w:rsidP="005E4EC0">
            <w:pPr>
              <w:pStyle w:val="TAL"/>
              <w:rPr>
                <w:ins w:id="931" w:author="Jesus de Gregorio" w:date="2020-01-28T20:48:00Z"/>
              </w:rPr>
            </w:pPr>
            <w:ins w:id="932" w:author="Jesus de Gregorio" w:date="2020-01-28T20:48:00Z">
              <w:r w:rsidRPr="006A7EE2">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2B90269F" w14:textId="77777777" w:rsidR="005E4EC0" w:rsidRPr="006A7EE2" w:rsidRDefault="005E4EC0" w:rsidP="005E4EC0">
            <w:pPr>
              <w:pStyle w:val="TAL"/>
              <w:rPr>
                <w:ins w:id="933" w:author="Jesus de Gregorio" w:date="2020-01-28T20:48:00Z"/>
              </w:rPr>
            </w:pPr>
          </w:p>
        </w:tc>
      </w:tr>
    </w:tbl>
    <w:p w14:paraId="626C3F9C" w14:textId="77777777" w:rsidR="005E4EC0" w:rsidRPr="006A7EE2" w:rsidRDefault="005E4EC0" w:rsidP="005E4EC0">
      <w:pPr>
        <w:rPr>
          <w:ins w:id="934" w:author="Jesus de Gregorio" w:date="2020-01-28T20:48:00Z"/>
        </w:rPr>
      </w:pPr>
    </w:p>
    <w:p w14:paraId="6DD12214" w14:textId="28BA500E" w:rsidR="005E4EC0" w:rsidRPr="006A7EE2" w:rsidRDefault="005E4EC0" w:rsidP="005E4EC0">
      <w:pPr>
        <w:pStyle w:val="TH"/>
        <w:rPr>
          <w:ins w:id="935" w:author="Jesus de Gregorio" w:date="2020-01-28T20:48:00Z"/>
        </w:rPr>
      </w:pPr>
      <w:ins w:id="936" w:author="Jesus de Gregorio" w:date="2020-01-28T20:48:00Z">
        <w:r w:rsidRPr="006A7EE2">
          <w:t>Table 6.</w:t>
        </w:r>
      </w:ins>
      <w:ins w:id="937" w:author="Jesus de Gregorio" w:date="2020-01-30T12:35:00Z">
        <w:r w:rsidR="002875EB">
          <w:t>2</w:t>
        </w:r>
      </w:ins>
      <w:ins w:id="938" w:author="Jesus de Gregorio" w:date="2020-01-28T20:48:00Z">
        <w:r w:rsidRPr="006A7EE2">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1"/>
        <w:gridCol w:w="5236"/>
      </w:tblGrid>
      <w:tr w:rsidR="005E4EC0" w:rsidRPr="006A7EE2" w14:paraId="4BD57D5E" w14:textId="77777777" w:rsidTr="005E4EC0">
        <w:trPr>
          <w:jc w:val="center"/>
          <w:ins w:id="939" w:author="Jesus de Gregorio" w:date="2020-01-28T2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155460" w14:textId="77777777" w:rsidR="005E4EC0" w:rsidRPr="006A7EE2" w:rsidRDefault="005E4EC0" w:rsidP="005E4EC0">
            <w:pPr>
              <w:pStyle w:val="TAH"/>
              <w:rPr>
                <w:ins w:id="940" w:author="Jesus de Gregorio" w:date="2020-01-28T20:48:00Z"/>
              </w:rPr>
            </w:pPr>
            <w:ins w:id="941" w:author="Jesus de Gregorio" w:date="2020-01-28T20:48: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52AB22" w14:textId="77777777" w:rsidR="005E4EC0" w:rsidRPr="006A7EE2" w:rsidRDefault="005E4EC0" w:rsidP="005E4EC0">
            <w:pPr>
              <w:pStyle w:val="TAH"/>
              <w:rPr>
                <w:ins w:id="942" w:author="Jesus de Gregorio" w:date="2020-01-28T20:48:00Z"/>
              </w:rPr>
            </w:pPr>
            <w:ins w:id="943" w:author="Jesus de Gregorio" w:date="2020-01-28T20:48: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7C2367" w14:textId="77777777" w:rsidR="005E4EC0" w:rsidRPr="006A7EE2" w:rsidRDefault="005E4EC0" w:rsidP="005E4EC0">
            <w:pPr>
              <w:pStyle w:val="TAH"/>
              <w:rPr>
                <w:ins w:id="944" w:author="Jesus de Gregorio" w:date="2020-01-28T20:48:00Z"/>
              </w:rPr>
            </w:pPr>
            <w:ins w:id="945" w:author="Jesus de Gregorio" w:date="2020-01-28T20:48: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66D70C" w14:textId="77777777" w:rsidR="005E4EC0" w:rsidRPr="006A7EE2" w:rsidRDefault="005E4EC0" w:rsidP="005E4EC0">
            <w:pPr>
              <w:pStyle w:val="TAH"/>
              <w:rPr>
                <w:ins w:id="946" w:author="Jesus de Gregorio" w:date="2020-01-28T20:48:00Z"/>
              </w:rPr>
            </w:pPr>
            <w:ins w:id="947" w:author="Jesus de Gregorio" w:date="2020-01-28T20:48:00Z">
              <w:r w:rsidRPr="006A7EE2">
                <w:t>Response</w:t>
              </w:r>
            </w:ins>
          </w:p>
          <w:p w14:paraId="2F54BCC7" w14:textId="77777777" w:rsidR="005E4EC0" w:rsidRPr="006A7EE2" w:rsidRDefault="005E4EC0" w:rsidP="005E4EC0">
            <w:pPr>
              <w:pStyle w:val="TAH"/>
              <w:rPr>
                <w:ins w:id="948" w:author="Jesus de Gregorio" w:date="2020-01-28T20:48:00Z"/>
              </w:rPr>
            </w:pPr>
            <w:ins w:id="949" w:author="Jesus de Gregorio" w:date="2020-01-28T20:48: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DAFAD4" w14:textId="77777777" w:rsidR="005E4EC0" w:rsidRPr="006A7EE2" w:rsidRDefault="005E4EC0" w:rsidP="005E4EC0">
            <w:pPr>
              <w:pStyle w:val="TAH"/>
              <w:rPr>
                <w:ins w:id="950" w:author="Jesus de Gregorio" w:date="2020-01-28T20:48:00Z"/>
              </w:rPr>
            </w:pPr>
            <w:ins w:id="951" w:author="Jesus de Gregorio" w:date="2020-01-28T20:48:00Z">
              <w:r w:rsidRPr="006A7EE2">
                <w:t>Description</w:t>
              </w:r>
            </w:ins>
          </w:p>
        </w:tc>
      </w:tr>
      <w:tr w:rsidR="005E4EC0" w:rsidRPr="006A7EE2" w14:paraId="6FAD62E3" w14:textId="77777777" w:rsidTr="005E4EC0">
        <w:trPr>
          <w:jc w:val="center"/>
          <w:ins w:id="952"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75DA2" w14:textId="77777777" w:rsidR="005E4EC0" w:rsidRPr="006A7EE2" w:rsidRDefault="005E4EC0" w:rsidP="005E4EC0">
            <w:pPr>
              <w:pStyle w:val="TAL"/>
              <w:rPr>
                <w:ins w:id="953" w:author="Jesus de Gregorio" w:date="2020-01-28T20:48:00Z"/>
              </w:rPr>
            </w:pPr>
            <w:ins w:id="954" w:author="Jesus de Gregorio" w:date="2020-01-28T20:48: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5F0FEB90" w14:textId="77777777" w:rsidR="005E4EC0" w:rsidRPr="006A7EE2" w:rsidRDefault="005E4EC0" w:rsidP="005E4EC0">
            <w:pPr>
              <w:pStyle w:val="TAC"/>
              <w:rPr>
                <w:ins w:id="955" w:author="Jesus de Gregorio" w:date="2020-01-28T20:48:00Z"/>
              </w:rPr>
            </w:pPr>
          </w:p>
        </w:tc>
        <w:tc>
          <w:tcPr>
            <w:tcW w:w="649" w:type="pct"/>
            <w:tcBorders>
              <w:top w:val="single" w:sz="4" w:space="0" w:color="auto"/>
              <w:left w:val="single" w:sz="6" w:space="0" w:color="000000"/>
              <w:bottom w:val="single" w:sz="6" w:space="0" w:color="000000"/>
              <w:right w:val="single" w:sz="6" w:space="0" w:color="000000"/>
            </w:tcBorders>
          </w:tcPr>
          <w:p w14:paraId="00CCD9BE" w14:textId="77777777" w:rsidR="005E4EC0" w:rsidRPr="006A7EE2" w:rsidRDefault="005E4EC0" w:rsidP="005E4EC0">
            <w:pPr>
              <w:pStyle w:val="TAL"/>
              <w:rPr>
                <w:ins w:id="956" w:author="Jesus de Gregorio" w:date="2020-01-28T20:48:00Z"/>
              </w:rPr>
            </w:pPr>
          </w:p>
        </w:tc>
        <w:tc>
          <w:tcPr>
            <w:tcW w:w="582" w:type="pct"/>
            <w:tcBorders>
              <w:top w:val="single" w:sz="4" w:space="0" w:color="auto"/>
              <w:left w:val="single" w:sz="6" w:space="0" w:color="000000"/>
              <w:bottom w:val="single" w:sz="6" w:space="0" w:color="000000"/>
              <w:right w:val="single" w:sz="6" w:space="0" w:color="000000"/>
            </w:tcBorders>
          </w:tcPr>
          <w:p w14:paraId="4DCA0D1D" w14:textId="77777777" w:rsidR="005E4EC0" w:rsidRPr="006A7EE2" w:rsidRDefault="005E4EC0" w:rsidP="005E4EC0">
            <w:pPr>
              <w:pStyle w:val="TAL"/>
              <w:rPr>
                <w:ins w:id="957" w:author="Jesus de Gregorio" w:date="2020-01-28T20:48:00Z"/>
              </w:rPr>
            </w:pPr>
            <w:ins w:id="958" w:author="Jesus de Gregorio" w:date="2020-01-28T20:48:00Z">
              <w:r w:rsidRPr="006A7EE2">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B65E920" w14:textId="77777777" w:rsidR="005E4EC0" w:rsidRPr="006A7EE2" w:rsidRDefault="005E4EC0" w:rsidP="005E4EC0">
            <w:pPr>
              <w:pStyle w:val="TAL"/>
              <w:rPr>
                <w:ins w:id="959" w:author="Jesus de Gregorio" w:date="2020-01-28T20:48:00Z"/>
              </w:rPr>
            </w:pPr>
            <w:ins w:id="960" w:author="Jesus de Gregorio" w:date="2020-01-28T20:48:00Z">
              <w:r w:rsidRPr="006A7EE2">
                <w:t>Upon success, an empty response body shall be returned.</w:t>
              </w:r>
            </w:ins>
          </w:p>
        </w:tc>
      </w:tr>
      <w:tr w:rsidR="005E4EC0" w:rsidRPr="006A7EE2" w14:paraId="27F0CF49" w14:textId="77777777" w:rsidTr="005E4EC0">
        <w:trPr>
          <w:jc w:val="center"/>
          <w:ins w:id="961" w:author="Jesus de Gregorio" w:date="2020-01-28T2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58B1" w14:textId="77777777" w:rsidR="005E4EC0" w:rsidRPr="006A7EE2" w:rsidRDefault="005E4EC0" w:rsidP="005E4EC0">
            <w:pPr>
              <w:pStyle w:val="TAL"/>
              <w:rPr>
                <w:ins w:id="962" w:author="Jesus de Gregorio" w:date="2020-01-28T20:48:00Z"/>
                <w:lang w:eastAsia="zh-CN"/>
              </w:rPr>
            </w:pPr>
            <w:ins w:id="963" w:author="Jesus de Gregorio" w:date="2020-01-28T20:48:00Z">
              <w:r w:rsidRPr="006A7EE2">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D5650A7" w14:textId="15D719CF" w:rsidR="005E4EC0" w:rsidRPr="006A7EE2" w:rsidRDefault="00D47CB6" w:rsidP="005E4EC0">
            <w:pPr>
              <w:pStyle w:val="TAC"/>
              <w:rPr>
                <w:ins w:id="964" w:author="Jesus de Gregorio" w:date="2020-01-28T20:48:00Z"/>
              </w:rPr>
            </w:pPr>
            <w:ins w:id="965" w:author="Jesus de Gregorio - 2" w:date="2020-02-19T12:15:00Z">
              <w:r>
                <w:t>O</w:t>
              </w:r>
            </w:ins>
          </w:p>
        </w:tc>
        <w:tc>
          <w:tcPr>
            <w:tcW w:w="649" w:type="pct"/>
            <w:tcBorders>
              <w:top w:val="single" w:sz="4" w:space="0" w:color="auto"/>
              <w:left w:val="single" w:sz="6" w:space="0" w:color="000000"/>
              <w:bottom w:val="single" w:sz="6" w:space="0" w:color="000000"/>
              <w:right w:val="single" w:sz="6" w:space="0" w:color="000000"/>
            </w:tcBorders>
          </w:tcPr>
          <w:p w14:paraId="4360BBAF" w14:textId="375F53D7" w:rsidR="005E4EC0" w:rsidRPr="006A7EE2" w:rsidRDefault="00D47CB6" w:rsidP="005E4EC0">
            <w:pPr>
              <w:pStyle w:val="TAL"/>
              <w:rPr>
                <w:ins w:id="966" w:author="Jesus de Gregorio" w:date="2020-01-28T20:48:00Z"/>
              </w:rPr>
            </w:pPr>
            <w:ins w:id="967" w:author="Jesus de Gregorio - 2" w:date="2020-02-19T12:15:00Z">
              <w:r>
                <w:t>0..</w:t>
              </w:r>
            </w:ins>
            <w:ins w:id="968" w:author="Jesus de Gregorio" w:date="2020-01-28T20:48:00Z">
              <w:r w:rsidR="005E4EC0" w:rsidRPr="006A7EE2">
                <w:t>1</w:t>
              </w:r>
            </w:ins>
          </w:p>
        </w:tc>
        <w:tc>
          <w:tcPr>
            <w:tcW w:w="582" w:type="pct"/>
            <w:tcBorders>
              <w:top w:val="single" w:sz="4" w:space="0" w:color="auto"/>
              <w:left w:val="single" w:sz="6" w:space="0" w:color="000000"/>
              <w:bottom w:val="single" w:sz="6" w:space="0" w:color="000000"/>
              <w:right w:val="single" w:sz="6" w:space="0" w:color="000000"/>
            </w:tcBorders>
          </w:tcPr>
          <w:p w14:paraId="710CF812" w14:textId="77777777" w:rsidR="005E4EC0" w:rsidRPr="006A7EE2" w:rsidRDefault="005E4EC0" w:rsidP="005E4EC0">
            <w:pPr>
              <w:pStyle w:val="TAL"/>
              <w:rPr>
                <w:ins w:id="969" w:author="Jesus de Gregorio" w:date="2020-01-28T20:48:00Z"/>
              </w:rPr>
            </w:pPr>
            <w:ins w:id="970" w:author="Jesus de Gregorio" w:date="2020-01-28T20:48: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995C007" w14:textId="7CCC3D4D" w:rsidR="005E4EC0" w:rsidRDefault="005E4EC0" w:rsidP="005E4EC0">
            <w:pPr>
              <w:pStyle w:val="TAL"/>
              <w:rPr>
                <w:ins w:id="971" w:author="Jesus de Gregorio - 2" w:date="2020-02-19T12:17:00Z"/>
              </w:rPr>
            </w:pPr>
            <w:ins w:id="972" w:author="Jesus de Gregorio" w:date="2020-01-28T20:48:00Z">
              <w:r w:rsidRPr="006A7EE2">
                <w:t xml:space="preserve">The "cause" attribute </w:t>
              </w:r>
            </w:ins>
            <w:ins w:id="973" w:author="Jesus de Gregorio - 2" w:date="2020-02-19T12:16:00Z">
              <w:r w:rsidR="00D47CB6">
                <w:t xml:space="preserve">may </w:t>
              </w:r>
            </w:ins>
            <w:ins w:id="974" w:author="Jesus de Gregorio" w:date="2020-01-28T20:48:00Z">
              <w:r w:rsidRPr="006A7EE2">
                <w:t xml:space="preserve">be </w:t>
              </w:r>
            </w:ins>
            <w:ins w:id="975" w:author="Jesus de Gregorio - 2" w:date="2020-02-19T12:16:00Z">
              <w:r w:rsidR="00D47CB6">
                <w:t xml:space="preserve">used </w:t>
              </w:r>
            </w:ins>
            <w:ins w:id="976" w:author="Jesus de Gregorio" w:date="2020-01-28T20:48:00Z">
              <w:r w:rsidRPr="006A7EE2">
                <w:t xml:space="preserve">to </w:t>
              </w:r>
            </w:ins>
            <w:ins w:id="977" w:author="Jesus de Gregorio - 2" w:date="2020-02-19T12:16:00Z">
              <w:r w:rsidR="00D47CB6">
                <w:t xml:space="preserve">indicate one of </w:t>
              </w:r>
            </w:ins>
            <w:ins w:id="978" w:author="Jesus de Gregorio" w:date="2020-01-28T20:48:00Z">
              <w:r w:rsidRPr="006A7EE2">
                <w:t>the following application error</w:t>
              </w:r>
            </w:ins>
            <w:ins w:id="979" w:author="Jesus de Gregorio - 2" w:date="2020-02-19T12:17:00Z">
              <w:r w:rsidR="00D47CB6">
                <w:t>s</w:t>
              </w:r>
            </w:ins>
            <w:ins w:id="980" w:author="Jesus de Gregorio" w:date="2020-01-28T20:48:00Z">
              <w:r w:rsidRPr="006A7EE2">
                <w:t>:</w:t>
              </w:r>
            </w:ins>
          </w:p>
          <w:p w14:paraId="42589FB2" w14:textId="77777777" w:rsidR="00D47CB6" w:rsidRPr="006A7EE2" w:rsidRDefault="00D47CB6" w:rsidP="005E4EC0">
            <w:pPr>
              <w:pStyle w:val="TAL"/>
              <w:rPr>
                <w:ins w:id="981" w:author="Jesus de Gregorio" w:date="2020-01-28T20:48:00Z"/>
              </w:rPr>
            </w:pPr>
          </w:p>
          <w:p w14:paraId="20F49F31" w14:textId="77777777" w:rsidR="005E4EC0" w:rsidRPr="006A7EE2" w:rsidRDefault="005E4EC0" w:rsidP="005E4EC0">
            <w:pPr>
              <w:pStyle w:val="TAL"/>
              <w:rPr>
                <w:ins w:id="982" w:author="Jesus de Gregorio" w:date="2020-01-28T20:48:00Z"/>
              </w:rPr>
            </w:pPr>
            <w:ins w:id="983" w:author="Jesus de Gregorio" w:date="2020-01-28T20:48:00Z">
              <w:r w:rsidRPr="006A7EE2">
                <w:t>- CONTEXT_NOT_FOUND</w:t>
              </w:r>
            </w:ins>
          </w:p>
          <w:p w14:paraId="638BDBB0" w14:textId="77777777" w:rsidR="005E4EC0" w:rsidRPr="006A7EE2" w:rsidRDefault="005E4EC0" w:rsidP="005E4EC0">
            <w:pPr>
              <w:pStyle w:val="TAL"/>
              <w:rPr>
                <w:ins w:id="984" w:author="Jesus de Gregorio" w:date="2020-01-28T20:48:00Z"/>
              </w:rPr>
            </w:pPr>
          </w:p>
          <w:p w14:paraId="0777D452" w14:textId="7B396EBE" w:rsidR="005E4EC0" w:rsidRPr="006A7EE2" w:rsidRDefault="005E4EC0" w:rsidP="005E4EC0">
            <w:pPr>
              <w:pStyle w:val="TAL"/>
              <w:rPr>
                <w:ins w:id="985" w:author="Jesus de Gregorio" w:date="2020-01-28T20:48:00Z"/>
              </w:rPr>
            </w:pPr>
            <w:ins w:id="986" w:author="Jesus de Gregorio" w:date="2020-01-28T20:48:00Z">
              <w:r w:rsidRPr="006A7EE2">
                <w:t>See table 6.</w:t>
              </w:r>
            </w:ins>
            <w:ins w:id="987" w:author="Jesus de Gregorio" w:date="2020-01-30T15:48:00Z">
              <w:r w:rsidR="00BC3AEA">
                <w:t>2</w:t>
              </w:r>
            </w:ins>
            <w:ins w:id="988" w:author="Jesus de Gregorio" w:date="2020-01-28T20:48:00Z">
              <w:r w:rsidRPr="006A7EE2">
                <w:t>.7.3-1 for the description of this error.</w:t>
              </w:r>
            </w:ins>
          </w:p>
          <w:p w14:paraId="1B18F80D" w14:textId="77777777" w:rsidR="005E4EC0" w:rsidRPr="006A7EE2" w:rsidRDefault="005E4EC0" w:rsidP="005E4EC0">
            <w:pPr>
              <w:pStyle w:val="TAL"/>
              <w:rPr>
                <w:ins w:id="989" w:author="Jesus de Gregorio" w:date="2020-01-28T20:48:00Z"/>
              </w:rPr>
            </w:pPr>
          </w:p>
        </w:tc>
      </w:tr>
      <w:tr w:rsidR="005E4EC0" w:rsidRPr="006A7EE2" w14:paraId="0C08D8FE" w14:textId="77777777" w:rsidTr="005E4EC0">
        <w:trPr>
          <w:jc w:val="center"/>
          <w:ins w:id="990" w:author="Jesus de Gregorio" w:date="2020-01-28T20: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4CDEB6" w14:textId="216CA53B" w:rsidR="005E4EC0" w:rsidRPr="006A7EE2" w:rsidRDefault="005E4EC0" w:rsidP="005E4EC0">
            <w:pPr>
              <w:pStyle w:val="TAN"/>
              <w:rPr>
                <w:ins w:id="991" w:author="Jesus de Gregorio" w:date="2020-01-28T20:48:00Z"/>
              </w:rPr>
            </w:pPr>
            <w:ins w:id="992" w:author="Jesus de Gregorio" w:date="2020-01-28T20:48:00Z">
              <w:r w:rsidRPr="006A7EE2">
                <w:t>NOTE:</w:t>
              </w:r>
              <w:r w:rsidRPr="006A7EE2">
                <w:tab/>
                <w:t>In addition</w:t>
              </w:r>
            </w:ins>
            <w:ins w:id="993" w:author="Jesus de Gregorio - 2" w:date="2020-02-19T12:17:00Z">
              <w:r w:rsidR="00D47CB6">
                <w:t>,</w:t>
              </w:r>
            </w:ins>
            <w:ins w:id="994" w:author="Jesus de Gregorio" w:date="2020-01-28T20:48:00Z">
              <w:r w:rsidRPr="006A7EE2">
                <w:t xml:space="preserve"> common data structures as listed in table 6.1.7-1 are supported.</w:t>
              </w:r>
            </w:ins>
          </w:p>
        </w:tc>
      </w:tr>
    </w:tbl>
    <w:p w14:paraId="4A7938D4" w14:textId="2DA2EFD6" w:rsidR="005E4EC0" w:rsidRDefault="005E4EC0" w:rsidP="005E4EC0"/>
    <w:p w14:paraId="6BF28DA0" w14:textId="77777777" w:rsidR="00BC3AEA" w:rsidRPr="006B5418" w:rsidRDefault="00BC3AEA" w:rsidP="00BC3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5" w:name="_Toc11338873"/>
      <w:bookmarkStart w:id="996" w:name="_Toc21951067"/>
      <w:bookmarkStart w:id="997" w:name="_Toc24973451"/>
      <w:bookmarkStart w:id="998" w:name="_Toc2619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2ABEB" w14:textId="77777777" w:rsidR="00BC3AEA" w:rsidRPr="000B71E3" w:rsidRDefault="00BC3AEA" w:rsidP="00BC3AEA">
      <w:pPr>
        <w:pStyle w:val="Heading4"/>
      </w:pPr>
      <w:r w:rsidRPr="000B71E3">
        <w:t>6.</w:t>
      </w:r>
      <w:r>
        <w:t>2</w:t>
      </w:r>
      <w:r w:rsidRPr="000B71E3">
        <w:t>.7.3</w:t>
      </w:r>
      <w:r w:rsidRPr="000B71E3">
        <w:tab/>
        <w:t>Application Errors</w:t>
      </w:r>
      <w:bookmarkEnd w:id="995"/>
      <w:bookmarkEnd w:id="996"/>
      <w:bookmarkEnd w:id="997"/>
      <w:bookmarkEnd w:id="998"/>
    </w:p>
    <w:p w14:paraId="37EA469D" w14:textId="77777777" w:rsidR="00BC3AEA" w:rsidRPr="000B71E3" w:rsidRDefault="00BC3AEA" w:rsidP="00BC3AEA">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14:paraId="31A3D29F" w14:textId="77777777" w:rsidR="00BC3AEA" w:rsidRPr="000B71E3" w:rsidRDefault="00BC3AEA" w:rsidP="00BC3AEA">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BC3AEA" w:rsidRPr="000B71E3" w14:paraId="26B943E6" w14:textId="77777777" w:rsidTr="00F7102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74D3F294" w14:textId="77777777" w:rsidR="00BC3AEA" w:rsidRPr="000B71E3" w:rsidRDefault="00BC3AEA" w:rsidP="00F71028">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020E0949" w14:textId="77777777" w:rsidR="00BC3AEA" w:rsidRPr="000B71E3" w:rsidRDefault="00BC3AEA" w:rsidP="00F71028">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F86F030" w14:textId="77777777" w:rsidR="00BC3AEA" w:rsidRPr="000B71E3" w:rsidRDefault="00BC3AEA" w:rsidP="00F71028">
            <w:pPr>
              <w:pStyle w:val="TAH"/>
            </w:pPr>
            <w:r w:rsidRPr="000B71E3">
              <w:t>Description</w:t>
            </w:r>
          </w:p>
        </w:tc>
      </w:tr>
      <w:tr w:rsidR="00BC3AEA" w:rsidRPr="000B71E3" w14:paraId="6AD8828C" w14:textId="77777777" w:rsidTr="00F71028">
        <w:trPr>
          <w:jc w:val="center"/>
        </w:trPr>
        <w:tc>
          <w:tcPr>
            <w:tcW w:w="1922" w:type="pct"/>
            <w:tcBorders>
              <w:top w:val="single" w:sz="4" w:space="0" w:color="auto"/>
              <w:left w:val="single" w:sz="4" w:space="0" w:color="auto"/>
              <w:bottom w:val="single" w:sz="4" w:space="0" w:color="auto"/>
              <w:right w:val="single" w:sz="4" w:space="0" w:color="auto"/>
            </w:tcBorders>
          </w:tcPr>
          <w:p w14:paraId="2C6E8CAC" w14:textId="77777777" w:rsidR="00BC3AEA" w:rsidRPr="000B71E3" w:rsidRDefault="00BC3AEA" w:rsidP="00F71028">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8176C37" w14:textId="77777777" w:rsidR="00BC3AEA" w:rsidRPr="000B71E3" w:rsidRDefault="00BC3AEA" w:rsidP="00F71028">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59F49A2" w14:textId="77777777" w:rsidR="00BC3AEA" w:rsidRPr="000B71E3" w:rsidRDefault="00BC3AEA" w:rsidP="00F71028">
            <w:pPr>
              <w:pStyle w:val="TAL"/>
            </w:pPr>
            <w:r w:rsidRPr="000B71E3">
              <w:t>The user does not exist</w:t>
            </w:r>
            <w:r>
              <w:t>.</w:t>
            </w:r>
          </w:p>
        </w:tc>
      </w:tr>
      <w:tr w:rsidR="00BC3AEA" w:rsidRPr="000B71E3" w14:paraId="7619A508" w14:textId="77777777" w:rsidTr="00F71028">
        <w:trPr>
          <w:jc w:val="center"/>
        </w:trPr>
        <w:tc>
          <w:tcPr>
            <w:tcW w:w="1922" w:type="pct"/>
            <w:tcBorders>
              <w:top w:val="single" w:sz="4" w:space="0" w:color="auto"/>
              <w:left w:val="single" w:sz="4" w:space="0" w:color="auto"/>
              <w:bottom w:val="single" w:sz="4" w:space="0" w:color="auto"/>
              <w:right w:val="single" w:sz="4" w:space="0" w:color="auto"/>
            </w:tcBorders>
          </w:tcPr>
          <w:p w14:paraId="0F1525A1" w14:textId="77777777" w:rsidR="00BC3AEA" w:rsidRPr="000B71E3" w:rsidRDefault="00BC3AEA" w:rsidP="00F71028">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39515333" w14:textId="77777777" w:rsidR="00BC3AEA" w:rsidRPr="000B71E3" w:rsidRDefault="00BC3AEA" w:rsidP="00F71028">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FF1B0D4" w14:textId="77777777" w:rsidR="00BC3AEA" w:rsidRPr="000B71E3" w:rsidRDefault="00BC3AEA" w:rsidP="00F71028">
            <w:pPr>
              <w:pStyle w:val="TAC"/>
              <w:jc w:val="left"/>
            </w:pPr>
            <w:r w:rsidRPr="00582665">
              <w:t>The requested</w:t>
            </w:r>
            <w:r>
              <w:t xml:space="preserve"> </w:t>
            </w:r>
            <w:r w:rsidRPr="00582665">
              <w:t>data is not found/does not exist.</w:t>
            </w:r>
          </w:p>
        </w:tc>
      </w:tr>
      <w:tr w:rsidR="00BC3AEA" w:rsidRPr="000B71E3" w14:paraId="692135E9" w14:textId="77777777" w:rsidTr="00F71028">
        <w:trPr>
          <w:jc w:val="center"/>
          <w:ins w:id="999" w:author="Jesus de Gregorio" w:date="2020-01-30T15:51:00Z"/>
        </w:trPr>
        <w:tc>
          <w:tcPr>
            <w:tcW w:w="1922" w:type="pct"/>
            <w:tcBorders>
              <w:top w:val="single" w:sz="4" w:space="0" w:color="auto"/>
              <w:left w:val="single" w:sz="4" w:space="0" w:color="auto"/>
              <w:bottom w:val="single" w:sz="4" w:space="0" w:color="auto"/>
              <w:right w:val="single" w:sz="4" w:space="0" w:color="auto"/>
            </w:tcBorders>
          </w:tcPr>
          <w:p w14:paraId="31570CE3" w14:textId="20E7883D" w:rsidR="00BC3AEA" w:rsidRDefault="00BC3AEA" w:rsidP="00F71028">
            <w:pPr>
              <w:pStyle w:val="TAL"/>
              <w:rPr>
                <w:ins w:id="1000" w:author="Jesus de Gregorio" w:date="2020-01-30T15:51:00Z"/>
              </w:rPr>
            </w:pPr>
            <w:ins w:id="1001" w:author="Jesus de Gregorio" w:date="2020-01-30T15:51:00Z">
              <w:r>
                <w:t>CONTEXT_NOT_FOUND</w:t>
              </w:r>
            </w:ins>
          </w:p>
        </w:tc>
        <w:tc>
          <w:tcPr>
            <w:tcW w:w="711" w:type="pct"/>
            <w:tcBorders>
              <w:top w:val="single" w:sz="4" w:space="0" w:color="auto"/>
              <w:left w:val="single" w:sz="4" w:space="0" w:color="auto"/>
              <w:bottom w:val="single" w:sz="4" w:space="0" w:color="auto"/>
              <w:right w:val="single" w:sz="4" w:space="0" w:color="auto"/>
            </w:tcBorders>
          </w:tcPr>
          <w:p w14:paraId="73962073" w14:textId="210A5C59" w:rsidR="00BC3AEA" w:rsidRDefault="00BC3AEA" w:rsidP="00F71028">
            <w:pPr>
              <w:pStyle w:val="TAL"/>
              <w:rPr>
                <w:ins w:id="1002" w:author="Jesus de Gregorio" w:date="2020-01-30T15:51:00Z"/>
              </w:rPr>
            </w:pPr>
            <w:ins w:id="1003" w:author="Jesus de Gregorio" w:date="2020-01-30T15:51:00Z">
              <w:r>
                <w:t>404 Not Found</w:t>
              </w:r>
            </w:ins>
          </w:p>
        </w:tc>
        <w:tc>
          <w:tcPr>
            <w:tcW w:w="2367" w:type="pct"/>
            <w:tcBorders>
              <w:top w:val="single" w:sz="4" w:space="0" w:color="auto"/>
              <w:left w:val="single" w:sz="4" w:space="0" w:color="auto"/>
              <w:bottom w:val="single" w:sz="4" w:space="0" w:color="auto"/>
              <w:right w:val="single" w:sz="4" w:space="0" w:color="auto"/>
            </w:tcBorders>
          </w:tcPr>
          <w:p w14:paraId="6167E0A0" w14:textId="49851986" w:rsidR="00BC3AEA" w:rsidRPr="00582665" w:rsidRDefault="00BC3AEA" w:rsidP="00F71028">
            <w:pPr>
              <w:pStyle w:val="TAC"/>
              <w:jc w:val="left"/>
              <w:rPr>
                <w:ins w:id="1004" w:author="Jesus de Gregorio" w:date="2020-01-30T15:51:00Z"/>
              </w:rPr>
            </w:pPr>
            <w:ins w:id="1005" w:author="Jesus de Gregorio" w:date="2020-01-30T15:51:00Z">
              <w:r w:rsidRPr="00BC3AEA">
                <w:t>It is used during the modification of an existing subscription when no corresponding context exists.</w:t>
              </w:r>
            </w:ins>
          </w:p>
        </w:tc>
      </w:tr>
    </w:tbl>
    <w:p w14:paraId="50DD1306" w14:textId="77777777" w:rsidR="00BC3AEA" w:rsidRDefault="00BC3AEA" w:rsidP="00BC3AEA"/>
    <w:p w14:paraId="2C5DC298" w14:textId="3B09813F" w:rsidR="008A0B54" w:rsidRPr="006B5418" w:rsidRDefault="008A0B54" w:rsidP="008A0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6" w:name="_Toc21951072"/>
      <w:bookmarkStart w:id="1007" w:name="_Toc24973486"/>
      <w:bookmarkStart w:id="1008" w:name="_Toc262000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60D21" w14:textId="77777777" w:rsidR="008A0B54" w:rsidRPr="0071294D" w:rsidRDefault="008A0B54" w:rsidP="008A0B54">
      <w:pPr>
        <w:pStyle w:val="Heading2"/>
      </w:pPr>
      <w:r w:rsidRPr="0071294D">
        <w:t>A.3</w:t>
      </w:r>
      <w:r w:rsidRPr="0071294D">
        <w:tab/>
      </w:r>
      <w:r>
        <w:t>Nhss_</w:t>
      </w:r>
      <w:r w:rsidRPr="000B71E3">
        <w:t>SubscriberDataManagement</w:t>
      </w:r>
      <w:r w:rsidRPr="0071294D">
        <w:t xml:space="preserve"> API</w:t>
      </w:r>
      <w:bookmarkEnd w:id="1006"/>
      <w:bookmarkEnd w:id="1007"/>
      <w:bookmarkEnd w:id="1008"/>
    </w:p>
    <w:p w14:paraId="18326A01" w14:textId="77777777" w:rsidR="008A0B54" w:rsidRDefault="008A0B54" w:rsidP="008A0B54">
      <w:pPr>
        <w:pStyle w:val="PL"/>
      </w:pPr>
      <w:r w:rsidRPr="00D317EF">
        <w:t>openapi: 3.0.0</w:t>
      </w:r>
    </w:p>
    <w:p w14:paraId="611978FC" w14:textId="77777777" w:rsidR="008A0B54" w:rsidRPr="00D317EF" w:rsidRDefault="008A0B54" w:rsidP="008A0B54">
      <w:pPr>
        <w:pStyle w:val="PL"/>
      </w:pPr>
    </w:p>
    <w:p w14:paraId="29434679" w14:textId="77777777" w:rsidR="008A0B54" w:rsidRPr="00D317EF" w:rsidRDefault="008A0B54" w:rsidP="008A0B54">
      <w:pPr>
        <w:pStyle w:val="PL"/>
      </w:pPr>
      <w:r w:rsidRPr="00D317EF">
        <w:t>info:</w:t>
      </w:r>
    </w:p>
    <w:p w14:paraId="14F34B27" w14:textId="608D2F91" w:rsidR="008A0B54" w:rsidRPr="00D317EF" w:rsidRDefault="008A0B54" w:rsidP="008A0B54">
      <w:pPr>
        <w:pStyle w:val="PL"/>
      </w:pPr>
      <w:r w:rsidRPr="00D317EF">
        <w:t xml:space="preserve">  version: '1.0.0</w:t>
      </w:r>
      <w:del w:id="1009" w:author="Jesus de Gregorio" w:date="2020-01-28T20:26:00Z">
        <w:r w:rsidRPr="00D317EF" w:rsidDel="008A0B54">
          <w:delText>.alpha-1</w:delText>
        </w:r>
      </w:del>
      <w:r w:rsidRPr="00D317EF">
        <w:t>'</w:t>
      </w:r>
    </w:p>
    <w:p w14:paraId="5496DDAD" w14:textId="77777777" w:rsidR="008A0B54" w:rsidRPr="00D317EF" w:rsidRDefault="008A0B54" w:rsidP="008A0B54">
      <w:pPr>
        <w:pStyle w:val="PL"/>
      </w:pPr>
      <w:r w:rsidRPr="00D317EF">
        <w:t xml:space="preserve">  title: 'Nhss</w:t>
      </w:r>
      <w:r>
        <w:t>_SDM</w:t>
      </w:r>
      <w:r w:rsidRPr="00D317EF">
        <w:t>'</w:t>
      </w:r>
    </w:p>
    <w:p w14:paraId="3AC30CC4" w14:textId="77777777" w:rsidR="008A0B54" w:rsidRPr="00D317EF" w:rsidRDefault="008A0B54" w:rsidP="008A0B54">
      <w:pPr>
        <w:pStyle w:val="PL"/>
      </w:pPr>
      <w:r w:rsidRPr="00D317EF">
        <w:t xml:space="preserve">  description: |</w:t>
      </w:r>
    </w:p>
    <w:p w14:paraId="67CD89A7" w14:textId="77777777" w:rsidR="008A0B54" w:rsidRPr="00D317EF" w:rsidRDefault="008A0B54" w:rsidP="008A0B54">
      <w:pPr>
        <w:pStyle w:val="PL"/>
      </w:pPr>
      <w:r w:rsidRPr="00D317EF">
        <w:t xml:space="preserve">    HSS </w:t>
      </w:r>
      <w:r>
        <w:t>Subscriber Data Management</w:t>
      </w:r>
      <w:r w:rsidRPr="00D317EF">
        <w:t>.</w:t>
      </w:r>
    </w:p>
    <w:p w14:paraId="5326AC53" w14:textId="77777777" w:rsidR="008A0B54" w:rsidRPr="00D317EF" w:rsidRDefault="008A0B54" w:rsidP="008A0B54">
      <w:pPr>
        <w:pStyle w:val="PL"/>
      </w:pPr>
      <w:r w:rsidRPr="00D317EF">
        <w:t xml:space="preserve">    © 2019, 3GPP Organizational Partners (ARIB, ATIS, CCSA, ETSI, TSDSI, TTA, TTC).</w:t>
      </w:r>
    </w:p>
    <w:p w14:paraId="0DADD222" w14:textId="77777777" w:rsidR="008A0B54" w:rsidRPr="00D317EF" w:rsidRDefault="008A0B54" w:rsidP="008A0B54">
      <w:pPr>
        <w:pStyle w:val="PL"/>
      </w:pPr>
      <w:r w:rsidRPr="00D317EF">
        <w:t xml:space="preserve">    All rights reserved.</w:t>
      </w:r>
    </w:p>
    <w:p w14:paraId="60631DFE" w14:textId="77777777" w:rsidR="008A0B54" w:rsidRPr="00D317EF" w:rsidRDefault="008A0B54" w:rsidP="008A0B54">
      <w:pPr>
        <w:pStyle w:val="PL"/>
      </w:pPr>
    </w:p>
    <w:p w14:paraId="55828997" w14:textId="77777777" w:rsidR="008A0B54" w:rsidRPr="00D317EF" w:rsidRDefault="008A0B54" w:rsidP="008A0B54">
      <w:pPr>
        <w:pStyle w:val="PL"/>
      </w:pPr>
      <w:r w:rsidRPr="00D317EF">
        <w:t>externalDocs:</w:t>
      </w:r>
    </w:p>
    <w:p w14:paraId="0BE54A6A" w14:textId="4C7F3E67" w:rsidR="008A0B54" w:rsidRPr="00D317EF" w:rsidRDefault="008A0B54" w:rsidP="008A0B54">
      <w:pPr>
        <w:pStyle w:val="PL"/>
      </w:pPr>
      <w:r w:rsidRPr="00D317EF">
        <w:t xml:space="preserve">  description: 3GPP TS 29.563 Home Subscriber Server (HSS)</w:t>
      </w:r>
      <w:ins w:id="1010" w:author="Jesus de Gregorio" w:date="2020-01-28T20:26:00Z">
        <w:r>
          <w:t xml:space="preserve"> </w:t>
        </w:r>
      </w:ins>
      <w:r w:rsidRPr="00D317EF">
        <w:t xml:space="preserve">Services </w:t>
      </w:r>
      <w:r>
        <w:t>f</w:t>
      </w:r>
      <w:r w:rsidRPr="00D317EF">
        <w:t xml:space="preserve">or Interworking With UDM, version </w:t>
      </w:r>
      <w:del w:id="1011" w:author="Jesus de Gregorio" w:date="2020-01-28T20:26:00Z">
        <w:r w:rsidRPr="00D317EF" w:rsidDel="008A0B54">
          <w:delText>0</w:delText>
        </w:r>
      </w:del>
      <w:ins w:id="1012" w:author="Jesus de Gregorio" w:date="2020-01-28T20:26:00Z">
        <w:r>
          <w:t>16</w:t>
        </w:r>
      </w:ins>
      <w:r w:rsidRPr="00D317EF">
        <w:t>.</w:t>
      </w:r>
      <w:del w:id="1013" w:author="Jesus de Gregorio" w:date="2020-01-28T20:26:00Z">
        <w:r w:rsidDel="008A0B54">
          <w:delText>4</w:delText>
        </w:r>
      </w:del>
      <w:ins w:id="1014" w:author="Jesus de Gregorio" w:date="2020-01-28T20:26:00Z">
        <w:r>
          <w:t>0</w:t>
        </w:r>
      </w:ins>
      <w:r w:rsidRPr="00D317EF">
        <w:t>.0</w:t>
      </w:r>
    </w:p>
    <w:p w14:paraId="76646ED7" w14:textId="77777777" w:rsidR="008A0B54" w:rsidRPr="00D317EF" w:rsidRDefault="008A0B54" w:rsidP="008A0B54">
      <w:pPr>
        <w:pStyle w:val="PL"/>
      </w:pPr>
      <w:r w:rsidRPr="00D317EF">
        <w:t xml:space="preserve">  url: 'http://www.3gpp.org/ftp/Specs/archive/29_series/29.563/'</w:t>
      </w:r>
    </w:p>
    <w:p w14:paraId="05FD2000" w14:textId="77777777" w:rsidR="008A0B54" w:rsidRPr="00D317EF" w:rsidRDefault="008A0B54" w:rsidP="008A0B54">
      <w:pPr>
        <w:pStyle w:val="PL"/>
      </w:pPr>
    </w:p>
    <w:p w14:paraId="5AC15712" w14:textId="77777777" w:rsidR="008A0B54" w:rsidRPr="00D317EF" w:rsidRDefault="008A0B54" w:rsidP="008A0B54">
      <w:pPr>
        <w:pStyle w:val="PL"/>
      </w:pPr>
      <w:r w:rsidRPr="00D317EF">
        <w:t>servers:</w:t>
      </w:r>
    </w:p>
    <w:p w14:paraId="46363AC9" w14:textId="77777777" w:rsidR="008A0B54" w:rsidRPr="00D317EF" w:rsidRDefault="008A0B54" w:rsidP="008A0B54">
      <w:pPr>
        <w:pStyle w:val="PL"/>
      </w:pPr>
      <w:r w:rsidRPr="00D317EF">
        <w:t xml:space="preserve">  - url: '{apiRoot}/nhss-sdm/v1'</w:t>
      </w:r>
    </w:p>
    <w:p w14:paraId="297A046B" w14:textId="77777777" w:rsidR="008A0B54" w:rsidRPr="00D317EF" w:rsidRDefault="008A0B54" w:rsidP="008A0B54">
      <w:pPr>
        <w:pStyle w:val="PL"/>
      </w:pPr>
      <w:r w:rsidRPr="00D317EF">
        <w:t xml:space="preserve">    variables:</w:t>
      </w:r>
    </w:p>
    <w:p w14:paraId="490836B7" w14:textId="77777777" w:rsidR="008A0B54" w:rsidRPr="00D317EF" w:rsidRDefault="008A0B54" w:rsidP="008A0B54">
      <w:pPr>
        <w:pStyle w:val="PL"/>
      </w:pPr>
      <w:r w:rsidRPr="00D317EF">
        <w:t xml:space="preserve">      apiRoot:</w:t>
      </w:r>
    </w:p>
    <w:p w14:paraId="5B27ED03" w14:textId="77777777" w:rsidR="008A0B54" w:rsidRPr="00D317EF" w:rsidRDefault="008A0B54" w:rsidP="008A0B54">
      <w:pPr>
        <w:pStyle w:val="PL"/>
      </w:pPr>
      <w:r w:rsidRPr="00D317EF">
        <w:t xml:space="preserve">        default: https://example.com</w:t>
      </w:r>
    </w:p>
    <w:p w14:paraId="25BC6076" w14:textId="77777777" w:rsidR="008A0B54" w:rsidRPr="00D317EF" w:rsidRDefault="008A0B54" w:rsidP="008A0B54">
      <w:pPr>
        <w:pStyle w:val="PL"/>
      </w:pPr>
      <w:r w:rsidRPr="00D317EF">
        <w:t xml:space="preserve">        description: apiRoot as defined in clause 4.4 of 3GPP TS 29.501.</w:t>
      </w:r>
    </w:p>
    <w:p w14:paraId="46CD5693" w14:textId="77777777" w:rsidR="008A0B54" w:rsidRPr="00D317EF" w:rsidRDefault="008A0B54" w:rsidP="008A0B54">
      <w:pPr>
        <w:pStyle w:val="PL"/>
      </w:pPr>
    </w:p>
    <w:p w14:paraId="4E7F18B9" w14:textId="77777777" w:rsidR="008A0B54" w:rsidRPr="00D317EF" w:rsidRDefault="008A0B54" w:rsidP="008A0B54">
      <w:pPr>
        <w:pStyle w:val="PL"/>
      </w:pPr>
      <w:r w:rsidRPr="00D317EF">
        <w:t>security:</w:t>
      </w:r>
    </w:p>
    <w:p w14:paraId="7CE44A71" w14:textId="77777777" w:rsidR="008A0B54" w:rsidRPr="00D317EF" w:rsidRDefault="008A0B54" w:rsidP="008A0B54">
      <w:pPr>
        <w:pStyle w:val="PL"/>
      </w:pPr>
      <w:r w:rsidRPr="00D317EF">
        <w:t xml:space="preserve">  - oAuth2ClientCredentials:</w:t>
      </w:r>
    </w:p>
    <w:p w14:paraId="5D08DE10" w14:textId="77777777" w:rsidR="008A0B54" w:rsidRPr="00D317EF" w:rsidRDefault="008A0B54" w:rsidP="008A0B54">
      <w:pPr>
        <w:pStyle w:val="PL"/>
      </w:pPr>
      <w:r w:rsidRPr="00D317EF">
        <w:t xml:space="preserve">    - nhss-sdm</w:t>
      </w:r>
    </w:p>
    <w:p w14:paraId="383C0652" w14:textId="77777777" w:rsidR="008A0B54" w:rsidRPr="00D317EF" w:rsidRDefault="008A0B54" w:rsidP="008A0B54">
      <w:pPr>
        <w:pStyle w:val="PL"/>
      </w:pPr>
      <w:r w:rsidRPr="00D317EF">
        <w:t xml:space="preserve">  - {}</w:t>
      </w:r>
    </w:p>
    <w:p w14:paraId="71CB50F3" w14:textId="77777777" w:rsidR="008A0B54" w:rsidRPr="00D317EF" w:rsidRDefault="008A0B54" w:rsidP="008A0B54">
      <w:pPr>
        <w:pStyle w:val="PL"/>
      </w:pPr>
    </w:p>
    <w:p w14:paraId="1FED8054" w14:textId="77777777" w:rsidR="008A0B54" w:rsidRPr="00D317EF" w:rsidRDefault="008A0B54" w:rsidP="008A0B54">
      <w:pPr>
        <w:pStyle w:val="PL"/>
      </w:pPr>
      <w:r w:rsidRPr="00D317EF">
        <w:t>paths:</w:t>
      </w:r>
    </w:p>
    <w:p w14:paraId="7560C857" w14:textId="77777777" w:rsidR="008A0B54" w:rsidRPr="00D317EF" w:rsidRDefault="008A0B54" w:rsidP="008A0B54">
      <w:pPr>
        <w:pStyle w:val="PL"/>
      </w:pPr>
      <w:r w:rsidRPr="00D317EF">
        <w:t xml:space="preserve">  /{ueId}/ue-context-in-pgw-data:</w:t>
      </w:r>
    </w:p>
    <w:p w14:paraId="1CF2A9CB" w14:textId="77777777" w:rsidR="008A0B54" w:rsidRPr="00D317EF" w:rsidRDefault="008A0B54" w:rsidP="008A0B54">
      <w:pPr>
        <w:pStyle w:val="PL"/>
      </w:pPr>
      <w:r w:rsidRPr="00D317EF">
        <w:t xml:space="preserve">    get:</w:t>
      </w:r>
    </w:p>
    <w:p w14:paraId="246891B6" w14:textId="77777777" w:rsidR="008A0B54" w:rsidRPr="00D317EF" w:rsidRDefault="008A0B54" w:rsidP="008A0B54">
      <w:pPr>
        <w:pStyle w:val="PL"/>
      </w:pPr>
      <w:r w:rsidRPr="00D317EF">
        <w:t xml:space="preserve">      summary: </w:t>
      </w:r>
      <w:r>
        <w:t>R</w:t>
      </w:r>
      <w:r w:rsidRPr="00D317EF">
        <w:t xml:space="preserve">etrieve </w:t>
      </w:r>
      <w:r>
        <w:t>the</w:t>
      </w:r>
      <w:r w:rsidRPr="00D317EF">
        <w:t xml:space="preserve"> UE Context In PGW</w:t>
      </w:r>
    </w:p>
    <w:p w14:paraId="5AAAB919" w14:textId="77777777" w:rsidR="008A0B54" w:rsidRPr="00D317EF" w:rsidRDefault="008A0B54" w:rsidP="008A0B54">
      <w:pPr>
        <w:pStyle w:val="PL"/>
      </w:pPr>
      <w:r w:rsidRPr="00D317EF">
        <w:t xml:space="preserve">      operationId: GetUeCtxInPgwData</w:t>
      </w:r>
    </w:p>
    <w:p w14:paraId="628BE6F2" w14:textId="77777777" w:rsidR="008A0B54" w:rsidRPr="00D317EF" w:rsidRDefault="008A0B54" w:rsidP="008A0B54">
      <w:pPr>
        <w:pStyle w:val="PL"/>
      </w:pPr>
      <w:r w:rsidRPr="00D317EF">
        <w:t xml:space="preserve">      tags:</w:t>
      </w:r>
    </w:p>
    <w:p w14:paraId="2C27BD37" w14:textId="77777777" w:rsidR="008A0B54" w:rsidRPr="00D317EF" w:rsidRDefault="008A0B54" w:rsidP="008A0B54">
      <w:pPr>
        <w:pStyle w:val="PL"/>
      </w:pPr>
      <w:r w:rsidRPr="00D317EF">
        <w:t xml:space="preserve">        - UE Context In PGW Data Retrieval</w:t>
      </w:r>
    </w:p>
    <w:p w14:paraId="0B929EA8" w14:textId="77777777" w:rsidR="008A0B54" w:rsidRPr="00D317EF" w:rsidRDefault="008A0B54" w:rsidP="008A0B54">
      <w:pPr>
        <w:pStyle w:val="PL"/>
      </w:pPr>
      <w:r w:rsidRPr="00D317EF">
        <w:t xml:space="preserve">      parameters:</w:t>
      </w:r>
    </w:p>
    <w:p w14:paraId="12DD44F0" w14:textId="77777777" w:rsidR="008A0B54" w:rsidRPr="00D317EF" w:rsidRDefault="008A0B54" w:rsidP="008A0B54">
      <w:pPr>
        <w:pStyle w:val="PL"/>
      </w:pPr>
      <w:r w:rsidRPr="00D317EF">
        <w:t xml:space="preserve">        - name: ueId</w:t>
      </w:r>
    </w:p>
    <w:p w14:paraId="4DAA5D9D" w14:textId="77777777" w:rsidR="008A0B54" w:rsidRPr="00D317EF" w:rsidRDefault="008A0B54" w:rsidP="008A0B54">
      <w:pPr>
        <w:pStyle w:val="PL"/>
      </w:pPr>
      <w:r w:rsidRPr="00D317EF">
        <w:t xml:space="preserve">          in: path</w:t>
      </w:r>
    </w:p>
    <w:p w14:paraId="1BD6333E" w14:textId="77777777" w:rsidR="008A0B54" w:rsidRPr="00D317EF" w:rsidRDefault="008A0B54" w:rsidP="008A0B54">
      <w:pPr>
        <w:pStyle w:val="PL"/>
      </w:pPr>
      <w:r w:rsidRPr="00D317EF">
        <w:t xml:space="preserve">          description: Identifier of the UE</w:t>
      </w:r>
    </w:p>
    <w:p w14:paraId="037897E3" w14:textId="77777777" w:rsidR="008A0B54" w:rsidRPr="00D317EF" w:rsidRDefault="008A0B54" w:rsidP="008A0B54">
      <w:pPr>
        <w:pStyle w:val="PL"/>
      </w:pPr>
      <w:r w:rsidRPr="00D317EF">
        <w:t xml:space="preserve">          required: true</w:t>
      </w:r>
    </w:p>
    <w:p w14:paraId="44678215" w14:textId="77777777" w:rsidR="008A0B54" w:rsidRPr="00D317EF" w:rsidRDefault="008A0B54" w:rsidP="008A0B54">
      <w:pPr>
        <w:pStyle w:val="PL"/>
      </w:pPr>
      <w:r w:rsidRPr="00D317EF">
        <w:t xml:space="preserve">          schema:</w:t>
      </w:r>
    </w:p>
    <w:p w14:paraId="51F63652" w14:textId="77777777" w:rsidR="008A0B54" w:rsidRPr="00D317EF" w:rsidRDefault="008A0B54" w:rsidP="008A0B54">
      <w:pPr>
        <w:pStyle w:val="PL"/>
      </w:pPr>
      <w:r w:rsidRPr="00D317EF">
        <w:t xml:space="preserve">            type: string</w:t>
      </w:r>
    </w:p>
    <w:p w14:paraId="6D8EC7B2" w14:textId="77777777" w:rsidR="008A0B54" w:rsidRPr="00D317EF" w:rsidRDefault="008A0B54" w:rsidP="008A0B54">
      <w:pPr>
        <w:pStyle w:val="PL"/>
      </w:pPr>
      <w:r w:rsidRPr="00D317EF">
        <w:t xml:space="preserve">            pattern: '^(imsi-[0-9]{5,15})$'</w:t>
      </w:r>
    </w:p>
    <w:p w14:paraId="198FE4B0" w14:textId="77777777" w:rsidR="008A0B54" w:rsidRPr="00D317EF" w:rsidRDefault="008A0B54" w:rsidP="008A0B54">
      <w:pPr>
        <w:pStyle w:val="PL"/>
      </w:pPr>
      <w:r w:rsidRPr="00D317EF">
        <w:t xml:space="preserve">      responses:</w:t>
      </w:r>
    </w:p>
    <w:p w14:paraId="4044F281" w14:textId="77777777" w:rsidR="008A0B54" w:rsidRPr="00D317EF" w:rsidRDefault="008A0B54" w:rsidP="008A0B54">
      <w:pPr>
        <w:pStyle w:val="PL"/>
      </w:pPr>
      <w:r w:rsidRPr="00D317EF">
        <w:t xml:space="preserve">        '200':</w:t>
      </w:r>
    </w:p>
    <w:p w14:paraId="30180C0A" w14:textId="77777777" w:rsidR="008A0B54" w:rsidRPr="00D317EF" w:rsidRDefault="008A0B54" w:rsidP="008A0B54">
      <w:pPr>
        <w:pStyle w:val="PL"/>
      </w:pPr>
      <w:r w:rsidRPr="00D317EF">
        <w:t xml:space="preserve">          description: Expected response to a valid request</w:t>
      </w:r>
    </w:p>
    <w:p w14:paraId="2592B8EC" w14:textId="77777777" w:rsidR="008A0B54" w:rsidRPr="00D317EF" w:rsidRDefault="008A0B54" w:rsidP="008A0B54">
      <w:pPr>
        <w:pStyle w:val="PL"/>
      </w:pPr>
      <w:r w:rsidRPr="00D317EF">
        <w:t xml:space="preserve">          content:</w:t>
      </w:r>
    </w:p>
    <w:p w14:paraId="08CCEEAF" w14:textId="77777777" w:rsidR="008A0B54" w:rsidRPr="00D317EF" w:rsidRDefault="008A0B54" w:rsidP="008A0B54">
      <w:pPr>
        <w:pStyle w:val="PL"/>
      </w:pPr>
      <w:r w:rsidRPr="00D317EF">
        <w:t xml:space="preserve">            application/json:</w:t>
      </w:r>
    </w:p>
    <w:p w14:paraId="38ED64D9" w14:textId="77777777" w:rsidR="008A0B54" w:rsidRPr="00D317EF" w:rsidRDefault="008A0B54" w:rsidP="008A0B54">
      <w:pPr>
        <w:pStyle w:val="PL"/>
      </w:pPr>
      <w:r w:rsidRPr="00D317EF">
        <w:t xml:space="preserve">              schema:</w:t>
      </w:r>
    </w:p>
    <w:p w14:paraId="0642B84B" w14:textId="77777777" w:rsidR="008A0B54" w:rsidRPr="00D317EF" w:rsidRDefault="008A0B54" w:rsidP="008A0B54">
      <w:pPr>
        <w:pStyle w:val="PL"/>
      </w:pPr>
      <w:r w:rsidRPr="00D317EF">
        <w:t xml:space="preserve">                $ref: '#/components/schemas/UeContextInPgwData'</w:t>
      </w:r>
    </w:p>
    <w:p w14:paraId="48A4D875" w14:textId="77777777" w:rsidR="008A0B54" w:rsidRPr="00D317EF" w:rsidRDefault="008A0B54" w:rsidP="008A0B54">
      <w:pPr>
        <w:pStyle w:val="PL"/>
      </w:pPr>
      <w:r w:rsidRPr="00D317EF">
        <w:t xml:space="preserve">        '400':</w:t>
      </w:r>
    </w:p>
    <w:p w14:paraId="7710D7B8" w14:textId="77777777" w:rsidR="008A0B54" w:rsidRPr="00D317EF" w:rsidRDefault="008A0B54" w:rsidP="008A0B54">
      <w:pPr>
        <w:pStyle w:val="PL"/>
      </w:pPr>
      <w:r w:rsidRPr="00D317EF">
        <w:t xml:space="preserve">          $ref: 'TS29571_CommonData.yaml#/components/responses/400'</w:t>
      </w:r>
    </w:p>
    <w:p w14:paraId="5C30982A" w14:textId="77777777" w:rsidR="008A0B54" w:rsidRPr="00D317EF" w:rsidRDefault="008A0B54" w:rsidP="008A0B54">
      <w:pPr>
        <w:pStyle w:val="PL"/>
      </w:pPr>
      <w:r w:rsidRPr="00D317EF">
        <w:t xml:space="preserve">        '404':</w:t>
      </w:r>
    </w:p>
    <w:p w14:paraId="4F4A79DE" w14:textId="77777777" w:rsidR="008A0B54" w:rsidRPr="00D317EF" w:rsidRDefault="008A0B54" w:rsidP="008A0B54">
      <w:pPr>
        <w:pStyle w:val="PL"/>
      </w:pPr>
      <w:r w:rsidRPr="00D317EF">
        <w:t xml:space="preserve">          $ref: 'TS29571_CommonData.yaml#/components/responses/404'</w:t>
      </w:r>
    </w:p>
    <w:p w14:paraId="77322817" w14:textId="77777777" w:rsidR="008A0B54" w:rsidRPr="00D317EF" w:rsidRDefault="008A0B54" w:rsidP="008A0B54">
      <w:pPr>
        <w:pStyle w:val="PL"/>
      </w:pPr>
      <w:r w:rsidRPr="00D317EF">
        <w:t xml:space="preserve">        '500':</w:t>
      </w:r>
    </w:p>
    <w:p w14:paraId="5A38F084" w14:textId="77777777" w:rsidR="008A0B54" w:rsidRPr="00D317EF" w:rsidRDefault="008A0B54" w:rsidP="008A0B54">
      <w:pPr>
        <w:pStyle w:val="PL"/>
      </w:pPr>
      <w:r w:rsidRPr="00D317EF">
        <w:t xml:space="preserve">          $ref: 'TS29571_CommonData.yaml#/components/responses/500'</w:t>
      </w:r>
    </w:p>
    <w:p w14:paraId="556FE306" w14:textId="77777777" w:rsidR="008A0B54" w:rsidRPr="00D317EF" w:rsidRDefault="008A0B54" w:rsidP="008A0B54">
      <w:pPr>
        <w:pStyle w:val="PL"/>
      </w:pPr>
      <w:r w:rsidRPr="00D317EF">
        <w:t xml:space="preserve">        '503':</w:t>
      </w:r>
    </w:p>
    <w:p w14:paraId="40654CAC" w14:textId="77777777" w:rsidR="008A0B54" w:rsidRPr="00D317EF" w:rsidRDefault="008A0B54" w:rsidP="008A0B54">
      <w:pPr>
        <w:pStyle w:val="PL"/>
      </w:pPr>
      <w:r w:rsidRPr="00D317EF">
        <w:t xml:space="preserve">          $ref: 'TS29571_CommonData.yaml#/components/responses/503'</w:t>
      </w:r>
    </w:p>
    <w:p w14:paraId="093B471E" w14:textId="77777777" w:rsidR="008A0B54" w:rsidRPr="00D317EF" w:rsidRDefault="008A0B54" w:rsidP="008A0B54">
      <w:pPr>
        <w:pStyle w:val="PL"/>
      </w:pPr>
      <w:r w:rsidRPr="00D317EF">
        <w:t xml:space="preserve">        default:</w:t>
      </w:r>
    </w:p>
    <w:p w14:paraId="4223FB34" w14:textId="4889D540" w:rsidR="008A0B54" w:rsidRDefault="008A0B54" w:rsidP="008A0B54">
      <w:pPr>
        <w:pStyle w:val="PL"/>
        <w:rPr>
          <w:ins w:id="1015" w:author="Jesus de Gregorio" w:date="2020-01-28T20:27:00Z"/>
        </w:rPr>
      </w:pPr>
      <w:r w:rsidRPr="00D317EF">
        <w:t xml:space="preserve">          description: Unexpected error</w:t>
      </w:r>
    </w:p>
    <w:p w14:paraId="6AC6DE4D" w14:textId="6A4B18F2" w:rsidR="008A0B54" w:rsidRDefault="008A0B54" w:rsidP="008A0B54">
      <w:pPr>
        <w:pStyle w:val="PL"/>
        <w:rPr>
          <w:ins w:id="1016" w:author="Jesus de Gregorio" w:date="2020-01-28T20:27:00Z"/>
        </w:rPr>
      </w:pPr>
    </w:p>
    <w:p w14:paraId="5E08E82F" w14:textId="2D24C057" w:rsidR="008A0B54" w:rsidRDefault="008A0B54" w:rsidP="008A0B54">
      <w:pPr>
        <w:pStyle w:val="PL"/>
        <w:rPr>
          <w:ins w:id="1017" w:author="Jesus de Gregorio" w:date="2020-01-28T20:28:00Z"/>
        </w:rPr>
      </w:pPr>
      <w:ins w:id="1018" w:author="Jesus de Gregorio" w:date="2020-01-28T20:27:00Z">
        <w:r>
          <w:t xml:space="preserve">  /{ueId}/subscriptions:</w:t>
        </w:r>
      </w:ins>
    </w:p>
    <w:p w14:paraId="4B2184CD" w14:textId="77777777" w:rsidR="005E4EC0" w:rsidRPr="006A7EE2" w:rsidRDefault="005E4EC0" w:rsidP="005E4EC0">
      <w:pPr>
        <w:pStyle w:val="PL"/>
        <w:rPr>
          <w:ins w:id="1019" w:author="Jesus de Gregorio" w:date="2020-01-28T20:53:00Z"/>
        </w:rPr>
      </w:pPr>
      <w:ins w:id="1020" w:author="Jesus de Gregorio" w:date="2020-01-28T20:53:00Z">
        <w:r w:rsidRPr="006A7EE2">
          <w:t xml:space="preserve">    post:</w:t>
        </w:r>
      </w:ins>
    </w:p>
    <w:p w14:paraId="5FF08111" w14:textId="77777777" w:rsidR="005E4EC0" w:rsidRPr="006A7EE2" w:rsidRDefault="005E4EC0" w:rsidP="005E4EC0">
      <w:pPr>
        <w:pStyle w:val="PL"/>
        <w:rPr>
          <w:ins w:id="1021" w:author="Jesus de Gregorio" w:date="2020-01-28T20:53:00Z"/>
        </w:rPr>
      </w:pPr>
      <w:ins w:id="1022" w:author="Jesus de Gregorio" w:date="2020-01-28T20:53:00Z">
        <w:r w:rsidRPr="006A7EE2">
          <w:t xml:space="preserve">      summary: subscribe to notifications</w:t>
        </w:r>
      </w:ins>
    </w:p>
    <w:p w14:paraId="289445CA" w14:textId="77777777" w:rsidR="005E4EC0" w:rsidRPr="006A7EE2" w:rsidRDefault="005E4EC0" w:rsidP="005E4EC0">
      <w:pPr>
        <w:pStyle w:val="PL"/>
        <w:rPr>
          <w:ins w:id="1023" w:author="Jesus de Gregorio" w:date="2020-01-28T20:53:00Z"/>
        </w:rPr>
      </w:pPr>
      <w:ins w:id="1024" w:author="Jesus de Gregorio" w:date="2020-01-28T20:53:00Z">
        <w:r w:rsidRPr="006A7EE2">
          <w:t xml:space="preserve">      operationId: Subscribe</w:t>
        </w:r>
      </w:ins>
    </w:p>
    <w:p w14:paraId="5B461D57" w14:textId="77777777" w:rsidR="005E4EC0" w:rsidRPr="006A7EE2" w:rsidRDefault="005E4EC0" w:rsidP="005E4EC0">
      <w:pPr>
        <w:pStyle w:val="PL"/>
        <w:rPr>
          <w:ins w:id="1025" w:author="Jesus de Gregorio" w:date="2020-01-28T20:53:00Z"/>
        </w:rPr>
      </w:pPr>
      <w:ins w:id="1026" w:author="Jesus de Gregorio" w:date="2020-01-28T20:53:00Z">
        <w:r w:rsidRPr="006A7EE2">
          <w:t xml:space="preserve">      tags:</w:t>
        </w:r>
      </w:ins>
    </w:p>
    <w:p w14:paraId="2BE06CF8" w14:textId="77777777" w:rsidR="005E4EC0" w:rsidRPr="006A7EE2" w:rsidRDefault="005E4EC0" w:rsidP="005E4EC0">
      <w:pPr>
        <w:pStyle w:val="PL"/>
        <w:rPr>
          <w:ins w:id="1027" w:author="Jesus de Gregorio" w:date="2020-01-28T20:53:00Z"/>
        </w:rPr>
      </w:pPr>
      <w:ins w:id="1028" w:author="Jesus de Gregorio" w:date="2020-01-28T20:53:00Z">
        <w:r w:rsidRPr="006A7EE2">
          <w:t xml:space="preserve">        - Subscription Creation</w:t>
        </w:r>
      </w:ins>
    </w:p>
    <w:p w14:paraId="5BC1422E" w14:textId="77777777" w:rsidR="005E4EC0" w:rsidRPr="006A7EE2" w:rsidRDefault="005E4EC0" w:rsidP="005E4EC0">
      <w:pPr>
        <w:pStyle w:val="PL"/>
        <w:rPr>
          <w:ins w:id="1029" w:author="Jesus de Gregorio" w:date="2020-01-28T20:53:00Z"/>
        </w:rPr>
      </w:pPr>
      <w:ins w:id="1030" w:author="Jesus de Gregorio" w:date="2020-01-28T20:53:00Z">
        <w:r w:rsidRPr="006A7EE2">
          <w:t xml:space="preserve">      parameters:</w:t>
        </w:r>
      </w:ins>
    </w:p>
    <w:p w14:paraId="2014C19E" w14:textId="58395EB7" w:rsidR="005E4EC0" w:rsidRPr="006A7EE2" w:rsidRDefault="005E4EC0" w:rsidP="005E4EC0">
      <w:pPr>
        <w:pStyle w:val="PL"/>
        <w:rPr>
          <w:ins w:id="1031" w:author="Jesus de Gregorio" w:date="2020-01-28T20:53:00Z"/>
        </w:rPr>
      </w:pPr>
      <w:ins w:id="1032" w:author="Jesus de Gregorio" w:date="2020-01-28T20:53:00Z">
        <w:r w:rsidRPr="006A7EE2">
          <w:t xml:space="preserve">        - name: </w:t>
        </w:r>
      </w:ins>
      <w:ins w:id="1033" w:author="Jesus de Gregorio" w:date="2020-01-28T20:54:00Z">
        <w:r>
          <w:t>ueId</w:t>
        </w:r>
      </w:ins>
    </w:p>
    <w:p w14:paraId="57549B3F" w14:textId="77777777" w:rsidR="005E4EC0" w:rsidRPr="006A7EE2" w:rsidRDefault="005E4EC0" w:rsidP="005E4EC0">
      <w:pPr>
        <w:pStyle w:val="PL"/>
        <w:rPr>
          <w:ins w:id="1034" w:author="Jesus de Gregorio" w:date="2020-01-28T20:53:00Z"/>
        </w:rPr>
      </w:pPr>
      <w:ins w:id="1035" w:author="Jesus de Gregorio" w:date="2020-01-28T20:53:00Z">
        <w:r w:rsidRPr="006A7EE2">
          <w:t xml:space="preserve">          in: path</w:t>
        </w:r>
      </w:ins>
    </w:p>
    <w:p w14:paraId="63D49959" w14:textId="6C6C0629" w:rsidR="005E4EC0" w:rsidRPr="006A7EE2" w:rsidRDefault="005E4EC0" w:rsidP="005E4EC0">
      <w:pPr>
        <w:pStyle w:val="PL"/>
        <w:rPr>
          <w:ins w:id="1036" w:author="Jesus de Gregorio" w:date="2020-01-28T20:53:00Z"/>
        </w:rPr>
      </w:pPr>
      <w:ins w:id="1037" w:author="Jesus de Gregorio" w:date="2020-01-28T20:53:00Z">
        <w:r w:rsidRPr="006A7EE2">
          <w:t xml:space="preserve">          description: </w:t>
        </w:r>
      </w:ins>
      <w:ins w:id="1038" w:author="Jesus de Gregorio" w:date="2020-01-28T20:54:00Z">
        <w:r>
          <w:t>IMSI</w:t>
        </w:r>
      </w:ins>
      <w:ins w:id="1039" w:author="Jesus de Gregorio" w:date="2020-01-28T20:53:00Z">
        <w:r w:rsidRPr="006A7EE2">
          <w:t xml:space="preserve"> of the user</w:t>
        </w:r>
      </w:ins>
    </w:p>
    <w:p w14:paraId="6E0BE6E3" w14:textId="77777777" w:rsidR="005E4EC0" w:rsidRPr="006A7EE2" w:rsidRDefault="005E4EC0" w:rsidP="005E4EC0">
      <w:pPr>
        <w:pStyle w:val="PL"/>
        <w:rPr>
          <w:ins w:id="1040" w:author="Jesus de Gregorio" w:date="2020-01-28T20:53:00Z"/>
        </w:rPr>
      </w:pPr>
      <w:ins w:id="1041" w:author="Jesus de Gregorio" w:date="2020-01-28T20:53:00Z">
        <w:r w:rsidRPr="006A7EE2">
          <w:t xml:space="preserve">          required: true</w:t>
        </w:r>
      </w:ins>
    </w:p>
    <w:p w14:paraId="59A58075" w14:textId="77777777" w:rsidR="005E4EC0" w:rsidRPr="006A7EE2" w:rsidRDefault="005E4EC0" w:rsidP="005E4EC0">
      <w:pPr>
        <w:pStyle w:val="PL"/>
        <w:rPr>
          <w:ins w:id="1042" w:author="Jesus de Gregorio" w:date="2020-01-28T20:53:00Z"/>
        </w:rPr>
      </w:pPr>
      <w:ins w:id="1043" w:author="Jesus de Gregorio" w:date="2020-01-28T20:53:00Z">
        <w:r w:rsidRPr="006A7EE2">
          <w:t xml:space="preserve">          schema:</w:t>
        </w:r>
      </w:ins>
    </w:p>
    <w:p w14:paraId="00FA93CA" w14:textId="77777777" w:rsidR="005E4EC0" w:rsidRPr="00D317EF" w:rsidRDefault="005E4EC0" w:rsidP="005E4EC0">
      <w:pPr>
        <w:pStyle w:val="PL"/>
        <w:rPr>
          <w:ins w:id="1044" w:author="Jesus de Gregorio" w:date="2020-01-28T20:55:00Z"/>
        </w:rPr>
      </w:pPr>
      <w:ins w:id="1045" w:author="Jesus de Gregorio" w:date="2020-01-28T20:55:00Z">
        <w:r w:rsidRPr="00D317EF">
          <w:t xml:space="preserve">            type: string</w:t>
        </w:r>
      </w:ins>
    </w:p>
    <w:p w14:paraId="28046EFF" w14:textId="77777777" w:rsidR="005E4EC0" w:rsidRPr="00D317EF" w:rsidRDefault="005E4EC0" w:rsidP="005E4EC0">
      <w:pPr>
        <w:pStyle w:val="PL"/>
        <w:rPr>
          <w:ins w:id="1046" w:author="Jesus de Gregorio" w:date="2020-01-28T20:55:00Z"/>
        </w:rPr>
      </w:pPr>
      <w:ins w:id="1047" w:author="Jesus de Gregorio" w:date="2020-01-28T20:55:00Z">
        <w:r w:rsidRPr="00D317EF">
          <w:t xml:space="preserve">            pattern: '^(imsi-[0-9]{5,15})$'</w:t>
        </w:r>
      </w:ins>
    </w:p>
    <w:p w14:paraId="0DDB70B5" w14:textId="77777777" w:rsidR="005E4EC0" w:rsidRPr="006A7EE2" w:rsidRDefault="005E4EC0" w:rsidP="005E4EC0">
      <w:pPr>
        <w:pStyle w:val="PL"/>
        <w:rPr>
          <w:ins w:id="1048" w:author="Jesus de Gregorio" w:date="2020-01-28T20:53:00Z"/>
        </w:rPr>
      </w:pPr>
      <w:ins w:id="1049" w:author="Jesus de Gregorio" w:date="2020-01-28T20:53:00Z">
        <w:r w:rsidRPr="006A7EE2">
          <w:t xml:space="preserve">      requestBody:</w:t>
        </w:r>
      </w:ins>
    </w:p>
    <w:p w14:paraId="367F8FAB" w14:textId="77777777" w:rsidR="005E4EC0" w:rsidRPr="006A7EE2" w:rsidRDefault="005E4EC0" w:rsidP="005E4EC0">
      <w:pPr>
        <w:pStyle w:val="PL"/>
        <w:rPr>
          <w:ins w:id="1050" w:author="Jesus de Gregorio" w:date="2020-01-28T20:53:00Z"/>
        </w:rPr>
      </w:pPr>
      <w:ins w:id="1051" w:author="Jesus de Gregorio" w:date="2020-01-28T20:53:00Z">
        <w:r w:rsidRPr="006A7EE2">
          <w:t xml:space="preserve">        content:</w:t>
        </w:r>
      </w:ins>
    </w:p>
    <w:p w14:paraId="56B76AA3" w14:textId="77777777" w:rsidR="005E4EC0" w:rsidRPr="006A7EE2" w:rsidRDefault="005E4EC0" w:rsidP="005E4EC0">
      <w:pPr>
        <w:pStyle w:val="PL"/>
        <w:rPr>
          <w:ins w:id="1052" w:author="Jesus de Gregorio" w:date="2020-01-28T20:53:00Z"/>
        </w:rPr>
      </w:pPr>
      <w:ins w:id="1053" w:author="Jesus de Gregorio" w:date="2020-01-28T20:53:00Z">
        <w:r w:rsidRPr="006A7EE2">
          <w:t xml:space="preserve">          application/json:</w:t>
        </w:r>
      </w:ins>
    </w:p>
    <w:p w14:paraId="5582CF0C" w14:textId="77777777" w:rsidR="005E4EC0" w:rsidRPr="006A7EE2" w:rsidRDefault="005E4EC0" w:rsidP="005E4EC0">
      <w:pPr>
        <w:pStyle w:val="PL"/>
        <w:rPr>
          <w:ins w:id="1054" w:author="Jesus de Gregorio" w:date="2020-01-28T20:53:00Z"/>
        </w:rPr>
      </w:pPr>
      <w:ins w:id="1055" w:author="Jesus de Gregorio" w:date="2020-01-28T20:53:00Z">
        <w:r w:rsidRPr="006A7EE2">
          <w:t xml:space="preserve">            schema:</w:t>
        </w:r>
      </w:ins>
    </w:p>
    <w:p w14:paraId="164DE56A" w14:textId="2E4095BC" w:rsidR="005E4EC0" w:rsidRPr="006A7EE2" w:rsidRDefault="005E4EC0" w:rsidP="005E4EC0">
      <w:pPr>
        <w:pStyle w:val="PL"/>
        <w:rPr>
          <w:ins w:id="1056" w:author="Jesus de Gregorio" w:date="2020-01-28T20:53:00Z"/>
        </w:rPr>
      </w:pPr>
      <w:ins w:id="1057" w:author="Jesus de Gregorio" w:date="2020-01-28T20:53:00Z">
        <w:r w:rsidRPr="006A7EE2">
          <w:t xml:space="preserve">              $ref: '#/components/schemas/</w:t>
        </w:r>
      </w:ins>
      <w:ins w:id="1058" w:author="Jesus de Gregorio" w:date="2020-01-28T20:55:00Z">
        <w:r w:rsidR="00E83B29">
          <w:t>S</w:t>
        </w:r>
      </w:ins>
      <w:ins w:id="1059" w:author="Jesus de Gregorio" w:date="2020-01-28T20:53:00Z">
        <w:r w:rsidRPr="006A7EE2">
          <w:t>ubscription</w:t>
        </w:r>
      </w:ins>
      <w:ins w:id="1060" w:author="Jesus de Gregorio" w:date="2020-01-28T20:55:00Z">
        <w:r w:rsidR="00E83B29">
          <w:t>Data</w:t>
        </w:r>
      </w:ins>
      <w:ins w:id="1061" w:author="Jesus de Gregorio" w:date="2020-01-28T20:53:00Z">
        <w:r w:rsidRPr="006A7EE2">
          <w:t>'</w:t>
        </w:r>
      </w:ins>
    </w:p>
    <w:p w14:paraId="4566D61E" w14:textId="77777777" w:rsidR="005E4EC0" w:rsidRPr="006A7EE2" w:rsidRDefault="005E4EC0" w:rsidP="005E4EC0">
      <w:pPr>
        <w:pStyle w:val="PL"/>
        <w:rPr>
          <w:ins w:id="1062" w:author="Jesus de Gregorio" w:date="2020-01-28T20:53:00Z"/>
        </w:rPr>
      </w:pPr>
      <w:ins w:id="1063" w:author="Jesus de Gregorio" w:date="2020-01-28T20:53:00Z">
        <w:r w:rsidRPr="006A7EE2">
          <w:t xml:space="preserve">        required: true</w:t>
        </w:r>
      </w:ins>
    </w:p>
    <w:p w14:paraId="15312919" w14:textId="77777777" w:rsidR="005E4EC0" w:rsidRPr="006A7EE2" w:rsidRDefault="005E4EC0" w:rsidP="005E4EC0">
      <w:pPr>
        <w:pStyle w:val="PL"/>
        <w:rPr>
          <w:ins w:id="1064" w:author="Jesus de Gregorio" w:date="2020-01-28T20:53:00Z"/>
        </w:rPr>
      </w:pPr>
      <w:ins w:id="1065" w:author="Jesus de Gregorio" w:date="2020-01-28T20:53:00Z">
        <w:r w:rsidRPr="006A7EE2">
          <w:t xml:space="preserve">      responses:</w:t>
        </w:r>
      </w:ins>
    </w:p>
    <w:p w14:paraId="1A0262A6" w14:textId="77777777" w:rsidR="005E4EC0" w:rsidRPr="006A7EE2" w:rsidRDefault="005E4EC0" w:rsidP="005E4EC0">
      <w:pPr>
        <w:pStyle w:val="PL"/>
        <w:rPr>
          <w:ins w:id="1066" w:author="Jesus de Gregorio" w:date="2020-01-28T20:53:00Z"/>
        </w:rPr>
      </w:pPr>
      <w:ins w:id="1067" w:author="Jesus de Gregorio" w:date="2020-01-28T20:53:00Z">
        <w:r w:rsidRPr="006A7EE2">
          <w:t xml:space="preserve">        '201':</w:t>
        </w:r>
      </w:ins>
    </w:p>
    <w:p w14:paraId="688F477B" w14:textId="77777777" w:rsidR="005E4EC0" w:rsidRPr="006A7EE2" w:rsidRDefault="005E4EC0" w:rsidP="005E4EC0">
      <w:pPr>
        <w:pStyle w:val="PL"/>
        <w:rPr>
          <w:ins w:id="1068" w:author="Jesus de Gregorio" w:date="2020-01-28T20:53:00Z"/>
        </w:rPr>
      </w:pPr>
      <w:ins w:id="1069" w:author="Jesus de Gregorio" w:date="2020-01-28T20:53:00Z">
        <w:r w:rsidRPr="006A7EE2">
          <w:t xml:space="preserve">          description: Expected response to a valid request</w:t>
        </w:r>
      </w:ins>
    </w:p>
    <w:p w14:paraId="5BB616F8" w14:textId="77777777" w:rsidR="005E4EC0" w:rsidRPr="006A7EE2" w:rsidRDefault="005E4EC0" w:rsidP="005E4EC0">
      <w:pPr>
        <w:pStyle w:val="PL"/>
        <w:rPr>
          <w:ins w:id="1070" w:author="Jesus de Gregorio" w:date="2020-01-28T20:53:00Z"/>
        </w:rPr>
      </w:pPr>
      <w:ins w:id="1071" w:author="Jesus de Gregorio" w:date="2020-01-28T20:53:00Z">
        <w:r w:rsidRPr="006A7EE2">
          <w:t xml:space="preserve">          content:</w:t>
        </w:r>
      </w:ins>
    </w:p>
    <w:p w14:paraId="739C0766" w14:textId="77777777" w:rsidR="005E4EC0" w:rsidRPr="006A7EE2" w:rsidRDefault="005E4EC0" w:rsidP="005E4EC0">
      <w:pPr>
        <w:pStyle w:val="PL"/>
        <w:rPr>
          <w:ins w:id="1072" w:author="Jesus de Gregorio" w:date="2020-01-28T20:53:00Z"/>
        </w:rPr>
      </w:pPr>
      <w:ins w:id="1073" w:author="Jesus de Gregorio" w:date="2020-01-28T20:53:00Z">
        <w:r w:rsidRPr="006A7EE2">
          <w:t xml:space="preserve">            application/json:</w:t>
        </w:r>
      </w:ins>
    </w:p>
    <w:p w14:paraId="43D4D60E" w14:textId="77777777" w:rsidR="005E4EC0" w:rsidRPr="006A7EE2" w:rsidRDefault="005E4EC0" w:rsidP="005E4EC0">
      <w:pPr>
        <w:pStyle w:val="PL"/>
        <w:rPr>
          <w:ins w:id="1074" w:author="Jesus de Gregorio" w:date="2020-01-28T20:53:00Z"/>
        </w:rPr>
      </w:pPr>
      <w:ins w:id="1075" w:author="Jesus de Gregorio" w:date="2020-01-28T20:53:00Z">
        <w:r w:rsidRPr="006A7EE2">
          <w:t xml:space="preserve">              schema:</w:t>
        </w:r>
      </w:ins>
    </w:p>
    <w:p w14:paraId="5724B69E" w14:textId="344181FF" w:rsidR="005E4EC0" w:rsidRPr="006A7EE2" w:rsidRDefault="005E4EC0" w:rsidP="005E4EC0">
      <w:pPr>
        <w:pStyle w:val="PL"/>
        <w:rPr>
          <w:ins w:id="1076" w:author="Jesus de Gregorio" w:date="2020-01-28T20:53:00Z"/>
        </w:rPr>
      </w:pPr>
      <w:ins w:id="1077" w:author="Jesus de Gregorio" w:date="2020-01-28T20:53:00Z">
        <w:r w:rsidRPr="006A7EE2">
          <w:t xml:space="preserve">                $ref: '#/components/schemas/Subscription</w:t>
        </w:r>
      </w:ins>
      <w:ins w:id="1078" w:author="Jesus de Gregorio" w:date="2020-01-28T20:55:00Z">
        <w:r w:rsidR="00E83B29">
          <w:t>Data</w:t>
        </w:r>
      </w:ins>
      <w:ins w:id="1079" w:author="Jesus de Gregorio" w:date="2020-01-28T20:53:00Z">
        <w:r w:rsidRPr="006A7EE2">
          <w:t>'</w:t>
        </w:r>
      </w:ins>
    </w:p>
    <w:p w14:paraId="367EBBF1" w14:textId="77777777" w:rsidR="005E4EC0" w:rsidRPr="006A7EE2" w:rsidRDefault="005E4EC0" w:rsidP="005E4EC0">
      <w:pPr>
        <w:pStyle w:val="PL"/>
        <w:rPr>
          <w:ins w:id="1080" w:author="Jesus de Gregorio" w:date="2020-01-28T20:53:00Z"/>
        </w:rPr>
      </w:pPr>
      <w:ins w:id="1081" w:author="Jesus de Gregorio" w:date="2020-01-28T20:53:00Z">
        <w:r w:rsidRPr="006A7EE2">
          <w:t xml:space="preserve">          headers:</w:t>
        </w:r>
      </w:ins>
    </w:p>
    <w:p w14:paraId="36FCDFA6" w14:textId="77777777" w:rsidR="005E4EC0" w:rsidRPr="006A7EE2" w:rsidRDefault="005E4EC0" w:rsidP="005E4EC0">
      <w:pPr>
        <w:pStyle w:val="PL"/>
        <w:rPr>
          <w:ins w:id="1082" w:author="Jesus de Gregorio" w:date="2020-01-28T20:53:00Z"/>
        </w:rPr>
      </w:pPr>
      <w:ins w:id="1083" w:author="Jesus de Gregorio" w:date="2020-01-28T20:53:00Z">
        <w:r w:rsidRPr="006A7EE2">
          <w:t xml:space="preserve">            Location:</w:t>
        </w:r>
      </w:ins>
    </w:p>
    <w:p w14:paraId="1E1CA7A4" w14:textId="0A4045CD" w:rsidR="005E4EC0" w:rsidRPr="006A7EE2" w:rsidRDefault="005E4EC0" w:rsidP="005E4EC0">
      <w:pPr>
        <w:pStyle w:val="PL"/>
        <w:rPr>
          <w:ins w:id="1084" w:author="Jesus de Gregorio" w:date="2020-01-28T20:53:00Z"/>
        </w:rPr>
      </w:pPr>
      <w:ins w:id="1085" w:author="Jesus de Gregorio" w:date="2020-01-28T20:53:00Z">
        <w:r w:rsidRPr="006A7EE2">
          <w:t xml:space="preserve">              description: 'Contains the URI of the newly created resource, according to the structure: {apiRoot}/n</w:t>
        </w:r>
      </w:ins>
      <w:ins w:id="1086" w:author="Jesus de Gregorio" w:date="2020-01-28T20:56:00Z">
        <w:r w:rsidR="00E83B29">
          <w:t>hss</w:t>
        </w:r>
      </w:ins>
      <w:ins w:id="1087" w:author="Jesus de Gregorio" w:date="2020-01-28T20:53:00Z">
        <w:r w:rsidRPr="006A7EE2">
          <w:t>-sdm/&lt;apiVersion&gt;/{</w:t>
        </w:r>
      </w:ins>
      <w:ins w:id="1088" w:author="Jesus de Gregorio" w:date="2020-01-28T20:56:00Z">
        <w:r w:rsidR="00E83B29">
          <w:t>ueId</w:t>
        </w:r>
      </w:ins>
      <w:ins w:id="1089" w:author="Jesus de Gregorio" w:date="2020-01-28T20:53:00Z">
        <w:r w:rsidRPr="006A7EE2">
          <w:t>}/subscriptions/{subscriptionId}'</w:t>
        </w:r>
      </w:ins>
    </w:p>
    <w:p w14:paraId="4C580B3B" w14:textId="77777777" w:rsidR="005E4EC0" w:rsidRPr="006A7EE2" w:rsidRDefault="005E4EC0" w:rsidP="005E4EC0">
      <w:pPr>
        <w:pStyle w:val="PL"/>
        <w:rPr>
          <w:ins w:id="1090" w:author="Jesus de Gregorio" w:date="2020-01-28T20:53:00Z"/>
        </w:rPr>
      </w:pPr>
      <w:ins w:id="1091" w:author="Jesus de Gregorio" w:date="2020-01-28T20:53:00Z">
        <w:r w:rsidRPr="006A7EE2">
          <w:t xml:space="preserve">              required: true</w:t>
        </w:r>
      </w:ins>
    </w:p>
    <w:p w14:paraId="68B3A94D" w14:textId="77777777" w:rsidR="005E4EC0" w:rsidRPr="006A7EE2" w:rsidRDefault="005E4EC0" w:rsidP="005E4EC0">
      <w:pPr>
        <w:pStyle w:val="PL"/>
        <w:rPr>
          <w:ins w:id="1092" w:author="Jesus de Gregorio" w:date="2020-01-28T20:53:00Z"/>
        </w:rPr>
      </w:pPr>
      <w:ins w:id="1093" w:author="Jesus de Gregorio" w:date="2020-01-28T20:53:00Z">
        <w:r w:rsidRPr="006A7EE2">
          <w:t xml:space="preserve">              schema:</w:t>
        </w:r>
      </w:ins>
    </w:p>
    <w:p w14:paraId="4F72EB21" w14:textId="77777777" w:rsidR="005E4EC0" w:rsidRPr="006A7EE2" w:rsidRDefault="005E4EC0" w:rsidP="005E4EC0">
      <w:pPr>
        <w:pStyle w:val="PL"/>
        <w:rPr>
          <w:ins w:id="1094" w:author="Jesus de Gregorio" w:date="2020-01-28T20:53:00Z"/>
        </w:rPr>
      </w:pPr>
      <w:ins w:id="1095" w:author="Jesus de Gregorio" w:date="2020-01-28T20:53:00Z">
        <w:r w:rsidRPr="006A7EE2">
          <w:t xml:space="preserve">                type: string</w:t>
        </w:r>
      </w:ins>
    </w:p>
    <w:p w14:paraId="06B32A02" w14:textId="77777777" w:rsidR="005E4EC0" w:rsidRPr="006A7EE2" w:rsidRDefault="005E4EC0" w:rsidP="005E4EC0">
      <w:pPr>
        <w:pStyle w:val="PL"/>
        <w:rPr>
          <w:ins w:id="1096" w:author="Jesus de Gregorio" w:date="2020-01-28T20:53:00Z"/>
          <w:lang w:val="en-US"/>
        </w:rPr>
      </w:pPr>
      <w:ins w:id="1097" w:author="Jesus de Gregorio" w:date="2020-01-28T20:53:00Z">
        <w:r w:rsidRPr="006A7EE2">
          <w:rPr>
            <w:lang w:val="en-US"/>
          </w:rPr>
          <w:t xml:space="preserve">        '400':</w:t>
        </w:r>
      </w:ins>
    </w:p>
    <w:p w14:paraId="225F3A1D" w14:textId="77777777" w:rsidR="005E4EC0" w:rsidRPr="006A7EE2" w:rsidRDefault="005E4EC0" w:rsidP="005E4EC0">
      <w:pPr>
        <w:pStyle w:val="PL"/>
        <w:rPr>
          <w:ins w:id="1098" w:author="Jesus de Gregorio" w:date="2020-01-28T20:53:00Z"/>
        </w:rPr>
      </w:pPr>
      <w:ins w:id="1099" w:author="Jesus de Gregorio" w:date="2020-01-28T20:53:00Z">
        <w:r w:rsidRPr="006A7EE2">
          <w:rPr>
            <w:lang w:val="en-US"/>
          </w:rPr>
          <w:t xml:space="preserve">          </w:t>
        </w:r>
        <w:r w:rsidRPr="006A7EE2">
          <w:t>$ref: 'TS29571_CommonData.yaml#/components/responses/400'</w:t>
        </w:r>
      </w:ins>
    </w:p>
    <w:p w14:paraId="3A452488" w14:textId="77777777" w:rsidR="005E4EC0" w:rsidRPr="006A7EE2" w:rsidRDefault="005E4EC0" w:rsidP="005E4EC0">
      <w:pPr>
        <w:pStyle w:val="PL"/>
        <w:rPr>
          <w:ins w:id="1100" w:author="Jesus de Gregorio" w:date="2020-01-28T20:53:00Z"/>
        </w:rPr>
      </w:pPr>
      <w:ins w:id="1101" w:author="Jesus de Gregorio" w:date="2020-01-28T20:53:00Z">
        <w:r w:rsidRPr="006A7EE2">
          <w:t xml:space="preserve">        '404':</w:t>
        </w:r>
      </w:ins>
    </w:p>
    <w:p w14:paraId="09973F84" w14:textId="77777777" w:rsidR="005E4EC0" w:rsidRPr="006A7EE2" w:rsidRDefault="005E4EC0" w:rsidP="005E4EC0">
      <w:pPr>
        <w:pStyle w:val="PL"/>
        <w:rPr>
          <w:ins w:id="1102" w:author="Jesus de Gregorio" w:date="2020-01-28T20:53:00Z"/>
          <w:lang w:val="en-US"/>
        </w:rPr>
      </w:pPr>
      <w:ins w:id="1103" w:author="Jesus de Gregorio" w:date="2020-01-28T20:53:00Z">
        <w:r w:rsidRPr="006A7EE2">
          <w:rPr>
            <w:lang w:val="en-US"/>
          </w:rPr>
          <w:t xml:space="preserve">          $ref: 'TS29571_CommonData.yaml#/components/responses/404'</w:t>
        </w:r>
      </w:ins>
    </w:p>
    <w:p w14:paraId="0A6C50B8" w14:textId="77777777" w:rsidR="005E4EC0" w:rsidRPr="006A7EE2" w:rsidRDefault="005E4EC0" w:rsidP="005E4EC0">
      <w:pPr>
        <w:pStyle w:val="PL"/>
        <w:rPr>
          <w:ins w:id="1104" w:author="Jesus de Gregorio" w:date="2020-01-28T20:53:00Z"/>
          <w:lang w:val="en-US"/>
        </w:rPr>
      </w:pPr>
      <w:ins w:id="1105" w:author="Jesus de Gregorio" w:date="2020-01-28T20:53:00Z">
        <w:r w:rsidRPr="006A7EE2">
          <w:rPr>
            <w:lang w:val="en-US"/>
          </w:rPr>
          <w:t xml:space="preserve">        '500':</w:t>
        </w:r>
      </w:ins>
    </w:p>
    <w:p w14:paraId="78616B4C" w14:textId="77777777" w:rsidR="005E4EC0" w:rsidRPr="006A7EE2" w:rsidRDefault="005E4EC0" w:rsidP="005E4EC0">
      <w:pPr>
        <w:pStyle w:val="PL"/>
        <w:rPr>
          <w:ins w:id="1106" w:author="Jesus de Gregorio" w:date="2020-01-28T20:53:00Z"/>
        </w:rPr>
      </w:pPr>
      <w:ins w:id="1107" w:author="Jesus de Gregorio" w:date="2020-01-28T20:53:00Z">
        <w:r w:rsidRPr="006A7EE2">
          <w:rPr>
            <w:lang w:val="en-US"/>
          </w:rPr>
          <w:lastRenderedPageBreak/>
          <w:t xml:space="preserve">          </w:t>
        </w:r>
        <w:r w:rsidRPr="006A7EE2">
          <w:t>$ref: 'TS29571_CommonData.yaml#/components/responses/500'</w:t>
        </w:r>
      </w:ins>
    </w:p>
    <w:p w14:paraId="4C5E3540" w14:textId="77777777" w:rsidR="005E4EC0" w:rsidRPr="006A7EE2" w:rsidRDefault="005E4EC0" w:rsidP="005E4EC0">
      <w:pPr>
        <w:pStyle w:val="PL"/>
        <w:rPr>
          <w:ins w:id="1108" w:author="Jesus de Gregorio" w:date="2020-01-28T20:53:00Z"/>
          <w:lang w:val="en-US"/>
        </w:rPr>
      </w:pPr>
      <w:ins w:id="1109" w:author="Jesus de Gregorio" w:date="2020-01-28T20:53:00Z">
        <w:r w:rsidRPr="006A7EE2">
          <w:rPr>
            <w:lang w:val="en-US"/>
          </w:rPr>
          <w:t xml:space="preserve">        '501':</w:t>
        </w:r>
      </w:ins>
    </w:p>
    <w:p w14:paraId="552DAECB" w14:textId="77777777" w:rsidR="005E4EC0" w:rsidRPr="006A7EE2" w:rsidRDefault="005E4EC0" w:rsidP="005E4EC0">
      <w:pPr>
        <w:pStyle w:val="PL"/>
        <w:rPr>
          <w:ins w:id="1110" w:author="Jesus de Gregorio" w:date="2020-01-28T20:53:00Z"/>
        </w:rPr>
      </w:pPr>
      <w:ins w:id="1111" w:author="Jesus de Gregorio" w:date="2020-01-28T20:53:00Z">
        <w:r w:rsidRPr="006A7EE2">
          <w:rPr>
            <w:lang w:val="en-US"/>
          </w:rPr>
          <w:t xml:space="preserve">          </w:t>
        </w:r>
        <w:r w:rsidRPr="006A7EE2">
          <w:t>$ref: 'TS29571_CommonData.yaml#/components/responses/501'</w:t>
        </w:r>
      </w:ins>
    </w:p>
    <w:p w14:paraId="549773B7" w14:textId="77777777" w:rsidR="005E4EC0" w:rsidRPr="006A7EE2" w:rsidRDefault="005E4EC0" w:rsidP="005E4EC0">
      <w:pPr>
        <w:pStyle w:val="PL"/>
        <w:rPr>
          <w:ins w:id="1112" w:author="Jesus de Gregorio" w:date="2020-01-28T20:53:00Z"/>
          <w:lang w:val="en-US"/>
        </w:rPr>
      </w:pPr>
      <w:ins w:id="1113" w:author="Jesus de Gregorio" w:date="2020-01-28T20:53:00Z">
        <w:r w:rsidRPr="006A7EE2">
          <w:rPr>
            <w:lang w:val="en-US"/>
          </w:rPr>
          <w:t xml:space="preserve">        '503':</w:t>
        </w:r>
      </w:ins>
    </w:p>
    <w:p w14:paraId="513F28BE" w14:textId="77777777" w:rsidR="005E4EC0" w:rsidRPr="006A7EE2" w:rsidRDefault="005E4EC0" w:rsidP="005E4EC0">
      <w:pPr>
        <w:pStyle w:val="PL"/>
        <w:rPr>
          <w:ins w:id="1114" w:author="Jesus de Gregorio" w:date="2020-01-28T20:53:00Z"/>
          <w:lang w:val="en-US"/>
        </w:rPr>
      </w:pPr>
      <w:ins w:id="1115" w:author="Jesus de Gregorio" w:date="2020-01-28T20:53:00Z">
        <w:r w:rsidRPr="006A7EE2">
          <w:t xml:space="preserve">          $ref: 'TS29571_CommonData.yaml#/components/responses/503'</w:t>
        </w:r>
      </w:ins>
    </w:p>
    <w:p w14:paraId="7F0AE520" w14:textId="77777777" w:rsidR="005E4EC0" w:rsidRPr="006A7EE2" w:rsidRDefault="005E4EC0" w:rsidP="005E4EC0">
      <w:pPr>
        <w:pStyle w:val="PL"/>
        <w:rPr>
          <w:ins w:id="1116" w:author="Jesus de Gregorio" w:date="2020-01-28T20:53:00Z"/>
        </w:rPr>
      </w:pPr>
      <w:ins w:id="1117" w:author="Jesus de Gregorio" w:date="2020-01-28T20:53:00Z">
        <w:r w:rsidRPr="006A7EE2">
          <w:t xml:space="preserve">        default:</w:t>
        </w:r>
      </w:ins>
    </w:p>
    <w:p w14:paraId="6004F03D" w14:textId="77777777" w:rsidR="005E4EC0" w:rsidRPr="006A7EE2" w:rsidRDefault="005E4EC0" w:rsidP="005E4EC0">
      <w:pPr>
        <w:pStyle w:val="PL"/>
        <w:rPr>
          <w:ins w:id="1118" w:author="Jesus de Gregorio" w:date="2020-01-28T20:53:00Z"/>
        </w:rPr>
      </w:pPr>
      <w:ins w:id="1119" w:author="Jesus de Gregorio" w:date="2020-01-28T20:53:00Z">
        <w:r w:rsidRPr="006A7EE2">
          <w:t xml:space="preserve">          description: Unexpected error</w:t>
        </w:r>
      </w:ins>
    </w:p>
    <w:p w14:paraId="3881387D" w14:textId="77777777" w:rsidR="005E4EC0" w:rsidRPr="006A7EE2" w:rsidRDefault="005E4EC0" w:rsidP="005E4EC0">
      <w:pPr>
        <w:pStyle w:val="PL"/>
        <w:rPr>
          <w:ins w:id="1120" w:author="Jesus de Gregorio" w:date="2020-01-28T20:53:00Z"/>
        </w:rPr>
      </w:pPr>
      <w:ins w:id="1121" w:author="Jesus de Gregorio" w:date="2020-01-28T20:53:00Z">
        <w:r w:rsidRPr="006A7EE2">
          <w:t xml:space="preserve">      callbacks:</w:t>
        </w:r>
      </w:ins>
    </w:p>
    <w:p w14:paraId="5060F591" w14:textId="77777777" w:rsidR="005E4EC0" w:rsidRPr="006A7EE2" w:rsidRDefault="005E4EC0" w:rsidP="005E4EC0">
      <w:pPr>
        <w:pStyle w:val="PL"/>
        <w:rPr>
          <w:ins w:id="1122" w:author="Jesus de Gregorio" w:date="2020-01-28T20:53:00Z"/>
        </w:rPr>
      </w:pPr>
      <w:ins w:id="1123" w:author="Jesus de Gregorio" w:date="2020-01-28T20:53:00Z">
        <w:r w:rsidRPr="006A7EE2">
          <w:t xml:space="preserve">        datachangeNotification:</w:t>
        </w:r>
      </w:ins>
    </w:p>
    <w:p w14:paraId="32B99391" w14:textId="77777777" w:rsidR="005E4EC0" w:rsidRPr="006A7EE2" w:rsidRDefault="005E4EC0" w:rsidP="005E4EC0">
      <w:pPr>
        <w:pStyle w:val="PL"/>
        <w:rPr>
          <w:ins w:id="1124" w:author="Jesus de Gregorio" w:date="2020-01-28T20:53:00Z"/>
        </w:rPr>
      </w:pPr>
      <w:ins w:id="1125" w:author="Jesus de Gregorio" w:date="2020-01-28T20:53:00Z">
        <w:r w:rsidRPr="006A7EE2">
          <w:t xml:space="preserve">          '{request.body#/callbackReference}':</w:t>
        </w:r>
      </w:ins>
    </w:p>
    <w:p w14:paraId="145EFDFE" w14:textId="77777777" w:rsidR="005E4EC0" w:rsidRPr="006A7EE2" w:rsidRDefault="005E4EC0" w:rsidP="005E4EC0">
      <w:pPr>
        <w:pStyle w:val="PL"/>
        <w:rPr>
          <w:ins w:id="1126" w:author="Jesus de Gregorio" w:date="2020-01-28T20:53:00Z"/>
        </w:rPr>
      </w:pPr>
      <w:ins w:id="1127" w:author="Jesus de Gregorio" w:date="2020-01-28T20:53:00Z">
        <w:r w:rsidRPr="006A7EE2">
          <w:t xml:space="preserve">            post:</w:t>
        </w:r>
      </w:ins>
    </w:p>
    <w:p w14:paraId="1B42A45C" w14:textId="77777777" w:rsidR="005E4EC0" w:rsidRPr="006A7EE2" w:rsidRDefault="005E4EC0" w:rsidP="005E4EC0">
      <w:pPr>
        <w:pStyle w:val="PL"/>
        <w:rPr>
          <w:ins w:id="1128" w:author="Jesus de Gregorio" w:date="2020-01-28T20:53:00Z"/>
        </w:rPr>
      </w:pPr>
      <w:ins w:id="1129" w:author="Jesus de Gregorio" w:date="2020-01-28T20:53:00Z">
        <w:r w:rsidRPr="006A7EE2">
          <w:t xml:space="preserve">              requestBody:</w:t>
        </w:r>
      </w:ins>
    </w:p>
    <w:p w14:paraId="66A821E8" w14:textId="77777777" w:rsidR="005E4EC0" w:rsidRPr="006A7EE2" w:rsidRDefault="005E4EC0" w:rsidP="005E4EC0">
      <w:pPr>
        <w:pStyle w:val="PL"/>
        <w:rPr>
          <w:ins w:id="1130" w:author="Jesus de Gregorio" w:date="2020-01-28T20:53:00Z"/>
        </w:rPr>
      </w:pPr>
      <w:ins w:id="1131" w:author="Jesus de Gregorio" w:date="2020-01-28T20:53:00Z">
        <w:r w:rsidRPr="006A7EE2">
          <w:t xml:space="preserve">                required: true</w:t>
        </w:r>
      </w:ins>
    </w:p>
    <w:p w14:paraId="5B299BDE" w14:textId="77777777" w:rsidR="005E4EC0" w:rsidRPr="006A7EE2" w:rsidRDefault="005E4EC0" w:rsidP="005E4EC0">
      <w:pPr>
        <w:pStyle w:val="PL"/>
        <w:rPr>
          <w:ins w:id="1132" w:author="Jesus de Gregorio" w:date="2020-01-28T20:53:00Z"/>
        </w:rPr>
      </w:pPr>
      <w:ins w:id="1133" w:author="Jesus de Gregorio" w:date="2020-01-28T20:53:00Z">
        <w:r w:rsidRPr="006A7EE2">
          <w:t xml:space="preserve">                content:</w:t>
        </w:r>
      </w:ins>
    </w:p>
    <w:p w14:paraId="664D84A3" w14:textId="77777777" w:rsidR="005E4EC0" w:rsidRPr="006A7EE2" w:rsidRDefault="005E4EC0" w:rsidP="005E4EC0">
      <w:pPr>
        <w:pStyle w:val="PL"/>
        <w:rPr>
          <w:ins w:id="1134" w:author="Jesus de Gregorio" w:date="2020-01-28T20:53:00Z"/>
        </w:rPr>
      </w:pPr>
      <w:ins w:id="1135" w:author="Jesus de Gregorio" w:date="2020-01-28T20:53:00Z">
        <w:r w:rsidRPr="006A7EE2">
          <w:t xml:space="preserve">                  application/json:</w:t>
        </w:r>
      </w:ins>
    </w:p>
    <w:p w14:paraId="46E65E1F" w14:textId="77777777" w:rsidR="005E4EC0" w:rsidRPr="006A7EE2" w:rsidRDefault="005E4EC0" w:rsidP="005E4EC0">
      <w:pPr>
        <w:pStyle w:val="PL"/>
        <w:rPr>
          <w:ins w:id="1136" w:author="Jesus de Gregorio" w:date="2020-01-28T20:53:00Z"/>
        </w:rPr>
      </w:pPr>
      <w:ins w:id="1137" w:author="Jesus de Gregorio" w:date="2020-01-28T20:53:00Z">
        <w:r w:rsidRPr="006A7EE2">
          <w:t xml:space="preserve">                    schema:</w:t>
        </w:r>
      </w:ins>
    </w:p>
    <w:p w14:paraId="0EB59D3D" w14:textId="7772C0ED" w:rsidR="005E4EC0" w:rsidRPr="006A7EE2" w:rsidRDefault="005E4EC0" w:rsidP="005E4EC0">
      <w:pPr>
        <w:pStyle w:val="PL"/>
        <w:rPr>
          <w:ins w:id="1138" w:author="Jesus de Gregorio" w:date="2020-01-28T20:53:00Z"/>
        </w:rPr>
      </w:pPr>
      <w:ins w:id="1139" w:author="Jesus de Gregorio" w:date="2020-01-28T20:53:00Z">
        <w:r w:rsidRPr="006A7EE2">
          <w:t xml:space="preserve">                      $ref: '</w:t>
        </w:r>
      </w:ins>
      <w:ins w:id="1140" w:author="Jesus de Gregorio" w:date="2020-01-30T12:56:00Z">
        <w:r w:rsidR="00024C45">
          <w:t>TS29503_Nudm_SDM.yaml</w:t>
        </w:r>
      </w:ins>
      <w:ins w:id="1141" w:author="Jesus de Gregorio" w:date="2020-01-28T20:53:00Z">
        <w:r w:rsidRPr="006A7EE2">
          <w:t>#/components/schemas/ModificationNotification'</w:t>
        </w:r>
      </w:ins>
    </w:p>
    <w:p w14:paraId="685DD5B2" w14:textId="77777777" w:rsidR="005E4EC0" w:rsidRPr="006A7EE2" w:rsidRDefault="005E4EC0" w:rsidP="005E4EC0">
      <w:pPr>
        <w:pStyle w:val="PL"/>
        <w:rPr>
          <w:ins w:id="1142" w:author="Jesus de Gregorio" w:date="2020-01-28T20:53:00Z"/>
        </w:rPr>
      </w:pPr>
      <w:ins w:id="1143" w:author="Jesus de Gregorio" w:date="2020-01-28T20:53:00Z">
        <w:r w:rsidRPr="006A7EE2">
          <w:t xml:space="preserve">              responses:</w:t>
        </w:r>
      </w:ins>
    </w:p>
    <w:p w14:paraId="72DBF1C4" w14:textId="77777777" w:rsidR="005E4EC0" w:rsidRPr="006A7EE2" w:rsidRDefault="005E4EC0" w:rsidP="005E4EC0">
      <w:pPr>
        <w:pStyle w:val="PL"/>
        <w:rPr>
          <w:ins w:id="1144" w:author="Jesus de Gregorio" w:date="2020-01-28T20:53:00Z"/>
        </w:rPr>
      </w:pPr>
      <w:ins w:id="1145" w:author="Jesus de Gregorio" w:date="2020-01-28T20:53:00Z">
        <w:r w:rsidRPr="006A7EE2">
          <w:t xml:space="preserve">                '204':</w:t>
        </w:r>
      </w:ins>
    </w:p>
    <w:p w14:paraId="7AD6DFD0" w14:textId="77777777" w:rsidR="005E4EC0" w:rsidRPr="006A7EE2" w:rsidRDefault="005E4EC0" w:rsidP="005E4EC0">
      <w:pPr>
        <w:pStyle w:val="PL"/>
        <w:rPr>
          <w:ins w:id="1146" w:author="Jesus de Gregorio" w:date="2020-01-28T20:53:00Z"/>
        </w:rPr>
      </w:pPr>
      <w:ins w:id="1147" w:author="Jesus de Gregorio" w:date="2020-01-28T20:53:00Z">
        <w:r w:rsidRPr="006A7EE2">
          <w:t xml:space="preserve">                  description: Successful Notification response</w:t>
        </w:r>
      </w:ins>
    </w:p>
    <w:p w14:paraId="2F95A875" w14:textId="77777777" w:rsidR="005E4EC0" w:rsidRPr="006A7EE2" w:rsidRDefault="005E4EC0" w:rsidP="005E4EC0">
      <w:pPr>
        <w:pStyle w:val="PL"/>
        <w:rPr>
          <w:ins w:id="1148" w:author="Jesus de Gregorio" w:date="2020-01-28T20:53:00Z"/>
          <w:lang w:val="en-US"/>
        </w:rPr>
      </w:pPr>
      <w:ins w:id="1149" w:author="Jesus de Gregorio" w:date="2020-01-28T20:53:00Z">
        <w:r w:rsidRPr="006A7EE2">
          <w:rPr>
            <w:lang w:val="en-US"/>
          </w:rPr>
          <w:t xml:space="preserve">                '400':</w:t>
        </w:r>
      </w:ins>
    </w:p>
    <w:p w14:paraId="1B6C4FE5" w14:textId="77777777" w:rsidR="005E4EC0" w:rsidRPr="006A7EE2" w:rsidRDefault="005E4EC0" w:rsidP="005E4EC0">
      <w:pPr>
        <w:pStyle w:val="PL"/>
        <w:rPr>
          <w:ins w:id="1150" w:author="Jesus de Gregorio" w:date="2020-01-28T20:53:00Z"/>
        </w:rPr>
      </w:pPr>
      <w:ins w:id="1151" w:author="Jesus de Gregorio" w:date="2020-01-28T20:53:00Z">
        <w:r w:rsidRPr="006A7EE2">
          <w:rPr>
            <w:lang w:val="en-US"/>
          </w:rPr>
          <w:t xml:space="preserve">                  </w:t>
        </w:r>
        <w:r w:rsidRPr="006A7EE2">
          <w:t>$ref: 'TS29571_CommonData.yaml#/components/responses/400'</w:t>
        </w:r>
      </w:ins>
    </w:p>
    <w:p w14:paraId="2541D14B" w14:textId="77777777" w:rsidR="005E4EC0" w:rsidRPr="006A7EE2" w:rsidRDefault="005E4EC0" w:rsidP="005E4EC0">
      <w:pPr>
        <w:pStyle w:val="PL"/>
        <w:rPr>
          <w:ins w:id="1152" w:author="Jesus de Gregorio" w:date="2020-01-28T20:53:00Z"/>
        </w:rPr>
      </w:pPr>
      <w:ins w:id="1153" w:author="Jesus de Gregorio" w:date="2020-01-28T20:53:00Z">
        <w:r w:rsidRPr="006A7EE2">
          <w:t xml:space="preserve">                '404':</w:t>
        </w:r>
      </w:ins>
    </w:p>
    <w:p w14:paraId="69070090" w14:textId="77777777" w:rsidR="005E4EC0" w:rsidRPr="006A7EE2" w:rsidRDefault="005E4EC0" w:rsidP="005E4EC0">
      <w:pPr>
        <w:pStyle w:val="PL"/>
        <w:rPr>
          <w:ins w:id="1154" w:author="Jesus de Gregorio" w:date="2020-01-28T20:53:00Z"/>
          <w:lang w:val="en-US"/>
        </w:rPr>
      </w:pPr>
      <w:ins w:id="1155" w:author="Jesus de Gregorio" w:date="2020-01-28T20:53:00Z">
        <w:r w:rsidRPr="006A7EE2">
          <w:rPr>
            <w:lang w:val="en-US"/>
          </w:rPr>
          <w:t xml:space="preserve">                  $ref: 'TS29571_CommonData.yaml#/components/responses/404'</w:t>
        </w:r>
      </w:ins>
    </w:p>
    <w:p w14:paraId="4CAD77BE" w14:textId="77777777" w:rsidR="005E4EC0" w:rsidRPr="006A7EE2" w:rsidRDefault="005E4EC0" w:rsidP="005E4EC0">
      <w:pPr>
        <w:pStyle w:val="PL"/>
        <w:rPr>
          <w:ins w:id="1156" w:author="Jesus de Gregorio" w:date="2020-01-28T20:53:00Z"/>
          <w:lang w:val="en-US"/>
        </w:rPr>
      </w:pPr>
      <w:ins w:id="1157" w:author="Jesus de Gregorio" w:date="2020-01-28T20:53:00Z">
        <w:r w:rsidRPr="006A7EE2">
          <w:rPr>
            <w:lang w:val="en-US"/>
          </w:rPr>
          <w:t xml:space="preserve">                '500':</w:t>
        </w:r>
      </w:ins>
    </w:p>
    <w:p w14:paraId="35D78F49" w14:textId="77777777" w:rsidR="005E4EC0" w:rsidRPr="006A7EE2" w:rsidRDefault="005E4EC0" w:rsidP="005E4EC0">
      <w:pPr>
        <w:pStyle w:val="PL"/>
        <w:rPr>
          <w:ins w:id="1158" w:author="Jesus de Gregorio" w:date="2020-01-28T20:53:00Z"/>
        </w:rPr>
      </w:pPr>
      <w:ins w:id="1159" w:author="Jesus de Gregorio" w:date="2020-01-28T20:53:00Z">
        <w:r w:rsidRPr="006A7EE2">
          <w:rPr>
            <w:lang w:val="en-US"/>
          </w:rPr>
          <w:t xml:space="preserve">                  </w:t>
        </w:r>
        <w:r w:rsidRPr="006A7EE2">
          <w:t>$ref: 'TS29571_CommonData.yaml#/components/responses/500'</w:t>
        </w:r>
      </w:ins>
    </w:p>
    <w:p w14:paraId="29A0C680" w14:textId="77777777" w:rsidR="005E4EC0" w:rsidRPr="006A7EE2" w:rsidRDefault="005E4EC0" w:rsidP="005E4EC0">
      <w:pPr>
        <w:pStyle w:val="PL"/>
        <w:rPr>
          <w:ins w:id="1160" w:author="Jesus de Gregorio" w:date="2020-01-28T20:53:00Z"/>
          <w:lang w:val="en-US"/>
        </w:rPr>
      </w:pPr>
      <w:ins w:id="1161" w:author="Jesus de Gregorio" w:date="2020-01-28T20:53:00Z">
        <w:r w:rsidRPr="006A7EE2">
          <w:rPr>
            <w:lang w:val="en-US"/>
          </w:rPr>
          <w:t xml:space="preserve">                '503':</w:t>
        </w:r>
      </w:ins>
    </w:p>
    <w:p w14:paraId="17EBF452" w14:textId="77777777" w:rsidR="005E4EC0" w:rsidRPr="006A7EE2" w:rsidRDefault="005E4EC0" w:rsidP="005E4EC0">
      <w:pPr>
        <w:pStyle w:val="PL"/>
        <w:rPr>
          <w:ins w:id="1162" w:author="Jesus de Gregorio" w:date="2020-01-28T20:53:00Z"/>
          <w:lang w:val="en-US"/>
        </w:rPr>
      </w:pPr>
      <w:ins w:id="1163" w:author="Jesus de Gregorio" w:date="2020-01-28T20:53:00Z">
        <w:r w:rsidRPr="006A7EE2">
          <w:t xml:space="preserve">                  $ref: 'TS29571_CommonData.yaml#/components/responses/503'</w:t>
        </w:r>
      </w:ins>
    </w:p>
    <w:p w14:paraId="52089CC5" w14:textId="77777777" w:rsidR="005E4EC0" w:rsidRPr="006A7EE2" w:rsidRDefault="005E4EC0" w:rsidP="005E4EC0">
      <w:pPr>
        <w:pStyle w:val="PL"/>
        <w:rPr>
          <w:ins w:id="1164" w:author="Jesus de Gregorio" w:date="2020-01-28T20:53:00Z"/>
        </w:rPr>
      </w:pPr>
      <w:ins w:id="1165" w:author="Jesus de Gregorio" w:date="2020-01-28T20:53:00Z">
        <w:r w:rsidRPr="006A7EE2">
          <w:t xml:space="preserve">                default:</w:t>
        </w:r>
      </w:ins>
    </w:p>
    <w:p w14:paraId="2F730723" w14:textId="46E08B1D" w:rsidR="005E4EC0" w:rsidRDefault="005E4EC0" w:rsidP="005E4EC0">
      <w:pPr>
        <w:pStyle w:val="PL"/>
        <w:rPr>
          <w:ins w:id="1166" w:author="Jesus de Gregorio" w:date="2020-01-28T20:58:00Z"/>
        </w:rPr>
      </w:pPr>
      <w:ins w:id="1167" w:author="Jesus de Gregorio" w:date="2020-01-28T20:53:00Z">
        <w:r w:rsidRPr="006A7EE2">
          <w:t xml:space="preserve">                  description: Unexpected error</w:t>
        </w:r>
      </w:ins>
    </w:p>
    <w:p w14:paraId="2F45A0AB" w14:textId="77777777" w:rsidR="00E83B29" w:rsidRPr="006A7EE2" w:rsidRDefault="00E83B29" w:rsidP="005E4EC0">
      <w:pPr>
        <w:pStyle w:val="PL"/>
        <w:rPr>
          <w:ins w:id="1168" w:author="Jesus de Gregorio" w:date="2020-01-28T20:53:00Z"/>
        </w:rPr>
      </w:pPr>
    </w:p>
    <w:p w14:paraId="6AE58DD3" w14:textId="5F04D0E4" w:rsidR="005E4EC0" w:rsidRPr="006A7EE2" w:rsidRDefault="005E4EC0" w:rsidP="005E4EC0">
      <w:pPr>
        <w:pStyle w:val="PL"/>
        <w:rPr>
          <w:ins w:id="1169" w:author="Jesus de Gregorio" w:date="2020-01-28T20:53:00Z"/>
        </w:rPr>
      </w:pPr>
      <w:ins w:id="1170" w:author="Jesus de Gregorio" w:date="2020-01-28T20:53:00Z">
        <w:r w:rsidRPr="006A7EE2">
          <w:t xml:space="preserve">  /{</w:t>
        </w:r>
      </w:ins>
      <w:ins w:id="1171" w:author="Jesus de Gregorio" w:date="2020-01-28T20:58:00Z">
        <w:r w:rsidR="00E83B29">
          <w:t>ueId</w:t>
        </w:r>
      </w:ins>
      <w:ins w:id="1172" w:author="Jesus de Gregorio" w:date="2020-01-28T20:53:00Z">
        <w:r w:rsidRPr="006A7EE2">
          <w:t>}/subscriptions/{subscriptionId}:</w:t>
        </w:r>
      </w:ins>
    </w:p>
    <w:p w14:paraId="037EB5C4" w14:textId="77777777" w:rsidR="005E4EC0" w:rsidRPr="006A7EE2" w:rsidRDefault="005E4EC0" w:rsidP="005E4EC0">
      <w:pPr>
        <w:pStyle w:val="PL"/>
        <w:rPr>
          <w:ins w:id="1173" w:author="Jesus de Gregorio" w:date="2020-01-28T20:53:00Z"/>
        </w:rPr>
      </w:pPr>
      <w:ins w:id="1174" w:author="Jesus de Gregorio" w:date="2020-01-28T20:53:00Z">
        <w:r w:rsidRPr="006A7EE2">
          <w:t xml:space="preserve">    delete:</w:t>
        </w:r>
      </w:ins>
    </w:p>
    <w:p w14:paraId="2F0FD913" w14:textId="77777777" w:rsidR="005E4EC0" w:rsidRPr="006A7EE2" w:rsidRDefault="005E4EC0" w:rsidP="005E4EC0">
      <w:pPr>
        <w:pStyle w:val="PL"/>
        <w:rPr>
          <w:ins w:id="1175" w:author="Jesus de Gregorio" w:date="2020-01-28T20:53:00Z"/>
        </w:rPr>
      </w:pPr>
      <w:ins w:id="1176" w:author="Jesus de Gregorio" w:date="2020-01-28T20:53:00Z">
        <w:r w:rsidRPr="006A7EE2">
          <w:t xml:space="preserve">      summary: unsubscribe from notifications</w:t>
        </w:r>
      </w:ins>
    </w:p>
    <w:p w14:paraId="0E078293" w14:textId="77777777" w:rsidR="005E4EC0" w:rsidRPr="006A7EE2" w:rsidRDefault="005E4EC0" w:rsidP="005E4EC0">
      <w:pPr>
        <w:pStyle w:val="PL"/>
        <w:rPr>
          <w:ins w:id="1177" w:author="Jesus de Gregorio" w:date="2020-01-28T20:53:00Z"/>
        </w:rPr>
      </w:pPr>
      <w:ins w:id="1178" w:author="Jesus de Gregorio" w:date="2020-01-28T20:53:00Z">
        <w:r w:rsidRPr="006A7EE2">
          <w:t xml:space="preserve">      operationId: Unsubscribe</w:t>
        </w:r>
      </w:ins>
    </w:p>
    <w:p w14:paraId="5128FE9E" w14:textId="77777777" w:rsidR="005E4EC0" w:rsidRPr="006A7EE2" w:rsidRDefault="005E4EC0" w:rsidP="005E4EC0">
      <w:pPr>
        <w:pStyle w:val="PL"/>
        <w:rPr>
          <w:ins w:id="1179" w:author="Jesus de Gregorio" w:date="2020-01-28T20:53:00Z"/>
        </w:rPr>
      </w:pPr>
      <w:ins w:id="1180" w:author="Jesus de Gregorio" w:date="2020-01-28T20:53:00Z">
        <w:r w:rsidRPr="006A7EE2">
          <w:t xml:space="preserve">      tags:</w:t>
        </w:r>
      </w:ins>
    </w:p>
    <w:p w14:paraId="2CBCDC99" w14:textId="77777777" w:rsidR="005E4EC0" w:rsidRPr="006A7EE2" w:rsidRDefault="005E4EC0" w:rsidP="005E4EC0">
      <w:pPr>
        <w:pStyle w:val="PL"/>
        <w:rPr>
          <w:ins w:id="1181" w:author="Jesus de Gregorio" w:date="2020-01-28T20:53:00Z"/>
        </w:rPr>
      </w:pPr>
      <w:ins w:id="1182" w:author="Jesus de Gregorio" w:date="2020-01-28T20:53:00Z">
        <w:r w:rsidRPr="006A7EE2">
          <w:t xml:space="preserve">        - Subscription Deletion</w:t>
        </w:r>
      </w:ins>
    </w:p>
    <w:p w14:paraId="6467B451" w14:textId="77777777" w:rsidR="005E4EC0" w:rsidRPr="006A7EE2" w:rsidRDefault="005E4EC0" w:rsidP="005E4EC0">
      <w:pPr>
        <w:pStyle w:val="PL"/>
        <w:rPr>
          <w:ins w:id="1183" w:author="Jesus de Gregorio" w:date="2020-01-28T20:53:00Z"/>
        </w:rPr>
      </w:pPr>
      <w:ins w:id="1184" w:author="Jesus de Gregorio" w:date="2020-01-28T20:53:00Z">
        <w:r w:rsidRPr="006A7EE2">
          <w:t xml:space="preserve">      parameters:</w:t>
        </w:r>
      </w:ins>
    </w:p>
    <w:p w14:paraId="797D865A" w14:textId="75EAAD0D" w:rsidR="005E4EC0" w:rsidRPr="006A7EE2" w:rsidRDefault="005E4EC0" w:rsidP="005E4EC0">
      <w:pPr>
        <w:pStyle w:val="PL"/>
        <w:rPr>
          <w:ins w:id="1185" w:author="Jesus de Gregorio" w:date="2020-01-28T20:53:00Z"/>
        </w:rPr>
      </w:pPr>
      <w:ins w:id="1186" w:author="Jesus de Gregorio" w:date="2020-01-28T20:53:00Z">
        <w:r w:rsidRPr="006A7EE2">
          <w:t xml:space="preserve">        - name: </w:t>
        </w:r>
      </w:ins>
      <w:ins w:id="1187" w:author="Jesus de Gregorio" w:date="2020-01-28T20:59:00Z">
        <w:r w:rsidR="00E83B29">
          <w:t>ueId</w:t>
        </w:r>
      </w:ins>
    </w:p>
    <w:p w14:paraId="5F981F5B" w14:textId="77777777" w:rsidR="005E4EC0" w:rsidRPr="006A7EE2" w:rsidRDefault="005E4EC0" w:rsidP="005E4EC0">
      <w:pPr>
        <w:pStyle w:val="PL"/>
        <w:rPr>
          <w:ins w:id="1188" w:author="Jesus de Gregorio" w:date="2020-01-28T20:53:00Z"/>
        </w:rPr>
      </w:pPr>
      <w:ins w:id="1189" w:author="Jesus de Gregorio" w:date="2020-01-28T20:53:00Z">
        <w:r w:rsidRPr="006A7EE2">
          <w:t xml:space="preserve">          in: path</w:t>
        </w:r>
      </w:ins>
    </w:p>
    <w:p w14:paraId="69F7DF37" w14:textId="2AE65889" w:rsidR="005E4EC0" w:rsidRPr="006A7EE2" w:rsidRDefault="005E4EC0" w:rsidP="005E4EC0">
      <w:pPr>
        <w:pStyle w:val="PL"/>
        <w:rPr>
          <w:ins w:id="1190" w:author="Jesus de Gregorio" w:date="2020-01-28T20:53:00Z"/>
        </w:rPr>
      </w:pPr>
      <w:ins w:id="1191" w:author="Jesus de Gregorio" w:date="2020-01-28T20:53:00Z">
        <w:r w:rsidRPr="006A7EE2">
          <w:t xml:space="preserve">          description: </w:t>
        </w:r>
      </w:ins>
      <w:ins w:id="1192" w:author="Jesus de Gregorio" w:date="2020-01-28T20:59:00Z">
        <w:r w:rsidR="00E83B29">
          <w:t>IMSI</w:t>
        </w:r>
      </w:ins>
      <w:ins w:id="1193" w:author="Jesus de Gregorio" w:date="2020-01-28T20:53:00Z">
        <w:r w:rsidRPr="006A7EE2">
          <w:t xml:space="preserve"> of the user</w:t>
        </w:r>
      </w:ins>
    </w:p>
    <w:p w14:paraId="653B362B" w14:textId="77777777" w:rsidR="005E4EC0" w:rsidRPr="006A7EE2" w:rsidRDefault="005E4EC0" w:rsidP="005E4EC0">
      <w:pPr>
        <w:pStyle w:val="PL"/>
        <w:rPr>
          <w:ins w:id="1194" w:author="Jesus de Gregorio" w:date="2020-01-28T20:53:00Z"/>
        </w:rPr>
      </w:pPr>
      <w:ins w:id="1195" w:author="Jesus de Gregorio" w:date="2020-01-28T20:53:00Z">
        <w:r w:rsidRPr="006A7EE2">
          <w:t xml:space="preserve">          required: true</w:t>
        </w:r>
      </w:ins>
    </w:p>
    <w:p w14:paraId="2B99ECC2" w14:textId="77777777" w:rsidR="005E4EC0" w:rsidRPr="006A7EE2" w:rsidRDefault="005E4EC0" w:rsidP="005E4EC0">
      <w:pPr>
        <w:pStyle w:val="PL"/>
        <w:rPr>
          <w:ins w:id="1196" w:author="Jesus de Gregorio" w:date="2020-01-28T20:53:00Z"/>
        </w:rPr>
      </w:pPr>
      <w:ins w:id="1197" w:author="Jesus de Gregorio" w:date="2020-01-28T20:53:00Z">
        <w:r w:rsidRPr="006A7EE2">
          <w:t xml:space="preserve">          schema:</w:t>
        </w:r>
      </w:ins>
    </w:p>
    <w:p w14:paraId="48FEB7A3" w14:textId="77777777" w:rsidR="00E83B29" w:rsidRPr="00D317EF" w:rsidRDefault="00E83B29" w:rsidP="00E83B29">
      <w:pPr>
        <w:pStyle w:val="PL"/>
        <w:rPr>
          <w:ins w:id="1198" w:author="Jesus de Gregorio" w:date="2020-01-28T20:59:00Z"/>
        </w:rPr>
      </w:pPr>
      <w:ins w:id="1199" w:author="Jesus de Gregorio" w:date="2020-01-28T20:59:00Z">
        <w:r w:rsidRPr="00D317EF">
          <w:t xml:space="preserve">            type: string</w:t>
        </w:r>
      </w:ins>
    </w:p>
    <w:p w14:paraId="6ED7C187" w14:textId="77777777" w:rsidR="00E83B29" w:rsidRPr="00D317EF" w:rsidRDefault="00E83B29" w:rsidP="00E83B29">
      <w:pPr>
        <w:pStyle w:val="PL"/>
        <w:rPr>
          <w:ins w:id="1200" w:author="Jesus de Gregorio" w:date="2020-01-28T20:59:00Z"/>
        </w:rPr>
      </w:pPr>
      <w:ins w:id="1201" w:author="Jesus de Gregorio" w:date="2020-01-28T20:59:00Z">
        <w:r w:rsidRPr="00D317EF">
          <w:t xml:space="preserve">            pattern: '^(imsi-[0-9]{5,15})$'</w:t>
        </w:r>
      </w:ins>
    </w:p>
    <w:p w14:paraId="242D2BB7" w14:textId="77777777" w:rsidR="005E4EC0" w:rsidRPr="006A7EE2" w:rsidRDefault="005E4EC0" w:rsidP="005E4EC0">
      <w:pPr>
        <w:pStyle w:val="PL"/>
        <w:rPr>
          <w:ins w:id="1202" w:author="Jesus de Gregorio" w:date="2020-01-28T20:53:00Z"/>
        </w:rPr>
      </w:pPr>
      <w:ins w:id="1203" w:author="Jesus de Gregorio" w:date="2020-01-28T20:53:00Z">
        <w:r w:rsidRPr="006A7EE2">
          <w:t xml:space="preserve">        - name: subscriptionId</w:t>
        </w:r>
      </w:ins>
    </w:p>
    <w:p w14:paraId="73F2C3D3" w14:textId="77777777" w:rsidR="005E4EC0" w:rsidRPr="006A7EE2" w:rsidRDefault="005E4EC0" w:rsidP="005E4EC0">
      <w:pPr>
        <w:pStyle w:val="PL"/>
        <w:rPr>
          <w:ins w:id="1204" w:author="Jesus de Gregorio" w:date="2020-01-28T20:53:00Z"/>
        </w:rPr>
      </w:pPr>
      <w:ins w:id="1205" w:author="Jesus de Gregorio" w:date="2020-01-28T20:53:00Z">
        <w:r w:rsidRPr="006A7EE2">
          <w:t xml:space="preserve">          in: path</w:t>
        </w:r>
      </w:ins>
    </w:p>
    <w:p w14:paraId="434F6645" w14:textId="662845A9" w:rsidR="005E4EC0" w:rsidRPr="006A7EE2" w:rsidRDefault="005E4EC0" w:rsidP="005E4EC0">
      <w:pPr>
        <w:pStyle w:val="PL"/>
        <w:rPr>
          <w:ins w:id="1206" w:author="Jesus de Gregorio" w:date="2020-01-28T20:53:00Z"/>
        </w:rPr>
      </w:pPr>
      <w:ins w:id="1207" w:author="Jesus de Gregorio" w:date="2020-01-28T20:53:00Z">
        <w:r w:rsidRPr="006A7EE2">
          <w:t xml:space="preserve">          description: Id of the Subscription</w:t>
        </w:r>
      </w:ins>
    </w:p>
    <w:p w14:paraId="58133F34" w14:textId="77777777" w:rsidR="005E4EC0" w:rsidRPr="006A7EE2" w:rsidRDefault="005E4EC0" w:rsidP="005E4EC0">
      <w:pPr>
        <w:pStyle w:val="PL"/>
        <w:rPr>
          <w:ins w:id="1208" w:author="Jesus de Gregorio" w:date="2020-01-28T20:53:00Z"/>
        </w:rPr>
      </w:pPr>
      <w:ins w:id="1209" w:author="Jesus de Gregorio" w:date="2020-01-28T20:53:00Z">
        <w:r w:rsidRPr="006A7EE2">
          <w:t xml:space="preserve">          required: true</w:t>
        </w:r>
      </w:ins>
    </w:p>
    <w:p w14:paraId="756C9B6F" w14:textId="77777777" w:rsidR="005E4EC0" w:rsidRPr="006A7EE2" w:rsidRDefault="005E4EC0" w:rsidP="005E4EC0">
      <w:pPr>
        <w:pStyle w:val="PL"/>
        <w:rPr>
          <w:ins w:id="1210" w:author="Jesus de Gregorio" w:date="2020-01-28T20:53:00Z"/>
        </w:rPr>
      </w:pPr>
      <w:ins w:id="1211" w:author="Jesus de Gregorio" w:date="2020-01-28T20:53:00Z">
        <w:r w:rsidRPr="006A7EE2">
          <w:t xml:space="preserve">          schema:</w:t>
        </w:r>
      </w:ins>
    </w:p>
    <w:p w14:paraId="6293E097" w14:textId="77777777" w:rsidR="005E4EC0" w:rsidRPr="006A7EE2" w:rsidRDefault="005E4EC0" w:rsidP="005E4EC0">
      <w:pPr>
        <w:pStyle w:val="PL"/>
        <w:rPr>
          <w:ins w:id="1212" w:author="Jesus de Gregorio" w:date="2020-01-28T20:53:00Z"/>
        </w:rPr>
      </w:pPr>
      <w:ins w:id="1213" w:author="Jesus de Gregorio" w:date="2020-01-28T20:53:00Z">
        <w:r w:rsidRPr="006A7EE2">
          <w:t xml:space="preserve">            type: string</w:t>
        </w:r>
      </w:ins>
    </w:p>
    <w:p w14:paraId="5E1BF704" w14:textId="77777777" w:rsidR="005E4EC0" w:rsidRPr="006A7EE2" w:rsidRDefault="005E4EC0" w:rsidP="005E4EC0">
      <w:pPr>
        <w:pStyle w:val="PL"/>
        <w:rPr>
          <w:ins w:id="1214" w:author="Jesus de Gregorio" w:date="2020-01-28T20:53:00Z"/>
        </w:rPr>
      </w:pPr>
      <w:ins w:id="1215" w:author="Jesus de Gregorio" w:date="2020-01-28T20:53:00Z">
        <w:r w:rsidRPr="006A7EE2">
          <w:t xml:space="preserve">      responses:</w:t>
        </w:r>
      </w:ins>
    </w:p>
    <w:p w14:paraId="71E03F73" w14:textId="77777777" w:rsidR="005E4EC0" w:rsidRPr="006A7EE2" w:rsidRDefault="005E4EC0" w:rsidP="005E4EC0">
      <w:pPr>
        <w:pStyle w:val="PL"/>
        <w:rPr>
          <w:ins w:id="1216" w:author="Jesus de Gregorio" w:date="2020-01-28T20:53:00Z"/>
        </w:rPr>
      </w:pPr>
      <w:ins w:id="1217" w:author="Jesus de Gregorio" w:date="2020-01-28T20:53:00Z">
        <w:r w:rsidRPr="006A7EE2">
          <w:t xml:space="preserve">        '204':</w:t>
        </w:r>
      </w:ins>
    </w:p>
    <w:p w14:paraId="42EF074D" w14:textId="77777777" w:rsidR="005E4EC0" w:rsidRPr="006A7EE2" w:rsidRDefault="005E4EC0" w:rsidP="005E4EC0">
      <w:pPr>
        <w:pStyle w:val="PL"/>
        <w:rPr>
          <w:ins w:id="1218" w:author="Jesus de Gregorio" w:date="2020-01-28T20:53:00Z"/>
        </w:rPr>
      </w:pPr>
      <w:ins w:id="1219" w:author="Jesus de Gregorio" w:date="2020-01-28T20:53:00Z">
        <w:r w:rsidRPr="006A7EE2">
          <w:t xml:space="preserve">          description: Successful response</w:t>
        </w:r>
      </w:ins>
    </w:p>
    <w:p w14:paraId="66F7FDCC" w14:textId="77777777" w:rsidR="005E4EC0" w:rsidRPr="006A7EE2" w:rsidRDefault="005E4EC0" w:rsidP="005E4EC0">
      <w:pPr>
        <w:pStyle w:val="PL"/>
        <w:rPr>
          <w:ins w:id="1220" w:author="Jesus de Gregorio" w:date="2020-01-28T20:53:00Z"/>
          <w:lang w:val="en-US"/>
        </w:rPr>
      </w:pPr>
      <w:ins w:id="1221" w:author="Jesus de Gregorio" w:date="2020-01-28T20:53:00Z">
        <w:r w:rsidRPr="006A7EE2">
          <w:rPr>
            <w:lang w:val="en-US"/>
          </w:rPr>
          <w:t xml:space="preserve">        '400':</w:t>
        </w:r>
      </w:ins>
    </w:p>
    <w:p w14:paraId="52D0595E" w14:textId="77777777" w:rsidR="005E4EC0" w:rsidRPr="006A7EE2" w:rsidRDefault="005E4EC0" w:rsidP="005E4EC0">
      <w:pPr>
        <w:pStyle w:val="PL"/>
        <w:rPr>
          <w:ins w:id="1222" w:author="Jesus de Gregorio" w:date="2020-01-28T20:53:00Z"/>
        </w:rPr>
      </w:pPr>
      <w:ins w:id="1223" w:author="Jesus de Gregorio" w:date="2020-01-28T20:53:00Z">
        <w:r w:rsidRPr="006A7EE2">
          <w:rPr>
            <w:lang w:val="en-US"/>
          </w:rPr>
          <w:t xml:space="preserve">          </w:t>
        </w:r>
        <w:r w:rsidRPr="006A7EE2">
          <w:t>$ref: 'TS29571_CommonData.yaml#/components/responses/400'</w:t>
        </w:r>
      </w:ins>
    </w:p>
    <w:p w14:paraId="1E015852" w14:textId="77777777" w:rsidR="005E4EC0" w:rsidRPr="006A7EE2" w:rsidRDefault="005E4EC0" w:rsidP="005E4EC0">
      <w:pPr>
        <w:pStyle w:val="PL"/>
        <w:rPr>
          <w:ins w:id="1224" w:author="Jesus de Gregorio" w:date="2020-01-28T20:53:00Z"/>
          <w:lang w:val="en-US"/>
        </w:rPr>
      </w:pPr>
      <w:ins w:id="1225" w:author="Jesus de Gregorio" w:date="2020-01-28T20:53:00Z">
        <w:r w:rsidRPr="006A7EE2">
          <w:rPr>
            <w:lang w:val="en-US"/>
          </w:rPr>
          <w:t xml:space="preserve">        '404':</w:t>
        </w:r>
      </w:ins>
    </w:p>
    <w:p w14:paraId="34A60E38" w14:textId="77777777" w:rsidR="005E4EC0" w:rsidRPr="006A7EE2" w:rsidRDefault="005E4EC0" w:rsidP="005E4EC0">
      <w:pPr>
        <w:pStyle w:val="PL"/>
        <w:rPr>
          <w:ins w:id="1226" w:author="Jesus de Gregorio" w:date="2020-01-28T20:53:00Z"/>
        </w:rPr>
      </w:pPr>
      <w:ins w:id="1227" w:author="Jesus de Gregorio" w:date="2020-01-28T20:53:00Z">
        <w:r w:rsidRPr="006A7EE2">
          <w:rPr>
            <w:lang w:val="en-US"/>
          </w:rPr>
          <w:t xml:space="preserve">          $ref: 'TS29571_CommonData.yaml#/components/responses/404'</w:t>
        </w:r>
      </w:ins>
    </w:p>
    <w:p w14:paraId="617C384F" w14:textId="77777777" w:rsidR="005E4EC0" w:rsidRPr="006A7EE2" w:rsidRDefault="005E4EC0" w:rsidP="005E4EC0">
      <w:pPr>
        <w:pStyle w:val="PL"/>
        <w:rPr>
          <w:ins w:id="1228" w:author="Jesus de Gregorio" w:date="2020-01-28T20:53:00Z"/>
          <w:lang w:val="en-US"/>
        </w:rPr>
      </w:pPr>
      <w:ins w:id="1229" w:author="Jesus de Gregorio" w:date="2020-01-28T20:53:00Z">
        <w:r w:rsidRPr="006A7EE2">
          <w:rPr>
            <w:lang w:val="en-US"/>
          </w:rPr>
          <w:t xml:space="preserve">        '500':</w:t>
        </w:r>
      </w:ins>
    </w:p>
    <w:p w14:paraId="758910DA" w14:textId="77777777" w:rsidR="005E4EC0" w:rsidRPr="006A7EE2" w:rsidRDefault="005E4EC0" w:rsidP="005E4EC0">
      <w:pPr>
        <w:pStyle w:val="PL"/>
        <w:rPr>
          <w:ins w:id="1230" w:author="Jesus de Gregorio" w:date="2020-01-28T20:53:00Z"/>
        </w:rPr>
      </w:pPr>
      <w:ins w:id="1231" w:author="Jesus de Gregorio" w:date="2020-01-28T20:53:00Z">
        <w:r w:rsidRPr="006A7EE2">
          <w:rPr>
            <w:lang w:val="en-US"/>
          </w:rPr>
          <w:t xml:space="preserve">          </w:t>
        </w:r>
        <w:r w:rsidRPr="006A7EE2">
          <w:t>$ref: 'TS29571_CommonData.yaml#/components/responses/500'</w:t>
        </w:r>
      </w:ins>
    </w:p>
    <w:p w14:paraId="26587974" w14:textId="77777777" w:rsidR="005E4EC0" w:rsidRPr="006A7EE2" w:rsidRDefault="005E4EC0" w:rsidP="005E4EC0">
      <w:pPr>
        <w:pStyle w:val="PL"/>
        <w:rPr>
          <w:ins w:id="1232" w:author="Jesus de Gregorio" w:date="2020-01-28T20:53:00Z"/>
          <w:lang w:val="en-US"/>
        </w:rPr>
      </w:pPr>
      <w:ins w:id="1233" w:author="Jesus de Gregorio" w:date="2020-01-28T20:53:00Z">
        <w:r w:rsidRPr="006A7EE2">
          <w:rPr>
            <w:lang w:val="en-US"/>
          </w:rPr>
          <w:t xml:space="preserve">        '503':</w:t>
        </w:r>
      </w:ins>
    </w:p>
    <w:p w14:paraId="2B380D2A" w14:textId="77777777" w:rsidR="005E4EC0" w:rsidRPr="006A7EE2" w:rsidRDefault="005E4EC0" w:rsidP="005E4EC0">
      <w:pPr>
        <w:pStyle w:val="PL"/>
        <w:rPr>
          <w:ins w:id="1234" w:author="Jesus de Gregorio" w:date="2020-01-28T20:53:00Z"/>
          <w:lang w:val="en-US"/>
        </w:rPr>
      </w:pPr>
      <w:ins w:id="1235" w:author="Jesus de Gregorio" w:date="2020-01-28T20:53:00Z">
        <w:r w:rsidRPr="006A7EE2">
          <w:t xml:space="preserve">          $ref: 'TS29571_CommonData.yaml#/components/responses/503'</w:t>
        </w:r>
      </w:ins>
    </w:p>
    <w:p w14:paraId="205DDCAD" w14:textId="77777777" w:rsidR="005E4EC0" w:rsidRPr="006A7EE2" w:rsidRDefault="005E4EC0" w:rsidP="005E4EC0">
      <w:pPr>
        <w:pStyle w:val="PL"/>
        <w:rPr>
          <w:ins w:id="1236" w:author="Jesus de Gregorio" w:date="2020-01-28T20:53:00Z"/>
        </w:rPr>
      </w:pPr>
      <w:ins w:id="1237" w:author="Jesus de Gregorio" w:date="2020-01-28T20:53:00Z">
        <w:r w:rsidRPr="006A7EE2">
          <w:t xml:space="preserve">        default:</w:t>
        </w:r>
      </w:ins>
    </w:p>
    <w:p w14:paraId="4BE79936" w14:textId="77777777" w:rsidR="005E4EC0" w:rsidRPr="006A7EE2" w:rsidRDefault="005E4EC0" w:rsidP="005E4EC0">
      <w:pPr>
        <w:pStyle w:val="PL"/>
        <w:rPr>
          <w:ins w:id="1238" w:author="Jesus de Gregorio" w:date="2020-01-28T20:53:00Z"/>
        </w:rPr>
      </w:pPr>
      <w:ins w:id="1239" w:author="Jesus de Gregorio" w:date="2020-01-28T20:53:00Z">
        <w:r w:rsidRPr="006A7EE2">
          <w:t xml:space="preserve">          description: Unexpected error</w:t>
        </w:r>
      </w:ins>
    </w:p>
    <w:p w14:paraId="0EED8795" w14:textId="77777777" w:rsidR="005E4EC0" w:rsidRPr="006A7EE2" w:rsidRDefault="005E4EC0" w:rsidP="005E4EC0">
      <w:pPr>
        <w:pStyle w:val="PL"/>
        <w:rPr>
          <w:ins w:id="1240" w:author="Jesus de Gregorio" w:date="2020-01-28T20:53:00Z"/>
        </w:rPr>
      </w:pPr>
      <w:ins w:id="1241" w:author="Jesus de Gregorio" w:date="2020-01-28T20:53:00Z">
        <w:r w:rsidRPr="006A7EE2">
          <w:t xml:space="preserve">    patch:</w:t>
        </w:r>
      </w:ins>
    </w:p>
    <w:p w14:paraId="4977263C" w14:textId="77777777" w:rsidR="005E4EC0" w:rsidRPr="006A7EE2" w:rsidRDefault="005E4EC0" w:rsidP="005E4EC0">
      <w:pPr>
        <w:pStyle w:val="PL"/>
        <w:rPr>
          <w:ins w:id="1242" w:author="Jesus de Gregorio" w:date="2020-01-28T20:53:00Z"/>
        </w:rPr>
      </w:pPr>
      <w:ins w:id="1243" w:author="Jesus de Gregorio" w:date="2020-01-28T20:53:00Z">
        <w:r w:rsidRPr="006A7EE2">
          <w:t xml:space="preserve">      summary: modify the subscription</w:t>
        </w:r>
      </w:ins>
    </w:p>
    <w:p w14:paraId="7B02B418" w14:textId="77777777" w:rsidR="005E4EC0" w:rsidRPr="006A7EE2" w:rsidRDefault="005E4EC0" w:rsidP="005E4EC0">
      <w:pPr>
        <w:pStyle w:val="PL"/>
        <w:rPr>
          <w:ins w:id="1244" w:author="Jesus de Gregorio" w:date="2020-01-28T20:53:00Z"/>
        </w:rPr>
      </w:pPr>
      <w:ins w:id="1245" w:author="Jesus de Gregorio" w:date="2020-01-28T20:53:00Z">
        <w:r w:rsidRPr="006A7EE2">
          <w:t xml:space="preserve">      operationId: Modify</w:t>
        </w:r>
      </w:ins>
    </w:p>
    <w:p w14:paraId="31C3F6EE" w14:textId="77777777" w:rsidR="005E4EC0" w:rsidRPr="006A7EE2" w:rsidRDefault="005E4EC0" w:rsidP="005E4EC0">
      <w:pPr>
        <w:pStyle w:val="PL"/>
        <w:rPr>
          <w:ins w:id="1246" w:author="Jesus de Gregorio" w:date="2020-01-28T20:53:00Z"/>
        </w:rPr>
      </w:pPr>
      <w:ins w:id="1247" w:author="Jesus de Gregorio" w:date="2020-01-28T20:53:00Z">
        <w:r w:rsidRPr="006A7EE2">
          <w:t xml:space="preserve">      tags:</w:t>
        </w:r>
      </w:ins>
    </w:p>
    <w:p w14:paraId="45E4C5D4" w14:textId="77777777" w:rsidR="005E4EC0" w:rsidRPr="006A7EE2" w:rsidRDefault="005E4EC0" w:rsidP="005E4EC0">
      <w:pPr>
        <w:pStyle w:val="PL"/>
        <w:rPr>
          <w:ins w:id="1248" w:author="Jesus de Gregorio" w:date="2020-01-28T20:53:00Z"/>
        </w:rPr>
      </w:pPr>
      <w:ins w:id="1249" w:author="Jesus de Gregorio" w:date="2020-01-28T20:53:00Z">
        <w:r w:rsidRPr="006A7EE2">
          <w:t xml:space="preserve">        - Subscription Modification</w:t>
        </w:r>
      </w:ins>
    </w:p>
    <w:p w14:paraId="748626C9" w14:textId="77777777" w:rsidR="005E4EC0" w:rsidRPr="006A7EE2" w:rsidRDefault="005E4EC0" w:rsidP="005E4EC0">
      <w:pPr>
        <w:pStyle w:val="PL"/>
        <w:rPr>
          <w:ins w:id="1250" w:author="Jesus de Gregorio" w:date="2020-01-28T20:53:00Z"/>
        </w:rPr>
      </w:pPr>
      <w:ins w:id="1251" w:author="Jesus de Gregorio" w:date="2020-01-28T20:53:00Z">
        <w:r w:rsidRPr="006A7EE2">
          <w:t xml:space="preserve">      parameters:</w:t>
        </w:r>
      </w:ins>
    </w:p>
    <w:p w14:paraId="598AE5E1" w14:textId="6EE5F1E6" w:rsidR="005E4EC0" w:rsidRPr="006A7EE2" w:rsidRDefault="005E4EC0" w:rsidP="005E4EC0">
      <w:pPr>
        <w:pStyle w:val="PL"/>
        <w:rPr>
          <w:ins w:id="1252" w:author="Jesus de Gregorio" w:date="2020-01-28T20:53:00Z"/>
        </w:rPr>
      </w:pPr>
      <w:ins w:id="1253" w:author="Jesus de Gregorio" w:date="2020-01-28T20:53:00Z">
        <w:r w:rsidRPr="006A7EE2">
          <w:t xml:space="preserve">        - name: </w:t>
        </w:r>
      </w:ins>
      <w:ins w:id="1254" w:author="Jesus de Gregorio" w:date="2020-01-28T21:00:00Z">
        <w:r w:rsidR="00E83B29">
          <w:t>ueId</w:t>
        </w:r>
      </w:ins>
    </w:p>
    <w:p w14:paraId="40A1C221" w14:textId="77777777" w:rsidR="005E4EC0" w:rsidRPr="006A7EE2" w:rsidRDefault="005E4EC0" w:rsidP="005E4EC0">
      <w:pPr>
        <w:pStyle w:val="PL"/>
        <w:rPr>
          <w:ins w:id="1255" w:author="Jesus de Gregorio" w:date="2020-01-28T20:53:00Z"/>
        </w:rPr>
      </w:pPr>
      <w:ins w:id="1256" w:author="Jesus de Gregorio" w:date="2020-01-28T20:53:00Z">
        <w:r w:rsidRPr="006A7EE2">
          <w:t xml:space="preserve">          in: path</w:t>
        </w:r>
      </w:ins>
    </w:p>
    <w:p w14:paraId="18A13A37" w14:textId="3164D901" w:rsidR="005E4EC0" w:rsidRPr="006A7EE2" w:rsidRDefault="005E4EC0" w:rsidP="005E4EC0">
      <w:pPr>
        <w:pStyle w:val="PL"/>
        <w:rPr>
          <w:ins w:id="1257" w:author="Jesus de Gregorio" w:date="2020-01-28T20:53:00Z"/>
        </w:rPr>
      </w:pPr>
      <w:ins w:id="1258" w:author="Jesus de Gregorio" w:date="2020-01-28T20:53:00Z">
        <w:r w:rsidRPr="006A7EE2">
          <w:t xml:space="preserve">          description: </w:t>
        </w:r>
      </w:ins>
      <w:ins w:id="1259" w:author="Jesus de Gregorio" w:date="2020-01-28T21:00:00Z">
        <w:r w:rsidR="00E83B29">
          <w:t>IMSI</w:t>
        </w:r>
      </w:ins>
      <w:ins w:id="1260" w:author="Jesus de Gregorio" w:date="2020-01-28T20:53:00Z">
        <w:r w:rsidRPr="006A7EE2">
          <w:t xml:space="preserve"> of the user</w:t>
        </w:r>
      </w:ins>
    </w:p>
    <w:p w14:paraId="7C431BBB" w14:textId="77777777" w:rsidR="005E4EC0" w:rsidRPr="006A7EE2" w:rsidRDefault="005E4EC0" w:rsidP="005E4EC0">
      <w:pPr>
        <w:pStyle w:val="PL"/>
        <w:rPr>
          <w:ins w:id="1261" w:author="Jesus de Gregorio" w:date="2020-01-28T20:53:00Z"/>
        </w:rPr>
      </w:pPr>
      <w:ins w:id="1262" w:author="Jesus de Gregorio" w:date="2020-01-28T20:53:00Z">
        <w:r w:rsidRPr="006A7EE2">
          <w:t xml:space="preserve">          required: true</w:t>
        </w:r>
      </w:ins>
    </w:p>
    <w:p w14:paraId="358BC746" w14:textId="77777777" w:rsidR="005E4EC0" w:rsidRPr="006A7EE2" w:rsidRDefault="005E4EC0" w:rsidP="005E4EC0">
      <w:pPr>
        <w:pStyle w:val="PL"/>
        <w:rPr>
          <w:ins w:id="1263" w:author="Jesus de Gregorio" w:date="2020-01-28T20:53:00Z"/>
        </w:rPr>
      </w:pPr>
      <w:ins w:id="1264" w:author="Jesus de Gregorio" w:date="2020-01-28T20:53:00Z">
        <w:r w:rsidRPr="006A7EE2">
          <w:t xml:space="preserve">          schema:</w:t>
        </w:r>
      </w:ins>
    </w:p>
    <w:p w14:paraId="7F1A2A1B" w14:textId="77777777" w:rsidR="00E83B29" w:rsidRPr="00D317EF" w:rsidRDefault="00E83B29" w:rsidP="00E83B29">
      <w:pPr>
        <w:pStyle w:val="PL"/>
        <w:rPr>
          <w:ins w:id="1265" w:author="Jesus de Gregorio" w:date="2020-01-28T21:00:00Z"/>
        </w:rPr>
      </w:pPr>
      <w:ins w:id="1266" w:author="Jesus de Gregorio" w:date="2020-01-28T21:00:00Z">
        <w:r w:rsidRPr="00D317EF">
          <w:t xml:space="preserve">            type: string</w:t>
        </w:r>
      </w:ins>
    </w:p>
    <w:p w14:paraId="29CE374F" w14:textId="77777777" w:rsidR="00E83B29" w:rsidRPr="00D317EF" w:rsidRDefault="00E83B29" w:rsidP="00E83B29">
      <w:pPr>
        <w:pStyle w:val="PL"/>
        <w:rPr>
          <w:ins w:id="1267" w:author="Jesus de Gregorio" w:date="2020-01-28T21:00:00Z"/>
        </w:rPr>
      </w:pPr>
      <w:ins w:id="1268" w:author="Jesus de Gregorio" w:date="2020-01-28T21:00:00Z">
        <w:r w:rsidRPr="00D317EF">
          <w:t xml:space="preserve">            pattern: '^(imsi-[0-9]{5,15})$'</w:t>
        </w:r>
      </w:ins>
    </w:p>
    <w:p w14:paraId="2039F653" w14:textId="77777777" w:rsidR="005E4EC0" w:rsidRPr="006A7EE2" w:rsidRDefault="005E4EC0" w:rsidP="005E4EC0">
      <w:pPr>
        <w:pStyle w:val="PL"/>
        <w:rPr>
          <w:ins w:id="1269" w:author="Jesus de Gregorio" w:date="2020-01-28T20:53:00Z"/>
        </w:rPr>
      </w:pPr>
      <w:ins w:id="1270" w:author="Jesus de Gregorio" w:date="2020-01-28T20:53:00Z">
        <w:r w:rsidRPr="006A7EE2">
          <w:t xml:space="preserve">        - name: subscriptionId</w:t>
        </w:r>
      </w:ins>
    </w:p>
    <w:p w14:paraId="6AAB9B8D" w14:textId="77777777" w:rsidR="005E4EC0" w:rsidRPr="006A7EE2" w:rsidRDefault="005E4EC0" w:rsidP="005E4EC0">
      <w:pPr>
        <w:pStyle w:val="PL"/>
        <w:rPr>
          <w:ins w:id="1271" w:author="Jesus de Gregorio" w:date="2020-01-28T20:53:00Z"/>
        </w:rPr>
      </w:pPr>
      <w:ins w:id="1272" w:author="Jesus de Gregorio" w:date="2020-01-28T20:53:00Z">
        <w:r w:rsidRPr="006A7EE2">
          <w:lastRenderedPageBreak/>
          <w:t xml:space="preserve">          in: path</w:t>
        </w:r>
      </w:ins>
    </w:p>
    <w:p w14:paraId="547B626A" w14:textId="74A64B57" w:rsidR="005E4EC0" w:rsidRPr="006A7EE2" w:rsidRDefault="005E4EC0" w:rsidP="005E4EC0">
      <w:pPr>
        <w:pStyle w:val="PL"/>
        <w:rPr>
          <w:ins w:id="1273" w:author="Jesus de Gregorio" w:date="2020-01-28T20:53:00Z"/>
        </w:rPr>
      </w:pPr>
      <w:ins w:id="1274" w:author="Jesus de Gregorio" w:date="2020-01-28T20:53:00Z">
        <w:r w:rsidRPr="006A7EE2">
          <w:t xml:space="preserve">          description: Id of the Subscription</w:t>
        </w:r>
      </w:ins>
    </w:p>
    <w:p w14:paraId="1C7B4F75" w14:textId="77777777" w:rsidR="005E4EC0" w:rsidRPr="006A7EE2" w:rsidRDefault="005E4EC0" w:rsidP="005E4EC0">
      <w:pPr>
        <w:pStyle w:val="PL"/>
        <w:rPr>
          <w:ins w:id="1275" w:author="Jesus de Gregorio" w:date="2020-01-28T20:53:00Z"/>
        </w:rPr>
      </w:pPr>
      <w:ins w:id="1276" w:author="Jesus de Gregorio" w:date="2020-01-28T20:53:00Z">
        <w:r w:rsidRPr="006A7EE2">
          <w:t xml:space="preserve">          required: true</w:t>
        </w:r>
      </w:ins>
    </w:p>
    <w:p w14:paraId="41A3F1E7" w14:textId="77777777" w:rsidR="005E4EC0" w:rsidRPr="006A7EE2" w:rsidRDefault="005E4EC0" w:rsidP="005E4EC0">
      <w:pPr>
        <w:pStyle w:val="PL"/>
        <w:rPr>
          <w:ins w:id="1277" w:author="Jesus de Gregorio" w:date="2020-01-28T20:53:00Z"/>
        </w:rPr>
      </w:pPr>
      <w:ins w:id="1278" w:author="Jesus de Gregorio" w:date="2020-01-28T20:53:00Z">
        <w:r w:rsidRPr="006A7EE2">
          <w:t xml:space="preserve">          schema:</w:t>
        </w:r>
      </w:ins>
    </w:p>
    <w:p w14:paraId="4983FFD0" w14:textId="77777777" w:rsidR="005E4EC0" w:rsidRPr="006A7EE2" w:rsidRDefault="005E4EC0" w:rsidP="005E4EC0">
      <w:pPr>
        <w:pStyle w:val="PL"/>
        <w:rPr>
          <w:ins w:id="1279" w:author="Jesus de Gregorio" w:date="2020-01-28T20:53:00Z"/>
        </w:rPr>
      </w:pPr>
      <w:ins w:id="1280" w:author="Jesus de Gregorio" w:date="2020-01-28T20:53:00Z">
        <w:r w:rsidRPr="006A7EE2">
          <w:t xml:space="preserve">            type: string</w:t>
        </w:r>
      </w:ins>
    </w:p>
    <w:p w14:paraId="67F9A0AF" w14:textId="77777777" w:rsidR="005E4EC0" w:rsidRPr="006A7EE2" w:rsidRDefault="005E4EC0" w:rsidP="005E4EC0">
      <w:pPr>
        <w:pStyle w:val="PL"/>
        <w:rPr>
          <w:ins w:id="1281" w:author="Jesus de Gregorio" w:date="2020-01-28T20:53:00Z"/>
        </w:rPr>
      </w:pPr>
      <w:ins w:id="1282" w:author="Jesus de Gregorio" w:date="2020-01-28T20:53:00Z">
        <w:r w:rsidRPr="006A7EE2">
          <w:t xml:space="preserve">      requestBody:</w:t>
        </w:r>
      </w:ins>
    </w:p>
    <w:p w14:paraId="6E963668" w14:textId="77777777" w:rsidR="005E4EC0" w:rsidRPr="006A7EE2" w:rsidRDefault="005E4EC0" w:rsidP="005E4EC0">
      <w:pPr>
        <w:pStyle w:val="PL"/>
        <w:rPr>
          <w:ins w:id="1283" w:author="Jesus de Gregorio" w:date="2020-01-28T20:53:00Z"/>
        </w:rPr>
      </w:pPr>
      <w:ins w:id="1284" w:author="Jesus de Gregorio" w:date="2020-01-28T20:53:00Z">
        <w:r w:rsidRPr="006A7EE2">
          <w:t xml:space="preserve">        content:</w:t>
        </w:r>
      </w:ins>
    </w:p>
    <w:p w14:paraId="13B23602" w14:textId="2FB2804C" w:rsidR="005E4EC0" w:rsidRPr="006A7EE2" w:rsidRDefault="005E4EC0" w:rsidP="005E4EC0">
      <w:pPr>
        <w:pStyle w:val="PL"/>
        <w:rPr>
          <w:ins w:id="1285" w:author="Jesus de Gregorio" w:date="2020-01-28T20:53:00Z"/>
        </w:rPr>
      </w:pPr>
      <w:ins w:id="1286" w:author="Jesus de Gregorio" w:date="2020-01-28T20:53:00Z">
        <w:r w:rsidRPr="006A7EE2">
          <w:t xml:space="preserve">          application/</w:t>
        </w:r>
      </w:ins>
      <w:ins w:id="1287" w:author="Jesus de Gregorio" w:date="2020-01-28T21:00:00Z">
        <w:r w:rsidR="00E83B29">
          <w:rPr>
            <w:lang w:val="en-US"/>
          </w:rPr>
          <w:t>json</w:t>
        </w:r>
      </w:ins>
      <w:ins w:id="1288" w:author="Jesus de Gregorio" w:date="2020-01-28T20:53:00Z">
        <w:r w:rsidRPr="006A7EE2">
          <w:rPr>
            <w:lang w:val="en-US"/>
          </w:rPr>
          <w:t>-patch+</w:t>
        </w:r>
        <w:r w:rsidRPr="006A7EE2">
          <w:t>json:</w:t>
        </w:r>
      </w:ins>
    </w:p>
    <w:p w14:paraId="36CEB8E1" w14:textId="77777777" w:rsidR="005E4EC0" w:rsidRPr="006A7EE2" w:rsidRDefault="005E4EC0" w:rsidP="005E4EC0">
      <w:pPr>
        <w:pStyle w:val="PL"/>
        <w:rPr>
          <w:ins w:id="1289" w:author="Jesus de Gregorio" w:date="2020-01-28T20:53:00Z"/>
        </w:rPr>
      </w:pPr>
      <w:ins w:id="1290" w:author="Jesus de Gregorio" w:date="2020-01-28T20:53:00Z">
        <w:r w:rsidRPr="006A7EE2">
          <w:t xml:space="preserve">            schema:</w:t>
        </w:r>
      </w:ins>
    </w:p>
    <w:p w14:paraId="171D143C" w14:textId="77777777" w:rsidR="00E83B29" w:rsidRPr="00690A26" w:rsidRDefault="00E83B29" w:rsidP="00E83B29">
      <w:pPr>
        <w:pStyle w:val="PL"/>
        <w:rPr>
          <w:ins w:id="1291" w:author="Jesus de Gregorio" w:date="2020-01-28T21:02:00Z"/>
        </w:rPr>
      </w:pPr>
      <w:ins w:id="1292" w:author="Jesus de Gregorio" w:date="2020-01-28T21:02:00Z">
        <w:r w:rsidRPr="00690A26">
          <w:t xml:space="preserve">              type: array</w:t>
        </w:r>
      </w:ins>
    </w:p>
    <w:p w14:paraId="519DF2A6" w14:textId="77777777" w:rsidR="00E83B29" w:rsidRPr="00690A26" w:rsidRDefault="00E83B29" w:rsidP="00E83B29">
      <w:pPr>
        <w:pStyle w:val="PL"/>
        <w:rPr>
          <w:ins w:id="1293" w:author="Jesus de Gregorio" w:date="2020-01-28T21:02:00Z"/>
        </w:rPr>
      </w:pPr>
      <w:ins w:id="1294" w:author="Jesus de Gregorio" w:date="2020-01-28T21:02:00Z">
        <w:r w:rsidRPr="00690A26">
          <w:t xml:space="preserve">              items:</w:t>
        </w:r>
      </w:ins>
    </w:p>
    <w:p w14:paraId="3372B4A1" w14:textId="77777777" w:rsidR="00E83B29" w:rsidRPr="00690A26" w:rsidRDefault="00E83B29" w:rsidP="00E83B29">
      <w:pPr>
        <w:pStyle w:val="PL"/>
        <w:rPr>
          <w:ins w:id="1295" w:author="Jesus de Gregorio" w:date="2020-01-28T21:02:00Z"/>
        </w:rPr>
      </w:pPr>
      <w:ins w:id="1296" w:author="Jesus de Gregorio" w:date="2020-01-28T21:02:00Z">
        <w:r w:rsidRPr="00690A26">
          <w:t xml:space="preserve">                $ref: 'TS29571_CommonData.yaml#/components/schemas/PatchItem'</w:t>
        </w:r>
      </w:ins>
    </w:p>
    <w:p w14:paraId="528854A9" w14:textId="77777777" w:rsidR="00E83B29" w:rsidRPr="00690A26" w:rsidRDefault="00E83B29" w:rsidP="00E83B29">
      <w:pPr>
        <w:pStyle w:val="PL"/>
        <w:rPr>
          <w:ins w:id="1297" w:author="Jesus de Gregorio" w:date="2020-01-28T21:02:00Z"/>
          <w:lang w:eastAsia="zh-CN"/>
        </w:rPr>
      </w:pPr>
      <w:ins w:id="1298" w:author="Jesus de Gregorio" w:date="2020-01-28T21: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9268C7" w14:textId="77777777" w:rsidR="005E4EC0" w:rsidRPr="006A7EE2" w:rsidRDefault="005E4EC0" w:rsidP="005E4EC0">
      <w:pPr>
        <w:pStyle w:val="PL"/>
        <w:rPr>
          <w:ins w:id="1299" w:author="Jesus de Gregorio" w:date="2020-01-28T20:53:00Z"/>
        </w:rPr>
      </w:pPr>
      <w:ins w:id="1300" w:author="Jesus de Gregorio" w:date="2020-01-28T20:53:00Z">
        <w:r w:rsidRPr="006A7EE2">
          <w:t xml:space="preserve">        required: true</w:t>
        </w:r>
      </w:ins>
    </w:p>
    <w:p w14:paraId="3ECA7ACD" w14:textId="77777777" w:rsidR="005E4EC0" w:rsidRPr="006A7EE2" w:rsidRDefault="005E4EC0" w:rsidP="005E4EC0">
      <w:pPr>
        <w:pStyle w:val="PL"/>
        <w:rPr>
          <w:ins w:id="1301" w:author="Jesus de Gregorio" w:date="2020-01-28T20:53:00Z"/>
        </w:rPr>
      </w:pPr>
      <w:ins w:id="1302" w:author="Jesus de Gregorio" w:date="2020-01-28T20:53:00Z">
        <w:r w:rsidRPr="006A7EE2">
          <w:t xml:space="preserve">      responses:</w:t>
        </w:r>
      </w:ins>
    </w:p>
    <w:p w14:paraId="1F842855" w14:textId="77777777" w:rsidR="00E83B29" w:rsidRPr="00690A26" w:rsidRDefault="00E83B29" w:rsidP="00E83B29">
      <w:pPr>
        <w:pStyle w:val="PL"/>
        <w:rPr>
          <w:ins w:id="1303" w:author="Jesus de Gregorio" w:date="2020-01-28T21:02:00Z"/>
        </w:rPr>
      </w:pPr>
      <w:ins w:id="1304" w:author="Jesus de Gregorio" w:date="2020-01-28T21:02:00Z">
        <w:r w:rsidRPr="00690A26">
          <w:t xml:space="preserve">        '204':</w:t>
        </w:r>
      </w:ins>
    </w:p>
    <w:p w14:paraId="2C0C02D9" w14:textId="13215A7D" w:rsidR="00E83B29" w:rsidRPr="00690A26" w:rsidRDefault="00E83B29" w:rsidP="00E83B29">
      <w:pPr>
        <w:pStyle w:val="PL"/>
        <w:rPr>
          <w:ins w:id="1305" w:author="Jesus de Gregorio" w:date="2020-01-28T21:02:00Z"/>
        </w:rPr>
      </w:pPr>
      <w:ins w:id="1306" w:author="Jesus de Gregorio" w:date="2020-01-28T21:02:00Z">
        <w:r w:rsidRPr="00690A26">
          <w:t xml:space="preserve">          description: </w:t>
        </w:r>
        <w:r>
          <w:t>Su</w:t>
        </w:r>
      </w:ins>
      <w:ins w:id="1307" w:author="Jesus de Gregorio" w:date="2020-01-28T21:03:00Z">
        <w:r>
          <w:t>ccessful modification</w:t>
        </w:r>
      </w:ins>
    </w:p>
    <w:p w14:paraId="2319DEF6" w14:textId="77777777" w:rsidR="005E4EC0" w:rsidRPr="006A7EE2" w:rsidRDefault="005E4EC0" w:rsidP="005E4EC0">
      <w:pPr>
        <w:pStyle w:val="PL"/>
        <w:rPr>
          <w:ins w:id="1308" w:author="Jesus de Gregorio" w:date="2020-01-28T20:53:00Z"/>
          <w:lang w:val="en-US"/>
        </w:rPr>
      </w:pPr>
      <w:ins w:id="1309" w:author="Jesus de Gregorio" w:date="2020-01-28T20:53:00Z">
        <w:r w:rsidRPr="006A7EE2">
          <w:rPr>
            <w:lang w:val="en-US"/>
          </w:rPr>
          <w:t xml:space="preserve">        '400':</w:t>
        </w:r>
      </w:ins>
    </w:p>
    <w:p w14:paraId="328B5185" w14:textId="77777777" w:rsidR="005E4EC0" w:rsidRPr="006A7EE2" w:rsidRDefault="005E4EC0" w:rsidP="005E4EC0">
      <w:pPr>
        <w:pStyle w:val="PL"/>
        <w:rPr>
          <w:ins w:id="1310" w:author="Jesus de Gregorio" w:date="2020-01-28T20:53:00Z"/>
        </w:rPr>
      </w:pPr>
      <w:ins w:id="1311" w:author="Jesus de Gregorio" w:date="2020-01-28T20:53:00Z">
        <w:r w:rsidRPr="006A7EE2">
          <w:rPr>
            <w:lang w:val="en-US"/>
          </w:rPr>
          <w:t xml:space="preserve">          </w:t>
        </w:r>
        <w:r w:rsidRPr="006A7EE2">
          <w:t>$ref: 'TS29571_CommonData.yaml#/components/responses/400'</w:t>
        </w:r>
      </w:ins>
    </w:p>
    <w:p w14:paraId="25C3201A" w14:textId="77777777" w:rsidR="005E4EC0" w:rsidRPr="006A7EE2" w:rsidRDefault="005E4EC0" w:rsidP="005E4EC0">
      <w:pPr>
        <w:pStyle w:val="PL"/>
        <w:rPr>
          <w:ins w:id="1312" w:author="Jesus de Gregorio" w:date="2020-01-28T20:53:00Z"/>
          <w:lang w:val="en-US"/>
        </w:rPr>
      </w:pPr>
      <w:ins w:id="1313" w:author="Jesus de Gregorio" w:date="2020-01-28T20:53:00Z">
        <w:r w:rsidRPr="006A7EE2">
          <w:rPr>
            <w:lang w:val="en-US"/>
          </w:rPr>
          <w:t xml:space="preserve">        '403':</w:t>
        </w:r>
      </w:ins>
    </w:p>
    <w:p w14:paraId="49B3558B" w14:textId="77777777" w:rsidR="005E4EC0" w:rsidRPr="006A7EE2" w:rsidRDefault="005E4EC0" w:rsidP="005E4EC0">
      <w:pPr>
        <w:pStyle w:val="PL"/>
        <w:rPr>
          <w:ins w:id="1314" w:author="Jesus de Gregorio" w:date="2020-01-28T20:53:00Z"/>
        </w:rPr>
      </w:pPr>
      <w:ins w:id="1315" w:author="Jesus de Gregorio" w:date="2020-01-28T20:53:00Z">
        <w:r w:rsidRPr="006A7EE2">
          <w:rPr>
            <w:lang w:val="en-US"/>
          </w:rPr>
          <w:t xml:space="preserve">          $ref: 'TS29571_CommonData.yaml#/components/responses/403'</w:t>
        </w:r>
      </w:ins>
    </w:p>
    <w:p w14:paraId="7FE59600" w14:textId="77777777" w:rsidR="005E4EC0" w:rsidRPr="006A7EE2" w:rsidRDefault="005E4EC0" w:rsidP="005E4EC0">
      <w:pPr>
        <w:pStyle w:val="PL"/>
        <w:rPr>
          <w:ins w:id="1316" w:author="Jesus de Gregorio" w:date="2020-01-28T20:53:00Z"/>
          <w:lang w:val="en-US"/>
        </w:rPr>
      </w:pPr>
      <w:ins w:id="1317" w:author="Jesus de Gregorio" w:date="2020-01-28T20:53:00Z">
        <w:r w:rsidRPr="006A7EE2">
          <w:rPr>
            <w:lang w:val="en-US"/>
          </w:rPr>
          <w:t xml:space="preserve">        '404':</w:t>
        </w:r>
      </w:ins>
    </w:p>
    <w:p w14:paraId="25B87C68" w14:textId="77777777" w:rsidR="005E4EC0" w:rsidRPr="006A7EE2" w:rsidRDefault="005E4EC0" w:rsidP="005E4EC0">
      <w:pPr>
        <w:pStyle w:val="PL"/>
        <w:rPr>
          <w:ins w:id="1318" w:author="Jesus de Gregorio" w:date="2020-01-28T20:53:00Z"/>
          <w:lang w:val="en-US"/>
        </w:rPr>
      </w:pPr>
      <w:ins w:id="1319" w:author="Jesus de Gregorio" w:date="2020-01-28T20:53:00Z">
        <w:r w:rsidRPr="006A7EE2">
          <w:rPr>
            <w:lang w:val="en-US"/>
          </w:rPr>
          <w:t xml:space="preserve">          $ref: 'TS29571_CommonData.yaml#/components/responses/404'</w:t>
        </w:r>
      </w:ins>
    </w:p>
    <w:p w14:paraId="318965BE" w14:textId="77777777" w:rsidR="005E4EC0" w:rsidRPr="006A7EE2" w:rsidRDefault="005E4EC0" w:rsidP="005E4EC0">
      <w:pPr>
        <w:pStyle w:val="PL"/>
        <w:rPr>
          <w:ins w:id="1320" w:author="Jesus de Gregorio" w:date="2020-01-28T20:53:00Z"/>
          <w:lang w:val="en-US"/>
        </w:rPr>
      </w:pPr>
      <w:ins w:id="1321" w:author="Jesus de Gregorio" w:date="2020-01-28T20:53:00Z">
        <w:r w:rsidRPr="006A7EE2">
          <w:rPr>
            <w:lang w:val="en-US"/>
          </w:rPr>
          <w:t xml:space="preserve">        '500':</w:t>
        </w:r>
      </w:ins>
    </w:p>
    <w:p w14:paraId="7F10FA31" w14:textId="77777777" w:rsidR="005E4EC0" w:rsidRPr="006A7EE2" w:rsidRDefault="005E4EC0" w:rsidP="005E4EC0">
      <w:pPr>
        <w:pStyle w:val="PL"/>
        <w:rPr>
          <w:ins w:id="1322" w:author="Jesus de Gregorio" w:date="2020-01-28T20:53:00Z"/>
        </w:rPr>
      </w:pPr>
      <w:ins w:id="1323" w:author="Jesus de Gregorio" w:date="2020-01-28T20:53:00Z">
        <w:r w:rsidRPr="006A7EE2">
          <w:rPr>
            <w:lang w:val="en-US"/>
          </w:rPr>
          <w:t xml:space="preserve">          </w:t>
        </w:r>
        <w:r w:rsidRPr="006A7EE2">
          <w:t>$ref: 'TS29571_CommonData.yaml#/components/responses/500'</w:t>
        </w:r>
      </w:ins>
    </w:p>
    <w:p w14:paraId="495B37A4" w14:textId="77777777" w:rsidR="005E4EC0" w:rsidRPr="006A7EE2" w:rsidRDefault="005E4EC0" w:rsidP="005E4EC0">
      <w:pPr>
        <w:pStyle w:val="PL"/>
        <w:rPr>
          <w:ins w:id="1324" w:author="Jesus de Gregorio" w:date="2020-01-28T20:53:00Z"/>
          <w:lang w:val="en-US"/>
        </w:rPr>
      </w:pPr>
      <w:ins w:id="1325" w:author="Jesus de Gregorio" w:date="2020-01-28T20:53:00Z">
        <w:r w:rsidRPr="006A7EE2">
          <w:rPr>
            <w:lang w:val="en-US"/>
          </w:rPr>
          <w:t xml:space="preserve">        '503':</w:t>
        </w:r>
      </w:ins>
    </w:p>
    <w:p w14:paraId="4B726293" w14:textId="77777777" w:rsidR="005E4EC0" w:rsidRPr="006A7EE2" w:rsidRDefault="005E4EC0" w:rsidP="005E4EC0">
      <w:pPr>
        <w:pStyle w:val="PL"/>
        <w:rPr>
          <w:ins w:id="1326" w:author="Jesus de Gregorio" w:date="2020-01-28T20:53:00Z"/>
          <w:lang w:val="en-US"/>
        </w:rPr>
      </w:pPr>
      <w:ins w:id="1327" w:author="Jesus de Gregorio" w:date="2020-01-28T20:53:00Z">
        <w:r w:rsidRPr="006A7EE2">
          <w:t xml:space="preserve">          $ref: 'TS29571_CommonData.yaml#/components/responses/503'</w:t>
        </w:r>
      </w:ins>
    </w:p>
    <w:p w14:paraId="7E3C6CA0" w14:textId="77777777" w:rsidR="005E4EC0" w:rsidRPr="006A7EE2" w:rsidRDefault="005E4EC0" w:rsidP="005E4EC0">
      <w:pPr>
        <w:pStyle w:val="PL"/>
        <w:rPr>
          <w:ins w:id="1328" w:author="Jesus de Gregorio" w:date="2020-01-28T20:53:00Z"/>
        </w:rPr>
      </w:pPr>
      <w:ins w:id="1329" w:author="Jesus de Gregorio" w:date="2020-01-28T20:53:00Z">
        <w:r w:rsidRPr="006A7EE2">
          <w:t xml:space="preserve">        default:</w:t>
        </w:r>
      </w:ins>
    </w:p>
    <w:p w14:paraId="0392ADDE" w14:textId="5C323AC0" w:rsidR="008A0B54" w:rsidRPr="00D317EF" w:rsidRDefault="005E4EC0" w:rsidP="008A0B54">
      <w:pPr>
        <w:pStyle w:val="PL"/>
      </w:pPr>
      <w:ins w:id="1330" w:author="Jesus de Gregorio" w:date="2020-01-28T20:53:00Z">
        <w:r w:rsidRPr="006A7EE2">
          <w:t xml:space="preserve">          description: Unexpected error</w:t>
        </w:r>
      </w:ins>
    </w:p>
    <w:p w14:paraId="7968C14B" w14:textId="77777777" w:rsidR="008A0B54" w:rsidRPr="00D317EF" w:rsidRDefault="008A0B54" w:rsidP="008A0B54">
      <w:pPr>
        <w:pStyle w:val="PL"/>
      </w:pPr>
    </w:p>
    <w:p w14:paraId="42CC5E6B" w14:textId="77777777" w:rsidR="008A0B54" w:rsidRPr="00D317EF" w:rsidRDefault="008A0B54" w:rsidP="008A0B54">
      <w:pPr>
        <w:pStyle w:val="PL"/>
      </w:pPr>
    </w:p>
    <w:p w14:paraId="354F1899" w14:textId="77777777" w:rsidR="008A0B54" w:rsidRPr="00D317EF" w:rsidRDefault="008A0B54" w:rsidP="008A0B54">
      <w:pPr>
        <w:pStyle w:val="PL"/>
      </w:pPr>
      <w:r w:rsidRPr="00D317EF">
        <w:t>components:</w:t>
      </w:r>
    </w:p>
    <w:p w14:paraId="366F645F" w14:textId="77777777" w:rsidR="008A0B54" w:rsidRPr="00D317EF" w:rsidRDefault="008A0B54" w:rsidP="008A0B54">
      <w:pPr>
        <w:pStyle w:val="PL"/>
      </w:pPr>
      <w:r w:rsidRPr="00D317EF">
        <w:t xml:space="preserve">  securitySchemes:</w:t>
      </w:r>
    </w:p>
    <w:p w14:paraId="6A6A7297" w14:textId="77777777" w:rsidR="008A0B54" w:rsidRPr="00D317EF" w:rsidRDefault="008A0B54" w:rsidP="008A0B54">
      <w:pPr>
        <w:pStyle w:val="PL"/>
      </w:pPr>
      <w:r w:rsidRPr="00D317EF">
        <w:t xml:space="preserve">    oAuth2ClientCredentials:</w:t>
      </w:r>
    </w:p>
    <w:p w14:paraId="10BB0225" w14:textId="77777777" w:rsidR="008A0B54" w:rsidRPr="00D317EF" w:rsidRDefault="008A0B54" w:rsidP="008A0B54">
      <w:pPr>
        <w:pStyle w:val="PL"/>
      </w:pPr>
      <w:r w:rsidRPr="00D317EF">
        <w:t xml:space="preserve">      type: oauth2</w:t>
      </w:r>
    </w:p>
    <w:p w14:paraId="714DFF82" w14:textId="77777777" w:rsidR="008A0B54" w:rsidRPr="00D317EF" w:rsidRDefault="008A0B54" w:rsidP="008A0B54">
      <w:pPr>
        <w:pStyle w:val="PL"/>
      </w:pPr>
      <w:r w:rsidRPr="00D317EF">
        <w:t xml:space="preserve">      flows: </w:t>
      </w:r>
    </w:p>
    <w:p w14:paraId="585015A9" w14:textId="77777777" w:rsidR="008A0B54" w:rsidRPr="00D317EF" w:rsidRDefault="008A0B54" w:rsidP="008A0B54">
      <w:pPr>
        <w:pStyle w:val="PL"/>
      </w:pPr>
      <w:r w:rsidRPr="00D317EF">
        <w:t xml:space="preserve">        clientCredentials: </w:t>
      </w:r>
    </w:p>
    <w:p w14:paraId="135BE2EB" w14:textId="77777777" w:rsidR="008A0B54" w:rsidRPr="00D317EF" w:rsidRDefault="008A0B54" w:rsidP="008A0B54">
      <w:pPr>
        <w:pStyle w:val="PL"/>
      </w:pPr>
      <w:r w:rsidRPr="00D317EF">
        <w:t xml:space="preserve">          tokenUrl: '{nrfApiRoot}/oauth2/token'</w:t>
      </w:r>
    </w:p>
    <w:p w14:paraId="471D01C6" w14:textId="77777777" w:rsidR="008A0B54" w:rsidRPr="00D317EF" w:rsidRDefault="008A0B54" w:rsidP="008A0B54">
      <w:pPr>
        <w:pStyle w:val="PL"/>
      </w:pPr>
      <w:r w:rsidRPr="00D317EF">
        <w:t xml:space="preserve">          scopes:</w:t>
      </w:r>
    </w:p>
    <w:p w14:paraId="3ED9EFCE" w14:textId="77777777" w:rsidR="008A0B54" w:rsidRPr="00D317EF" w:rsidRDefault="008A0B54" w:rsidP="008A0B54">
      <w:pPr>
        <w:pStyle w:val="PL"/>
      </w:pPr>
      <w:r w:rsidRPr="00D317EF">
        <w:t xml:space="preserve">            nhss-sdm: Access to the nhss-sdm API</w:t>
      </w:r>
    </w:p>
    <w:p w14:paraId="49D19ABC" w14:textId="77777777" w:rsidR="008A0B54" w:rsidRPr="00D317EF" w:rsidRDefault="008A0B54" w:rsidP="008A0B54">
      <w:pPr>
        <w:pStyle w:val="PL"/>
      </w:pPr>
    </w:p>
    <w:p w14:paraId="092A0387" w14:textId="77777777" w:rsidR="008A0B54" w:rsidRPr="00D317EF" w:rsidRDefault="008A0B54" w:rsidP="008A0B54">
      <w:pPr>
        <w:pStyle w:val="PL"/>
      </w:pPr>
    </w:p>
    <w:p w14:paraId="2BD614BB" w14:textId="77777777" w:rsidR="008A0B54" w:rsidRPr="00D317EF" w:rsidRDefault="008A0B54" w:rsidP="008A0B54">
      <w:pPr>
        <w:pStyle w:val="PL"/>
      </w:pPr>
      <w:r w:rsidRPr="00D317EF">
        <w:t xml:space="preserve">  schemas:</w:t>
      </w:r>
    </w:p>
    <w:p w14:paraId="4EE616BC" w14:textId="77777777" w:rsidR="008A0B54" w:rsidRPr="00D317EF" w:rsidRDefault="008A0B54" w:rsidP="008A0B54">
      <w:pPr>
        <w:pStyle w:val="PL"/>
      </w:pPr>
    </w:p>
    <w:p w14:paraId="6C030B1A" w14:textId="77777777" w:rsidR="008A0B54" w:rsidRPr="00D317EF" w:rsidRDefault="008A0B54" w:rsidP="008A0B54">
      <w:pPr>
        <w:pStyle w:val="PL"/>
      </w:pPr>
      <w:r w:rsidRPr="00D317EF">
        <w:t># COMPLEX TYPES:</w:t>
      </w:r>
    </w:p>
    <w:p w14:paraId="4BCDD85C" w14:textId="77777777" w:rsidR="008A0B54" w:rsidRPr="00D317EF" w:rsidRDefault="008A0B54" w:rsidP="008A0B54">
      <w:pPr>
        <w:pStyle w:val="PL"/>
      </w:pPr>
    </w:p>
    <w:p w14:paraId="32F21B43" w14:textId="77777777" w:rsidR="008A0B54" w:rsidRPr="00D317EF" w:rsidRDefault="008A0B54" w:rsidP="008A0B54">
      <w:pPr>
        <w:pStyle w:val="PL"/>
      </w:pPr>
      <w:r w:rsidRPr="00D317EF">
        <w:t xml:space="preserve">    UeContextInPgwData:</w:t>
      </w:r>
    </w:p>
    <w:p w14:paraId="0D0CAB04" w14:textId="77777777" w:rsidR="008A0B54" w:rsidRPr="00D317EF" w:rsidRDefault="008A0B54" w:rsidP="008A0B54">
      <w:pPr>
        <w:pStyle w:val="PL"/>
      </w:pPr>
      <w:r w:rsidRPr="00D317EF">
        <w:t xml:space="preserve">      type: object</w:t>
      </w:r>
    </w:p>
    <w:p w14:paraId="3A096B7B" w14:textId="77777777" w:rsidR="008A0B54" w:rsidRPr="00D317EF" w:rsidRDefault="008A0B54" w:rsidP="008A0B54">
      <w:pPr>
        <w:pStyle w:val="PL"/>
      </w:pPr>
      <w:r w:rsidRPr="00D317EF">
        <w:t xml:space="preserve">      properties:</w:t>
      </w:r>
    </w:p>
    <w:p w14:paraId="166D1BE9" w14:textId="77777777" w:rsidR="008A0B54" w:rsidRPr="00D317EF" w:rsidRDefault="008A0B54" w:rsidP="008A0B54">
      <w:pPr>
        <w:pStyle w:val="PL"/>
      </w:pPr>
      <w:r w:rsidRPr="00D317EF">
        <w:t xml:space="preserve">        pgwInfo:</w:t>
      </w:r>
    </w:p>
    <w:p w14:paraId="72D48565" w14:textId="77777777" w:rsidR="008A0B54" w:rsidRPr="00D317EF" w:rsidRDefault="008A0B54" w:rsidP="008A0B54">
      <w:pPr>
        <w:pStyle w:val="PL"/>
      </w:pPr>
      <w:r w:rsidRPr="00D317EF">
        <w:t xml:space="preserve">          type: array</w:t>
      </w:r>
    </w:p>
    <w:p w14:paraId="5E0E6608" w14:textId="77777777" w:rsidR="008A0B54" w:rsidRPr="00D317EF" w:rsidRDefault="008A0B54" w:rsidP="008A0B54">
      <w:pPr>
        <w:pStyle w:val="PL"/>
      </w:pPr>
      <w:r w:rsidRPr="00D317EF">
        <w:t xml:space="preserve">          items:</w:t>
      </w:r>
    </w:p>
    <w:p w14:paraId="696D21F0" w14:textId="77777777" w:rsidR="008A0B54" w:rsidRPr="00D317EF" w:rsidRDefault="008A0B54" w:rsidP="008A0B54">
      <w:pPr>
        <w:pStyle w:val="PL"/>
      </w:pPr>
      <w:r w:rsidRPr="00D317EF">
        <w:t xml:space="preserve">            $ref: 'TS29503_Nudm_SDM.yaml#/components/schemas/PgwInfo'</w:t>
      </w:r>
    </w:p>
    <w:p w14:paraId="1ABBD6A5" w14:textId="77777777" w:rsidR="008A0B54" w:rsidRPr="00D317EF" w:rsidRDefault="008A0B54" w:rsidP="008A0B54">
      <w:pPr>
        <w:pStyle w:val="PL"/>
      </w:pPr>
      <w:r w:rsidRPr="00D317EF">
        <w:t xml:space="preserve">          minItems: 1</w:t>
      </w:r>
    </w:p>
    <w:p w14:paraId="33264558" w14:textId="77777777" w:rsidR="008A0B54" w:rsidRPr="00D317EF" w:rsidRDefault="008A0B54" w:rsidP="008A0B54">
      <w:pPr>
        <w:pStyle w:val="PL"/>
      </w:pPr>
    </w:p>
    <w:p w14:paraId="5E3F0CCB" w14:textId="77777777" w:rsidR="008A0B54" w:rsidRPr="00D317EF" w:rsidRDefault="008A0B54" w:rsidP="008A0B54">
      <w:pPr>
        <w:pStyle w:val="PL"/>
      </w:pPr>
    </w:p>
    <w:p w14:paraId="33DAC10E" w14:textId="77777777" w:rsidR="008A0B54" w:rsidRPr="00D317EF" w:rsidRDefault="008A0B54" w:rsidP="008A0B54">
      <w:pPr>
        <w:pStyle w:val="PL"/>
      </w:pPr>
    </w:p>
    <w:p w14:paraId="6A2D12D8" w14:textId="77777777" w:rsidR="008A0B54" w:rsidRPr="00D317EF" w:rsidRDefault="008A0B54" w:rsidP="008A0B54">
      <w:pPr>
        <w:pStyle w:val="PL"/>
      </w:pPr>
      <w:r w:rsidRPr="00D317EF">
        <w:t># SIMPLE TYPES:</w:t>
      </w:r>
    </w:p>
    <w:p w14:paraId="5E38E3B9" w14:textId="77777777" w:rsidR="008A0B54" w:rsidRPr="00D317EF" w:rsidRDefault="008A0B54" w:rsidP="008A0B54">
      <w:pPr>
        <w:pStyle w:val="PL"/>
      </w:pPr>
    </w:p>
    <w:p w14:paraId="478528B1" w14:textId="77777777" w:rsidR="008A0B54" w:rsidRPr="00D317EF" w:rsidRDefault="008A0B54" w:rsidP="008A0B54">
      <w:pPr>
        <w:pStyle w:val="PL"/>
      </w:pPr>
    </w:p>
    <w:p w14:paraId="5A76EB23" w14:textId="77777777" w:rsidR="008A0B54" w:rsidRPr="00D317EF" w:rsidRDefault="008A0B54" w:rsidP="008A0B54">
      <w:pPr>
        <w:pStyle w:val="PL"/>
      </w:pPr>
      <w:r w:rsidRPr="00D317EF">
        <w:t># ENUMS:</w:t>
      </w:r>
    </w:p>
    <w:p w14:paraId="1F277994" w14:textId="77777777" w:rsidR="008A0B54" w:rsidRPr="008C4B58" w:rsidRDefault="008A0B54" w:rsidP="008A0B54">
      <w:pPr>
        <w:pStyle w:val="PL"/>
      </w:pPr>
    </w:p>
    <w:p w14:paraId="24EF5771" w14:textId="77777777" w:rsidR="008A0B54" w:rsidRDefault="008A0B54" w:rsidP="00494DF2"/>
    <w:p w14:paraId="40BC073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E1A7C" w14:textId="77777777"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B091C" w14:textId="77777777" w:rsidR="006A1837" w:rsidRDefault="006A1837">
      <w:r>
        <w:separator/>
      </w:r>
    </w:p>
  </w:endnote>
  <w:endnote w:type="continuationSeparator" w:id="0">
    <w:p w14:paraId="2E48218F" w14:textId="77777777" w:rsidR="006A1837" w:rsidRDefault="006A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51A98" w14:textId="77777777" w:rsidR="006A1837" w:rsidRDefault="006A1837">
      <w:r>
        <w:separator/>
      </w:r>
    </w:p>
  </w:footnote>
  <w:footnote w:type="continuationSeparator" w:id="0">
    <w:p w14:paraId="1E96BCFB" w14:textId="77777777" w:rsidR="006A1837" w:rsidRDefault="006A1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3E96" w14:textId="77777777" w:rsidR="00403545" w:rsidRDefault="0040354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C45"/>
    <w:rsid w:val="00032D56"/>
    <w:rsid w:val="0003711D"/>
    <w:rsid w:val="00043E25"/>
    <w:rsid w:val="0004575F"/>
    <w:rsid w:val="00062124"/>
    <w:rsid w:val="00070F86"/>
    <w:rsid w:val="00072AAF"/>
    <w:rsid w:val="00072DD2"/>
    <w:rsid w:val="000B14A6"/>
    <w:rsid w:val="000C6598"/>
    <w:rsid w:val="000D21C2"/>
    <w:rsid w:val="000D759A"/>
    <w:rsid w:val="000F2C43"/>
    <w:rsid w:val="001122BA"/>
    <w:rsid w:val="00116BDF"/>
    <w:rsid w:val="00130F69"/>
    <w:rsid w:val="0013241F"/>
    <w:rsid w:val="00142F65"/>
    <w:rsid w:val="00143552"/>
    <w:rsid w:val="00183134"/>
    <w:rsid w:val="00191E6B"/>
    <w:rsid w:val="001B5C2B"/>
    <w:rsid w:val="001C21C3"/>
    <w:rsid w:val="001D4C82"/>
    <w:rsid w:val="001E2EB5"/>
    <w:rsid w:val="001E41F3"/>
    <w:rsid w:val="001F151F"/>
    <w:rsid w:val="001F3B42"/>
    <w:rsid w:val="002153AE"/>
    <w:rsid w:val="00216490"/>
    <w:rsid w:val="002209DC"/>
    <w:rsid w:val="00231568"/>
    <w:rsid w:val="00232FD1"/>
    <w:rsid w:val="00241597"/>
    <w:rsid w:val="0024668B"/>
    <w:rsid w:val="00275D12"/>
    <w:rsid w:val="0027780F"/>
    <w:rsid w:val="002875EB"/>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D2456"/>
    <w:rsid w:val="003E29EF"/>
    <w:rsid w:val="00403545"/>
    <w:rsid w:val="00411094"/>
    <w:rsid w:val="00413493"/>
    <w:rsid w:val="00435765"/>
    <w:rsid w:val="00435799"/>
    <w:rsid w:val="00436BAB"/>
    <w:rsid w:val="00494DF2"/>
    <w:rsid w:val="00497F14"/>
    <w:rsid w:val="004A4BEC"/>
    <w:rsid w:val="004B45A4"/>
    <w:rsid w:val="004D077E"/>
    <w:rsid w:val="0050780D"/>
    <w:rsid w:val="00511527"/>
    <w:rsid w:val="0051277C"/>
    <w:rsid w:val="005275CB"/>
    <w:rsid w:val="005651FD"/>
    <w:rsid w:val="005900B8"/>
    <w:rsid w:val="00592829"/>
    <w:rsid w:val="0059653F"/>
    <w:rsid w:val="00597BF4"/>
    <w:rsid w:val="005A07E6"/>
    <w:rsid w:val="005A6150"/>
    <w:rsid w:val="005A634D"/>
    <w:rsid w:val="005B25F0"/>
    <w:rsid w:val="005C11F0"/>
    <w:rsid w:val="005D7121"/>
    <w:rsid w:val="005E2C44"/>
    <w:rsid w:val="005E4EC0"/>
    <w:rsid w:val="0060287A"/>
    <w:rsid w:val="0061048B"/>
    <w:rsid w:val="00623CFF"/>
    <w:rsid w:val="00643317"/>
    <w:rsid w:val="00661116"/>
    <w:rsid w:val="00675E24"/>
    <w:rsid w:val="006A1837"/>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5D93"/>
    <w:rsid w:val="008672D3"/>
    <w:rsid w:val="00870EE7"/>
    <w:rsid w:val="0087329A"/>
    <w:rsid w:val="00875CCA"/>
    <w:rsid w:val="00883722"/>
    <w:rsid w:val="00883B6F"/>
    <w:rsid w:val="008902BC"/>
    <w:rsid w:val="008A0451"/>
    <w:rsid w:val="008A0B54"/>
    <w:rsid w:val="008A3B86"/>
    <w:rsid w:val="008A5E86"/>
    <w:rsid w:val="008B72B0"/>
    <w:rsid w:val="008D357F"/>
    <w:rsid w:val="008E4659"/>
    <w:rsid w:val="008E7FB6"/>
    <w:rsid w:val="008F686C"/>
    <w:rsid w:val="00903D69"/>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533D"/>
    <w:rsid w:val="00AD7C25"/>
    <w:rsid w:val="00AF6B24"/>
    <w:rsid w:val="00B076C6"/>
    <w:rsid w:val="00B258BB"/>
    <w:rsid w:val="00B357DE"/>
    <w:rsid w:val="00B43444"/>
    <w:rsid w:val="00B47938"/>
    <w:rsid w:val="00B57359"/>
    <w:rsid w:val="00B61C9A"/>
    <w:rsid w:val="00B66361"/>
    <w:rsid w:val="00B66D06"/>
    <w:rsid w:val="00B72AC8"/>
    <w:rsid w:val="00B91267"/>
    <w:rsid w:val="00B917AC"/>
    <w:rsid w:val="00B9268B"/>
    <w:rsid w:val="00B92835"/>
    <w:rsid w:val="00BA3ACC"/>
    <w:rsid w:val="00BB5DFC"/>
    <w:rsid w:val="00BC0575"/>
    <w:rsid w:val="00BC3AEA"/>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DE1"/>
    <w:rsid w:val="00CE22D1"/>
    <w:rsid w:val="00CE4346"/>
    <w:rsid w:val="00CF0EE8"/>
    <w:rsid w:val="00D11584"/>
    <w:rsid w:val="00D12FF1"/>
    <w:rsid w:val="00D47CB6"/>
    <w:rsid w:val="00D51C49"/>
    <w:rsid w:val="00D53BE5"/>
    <w:rsid w:val="00D641A9"/>
    <w:rsid w:val="00D84235"/>
    <w:rsid w:val="00DB72BB"/>
    <w:rsid w:val="00DC2EEA"/>
    <w:rsid w:val="00E015DE"/>
    <w:rsid w:val="00E159F8"/>
    <w:rsid w:val="00E23A56"/>
    <w:rsid w:val="00E24619"/>
    <w:rsid w:val="00E4306D"/>
    <w:rsid w:val="00E65E8A"/>
    <w:rsid w:val="00E717EE"/>
    <w:rsid w:val="00E83B29"/>
    <w:rsid w:val="00E90A16"/>
    <w:rsid w:val="00E924C6"/>
    <w:rsid w:val="00E9497F"/>
    <w:rsid w:val="00EA15FE"/>
    <w:rsid w:val="00EA7414"/>
    <w:rsid w:val="00EB3FE7"/>
    <w:rsid w:val="00EC11EB"/>
    <w:rsid w:val="00EC5431"/>
    <w:rsid w:val="00ED224D"/>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A4FA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001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94DF2"/>
    <w:rPr>
      <w:rFonts w:ascii="Times New Roman" w:hAnsi="Times New Roman"/>
      <w:lang w:eastAsia="en-US"/>
    </w:rPr>
  </w:style>
  <w:style w:type="character" w:customStyle="1" w:styleId="TFChar">
    <w:name w:val="TF Char"/>
    <w:link w:val="TF"/>
    <w:rsid w:val="00494DF2"/>
    <w:rPr>
      <w:rFonts w:ascii="Arial" w:hAnsi="Arial"/>
      <w:b/>
      <w:lang w:eastAsia="en-US"/>
    </w:rPr>
  </w:style>
  <w:style w:type="paragraph" w:customStyle="1" w:styleId="Guidance">
    <w:name w:val="Guidance"/>
    <w:basedOn w:val="Normal"/>
    <w:rsid w:val="00494DF2"/>
    <w:rPr>
      <w:i/>
      <w:color w:val="0000FF"/>
    </w:rPr>
  </w:style>
  <w:style w:type="character" w:customStyle="1" w:styleId="PLChar">
    <w:name w:val="PL Char"/>
    <w:link w:val="PL"/>
    <w:locked/>
    <w:rsid w:val="00494DF2"/>
    <w:rPr>
      <w:rFonts w:ascii="Courier New" w:hAnsi="Courier New"/>
      <w:noProof/>
      <w:sz w:val="16"/>
      <w:lang w:eastAsia="en-US"/>
    </w:rPr>
  </w:style>
  <w:style w:type="character" w:customStyle="1" w:styleId="EXCar">
    <w:name w:val="EX Car"/>
    <w:link w:val="EX"/>
    <w:rsid w:val="00903D69"/>
    <w:rPr>
      <w:rFonts w:ascii="Times New Roman" w:hAnsi="Times New Roman"/>
      <w:lang w:val="en-GB" w:eastAsia="en-US"/>
    </w:rPr>
  </w:style>
  <w:style w:type="character" w:customStyle="1" w:styleId="TANChar">
    <w:name w:val="TAN Char"/>
    <w:link w:val="TAN"/>
    <w:rsid w:val="005E4EC0"/>
    <w:rPr>
      <w:rFonts w:ascii="Arial" w:hAnsi="Arial"/>
      <w:sz w:val="18"/>
      <w:lang w:val="en-GB" w:eastAsia="en-US"/>
    </w:rPr>
  </w:style>
  <w:style w:type="character" w:customStyle="1" w:styleId="NOZchn">
    <w:name w:val="NO Zchn"/>
    <w:link w:val="NO"/>
    <w:rsid w:val="005E4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9422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171D3-8110-435D-BCF9-89FEF4F5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3054</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6</cp:revision>
  <cp:lastPrinted>1899-12-31T23:00:00Z</cp:lastPrinted>
  <dcterms:created xsi:type="dcterms:W3CDTF">2020-02-19T11:12:00Z</dcterms:created>
  <dcterms:modified xsi:type="dcterms:W3CDTF">2020-02-26T19:15:00Z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