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E489C" w14:textId="7E4916C2" w:rsidR="00614160" w:rsidRDefault="00614160" w:rsidP="00D62E8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C1736">
        <w:rPr>
          <w:b/>
          <w:noProof/>
          <w:sz w:val="24"/>
        </w:rPr>
        <w:t>1099</w:t>
      </w:r>
      <w:bookmarkStart w:id="0" w:name="_GoBack"/>
      <w:bookmarkEnd w:id="0"/>
    </w:p>
    <w:p w14:paraId="4854911E" w14:textId="38F6A1DA" w:rsidR="00614160" w:rsidRDefault="00614160" w:rsidP="00614160">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F158D">
        <w:rPr>
          <w:b/>
          <w:noProof/>
          <w:sz w:val="24"/>
        </w:rPr>
        <w:tab/>
      </w:r>
      <w:r w:rsidR="00DF158D" w:rsidRPr="00DF158D">
        <w:rPr>
          <w:b/>
          <w:noProof/>
        </w:rPr>
        <w:t>(was C4-200806)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2867125" w:rsidR="001E41F3" w:rsidRPr="00410371" w:rsidRDefault="00AE0B22" w:rsidP="00E13F3D">
            <w:pPr>
              <w:pStyle w:val="CRCoverPage"/>
              <w:spacing w:after="0"/>
              <w:jc w:val="right"/>
              <w:rPr>
                <w:b/>
                <w:noProof/>
                <w:sz w:val="28"/>
              </w:rPr>
            </w:pPr>
            <w:r>
              <w:rPr>
                <w:b/>
                <w:noProof/>
                <w:sz w:val="28"/>
              </w:rPr>
              <w:t>29.5</w:t>
            </w:r>
            <w:r w:rsidR="00E4189E">
              <w:rPr>
                <w:b/>
                <w:noProof/>
                <w:sz w:val="28"/>
              </w:rPr>
              <w:t>10</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752F1B6F" w:rsidR="001E41F3" w:rsidRPr="00410371" w:rsidRDefault="00AE0B22" w:rsidP="00547111">
            <w:pPr>
              <w:pStyle w:val="CRCoverPage"/>
              <w:spacing w:after="0"/>
              <w:rPr>
                <w:noProof/>
              </w:rPr>
            </w:pPr>
            <w:r>
              <w:rPr>
                <w:b/>
                <w:noProof/>
                <w:sz w:val="28"/>
              </w:rPr>
              <w:t>0</w:t>
            </w:r>
            <w:r w:rsidR="00C3212F">
              <w:rPr>
                <w:b/>
                <w:noProof/>
                <w:sz w:val="28"/>
              </w:rPr>
              <w:t>311</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0A425CDB" w:rsidR="001E41F3" w:rsidRPr="00410371" w:rsidRDefault="00DF158D" w:rsidP="00E13F3D">
            <w:pPr>
              <w:pStyle w:val="CRCoverPage"/>
              <w:spacing w:after="0"/>
              <w:jc w:val="center"/>
              <w:rPr>
                <w:b/>
                <w:noProof/>
              </w:rPr>
            </w:pPr>
            <w:r>
              <w:rPr>
                <w:b/>
                <w:noProof/>
                <w:sz w:val="28"/>
              </w:rPr>
              <w:t>1</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39402C51" w:rsidR="001E41F3" w:rsidRPr="00410371" w:rsidRDefault="00AE0B22">
            <w:pPr>
              <w:pStyle w:val="CRCoverPage"/>
              <w:spacing w:after="0"/>
              <w:jc w:val="center"/>
              <w:rPr>
                <w:noProof/>
                <w:sz w:val="28"/>
              </w:rPr>
            </w:pPr>
            <w:r>
              <w:rPr>
                <w:b/>
                <w:noProof/>
                <w:sz w:val="28"/>
              </w:rPr>
              <w:t>1</w:t>
            </w:r>
            <w:r w:rsidR="00A634CD">
              <w:rPr>
                <w:b/>
                <w:noProof/>
                <w:sz w:val="28"/>
              </w:rPr>
              <w:t>6</w:t>
            </w:r>
            <w:r>
              <w:rPr>
                <w:b/>
                <w:noProof/>
                <w:sz w:val="28"/>
              </w:rPr>
              <w:t>.</w:t>
            </w:r>
            <w:r w:rsidR="00351E38">
              <w:rPr>
                <w:b/>
                <w:noProof/>
                <w:sz w:val="28"/>
              </w:rPr>
              <w:t>2</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4791227" w:rsidR="001E41F3" w:rsidRDefault="00E4189E">
            <w:pPr>
              <w:pStyle w:val="CRCoverPage"/>
              <w:spacing w:after="0"/>
              <w:ind w:left="100"/>
              <w:rPr>
                <w:noProof/>
              </w:rPr>
            </w:pPr>
            <w:r>
              <w:t>Vendor ID in NF Profile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55A88F73" w:rsidR="001E41F3" w:rsidRDefault="00E4189E">
            <w:pPr>
              <w:pStyle w:val="CRCoverPage"/>
              <w:spacing w:after="0"/>
              <w:ind w:left="100"/>
              <w:rPr>
                <w:noProof/>
              </w:rPr>
            </w:pPr>
            <w:r>
              <w:rPr>
                <w:noProof/>
              </w:rPr>
              <w:t>SBIProtoc16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0C74C6D4" w:rsidR="001E41F3" w:rsidRDefault="00ED0650">
            <w:pPr>
              <w:pStyle w:val="CRCoverPage"/>
              <w:spacing w:after="0"/>
              <w:ind w:left="100"/>
              <w:rPr>
                <w:noProof/>
              </w:rPr>
            </w:pPr>
            <w:r>
              <w:rPr>
                <w:noProof/>
              </w:rPr>
              <w:t>20</w:t>
            </w:r>
            <w:r w:rsidR="00D03D0B">
              <w:rPr>
                <w:noProof/>
              </w:rPr>
              <w:t>20</w:t>
            </w:r>
            <w:r>
              <w:rPr>
                <w:noProof/>
              </w:rPr>
              <w:t>-0</w:t>
            </w:r>
            <w:r w:rsidR="00D03D0B">
              <w:rPr>
                <w:noProof/>
              </w:rPr>
              <w:t>2</w:t>
            </w:r>
            <w:r>
              <w:rPr>
                <w:noProof/>
              </w:rPr>
              <w:t>-1</w:t>
            </w:r>
            <w:r w:rsidR="00D03D0B">
              <w:rPr>
                <w:noProof/>
              </w:rPr>
              <w:t>0</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345FB462" w:rsidR="001E41F3" w:rsidRDefault="00E4189E"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97D87C4" w:rsidR="001E41F3" w:rsidRDefault="00ED0650">
            <w:pPr>
              <w:pStyle w:val="CRCoverPage"/>
              <w:spacing w:after="0"/>
              <w:ind w:left="100"/>
              <w:rPr>
                <w:noProof/>
              </w:rPr>
            </w:pPr>
            <w:r>
              <w:rPr>
                <w:noProof/>
              </w:rPr>
              <w:t>Rel-1</w:t>
            </w:r>
            <w:r w:rsidR="00E4189E">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1FC750CC" w:rsidR="001E41F3" w:rsidRDefault="00E4189E">
            <w:pPr>
              <w:pStyle w:val="CRCoverPage"/>
              <w:spacing w:after="0"/>
              <w:ind w:left="100"/>
              <w:rPr>
                <w:noProof/>
              </w:rPr>
            </w:pPr>
            <w:r>
              <w:rPr>
                <w:noProof/>
              </w:rPr>
              <w:t xml:space="preserve">When vendor-specific features are deployed in a network, it is important to know the vendor id of the network entity providing a given service, and also which vendor-specific </w:t>
            </w:r>
            <w:r w:rsidR="007A7977">
              <w:rPr>
                <w:noProof/>
              </w:rPr>
              <w:t xml:space="preserve">features </w:t>
            </w:r>
            <w:r>
              <w:rPr>
                <w:noProof/>
              </w:rPr>
              <w:t>(if any) this entity supports</w:t>
            </w:r>
            <w:r w:rsidR="00C33F2F">
              <w:rPr>
                <w:noProof/>
              </w:rPr>
              <w:t>.</w:t>
            </w:r>
          </w:p>
          <w:p w14:paraId="43561323" w14:textId="112D43D7"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1F444B9E" w:rsidR="00DA6050" w:rsidRDefault="00E4189E">
            <w:pPr>
              <w:pStyle w:val="CRCoverPage"/>
              <w:spacing w:after="0"/>
              <w:ind w:left="100"/>
              <w:rPr>
                <w:noProof/>
              </w:rPr>
            </w:pPr>
            <w:r>
              <w:rPr>
                <w:noProof/>
              </w:rPr>
              <w:t>Add in NFService type definition the vendor ID of the NF Service instance and also a list of vendor</w:t>
            </w:r>
            <w:r w:rsidR="007A7977">
              <w:rPr>
                <w:noProof/>
              </w:rPr>
              <w:t>-specific features</w:t>
            </w:r>
            <w:r>
              <w:rPr>
                <w:noProof/>
              </w:rPr>
              <w:t xml:space="preserve"> whose </w:t>
            </w:r>
            <w:r w:rsidR="007A7977">
              <w:rPr>
                <w:noProof/>
              </w:rPr>
              <w:t xml:space="preserve">associated </w:t>
            </w:r>
            <w:r>
              <w:rPr>
                <w:noProof/>
              </w:rPr>
              <w:t>vendor-specific IEs are understood and supported by this NF Service instance</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1F753" w14:textId="164492FA" w:rsidR="001E41F3" w:rsidRDefault="00E4189E">
            <w:pPr>
              <w:pStyle w:val="CRCoverPage"/>
              <w:spacing w:after="0"/>
              <w:ind w:left="100"/>
              <w:rPr>
                <w:noProof/>
              </w:rPr>
            </w:pPr>
            <w:r>
              <w:rPr>
                <w:noProof/>
              </w:rPr>
              <w:t>Interoperability between network entities when vendor-specific features are deployed is hard to achieve</w:t>
            </w:r>
            <w:r w:rsidR="00ED0650">
              <w:rPr>
                <w:noProof/>
              </w:rPr>
              <w:t>.</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00B76759" w:rsidR="001E41F3" w:rsidRDefault="00E4189E">
            <w:pPr>
              <w:pStyle w:val="CRCoverPage"/>
              <w:spacing w:after="0"/>
              <w:ind w:left="100"/>
              <w:rPr>
                <w:noProof/>
              </w:rPr>
            </w:pPr>
            <w:r>
              <w:rPr>
                <w:noProof/>
              </w:rPr>
              <w:t xml:space="preserve">2, </w:t>
            </w:r>
            <w:r w:rsidRPr="002857AD">
              <w:t>6.1.6.1</w:t>
            </w:r>
            <w:r>
              <w:t xml:space="preserve">, </w:t>
            </w:r>
            <w:r w:rsidRPr="002857AD">
              <w:t>6.1.6.2.3</w:t>
            </w:r>
            <w:r>
              <w:t xml:space="preserve">, </w:t>
            </w:r>
            <w:r w:rsidR="006C2123">
              <w:t xml:space="preserve">6.1.6.2.xx (new), </w:t>
            </w:r>
            <w:r w:rsidRPr="002857AD">
              <w:t>6.1.6.3.2</w:t>
            </w:r>
            <w:r>
              <w:t xml:space="preserve">, </w:t>
            </w:r>
            <w:r w:rsidR="006C2123">
              <w:t xml:space="preserve">6.2.6.1, </w:t>
            </w:r>
            <w:r w:rsidRPr="002857AD">
              <w:t>6.2.6.2.4</w:t>
            </w:r>
            <w:r>
              <w:t xml:space="preserve">, </w:t>
            </w:r>
            <w:r w:rsidRPr="002857AD">
              <w:t>A.2</w:t>
            </w:r>
            <w:r>
              <w:t>, A.3</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594C8A5" w:rsidR="001E41F3" w:rsidRDefault="00C83557">
            <w:pPr>
              <w:pStyle w:val="CRCoverPage"/>
              <w:spacing w:after="0"/>
              <w:ind w:left="100"/>
              <w:rPr>
                <w:noProof/>
              </w:rPr>
            </w:pPr>
            <w:r w:rsidRPr="00C83557">
              <w:rPr>
                <w:noProof/>
              </w:rPr>
              <w:t xml:space="preserve">This CR introduces backwards compatible </w:t>
            </w:r>
            <w:r w:rsidR="00E4189E">
              <w:rPr>
                <w:noProof/>
              </w:rPr>
              <w:t>new features</w:t>
            </w:r>
            <w:r w:rsidRPr="00C83557">
              <w:rPr>
                <w:noProof/>
              </w:rPr>
              <w:t xml:space="preserve"> to the</w:t>
            </w:r>
            <w:r w:rsidR="00E4189E">
              <w:rPr>
                <w:noProof/>
              </w:rPr>
              <w:t xml:space="preserve"> </w:t>
            </w:r>
            <w:r w:rsidR="00E4189E">
              <w:rPr>
                <w:bCs/>
              </w:rPr>
              <w:t xml:space="preserve">OpenAPI specification files </w:t>
            </w:r>
            <w:r w:rsidR="00E4189E">
              <w:t xml:space="preserve">Nnrf_NFManagement and </w:t>
            </w:r>
            <w:proofErr w:type="spellStart"/>
            <w:r w:rsidR="00E4189E">
              <w:t>Nnrf_NFDiscovery</w:t>
            </w:r>
            <w:proofErr w:type="spellEnd"/>
            <w:r w:rsidR="00E4189E">
              <w:t xml:space="preserve"> APIs</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D8A3C" w14:textId="77777777" w:rsidR="008863B9" w:rsidRDefault="006C2123">
            <w:pPr>
              <w:pStyle w:val="CRCoverPage"/>
              <w:spacing w:after="0"/>
              <w:ind w:left="100"/>
              <w:rPr>
                <w:noProof/>
              </w:rPr>
            </w:pPr>
            <w:r>
              <w:rPr>
                <w:noProof/>
              </w:rPr>
              <w:t>Rev. 1:</w:t>
            </w:r>
          </w:p>
          <w:p w14:paraId="6AC36DBA" w14:textId="77777777" w:rsidR="006C2123" w:rsidRDefault="006C2123">
            <w:pPr>
              <w:pStyle w:val="CRCoverPage"/>
              <w:spacing w:after="0"/>
              <w:ind w:left="100"/>
              <w:rPr>
                <w:noProof/>
              </w:rPr>
            </w:pPr>
            <w:r>
              <w:rPr>
                <w:noProof/>
              </w:rPr>
              <w:t>- Add version information for each vendor-specific feature</w:t>
            </w:r>
          </w:p>
          <w:p w14:paraId="24766E24" w14:textId="033FFD4C" w:rsidR="006C2123" w:rsidRDefault="006C2123">
            <w:pPr>
              <w:pStyle w:val="CRCoverPage"/>
              <w:spacing w:after="0"/>
              <w:ind w:left="100"/>
              <w:rPr>
                <w:noProof/>
              </w:rPr>
            </w:pPr>
            <w:r>
              <w:rPr>
                <w:noProof/>
              </w:rPr>
              <w:t>- Rewrite notes in NFService to clarify the usage of the "supportedVendorSpecificFeatures" attribute</w:t>
            </w: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E0763D" w14:textId="77777777" w:rsidR="004D3DBA" w:rsidRPr="002857AD" w:rsidRDefault="004D3DBA" w:rsidP="004D3DBA">
      <w:pPr>
        <w:pStyle w:val="Heading1"/>
      </w:pPr>
      <w:bookmarkStart w:id="3" w:name="_Toc11336129"/>
      <w:r w:rsidRPr="002857AD">
        <w:t>2</w:t>
      </w:r>
      <w:r w:rsidRPr="002857AD">
        <w:tab/>
        <w:t>References</w:t>
      </w:r>
      <w:bookmarkEnd w:id="3"/>
    </w:p>
    <w:p w14:paraId="0B24DC4D" w14:textId="77777777" w:rsidR="004D3DBA" w:rsidRPr="002857AD" w:rsidRDefault="004D3DBA" w:rsidP="004D3DBA">
      <w:r w:rsidRPr="002857AD">
        <w:t>The following documents contain provisions which, through reference in this text, constitute provisions of the present document.</w:t>
      </w:r>
    </w:p>
    <w:p w14:paraId="20243D28" w14:textId="77777777" w:rsidR="004D3DBA" w:rsidRPr="002857AD" w:rsidRDefault="004D3DBA" w:rsidP="004D3DBA">
      <w:pPr>
        <w:pStyle w:val="B1"/>
      </w:pPr>
      <w:r w:rsidRPr="002857AD">
        <w:t>-</w:t>
      </w:r>
      <w:r w:rsidRPr="002857AD">
        <w:tab/>
        <w:t>References are either specific (identified by date of publication, edition number, version number, etc.) or non</w:t>
      </w:r>
      <w:r w:rsidRPr="002857AD">
        <w:noBreakHyphen/>
        <w:t>specific.</w:t>
      </w:r>
    </w:p>
    <w:p w14:paraId="294AF070" w14:textId="77777777" w:rsidR="004D3DBA" w:rsidRPr="002857AD" w:rsidRDefault="004D3DBA" w:rsidP="004D3DBA">
      <w:pPr>
        <w:pStyle w:val="B1"/>
      </w:pPr>
      <w:r w:rsidRPr="002857AD">
        <w:t>-</w:t>
      </w:r>
      <w:r w:rsidRPr="002857AD">
        <w:tab/>
        <w:t>For a specific reference, subsequent revisions do not apply.</w:t>
      </w:r>
    </w:p>
    <w:p w14:paraId="3AF6C869" w14:textId="77777777" w:rsidR="004D3DBA" w:rsidRPr="002857AD" w:rsidRDefault="004D3DBA" w:rsidP="004D3DBA">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2873482D" w14:textId="77777777" w:rsidR="004D3DBA" w:rsidRPr="002857AD" w:rsidRDefault="004D3DBA" w:rsidP="004D3DBA">
      <w:pPr>
        <w:pStyle w:val="EX"/>
      </w:pPr>
      <w:r w:rsidRPr="002857AD">
        <w:t>[1]</w:t>
      </w:r>
      <w:r w:rsidRPr="002857AD">
        <w:tab/>
        <w:t>3GPP TR 21.905: "Vocabulary for 3GPP Specifications".</w:t>
      </w:r>
    </w:p>
    <w:p w14:paraId="69A4ACA1" w14:textId="77777777" w:rsidR="004D3DBA" w:rsidRPr="002857AD" w:rsidRDefault="004D3DBA" w:rsidP="004D3DBA">
      <w:pPr>
        <w:pStyle w:val="EX"/>
      </w:pPr>
      <w:r w:rsidRPr="002857AD">
        <w:t>[2]</w:t>
      </w:r>
      <w:r w:rsidRPr="002857AD">
        <w:tab/>
        <w:t>3GPP TS 23.501: "System Architecture for the 5G System; Stage 2".</w:t>
      </w:r>
    </w:p>
    <w:p w14:paraId="6D7F84DC" w14:textId="77777777" w:rsidR="004D3DBA" w:rsidRPr="002857AD" w:rsidRDefault="004D3DBA" w:rsidP="004D3DBA">
      <w:pPr>
        <w:pStyle w:val="EX"/>
      </w:pPr>
      <w:r w:rsidRPr="002857AD">
        <w:t>[3]</w:t>
      </w:r>
      <w:r w:rsidRPr="002857AD">
        <w:tab/>
        <w:t>3GPP TS 23.502: "Procedures for the 5G System; Stage 2".</w:t>
      </w:r>
    </w:p>
    <w:p w14:paraId="5018ED19" w14:textId="77777777" w:rsidR="004D3DBA" w:rsidRPr="002857AD" w:rsidRDefault="004D3DBA" w:rsidP="004D3DBA">
      <w:pPr>
        <w:pStyle w:val="EX"/>
      </w:pPr>
      <w:r w:rsidRPr="002857AD">
        <w:t>[4]</w:t>
      </w:r>
      <w:r w:rsidRPr="002857AD">
        <w:tab/>
        <w:t>3GPP TS 29.500: "5G System; Technical Realization of Service Based Architecture; Stage 3".</w:t>
      </w:r>
    </w:p>
    <w:p w14:paraId="674CB79D" w14:textId="77777777" w:rsidR="004D3DBA" w:rsidRPr="002857AD" w:rsidRDefault="004D3DBA" w:rsidP="004D3DBA">
      <w:pPr>
        <w:pStyle w:val="EX"/>
      </w:pPr>
      <w:r w:rsidRPr="002857AD">
        <w:t>[5]</w:t>
      </w:r>
      <w:r w:rsidRPr="002857AD">
        <w:tab/>
        <w:t>3GPP TS 29.501: "5G System; Principles and Guidelines for Services Definition; Stage 3".</w:t>
      </w:r>
    </w:p>
    <w:p w14:paraId="052CF295" w14:textId="77777777" w:rsidR="004D3DBA" w:rsidRPr="002857AD" w:rsidRDefault="004D3DBA" w:rsidP="004D3DBA">
      <w:pPr>
        <w:pStyle w:val="EX"/>
      </w:pPr>
      <w:r w:rsidRPr="002857AD">
        <w:t>[6]</w:t>
      </w:r>
      <w:r w:rsidRPr="002857AD">
        <w:tab/>
        <w:t>3GPP TS 29.518: "5G System; Access and Mobility Management Services; Stage 3".</w:t>
      </w:r>
    </w:p>
    <w:p w14:paraId="2862EADD" w14:textId="77777777" w:rsidR="004D3DBA" w:rsidRPr="002857AD" w:rsidRDefault="004D3DBA" w:rsidP="004D3DBA">
      <w:pPr>
        <w:pStyle w:val="EX"/>
      </w:pPr>
      <w:r w:rsidRPr="002857AD">
        <w:t>[7]</w:t>
      </w:r>
      <w:r w:rsidRPr="002857AD">
        <w:tab/>
        <w:t>3GPP TS 29.571: "5G System; Common Data Types for Service Based Interfaces; Stage 3".</w:t>
      </w:r>
    </w:p>
    <w:p w14:paraId="75D8E49E" w14:textId="77777777" w:rsidR="004D3DBA" w:rsidRPr="002857AD" w:rsidRDefault="004D3DBA" w:rsidP="004D3DBA">
      <w:pPr>
        <w:pStyle w:val="EX"/>
      </w:pPr>
      <w:r w:rsidRPr="002857AD">
        <w:t>[8]</w:t>
      </w:r>
      <w:r w:rsidRPr="002857AD">
        <w:tab/>
        <w:t xml:space="preserve">ECMA-262: "ECMAScript® Language Specification", </w:t>
      </w:r>
      <w:hyperlink r:id="rId12" w:history="1">
        <w:r w:rsidRPr="002857AD">
          <w:rPr>
            <w:rStyle w:val="Hyperlink"/>
          </w:rPr>
          <w:t>https://www.ecma-international.org/ecma-262/5.1/</w:t>
        </w:r>
      </w:hyperlink>
      <w:r w:rsidRPr="002857AD">
        <w:t>.</w:t>
      </w:r>
    </w:p>
    <w:p w14:paraId="1CC7746A" w14:textId="77777777" w:rsidR="004D3DBA" w:rsidRPr="002857AD" w:rsidRDefault="004D3DBA" w:rsidP="004D3DBA">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2AC9D974" w14:textId="77777777" w:rsidR="004D3DBA" w:rsidRPr="002857AD" w:rsidRDefault="004D3DBA" w:rsidP="004D3DBA">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3" w:history="1">
        <w:r w:rsidRPr="002857AD">
          <w:rPr>
            <w:rStyle w:val="Hyperlink"/>
          </w:rPr>
          <w:t>https://github.com/OAI/OpenAPI-Specification/blob/master/versions/3.0.0.md</w:t>
        </w:r>
      </w:hyperlink>
      <w:r w:rsidRPr="002857AD">
        <w:rPr>
          <w:noProof/>
        </w:rPr>
        <w:t>.</w:t>
      </w:r>
    </w:p>
    <w:p w14:paraId="1CA813E8" w14:textId="77777777" w:rsidR="004D3DBA" w:rsidRPr="002857AD" w:rsidRDefault="004D3DBA" w:rsidP="004D3DBA">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771059CF" w14:textId="77777777" w:rsidR="004D3DBA" w:rsidRPr="002857AD" w:rsidRDefault="004D3DBA" w:rsidP="004D3DBA">
      <w:pPr>
        <w:pStyle w:val="EX"/>
      </w:pPr>
      <w:r w:rsidRPr="002857AD">
        <w:t>[12]</w:t>
      </w:r>
      <w:r w:rsidRPr="002857AD">
        <w:tab/>
        <w:t>3GPP TS 23.003: "Numbering, Addressing and Identification".</w:t>
      </w:r>
    </w:p>
    <w:p w14:paraId="495252AF" w14:textId="77777777" w:rsidR="004D3DBA" w:rsidRPr="002857AD" w:rsidRDefault="004D3DBA" w:rsidP="004D3DBA">
      <w:pPr>
        <w:pStyle w:val="EX"/>
        <w:rPr>
          <w:lang w:eastAsia="zh-CN"/>
        </w:rPr>
      </w:pPr>
      <w:r w:rsidRPr="002857AD">
        <w:rPr>
          <w:lang w:eastAsia="zh-CN"/>
        </w:rPr>
        <w:t>[13]</w:t>
      </w:r>
      <w:r w:rsidRPr="002857AD">
        <w:rPr>
          <w:lang w:eastAsia="zh-CN"/>
        </w:rPr>
        <w:tab/>
        <w:t>IETF RFC 6902: "JavaScript Object Notation (JSON) Patch".</w:t>
      </w:r>
    </w:p>
    <w:p w14:paraId="763AE068" w14:textId="77777777" w:rsidR="004D3DBA" w:rsidRPr="002857AD" w:rsidRDefault="004D3DBA" w:rsidP="004D3DBA">
      <w:pPr>
        <w:pStyle w:val="EX"/>
        <w:rPr>
          <w:lang w:eastAsia="zh-CN"/>
        </w:rPr>
      </w:pPr>
      <w:r w:rsidRPr="002857AD">
        <w:rPr>
          <w:lang w:eastAsia="zh-CN"/>
        </w:rPr>
        <w:t>[14]</w:t>
      </w:r>
      <w:r w:rsidRPr="002857AD">
        <w:rPr>
          <w:lang w:eastAsia="zh-CN"/>
        </w:rPr>
        <w:tab/>
        <w:t>IETF RFC 6901: "JavaScript Object Notation (JSON) Pointer".</w:t>
      </w:r>
    </w:p>
    <w:p w14:paraId="4BBFF802" w14:textId="77777777" w:rsidR="004D3DBA" w:rsidRPr="002857AD" w:rsidRDefault="004D3DBA" w:rsidP="004D3DBA">
      <w:pPr>
        <w:pStyle w:val="EX"/>
        <w:rPr>
          <w:lang w:eastAsia="zh-CN"/>
        </w:rPr>
      </w:pPr>
      <w:r w:rsidRPr="002857AD">
        <w:rPr>
          <w:lang w:eastAsia="zh-CN"/>
        </w:rPr>
        <w:t>[15]</w:t>
      </w:r>
      <w:r w:rsidRPr="002857AD">
        <w:rPr>
          <w:lang w:eastAsia="zh-CN"/>
        </w:rPr>
        <w:tab/>
        <w:t>3GPP TS 33.501: "Security architecture and procedures for 5G system".</w:t>
      </w:r>
    </w:p>
    <w:p w14:paraId="1E9A32E1" w14:textId="77777777" w:rsidR="004D3DBA" w:rsidRPr="002857AD" w:rsidRDefault="004D3DBA" w:rsidP="004D3DBA">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1C9EA686" w14:textId="77777777" w:rsidR="004D3DBA" w:rsidRPr="002857AD" w:rsidRDefault="004D3DBA" w:rsidP="004D3DBA">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0D6732C8" w14:textId="77777777" w:rsidR="004D3DBA" w:rsidRPr="002857AD" w:rsidRDefault="004D3DBA" w:rsidP="004D3DBA">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4B13DCCD" w14:textId="77777777" w:rsidR="004D3DBA" w:rsidRPr="002857AD" w:rsidRDefault="004D3DBA" w:rsidP="004D3DBA">
      <w:pPr>
        <w:pStyle w:val="EX"/>
        <w:rPr>
          <w:lang w:eastAsia="zh-CN"/>
        </w:rPr>
      </w:pPr>
      <w:r w:rsidRPr="002857AD">
        <w:rPr>
          <w:lang w:eastAsia="zh-CN"/>
        </w:rPr>
        <w:t>[19]</w:t>
      </w:r>
      <w:r w:rsidRPr="002857AD">
        <w:rPr>
          <w:lang w:eastAsia="zh-CN"/>
        </w:rPr>
        <w:tab/>
        <w:t>IETF RFC 7232: "Hypertext Transfer Protocol (HTTP/1.1): Conditional Requests".</w:t>
      </w:r>
    </w:p>
    <w:p w14:paraId="540A7C83" w14:textId="77777777" w:rsidR="004D3DBA" w:rsidRPr="002857AD" w:rsidRDefault="004D3DBA" w:rsidP="004D3DBA">
      <w:pPr>
        <w:pStyle w:val="EX"/>
        <w:rPr>
          <w:lang w:eastAsia="zh-CN"/>
        </w:rPr>
      </w:pPr>
      <w:r w:rsidRPr="002857AD">
        <w:rPr>
          <w:lang w:eastAsia="zh-CN"/>
        </w:rPr>
        <w:t>[20]</w:t>
      </w:r>
      <w:r w:rsidRPr="002857AD">
        <w:rPr>
          <w:lang w:eastAsia="zh-CN"/>
        </w:rPr>
        <w:tab/>
        <w:t>IETF RFC 7234: "Hypertext Transfer Protocol (HTTP/1.1): Caching".</w:t>
      </w:r>
    </w:p>
    <w:p w14:paraId="315797D7" w14:textId="77777777" w:rsidR="004D3DBA" w:rsidRPr="002857AD" w:rsidRDefault="004D3DBA" w:rsidP="004D3DBA">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0868DC50" w14:textId="77777777" w:rsidR="004D3DBA" w:rsidRPr="002857AD" w:rsidRDefault="004D3DBA" w:rsidP="004D3DBA">
      <w:pPr>
        <w:pStyle w:val="EX"/>
      </w:pPr>
      <w:r w:rsidRPr="002857AD">
        <w:t>[22]</w:t>
      </w:r>
      <w:r w:rsidRPr="002857AD">
        <w:tab/>
        <w:t>IETF RFC 8259: "The JavaScript Object Notation (JSON) Data Interchange Format".</w:t>
      </w:r>
    </w:p>
    <w:p w14:paraId="39D8AE4C" w14:textId="77777777" w:rsidR="004D3DBA" w:rsidRPr="002857AD" w:rsidRDefault="004D3DBA" w:rsidP="004D3DBA">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48A36D27" w14:textId="77777777" w:rsidR="004D3DBA" w:rsidRPr="002857AD" w:rsidRDefault="004D3DBA" w:rsidP="004D3DBA">
      <w:pPr>
        <w:pStyle w:val="EX"/>
      </w:pPr>
      <w:r w:rsidRPr="002857AD">
        <w:t>[24]</w:t>
      </w:r>
      <w:r w:rsidRPr="002857AD">
        <w:tab/>
        <w:t>IETF RFC 7515: "JSON Web Signature (JWS)".</w:t>
      </w:r>
    </w:p>
    <w:p w14:paraId="409F5F50" w14:textId="77777777" w:rsidR="004D3DBA" w:rsidRPr="002857AD" w:rsidRDefault="004D3DBA" w:rsidP="004D3DBA">
      <w:pPr>
        <w:pStyle w:val="EX"/>
      </w:pPr>
      <w:r w:rsidRPr="002857AD">
        <w:lastRenderedPageBreak/>
        <w:t>[25]</w:t>
      </w:r>
      <w:r w:rsidRPr="002857AD">
        <w:tab/>
        <w:t>IETF RFC 7519: "JSON Web Token (JWT)".</w:t>
      </w:r>
    </w:p>
    <w:p w14:paraId="3D185A5A" w14:textId="77777777" w:rsidR="004D3DBA" w:rsidRPr="002857AD" w:rsidRDefault="004D3DBA" w:rsidP="004D3DBA">
      <w:pPr>
        <w:pStyle w:val="EX"/>
      </w:pPr>
      <w:r w:rsidRPr="002857AD">
        <w:t>[26]</w:t>
      </w:r>
      <w:r w:rsidRPr="002857AD">
        <w:tab/>
        <w:t xml:space="preserve">W3C HTML 4.01 Specification, </w:t>
      </w:r>
      <w:hyperlink r:id="rId14" w:history="1">
        <w:r w:rsidRPr="002857AD">
          <w:rPr>
            <w:rStyle w:val="Hyperlink"/>
          </w:rPr>
          <w:t>https://www.w3.org/TR/2018/SPSD-html401-20180327/</w:t>
        </w:r>
      </w:hyperlink>
      <w:r w:rsidRPr="002857AD">
        <w:t>.</w:t>
      </w:r>
    </w:p>
    <w:p w14:paraId="6A4F03D0" w14:textId="77777777" w:rsidR="004D3DBA" w:rsidRDefault="004D3DBA" w:rsidP="004D3DBA">
      <w:pPr>
        <w:pStyle w:val="EX"/>
      </w:pPr>
      <w:r w:rsidRPr="002857AD">
        <w:t>[27]</w:t>
      </w:r>
      <w:r w:rsidRPr="002857AD">
        <w:tab/>
        <w:t>3GPP TS 23.527: "5G System; Restoration Procedures; Stage 2".</w:t>
      </w:r>
    </w:p>
    <w:p w14:paraId="74522996" w14:textId="77777777" w:rsidR="004D3DBA" w:rsidRDefault="004D3DBA" w:rsidP="004D3DBA">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0F125655" w14:textId="77777777" w:rsidR="004D3DBA" w:rsidRDefault="004D3DBA" w:rsidP="004D3DBA">
      <w:pPr>
        <w:pStyle w:val="EX"/>
        <w:rPr>
          <w:lang w:eastAsia="zh-CN"/>
        </w:rPr>
      </w:pPr>
      <w:r>
        <w:rPr>
          <w:lang w:eastAsia="zh-CN"/>
        </w:rPr>
        <w:t>[29]</w:t>
      </w:r>
      <w:r>
        <w:rPr>
          <w:lang w:eastAsia="zh-CN"/>
        </w:rPr>
        <w:tab/>
        <w:t>3GPP TS 38.413: "NG-RAN; NG Application Protocol (NGAP)".</w:t>
      </w:r>
    </w:p>
    <w:p w14:paraId="4D86B1A7" w14:textId="77777777" w:rsidR="004D3DBA" w:rsidRPr="002857AD" w:rsidRDefault="004D3DBA" w:rsidP="004D3DBA">
      <w:pPr>
        <w:pStyle w:val="EX"/>
      </w:pPr>
      <w:r>
        <w:t>[30</w:t>
      </w:r>
      <w:r w:rsidRPr="002857AD">
        <w:t>]</w:t>
      </w:r>
      <w:r w:rsidRPr="002857AD">
        <w:tab/>
        <w:t>IETF RFC </w:t>
      </w:r>
      <w:r>
        <w:t>1952</w:t>
      </w:r>
      <w:r w:rsidRPr="002857AD">
        <w:t>: "</w:t>
      </w:r>
      <w:r>
        <w:t>GZIP file format specification version 4.3</w:t>
      </w:r>
      <w:r w:rsidRPr="002857AD">
        <w:t>".</w:t>
      </w:r>
    </w:p>
    <w:p w14:paraId="435A250A" w14:textId="77777777" w:rsidR="004D3DBA" w:rsidRDefault="004D3DBA" w:rsidP="004D3DBA">
      <w:pPr>
        <w:pStyle w:val="EX"/>
      </w:pPr>
      <w:r>
        <w:t>[31]</w:t>
      </w:r>
      <w:r>
        <w:tab/>
      </w:r>
      <w:r w:rsidRPr="005E4D39">
        <w:t>3GPP</w:t>
      </w:r>
      <w:r>
        <w:t> </w:t>
      </w:r>
      <w:r w:rsidRPr="005E4D39">
        <w:t>T</w:t>
      </w:r>
      <w:r>
        <w:t>R 21.900</w:t>
      </w:r>
      <w:r w:rsidRPr="005E4D39">
        <w:t>: "</w:t>
      </w:r>
      <w:r w:rsidRPr="00ED0BD9">
        <w:t>Technical Specification Group working methods</w:t>
      </w:r>
      <w:r>
        <w:t>".</w:t>
      </w:r>
    </w:p>
    <w:p w14:paraId="744BD482" w14:textId="45EF81B8" w:rsidR="004D3DBA" w:rsidRDefault="004D3DBA" w:rsidP="004D3DBA">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7086EE81" w14:textId="77777777" w:rsidR="007A7977" w:rsidRPr="00690A26" w:rsidRDefault="007A7977" w:rsidP="007A7977">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378CFDD" w14:textId="77777777" w:rsidR="007A7977" w:rsidRPr="00690A26" w:rsidRDefault="007A7977" w:rsidP="007A7977">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4CCB14A5" w14:textId="77777777" w:rsidR="007A7977" w:rsidRPr="00690A26" w:rsidRDefault="007A7977" w:rsidP="007A7977">
      <w:pPr>
        <w:pStyle w:val="EX"/>
        <w:rPr>
          <w:lang w:eastAsia="zh-CN"/>
        </w:rPr>
      </w:pPr>
      <w:r w:rsidRPr="00690A26">
        <w:rPr>
          <w:lang w:eastAsia="zh-CN"/>
        </w:rPr>
        <w:t>[35]</w:t>
      </w:r>
      <w:r w:rsidRPr="00690A26">
        <w:rPr>
          <w:lang w:eastAsia="zh-CN"/>
        </w:rPr>
        <w:tab/>
        <w:t>3GPP TS 29.517: "Application Function Event Exposure Service".</w:t>
      </w:r>
    </w:p>
    <w:p w14:paraId="25E3E319" w14:textId="77777777" w:rsidR="007A7977" w:rsidRPr="00690A26" w:rsidRDefault="007A7977" w:rsidP="007A7977">
      <w:pPr>
        <w:pStyle w:val="EX"/>
        <w:rPr>
          <w:lang w:eastAsia="zh-CN"/>
        </w:rPr>
      </w:pPr>
      <w:r w:rsidRPr="00690A26">
        <w:rPr>
          <w:lang w:eastAsia="zh-CN"/>
        </w:rPr>
        <w:t>[36]</w:t>
      </w:r>
      <w:r w:rsidRPr="00690A26">
        <w:rPr>
          <w:lang w:eastAsia="zh-CN"/>
        </w:rPr>
        <w:tab/>
        <w:t>3GPP TS 29.503: "Unified Data Management Services".</w:t>
      </w:r>
    </w:p>
    <w:p w14:paraId="10503827" w14:textId="4107F9B3" w:rsidR="007A7977" w:rsidRDefault="007A7977" w:rsidP="004D3DBA">
      <w:pPr>
        <w:pStyle w:val="EX"/>
        <w:rPr>
          <w:ins w:id="4" w:author="Jesus De Gregorio" w:date="2019-07-09T13:39:00Z"/>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3FF4483A" w14:textId="6C7C05ED" w:rsidR="004D3DBA" w:rsidRDefault="004D3DBA" w:rsidP="004D3DBA">
      <w:pPr>
        <w:pStyle w:val="EX"/>
        <w:rPr>
          <w:lang w:eastAsia="zh-CN"/>
        </w:rPr>
      </w:pPr>
      <w:ins w:id="5" w:author="Jesus De Gregorio" w:date="2019-07-09T13:39:00Z">
        <w:r>
          <w:rPr>
            <w:lang w:eastAsia="zh-CN"/>
          </w:rPr>
          <w:t>[</w:t>
        </w:r>
        <w:r w:rsidRPr="00365B49">
          <w:rPr>
            <w:highlight w:val="yellow"/>
            <w:lang w:eastAsia="zh-CN"/>
          </w:rPr>
          <w:t>xx</w:t>
        </w:r>
        <w:r>
          <w:rPr>
            <w:lang w:eastAsia="zh-CN"/>
          </w:rPr>
          <w:t>]</w:t>
        </w:r>
        <w:r>
          <w:rPr>
            <w:lang w:eastAsia="zh-CN"/>
          </w:rPr>
          <w:tab/>
        </w:r>
        <w:r w:rsidRPr="000B63FD">
          <w:rPr>
            <w:snapToGrid w:val="0"/>
            <w:lang w:eastAsia="zh-CN"/>
          </w:rPr>
          <w:t xml:space="preserve">IANA: "SMI Network Management Private Enterprise Codes", </w:t>
        </w:r>
        <w:r>
          <w:fldChar w:fldCharType="begin"/>
        </w:r>
        <w:r>
          <w:instrText xml:space="preserve"> HYPERLINK "http://www.iana.org/assignments/enterprise-numbers" </w:instrText>
        </w:r>
        <w:r>
          <w:fldChar w:fldCharType="separate"/>
        </w:r>
        <w:r w:rsidRPr="000B63FD">
          <w:rPr>
            <w:rStyle w:val="Hyperlink"/>
            <w:snapToGrid w:val="0"/>
            <w:lang w:eastAsia="zh-CN"/>
          </w:rPr>
          <w:t>http://www.iana.org/assignments/enterprise-numbers</w:t>
        </w:r>
        <w:r>
          <w:rPr>
            <w:rStyle w:val="Hyperlink"/>
            <w:snapToGrid w:val="0"/>
            <w:lang w:eastAsia="zh-CN"/>
          </w:rPr>
          <w:fldChar w:fldCharType="end"/>
        </w:r>
        <w:r w:rsidRPr="000B63FD">
          <w:rPr>
            <w:snapToGrid w:val="0"/>
            <w:lang w:eastAsia="zh-CN"/>
          </w:rPr>
          <w:t>.</w:t>
        </w:r>
      </w:ins>
    </w:p>
    <w:p w14:paraId="203553C8" w14:textId="359D6495" w:rsidR="00DA16D6" w:rsidRDefault="00DA16D6" w:rsidP="00DA16D6">
      <w:pPr>
        <w:pStyle w:val="EX"/>
        <w:rPr>
          <w:ins w:id="6" w:author="Jesus de Gregorio - 2" w:date="2020-02-20T11:41:00Z"/>
          <w:rFonts w:eastAsia="Calibri"/>
        </w:rPr>
      </w:pPr>
      <w:ins w:id="7" w:author="Jesus de Gregorio - 2" w:date="2020-02-20T11:41:00Z">
        <w:r>
          <w:t>[</w:t>
        </w:r>
        <w:proofErr w:type="spellStart"/>
        <w:r w:rsidRPr="00DA16D6">
          <w:rPr>
            <w:highlight w:val="yellow"/>
          </w:rPr>
          <w:t>yy</w:t>
        </w:r>
        <w:proofErr w:type="spellEnd"/>
        <w:r>
          <w:t>]</w:t>
        </w:r>
        <w:r>
          <w:tab/>
        </w:r>
        <w:r w:rsidRPr="00742832">
          <w:rPr>
            <w:rFonts w:eastAsia="Calibri"/>
          </w:rPr>
          <w:t xml:space="preserve">Semantic Versioning </w:t>
        </w:r>
        <w:r>
          <w:rPr>
            <w:rFonts w:eastAsia="Calibri"/>
          </w:rPr>
          <w:t xml:space="preserve">Specification: </w:t>
        </w:r>
        <w:r>
          <w:fldChar w:fldCharType="begin"/>
        </w:r>
        <w:r>
          <w:instrText xml:space="preserve"> HYPERLINK "https://semver.org" </w:instrText>
        </w:r>
        <w:r>
          <w:fldChar w:fldCharType="separate"/>
        </w:r>
        <w:r w:rsidRPr="00C56E29">
          <w:rPr>
            <w:rStyle w:val="Hyperlink"/>
            <w:rFonts w:eastAsia="Calibri"/>
          </w:rPr>
          <w:t>https://semver.org</w:t>
        </w:r>
        <w:r>
          <w:rPr>
            <w:rStyle w:val="Hyperlink"/>
            <w:rFonts w:eastAsia="Calibri"/>
          </w:rPr>
          <w:fldChar w:fldCharType="end"/>
        </w:r>
      </w:ins>
    </w:p>
    <w:p w14:paraId="0A348745" w14:textId="1C36250E" w:rsidR="00DA16D6" w:rsidRDefault="00DA16D6">
      <w:pPr>
        <w:rPr>
          <w:noProof/>
        </w:rPr>
      </w:pPr>
    </w:p>
    <w:p w14:paraId="5ED7B560" w14:textId="77777777" w:rsidR="00DA16D6" w:rsidRPr="006B5418" w:rsidRDefault="00DA16D6" w:rsidP="00DA16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456194A" w14:textId="77777777" w:rsidR="00DA16D6" w:rsidRPr="00690A26" w:rsidRDefault="00DA16D6" w:rsidP="00DA16D6">
      <w:pPr>
        <w:pStyle w:val="Heading4"/>
      </w:pPr>
      <w:bookmarkStart w:id="8" w:name="_Toc24937650"/>
      <w:bookmarkStart w:id="9" w:name="_Toc27589521"/>
      <w:r w:rsidRPr="00690A26">
        <w:t>6.1.6.1</w:t>
      </w:r>
      <w:r w:rsidRPr="00690A26">
        <w:tab/>
        <w:t>General</w:t>
      </w:r>
      <w:bookmarkEnd w:id="8"/>
      <w:bookmarkEnd w:id="9"/>
    </w:p>
    <w:p w14:paraId="4614F78F" w14:textId="77777777" w:rsidR="00DA16D6" w:rsidRPr="00690A26" w:rsidRDefault="00DA16D6" w:rsidP="00DA16D6">
      <w:r w:rsidRPr="00690A26">
        <w:t>This clause specifies the application data model supported by the API.</w:t>
      </w:r>
    </w:p>
    <w:p w14:paraId="2D6A1453" w14:textId="77777777" w:rsidR="00DA16D6" w:rsidRPr="00690A26" w:rsidRDefault="00DA16D6" w:rsidP="00DA16D6">
      <w:r w:rsidRPr="00690A26">
        <w:t>Table 6.1.6.1-1 specifies the data types defined for the Nnrf service based interface protocol.</w:t>
      </w:r>
    </w:p>
    <w:p w14:paraId="599A72CB" w14:textId="77777777" w:rsidR="00DA16D6" w:rsidRPr="00690A26" w:rsidRDefault="00DA16D6" w:rsidP="00DA16D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A16D6" w:rsidRPr="00690A26" w14:paraId="1F520A1F"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32A9E5" w14:textId="77777777" w:rsidR="00DA16D6" w:rsidRPr="00690A26" w:rsidRDefault="00DA16D6" w:rsidP="00164E3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3AC68FE" w14:textId="77777777" w:rsidR="00DA16D6" w:rsidRPr="00690A26" w:rsidRDefault="00DA16D6" w:rsidP="00164E3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844B7F6" w14:textId="77777777" w:rsidR="00DA16D6" w:rsidRPr="00690A26" w:rsidRDefault="00DA16D6" w:rsidP="00164E35">
            <w:pPr>
              <w:pStyle w:val="TAH"/>
            </w:pPr>
            <w:r w:rsidRPr="00690A26">
              <w:t>Description</w:t>
            </w:r>
          </w:p>
        </w:tc>
      </w:tr>
      <w:tr w:rsidR="00DA16D6" w:rsidRPr="00690A26" w14:paraId="43A0888E"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95B121E" w14:textId="77777777" w:rsidR="00DA16D6" w:rsidRPr="00690A26" w:rsidRDefault="00DA16D6" w:rsidP="00164E35">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25D2CDFC" w14:textId="77777777" w:rsidR="00DA16D6" w:rsidRPr="00690A26" w:rsidRDefault="00DA16D6" w:rsidP="00164E3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350228" w14:textId="77777777" w:rsidR="00DA16D6" w:rsidRPr="00690A26" w:rsidRDefault="00DA16D6" w:rsidP="00164E35">
            <w:pPr>
              <w:pStyle w:val="TAL"/>
              <w:rPr>
                <w:rFonts w:cs="Arial"/>
                <w:szCs w:val="18"/>
              </w:rPr>
            </w:pPr>
          </w:p>
        </w:tc>
      </w:tr>
      <w:tr w:rsidR="00DA16D6" w:rsidRPr="00690A26" w14:paraId="7061DD6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0A38921" w14:textId="77777777" w:rsidR="00DA16D6" w:rsidRPr="00690A26" w:rsidRDefault="00DA16D6" w:rsidP="00164E35">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CD06CCA" w14:textId="77777777" w:rsidR="00DA16D6" w:rsidRPr="00690A26" w:rsidRDefault="00DA16D6" w:rsidP="00164E3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2EA44E6" w14:textId="77777777" w:rsidR="00DA16D6" w:rsidRPr="00690A26" w:rsidRDefault="00DA16D6" w:rsidP="00164E35">
            <w:pPr>
              <w:pStyle w:val="TAL"/>
              <w:rPr>
                <w:rFonts w:cs="Arial"/>
                <w:szCs w:val="18"/>
              </w:rPr>
            </w:pPr>
          </w:p>
        </w:tc>
      </w:tr>
      <w:tr w:rsidR="00DA16D6" w:rsidRPr="00690A26" w14:paraId="4D0C970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5783A5C" w14:textId="77777777" w:rsidR="00DA16D6" w:rsidRPr="00690A26" w:rsidRDefault="00DA16D6" w:rsidP="00164E3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063C48C" w14:textId="77777777" w:rsidR="00DA16D6" w:rsidRPr="00690A26" w:rsidRDefault="00DA16D6" w:rsidP="00164E3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E7802B5" w14:textId="77777777" w:rsidR="00DA16D6" w:rsidRPr="00690A26" w:rsidRDefault="00DA16D6" w:rsidP="00164E3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DA16D6" w:rsidRPr="00690A26" w14:paraId="45948E34"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70B7129" w14:textId="77777777" w:rsidR="00DA16D6" w:rsidRPr="00690A26" w:rsidRDefault="00DA16D6" w:rsidP="00164E3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D012EE1" w14:textId="77777777" w:rsidR="00DA16D6" w:rsidRPr="00690A26" w:rsidRDefault="00DA16D6" w:rsidP="00164E3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1702052" w14:textId="77777777" w:rsidR="00DA16D6" w:rsidRPr="00690A26" w:rsidRDefault="00DA16D6" w:rsidP="00164E35">
            <w:pPr>
              <w:pStyle w:val="TAL"/>
              <w:rPr>
                <w:rFonts w:cs="Arial"/>
                <w:szCs w:val="18"/>
              </w:rPr>
            </w:pPr>
          </w:p>
        </w:tc>
      </w:tr>
      <w:tr w:rsidR="00DA16D6" w:rsidRPr="00690A26" w14:paraId="183E1F31"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F20455E" w14:textId="77777777" w:rsidR="00DA16D6" w:rsidRPr="00690A26" w:rsidRDefault="00DA16D6" w:rsidP="00164E3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1222B5" w14:textId="77777777" w:rsidR="00DA16D6" w:rsidRPr="00690A26" w:rsidRDefault="00DA16D6" w:rsidP="00164E3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6CA4177" w14:textId="77777777" w:rsidR="00DA16D6" w:rsidRPr="00690A26" w:rsidRDefault="00DA16D6" w:rsidP="00164E35">
            <w:pPr>
              <w:pStyle w:val="TAL"/>
              <w:rPr>
                <w:rFonts w:cs="Arial"/>
                <w:szCs w:val="18"/>
              </w:rPr>
            </w:pPr>
          </w:p>
        </w:tc>
      </w:tr>
      <w:tr w:rsidR="00DA16D6" w:rsidRPr="00690A26" w14:paraId="34B3B971"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23F4DAE" w14:textId="77777777" w:rsidR="00DA16D6" w:rsidRPr="00690A26" w:rsidRDefault="00DA16D6" w:rsidP="00164E3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3CC7F" w14:textId="77777777" w:rsidR="00DA16D6" w:rsidRPr="00690A26" w:rsidRDefault="00DA16D6" w:rsidP="00164E3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E191E7E" w14:textId="77777777" w:rsidR="00DA16D6" w:rsidRPr="00690A26" w:rsidRDefault="00DA16D6" w:rsidP="00164E35">
            <w:pPr>
              <w:pStyle w:val="TAL"/>
              <w:rPr>
                <w:rFonts w:cs="Arial"/>
                <w:szCs w:val="18"/>
              </w:rPr>
            </w:pPr>
          </w:p>
        </w:tc>
      </w:tr>
      <w:tr w:rsidR="00DA16D6" w:rsidRPr="00690A26" w14:paraId="62EFD228"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DDDEC94" w14:textId="77777777" w:rsidR="00DA16D6" w:rsidRPr="00690A26" w:rsidRDefault="00DA16D6" w:rsidP="00164E3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C9E35F" w14:textId="77777777" w:rsidR="00DA16D6" w:rsidRPr="00690A26" w:rsidRDefault="00DA16D6" w:rsidP="00164E3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D24AC38" w14:textId="77777777" w:rsidR="00DA16D6" w:rsidRPr="00690A26" w:rsidRDefault="00DA16D6" w:rsidP="00164E35">
            <w:pPr>
              <w:pStyle w:val="TAL"/>
              <w:rPr>
                <w:rFonts w:cs="Arial"/>
                <w:szCs w:val="18"/>
              </w:rPr>
            </w:pPr>
          </w:p>
        </w:tc>
      </w:tr>
      <w:tr w:rsidR="00DA16D6" w:rsidRPr="00690A26" w14:paraId="68616E25"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55E455D" w14:textId="77777777" w:rsidR="00DA16D6" w:rsidRPr="00690A26" w:rsidRDefault="00DA16D6" w:rsidP="00164E3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97CBCA" w14:textId="77777777" w:rsidR="00DA16D6" w:rsidRPr="00690A26" w:rsidRDefault="00DA16D6" w:rsidP="00164E3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671D767" w14:textId="77777777" w:rsidR="00DA16D6" w:rsidRPr="00690A26" w:rsidRDefault="00DA16D6" w:rsidP="00164E35">
            <w:pPr>
              <w:pStyle w:val="TAL"/>
              <w:rPr>
                <w:rFonts w:cs="Arial"/>
                <w:szCs w:val="18"/>
              </w:rPr>
            </w:pPr>
          </w:p>
        </w:tc>
      </w:tr>
      <w:tr w:rsidR="00DA16D6" w:rsidRPr="00690A26" w14:paraId="4B5FA329"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CCB7893" w14:textId="77777777" w:rsidR="00DA16D6" w:rsidRPr="00690A26" w:rsidRDefault="00DA16D6" w:rsidP="00164E3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DD9843" w14:textId="77777777" w:rsidR="00DA16D6" w:rsidRPr="00690A26" w:rsidRDefault="00DA16D6" w:rsidP="00164E3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4271BBA" w14:textId="77777777" w:rsidR="00DA16D6" w:rsidRPr="00690A26" w:rsidRDefault="00DA16D6" w:rsidP="00164E35">
            <w:pPr>
              <w:pStyle w:val="TAL"/>
              <w:rPr>
                <w:rFonts w:cs="Arial"/>
                <w:szCs w:val="18"/>
              </w:rPr>
            </w:pPr>
          </w:p>
        </w:tc>
      </w:tr>
      <w:tr w:rsidR="00DA16D6" w:rsidRPr="00690A26" w14:paraId="71214226"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F0327A6" w14:textId="77777777" w:rsidR="00DA16D6" w:rsidRPr="00690A26" w:rsidRDefault="00DA16D6" w:rsidP="00164E3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14D749" w14:textId="77777777" w:rsidR="00DA16D6" w:rsidRPr="00690A26" w:rsidRDefault="00DA16D6" w:rsidP="00164E3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593C609" w14:textId="77777777" w:rsidR="00DA16D6" w:rsidRPr="00690A26" w:rsidRDefault="00DA16D6" w:rsidP="00164E35">
            <w:pPr>
              <w:pStyle w:val="TAL"/>
              <w:rPr>
                <w:rFonts w:cs="Arial"/>
                <w:szCs w:val="18"/>
              </w:rPr>
            </w:pPr>
          </w:p>
        </w:tc>
      </w:tr>
      <w:tr w:rsidR="00DA16D6" w:rsidRPr="00690A26" w14:paraId="7B8C062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3F3A7D0" w14:textId="77777777" w:rsidR="00DA16D6" w:rsidRPr="00690A26" w:rsidRDefault="00DA16D6" w:rsidP="00164E3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79A1B7" w14:textId="77777777" w:rsidR="00DA16D6" w:rsidRPr="00690A26" w:rsidRDefault="00DA16D6" w:rsidP="00164E3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63DCA70" w14:textId="77777777" w:rsidR="00DA16D6" w:rsidRPr="00690A26" w:rsidRDefault="00DA16D6" w:rsidP="00164E35">
            <w:pPr>
              <w:pStyle w:val="TAL"/>
              <w:rPr>
                <w:rFonts w:cs="Arial"/>
                <w:szCs w:val="18"/>
              </w:rPr>
            </w:pPr>
          </w:p>
        </w:tc>
      </w:tr>
      <w:tr w:rsidR="00DA16D6" w:rsidRPr="00690A26" w14:paraId="61A8D407"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45D5BDDF" w14:textId="77777777" w:rsidR="00DA16D6" w:rsidRPr="00690A26" w:rsidRDefault="00DA16D6" w:rsidP="00164E3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E1DF77" w14:textId="77777777" w:rsidR="00DA16D6" w:rsidRPr="00690A26" w:rsidRDefault="00DA16D6" w:rsidP="00164E3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B46AEB2" w14:textId="77777777" w:rsidR="00DA16D6" w:rsidRPr="00690A26" w:rsidRDefault="00DA16D6" w:rsidP="00164E35">
            <w:pPr>
              <w:pStyle w:val="TAL"/>
              <w:rPr>
                <w:rFonts w:cs="Arial"/>
                <w:szCs w:val="18"/>
              </w:rPr>
            </w:pPr>
            <w:r w:rsidRPr="00690A26">
              <w:rPr>
                <w:rFonts w:cs="Arial"/>
                <w:szCs w:val="18"/>
              </w:rPr>
              <w:t>Information related to UPF</w:t>
            </w:r>
          </w:p>
        </w:tc>
      </w:tr>
      <w:tr w:rsidR="00DA16D6" w:rsidRPr="00690A26" w14:paraId="4C229515"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4DB0A01" w14:textId="77777777" w:rsidR="00DA16D6" w:rsidRPr="00690A26" w:rsidRDefault="00DA16D6" w:rsidP="00164E3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1B8CB4" w14:textId="77777777" w:rsidR="00DA16D6" w:rsidRPr="00690A26" w:rsidRDefault="00DA16D6" w:rsidP="00164E3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5F17BAD" w14:textId="77777777" w:rsidR="00DA16D6" w:rsidRPr="00690A26" w:rsidRDefault="00DA16D6" w:rsidP="00164E35">
            <w:pPr>
              <w:pStyle w:val="TAL"/>
              <w:rPr>
                <w:rFonts w:cs="Arial"/>
                <w:szCs w:val="18"/>
              </w:rPr>
            </w:pPr>
          </w:p>
        </w:tc>
      </w:tr>
      <w:tr w:rsidR="00DA16D6" w:rsidRPr="00690A26" w14:paraId="04E1317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5BE337F" w14:textId="77777777" w:rsidR="00DA16D6" w:rsidRPr="00690A26" w:rsidRDefault="00DA16D6" w:rsidP="00164E3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CA8C6B" w14:textId="77777777" w:rsidR="00DA16D6" w:rsidRPr="00690A26" w:rsidRDefault="00DA16D6" w:rsidP="00164E3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179B353" w14:textId="77777777" w:rsidR="00DA16D6" w:rsidRPr="00690A26" w:rsidRDefault="00DA16D6" w:rsidP="00164E35">
            <w:pPr>
              <w:pStyle w:val="TAL"/>
              <w:rPr>
                <w:rFonts w:cs="Arial"/>
                <w:szCs w:val="18"/>
              </w:rPr>
            </w:pPr>
          </w:p>
        </w:tc>
      </w:tr>
      <w:tr w:rsidR="00DA16D6" w:rsidRPr="00690A26" w14:paraId="4C1B71B8"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4E32C864" w14:textId="77777777" w:rsidR="00DA16D6" w:rsidRPr="00690A26" w:rsidRDefault="00DA16D6" w:rsidP="00164E3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3E8656" w14:textId="77777777" w:rsidR="00DA16D6" w:rsidRPr="00690A26" w:rsidRDefault="00DA16D6" w:rsidP="00164E3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2B45B33" w14:textId="77777777" w:rsidR="00DA16D6" w:rsidRPr="00690A26" w:rsidRDefault="00DA16D6" w:rsidP="00164E35">
            <w:pPr>
              <w:pStyle w:val="TAL"/>
              <w:rPr>
                <w:rFonts w:cs="Arial"/>
                <w:szCs w:val="18"/>
              </w:rPr>
            </w:pPr>
          </w:p>
        </w:tc>
      </w:tr>
      <w:tr w:rsidR="00DA16D6" w:rsidRPr="00690A26" w14:paraId="759D1B47"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3E6708A" w14:textId="77777777" w:rsidR="00DA16D6" w:rsidRPr="00690A26" w:rsidRDefault="00DA16D6" w:rsidP="00164E3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A785006" w14:textId="77777777" w:rsidR="00DA16D6" w:rsidRPr="00690A26" w:rsidRDefault="00DA16D6" w:rsidP="00164E3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4A2D39F" w14:textId="77777777" w:rsidR="00DA16D6" w:rsidRPr="00690A26" w:rsidRDefault="00DA16D6" w:rsidP="00164E35">
            <w:pPr>
              <w:pStyle w:val="TAL"/>
              <w:rPr>
                <w:rFonts w:cs="Arial"/>
                <w:szCs w:val="18"/>
              </w:rPr>
            </w:pPr>
          </w:p>
        </w:tc>
      </w:tr>
      <w:tr w:rsidR="00DA16D6" w:rsidRPr="00690A26" w14:paraId="62B32B08"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72C6C8E" w14:textId="77777777" w:rsidR="00DA16D6" w:rsidRPr="00690A26" w:rsidRDefault="00DA16D6" w:rsidP="00164E3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E4D3D81" w14:textId="77777777" w:rsidR="00DA16D6" w:rsidRPr="00690A26" w:rsidRDefault="00DA16D6" w:rsidP="00164E3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43D675D" w14:textId="77777777" w:rsidR="00DA16D6" w:rsidRPr="00690A26" w:rsidRDefault="00DA16D6" w:rsidP="00164E35">
            <w:pPr>
              <w:pStyle w:val="TAL"/>
              <w:rPr>
                <w:rFonts w:cs="Arial"/>
                <w:szCs w:val="18"/>
              </w:rPr>
            </w:pPr>
            <w:r w:rsidRPr="00690A26">
              <w:rPr>
                <w:rFonts w:cs="Arial" w:hint="eastAsia"/>
                <w:szCs w:val="18"/>
              </w:rPr>
              <w:t>Contains the version details of an NF service.</w:t>
            </w:r>
          </w:p>
        </w:tc>
      </w:tr>
      <w:tr w:rsidR="00DA16D6" w:rsidRPr="00690A26" w14:paraId="6262F617"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E86C05B" w14:textId="77777777" w:rsidR="00DA16D6" w:rsidRPr="00690A26" w:rsidRDefault="00DA16D6" w:rsidP="00164E3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8E0C7E" w14:textId="77777777" w:rsidR="00DA16D6" w:rsidRPr="00690A26" w:rsidRDefault="00DA16D6" w:rsidP="00164E3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E8228C4" w14:textId="77777777" w:rsidR="00DA16D6" w:rsidRPr="00690A26" w:rsidRDefault="00DA16D6" w:rsidP="00164E35">
            <w:pPr>
              <w:pStyle w:val="TAL"/>
              <w:rPr>
                <w:rFonts w:cs="Arial"/>
                <w:szCs w:val="18"/>
              </w:rPr>
            </w:pPr>
          </w:p>
        </w:tc>
      </w:tr>
      <w:tr w:rsidR="00DA16D6" w:rsidRPr="00690A26" w14:paraId="359F4722"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987B92F" w14:textId="77777777" w:rsidR="00DA16D6" w:rsidRPr="00690A26" w:rsidRDefault="00DA16D6" w:rsidP="00164E3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D7F7F9" w14:textId="77777777" w:rsidR="00DA16D6" w:rsidRPr="00690A26" w:rsidRDefault="00DA16D6" w:rsidP="00164E3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650D244" w14:textId="77777777" w:rsidR="00DA16D6" w:rsidRPr="00690A26" w:rsidRDefault="00DA16D6" w:rsidP="00164E35">
            <w:pPr>
              <w:pStyle w:val="TAL"/>
              <w:rPr>
                <w:rFonts w:cs="Arial"/>
                <w:szCs w:val="18"/>
              </w:rPr>
            </w:pPr>
          </w:p>
        </w:tc>
      </w:tr>
      <w:tr w:rsidR="00DA16D6" w:rsidRPr="00690A26" w14:paraId="3ED5AA21"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A78A151" w14:textId="77777777" w:rsidR="00DA16D6" w:rsidRPr="00690A26" w:rsidRDefault="00DA16D6" w:rsidP="00164E3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0D18295" w14:textId="77777777" w:rsidR="00DA16D6" w:rsidRPr="00690A26" w:rsidRDefault="00DA16D6" w:rsidP="00164E3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08B6605" w14:textId="77777777" w:rsidR="00DA16D6" w:rsidRPr="00690A26" w:rsidRDefault="00DA16D6" w:rsidP="00164E35">
            <w:pPr>
              <w:pStyle w:val="TAL"/>
              <w:rPr>
                <w:rFonts w:cs="Arial"/>
                <w:szCs w:val="18"/>
              </w:rPr>
            </w:pPr>
          </w:p>
        </w:tc>
      </w:tr>
      <w:tr w:rsidR="00DA16D6" w:rsidRPr="00690A26" w14:paraId="46F28A1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5EC8570" w14:textId="77777777" w:rsidR="00DA16D6" w:rsidRPr="00690A26" w:rsidRDefault="00DA16D6" w:rsidP="00164E3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DC7DE2B" w14:textId="77777777" w:rsidR="00DA16D6" w:rsidRPr="00690A26" w:rsidRDefault="00DA16D6" w:rsidP="00164E3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7A31892" w14:textId="77777777" w:rsidR="00DA16D6" w:rsidRPr="00690A26" w:rsidRDefault="00DA16D6" w:rsidP="00164E35">
            <w:pPr>
              <w:pStyle w:val="TAL"/>
              <w:rPr>
                <w:rFonts w:cs="Arial"/>
                <w:szCs w:val="18"/>
              </w:rPr>
            </w:pPr>
          </w:p>
        </w:tc>
      </w:tr>
      <w:tr w:rsidR="00DA16D6" w:rsidRPr="00690A26" w14:paraId="072DBBF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1A90B64" w14:textId="77777777" w:rsidR="00DA16D6" w:rsidRPr="00690A26" w:rsidRDefault="00DA16D6" w:rsidP="00164E3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26F683" w14:textId="77777777" w:rsidR="00DA16D6" w:rsidRPr="00690A26" w:rsidRDefault="00DA16D6" w:rsidP="00164E3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ACBCABE" w14:textId="77777777" w:rsidR="00DA16D6" w:rsidRPr="00690A26" w:rsidRDefault="00DA16D6" w:rsidP="00164E35">
            <w:pPr>
              <w:pStyle w:val="TAL"/>
              <w:rPr>
                <w:rFonts w:cs="Arial"/>
                <w:szCs w:val="18"/>
              </w:rPr>
            </w:pPr>
          </w:p>
        </w:tc>
      </w:tr>
      <w:tr w:rsidR="00DA16D6" w:rsidRPr="00690A26" w14:paraId="1839D9A5"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09167AD" w14:textId="77777777" w:rsidR="00DA16D6" w:rsidRPr="00690A26" w:rsidRDefault="00DA16D6" w:rsidP="00164E3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5430301" w14:textId="77777777" w:rsidR="00DA16D6" w:rsidRPr="00690A26" w:rsidRDefault="00DA16D6" w:rsidP="00164E3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6D72F2E" w14:textId="77777777" w:rsidR="00DA16D6" w:rsidRPr="00690A26" w:rsidRDefault="00DA16D6" w:rsidP="00164E35">
            <w:pPr>
              <w:pStyle w:val="TAL"/>
              <w:rPr>
                <w:rFonts w:cs="Arial"/>
                <w:szCs w:val="18"/>
              </w:rPr>
            </w:pPr>
          </w:p>
        </w:tc>
      </w:tr>
      <w:tr w:rsidR="00DA16D6" w:rsidRPr="00690A26" w14:paraId="26D5D989"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E5F51EC" w14:textId="77777777" w:rsidR="00DA16D6" w:rsidRPr="00690A26" w:rsidRDefault="00DA16D6" w:rsidP="00164E3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9D6D9C6" w14:textId="77777777" w:rsidR="00DA16D6" w:rsidRPr="00690A26" w:rsidRDefault="00DA16D6" w:rsidP="00164E3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26D5154" w14:textId="77777777" w:rsidR="00DA16D6" w:rsidRPr="00690A26" w:rsidRDefault="00DA16D6" w:rsidP="00164E35">
            <w:pPr>
              <w:pStyle w:val="TAL"/>
              <w:rPr>
                <w:rFonts w:cs="Arial"/>
                <w:szCs w:val="18"/>
              </w:rPr>
            </w:pPr>
            <w:r w:rsidRPr="00690A26">
              <w:rPr>
                <w:rFonts w:cs="Arial"/>
                <w:szCs w:val="18"/>
              </w:rPr>
              <w:t>AMF N2 interface information</w:t>
            </w:r>
          </w:p>
        </w:tc>
      </w:tr>
      <w:tr w:rsidR="00DA16D6" w:rsidRPr="00690A26" w14:paraId="6FD87AE9"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5072453" w14:textId="77777777" w:rsidR="00DA16D6" w:rsidRPr="00690A26" w:rsidRDefault="00DA16D6" w:rsidP="00164E3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096FE7" w14:textId="77777777" w:rsidR="00DA16D6" w:rsidRPr="00690A26" w:rsidRDefault="00DA16D6" w:rsidP="00164E3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B16AC30" w14:textId="77777777" w:rsidR="00DA16D6" w:rsidRPr="00690A26" w:rsidRDefault="00DA16D6" w:rsidP="00164E35">
            <w:pPr>
              <w:pStyle w:val="TAL"/>
              <w:rPr>
                <w:rFonts w:cs="Arial"/>
                <w:szCs w:val="18"/>
              </w:rPr>
            </w:pPr>
          </w:p>
        </w:tc>
      </w:tr>
      <w:tr w:rsidR="00DA16D6" w:rsidRPr="00690A26" w14:paraId="6B83EAA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EF035CD" w14:textId="77777777" w:rsidR="00DA16D6" w:rsidRPr="00690A26" w:rsidRDefault="00DA16D6" w:rsidP="00164E3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4CEEBC" w14:textId="77777777" w:rsidR="00DA16D6" w:rsidRPr="00690A26" w:rsidRDefault="00DA16D6" w:rsidP="00164E3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26F8666" w14:textId="77777777" w:rsidR="00DA16D6" w:rsidRPr="00690A26" w:rsidRDefault="00DA16D6" w:rsidP="00164E35">
            <w:pPr>
              <w:pStyle w:val="TAL"/>
              <w:rPr>
                <w:rFonts w:cs="Arial"/>
                <w:szCs w:val="18"/>
              </w:rPr>
            </w:pPr>
          </w:p>
        </w:tc>
      </w:tr>
      <w:tr w:rsidR="00DA16D6" w:rsidRPr="00690A26" w14:paraId="3BCC375F"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ECE8660" w14:textId="77777777" w:rsidR="00DA16D6" w:rsidRPr="00690A26" w:rsidRDefault="00DA16D6" w:rsidP="00164E3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05EC37" w14:textId="77777777" w:rsidR="00DA16D6" w:rsidRPr="00690A26" w:rsidRDefault="00DA16D6" w:rsidP="00164E3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243BD91" w14:textId="77777777" w:rsidR="00DA16D6" w:rsidRPr="00690A26" w:rsidRDefault="00DA16D6" w:rsidP="00164E35">
            <w:pPr>
              <w:pStyle w:val="TAL"/>
              <w:rPr>
                <w:rFonts w:cs="Arial"/>
                <w:szCs w:val="18"/>
              </w:rPr>
            </w:pPr>
          </w:p>
        </w:tc>
      </w:tr>
      <w:tr w:rsidR="00DA16D6" w:rsidRPr="00690A26" w14:paraId="51CDA734"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4750D3B" w14:textId="77777777" w:rsidR="00DA16D6" w:rsidRPr="00690A26" w:rsidRDefault="00DA16D6" w:rsidP="00164E3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89627B" w14:textId="77777777" w:rsidR="00DA16D6" w:rsidRPr="00690A26" w:rsidRDefault="00DA16D6" w:rsidP="00164E3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693DE8D" w14:textId="77777777" w:rsidR="00DA16D6" w:rsidRPr="00690A26" w:rsidRDefault="00DA16D6" w:rsidP="00164E35">
            <w:pPr>
              <w:pStyle w:val="TAL"/>
              <w:rPr>
                <w:rFonts w:cs="Arial"/>
                <w:szCs w:val="18"/>
              </w:rPr>
            </w:pPr>
          </w:p>
        </w:tc>
      </w:tr>
      <w:tr w:rsidR="00DA16D6" w:rsidRPr="00690A26" w14:paraId="6E873904"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99469E1" w14:textId="77777777" w:rsidR="00DA16D6" w:rsidRPr="00690A26" w:rsidRDefault="00DA16D6" w:rsidP="00164E3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AEBD79" w14:textId="77777777" w:rsidR="00DA16D6" w:rsidRPr="00690A26" w:rsidRDefault="00DA16D6" w:rsidP="00164E3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3A7918B" w14:textId="77777777" w:rsidR="00DA16D6" w:rsidRPr="00690A26" w:rsidRDefault="00DA16D6" w:rsidP="00164E35">
            <w:pPr>
              <w:pStyle w:val="TAL"/>
              <w:rPr>
                <w:rFonts w:cs="Arial"/>
                <w:szCs w:val="18"/>
              </w:rPr>
            </w:pPr>
          </w:p>
        </w:tc>
      </w:tr>
      <w:tr w:rsidR="00DA16D6" w:rsidRPr="00690A26" w14:paraId="1C942AE9"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4A33F25" w14:textId="77777777" w:rsidR="00DA16D6" w:rsidRPr="00690A26" w:rsidRDefault="00DA16D6" w:rsidP="00164E3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BA4F7A" w14:textId="77777777" w:rsidR="00DA16D6" w:rsidRPr="00690A26" w:rsidRDefault="00DA16D6" w:rsidP="00164E3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787B76A" w14:textId="77777777" w:rsidR="00DA16D6" w:rsidRPr="00690A26" w:rsidRDefault="00DA16D6" w:rsidP="00164E35">
            <w:pPr>
              <w:pStyle w:val="TAL"/>
              <w:rPr>
                <w:rFonts w:cs="Arial"/>
                <w:szCs w:val="18"/>
              </w:rPr>
            </w:pPr>
          </w:p>
        </w:tc>
      </w:tr>
      <w:tr w:rsidR="00DA16D6" w:rsidRPr="00690A26" w14:paraId="3AF185F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B3EF878" w14:textId="77777777" w:rsidR="00DA16D6" w:rsidRPr="00690A26" w:rsidRDefault="00DA16D6" w:rsidP="00164E35">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CF0CE7" w14:textId="77777777" w:rsidR="00DA16D6" w:rsidRPr="00690A26" w:rsidRDefault="00DA16D6" w:rsidP="00164E35">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572ED6C1" w14:textId="77777777" w:rsidR="00DA16D6" w:rsidRPr="00690A26" w:rsidRDefault="00DA16D6" w:rsidP="00164E35">
            <w:pPr>
              <w:pStyle w:val="TAL"/>
              <w:rPr>
                <w:rFonts w:cs="Arial"/>
                <w:szCs w:val="18"/>
              </w:rPr>
            </w:pPr>
          </w:p>
        </w:tc>
      </w:tr>
      <w:tr w:rsidR="00DA16D6" w:rsidRPr="00690A26" w14:paraId="770EEBD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EAD95D2" w14:textId="77777777" w:rsidR="00DA16D6" w:rsidRPr="00690A26" w:rsidRDefault="00DA16D6" w:rsidP="00164E3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597680" w14:textId="77777777" w:rsidR="00DA16D6" w:rsidRPr="00690A26" w:rsidRDefault="00DA16D6" w:rsidP="00164E3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723E4D7" w14:textId="77777777" w:rsidR="00DA16D6" w:rsidRPr="00690A26" w:rsidRDefault="00DA16D6" w:rsidP="00164E35">
            <w:pPr>
              <w:pStyle w:val="TAL"/>
              <w:rPr>
                <w:rFonts w:cs="Arial"/>
                <w:szCs w:val="18"/>
              </w:rPr>
            </w:pPr>
          </w:p>
        </w:tc>
      </w:tr>
      <w:tr w:rsidR="00DA16D6" w:rsidRPr="00690A26" w14:paraId="332B4750"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27B5C5F" w14:textId="77777777" w:rsidR="00DA16D6" w:rsidRPr="00690A26" w:rsidRDefault="00DA16D6" w:rsidP="00164E3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936F52" w14:textId="77777777" w:rsidR="00DA16D6" w:rsidRPr="00690A26" w:rsidRDefault="00DA16D6" w:rsidP="00164E3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0226938" w14:textId="77777777" w:rsidR="00DA16D6" w:rsidRPr="00690A26" w:rsidRDefault="00DA16D6" w:rsidP="00164E35">
            <w:pPr>
              <w:pStyle w:val="TAL"/>
              <w:rPr>
                <w:rFonts w:cs="Arial"/>
                <w:szCs w:val="18"/>
              </w:rPr>
            </w:pPr>
          </w:p>
        </w:tc>
      </w:tr>
      <w:tr w:rsidR="00DA16D6" w:rsidRPr="00690A26" w14:paraId="1F4F3BCE"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E5B83DC" w14:textId="77777777" w:rsidR="00DA16D6" w:rsidRPr="00690A26" w:rsidRDefault="00DA16D6" w:rsidP="00164E3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DE4073" w14:textId="77777777" w:rsidR="00DA16D6" w:rsidRPr="00690A26" w:rsidRDefault="00DA16D6" w:rsidP="00164E3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5B5816" w14:textId="77777777" w:rsidR="00DA16D6" w:rsidRPr="00690A26" w:rsidRDefault="00DA16D6" w:rsidP="00164E35">
            <w:pPr>
              <w:pStyle w:val="TAL"/>
              <w:rPr>
                <w:rFonts w:cs="Arial"/>
                <w:szCs w:val="18"/>
              </w:rPr>
            </w:pPr>
          </w:p>
        </w:tc>
      </w:tr>
      <w:tr w:rsidR="00DA16D6" w:rsidRPr="00690A26" w14:paraId="7D5CE030"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DB61252" w14:textId="77777777" w:rsidR="00DA16D6" w:rsidRPr="00690A26" w:rsidRDefault="00DA16D6" w:rsidP="00164E3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E9AE61" w14:textId="77777777" w:rsidR="00DA16D6" w:rsidRPr="00690A26" w:rsidRDefault="00DA16D6" w:rsidP="00164E3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BD389DD" w14:textId="77777777" w:rsidR="00DA16D6" w:rsidRPr="00690A26" w:rsidRDefault="00DA16D6" w:rsidP="00164E35">
            <w:pPr>
              <w:pStyle w:val="TAL"/>
              <w:rPr>
                <w:rFonts w:cs="Arial"/>
                <w:szCs w:val="18"/>
              </w:rPr>
            </w:pPr>
          </w:p>
        </w:tc>
      </w:tr>
      <w:tr w:rsidR="00DA16D6" w:rsidRPr="00690A26" w14:paraId="0CC1E87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F1189D8" w14:textId="77777777" w:rsidR="00DA16D6" w:rsidRPr="00690A26" w:rsidRDefault="00DA16D6" w:rsidP="00164E3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E21FC7" w14:textId="77777777" w:rsidR="00DA16D6" w:rsidRPr="00690A26" w:rsidRDefault="00DA16D6" w:rsidP="00164E3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3E9D5F6" w14:textId="77777777" w:rsidR="00DA16D6" w:rsidRPr="00690A26" w:rsidRDefault="00DA16D6" w:rsidP="00164E35">
            <w:pPr>
              <w:pStyle w:val="TAL"/>
              <w:rPr>
                <w:rFonts w:cs="Arial"/>
                <w:szCs w:val="18"/>
              </w:rPr>
            </w:pPr>
          </w:p>
        </w:tc>
      </w:tr>
      <w:tr w:rsidR="00DA16D6" w:rsidRPr="00690A26" w14:paraId="3D6F7EE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6006D4F" w14:textId="77777777" w:rsidR="00DA16D6" w:rsidRPr="00690A26" w:rsidRDefault="00DA16D6" w:rsidP="00164E3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6E3322" w14:textId="77777777" w:rsidR="00DA16D6" w:rsidRPr="00690A26" w:rsidRDefault="00DA16D6" w:rsidP="00164E3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3AC8B78" w14:textId="77777777" w:rsidR="00DA16D6" w:rsidRPr="00690A26" w:rsidRDefault="00DA16D6" w:rsidP="00164E35">
            <w:pPr>
              <w:pStyle w:val="TAL"/>
              <w:rPr>
                <w:rFonts w:cs="Arial"/>
                <w:szCs w:val="18"/>
              </w:rPr>
            </w:pPr>
          </w:p>
        </w:tc>
      </w:tr>
      <w:tr w:rsidR="00DA16D6" w:rsidRPr="00690A26" w14:paraId="756C48AF"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964CED1" w14:textId="77777777" w:rsidR="00DA16D6" w:rsidRPr="00690A26" w:rsidRDefault="00DA16D6" w:rsidP="00164E3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5F12C6" w14:textId="77777777" w:rsidR="00DA16D6" w:rsidRPr="00690A26" w:rsidRDefault="00DA16D6" w:rsidP="00164E3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96010AA" w14:textId="77777777" w:rsidR="00DA16D6" w:rsidRPr="00690A26" w:rsidRDefault="00DA16D6" w:rsidP="00164E35">
            <w:pPr>
              <w:pStyle w:val="TAL"/>
              <w:rPr>
                <w:rFonts w:cs="Arial"/>
                <w:szCs w:val="18"/>
              </w:rPr>
            </w:pPr>
          </w:p>
        </w:tc>
      </w:tr>
      <w:tr w:rsidR="00DA16D6" w:rsidRPr="00690A26" w14:paraId="5D6F678E"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62D5663" w14:textId="77777777" w:rsidR="00DA16D6" w:rsidRPr="00690A26" w:rsidRDefault="00DA16D6" w:rsidP="00164E3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57F4B3" w14:textId="77777777" w:rsidR="00DA16D6" w:rsidRPr="00690A26" w:rsidRDefault="00DA16D6" w:rsidP="00164E3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D533D9C" w14:textId="77777777" w:rsidR="00DA16D6" w:rsidRPr="00690A26" w:rsidRDefault="00DA16D6" w:rsidP="00164E35">
            <w:pPr>
              <w:pStyle w:val="TAL"/>
              <w:rPr>
                <w:rFonts w:cs="Arial"/>
                <w:szCs w:val="18"/>
              </w:rPr>
            </w:pPr>
          </w:p>
        </w:tc>
      </w:tr>
      <w:tr w:rsidR="00DA16D6" w:rsidRPr="00690A26" w14:paraId="191BAFB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5E4A348" w14:textId="77777777" w:rsidR="00DA16D6" w:rsidRPr="00690A26" w:rsidRDefault="00DA16D6" w:rsidP="00164E3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8BBD2" w14:textId="77777777" w:rsidR="00DA16D6" w:rsidRPr="00690A26" w:rsidRDefault="00DA16D6" w:rsidP="00164E3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A2A701D" w14:textId="77777777" w:rsidR="00DA16D6" w:rsidRPr="00690A26" w:rsidRDefault="00DA16D6" w:rsidP="00164E35">
            <w:pPr>
              <w:pStyle w:val="TAL"/>
              <w:rPr>
                <w:rFonts w:cs="Arial"/>
                <w:szCs w:val="18"/>
              </w:rPr>
            </w:pPr>
          </w:p>
        </w:tc>
      </w:tr>
      <w:tr w:rsidR="00DA16D6" w:rsidRPr="00690A26" w14:paraId="537409A2"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63125F8" w14:textId="77777777" w:rsidR="00DA16D6" w:rsidRPr="00690A26" w:rsidRDefault="00DA16D6" w:rsidP="00164E3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68A8C29" w14:textId="77777777" w:rsidR="00DA16D6" w:rsidRPr="00690A26" w:rsidRDefault="00DA16D6" w:rsidP="00164E3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C2FDE67" w14:textId="77777777" w:rsidR="00DA16D6" w:rsidRPr="00690A26" w:rsidRDefault="00DA16D6" w:rsidP="00164E35">
            <w:pPr>
              <w:pStyle w:val="TAL"/>
              <w:rPr>
                <w:rFonts w:cs="Arial"/>
                <w:szCs w:val="18"/>
              </w:rPr>
            </w:pPr>
          </w:p>
        </w:tc>
      </w:tr>
      <w:tr w:rsidR="00DA16D6" w:rsidRPr="00690A26" w14:paraId="40F2A3A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5A25B34" w14:textId="77777777" w:rsidR="00DA16D6" w:rsidRPr="00690A26" w:rsidRDefault="00DA16D6" w:rsidP="00164E3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0919B14" w14:textId="77777777" w:rsidR="00DA16D6" w:rsidRPr="00690A26" w:rsidRDefault="00DA16D6" w:rsidP="00164E3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F72927" w14:textId="77777777" w:rsidR="00DA16D6" w:rsidRPr="00690A26" w:rsidRDefault="00DA16D6" w:rsidP="00164E35">
            <w:pPr>
              <w:pStyle w:val="TAL"/>
              <w:rPr>
                <w:rFonts w:cs="Arial"/>
                <w:szCs w:val="18"/>
              </w:rPr>
            </w:pPr>
          </w:p>
        </w:tc>
      </w:tr>
      <w:tr w:rsidR="00DA16D6" w:rsidRPr="00690A26" w14:paraId="329192C4"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77DC38B" w14:textId="77777777" w:rsidR="00DA16D6" w:rsidRPr="00690A26" w:rsidRDefault="00DA16D6" w:rsidP="00164E3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C37EF7" w14:textId="77777777" w:rsidR="00DA16D6" w:rsidRPr="00690A26" w:rsidRDefault="00DA16D6" w:rsidP="00164E3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CEAB0E8" w14:textId="77777777" w:rsidR="00DA16D6" w:rsidRPr="00690A26" w:rsidRDefault="00DA16D6" w:rsidP="00164E35">
            <w:pPr>
              <w:pStyle w:val="TAL"/>
              <w:rPr>
                <w:rFonts w:cs="Arial"/>
                <w:szCs w:val="18"/>
              </w:rPr>
            </w:pPr>
          </w:p>
        </w:tc>
      </w:tr>
      <w:tr w:rsidR="00DA16D6" w:rsidRPr="00690A26" w14:paraId="4FABF7E2"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5B844EB" w14:textId="77777777" w:rsidR="00DA16D6" w:rsidRPr="00690A26" w:rsidRDefault="00DA16D6" w:rsidP="00164E3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38AB6F" w14:textId="77777777" w:rsidR="00DA16D6" w:rsidRPr="00690A26" w:rsidRDefault="00DA16D6" w:rsidP="00164E3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E15A6C6" w14:textId="77777777" w:rsidR="00DA16D6" w:rsidRPr="00690A26" w:rsidRDefault="00DA16D6" w:rsidP="00164E35">
            <w:pPr>
              <w:pStyle w:val="TAL"/>
              <w:rPr>
                <w:rFonts w:cs="Arial"/>
                <w:szCs w:val="18"/>
              </w:rPr>
            </w:pPr>
          </w:p>
        </w:tc>
      </w:tr>
      <w:tr w:rsidR="00DA16D6" w:rsidRPr="00690A26" w14:paraId="1F124597"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3517FFB" w14:textId="77777777" w:rsidR="00DA16D6" w:rsidRPr="00690A26" w:rsidRDefault="00DA16D6" w:rsidP="00164E3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A782B8" w14:textId="77777777" w:rsidR="00DA16D6" w:rsidRPr="00690A26" w:rsidRDefault="00DA16D6" w:rsidP="00164E3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D4EB213" w14:textId="77777777" w:rsidR="00DA16D6" w:rsidRPr="00690A26" w:rsidRDefault="00DA16D6" w:rsidP="00164E35">
            <w:pPr>
              <w:pStyle w:val="TAL"/>
              <w:rPr>
                <w:rFonts w:cs="Arial"/>
                <w:szCs w:val="18"/>
              </w:rPr>
            </w:pPr>
          </w:p>
        </w:tc>
      </w:tr>
      <w:tr w:rsidR="00DA16D6" w:rsidRPr="00690A26" w14:paraId="283E82C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B047EA9" w14:textId="77777777" w:rsidR="00DA16D6" w:rsidRPr="00690A26" w:rsidRDefault="00DA16D6" w:rsidP="00164E3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7BD3D7" w14:textId="77777777" w:rsidR="00DA16D6" w:rsidRPr="00690A26" w:rsidRDefault="00DA16D6" w:rsidP="00164E3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77AACA8" w14:textId="77777777" w:rsidR="00DA16D6" w:rsidRPr="00690A26" w:rsidRDefault="00DA16D6" w:rsidP="00164E35">
            <w:pPr>
              <w:pStyle w:val="TAL"/>
              <w:rPr>
                <w:rFonts w:cs="Arial"/>
                <w:szCs w:val="18"/>
              </w:rPr>
            </w:pPr>
          </w:p>
        </w:tc>
      </w:tr>
      <w:tr w:rsidR="00DA16D6" w:rsidRPr="00690A26" w14:paraId="4EC413E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12C96D1" w14:textId="77777777" w:rsidR="00DA16D6" w:rsidRPr="00690A26" w:rsidRDefault="00DA16D6" w:rsidP="00164E3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6A28713" w14:textId="77777777" w:rsidR="00DA16D6" w:rsidRPr="00690A26" w:rsidRDefault="00DA16D6" w:rsidP="00164E3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424B1C1" w14:textId="77777777" w:rsidR="00DA16D6" w:rsidRPr="00690A26" w:rsidRDefault="00DA16D6" w:rsidP="00164E35">
            <w:pPr>
              <w:pStyle w:val="TAL"/>
              <w:rPr>
                <w:rFonts w:cs="Arial"/>
                <w:szCs w:val="18"/>
              </w:rPr>
            </w:pPr>
          </w:p>
        </w:tc>
      </w:tr>
      <w:tr w:rsidR="00DA16D6" w:rsidRPr="00690A26" w14:paraId="1BBC4FE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33BDAA8" w14:textId="77777777" w:rsidR="00DA16D6" w:rsidRPr="00690A26" w:rsidRDefault="00DA16D6" w:rsidP="00164E3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A404E27" w14:textId="77777777" w:rsidR="00DA16D6" w:rsidRPr="00690A26" w:rsidRDefault="00DA16D6" w:rsidP="00164E3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002EFF4" w14:textId="77777777" w:rsidR="00DA16D6" w:rsidRPr="00690A26" w:rsidRDefault="00DA16D6" w:rsidP="00164E35">
            <w:pPr>
              <w:pStyle w:val="TAL"/>
              <w:rPr>
                <w:rFonts w:cs="Arial"/>
                <w:szCs w:val="18"/>
              </w:rPr>
            </w:pPr>
          </w:p>
        </w:tc>
      </w:tr>
      <w:tr w:rsidR="00DA16D6" w:rsidRPr="00690A26" w14:paraId="552DF1E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252898B" w14:textId="77777777" w:rsidR="00DA16D6" w:rsidRPr="00690A26" w:rsidRDefault="00DA16D6" w:rsidP="00164E3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73628D" w14:textId="77777777" w:rsidR="00DA16D6" w:rsidRPr="00690A26" w:rsidRDefault="00DA16D6" w:rsidP="00164E3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C9898E3" w14:textId="77777777" w:rsidR="00DA16D6" w:rsidRPr="00690A26" w:rsidRDefault="00DA16D6" w:rsidP="00164E35">
            <w:pPr>
              <w:pStyle w:val="TAL"/>
              <w:rPr>
                <w:rFonts w:cs="Arial"/>
                <w:szCs w:val="18"/>
              </w:rPr>
            </w:pPr>
          </w:p>
        </w:tc>
      </w:tr>
      <w:tr w:rsidR="00DA16D6" w:rsidRPr="00690A26" w14:paraId="6155090B"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EA57EDC" w14:textId="77777777" w:rsidR="00DA16D6" w:rsidRPr="00690A26" w:rsidRDefault="00DA16D6" w:rsidP="00164E3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009F42" w14:textId="77777777" w:rsidR="00DA16D6" w:rsidRPr="00690A26" w:rsidRDefault="00DA16D6" w:rsidP="00164E3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8EA5894" w14:textId="77777777" w:rsidR="00DA16D6" w:rsidRPr="00690A26" w:rsidRDefault="00DA16D6" w:rsidP="00164E35">
            <w:pPr>
              <w:pStyle w:val="TAL"/>
              <w:rPr>
                <w:rFonts w:cs="Arial"/>
                <w:szCs w:val="18"/>
              </w:rPr>
            </w:pPr>
          </w:p>
        </w:tc>
      </w:tr>
      <w:tr w:rsidR="00DA16D6" w:rsidRPr="00690A26" w14:paraId="559A59BC"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648DEB0" w14:textId="77777777" w:rsidR="00DA16D6" w:rsidRPr="00690A26" w:rsidRDefault="00DA16D6" w:rsidP="00164E35">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93CACD" w14:textId="77777777" w:rsidR="00DA16D6" w:rsidRPr="00690A26" w:rsidRDefault="00DA16D6" w:rsidP="00164E3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4D7CB2D" w14:textId="77777777" w:rsidR="00DA16D6" w:rsidRPr="00690A26" w:rsidRDefault="00DA16D6" w:rsidP="00164E35">
            <w:pPr>
              <w:pStyle w:val="TAL"/>
              <w:rPr>
                <w:rFonts w:cs="Arial"/>
                <w:szCs w:val="18"/>
              </w:rPr>
            </w:pPr>
          </w:p>
        </w:tc>
      </w:tr>
      <w:tr w:rsidR="00DA16D6" w:rsidRPr="00690A26" w14:paraId="7BC6676E"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D7159B7" w14:textId="77777777" w:rsidR="00DA16D6" w:rsidRPr="00690A26" w:rsidRDefault="00DA16D6" w:rsidP="00164E3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8B81D9" w14:textId="77777777" w:rsidR="00DA16D6" w:rsidRPr="00690A26" w:rsidRDefault="00DA16D6" w:rsidP="00164E3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301166F" w14:textId="77777777" w:rsidR="00DA16D6" w:rsidRPr="00690A26" w:rsidRDefault="00DA16D6" w:rsidP="00164E35">
            <w:pPr>
              <w:pStyle w:val="TAL"/>
              <w:rPr>
                <w:rFonts w:cs="Arial"/>
                <w:szCs w:val="18"/>
              </w:rPr>
            </w:pPr>
          </w:p>
        </w:tc>
      </w:tr>
      <w:tr w:rsidR="00DA16D6" w:rsidRPr="00690A26" w14:paraId="59B29EBD"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57ACF44" w14:textId="77777777" w:rsidR="00DA16D6" w:rsidRPr="00690A26" w:rsidRDefault="00DA16D6" w:rsidP="00164E3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6E112F" w14:textId="77777777" w:rsidR="00DA16D6" w:rsidRPr="00690A26" w:rsidRDefault="00DA16D6" w:rsidP="00164E3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0961BBB" w14:textId="77777777" w:rsidR="00DA16D6" w:rsidRPr="00690A26" w:rsidRDefault="00DA16D6" w:rsidP="00164E35">
            <w:pPr>
              <w:pStyle w:val="TAL"/>
              <w:rPr>
                <w:rFonts w:cs="Arial"/>
                <w:szCs w:val="18"/>
              </w:rPr>
            </w:pPr>
          </w:p>
        </w:tc>
      </w:tr>
      <w:tr w:rsidR="00DA16D6" w:rsidRPr="00690A26" w14:paraId="00D29F6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4808F47" w14:textId="77777777" w:rsidR="00DA16D6" w:rsidRPr="00690A26" w:rsidRDefault="00DA16D6" w:rsidP="00164E3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056FBC" w14:textId="77777777" w:rsidR="00DA16D6" w:rsidRPr="00690A26" w:rsidRDefault="00DA16D6" w:rsidP="00164E3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29C4A13" w14:textId="77777777" w:rsidR="00DA16D6" w:rsidRPr="00690A26" w:rsidRDefault="00DA16D6" w:rsidP="00164E35">
            <w:pPr>
              <w:pStyle w:val="TAL"/>
              <w:rPr>
                <w:rFonts w:cs="Arial"/>
                <w:szCs w:val="18"/>
              </w:rPr>
            </w:pPr>
          </w:p>
        </w:tc>
      </w:tr>
      <w:tr w:rsidR="00DA16D6" w:rsidRPr="00690A26" w14:paraId="7BC8E252"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B393C55" w14:textId="77777777" w:rsidR="00DA16D6" w:rsidRPr="00690A26" w:rsidRDefault="00DA16D6" w:rsidP="00164E3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CC5887" w14:textId="77777777" w:rsidR="00DA16D6" w:rsidRPr="00690A26" w:rsidRDefault="00DA16D6" w:rsidP="00164E3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36D1B9B" w14:textId="77777777" w:rsidR="00DA16D6" w:rsidRPr="00690A26" w:rsidRDefault="00DA16D6" w:rsidP="00164E35">
            <w:pPr>
              <w:pStyle w:val="TAL"/>
              <w:rPr>
                <w:rFonts w:cs="Arial"/>
                <w:szCs w:val="18"/>
              </w:rPr>
            </w:pPr>
          </w:p>
        </w:tc>
      </w:tr>
      <w:tr w:rsidR="00DA16D6" w:rsidRPr="00690A26" w14:paraId="2FD7338E"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49F5BE6" w14:textId="77777777" w:rsidR="00DA16D6" w:rsidRPr="00690A26" w:rsidRDefault="00DA16D6" w:rsidP="00164E3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9566FD" w14:textId="77777777" w:rsidR="00DA16D6" w:rsidRPr="00690A26" w:rsidRDefault="00DA16D6" w:rsidP="00164E3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E9CC8FC" w14:textId="77777777" w:rsidR="00DA16D6" w:rsidRPr="00690A26" w:rsidRDefault="00DA16D6" w:rsidP="00164E35">
            <w:pPr>
              <w:pStyle w:val="TAL"/>
              <w:rPr>
                <w:rFonts w:cs="Arial"/>
                <w:szCs w:val="18"/>
              </w:rPr>
            </w:pPr>
          </w:p>
        </w:tc>
      </w:tr>
      <w:tr w:rsidR="00DA16D6" w:rsidRPr="00690A26" w14:paraId="48596F9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DE1976A" w14:textId="77777777" w:rsidR="00DA16D6" w:rsidRPr="00690A26" w:rsidRDefault="00DA16D6" w:rsidP="00164E3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7AACA1" w14:textId="77777777" w:rsidR="00DA16D6" w:rsidRPr="00690A26" w:rsidRDefault="00DA16D6" w:rsidP="00164E3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73D5E5A" w14:textId="77777777" w:rsidR="00DA16D6" w:rsidRPr="00690A26" w:rsidRDefault="00DA16D6" w:rsidP="00164E35">
            <w:pPr>
              <w:pStyle w:val="TAL"/>
              <w:rPr>
                <w:rFonts w:cs="Arial"/>
                <w:szCs w:val="18"/>
              </w:rPr>
            </w:pPr>
          </w:p>
        </w:tc>
      </w:tr>
      <w:tr w:rsidR="00DA16D6" w:rsidRPr="00690A26" w14:paraId="59F0BCF5" w14:textId="77777777" w:rsidTr="00164E35">
        <w:trPr>
          <w:jc w:val="center"/>
          <w:ins w:id="10" w:author="Jesus de Gregorio - 2" w:date="2020-02-20T11:34:00Z"/>
        </w:trPr>
        <w:tc>
          <w:tcPr>
            <w:tcW w:w="2678" w:type="dxa"/>
            <w:tcBorders>
              <w:top w:val="single" w:sz="4" w:space="0" w:color="auto"/>
              <w:left w:val="single" w:sz="4" w:space="0" w:color="auto"/>
              <w:bottom w:val="single" w:sz="4" w:space="0" w:color="auto"/>
              <w:right w:val="single" w:sz="4" w:space="0" w:color="auto"/>
            </w:tcBorders>
          </w:tcPr>
          <w:p w14:paraId="2A1A32D2" w14:textId="77777777" w:rsidR="00DA16D6" w:rsidRPr="00690A26" w:rsidRDefault="00DA16D6" w:rsidP="00164E35">
            <w:pPr>
              <w:pStyle w:val="TAL"/>
              <w:rPr>
                <w:ins w:id="11" w:author="Jesus de Gregorio - 2" w:date="2020-02-20T11:34:00Z"/>
              </w:rPr>
            </w:pPr>
            <w:proofErr w:type="spellStart"/>
            <w:ins w:id="12" w:author="Jesus de Gregorio - 2" w:date="2020-02-20T11:34:00Z">
              <w:r>
                <w:t>VendorSpecificFeature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A1C62A7" w14:textId="77777777" w:rsidR="00DA16D6" w:rsidRPr="00690A26" w:rsidRDefault="00DA16D6" w:rsidP="00164E35">
            <w:pPr>
              <w:pStyle w:val="TAL"/>
              <w:rPr>
                <w:ins w:id="13" w:author="Jesus de Gregorio - 2" w:date="2020-02-20T11:34:00Z"/>
              </w:rPr>
            </w:pPr>
            <w:ins w:id="14" w:author="Jesus de Gregorio - 2" w:date="2020-02-20T11:34:00Z">
              <w:r>
                <w:t>6.1.6.2.xx</w:t>
              </w:r>
            </w:ins>
          </w:p>
        </w:tc>
        <w:tc>
          <w:tcPr>
            <w:tcW w:w="4892" w:type="dxa"/>
            <w:tcBorders>
              <w:top w:val="single" w:sz="4" w:space="0" w:color="auto"/>
              <w:left w:val="single" w:sz="4" w:space="0" w:color="auto"/>
              <w:bottom w:val="single" w:sz="4" w:space="0" w:color="auto"/>
              <w:right w:val="single" w:sz="4" w:space="0" w:color="auto"/>
            </w:tcBorders>
          </w:tcPr>
          <w:p w14:paraId="3E017BA2" w14:textId="77777777" w:rsidR="00DA16D6" w:rsidRPr="00690A26" w:rsidRDefault="00DA16D6" w:rsidP="00164E35">
            <w:pPr>
              <w:pStyle w:val="TAL"/>
              <w:rPr>
                <w:ins w:id="15" w:author="Jesus de Gregorio - 2" w:date="2020-02-20T11:34:00Z"/>
                <w:rFonts w:cs="Arial"/>
                <w:szCs w:val="18"/>
              </w:rPr>
            </w:pPr>
            <w:ins w:id="16" w:author="Jesus de Gregorio - 2" w:date="2020-02-20T11:34:00Z">
              <w:r>
                <w:rPr>
                  <w:rFonts w:cs="Arial"/>
                  <w:szCs w:val="18"/>
                </w:rPr>
                <w:t>Information about a vendo</w:t>
              </w:r>
            </w:ins>
            <w:ins w:id="17" w:author="Jesus de Gregorio - 2" w:date="2020-02-20T11:35:00Z">
              <w:r>
                <w:rPr>
                  <w:rFonts w:cs="Arial"/>
                  <w:szCs w:val="18"/>
                </w:rPr>
                <w:t>r-specific feature</w:t>
              </w:r>
            </w:ins>
          </w:p>
        </w:tc>
      </w:tr>
      <w:tr w:rsidR="00DA16D6" w:rsidRPr="00690A26" w14:paraId="5F0BC31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038DEB4F" w14:textId="77777777" w:rsidR="00DA16D6" w:rsidRPr="00690A26" w:rsidRDefault="00DA16D6" w:rsidP="00164E35">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688E32D" w14:textId="77777777" w:rsidR="00DA16D6" w:rsidRPr="00690A26" w:rsidRDefault="00DA16D6" w:rsidP="00164E3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C803F5D" w14:textId="77777777" w:rsidR="00DA16D6" w:rsidRPr="00690A26" w:rsidRDefault="00DA16D6" w:rsidP="00164E35">
            <w:pPr>
              <w:pStyle w:val="TAL"/>
              <w:rPr>
                <w:rFonts w:cs="Arial"/>
                <w:szCs w:val="18"/>
              </w:rPr>
            </w:pPr>
          </w:p>
        </w:tc>
      </w:tr>
      <w:tr w:rsidR="00DA16D6" w:rsidRPr="00690A26" w14:paraId="1719503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6148A113" w14:textId="77777777" w:rsidR="00DA16D6" w:rsidRPr="00690A26" w:rsidRDefault="00DA16D6" w:rsidP="00164E3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A582D92" w14:textId="77777777" w:rsidR="00DA16D6" w:rsidRPr="00690A26" w:rsidRDefault="00DA16D6" w:rsidP="00164E3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3D90172" w14:textId="77777777" w:rsidR="00DA16D6" w:rsidRPr="00690A26" w:rsidRDefault="00DA16D6" w:rsidP="00164E35">
            <w:pPr>
              <w:pStyle w:val="TAL"/>
              <w:rPr>
                <w:rFonts w:cs="Arial"/>
                <w:szCs w:val="18"/>
              </w:rPr>
            </w:pPr>
          </w:p>
        </w:tc>
      </w:tr>
      <w:tr w:rsidR="00DA16D6" w:rsidRPr="00690A26" w14:paraId="49964D52" w14:textId="77777777" w:rsidTr="00164E35">
        <w:trPr>
          <w:jc w:val="center"/>
          <w:ins w:id="18" w:author="Jesus de Gregorio - 2" w:date="2020-02-20T11:38:00Z"/>
        </w:trPr>
        <w:tc>
          <w:tcPr>
            <w:tcW w:w="2678" w:type="dxa"/>
            <w:tcBorders>
              <w:top w:val="single" w:sz="4" w:space="0" w:color="auto"/>
              <w:left w:val="single" w:sz="4" w:space="0" w:color="auto"/>
              <w:bottom w:val="single" w:sz="4" w:space="0" w:color="auto"/>
              <w:right w:val="single" w:sz="4" w:space="0" w:color="auto"/>
            </w:tcBorders>
          </w:tcPr>
          <w:p w14:paraId="4127846E" w14:textId="77777777" w:rsidR="00DA16D6" w:rsidRPr="00690A26" w:rsidRDefault="00DA16D6" w:rsidP="00164E35">
            <w:pPr>
              <w:pStyle w:val="TAL"/>
              <w:rPr>
                <w:ins w:id="19" w:author="Jesus de Gregorio - 2" w:date="2020-02-20T11:38:00Z"/>
              </w:rPr>
            </w:pPr>
            <w:proofErr w:type="spellStart"/>
            <w:ins w:id="20" w:author="Jesus de Gregorio - 2" w:date="2020-02-20T11:38:00Z">
              <w:r>
                <w:t>VendorId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410551E" w14:textId="77777777" w:rsidR="00DA16D6" w:rsidRPr="00690A26" w:rsidRDefault="00DA16D6" w:rsidP="00164E35">
            <w:pPr>
              <w:pStyle w:val="TAL"/>
              <w:rPr>
                <w:ins w:id="21" w:author="Jesus de Gregorio - 2" w:date="2020-02-20T11:38:00Z"/>
              </w:rPr>
            </w:pPr>
            <w:ins w:id="22" w:author="Jesus de Gregorio - 2" w:date="2020-02-20T11:38:00Z">
              <w:r w:rsidRPr="00690A26">
                <w:t>6.1.6.3.2</w:t>
              </w:r>
            </w:ins>
          </w:p>
        </w:tc>
        <w:tc>
          <w:tcPr>
            <w:tcW w:w="4892" w:type="dxa"/>
            <w:tcBorders>
              <w:top w:val="single" w:sz="4" w:space="0" w:color="auto"/>
              <w:left w:val="single" w:sz="4" w:space="0" w:color="auto"/>
              <w:bottom w:val="single" w:sz="4" w:space="0" w:color="auto"/>
              <w:right w:val="single" w:sz="4" w:space="0" w:color="auto"/>
            </w:tcBorders>
          </w:tcPr>
          <w:p w14:paraId="219E1B9E" w14:textId="1D667BBB" w:rsidR="00DA16D6" w:rsidRPr="00690A26" w:rsidRDefault="00EC0891" w:rsidP="00164E35">
            <w:pPr>
              <w:pStyle w:val="TAL"/>
              <w:rPr>
                <w:ins w:id="23" w:author="Jesus de Gregorio - 2" w:date="2020-02-20T11:38:00Z"/>
                <w:rFonts w:cs="Arial"/>
                <w:szCs w:val="18"/>
              </w:rPr>
            </w:pPr>
            <w:ins w:id="24" w:author="Jesus de Gregorio - 2" w:date="2020-02-20T11:50:00Z">
              <w:r>
                <w:rPr>
                  <w:rFonts w:cs="Arial"/>
                  <w:szCs w:val="18"/>
                </w:rPr>
                <w:t>Vendor ID of the NF Service instance</w:t>
              </w:r>
            </w:ins>
            <w:ins w:id="25" w:author="Jesus de Gregorio - 2" w:date="2020-02-20T11:51:00Z">
              <w:r>
                <w:rPr>
                  <w:rFonts w:cs="Arial"/>
                  <w:szCs w:val="18"/>
                </w:rPr>
                <w:t xml:space="preserve"> (</w:t>
              </w:r>
            </w:ins>
            <w:ins w:id="26" w:author="Jesus de Gregorio - 2" w:date="2020-02-20T11:50:00Z">
              <w:r w:rsidRPr="00365B49">
                <w:rPr>
                  <w:rFonts w:cs="Arial"/>
                  <w:szCs w:val="18"/>
                </w:rPr>
                <w:t xml:space="preserve">Private Enterprise </w:t>
              </w:r>
            </w:ins>
            <w:ins w:id="27" w:author="Jesus de Gregorio - 2" w:date="2020-02-20T11:51:00Z">
              <w:r>
                <w:rPr>
                  <w:rFonts w:cs="Arial"/>
                  <w:szCs w:val="18"/>
                </w:rPr>
                <w:t>Number assigned by IANA)</w:t>
              </w:r>
            </w:ins>
          </w:p>
        </w:tc>
      </w:tr>
      <w:tr w:rsidR="00DA16D6" w:rsidRPr="00690A26" w14:paraId="3A1F2497"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6212339" w14:textId="77777777" w:rsidR="00DA16D6" w:rsidRPr="00690A26" w:rsidRDefault="00DA16D6" w:rsidP="00164E3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5112C7" w14:textId="77777777" w:rsidR="00DA16D6" w:rsidRPr="00690A26" w:rsidRDefault="00DA16D6" w:rsidP="00164E3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14A4AAA" w14:textId="77777777" w:rsidR="00DA16D6" w:rsidRPr="00690A26" w:rsidRDefault="00DA16D6" w:rsidP="00164E35">
            <w:pPr>
              <w:pStyle w:val="TAL"/>
              <w:rPr>
                <w:rFonts w:cs="Arial"/>
                <w:szCs w:val="18"/>
              </w:rPr>
            </w:pPr>
          </w:p>
        </w:tc>
      </w:tr>
      <w:tr w:rsidR="00DA16D6" w:rsidRPr="00690A26" w14:paraId="1960A6D9"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7CB7D9C" w14:textId="77777777" w:rsidR="00DA16D6" w:rsidRPr="00690A26" w:rsidRDefault="00DA16D6" w:rsidP="00164E35">
            <w:pPr>
              <w:pStyle w:val="TAL"/>
            </w:pPr>
            <w:proofErr w:type="spellStart"/>
            <w:r w:rsidRPr="00690A26">
              <w:lastRenderedPageBreak/>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49EB1D3" w14:textId="77777777" w:rsidR="00DA16D6" w:rsidRPr="00690A26" w:rsidRDefault="00DA16D6" w:rsidP="00164E3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718B18F" w14:textId="77777777" w:rsidR="00DA16D6" w:rsidRPr="00690A26" w:rsidRDefault="00DA16D6" w:rsidP="00164E35">
            <w:pPr>
              <w:pStyle w:val="TAL"/>
              <w:rPr>
                <w:rFonts w:cs="Arial"/>
                <w:szCs w:val="18"/>
              </w:rPr>
            </w:pPr>
          </w:p>
        </w:tc>
      </w:tr>
      <w:tr w:rsidR="00DA16D6" w:rsidRPr="00690A26" w14:paraId="5FB5CD8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BED9BE3" w14:textId="77777777" w:rsidR="00DA16D6" w:rsidRPr="00690A26" w:rsidRDefault="00DA16D6" w:rsidP="00164E3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5823120" w14:textId="77777777" w:rsidR="00DA16D6" w:rsidRPr="00690A26" w:rsidRDefault="00DA16D6" w:rsidP="00164E3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EA37469" w14:textId="77777777" w:rsidR="00DA16D6" w:rsidRPr="00690A26" w:rsidRDefault="00DA16D6" w:rsidP="00164E35">
            <w:pPr>
              <w:pStyle w:val="TAL"/>
              <w:rPr>
                <w:rFonts w:cs="Arial"/>
                <w:szCs w:val="18"/>
              </w:rPr>
            </w:pPr>
          </w:p>
        </w:tc>
      </w:tr>
      <w:tr w:rsidR="00DA16D6" w:rsidRPr="00690A26" w14:paraId="01011CBF"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5C9B0877" w14:textId="77777777" w:rsidR="00DA16D6" w:rsidRPr="00690A26" w:rsidRDefault="00DA16D6" w:rsidP="00164E3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2A09532" w14:textId="77777777" w:rsidR="00DA16D6" w:rsidRPr="00690A26" w:rsidRDefault="00DA16D6" w:rsidP="00164E3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5888272" w14:textId="77777777" w:rsidR="00DA16D6" w:rsidRPr="00690A26" w:rsidRDefault="00DA16D6" w:rsidP="00164E35">
            <w:pPr>
              <w:pStyle w:val="TAL"/>
              <w:rPr>
                <w:rFonts w:cs="Arial"/>
                <w:szCs w:val="18"/>
              </w:rPr>
            </w:pPr>
          </w:p>
        </w:tc>
      </w:tr>
      <w:tr w:rsidR="00DA16D6" w:rsidRPr="00690A26" w14:paraId="794CE14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2B869E2" w14:textId="77777777" w:rsidR="00DA16D6" w:rsidRPr="00690A26" w:rsidRDefault="00DA16D6" w:rsidP="00164E35">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7C2DA2C" w14:textId="77777777" w:rsidR="00DA16D6" w:rsidRPr="00690A26" w:rsidRDefault="00DA16D6" w:rsidP="00164E3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388B83" w14:textId="77777777" w:rsidR="00DA16D6" w:rsidRPr="00690A26" w:rsidRDefault="00DA16D6" w:rsidP="00164E35">
            <w:pPr>
              <w:pStyle w:val="TAL"/>
              <w:rPr>
                <w:rFonts w:cs="Arial"/>
                <w:szCs w:val="18"/>
              </w:rPr>
            </w:pPr>
          </w:p>
        </w:tc>
      </w:tr>
      <w:tr w:rsidR="00DA16D6" w:rsidRPr="00690A26" w14:paraId="6B4E630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156BBB06" w14:textId="77777777" w:rsidR="00DA16D6" w:rsidRPr="00690A26" w:rsidRDefault="00DA16D6" w:rsidP="00164E3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0F29D09" w14:textId="77777777" w:rsidR="00DA16D6" w:rsidRPr="00690A26" w:rsidRDefault="00DA16D6" w:rsidP="00164E3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67F4387" w14:textId="77777777" w:rsidR="00DA16D6" w:rsidRPr="00690A26" w:rsidRDefault="00DA16D6" w:rsidP="00164E35">
            <w:pPr>
              <w:pStyle w:val="TAL"/>
              <w:rPr>
                <w:rFonts w:cs="Arial"/>
                <w:szCs w:val="18"/>
              </w:rPr>
            </w:pPr>
          </w:p>
        </w:tc>
      </w:tr>
      <w:tr w:rsidR="00DA16D6" w:rsidRPr="00690A26" w14:paraId="57DF0AA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393A5E09" w14:textId="77777777" w:rsidR="00DA16D6" w:rsidRPr="00690A26" w:rsidRDefault="00DA16D6" w:rsidP="00164E3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F364C39" w14:textId="77777777" w:rsidR="00DA16D6" w:rsidRPr="00690A26" w:rsidRDefault="00DA16D6" w:rsidP="00164E3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116EF17" w14:textId="77777777" w:rsidR="00DA16D6" w:rsidRPr="00690A26" w:rsidRDefault="00DA16D6" w:rsidP="00164E35">
            <w:pPr>
              <w:pStyle w:val="TAL"/>
              <w:rPr>
                <w:rFonts w:cs="Arial"/>
                <w:szCs w:val="18"/>
              </w:rPr>
            </w:pPr>
          </w:p>
        </w:tc>
      </w:tr>
      <w:tr w:rsidR="00DA16D6" w:rsidRPr="00690A26" w14:paraId="3A23616A"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22A8F646" w14:textId="77777777" w:rsidR="00DA16D6" w:rsidRPr="00690A26" w:rsidRDefault="00DA16D6" w:rsidP="00164E3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6FC9F17" w14:textId="77777777" w:rsidR="00DA16D6" w:rsidRPr="00690A26" w:rsidRDefault="00DA16D6" w:rsidP="00164E3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4701004" w14:textId="77777777" w:rsidR="00DA16D6" w:rsidRPr="00690A26" w:rsidRDefault="00DA16D6" w:rsidP="00164E35">
            <w:pPr>
              <w:pStyle w:val="TAL"/>
              <w:rPr>
                <w:rFonts w:cs="Arial"/>
                <w:szCs w:val="18"/>
              </w:rPr>
            </w:pPr>
          </w:p>
        </w:tc>
      </w:tr>
      <w:tr w:rsidR="00DA16D6" w:rsidRPr="00690A26" w14:paraId="46A67E23" w14:textId="77777777" w:rsidTr="00164E35">
        <w:trPr>
          <w:jc w:val="center"/>
        </w:trPr>
        <w:tc>
          <w:tcPr>
            <w:tcW w:w="2678" w:type="dxa"/>
            <w:tcBorders>
              <w:top w:val="single" w:sz="4" w:space="0" w:color="auto"/>
              <w:left w:val="single" w:sz="4" w:space="0" w:color="auto"/>
              <w:bottom w:val="single" w:sz="4" w:space="0" w:color="auto"/>
              <w:right w:val="single" w:sz="4" w:space="0" w:color="auto"/>
            </w:tcBorders>
          </w:tcPr>
          <w:p w14:paraId="7A5CF1ED" w14:textId="77777777" w:rsidR="00DA16D6" w:rsidRPr="00690A26" w:rsidRDefault="00DA16D6" w:rsidP="00164E3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ABA09CE" w14:textId="77777777" w:rsidR="00DA16D6" w:rsidRPr="00690A26" w:rsidRDefault="00DA16D6" w:rsidP="00164E3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E1715A7" w14:textId="77777777" w:rsidR="00DA16D6" w:rsidRPr="00690A26" w:rsidRDefault="00DA16D6" w:rsidP="00164E35">
            <w:pPr>
              <w:pStyle w:val="TAL"/>
              <w:rPr>
                <w:rFonts w:cs="Arial"/>
                <w:szCs w:val="18"/>
              </w:rPr>
            </w:pPr>
          </w:p>
        </w:tc>
      </w:tr>
    </w:tbl>
    <w:p w14:paraId="7C41CFB7" w14:textId="77777777" w:rsidR="00DA16D6" w:rsidRPr="00690A26" w:rsidRDefault="00DA16D6" w:rsidP="00DA16D6"/>
    <w:p w14:paraId="03CA98DE" w14:textId="77777777" w:rsidR="00DA16D6" w:rsidRPr="00690A26" w:rsidRDefault="00DA16D6" w:rsidP="00DA16D6">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0E573A05" w14:textId="77777777" w:rsidR="00DA16D6" w:rsidRPr="00690A26" w:rsidRDefault="00DA16D6" w:rsidP="00DA16D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DA16D6" w:rsidRPr="00690A26" w14:paraId="68CE8587"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3597C3A" w14:textId="77777777" w:rsidR="00DA16D6" w:rsidRPr="00690A26" w:rsidRDefault="00DA16D6" w:rsidP="00164E35">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AFF8F91" w14:textId="77777777" w:rsidR="00DA16D6" w:rsidRPr="00690A26" w:rsidRDefault="00DA16D6" w:rsidP="00164E35">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93386FE" w14:textId="77777777" w:rsidR="00DA16D6" w:rsidRPr="00690A26" w:rsidRDefault="00DA16D6" w:rsidP="00164E35">
            <w:pPr>
              <w:pStyle w:val="TAH"/>
            </w:pPr>
            <w:r w:rsidRPr="00690A26">
              <w:t>Comments</w:t>
            </w:r>
          </w:p>
        </w:tc>
      </w:tr>
      <w:tr w:rsidR="00DA16D6" w:rsidRPr="00690A26" w14:paraId="2E8185DD"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5E58247" w14:textId="77777777" w:rsidR="00DA16D6" w:rsidRPr="00690A26" w:rsidRDefault="00DA16D6" w:rsidP="00164E35">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0C3CFC2" w14:textId="77777777" w:rsidR="00DA16D6" w:rsidRPr="00690A26" w:rsidRDefault="00DA16D6" w:rsidP="00164E35">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530629E1" w14:textId="77777777" w:rsidR="00DA16D6" w:rsidRPr="00690A26" w:rsidRDefault="00DA16D6" w:rsidP="00164E35">
            <w:pPr>
              <w:pStyle w:val="TAL"/>
              <w:rPr>
                <w:rFonts w:cs="Arial"/>
                <w:szCs w:val="18"/>
              </w:rPr>
            </w:pPr>
            <w:r w:rsidRPr="00690A26">
              <w:rPr>
                <w:rFonts w:cs="Arial"/>
                <w:szCs w:val="18"/>
              </w:rPr>
              <w:t>The N1 message type</w:t>
            </w:r>
          </w:p>
        </w:tc>
      </w:tr>
      <w:tr w:rsidR="00DA16D6" w:rsidRPr="00690A26" w14:paraId="736748CC"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9F9430E" w14:textId="77777777" w:rsidR="00DA16D6" w:rsidRPr="00690A26" w:rsidRDefault="00DA16D6" w:rsidP="00164E35">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A8E4CC6" w14:textId="77777777" w:rsidR="00DA16D6" w:rsidRPr="00690A26" w:rsidRDefault="00DA16D6" w:rsidP="00164E35">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02415DB" w14:textId="77777777" w:rsidR="00DA16D6" w:rsidRPr="00690A26" w:rsidRDefault="00DA16D6" w:rsidP="00164E35">
            <w:pPr>
              <w:pStyle w:val="TAL"/>
              <w:rPr>
                <w:rFonts w:cs="Arial"/>
                <w:szCs w:val="18"/>
              </w:rPr>
            </w:pPr>
            <w:r w:rsidRPr="00690A26">
              <w:rPr>
                <w:rFonts w:cs="Arial"/>
                <w:szCs w:val="18"/>
              </w:rPr>
              <w:t>The N2 information type</w:t>
            </w:r>
          </w:p>
        </w:tc>
      </w:tr>
      <w:tr w:rsidR="00DA16D6" w:rsidRPr="00690A26" w14:paraId="558B2A0A"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C60BCEF" w14:textId="77777777" w:rsidR="00DA16D6" w:rsidRPr="00690A26" w:rsidRDefault="00DA16D6" w:rsidP="00164E35">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063CFC5D"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AA1F99" w14:textId="77777777" w:rsidR="00DA16D6" w:rsidRPr="00690A26" w:rsidRDefault="00DA16D6" w:rsidP="00164E35">
            <w:pPr>
              <w:pStyle w:val="TAL"/>
              <w:rPr>
                <w:rFonts w:cs="Arial"/>
                <w:szCs w:val="18"/>
              </w:rPr>
            </w:pPr>
          </w:p>
        </w:tc>
      </w:tr>
      <w:tr w:rsidR="00DA16D6" w:rsidRPr="00690A26" w14:paraId="7BF89AC9"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6D8AC68" w14:textId="77777777" w:rsidR="00DA16D6" w:rsidRPr="00690A26" w:rsidRDefault="00DA16D6" w:rsidP="00164E35">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15AE567"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1F6F2B" w14:textId="77777777" w:rsidR="00DA16D6" w:rsidRPr="00690A26" w:rsidRDefault="00DA16D6" w:rsidP="00164E35">
            <w:pPr>
              <w:pStyle w:val="TAL"/>
              <w:rPr>
                <w:rFonts w:cs="Arial"/>
                <w:szCs w:val="18"/>
              </w:rPr>
            </w:pPr>
          </w:p>
        </w:tc>
      </w:tr>
      <w:tr w:rsidR="00DA16D6" w:rsidRPr="00690A26" w14:paraId="214C57D9"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0B570CE1" w14:textId="77777777" w:rsidR="00DA16D6" w:rsidRPr="00690A26" w:rsidRDefault="00DA16D6" w:rsidP="00164E35">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595D0F5"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7E09D6" w14:textId="77777777" w:rsidR="00DA16D6" w:rsidRPr="00690A26" w:rsidRDefault="00DA16D6" w:rsidP="00164E35">
            <w:pPr>
              <w:pStyle w:val="TAL"/>
              <w:rPr>
                <w:rFonts w:cs="Arial"/>
                <w:szCs w:val="18"/>
              </w:rPr>
            </w:pPr>
          </w:p>
        </w:tc>
      </w:tr>
      <w:tr w:rsidR="00DA16D6" w:rsidRPr="00690A26" w14:paraId="60B910E6"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08D2D21D" w14:textId="77777777" w:rsidR="00DA16D6" w:rsidRPr="00690A26" w:rsidRDefault="00DA16D6" w:rsidP="00164E35">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AD35171"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E82AA7" w14:textId="77777777" w:rsidR="00DA16D6" w:rsidRPr="00690A26" w:rsidRDefault="00DA16D6" w:rsidP="00164E35">
            <w:pPr>
              <w:pStyle w:val="TAL"/>
              <w:rPr>
                <w:rFonts w:cs="Arial"/>
                <w:szCs w:val="18"/>
              </w:rPr>
            </w:pPr>
          </w:p>
        </w:tc>
      </w:tr>
      <w:tr w:rsidR="00DA16D6" w:rsidRPr="00690A26" w14:paraId="3FF6151E"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6CA254A" w14:textId="77777777" w:rsidR="00DA16D6" w:rsidRPr="00690A26" w:rsidRDefault="00DA16D6" w:rsidP="00164E35">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04056AA4"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D8D87D" w14:textId="77777777" w:rsidR="00DA16D6" w:rsidRPr="00690A26" w:rsidRDefault="00DA16D6" w:rsidP="00164E35">
            <w:pPr>
              <w:pStyle w:val="TAL"/>
              <w:rPr>
                <w:rFonts w:cs="Arial"/>
                <w:szCs w:val="18"/>
              </w:rPr>
            </w:pPr>
          </w:p>
        </w:tc>
      </w:tr>
      <w:tr w:rsidR="00DA16D6" w:rsidRPr="00690A26" w14:paraId="578235B1"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E94F457" w14:textId="77777777" w:rsidR="00DA16D6" w:rsidRPr="00690A26" w:rsidRDefault="00DA16D6" w:rsidP="00164E35">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136EA2A6" w14:textId="77777777" w:rsidR="00DA16D6" w:rsidRPr="00690A26" w:rsidRDefault="00DA16D6" w:rsidP="00164E3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626325" w14:textId="77777777" w:rsidR="00DA16D6" w:rsidRPr="00690A26" w:rsidRDefault="00DA16D6" w:rsidP="00164E35">
            <w:pPr>
              <w:pStyle w:val="TAL"/>
              <w:rPr>
                <w:rFonts w:cs="Arial"/>
                <w:szCs w:val="18"/>
              </w:rPr>
            </w:pPr>
          </w:p>
        </w:tc>
      </w:tr>
      <w:tr w:rsidR="00DA16D6" w:rsidRPr="00690A26" w14:paraId="1C515A73"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952AA6F" w14:textId="77777777" w:rsidR="00DA16D6" w:rsidRPr="00690A26" w:rsidRDefault="00DA16D6" w:rsidP="00164E35">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336123B7"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0A3F095" w14:textId="77777777" w:rsidR="00DA16D6" w:rsidRPr="00690A26" w:rsidRDefault="00DA16D6" w:rsidP="00164E35">
            <w:pPr>
              <w:pStyle w:val="TAL"/>
              <w:rPr>
                <w:rFonts w:cs="Arial"/>
                <w:szCs w:val="18"/>
              </w:rPr>
            </w:pPr>
          </w:p>
        </w:tc>
      </w:tr>
      <w:tr w:rsidR="00DA16D6" w:rsidRPr="00690A26" w14:paraId="3F0F0391"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807AAD7" w14:textId="77777777" w:rsidR="00DA16D6" w:rsidRPr="00690A26" w:rsidRDefault="00DA16D6" w:rsidP="00164E35">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5931FBBB"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D931810" w14:textId="77777777" w:rsidR="00DA16D6" w:rsidRPr="00690A26" w:rsidRDefault="00DA16D6" w:rsidP="00164E35">
            <w:pPr>
              <w:pStyle w:val="TAL"/>
              <w:rPr>
                <w:rFonts w:cs="Arial"/>
                <w:szCs w:val="18"/>
              </w:rPr>
            </w:pPr>
          </w:p>
        </w:tc>
      </w:tr>
      <w:tr w:rsidR="00DA16D6" w:rsidRPr="00690A26" w14:paraId="360F1330"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E089EED" w14:textId="77777777" w:rsidR="00DA16D6" w:rsidRPr="00690A26" w:rsidRDefault="00DA16D6" w:rsidP="00164E35">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6BC5CE59"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E8A2DE3" w14:textId="77777777" w:rsidR="00DA16D6" w:rsidRPr="00690A26" w:rsidRDefault="00DA16D6" w:rsidP="00164E35">
            <w:pPr>
              <w:pStyle w:val="TAL"/>
              <w:rPr>
                <w:rFonts w:cs="Arial"/>
                <w:szCs w:val="18"/>
              </w:rPr>
            </w:pPr>
          </w:p>
        </w:tc>
      </w:tr>
      <w:tr w:rsidR="00DA16D6" w:rsidRPr="00690A26" w14:paraId="47EE3764"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B5FFB57" w14:textId="77777777" w:rsidR="00DA16D6" w:rsidRPr="00690A26" w:rsidRDefault="00DA16D6" w:rsidP="00164E35">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2C3A2FD1"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F493E77" w14:textId="77777777" w:rsidR="00DA16D6" w:rsidRPr="00690A26" w:rsidRDefault="00DA16D6" w:rsidP="00164E35">
            <w:pPr>
              <w:pStyle w:val="TAL"/>
              <w:rPr>
                <w:rFonts w:cs="Arial"/>
                <w:szCs w:val="18"/>
              </w:rPr>
            </w:pPr>
          </w:p>
        </w:tc>
      </w:tr>
      <w:tr w:rsidR="00DA16D6" w:rsidRPr="00690A26" w14:paraId="59E1F4E8"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18CFE134" w14:textId="77777777" w:rsidR="00DA16D6" w:rsidRPr="00690A26" w:rsidRDefault="00DA16D6" w:rsidP="00164E35">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79FF549D"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5E0B3D" w14:textId="77777777" w:rsidR="00DA16D6" w:rsidRPr="00690A26" w:rsidRDefault="00DA16D6" w:rsidP="00164E35">
            <w:pPr>
              <w:pStyle w:val="TAL"/>
              <w:rPr>
                <w:rFonts w:cs="Arial"/>
                <w:szCs w:val="18"/>
              </w:rPr>
            </w:pPr>
          </w:p>
        </w:tc>
      </w:tr>
      <w:tr w:rsidR="00DA16D6" w:rsidRPr="00690A26" w14:paraId="42C3FFD9"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4C7D48A3" w14:textId="77777777" w:rsidR="00DA16D6" w:rsidRPr="00690A26" w:rsidRDefault="00DA16D6" w:rsidP="00164E35">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7D5885AE"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0D56B4" w14:textId="77777777" w:rsidR="00DA16D6" w:rsidRPr="00690A26" w:rsidRDefault="00DA16D6" w:rsidP="00164E35">
            <w:pPr>
              <w:pStyle w:val="TAL"/>
              <w:rPr>
                <w:rFonts w:cs="Arial"/>
                <w:szCs w:val="18"/>
              </w:rPr>
            </w:pPr>
            <w:r w:rsidRPr="00690A26">
              <w:rPr>
                <w:rFonts w:cs="Arial"/>
                <w:szCs w:val="18"/>
              </w:rPr>
              <w:t>3GPP Hypermedia link</w:t>
            </w:r>
          </w:p>
        </w:tc>
      </w:tr>
      <w:tr w:rsidR="00DA16D6" w:rsidRPr="00690A26" w14:paraId="5074CF21"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43AF41B" w14:textId="77777777" w:rsidR="00DA16D6" w:rsidRPr="00690A26" w:rsidRDefault="00DA16D6" w:rsidP="00164E35">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4B3AC91"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BEFFAC9" w14:textId="77777777" w:rsidR="00DA16D6" w:rsidRPr="00690A26" w:rsidRDefault="00DA16D6" w:rsidP="00164E35">
            <w:pPr>
              <w:pStyle w:val="TAL"/>
              <w:rPr>
                <w:rFonts w:cs="Arial"/>
                <w:szCs w:val="18"/>
              </w:rPr>
            </w:pPr>
          </w:p>
        </w:tc>
      </w:tr>
      <w:tr w:rsidR="00DA16D6" w:rsidRPr="00690A26" w14:paraId="309C646B"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2C3B0439" w14:textId="77777777" w:rsidR="00DA16D6" w:rsidRPr="00690A26" w:rsidRDefault="00DA16D6" w:rsidP="00164E35">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6F1DD360"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42ED74" w14:textId="77777777" w:rsidR="00DA16D6" w:rsidRPr="00690A26" w:rsidRDefault="00DA16D6" w:rsidP="00164E35">
            <w:pPr>
              <w:pStyle w:val="TAL"/>
              <w:rPr>
                <w:rFonts w:cs="Arial"/>
                <w:szCs w:val="18"/>
              </w:rPr>
            </w:pPr>
          </w:p>
        </w:tc>
      </w:tr>
      <w:tr w:rsidR="00DA16D6" w:rsidRPr="00690A26" w14:paraId="3076DA93"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AC51836" w14:textId="77777777" w:rsidR="00DA16D6" w:rsidRPr="00690A26" w:rsidRDefault="00DA16D6" w:rsidP="00164E35">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763ECA6C"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E88658" w14:textId="77777777" w:rsidR="00DA16D6" w:rsidRPr="00690A26" w:rsidRDefault="00DA16D6" w:rsidP="00164E35">
            <w:pPr>
              <w:pStyle w:val="TAL"/>
              <w:rPr>
                <w:rFonts w:cs="Arial"/>
                <w:szCs w:val="18"/>
              </w:rPr>
            </w:pPr>
          </w:p>
        </w:tc>
      </w:tr>
      <w:tr w:rsidR="00DA16D6" w:rsidRPr="00690A26" w14:paraId="421B02E8"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AAC15DD" w14:textId="77777777" w:rsidR="00DA16D6" w:rsidRPr="00690A26" w:rsidRDefault="00DA16D6" w:rsidP="00164E35">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16CF9EAC"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06E8BA" w14:textId="77777777" w:rsidR="00DA16D6" w:rsidRPr="00690A26" w:rsidRDefault="00DA16D6" w:rsidP="00164E35">
            <w:pPr>
              <w:pStyle w:val="TAL"/>
              <w:rPr>
                <w:rFonts w:cs="Arial"/>
                <w:szCs w:val="18"/>
              </w:rPr>
            </w:pPr>
          </w:p>
        </w:tc>
      </w:tr>
      <w:tr w:rsidR="00DA16D6" w:rsidRPr="00690A26" w14:paraId="342287CD"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214B683B" w14:textId="77777777" w:rsidR="00DA16D6" w:rsidRPr="00690A26" w:rsidRDefault="00DA16D6" w:rsidP="00164E35">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64EA7320"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4F8EB6" w14:textId="77777777" w:rsidR="00DA16D6" w:rsidRPr="00690A26" w:rsidRDefault="00DA16D6" w:rsidP="00164E35">
            <w:pPr>
              <w:pStyle w:val="TAL"/>
              <w:rPr>
                <w:rFonts w:cs="Arial"/>
                <w:szCs w:val="18"/>
              </w:rPr>
            </w:pPr>
          </w:p>
        </w:tc>
      </w:tr>
      <w:tr w:rsidR="00DA16D6" w:rsidRPr="00690A26" w14:paraId="65FA336A"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2BC09958" w14:textId="77777777" w:rsidR="00DA16D6" w:rsidRPr="00690A26" w:rsidRDefault="00DA16D6" w:rsidP="00164E35">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16C77E97"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50347A" w14:textId="77777777" w:rsidR="00DA16D6" w:rsidRPr="00690A26" w:rsidRDefault="00DA16D6" w:rsidP="00164E35">
            <w:pPr>
              <w:pStyle w:val="TAL"/>
              <w:rPr>
                <w:rFonts w:cs="Arial"/>
                <w:szCs w:val="18"/>
              </w:rPr>
            </w:pPr>
          </w:p>
        </w:tc>
      </w:tr>
      <w:tr w:rsidR="00DA16D6" w:rsidRPr="00690A26" w14:paraId="5256483F"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4A935687" w14:textId="77777777" w:rsidR="00DA16D6" w:rsidRPr="00690A26" w:rsidRDefault="00DA16D6" w:rsidP="00164E35">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16B5DE6"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FE06C3" w14:textId="77777777" w:rsidR="00DA16D6" w:rsidRPr="00690A26" w:rsidRDefault="00DA16D6" w:rsidP="00164E35">
            <w:pPr>
              <w:pStyle w:val="TAL"/>
              <w:rPr>
                <w:rFonts w:cs="Arial"/>
                <w:szCs w:val="18"/>
              </w:rPr>
            </w:pPr>
          </w:p>
        </w:tc>
      </w:tr>
      <w:tr w:rsidR="00DA16D6" w:rsidRPr="00690A26" w14:paraId="66FA1705"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31E77D2" w14:textId="77777777" w:rsidR="00DA16D6" w:rsidRPr="00690A26" w:rsidRDefault="00DA16D6" w:rsidP="00164E35">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52E79272"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EA137B" w14:textId="77777777" w:rsidR="00DA16D6" w:rsidRPr="00690A26" w:rsidRDefault="00DA16D6" w:rsidP="00164E35">
            <w:pPr>
              <w:pStyle w:val="TAL"/>
              <w:rPr>
                <w:rFonts w:cs="Arial"/>
                <w:szCs w:val="18"/>
              </w:rPr>
            </w:pPr>
            <w:r w:rsidRPr="00690A26">
              <w:rPr>
                <w:rFonts w:cs="Arial"/>
                <w:szCs w:val="18"/>
                <w:lang w:eastAsia="zh-CN"/>
              </w:rPr>
              <w:t>Network Function Group Id</w:t>
            </w:r>
          </w:p>
        </w:tc>
      </w:tr>
      <w:tr w:rsidR="00DA16D6" w:rsidRPr="00690A26" w14:paraId="2800EB70"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235203A5" w14:textId="77777777" w:rsidR="00DA16D6" w:rsidRPr="00690A26" w:rsidRDefault="00DA16D6" w:rsidP="00164E35">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C6288D7"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2866EB" w14:textId="77777777" w:rsidR="00DA16D6" w:rsidRPr="00690A26" w:rsidRDefault="00DA16D6" w:rsidP="00164E35">
            <w:pPr>
              <w:pStyle w:val="TAL"/>
              <w:rPr>
                <w:rFonts w:cs="Arial"/>
                <w:szCs w:val="18"/>
                <w:lang w:eastAsia="zh-CN"/>
              </w:rPr>
            </w:pPr>
          </w:p>
        </w:tc>
      </w:tr>
      <w:tr w:rsidR="00DA16D6" w:rsidRPr="00690A26" w14:paraId="6A682FCE"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4654E5A7" w14:textId="77777777" w:rsidR="00DA16D6" w:rsidRPr="00690A26" w:rsidRDefault="00DA16D6" w:rsidP="00164E35">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1FB19D3"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91A8B8B" w14:textId="77777777" w:rsidR="00DA16D6" w:rsidRPr="00690A26" w:rsidRDefault="00DA16D6" w:rsidP="00164E35">
            <w:pPr>
              <w:pStyle w:val="TAL"/>
              <w:rPr>
                <w:rFonts w:cs="Arial"/>
                <w:szCs w:val="18"/>
                <w:lang w:eastAsia="zh-CN"/>
              </w:rPr>
            </w:pPr>
          </w:p>
        </w:tc>
      </w:tr>
      <w:tr w:rsidR="00DA16D6" w:rsidRPr="00690A26" w14:paraId="2A1AAF16"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9FEE9A6" w14:textId="77777777" w:rsidR="00DA16D6" w:rsidRPr="00690A26" w:rsidRDefault="00DA16D6" w:rsidP="00164E35">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035649CB"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59A4F9" w14:textId="77777777" w:rsidR="00DA16D6" w:rsidRPr="00690A26" w:rsidRDefault="00DA16D6" w:rsidP="00164E35">
            <w:pPr>
              <w:pStyle w:val="TAL"/>
              <w:rPr>
                <w:rFonts w:cs="Arial"/>
                <w:szCs w:val="18"/>
                <w:lang w:eastAsia="zh-CN"/>
              </w:rPr>
            </w:pPr>
          </w:p>
        </w:tc>
      </w:tr>
      <w:tr w:rsidR="00DA16D6" w:rsidRPr="00690A26" w14:paraId="10AF76D7"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5CBBB588" w14:textId="77777777" w:rsidR="00DA16D6" w:rsidRPr="00690A26" w:rsidRDefault="00DA16D6" w:rsidP="00164E35">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8301ABE"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7EB9EC" w14:textId="77777777" w:rsidR="00DA16D6" w:rsidRPr="00690A26" w:rsidRDefault="00DA16D6" w:rsidP="00164E3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DA16D6" w:rsidRPr="00690A26" w14:paraId="042E5944"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366EE35C" w14:textId="77777777" w:rsidR="00DA16D6" w:rsidRPr="00690A26" w:rsidRDefault="00DA16D6" w:rsidP="00164E35">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5714FE50"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6D1E40" w14:textId="77777777" w:rsidR="00DA16D6" w:rsidRPr="00690A26" w:rsidRDefault="00DA16D6" w:rsidP="00164E35">
            <w:pPr>
              <w:pStyle w:val="TAL"/>
              <w:rPr>
                <w:rFonts w:cs="Arial"/>
                <w:szCs w:val="18"/>
                <w:lang w:eastAsia="zh-CN"/>
              </w:rPr>
            </w:pPr>
          </w:p>
        </w:tc>
      </w:tr>
      <w:tr w:rsidR="00DA16D6" w:rsidRPr="00690A26" w14:paraId="05CC1AA5"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01233B48" w14:textId="77777777" w:rsidR="00DA16D6" w:rsidRPr="00690A26" w:rsidRDefault="00DA16D6" w:rsidP="00164E35">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3FA5E7C3"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AB8FCEE" w14:textId="77777777" w:rsidR="00DA16D6" w:rsidRPr="00690A26" w:rsidRDefault="00DA16D6" w:rsidP="00164E35">
            <w:pPr>
              <w:pStyle w:val="TAL"/>
              <w:rPr>
                <w:rFonts w:cs="Arial"/>
                <w:szCs w:val="18"/>
                <w:lang w:eastAsia="zh-CN"/>
              </w:rPr>
            </w:pPr>
          </w:p>
        </w:tc>
      </w:tr>
      <w:tr w:rsidR="00DA16D6" w:rsidRPr="00690A26" w14:paraId="7150C87C"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0226D9CD" w14:textId="77777777" w:rsidR="00DA16D6" w:rsidRPr="00690A26" w:rsidRDefault="00DA16D6" w:rsidP="00164E35">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77E473F"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7FF117" w14:textId="77777777" w:rsidR="00DA16D6" w:rsidRPr="00690A26" w:rsidRDefault="00DA16D6" w:rsidP="00164E35">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DA16D6" w:rsidRPr="00690A26" w14:paraId="42238D46"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432821AD" w14:textId="77777777" w:rsidR="00DA16D6" w:rsidRPr="00690A26" w:rsidRDefault="00DA16D6" w:rsidP="00164E35">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5A0C196"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2F8C3B" w14:textId="77777777" w:rsidR="00DA16D6" w:rsidRPr="00690A26" w:rsidRDefault="00DA16D6" w:rsidP="00164E3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DA16D6" w:rsidRPr="00690A26" w14:paraId="48F1CED9"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68EF8819" w14:textId="77777777" w:rsidR="00DA16D6" w:rsidRPr="00690A26" w:rsidRDefault="00DA16D6" w:rsidP="00164E35">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84526D6" w14:textId="77777777" w:rsidR="00DA16D6" w:rsidRPr="00690A26" w:rsidRDefault="00DA16D6" w:rsidP="00164E3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EFADF8" w14:textId="77777777" w:rsidR="00DA16D6" w:rsidRPr="00690A26" w:rsidRDefault="00DA16D6" w:rsidP="00164E35">
            <w:pPr>
              <w:pStyle w:val="TAL"/>
              <w:rPr>
                <w:rFonts w:cs="Arial"/>
                <w:szCs w:val="18"/>
                <w:lang w:eastAsia="zh-CN"/>
              </w:rPr>
            </w:pPr>
            <w:r w:rsidRPr="00690A26">
              <w:rPr>
                <w:rFonts w:cs="Arial"/>
                <w:szCs w:val="18"/>
                <w:lang w:eastAsia="zh-CN"/>
              </w:rPr>
              <w:t>Internal Group Identifier</w:t>
            </w:r>
          </w:p>
        </w:tc>
      </w:tr>
      <w:tr w:rsidR="00DA16D6" w:rsidRPr="00690A26" w14:paraId="1CF28D52"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F9926CE" w14:textId="77777777" w:rsidR="00DA16D6" w:rsidRPr="00690A26" w:rsidRDefault="00DA16D6" w:rsidP="00164E35">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3172B415" w14:textId="77777777" w:rsidR="00DA16D6" w:rsidRPr="00690A26" w:rsidRDefault="00DA16D6" w:rsidP="00164E3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8735E3A" w14:textId="77777777" w:rsidR="00DA16D6" w:rsidRPr="00690A26" w:rsidRDefault="00DA16D6" w:rsidP="00164E3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DA16D6" w:rsidRPr="00690A26" w14:paraId="04D4DFA7"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202449C0" w14:textId="77777777" w:rsidR="00DA16D6" w:rsidRPr="00690A26" w:rsidRDefault="00DA16D6" w:rsidP="00164E35">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B2DFEC0" w14:textId="77777777" w:rsidR="00DA16D6" w:rsidRPr="00690A26" w:rsidRDefault="00DA16D6" w:rsidP="00164E3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E92E7D7" w14:textId="77777777" w:rsidR="00DA16D6" w:rsidRPr="00690A26" w:rsidRDefault="00DA16D6" w:rsidP="00164E3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DA16D6" w:rsidRPr="00690A26" w14:paraId="6B98FCBB"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7594B426" w14:textId="77777777" w:rsidR="00DA16D6" w:rsidRPr="00690A26" w:rsidRDefault="00DA16D6" w:rsidP="00164E35">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4D015A1" w14:textId="77777777" w:rsidR="00DA16D6" w:rsidRPr="00690A26" w:rsidRDefault="00DA16D6" w:rsidP="00164E3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DDABD33" w14:textId="77777777" w:rsidR="00DA16D6" w:rsidRPr="00690A26" w:rsidRDefault="00DA16D6" w:rsidP="00164E35">
            <w:pPr>
              <w:pStyle w:val="TAL"/>
              <w:rPr>
                <w:rFonts w:cs="Arial"/>
                <w:szCs w:val="18"/>
                <w:lang w:eastAsia="zh-CN"/>
              </w:rPr>
            </w:pPr>
          </w:p>
        </w:tc>
      </w:tr>
      <w:tr w:rsidR="00DA16D6" w:rsidRPr="00690A26" w14:paraId="34BBFD60" w14:textId="77777777" w:rsidTr="00164E35">
        <w:trPr>
          <w:jc w:val="center"/>
        </w:trPr>
        <w:tc>
          <w:tcPr>
            <w:tcW w:w="1923" w:type="dxa"/>
            <w:tcBorders>
              <w:top w:val="single" w:sz="4" w:space="0" w:color="auto"/>
              <w:left w:val="single" w:sz="4" w:space="0" w:color="auto"/>
              <w:bottom w:val="single" w:sz="4" w:space="0" w:color="auto"/>
              <w:right w:val="single" w:sz="4" w:space="0" w:color="auto"/>
            </w:tcBorders>
          </w:tcPr>
          <w:p w14:paraId="67247C68" w14:textId="77777777" w:rsidR="00DA16D6" w:rsidRPr="00690A26" w:rsidRDefault="00DA16D6" w:rsidP="00164E35">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DC57FF6" w14:textId="77777777" w:rsidR="00DA16D6" w:rsidRPr="00690A26" w:rsidRDefault="00DA16D6" w:rsidP="00164E3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CCB0CEF" w14:textId="77777777" w:rsidR="00DA16D6" w:rsidRPr="00690A26" w:rsidRDefault="00DA16D6" w:rsidP="00164E3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2AF40978" w14:textId="77777777" w:rsidR="00DA16D6" w:rsidRDefault="00DA16D6" w:rsidP="00DA16D6">
      <w:pPr>
        <w:rPr>
          <w:noProof/>
        </w:rPr>
      </w:pPr>
    </w:p>
    <w:p w14:paraId="2666BCA9"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F25C74" w14:textId="77777777" w:rsidR="004D3DBA" w:rsidRPr="002857AD" w:rsidRDefault="004D3DBA" w:rsidP="004D3DBA">
      <w:pPr>
        <w:pStyle w:val="Heading5"/>
      </w:pPr>
      <w:r w:rsidRPr="002857AD">
        <w:lastRenderedPageBreak/>
        <w:t>6.1.6.2.3</w:t>
      </w:r>
      <w:r w:rsidRPr="002857AD">
        <w:tab/>
        <w:t>Type: NFService</w:t>
      </w:r>
      <w:bookmarkEnd w:id="28"/>
    </w:p>
    <w:p w14:paraId="50D19C5D" w14:textId="77777777" w:rsidR="004D3DBA" w:rsidRPr="002857AD" w:rsidRDefault="004D3DBA" w:rsidP="004D3DBA">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3DBA" w:rsidRPr="002857AD" w14:paraId="2C9F07E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88DE7" w14:textId="77777777" w:rsidR="004D3DBA" w:rsidRPr="002857AD" w:rsidRDefault="004D3DBA" w:rsidP="004D3DBA">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18A2E6" w14:textId="77777777" w:rsidR="004D3DBA" w:rsidRPr="002857AD" w:rsidRDefault="004D3DBA" w:rsidP="004D3DB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E0C12" w14:textId="77777777" w:rsidR="004D3DBA" w:rsidRPr="002857AD" w:rsidRDefault="004D3DBA" w:rsidP="004D3DB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96B" w14:textId="77777777" w:rsidR="004D3DBA" w:rsidRPr="002857AD" w:rsidRDefault="004D3DBA" w:rsidP="004D3DB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049E1" w14:textId="77777777" w:rsidR="004D3DBA" w:rsidRPr="002857AD" w:rsidRDefault="004D3DBA" w:rsidP="004D3DBA">
            <w:pPr>
              <w:pStyle w:val="TAH"/>
              <w:rPr>
                <w:rFonts w:cs="Arial"/>
                <w:szCs w:val="18"/>
              </w:rPr>
            </w:pPr>
            <w:r w:rsidRPr="002857AD">
              <w:rPr>
                <w:rFonts w:cs="Arial"/>
                <w:szCs w:val="18"/>
              </w:rPr>
              <w:t>Description</w:t>
            </w:r>
          </w:p>
        </w:tc>
      </w:tr>
      <w:tr w:rsidR="00D62E8F" w:rsidRPr="002857AD" w14:paraId="3C01AEB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FE96C8" w14:textId="37E0CAAD" w:rsidR="00D62E8F" w:rsidRPr="002857AD" w:rsidRDefault="00D62E8F" w:rsidP="00D62E8F">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0EB7882" w14:textId="426A4ED2" w:rsidR="00D62E8F" w:rsidRPr="002857AD" w:rsidRDefault="00D62E8F" w:rsidP="00D62E8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7AE4D4" w14:textId="5F2025C8"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A94512" w14:textId="5F5C0349"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CBBC3F" w14:textId="0638CC33" w:rsidR="00D62E8F" w:rsidRPr="002857AD" w:rsidRDefault="00D62E8F" w:rsidP="00D62E8F">
            <w:pPr>
              <w:pStyle w:val="TAL"/>
              <w:rPr>
                <w:rFonts w:cs="Arial"/>
                <w:szCs w:val="18"/>
              </w:rPr>
            </w:pPr>
            <w:r w:rsidRPr="00690A26">
              <w:rPr>
                <w:rFonts w:cs="Arial"/>
                <w:szCs w:val="18"/>
              </w:rPr>
              <w:t>Unique ID of the service instance within a given NF Instance</w:t>
            </w:r>
          </w:p>
        </w:tc>
      </w:tr>
      <w:tr w:rsidR="00D62E8F" w:rsidRPr="002857AD" w14:paraId="7B6A54B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79805EF" w14:textId="7C50550C" w:rsidR="00D62E8F" w:rsidRPr="002857AD" w:rsidRDefault="00D62E8F" w:rsidP="00D62E8F">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E2873CD" w14:textId="77B232A4" w:rsidR="00D62E8F" w:rsidRPr="002857AD" w:rsidRDefault="00D62E8F" w:rsidP="00D62E8F">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0EF2802" w14:textId="62A49CE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DEB8D5" w14:textId="7D98257B"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6590A1" w14:textId="2CBC21BB" w:rsidR="00D62E8F" w:rsidRPr="002857AD" w:rsidRDefault="00D62E8F" w:rsidP="00D62E8F">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D62E8F" w:rsidRPr="002857AD" w14:paraId="6E81708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941D836" w14:textId="2A92A7BC" w:rsidR="00D62E8F" w:rsidRPr="002857AD" w:rsidRDefault="00D62E8F" w:rsidP="00D62E8F">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E106BB5" w14:textId="5B673C39" w:rsidR="00D62E8F" w:rsidRPr="002857AD" w:rsidRDefault="00D62E8F" w:rsidP="00D62E8F">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00BB4C" w14:textId="5E38DB1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1E2376" w14:textId="503D0090"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629696" w14:textId="77777777" w:rsidR="00D62E8F" w:rsidRPr="00690A26" w:rsidRDefault="00D62E8F" w:rsidP="00D62E8F">
            <w:pPr>
              <w:pStyle w:val="TAL"/>
              <w:rPr>
                <w:rFonts w:cs="Arial"/>
                <w:szCs w:val="18"/>
              </w:rPr>
            </w:pPr>
            <w:r w:rsidRPr="00690A26">
              <w:rPr>
                <w:rFonts w:cs="Arial"/>
                <w:szCs w:val="18"/>
              </w:rPr>
              <w:t>The API versions supported by the NF Service and if available, the corresponding retirement date of the NF Service.</w:t>
            </w:r>
          </w:p>
          <w:p w14:paraId="7E21B749" w14:textId="2437C79E" w:rsidR="00D62E8F" w:rsidRPr="002857AD" w:rsidRDefault="00D62E8F" w:rsidP="00D62E8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62E8F" w:rsidRPr="002857AD" w14:paraId="189D51A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6C661AD" w14:textId="79074C3E" w:rsidR="00D62E8F" w:rsidRPr="002857AD" w:rsidRDefault="00D62E8F" w:rsidP="00D62E8F">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39E0F14" w14:textId="60CEEB66" w:rsidR="00D62E8F" w:rsidRPr="002857AD" w:rsidRDefault="00D62E8F" w:rsidP="00D62E8F">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1B53507" w14:textId="4003B65A"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02150" w14:textId="23EA1E09"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CAD6BF" w14:textId="7259972D" w:rsidR="00D62E8F" w:rsidRPr="002857AD" w:rsidRDefault="00D62E8F" w:rsidP="00D62E8F">
            <w:pPr>
              <w:pStyle w:val="TAL"/>
              <w:rPr>
                <w:rFonts w:cs="Arial"/>
                <w:szCs w:val="18"/>
              </w:rPr>
            </w:pPr>
            <w:r w:rsidRPr="00690A26">
              <w:rPr>
                <w:rFonts w:cs="Arial"/>
                <w:szCs w:val="18"/>
              </w:rPr>
              <w:t>URI scheme (e.g. "http", "https")</w:t>
            </w:r>
          </w:p>
        </w:tc>
      </w:tr>
      <w:tr w:rsidR="00D62E8F" w:rsidRPr="002857AD" w14:paraId="70CB836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6533017" w14:textId="73FB977C" w:rsidR="00D62E8F" w:rsidRPr="002857AD" w:rsidRDefault="00D62E8F" w:rsidP="00D62E8F">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68BED2" w14:textId="1E0E14DC" w:rsidR="00D62E8F" w:rsidRPr="002857AD" w:rsidDel="00910E26" w:rsidRDefault="00D62E8F" w:rsidP="00D62E8F">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D6D374F" w14:textId="301CDD3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EFB44F" w14:textId="215F14A2"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E4EFAD" w14:textId="47428059" w:rsidR="00D62E8F" w:rsidRPr="002857AD" w:rsidDel="00910E26" w:rsidRDefault="00D62E8F" w:rsidP="00D62E8F">
            <w:pPr>
              <w:pStyle w:val="TAL"/>
              <w:rPr>
                <w:rFonts w:cs="Arial"/>
                <w:szCs w:val="18"/>
              </w:rPr>
            </w:pPr>
            <w:r w:rsidRPr="00690A26">
              <w:rPr>
                <w:rFonts w:cs="Arial"/>
                <w:szCs w:val="18"/>
              </w:rPr>
              <w:t>Status of the NF Service Instance (NOTE 3)</w:t>
            </w:r>
          </w:p>
        </w:tc>
      </w:tr>
      <w:tr w:rsidR="00D62E8F" w:rsidRPr="002857AD" w14:paraId="7091F41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A7E0D05" w14:textId="654498EF" w:rsidR="00D62E8F" w:rsidRPr="002857AD" w:rsidRDefault="00D62E8F" w:rsidP="00D62E8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0C64E9C" w14:textId="48CC4FC2" w:rsidR="00D62E8F" w:rsidRPr="002857AD" w:rsidRDefault="00D62E8F" w:rsidP="00D62E8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2C28FB0" w14:textId="24717D12"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F24AF" w14:textId="65441A8F"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FF2DEE" w14:textId="3F658E70" w:rsidR="00D62E8F" w:rsidRPr="002857AD" w:rsidRDefault="00D62E8F" w:rsidP="00D62E8F">
            <w:pPr>
              <w:pStyle w:val="TAL"/>
              <w:rPr>
                <w:rFonts w:cs="Arial"/>
                <w:szCs w:val="18"/>
              </w:rPr>
            </w:pPr>
            <w:r w:rsidRPr="00690A26">
              <w:rPr>
                <w:rFonts w:cs="Arial"/>
                <w:szCs w:val="18"/>
              </w:rPr>
              <w:t>FQDN of the NF Service Instance (NOTE 1) (NOTE 8)</w:t>
            </w:r>
          </w:p>
        </w:tc>
      </w:tr>
      <w:tr w:rsidR="00D62E8F" w:rsidRPr="002857AD" w14:paraId="50FBE83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4D7D68" w14:textId="0FBF7672" w:rsidR="00D62E8F" w:rsidRPr="002857AD" w:rsidRDefault="00D62E8F" w:rsidP="00D62E8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D0C609" w14:textId="24726FDC" w:rsidR="00D62E8F" w:rsidRPr="002857AD" w:rsidRDefault="00D62E8F" w:rsidP="00D62E8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4A3D81" w14:textId="31D227D3"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66FFB" w14:textId="704ABCCF"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66059" w14:textId="77777777" w:rsidR="00D62E8F" w:rsidRPr="00690A26" w:rsidRDefault="00D62E8F" w:rsidP="00D62E8F">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1BDAE41E" w14:textId="77777777" w:rsidR="00D62E8F" w:rsidRPr="00690A26" w:rsidRDefault="00D62E8F" w:rsidP="00D62E8F">
            <w:pPr>
              <w:pStyle w:val="TAL"/>
              <w:rPr>
                <w:rFonts w:cs="Arial"/>
                <w:szCs w:val="18"/>
              </w:rPr>
            </w:pPr>
          </w:p>
          <w:p w14:paraId="016313D1" w14:textId="376E05B3" w:rsidR="00D62E8F" w:rsidRPr="002857AD" w:rsidRDefault="00D62E8F" w:rsidP="00D62E8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D62E8F" w:rsidRPr="002857AD" w14:paraId="3A331D98"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080455" w14:textId="5712B53B" w:rsidR="00D62E8F" w:rsidRPr="002857AD" w:rsidRDefault="00D62E8F" w:rsidP="00D62E8F">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D9B1655" w14:textId="661090C0" w:rsidR="00D62E8F" w:rsidRPr="002857AD" w:rsidRDefault="00D62E8F" w:rsidP="00D62E8F">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B4929F" w14:textId="76E4E63A"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69AC22" w14:textId="1BB9B2B2"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FD9468" w14:textId="7F49510B" w:rsidR="00D62E8F" w:rsidRPr="002857AD" w:rsidRDefault="00D62E8F" w:rsidP="00D62E8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D62E8F" w:rsidRPr="002857AD" w14:paraId="208A955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6031274" w14:textId="1C76BC8E" w:rsidR="00D62E8F" w:rsidRPr="002857AD" w:rsidRDefault="00D62E8F" w:rsidP="00D62E8F">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E7DBDC" w14:textId="4A47049C" w:rsidR="00D62E8F" w:rsidRPr="002857AD" w:rsidRDefault="00D62E8F" w:rsidP="00D62E8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EA5A18" w14:textId="149B7DC1"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F1605" w14:textId="65AFDE34"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CACB6" w14:textId="54A4FAF4" w:rsidR="00D62E8F" w:rsidRPr="002857AD" w:rsidRDefault="00D62E8F" w:rsidP="00D62E8F">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D62E8F" w:rsidRPr="002857AD" w14:paraId="5CCCFFA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F90E30E" w14:textId="1CF40950" w:rsidR="00D62E8F" w:rsidRPr="002857AD" w:rsidRDefault="00D62E8F" w:rsidP="00D62E8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4637ADB" w14:textId="39C468F4" w:rsidR="00D62E8F" w:rsidRPr="002857AD" w:rsidRDefault="00D62E8F" w:rsidP="00D62E8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6D1D9E" w14:textId="44651A85"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160C32" w14:textId="13A326A9"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E8CD2" w14:textId="55AA3971" w:rsidR="00D62E8F" w:rsidRPr="002857AD" w:rsidRDefault="00D62E8F" w:rsidP="00D62E8F">
            <w:pPr>
              <w:pStyle w:val="TAL"/>
              <w:rPr>
                <w:rFonts w:cs="Arial"/>
                <w:szCs w:val="18"/>
              </w:rPr>
            </w:pPr>
            <w:r w:rsidRPr="00690A26">
              <w:rPr>
                <w:rFonts w:cs="Arial"/>
                <w:szCs w:val="18"/>
              </w:rPr>
              <w:t>Notification endpoints for different notification types.</w:t>
            </w:r>
          </w:p>
        </w:tc>
      </w:tr>
      <w:tr w:rsidR="00D62E8F" w:rsidRPr="002857AD" w14:paraId="655ABDB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F7949D8" w14:textId="5649E70D" w:rsidR="00D62E8F" w:rsidRPr="002857AD" w:rsidRDefault="00D62E8F" w:rsidP="00D62E8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B12AD93" w14:textId="4BF9CE5C" w:rsidR="00D62E8F" w:rsidRPr="002857AD" w:rsidRDefault="00D62E8F" w:rsidP="00D62E8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9AC89" w14:textId="31312E5B"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CA5DC" w14:textId="1E2EE841"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4776F6" w14:textId="77777777" w:rsidR="00D62E8F" w:rsidRPr="00690A26" w:rsidRDefault="00D62E8F" w:rsidP="00D62E8F">
            <w:pPr>
              <w:pStyle w:val="TAL"/>
              <w:rPr>
                <w:rFonts w:cs="Arial"/>
                <w:szCs w:val="18"/>
              </w:rPr>
            </w:pPr>
            <w:r w:rsidRPr="00690A26">
              <w:rPr>
                <w:rFonts w:cs="Arial"/>
                <w:szCs w:val="18"/>
              </w:rPr>
              <w:t>PLMNs allowed to access the service instance (NOTE 5).</w:t>
            </w:r>
          </w:p>
          <w:p w14:paraId="57AB792F" w14:textId="77777777" w:rsidR="00D62E8F" w:rsidRPr="00690A26" w:rsidRDefault="00D62E8F" w:rsidP="00D62E8F">
            <w:pPr>
              <w:pStyle w:val="TAL"/>
              <w:rPr>
                <w:rFonts w:cs="Arial"/>
                <w:szCs w:val="18"/>
              </w:rPr>
            </w:pPr>
          </w:p>
          <w:p w14:paraId="6854D44B" w14:textId="77777777" w:rsidR="00D62E8F" w:rsidRPr="00690A26" w:rsidRDefault="00D62E8F" w:rsidP="00D62E8F">
            <w:pPr>
              <w:pStyle w:val="TAL"/>
              <w:rPr>
                <w:rFonts w:cs="Arial"/>
                <w:szCs w:val="18"/>
              </w:rPr>
            </w:pPr>
            <w:r w:rsidRPr="00690A26">
              <w:rPr>
                <w:rFonts w:cs="Arial"/>
                <w:szCs w:val="18"/>
              </w:rPr>
              <w:t>The absence of this attribute indicates that any PLMN is allowed to access the service instance.</w:t>
            </w:r>
          </w:p>
          <w:p w14:paraId="19612162" w14:textId="77777777" w:rsidR="00D62E8F" w:rsidRPr="00690A26" w:rsidRDefault="00D62E8F" w:rsidP="00D62E8F">
            <w:pPr>
              <w:pStyle w:val="TAL"/>
              <w:rPr>
                <w:rFonts w:cs="Arial"/>
                <w:szCs w:val="18"/>
              </w:rPr>
            </w:pPr>
          </w:p>
          <w:p w14:paraId="3E4A61CD" w14:textId="77777777" w:rsidR="00D62E8F" w:rsidRPr="00690A26" w:rsidRDefault="00D62E8F" w:rsidP="00D62E8F">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696CDF7" w14:textId="77777777" w:rsidR="00D62E8F" w:rsidRPr="00690A26" w:rsidRDefault="00D62E8F" w:rsidP="00D62E8F">
            <w:pPr>
              <w:pStyle w:val="TAL"/>
              <w:rPr>
                <w:rFonts w:cs="Arial"/>
                <w:szCs w:val="18"/>
              </w:rPr>
            </w:pPr>
          </w:p>
          <w:p w14:paraId="2108B028" w14:textId="22684410"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3E0127E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52D888C" w14:textId="6CA82483" w:rsidR="00D62E8F" w:rsidRPr="002857AD" w:rsidRDefault="00D62E8F" w:rsidP="00D62E8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EDC45FE" w14:textId="1867EDD4" w:rsidR="00D62E8F" w:rsidRPr="002857AD" w:rsidRDefault="00D62E8F" w:rsidP="00D62E8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75E0AB" w14:textId="4D75203E"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8A6DC" w14:textId="6675858C"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D5425B" w14:textId="77777777" w:rsidR="00D62E8F" w:rsidRPr="00690A26" w:rsidRDefault="00D62E8F" w:rsidP="00D62E8F">
            <w:pPr>
              <w:pStyle w:val="TAL"/>
              <w:rPr>
                <w:rFonts w:cs="Arial"/>
                <w:szCs w:val="18"/>
              </w:rPr>
            </w:pPr>
            <w:r w:rsidRPr="00690A26">
              <w:rPr>
                <w:rFonts w:cs="Arial"/>
                <w:szCs w:val="18"/>
              </w:rPr>
              <w:t>SNPNs allowed to access the service instance.</w:t>
            </w:r>
          </w:p>
          <w:p w14:paraId="405F8403" w14:textId="77777777" w:rsidR="00D62E8F" w:rsidRPr="00690A26" w:rsidRDefault="00D62E8F" w:rsidP="00D62E8F">
            <w:pPr>
              <w:pStyle w:val="TAL"/>
              <w:rPr>
                <w:rFonts w:cs="Arial"/>
                <w:szCs w:val="18"/>
              </w:rPr>
            </w:pPr>
          </w:p>
          <w:p w14:paraId="2B5830BF" w14:textId="77777777" w:rsidR="00D62E8F" w:rsidRPr="00690A26" w:rsidRDefault="00D62E8F" w:rsidP="00D62E8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152D811" w14:textId="77777777" w:rsidR="00D62E8F" w:rsidRPr="00690A26" w:rsidRDefault="00D62E8F" w:rsidP="00D62E8F">
            <w:pPr>
              <w:pStyle w:val="TAL"/>
              <w:rPr>
                <w:rFonts w:cs="Arial"/>
                <w:szCs w:val="18"/>
              </w:rPr>
            </w:pPr>
          </w:p>
          <w:p w14:paraId="1237E55C" w14:textId="77777777" w:rsidR="00D62E8F" w:rsidRPr="00690A26" w:rsidRDefault="00D62E8F" w:rsidP="00D62E8F">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566C488" w14:textId="77777777" w:rsidR="00D62E8F" w:rsidRPr="00690A26" w:rsidRDefault="00D62E8F" w:rsidP="00D62E8F">
            <w:pPr>
              <w:pStyle w:val="TAL"/>
              <w:rPr>
                <w:rFonts w:cs="Arial"/>
                <w:szCs w:val="18"/>
              </w:rPr>
            </w:pPr>
          </w:p>
          <w:p w14:paraId="528E3B2B" w14:textId="77777777" w:rsidR="00D62E8F" w:rsidRPr="00690A26" w:rsidRDefault="00D62E8F" w:rsidP="00D62E8F">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3580CF71" w14:textId="77777777" w:rsidR="00D62E8F" w:rsidRPr="00690A26" w:rsidRDefault="00D62E8F" w:rsidP="00D62E8F">
            <w:pPr>
              <w:pStyle w:val="TAL"/>
              <w:rPr>
                <w:rFonts w:cs="Arial"/>
                <w:szCs w:val="18"/>
              </w:rPr>
            </w:pPr>
          </w:p>
          <w:p w14:paraId="38D427A1" w14:textId="29A2EE54"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0882BB6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D6394CA" w14:textId="4616C8AE" w:rsidR="00D62E8F" w:rsidRPr="002857AD" w:rsidRDefault="00D62E8F" w:rsidP="00D62E8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04FF01D" w14:textId="50846A0D" w:rsidR="00D62E8F" w:rsidRPr="002857AD" w:rsidRDefault="00D62E8F" w:rsidP="00D62E8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BB3D23" w14:textId="3134C54C"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252ED3" w14:textId="1D41CCD2"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E59B7D" w14:textId="77777777" w:rsidR="00D62E8F" w:rsidRPr="00690A26" w:rsidRDefault="00D62E8F" w:rsidP="00D62E8F">
            <w:pPr>
              <w:pStyle w:val="TAL"/>
              <w:rPr>
                <w:rFonts w:cs="Arial"/>
                <w:szCs w:val="18"/>
              </w:rPr>
            </w:pPr>
            <w:r w:rsidRPr="00690A26">
              <w:rPr>
                <w:rFonts w:cs="Arial"/>
                <w:szCs w:val="18"/>
              </w:rPr>
              <w:t>Type of the NFs allowed to access the service instance (NOTE 5).</w:t>
            </w:r>
          </w:p>
          <w:p w14:paraId="2B8AD771" w14:textId="77777777" w:rsidR="00D62E8F" w:rsidRPr="00690A26" w:rsidRDefault="00D62E8F" w:rsidP="00D62E8F">
            <w:pPr>
              <w:pStyle w:val="TAL"/>
              <w:rPr>
                <w:rFonts w:cs="Arial"/>
                <w:szCs w:val="18"/>
              </w:rPr>
            </w:pPr>
          </w:p>
          <w:p w14:paraId="0877C16D" w14:textId="77777777" w:rsidR="00D62E8F" w:rsidRPr="00690A26" w:rsidRDefault="00D62E8F" w:rsidP="00D62E8F">
            <w:pPr>
              <w:pStyle w:val="TAL"/>
              <w:rPr>
                <w:rFonts w:cs="Arial"/>
                <w:szCs w:val="18"/>
              </w:rPr>
            </w:pPr>
            <w:r w:rsidRPr="00690A26">
              <w:rPr>
                <w:rFonts w:cs="Arial"/>
                <w:szCs w:val="18"/>
              </w:rPr>
              <w:t>The absence of this attribute indicates that any NF type is allowed to access the service instance.</w:t>
            </w:r>
          </w:p>
          <w:p w14:paraId="75442EFD" w14:textId="77777777" w:rsidR="00D62E8F" w:rsidRPr="00690A26" w:rsidRDefault="00D62E8F" w:rsidP="00D62E8F">
            <w:pPr>
              <w:pStyle w:val="TAL"/>
              <w:rPr>
                <w:rFonts w:cs="Arial"/>
                <w:szCs w:val="18"/>
              </w:rPr>
            </w:pPr>
          </w:p>
          <w:p w14:paraId="0B70FC10" w14:textId="53CB892F"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1339E501"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1A5BD368" w14:textId="2C65F9F9" w:rsidR="00D62E8F" w:rsidRPr="002857AD" w:rsidRDefault="00D62E8F" w:rsidP="00D62E8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FC9FBB8" w14:textId="582892AA" w:rsidR="00D62E8F" w:rsidRPr="002857AD" w:rsidRDefault="00D62E8F" w:rsidP="00D62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2CAB1DD" w14:textId="4176CEB8"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1633F8" w14:textId="494CED73"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D6E654" w14:textId="77777777" w:rsidR="00D62E8F" w:rsidRPr="00690A26" w:rsidRDefault="00D62E8F" w:rsidP="00D62E8F">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074EF478" w14:textId="77777777" w:rsidR="00D62E8F" w:rsidRPr="00690A26" w:rsidRDefault="00D62E8F" w:rsidP="00D62E8F">
            <w:pPr>
              <w:pStyle w:val="TAL"/>
              <w:rPr>
                <w:rFonts w:cs="Arial"/>
                <w:szCs w:val="18"/>
              </w:rPr>
            </w:pPr>
          </w:p>
          <w:p w14:paraId="7B054BCC" w14:textId="77777777" w:rsidR="00D62E8F" w:rsidRPr="00690A26" w:rsidRDefault="00D62E8F" w:rsidP="00D62E8F">
            <w:pPr>
              <w:pStyle w:val="TAL"/>
              <w:rPr>
                <w:rFonts w:cs="Arial"/>
                <w:szCs w:val="18"/>
              </w:rPr>
            </w:pPr>
            <w:r w:rsidRPr="00690A26">
              <w:rPr>
                <w:rFonts w:cs="Arial"/>
                <w:szCs w:val="18"/>
              </w:rPr>
              <w:t>The absence of this attribute indicates that any NF domain is allowed to access the service instance.</w:t>
            </w:r>
          </w:p>
          <w:p w14:paraId="1539D7C2" w14:textId="77777777" w:rsidR="00D62E8F" w:rsidRPr="00690A26" w:rsidRDefault="00D62E8F" w:rsidP="00D62E8F">
            <w:pPr>
              <w:pStyle w:val="TAL"/>
              <w:rPr>
                <w:rFonts w:cs="Arial"/>
                <w:szCs w:val="18"/>
              </w:rPr>
            </w:pPr>
          </w:p>
          <w:p w14:paraId="46039A0E" w14:textId="6716F0AF"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01E7A4A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F1309A4" w14:textId="3AAE2D7E" w:rsidR="00D62E8F" w:rsidRPr="002857AD" w:rsidRDefault="00D62E8F" w:rsidP="00D62E8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65ADDA" w14:textId="66F7AD42" w:rsidR="00D62E8F" w:rsidRPr="002857AD" w:rsidRDefault="00D62E8F" w:rsidP="00D62E8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CB2C6F" w14:textId="1CEB30B7"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4668D" w14:textId="16AAE255"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9BDB21" w14:textId="77777777" w:rsidR="00D62E8F" w:rsidRPr="00690A26" w:rsidRDefault="00D62E8F" w:rsidP="00D62E8F">
            <w:pPr>
              <w:pStyle w:val="TAL"/>
              <w:rPr>
                <w:rFonts w:cs="Arial"/>
                <w:szCs w:val="18"/>
              </w:rPr>
            </w:pPr>
            <w:r w:rsidRPr="00690A26">
              <w:rPr>
                <w:rFonts w:cs="Arial"/>
                <w:szCs w:val="18"/>
              </w:rPr>
              <w:t>S-NSSAI of the allowed slices to access the service instance (NOTE 5).</w:t>
            </w:r>
          </w:p>
          <w:p w14:paraId="12324D0B" w14:textId="77777777" w:rsidR="00D62E8F" w:rsidRPr="00690A26" w:rsidRDefault="00D62E8F" w:rsidP="00D62E8F">
            <w:pPr>
              <w:pStyle w:val="TAL"/>
              <w:rPr>
                <w:rFonts w:cs="Arial"/>
                <w:szCs w:val="18"/>
              </w:rPr>
            </w:pPr>
          </w:p>
          <w:p w14:paraId="2EC2607C" w14:textId="77777777" w:rsidR="00D62E8F" w:rsidRPr="00690A26" w:rsidRDefault="00D62E8F" w:rsidP="00D62E8F">
            <w:pPr>
              <w:pStyle w:val="TAL"/>
              <w:rPr>
                <w:rFonts w:cs="Arial"/>
                <w:szCs w:val="18"/>
              </w:rPr>
            </w:pPr>
            <w:r w:rsidRPr="00690A26">
              <w:rPr>
                <w:rFonts w:cs="Arial"/>
                <w:szCs w:val="18"/>
              </w:rPr>
              <w:t>The absence of this attribute indicates that any slice is allowed to access the service instance.</w:t>
            </w:r>
          </w:p>
          <w:p w14:paraId="71FC4571" w14:textId="77777777" w:rsidR="00D62E8F" w:rsidRPr="00690A26" w:rsidRDefault="00D62E8F" w:rsidP="00D62E8F">
            <w:pPr>
              <w:pStyle w:val="TAL"/>
              <w:rPr>
                <w:rFonts w:cs="Arial"/>
                <w:szCs w:val="18"/>
              </w:rPr>
            </w:pPr>
          </w:p>
          <w:p w14:paraId="5CB0B39E" w14:textId="7600FC6E"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367318A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EA4052A" w14:textId="3745A490" w:rsidR="00D62E8F" w:rsidRPr="002857AD" w:rsidRDefault="00D62E8F" w:rsidP="00D62E8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66F114" w14:textId="3B1B2CD6" w:rsidR="00D62E8F" w:rsidRPr="002857AD" w:rsidRDefault="00D62E8F" w:rsidP="00D62E8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93B6E6C" w14:textId="71646E15"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07FD20" w14:textId="130EBDEC"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116C2" w14:textId="77777777" w:rsidR="00D62E8F" w:rsidRPr="00690A26" w:rsidRDefault="00D62E8F" w:rsidP="00D62E8F">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58690F0" w14:textId="4E231972" w:rsidR="00D62E8F" w:rsidRPr="002857AD" w:rsidRDefault="00D62E8F" w:rsidP="00D62E8F">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D62E8F" w:rsidRPr="002857AD" w14:paraId="6EC230D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84E9B2" w14:textId="50AD80B3" w:rsidR="00D62E8F" w:rsidRPr="002857AD" w:rsidRDefault="00D62E8F" w:rsidP="00D62E8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E06529E" w14:textId="4AED5CED" w:rsidR="00D62E8F" w:rsidRPr="002857AD" w:rsidRDefault="00D62E8F" w:rsidP="00D62E8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39C4219" w14:textId="5DAEDB4F"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0BCF5" w14:textId="291E1834"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7DD0DB" w14:textId="65A1F9EC" w:rsidR="00D62E8F" w:rsidRPr="002857AD" w:rsidRDefault="00D62E8F" w:rsidP="00D62E8F">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D62E8F" w:rsidRPr="002857AD" w14:paraId="2D3EB6C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D83BF7" w14:textId="4C6DA518" w:rsidR="00D62E8F" w:rsidRPr="002857AD" w:rsidRDefault="00D62E8F" w:rsidP="00D62E8F">
            <w:pPr>
              <w:pStyle w:val="TAL"/>
              <w:rPr>
                <w:lang w:eastAsia="zh-CN"/>
              </w:rPr>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4812B74" w14:textId="70A759DA" w:rsidR="00D62E8F" w:rsidRPr="002857AD" w:rsidRDefault="00D62E8F" w:rsidP="00D62E8F">
            <w:pPr>
              <w:pStyle w:val="TAL"/>
              <w:rPr>
                <w:lang w:eastAsia="zh-CN"/>
              </w:rPr>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A6CC7E0" w14:textId="274F1053"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CA1D6" w14:textId="5FB19BBB"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1950D3" w14:textId="70C8960E" w:rsidR="00D62E8F" w:rsidRPr="002857AD" w:rsidRDefault="00D62E8F" w:rsidP="00D62E8F">
            <w:pPr>
              <w:pStyle w:val="TAL"/>
              <w:rPr>
                <w:rFonts w:cs="Arial"/>
                <w:szCs w:val="18"/>
                <w:lang w:eastAsia="zh-CN"/>
              </w:rPr>
            </w:pPr>
            <w:r w:rsidRPr="00690A26">
              <w:rPr>
                <w:rFonts w:cs="Arial" w:hint="eastAsia"/>
                <w:szCs w:val="18"/>
                <w:lang w:eastAsia="zh-CN"/>
              </w:rPr>
              <w:t>Dynamic load information, ranged from 0 to 100, indicates the current load percentage of the NF Service.</w:t>
            </w:r>
          </w:p>
        </w:tc>
      </w:tr>
      <w:tr w:rsidR="00D62E8F" w:rsidRPr="002857AD" w14:paraId="1FC8DEE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9F78B98" w14:textId="3BB0E1C4" w:rsidR="00D62E8F" w:rsidRPr="002857AD" w:rsidRDefault="00D62E8F" w:rsidP="00D62E8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B33E1C" w14:textId="0F5A86DF" w:rsidR="00D62E8F" w:rsidRPr="002857AD" w:rsidRDefault="00D62E8F" w:rsidP="00D62E8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625D43" w14:textId="31EAF6D9"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0A9CE" w14:textId="68C60EA1"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F3534" w14:textId="6671EA89" w:rsidR="00D62E8F" w:rsidRPr="002857AD" w:rsidRDefault="00D62E8F" w:rsidP="00D62E8F">
            <w:pPr>
              <w:pStyle w:val="TAL"/>
              <w:rPr>
                <w:rFonts w:cs="Arial"/>
                <w:szCs w:val="18"/>
              </w:rPr>
            </w:pPr>
            <w:r w:rsidRPr="00690A26">
              <w:rPr>
                <w:rFonts w:cs="Arial"/>
                <w:szCs w:val="18"/>
              </w:rPr>
              <w:t>Timestamp when the NF service was (re)started (NOTE 3) (NOTE 4)</w:t>
            </w:r>
          </w:p>
        </w:tc>
      </w:tr>
      <w:tr w:rsidR="00D62E8F" w:rsidRPr="002857AD" w14:paraId="6A91EB0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9D4C7E2" w14:textId="6C101BCD" w:rsidR="00D62E8F" w:rsidRPr="00690A26" w:rsidRDefault="00D62E8F" w:rsidP="00D62E8F">
            <w:pPr>
              <w:pStyle w:val="TAL"/>
            </w:pPr>
            <w:proofErr w:type="spellStart"/>
            <w:r w:rsidRPr="00690A26">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52183" w14:textId="41077E62" w:rsidR="00D62E8F" w:rsidRPr="00690A26" w:rsidRDefault="00D62E8F" w:rsidP="00D62E8F">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37476" w14:textId="578859A1" w:rsidR="00D62E8F" w:rsidRPr="00690A26"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78C7C" w14:textId="24E36223" w:rsidR="00D62E8F" w:rsidRPr="00690A26"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56509" w14:textId="42389ABA" w:rsidR="00D62E8F" w:rsidRPr="00690A26" w:rsidRDefault="00D62E8F" w:rsidP="00D62E8F">
            <w:pPr>
              <w:pStyle w:val="TAL"/>
              <w:rPr>
                <w:rFonts w:cs="Arial"/>
                <w:szCs w:val="18"/>
              </w:rPr>
            </w:pPr>
            <w:r w:rsidRPr="00690A26">
              <w:rPr>
                <w:rFonts w:cs="Arial"/>
                <w:szCs w:val="18"/>
              </w:rPr>
              <w:t>Specific data for a CHF service instance</w:t>
            </w:r>
          </w:p>
        </w:tc>
      </w:tr>
      <w:tr w:rsidR="00D62E8F" w:rsidRPr="002857AD" w14:paraId="2FF8BC22" w14:textId="77777777" w:rsidTr="004D3DBA">
        <w:trPr>
          <w:jc w:val="center"/>
          <w:ins w:id="29"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74B519E8" w14:textId="1152D3A0" w:rsidR="00D62E8F" w:rsidRDefault="00D62E8F" w:rsidP="00D62E8F">
            <w:pPr>
              <w:pStyle w:val="TAL"/>
              <w:rPr>
                <w:ins w:id="30" w:author="Jesus De Gregorio" w:date="2019-07-09T13:45:00Z"/>
              </w:rPr>
            </w:pPr>
            <w:proofErr w:type="spellStart"/>
            <w:ins w:id="31" w:author="Jesus De Gregorio" w:date="2019-07-09T13:45:00Z">
              <w:r>
                <w:t>vendorId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AFDFC7" w14:textId="40269489" w:rsidR="00D62E8F" w:rsidRDefault="00D62E8F" w:rsidP="00D62E8F">
            <w:pPr>
              <w:pStyle w:val="TAL"/>
              <w:rPr>
                <w:ins w:id="32" w:author="Jesus De Gregorio" w:date="2019-07-09T13:45:00Z"/>
              </w:rPr>
            </w:pPr>
            <w:proofErr w:type="spellStart"/>
            <w:ins w:id="33" w:author="Jesus De Gregorio" w:date="2019-07-09T13:45: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8B0EF" w14:textId="231D2264" w:rsidR="00D62E8F" w:rsidRDefault="00D62E8F" w:rsidP="00D62E8F">
            <w:pPr>
              <w:pStyle w:val="TAC"/>
              <w:rPr>
                <w:ins w:id="34" w:author="Jesus De Gregorio" w:date="2019-07-09T13:45:00Z"/>
              </w:rPr>
            </w:pPr>
            <w:ins w:id="35" w:author="Jesus De Gregorio" w:date="2019-07-09T13:45:00Z">
              <w:r>
                <w:t>O</w:t>
              </w:r>
            </w:ins>
          </w:p>
        </w:tc>
        <w:tc>
          <w:tcPr>
            <w:tcW w:w="1134" w:type="dxa"/>
            <w:tcBorders>
              <w:top w:val="single" w:sz="4" w:space="0" w:color="auto"/>
              <w:left w:val="single" w:sz="4" w:space="0" w:color="auto"/>
              <w:bottom w:val="single" w:sz="4" w:space="0" w:color="auto"/>
              <w:right w:val="single" w:sz="4" w:space="0" w:color="auto"/>
            </w:tcBorders>
          </w:tcPr>
          <w:p w14:paraId="041879EC" w14:textId="09BD9A32" w:rsidR="00D62E8F" w:rsidRDefault="00D62E8F" w:rsidP="00D62E8F">
            <w:pPr>
              <w:pStyle w:val="TAL"/>
              <w:rPr>
                <w:ins w:id="36" w:author="Jesus De Gregorio" w:date="2019-07-09T13:45:00Z"/>
              </w:rPr>
            </w:pPr>
            <w:ins w:id="37" w:author="Jesus De Gregorio" w:date="2019-07-09T13:45:00Z">
              <w:r>
                <w:t>0..1</w:t>
              </w:r>
            </w:ins>
          </w:p>
        </w:tc>
        <w:tc>
          <w:tcPr>
            <w:tcW w:w="4359" w:type="dxa"/>
            <w:tcBorders>
              <w:top w:val="single" w:sz="4" w:space="0" w:color="auto"/>
              <w:left w:val="single" w:sz="4" w:space="0" w:color="auto"/>
              <w:bottom w:val="single" w:sz="4" w:space="0" w:color="auto"/>
              <w:right w:val="single" w:sz="4" w:space="0" w:color="auto"/>
            </w:tcBorders>
          </w:tcPr>
          <w:p w14:paraId="3A0A15F2" w14:textId="1B6A6F58" w:rsidR="00D62E8F" w:rsidRPr="005255DF" w:rsidRDefault="00D62E8F" w:rsidP="006C2123">
            <w:pPr>
              <w:pStyle w:val="TAL"/>
              <w:rPr>
                <w:ins w:id="38" w:author="Jesus De Gregorio" w:date="2019-07-09T13:45:00Z"/>
                <w:rFonts w:cs="Arial"/>
                <w:szCs w:val="18"/>
              </w:rPr>
            </w:pPr>
            <w:ins w:id="39" w:author="Jesus De Gregorio" w:date="2019-07-09T13:45:00Z">
              <w:r>
                <w:rPr>
                  <w:rFonts w:cs="Arial"/>
                  <w:szCs w:val="18"/>
                </w:rPr>
                <w:t xml:space="preserve">Vendor ID of the NF Service instance, according to the IANA-assigned </w:t>
              </w:r>
              <w:r w:rsidRPr="00365B49">
                <w:rPr>
                  <w:rFonts w:cs="Arial"/>
                  <w:szCs w:val="18"/>
                </w:rPr>
                <w:t>"SMI Network Management Private Enterprise Codes"</w:t>
              </w:r>
            </w:ins>
            <w:ins w:id="40" w:author="Jesus De Gregorio" w:date="2020-02-10T13:07:00Z">
              <w:r w:rsidR="00030486">
                <w:rPr>
                  <w:rFonts w:cs="Arial"/>
                  <w:szCs w:val="18"/>
                </w:rPr>
                <w:t> </w:t>
              </w:r>
            </w:ins>
            <w:ins w:id="41" w:author="Jesus De Gregorio" w:date="2019-07-09T13:45:00Z">
              <w:r>
                <w:rPr>
                  <w:rFonts w:cs="Arial"/>
                  <w:szCs w:val="18"/>
                </w:rPr>
                <w:t>[</w:t>
              </w:r>
              <w:r w:rsidRPr="00365B49">
                <w:rPr>
                  <w:rFonts w:cs="Arial"/>
                  <w:szCs w:val="18"/>
                  <w:highlight w:val="yellow"/>
                </w:rPr>
                <w:t>xx</w:t>
              </w:r>
              <w:r>
                <w:rPr>
                  <w:rFonts w:cs="Arial"/>
                  <w:szCs w:val="18"/>
                </w:rPr>
                <w:t>].</w:t>
              </w:r>
            </w:ins>
          </w:p>
        </w:tc>
      </w:tr>
      <w:tr w:rsidR="00D62E8F" w:rsidRPr="002857AD" w14:paraId="5577F5EA" w14:textId="77777777" w:rsidTr="004D3DBA">
        <w:trPr>
          <w:jc w:val="center"/>
          <w:ins w:id="42"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0F2793D6" w14:textId="3CD540C0" w:rsidR="00D62E8F" w:rsidRDefault="00D62E8F" w:rsidP="00D62E8F">
            <w:pPr>
              <w:pStyle w:val="TAL"/>
              <w:rPr>
                <w:ins w:id="43" w:author="Jesus De Gregorio" w:date="2019-07-09T13:45:00Z"/>
              </w:rPr>
            </w:pPr>
            <w:proofErr w:type="spellStart"/>
            <w:ins w:id="44" w:author="Jesus De Gregorio" w:date="2020-02-10T13:04:00Z">
              <w:r>
                <w:t>supportedVendorSpecificFeatures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5F4072" w14:textId="6DF0236E" w:rsidR="00D62E8F" w:rsidRDefault="00D62E8F" w:rsidP="00D62E8F">
            <w:pPr>
              <w:pStyle w:val="TAL"/>
              <w:rPr>
                <w:ins w:id="45" w:author="Jesus De Gregorio" w:date="2019-07-09T13:45:00Z"/>
              </w:rPr>
            </w:pPr>
            <w:ins w:id="46" w:author="Jesus De Gregorio" w:date="2020-02-10T13:04:00Z">
              <w:r>
                <w:t>map(</w:t>
              </w:r>
            </w:ins>
            <w:ins w:id="47" w:author="Jesus De Gregorio" w:date="2020-02-10T13:38:00Z">
              <w:r w:rsidR="007741E7">
                <w:t>array(</w:t>
              </w:r>
            </w:ins>
            <w:proofErr w:type="spellStart"/>
            <w:ins w:id="48" w:author="Jesus De Gregorio" w:date="2020-02-10T13:05:00Z">
              <w:r>
                <w:t>VendorSpecificFeature</w:t>
              </w:r>
            </w:ins>
            <w:proofErr w:type="spellEnd"/>
            <w:ins w:id="49" w:author="Jesus De Gregorio" w:date="2020-02-10T13:38:00Z">
              <w:r w:rsidR="007741E7">
                <w:t>)</w:t>
              </w:r>
            </w:ins>
            <w:ins w:id="50" w:author="Jesus De Gregorio" w:date="2020-02-10T13:05:00Z">
              <w:r>
                <w:t>)</w:t>
              </w:r>
            </w:ins>
          </w:p>
        </w:tc>
        <w:tc>
          <w:tcPr>
            <w:tcW w:w="425" w:type="dxa"/>
            <w:tcBorders>
              <w:top w:val="single" w:sz="4" w:space="0" w:color="auto"/>
              <w:left w:val="single" w:sz="4" w:space="0" w:color="auto"/>
              <w:bottom w:val="single" w:sz="4" w:space="0" w:color="auto"/>
              <w:right w:val="single" w:sz="4" w:space="0" w:color="auto"/>
            </w:tcBorders>
          </w:tcPr>
          <w:p w14:paraId="6D384F18" w14:textId="3764A480" w:rsidR="00D62E8F" w:rsidRDefault="00D62E8F" w:rsidP="00D62E8F">
            <w:pPr>
              <w:pStyle w:val="TAC"/>
              <w:rPr>
                <w:ins w:id="51" w:author="Jesus De Gregorio" w:date="2019-07-09T13:45:00Z"/>
              </w:rPr>
            </w:pPr>
            <w:ins w:id="52" w:author="Jesus De Gregorio" w:date="2019-07-09T13:46:00Z">
              <w:r>
                <w:t>O</w:t>
              </w:r>
            </w:ins>
          </w:p>
        </w:tc>
        <w:tc>
          <w:tcPr>
            <w:tcW w:w="1134" w:type="dxa"/>
            <w:tcBorders>
              <w:top w:val="single" w:sz="4" w:space="0" w:color="auto"/>
              <w:left w:val="single" w:sz="4" w:space="0" w:color="auto"/>
              <w:bottom w:val="single" w:sz="4" w:space="0" w:color="auto"/>
              <w:right w:val="single" w:sz="4" w:space="0" w:color="auto"/>
            </w:tcBorders>
          </w:tcPr>
          <w:p w14:paraId="243F4B53" w14:textId="06CD0AF2" w:rsidR="00D62E8F" w:rsidRDefault="00D62E8F" w:rsidP="00D62E8F">
            <w:pPr>
              <w:pStyle w:val="TAL"/>
              <w:rPr>
                <w:ins w:id="53" w:author="Jesus De Gregorio" w:date="2019-07-09T13:45:00Z"/>
              </w:rPr>
            </w:pPr>
            <w:ins w:id="54" w:author="Jesus De Gregorio" w:date="2019-07-09T13:46:00Z">
              <w:r>
                <w:t>1..N</w:t>
              </w:r>
            </w:ins>
          </w:p>
        </w:tc>
        <w:tc>
          <w:tcPr>
            <w:tcW w:w="4359" w:type="dxa"/>
            <w:tcBorders>
              <w:top w:val="single" w:sz="4" w:space="0" w:color="auto"/>
              <w:left w:val="single" w:sz="4" w:space="0" w:color="auto"/>
              <w:bottom w:val="single" w:sz="4" w:space="0" w:color="auto"/>
              <w:right w:val="single" w:sz="4" w:space="0" w:color="auto"/>
            </w:tcBorders>
          </w:tcPr>
          <w:p w14:paraId="52A2D85E" w14:textId="5E5FDE97" w:rsidR="00030486" w:rsidRDefault="00030486" w:rsidP="00030486">
            <w:pPr>
              <w:pStyle w:val="TAL"/>
              <w:rPr>
                <w:ins w:id="55" w:author="Jesus De Gregorio" w:date="2020-02-10T13:46:00Z"/>
                <w:rFonts w:cs="Arial"/>
                <w:szCs w:val="18"/>
              </w:rPr>
            </w:pPr>
            <w:ins w:id="56" w:author="Jesus De Gregorio" w:date="2020-02-10T13:05:00Z">
              <w:r>
                <w:rPr>
                  <w:rFonts w:cs="Arial"/>
                  <w:szCs w:val="18"/>
                </w:rPr>
                <w:t>Map of Vendor-Specific</w:t>
              </w:r>
            </w:ins>
            <w:ins w:id="57" w:author="Jesus De Gregorio" w:date="2020-02-10T13:06:00Z">
              <w:r>
                <w:rPr>
                  <w:rFonts w:cs="Arial"/>
                  <w:szCs w:val="18"/>
                </w:rPr>
                <w:t xml:space="preserve">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sidRPr="00030486">
                <w:rPr>
                  <w:rFonts w:cs="Arial"/>
                  <w:szCs w:val="18"/>
                  <w:highlight w:val="yellow"/>
                </w:rPr>
                <w:t>xx</w:t>
              </w:r>
              <w:r w:rsidRPr="00030486">
                <w:rPr>
                  <w:rFonts w:cs="Arial"/>
                  <w:szCs w:val="18"/>
                </w:rPr>
                <w:t>].</w:t>
              </w:r>
            </w:ins>
          </w:p>
          <w:p w14:paraId="1EEB3C6C" w14:textId="1C8CADC7" w:rsidR="00D72477" w:rsidRDefault="00D72477" w:rsidP="00030486">
            <w:pPr>
              <w:pStyle w:val="TAL"/>
              <w:rPr>
                <w:ins w:id="58" w:author="Jesus De Gregorio" w:date="2020-02-10T13:47:00Z"/>
                <w:rFonts w:cs="Arial"/>
                <w:szCs w:val="18"/>
              </w:rPr>
            </w:pPr>
            <w:ins w:id="59" w:author="Jesus De Gregorio" w:date="2020-02-10T13:46:00Z">
              <w:r>
                <w:rPr>
                  <w:rFonts w:cs="Arial"/>
                  <w:szCs w:val="18"/>
                </w:rPr>
                <w:t xml:space="preserve">The value of each entry of the map shall be a list (array) of </w:t>
              </w:r>
              <w:proofErr w:type="spellStart"/>
              <w:r>
                <w:rPr>
                  <w:rFonts w:cs="Arial"/>
                  <w:szCs w:val="18"/>
                </w:rPr>
                <w:t>VendorSpecificFeature</w:t>
              </w:r>
            </w:ins>
            <w:proofErr w:type="spellEnd"/>
            <w:ins w:id="60" w:author="Jesus de Gregorio - 2" w:date="2020-02-20T11:32:00Z">
              <w:r w:rsidR="00654017">
                <w:rPr>
                  <w:rFonts w:cs="Arial"/>
                  <w:szCs w:val="18"/>
                </w:rPr>
                <w:t xml:space="preserve"> objects</w:t>
              </w:r>
            </w:ins>
            <w:ins w:id="61" w:author="Jesus De Gregorio" w:date="2020-02-10T13:47:00Z">
              <w:r>
                <w:rPr>
                  <w:rFonts w:cs="Arial"/>
                  <w:szCs w:val="18"/>
                </w:rPr>
                <w:t>.</w:t>
              </w:r>
            </w:ins>
          </w:p>
          <w:p w14:paraId="2B396F84" w14:textId="37E459B4" w:rsidR="00D62E8F" w:rsidRPr="005255DF" w:rsidRDefault="00030486" w:rsidP="00030486">
            <w:pPr>
              <w:pStyle w:val="TAL"/>
              <w:rPr>
                <w:ins w:id="62" w:author="Jesus De Gregorio" w:date="2019-07-09T13:45:00Z"/>
                <w:rFonts w:cs="Arial"/>
                <w:szCs w:val="18"/>
              </w:rPr>
            </w:pPr>
            <w:ins w:id="63" w:author="Jesus De Gregorio" w:date="2020-02-10T13:06:00Z">
              <w:r w:rsidRPr="00030486">
                <w:rPr>
                  <w:rFonts w:cs="Arial"/>
                  <w:szCs w:val="18"/>
                </w:rPr>
                <w:t>(NOTE</w:t>
              </w:r>
              <w:r>
                <w:rPr>
                  <w:rFonts w:cs="Arial"/>
                  <w:szCs w:val="18"/>
                </w:rPr>
                <w:t> </w:t>
              </w:r>
              <w:r w:rsidRPr="00030486">
                <w:rPr>
                  <w:rFonts w:cs="Arial"/>
                  <w:szCs w:val="18"/>
                  <w:highlight w:val="yellow"/>
                </w:rPr>
                <w:t>x</w:t>
              </w:r>
              <w:r w:rsidRPr="00030486">
                <w:rPr>
                  <w:rFonts w:cs="Arial"/>
                  <w:szCs w:val="18"/>
                </w:rPr>
                <w:t>)</w:t>
              </w:r>
            </w:ins>
          </w:p>
        </w:tc>
      </w:tr>
      <w:tr w:rsidR="00D62E8F" w:rsidRPr="002857AD" w14:paraId="13BF23C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1C745F" w14:textId="77777777" w:rsidR="00D62E8F" w:rsidRPr="002857AD" w:rsidRDefault="00D62E8F" w:rsidP="00D62E8F">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6A957A5" w14:textId="77777777" w:rsidR="00D62E8F" w:rsidRPr="002857AD" w:rsidRDefault="00D62E8F" w:rsidP="00D62E8F">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944DF3" w14:textId="77777777" w:rsidR="00D62E8F" w:rsidRPr="002857AD" w:rsidRDefault="00D62E8F" w:rsidP="00D62E8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7F4A9B" w14:textId="77777777" w:rsidR="00D62E8F" w:rsidRPr="002857AD" w:rsidRDefault="00D62E8F" w:rsidP="00D62E8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5DE24B" w14:textId="77777777" w:rsidR="00D62E8F" w:rsidRPr="002857AD" w:rsidRDefault="00D62E8F" w:rsidP="00D62E8F">
            <w:pPr>
              <w:pStyle w:val="TAL"/>
              <w:rPr>
                <w:rFonts w:cs="Arial"/>
                <w:szCs w:val="18"/>
              </w:rPr>
            </w:pPr>
            <w:r w:rsidRPr="002857AD">
              <w:rPr>
                <w:rFonts w:cs="Arial"/>
                <w:szCs w:val="18"/>
              </w:rPr>
              <w:t>Supported Features of the NF Service instance</w:t>
            </w:r>
          </w:p>
        </w:tc>
      </w:tr>
      <w:tr w:rsidR="00D62E8F" w:rsidRPr="00690A26" w14:paraId="0D5D685A"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ACBF154" w14:textId="77777777" w:rsidR="00D62E8F" w:rsidRPr="00690A26" w:rsidRDefault="00D62E8F" w:rsidP="00D62E8F">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F62298" w14:textId="77777777" w:rsidR="00D62E8F" w:rsidRPr="00690A26" w:rsidRDefault="00D62E8F" w:rsidP="00D62E8F">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A1489" w14:textId="77777777" w:rsidR="00D62E8F" w:rsidRPr="00690A26"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129439" w14:textId="77777777" w:rsidR="00D62E8F" w:rsidRPr="00690A26"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CD415A" w14:textId="77777777" w:rsidR="00D62E8F" w:rsidRPr="00690A26" w:rsidRDefault="00D62E8F" w:rsidP="00D62E8F">
            <w:pPr>
              <w:pStyle w:val="TAL"/>
            </w:pPr>
            <w:r w:rsidRPr="00690A26">
              <w:rPr>
                <w:rFonts w:cs="Arial"/>
                <w:szCs w:val="18"/>
              </w:rPr>
              <w:t xml:space="preserve">NF Service Set ID (see clause 28.11 of </w:t>
            </w:r>
            <w:r w:rsidRPr="00690A26">
              <w:t>3GPP TS 23.003 [12])</w:t>
            </w:r>
          </w:p>
          <w:p w14:paraId="4350C9E0" w14:textId="77777777" w:rsidR="00D62E8F" w:rsidRPr="00690A26" w:rsidRDefault="00D62E8F" w:rsidP="00D62E8F">
            <w:pPr>
              <w:pStyle w:val="TAL"/>
              <w:rPr>
                <w:rFonts w:cs="Arial"/>
                <w:szCs w:val="18"/>
              </w:rPr>
            </w:pPr>
            <w:r w:rsidRPr="00690A26">
              <w:t xml:space="preserve">At most one NF Service Set ID shall be indicated per PLMN of the NF.  </w:t>
            </w:r>
          </w:p>
        </w:tc>
      </w:tr>
      <w:tr w:rsidR="00D62E8F" w:rsidRPr="002857AD" w14:paraId="3B3C2FCC" w14:textId="77777777" w:rsidTr="004D3DB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63D4D5" w14:textId="77777777" w:rsidR="00D62E8F" w:rsidRPr="00690A26" w:rsidRDefault="00D62E8F" w:rsidP="00D62E8F">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2BE8C121" w14:textId="77777777" w:rsidR="00D62E8F" w:rsidRPr="00690A26" w:rsidRDefault="00D62E8F" w:rsidP="00D62E8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B45C8FC" w14:textId="77777777" w:rsidR="00D62E8F" w:rsidRPr="00690A26" w:rsidRDefault="00D62E8F" w:rsidP="00D62E8F">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5F3C35A6" w14:textId="77777777" w:rsidR="00D62E8F" w:rsidRPr="00690A26" w:rsidRDefault="00D62E8F" w:rsidP="00D62E8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3E313CC" w14:textId="77777777" w:rsidR="00D62E8F" w:rsidRPr="00690A26" w:rsidRDefault="00D62E8F" w:rsidP="00D62E8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97B4190" w14:textId="77777777" w:rsidR="00D62E8F" w:rsidRPr="00690A26" w:rsidRDefault="00D62E8F" w:rsidP="00D62E8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88F23F3" w14:textId="77777777" w:rsidR="00D62E8F" w:rsidRPr="00690A26" w:rsidRDefault="00D62E8F" w:rsidP="00D62E8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DB46E24" w14:textId="77777777" w:rsidR="00D62E8F" w:rsidRDefault="00D62E8F" w:rsidP="00D62E8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4C16B3E" w14:textId="200D6EB7" w:rsidR="00D62E8F" w:rsidRPr="002857AD" w:rsidRDefault="00D62E8F" w:rsidP="00D62E8F">
            <w:pPr>
              <w:pStyle w:val="TAN"/>
            </w:pPr>
            <w:ins w:id="64" w:author="Jesus De Gregorio" w:date="2019-07-09T13:46:00Z">
              <w:r>
                <w:t>NOTE </w:t>
              </w:r>
              <w:r w:rsidRPr="00D0271C">
                <w:rPr>
                  <w:highlight w:val="yellow"/>
                </w:rPr>
                <w:t>x</w:t>
              </w:r>
              <w:r>
                <w:t>:</w:t>
              </w:r>
              <w:r>
                <w:tab/>
              </w:r>
              <w:r w:rsidRPr="0067513F">
                <w:t xml:space="preserve">When present, this attribute allows the NF Service Consumer to </w:t>
              </w:r>
            </w:ins>
            <w:ins w:id="65" w:author="Jesus de Gregorio - 2" w:date="2020-02-20T11:15:00Z">
              <w:r w:rsidR="00DF158D">
                <w:t xml:space="preserve">determine which </w:t>
              </w:r>
            </w:ins>
            <w:ins w:id="66" w:author="Jesus de Gregorio - 2" w:date="2020-02-20T11:16:00Z">
              <w:r w:rsidR="00DF158D">
                <w:t>vendor-specific extensions are supported in a given NF Service Producer in order to include, or not, th</w:t>
              </w:r>
            </w:ins>
            <w:ins w:id="67" w:author="Jesus de Gregorio - 2" w:date="2020-02-20T11:17:00Z">
              <w:r w:rsidR="00DF158D">
                <w:t>e vendor-specific attributes (see 3GPP TS 29.500 [</w:t>
              </w:r>
            </w:ins>
            <w:ins w:id="68" w:author="Jesus de Gregorio - 2" w:date="2020-02-20T11:18:00Z">
              <w:r w:rsidR="00DF158D">
                <w:t xml:space="preserve">4] clause 6.6.3) </w:t>
              </w:r>
            </w:ins>
            <w:ins w:id="69" w:author="Jesus de Gregorio - 2" w:date="2020-02-20T11:46:00Z">
              <w:r w:rsidR="00EC0891">
                <w:t xml:space="preserve">required for a given feature </w:t>
              </w:r>
            </w:ins>
            <w:ins w:id="70" w:author="Jesus de Gregorio - 2" w:date="2020-02-20T11:18:00Z">
              <w:r w:rsidR="00DF158D">
                <w:t>in subse</w:t>
              </w:r>
            </w:ins>
            <w:ins w:id="71" w:author="Jesus de Gregorio - 2" w:date="2020-02-20T11:19:00Z">
              <w:r w:rsidR="00DF158D">
                <w:t xml:space="preserve">quent service requests towards </w:t>
              </w:r>
            </w:ins>
            <w:ins w:id="72" w:author="Jesus de Gregorio - 2" w:date="2020-02-20T11:49:00Z">
              <w:r w:rsidR="00EC0891">
                <w:t xml:space="preserve">a certain </w:t>
              </w:r>
            </w:ins>
            <w:ins w:id="73" w:author="Jesus de Gregorio - 2" w:date="2020-02-20T11:19:00Z">
              <w:r w:rsidR="00DF158D">
                <w:t>service instance of the NF Service Producer</w:t>
              </w:r>
            </w:ins>
            <w:ins w:id="74" w:author="Jesus De Gregorio" w:date="2019-07-09T13:46:00Z">
              <w:r>
                <w:t>.</w:t>
              </w:r>
            </w:ins>
          </w:p>
        </w:tc>
      </w:tr>
    </w:tbl>
    <w:p w14:paraId="0F026BC5" w14:textId="23B82F88" w:rsidR="004D3DBA" w:rsidRDefault="004D3DBA" w:rsidP="004D3DBA"/>
    <w:p w14:paraId="6C043EF5" w14:textId="79F032F0" w:rsidR="00654017" w:rsidRDefault="00654017" w:rsidP="004D3DBA"/>
    <w:p w14:paraId="72C35BFB" w14:textId="77777777" w:rsidR="00DF158D" w:rsidRPr="006B5418" w:rsidRDefault="00DF158D" w:rsidP="00DF1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3E60B55" w14:textId="040BC678" w:rsidR="00DF158D" w:rsidRPr="00690A26" w:rsidRDefault="00DF158D" w:rsidP="00DF158D">
      <w:pPr>
        <w:pStyle w:val="Heading5"/>
        <w:rPr>
          <w:ins w:id="75" w:author="Jesus de Gregorio - 2" w:date="2020-02-20T11:23:00Z"/>
        </w:rPr>
      </w:pPr>
      <w:bookmarkStart w:id="76" w:name="_Toc20133485"/>
      <w:bookmarkStart w:id="77" w:name="_Toc24937710"/>
      <w:bookmarkStart w:id="78" w:name="_Toc27589581"/>
      <w:ins w:id="79" w:author="Jesus de Gregorio - 2" w:date="2020-02-20T11:23:00Z">
        <w:r w:rsidRPr="00690A26">
          <w:lastRenderedPageBreak/>
          <w:t>6.1.6.2.</w:t>
        </w:r>
        <w:r>
          <w:t>xx</w:t>
        </w:r>
        <w:r w:rsidRPr="00690A26">
          <w:tab/>
          <w:t xml:space="preserve">Type: </w:t>
        </w:r>
        <w:bookmarkEnd w:id="76"/>
        <w:bookmarkEnd w:id="77"/>
        <w:bookmarkEnd w:id="78"/>
        <w:proofErr w:type="spellStart"/>
        <w:r>
          <w:t>VendorSpecificFeature</w:t>
        </w:r>
        <w:proofErr w:type="spellEnd"/>
      </w:ins>
    </w:p>
    <w:p w14:paraId="2B4D7C65" w14:textId="77777777" w:rsidR="00DF158D" w:rsidRPr="00690A26" w:rsidRDefault="00DF158D" w:rsidP="00DF158D">
      <w:pPr>
        <w:pStyle w:val="TH"/>
        <w:rPr>
          <w:ins w:id="80" w:author="Jesus de Gregorio - 2" w:date="2020-02-20T11:23:00Z"/>
        </w:rPr>
      </w:pPr>
      <w:ins w:id="81" w:author="Jesus de Gregorio - 2" w:date="2020-02-20T11:23:00Z">
        <w:r w:rsidRPr="00690A26">
          <w:rPr>
            <w:noProof/>
          </w:rPr>
          <w:t>Table </w:t>
        </w:r>
        <w:r w:rsidRPr="00690A26">
          <w:t xml:space="preserve">6.1.6.2.59-1: </w:t>
        </w:r>
        <w:r w:rsidRPr="00690A26">
          <w:rPr>
            <w:noProof/>
          </w:rPr>
          <w:t>Definition of type InternalGroupIdRange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F158D" w:rsidRPr="00690A26" w14:paraId="574152E1" w14:textId="77777777" w:rsidTr="00DF158D">
        <w:trPr>
          <w:jc w:val="center"/>
          <w:ins w:id="82" w:author="Jesus de Gregorio - 2" w:date="2020-02-20T11: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A9F13A" w14:textId="77777777" w:rsidR="00DF158D" w:rsidRPr="00690A26" w:rsidRDefault="00DF158D" w:rsidP="00DF158D">
            <w:pPr>
              <w:pStyle w:val="TAH"/>
              <w:rPr>
                <w:ins w:id="83" w:author="Jesus de Gregorio - 2" w:date="2020-02-20T11:23:00Z"/>
              </w:rPr>
            </w:pPr>
            <w:ins w:id="84" w:author="Jesus de Gregorio - 2" w:date="2020-02-20T11: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98234C" w14:textId="77777777" w:rsidR="00DF158D" w:rsidRPr="00690A26" w:rsidRDefault="00DF158D" w:rsidP="00DF158D">
            <w:pPr>
              <w:pStyle w:val="TAH"/>
              <w:rPr>
                <w:ins w:id="85" w:author="Jesus de Gregorio - 2" w:date="2020-02-20T11:23:00Z"/>
              </w:rPr>
            </w:pPr>
            <w:ins w:id="86" w:author="Jesus de Gregorio - 2" w:date="2020-02-20T11:2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F03A8" w14:textId="77777777" w:rsidR="00DF158D" w:rsidRPr="00690A26" w:rsidRDefault="00DF158D" w:rsidP="00DF158D">
            <w:pPr>
              <w:pStyle w:val="TAH"/>
              <w:rPr>
                <w:ins w:id="87" w:author="Jesus de Gregorio - 2" w:date="2020-02-20T11:23:00Z"/>
              </w:rPr>
            </w:pPr>
            <w:ins w:id="88" w:author="Jesus de Gregorio - 2" w:date="2020-02-20T11:2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8C3732" w14:textId="77777777" w:rsidR="00DF158D" w:rsidRPr="00690A26" w:rsidRDefault="00DF158D" w:rsidP="00DF158D">
            <w:pPr>
              <w:pStyle w:val="TAH"/>
              <w:jc w:val="left"/>
              <w:rPr>
                <w:ins w:id="89" w:author="Jesus de Gregorio - 2" w:date="2020-02-20T11:23:00Z"/>
              </w:rPr>
            </w:pPr>
            <w:ins w:id="90" w:author="Jesus de Gregorio - 2" w:date="2020-02-20T11:2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2E5A0C" w14:textId="77777777" w:rsidR="00DF158D" w:rsidRPr="00690A26" w:rsidRDefault="00DF158D" w:rsidP="00DF158D">
            <w:pPr>
              <w:pStyle w:val="TAH"/>
              <w:rPr>
                <w:ins w:id="91" w:author="Jesus de Gregorio - 2" w:date="2020-02-20T11:23:00Z"/>
                <w:rFonts w:cs="Arial"/>
                <w:szCs w:val="18"/>
              </w:rPr>
            </w:pPr>
            <w:ins w:id="92" w:author="Jesus de Gregorio - 2" w:date="2020-02-20T11:23:00Z">
              <w:r w:rsidRPr="00690A26">
                <w:rPr>
                  <w:rFonts w:cs="Arial"/>
                  <w:szCs w:val="18"/>
                </w:rPr>
                <w:t>Description</w:t>
              </w:r>
            </w:ins>
          </w:p>
        </w:tc>
      </w:tr>
      <w:tr w:rsidR="00DF158D" w:rsidRPr="00690A26" w14:paraId="02AB125D" w14:textId="77777777" w:rsidTr="00DF158D">
        <w:trPr>
          <w:jc w:val="center"/>
          <w:ins w:id="93" w:author="Jesus de Gregorio - 2" w:date="2020-02-20T11:23:00Z"/>
        </w:trPr>
        <w:tc>
          <w:tcPr>
            <w:tcW w:w="2090" w:type="dxa"/>
            <w:tcBorders>
              <w:top w:val="single" w:sz="4" w:space="0" w:color="auto"/>
              <w:left w:val="single" w:sz="4" w:space="0" w:color="auto"/>
              <w:bottom w:val="single" w:sz="4" w:space="0" w:color="auto"/>
              <w:right w:val="single" w:sz="4" w:space="0" w:color="auto"/>
            </w:tcBorders>
          </w:tcPr>
          <w:p w14:paraId="00155763" w14:textId="01A49AE7" w:rsidR="00DF158D" w:rsidRPr="00690A26" w:rsidRDefault="00DF158D" w:rsidP="00DF158D">
            <w:pPr>
              <w:pStyle w:val="TAL"/>
              <w:rPr>
                <w:ins w:id="94" w:author="Jesus de Gregorio - 2" w:date="2020-02-20T11:23:00Z"/>
              </w:rPr>
            </w:pPr>
            <w:proofErr w:type="spellStart"/>
            <w:ins w:id="95" w:author="Jesus de Gregorio - 2" w:date="2020-02-20T11:23:00Z">
              <w:r>
                <w:t>featureName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C615AE" w14:textId="087E9349" w:rsidR="00DF158D" w:rsidRPr="00690A26" w:rsidRDefault="00DF158D" w:rsidP="00DF158D">
            <w:pPr>
              <w:pStyle w:val="TAL"/>
              <w:rPr>
                <w:ins w:id="96" w:author="Jesus de Gregorio - 2" w:date="2020-02-20T11:23:00Z"/>
              </w:rPr>
            </w:pPr>
            <w:ins w:id="97" w:author="Jesus de Gregorio - 2" w:date="2020-02-20T11:23:00Z">
              <w:r>
                <w:t>string</w:t>
              </w:r>
            </w:ins>
          </w:p>
        </w:tc>
        <w:tc>
          <w:tcPr>
            <w:tcW w:w="425" w:type="dxa"/>
            <w:tcBorders>
              <w:top w:val="single" w:sz="4" w:space="0" w:color="auto"/>
              <w:left w:val="single" w:sz="4" w:space="0" w:color="auto"/>
              <w:bottom w:val="single" w:sz="4" w:space="0" w:color="auto"/>
              <w:right w:val="single" w:sz="4" w:space="0" w:color="auto"/>
            </w:tcBorders>
          </w:tcPr>
          <w:p w14:paraId="433A8E34" w14:textId="25718B3C" w:rsidR="00DF158D" w:rsidRPr="00690A26" w:rsidRDefault="00DF158D" w:rsidP="00DF158D">
            <w:pPr>
              <w:pStyle w:val="TAC"/>
              <w:rPr>
                <w:ins w:id="98" w:author="Jesus de Gregorio - 2" w:date="2020-02-20T11:23:00Z"/>
              </w:rPr>
            </w:pPr>
            <w:ins w:id="99" w:author="Jesus de Gregorio - 2" w:date="2020-02-20T11:23:00Z">
              <w:r>
                <w:t>M</w:t>
              </w:r>
            </w:ins>
          </w:p>
        </w:tc>
        <w:tc>
          <w:tcPr>
            <w:tcW w:w="1134" w:type="dxa"/>
            <w:tcBorders>
              <w:top w:val="single" w:sz="4" w:space="0" w:color="auto"/>
              <w:left w:val="single" w:sz="4" w:space="0" w:color="auto"/>
              <w:bottom w:val="single" w:sz="4" w:space="0" w:color="auto"/>
              <w:right w:val="single" w:sz="4" w:space="0" w:color="auto"/>
            </w:tcBorders>
          </w:tcPr>
          <w:p w14:paraId="386E27C6" w14:textId="281AA552" w:rsidR="00DF158D" w:rsidRPr="00690A26" w:rsidRDefault="00DF158D" w:rsidP="00DF158D">
            <w:pPr>
              <w:pStyle w:val="TAL"/>
              <w:rPr>
                <w:ins w:id="100" w:author="Jesus de Gregorio - 2" w:date="2020-02-20T11:23:00Z"/>
              </w:rPr>
            </w:pPr>
            <w:ins w:id="101" w:author="Jesus de Gregorio - 2" w:date="2020-02-20T11:2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80825FE" w14:textId="77777777" w:rsidR="00DF158D" w:rsidRDefault="00DF158D" w:rsidP="00DF158D">
            <w:pPr>
              <w:pStyle w:val="TAL"/>
              <w:rPr>
                <w:ins w:id="102" w:author="Jesus de Gregorio - 2" w:date="2020-02-20T11:24:00Z"/>
              </w:rPr>
            </w:pPr>
            <w:ins w:id="103" w:author="Jesus de Gregorio - 2" w:date="2020-02-20T11:24:00Z">
              <w:r>
                <w:t>String representing a proprietary feature specific to a given vendor.</w:t>
              </w:r>
            </w:ins>
          </w:p>
          <w:p w14:paraId="4BA6600F" w14:textId="77777777" w:rsidR="00DF158D" w:rsidRDefault="00DF158D" w:rsidP="00DF158D">
            <w:pPr>
              <w:pStyle w:val="TAL"/>
              <w:rPr>
                <w:ins w:id="104" w:author="Jesus de Gregorio - 2" w:date="2020-02-20T11:24:00Z"/>
              </w:rPr>
            </w:pPr>
          </w:p>
          <w:p w14:paraId="74F8AA52" w14:textId="48BFF0AC" w:rsidR="00DF158D" w:rsidRPr="00690A26" w:rsidRDefault="00DF158D" w:rsidP="00DF158D">
            <w:pPr>
              <w:pStyle w:val="TAL"/>
              <w:rPr>
                <w:ins w:id="105" w:author="Jesus de Gregorio - 2" w:date="2020-02-20T11:23:00Z"/>
                <w:rFonts w:cs="Arial"/>
                <w:szCs w:val="18"/>
              </w:rPr>
            </w:pPr>
            <w:ins w:id="106" w:author="Jesus de Gregorio - 2" w:date="2020-02-20T11:24:00Z">
              <w:r>
                <w:t>It is recommended that the case convention for these strings is the same as for enumerated data types (i.e. UPPER_WITH_UNDERSCORE; see 3GPP TS 29.501 [5], clause 5.1.1)</w:t>
              </w:r>
            </w:ins>
            <w:ins w:id="107" w:author="Jesus de Gregorio - 2" w:date="2020-02-20T11:23:00Z">
              <w:r w:rsidRPr="00690A26">
                <w:rPr>
                  <w:rFonts w:cs="Arial"/>
                  <w:szCs w:val="18"/>
                </w:rPr>
                <w:t>.</w:t>
              </w:r>
            </w:ins>
          </w:p>
        </w:tc>
      </w:tr>
      <w:tr w:rsidR="00DF158D" w:rsidRPr="00690A26" w14:paraId="60EFDFA1" w14:textId="77777777" w:rsidTr="00DF158D">
        <w:trPr>
          <w:jc w:val="center"/>
          <w:ins w:id="108" w:author="Jesus de Gregorio - 2" w:date="2020-02-20T11:23:00Z"/>
        </w:trPr>
        <w:tc>
          <w:tcPr>
            <w:tcW w:w="2090" w:type="dxa"/>
            <w:tcBorders>
              <w:top w:val="single" w:sz="4" w:space="0" w:color="auto"/>
              <w:left w:val="single" w:sz="4" w:space="0" w:color="auto"/>
              <w:bottom w:val="single" w:sz="4" w:space="0" w:color="auto"/>
              <w:right w:val="single" w:sz="4" w:space="0" w:color="auto"/>
            </w:tcBorders>
          </w:tcPr>
          <w:p w14:paraId="77EC35F3" w14:textId="2CF02764" w:rsidR="00DF158D" w:rsidRPr="00690A26" w:rsidRDefault="00DF158D" w:rsidP="00DF158D">
            <w:pPr>
              <w:pStyle w:val="TAL"/>
              <w:rPr>
                <w:ins w:id="109" w:author="Jesus de Gregorio - 2" w:date="2020-02-20T11:23:00Z"/>
              </w:rPr>
            </w:pPr>
            <w:proofErr w:type="spellStart"/>
            <w:ins w:id="110" w:author="Jesus de Gregorio - 2" w:date="2020-02-20T11:23:00Z">
              <w:r>
                <w:t>featureVersion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DEA603" w14:textId="63267938" w:rsidR="00DF158D" w:rsidRPr="00690A26" w:rsidRDefault="00DF158D" w:rsidP="00DF158D">
            <w:pPr>
              <w:pStyle w:val="TAL"/>
              <w:rPr>
                <w:ins w:id="111" w:author="Jesus de Gregorio - 2" w:date="2020-02-20T11:23:00Z"/>
              </w:rPr>
            </w:pPr>
            <w:ins w:id="112" w:author="Jesus de Gregorio - 2" w:date="2020-02-20T11:23:00Z">
              <w:r>
                <w:t>string</w:t>
              </w:r>
            </w:ins>
          </w:p>
        </w:tc>
        <w:tc>
          <w:tcPr>
            <w:tcW w:w="425" w:type="dxa"/>
            <w:tcBorders>
              <w:top w:val="single" w:sz="4" w:space="0" w:color="auto"/>
              <w:left w:val="single" w:sz="4" w:space="0" w:color="auto"/>
              <w:bottom w:val="single" w:sz="4" w:space="0" w:color="auto"/>
              <w:right w:val="single" w:sz="4" w:space="0" w:color="auto"/>
            </w:tcBorders>
          </w:tcPr>
          <w:p w14:paraId="67939FDF" w14:textId="3E632E3C" w:rsidR="00DF158D" w:rsidRPr="00690A26" w:rsidRDefault="00DA16D6" w:rsidP="00DF158D">
            <w:pPr>
              <w:pStyle w:val="TAC"/>
              <w:rPr>
                <w:ins w:id="113" w:author="Jesus de Gregorio - 2" w:date="2020-02-20T11:23:00Z"/>
              </w:rPr>
            </w:pPr>
            <w:ins w:id="114" w:author="Jesus de Gregorio - 2" w:date="2020-02-20T11:45:00Z">
              <w:r>
                <w:t>M</w:t>
              </w:r>
            </w:ins>
          </w:p>
        </w:tc>
        <w:tc>
          <w:tcPr>
            <w:tcW w:w="1134" w:type="dxa"/>
            <w:tcBorders>
              <w:top w:val="single" w:sz="4" w:space="0" w:color="auto"/>
              <w:left w:val="single" w:sz="4" w:space="0" w:color="auto"/>
              <w:bottom w:val="single" w:sz="4" w:space="0" w:color="auto"/>
              <w:right w:val="single" w:sz="4" w:space="0" w:color="auto"/>
            </w:tcBorders>
          </w:tcPr>
          <w:p w14:paraId="25692599" w14:textId="12D2F145" w:rsidR="00DF158D" w:rsidRPr="00690A26" w:rsidRDefault="00DF158D" w:rsidP="00DF158D">
            <w:pPr>
              <w:pStyle w:val="TAL"/>
              <w:rPr>
                <w:ins w:id="115" w:author="Jesus de Gregorio - 2" w:date="2020-02-20T11:23:00Z"/>
              </w:rPr>
            </w:pPr>
            <w:ins w:id="116" w:author="Jesus de Gregorio - 2" w:date="2020-02-20T11:2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6A434AA8" w14:textId="32B07AE7" w:rsidR="00DF158D" w:rsidRDefault="00DF158D" w:rsidP="00654017">
            <w:pPr>
              <w:pStyle w:val="TAL"/>
              <w:rPr>
                <w:ins w:id="117" w:author="Jesus de Gregorio - 2" w:date="2020-02-20T11:25:00Z"/>
                <w:rFonts w:cs="Arial"/>
                <w:szCs w:val="18"/>
              </w:rPr>
            </w:pPr>
            <w:ins w:id="118" w:author="Jesus de Gregorio - 2" w:date="2020-02-20T11:24:00Z">
              <w:r>
                <w:t xml:space="preserve">String representing </w:t>
              </w:r>
            </w:ins>
            <w:ins w:id="119" w:author="Jesus de Gregorio - 2" w:date="2020-02-20T11:25:00Z">
              <w:r w:rsidR="00654017">
                <w:t xml:space="preserve">the version of the </w:t>
              </w:r>
            </w:ins>
            <w:ins w:id="120" w:author="Jesus de Gregorio - 2" w:date="2020-02-20T11:24:00Z">
              <w:r>
                <w:t>feature</w:t>
              </w:r>
            </w:ins>
            <w:ins w:id="121" w:author="Jesus de Gregorio - 2" w:date="2020-02-20T11:23:00Z">
              <w:r w:rsidRPr="00690A26">
                <w:rPr>
                  <w:rFonts w:cs="Arial"/>
                  <w:szCs w:val="18"/>
                </w:rPr>
                <w:t>.</w:t>
              </w:r>
            </w:ins>
          </w:p>
          <w:p w14:paraId="3767CD9E" w14:textId="77777777" w:rsidR="00654017" w:rsidRDefault="00654017" w:rsidP="00654017">
            <w:pPr>
              <w:pStyle w:val="TAL"/>
              <w:rPr>
                <w:ins w:id="122" w:author="Jesus de Gregorio - 2" w:date="2020-02-20T11:25:00Z"/>
                <w:rFonts w:cs="Arial"/>
                <w:szCs w:val="18"/>
              </w:rPr>
            </w:pPr>
          </w:p>
          <w:p w14:paraId="4DD43486" w14:textId="2D024E08" w:rsidR="00654017" w:rsidRPr="00690A26" w:rsidRDefault="00DA16D6" w:rsidP="00654017">
            <w:pPr>
              <w:pStyle w:val="TAL"/>
              <w:rPr>
                <w:ins w:id="123" w:author="Jesus de Gregorio - 2" w:date="2020-02-20T11:23:00Z"/>
                <w:rFonts w:cs="Arial"/>
                <w:szCs w:val="18"/>
              </w:rPr>
            </w:pPr>
            <w:ins w:id="124" w:author="Jesus de Gregorio - 2" w:date="2020-02-20T11:44:00Z">
              <w:r>
                <w:rPr>
                  <w:rFonts w:cs="Arial"/>
                  <w:szCs w:val="18"/>
                </w:rPr>
                <w:t>It is recommen</w:t>
              </w:r>
            </w:ins>
            <w:ins w:id="125" w:author="Jesus de Gregorio - 2" w:date="2020-02-20T11:45:00Z">
              <w:r>
                <w:rPr>
                  <w:rFonts w:cs="Arial"/>
                  <w:szCs w:val="18"/>
                </w:rPr>
                <w:t>d</w:t>
              </w:r>
            </w:ins>
            <w:ins w:id="126" w:author="Jesus de Gregorio - 2" w:date="2020-02-20T11:44:00Z">
              <w:r>
                <w:rPr>
                  <w:rFonts w:cs="Arial"/>
                  <w:szCs w:val="18"/>
                </w:rPr>
                <w:t xml:space="preserve">ed that the </w:t>
              </w:r>
            </w:ins>
            <w:ins w:id="127" w:author="Jesus de Gregorio - 2" w:date="2020-02-20T11:30:00Z">
              <w:r w:rsidR="00654017">
                <w:rPr>
                  <w:rFonts w:cs="Arial"/>
                  <w:szCs w:val="18"/>
                </w:rPr>
                <w:t xml:space="preserve">versioning </w:t>
              </w:r>
            </w:ins>
            <w:ins w:id="128" w:author="Jesus de Gregorio - 2" w:date="2020-02-20T11:31:00Z">
              <w:r w:rsidR="00654017">
                <w:rPr>
                  <w:rFonts w:cs="Arial"/>
                  <w:szCs w:val="18"/>
                </w:rPr>
                <w:t>system</w:t>
              </w:r>
            </w:ins>
            <w:ins w:id="129" w:author="Jesus de Gregorio - 2" w:date="2020-02-20T11:30:00Z">
              <w:r w:rsidR="00654017">
                <w:rPr>
                  <w:rFonts w:cs="Arial"/>
                  <w:szCs w:val="18"/>
                </w:rPr>
                <w:t xml:space="preserve"> </w:t>
              </w:r>
            </w:ins>
            <w:ins w:id="130" w:author="Jesus de Gregorio - 2" w:date="2020-02-20T11:44:00Z">
              <w:r>
                <w:rPr>
                  <w:rFonts w:cs="Arial"/>
                  <w:szCs w:val="18"/>
                </w:rPr>
                <w:t xml:space="preserve">follows the </w:t>
              </w:r>
            </w:ins>
            <w:ins w:id="131" w:author="Jesus de Gregorio - 2" w:date="2020-02-20T11:30:00Z">
              <w:r w:rsidR="00654017">
                <w:rPr>
                  <w:rFonts w:cs="Arial"/>
                  <w:szCs w:val="18"/>
                </w:rPr>
                <w:t>Semantic Versioning</w:t>
              </w:r>
            </w:ins>
            <w:ins w:id="132" w:author="Jesus de Gregorio - 2" w:date="2020-02-20T11:43:00Z">
              <w:r>
                <w:rPr>
                  <w:rFonts w:cs="Arial"/>
                  <w:szCs w:val="18"/>
                </w:rPr>
                <w:t> </w:t>
              </w:r>
            </w:ins>
            <w:ins w:id="133" w:author="Jesus de Gregorio - 2" w:date="2020-02-20T11:44:00Z">
              <w:r>
                <w:rPr>
                  <w:rFonts w:cs="Arial"/>
                  <w:szCs w:val="18"/>
                </w:rPr>
                <w:t>Specification </w:t>
              </w:r>
            </w:ins>
            <w:ins w:id="134" w:author="Jesus de Gregorio - 2" w:date="2020-02-20T11:43:00Z">
              <w:r>
                <w:rPr>
                  <w:rFonts w:cs="Arial"/>
                  <w:szCs w:val="18"/>
                </w:rPr>
                <w:t>[</w:t>
              </w:r>
              <w:proofErr w:type="spellStart"/>
              <w:r w:rsidRPr="00DA16D6">
                <w:rPr>
                  <w:rFonts w:cs="Arial"/>
                  <w:szCs w:val="18"/>
                  <w:highlight w:val="yellow"/>
                </w:rPr>
                <w:t>yy</w:t>
              </w:r>
              <w:proofErr w:type="spellEnd"/>
              <w:r>
                <w:rPr>
                  <w:rFonts w:cs="Arial"/>
                  <w:szCs w:val="18"/>
                </w:rPr>
                <w:t>]</w:t>
              </w:r>
            </w:ins>
            <w:ins w:id="135" w:author="Jesus de Gregorio - 2" w:date="2020-02-20T11:31:00Z">
              <w:r w:rsidR="00654017">
                <w:rPr>
                  <w:rFonts w:cs="Arial"/>
                  <w:szCs w:val="18"/>
                </w:rPr>
                <w:t>.</w:t>
              </w:r>
            </w:ins>
          </w:p>
        </w:tc>
      </w:tr>
    </w:tbl>
    <w:p w14:paraId="6EB09EC5" w14:textId="217B76E0" w:rsidR="00DF158D" w:rsidRDefault="00DF158D">
      <w:pPr>
        <w:rPr>
          <w:noProof/>
        </w:rPr>
      </w:pPr>
    </w:p>
    <w:p w14:paraId="188C3057" w14:textId="77777777" w:rsidR="00DF158D" w:rsidRDefault="00DF158D">
      <w:pPr>
        <w:rPr>
          <w:noProof/>
        </w:rPr>
      </w:pPr>
    </w:p>
    <w:p w14:paraId="71A651B2"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13362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12486" w14:textId="77777777" w:rsidR="004D3DBA" w:rsidRPr="002857AD" w:rsidRDefault="004D3DBA" w:rsidP="004D3DBA">
      <w:pPr>
        <w:pStyle w:val="Heading5"/>
      </w:pPr>
      <w:r w:rsidRPr="002857AD">
        <w:t>6.1.6.3.2</w:t>
      </w:r>
      <w:r w:rsidRPr="002857AD">
        <w:tab/>
        <w:t>Simple data types</w:t>
      </w:r>
      <w:bookmarkEnd w:id="136"/>
      <w:r w:rsidRPr="002857AD">
        <w:t xml:space="preserve"> </w:t>
      </w:r>
    </w:p>
    <w:p w14:paraId="3242EB24" w14:textId="77777777" w:rsidR="004D3DBA" w:rsidRPr="002857AD" w:rsidRDefault="004D3DBA" w:rsidP="004D3DBA">
      <w:r w:rsidRPr="002857AD">
        <w:t>The simple data types defined in table 6.1.6.3.2-1 shall be supported.</w:t>
      </w:r>
    </w:p>
    <w:p w14:paraId="4C43A256" w14:textId="77777777" w:rsidR="004D3DBA" w:rsidRPr="002857AD" w:rsidRDefault="004D3DBA" w:rsidP="004D3DBA">
      <w:pPr>
        <w:pStyle w:val="TH"/>
      </w:pPr>
      <w:r w:rsidRPr="002857AD">
        <w:t>Table 6.1.6.3.2-1: Simple data types</w:t>
      </w:r>
    </w:p>
    <w:tbl>
      <w:tblPr>
        <w:tblW w:w="4645"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4D3DBA" w:rsidRPr="002857AD" w14:paraId="5A036B66" w14:textId="77777777" w:rsidTr="00DA16D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B7AA69" w14:textId="77777777" w:rsidR="004D3DBA" w:rsidRPr="002857AD" w:rsidRDefault="004D3DBA" w:rsidP="004D3DBA">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1170EF" w14:textId="77777777" w:rsidR="004D3DBA" w:rsidRPr="002857AD" w:rsidRDefault="004D3DBA" w:rsidP="004D3DBA">
            <w:pPr>
              <w:pStyle w:val="TAH"/>
            </w:pPr>
            <w:r w:rsidRPr="002857AD">
              <w:t>Type Definition</w:t>
            </w:r>
          </w:p>
        </w:tc>
        <w:tc>
          <w:tcPr>
            <w:tcW w:w="2951" w:type="pct"/>
            <w:tcBorders>
              <w:top w:val="single" w:sz="4" w:space="0" w:color="auto"/>
              <w:left w:val="single" w:sz="4" w:space="0" w:color="auto"/>
              <w:bottom w:val="single" w:sz="4" w:space="0" w:color="auto"/>
              <w:right w:val="single" w:sz="4" w:space="0" w:color="auto"/>
            </w:tcBorders>
            <w:shd w:val="clear" w:color="auto" w:fill="C0C0C0"/>
          </w:tcPr>
          <w:p w14:paraId="16266528" w14:textId="77777777" w:rsidR="004D3DBA" w:rsidRPr="002857AD" w:rsidRDefault="004D3DBA" w:rsidP="004D3DBA">
            <w:pPr>
              <w:pStyle w:val="TAH"/>
            </w:pPr>
            <w:r w:rsidRPr="002857AD">
              <w:t>Description</w:t>
            </w:r>
          </w:p>
        </w:tc>
      </w:tr>
      <w:tr w:rsidR="004D3DBA" w:rsidRPr="002857AD" w14:paraId="718C2AA8" w14:textId="77777777" w:rsidTr="00DA16D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3C06EA" w14:textId="77777777" w:rsidR="004D3DBA" w:rsidRPr="002857AD" w:rsidRDefault="004D3DBA" w:rsidP="004D3DBA">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21733" w14:textId="77777777" w:rsidR="004D3DBA" w:rsidRPr="002857AD" w:rsidRDefault="004D3DBA" w:rsidP="004D3DBA">
            <w:pPr>
              <w:pStyle w:val="TAL"/>
            </w:pPr>
            <w:r w:rsidRPr="002857AD">
              <w:t>string</w:t>
            </w:r>
          </w:p>
        </w:tc>
        <w:tc>
          <w:tcPr>
            <w:tcW w:w="2951" w:type="pct"/>
            <w:tcBorders>
              <w:top w:val="single" w:sz="4" w:space="0" w:color="auto"/>
              <w:left w:val="nil"/>
              <w:bottom w:val="single" w:sz="4" w:space="0" w:color="auto"/>
              <w:right w:val="single" w:sz="8" w:space="0" w:color="auto"/>
            </w:tcBorders>
          </w:tcPr>
          <w:p w14:paraId="61A0D159" w14:textId="77777777" w:rsidR="004D3DBA" w:rsidRPr="002857AD" w:rsidRDefault="004D3DBA" w:rsidP="004D3DBA">
            <w:pPr>
              <w:pStyle w:val="TAL"/>
            </w:pPr>
            <w:r w:rsidRPr="002857AD">
              <w:t>FQDN (Fully Qualified Domain Name)</w:t>
            </w:r>
          </w:p>
        </w:tc>
      </w:tr>
      <w:tr w:rsidR="00DA16D6" w:rsidRPr="00690A26" w14:paraId="44F4475F" w14:textId="77777777" w:rsidTr="00DA16D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F55F05" w14:textId="77777777" w:rsidR="00DA16D6" w:rsidRPr="00690A26" w:rsidRDefault="00DA16D6" w:rsidP="00164E35">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B14A3" w14:textId="77777777" w:rsidR="00DA16D6" w:rsidRPr="00690A26" w:rsidRDefault="00DA16D6" w:rsidP="00164E35">
            <w:pPr>
              <w:pStyle w:val="TAL"/>
            </w:pPr>
            <w:r w:rsidRPr="00690A26">
              <w:t>string</w:t>
            </w:r>
          </w:p>
        </w:tc>
        <w:tc>
          <w:tcPr>
            <w:tcW w:w="2952" w:type="pct"/>
            <w:tcBorders>
              <w:top w:val="single" w:sz="4" w:space="0" w:color="auto"/>
              <w:left w:val="nil"/>
              <w:bottom w:val="single" w:sz="4" w:space="0" w:color="auto"/>
              <w:right w:val="single" w:sz="8" w:space="0" w:color="auto"/>
            </w:tcBorders>
          </w:tcPr>
          <w:p w14:paraId="6A63988A" w14:textId="77777777" w:rsidR="00DA16D6" w:rsidRPr="00690A26" w:rsidRDefault="00DA16D6" w:rsidP="00164E35">
            <w:pPr>
              <w:pStyle w:val="TAL"/>
            </w:pPr>
            <w:r w:rsidRPr="00690A26">
              <w:t>The NEF ID as specified in clause 4.25.2 of 3GPP TS 23.502 [3].</w:t>
            </w:r>
          </w:p>
          <w:p w14:paraId="09DFD27C" w14:textId="77777777" w:rsidR="00DA16D6" w:rsidRPr="00690A26" w:rsidRDefault="00DA16D6" w:rsidP="00164E35">
            <w:pPr>
              <w:pStyle w:val="TAL"/>
            </w:pPr>
          </w:p>
          <w:p w14:paraId="6A9A852F" w14:textId="77777777" w:rsidR="00DA16D6" w:rsidRPr="00690A26" w:rsidRDefault="00DA16D6" w:rsidP="00164E35">
            <w:pPr>
              <w:pStyle w:val="TAL"/>
            </w:pPr>
            <w:r w:rsidRPr="00690A26">
              <w:t>For combined SCEF+NEF, the NEF ID shall contain the SCEF ID encoded as specified in clause 8.4.5 of 3GPP TS 29.336 [37].</w:t>
            </w:r>
          </w:p>
        </w:tc>
      </w:tr>
      <w:tr w:rsidR="004D3DBA" w:rsidRPr="002857AD" w14:paraId="3E26A97E" w14:textId="77777777" w:rsidTr="00DA16D6">
        <w:trPr>
          <w:jc w:val="center"/>
          <w:ins w:id="137" w:author="Jesus De Gregorio" w:date="2019-07-09T13: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7ABE0" w14:textId="17CC8CE2" w:rsidR="004D3DBA" w:rsidRPr="002857AD" w:rsidRDefault="004D3DBA" w:rsidP="004D3DBA">
            <w:pPr>
              <w:pStyle w:val="TAL"/>
              <w:rPr>
                <w:ins w:id="138" w:author="Jesus De Gregorio" w:date="2019-07-09T13:48:00Z"/>
              </w:rPr>
            </w:pPr>
            <w:proofErr w:type="spellStart"/>
            <w:ins w:id="139" w:author="Jesus De Gregorio" w:date="2019-07-09T13:48:00Z">
              <w:r>
                <w:t>VendorId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9A138" w14:textId="2248B018" w:rsidR="004D3DBA" w:rsidRPr="002857AD" w:rsidRDefault="004D3DBA" w:rsidP="004D3DBA">
            <w:pPr>
              <w:pStyle w:val="TAL"/>
              <w:rPr>
                <w:ins w:id="140" w:author="Jesus De Gregorio" w:date="2019-07-09T13:48:00Z"/>
              </w:rPr>
            </w:pPr>
            <w:ins w:id="141" w:author="Jesus De Gregorio" w:date="2019-07-09T13:48:00Z">
              <w:r>
                <w:t>string</w:t>
              </w:r>
            </w:ins>
          </w:p>
        </w:tc>
        <w:tc>
          <w:tcPr>
            <w:tcW w:w="2951" w:type="pct"/>
            <w:tcBorders>
              <w:top w:val="single" w:sz="4" w:space="0" w:color="auto"/>
              <w:left w:val="nil"/>
              <w:bottom w:val="single" w:sz="4" w:space="0" w:color="auto"/>
              <w:right w:val="single" w:sz="8" w:space="0" w:color="auto"/>
            </w:tcBorders>
          </w:tcPr>
          <w:p w14:paraId="7AF640DE" w14:textId="77777777" w:rsidR="004D3DBA" w:rsidRDefault="004D3DBA" w:rsidP="004D3DBA">
            <w:pPr>
              <w:pStyle w:val="TAL"/>
              <w:rPr>
                <w:ins w:id="142" w:author="Jesus De Gregorio" w:date="2019-07-09T13:48:00Z"/>
                <w:rFonts w:cs="Arial"/>
                <w:szCs w:val="18"/>
              </w:rPr>
            </w:pPr>
            <w:ins w:id="143" w:author="Jesus De Gregorio" w:date="2019-07-09T13:48:00Z">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54236C80" w14:textId="77777777" w:rsidR="004D3DBA" w:rsidRDefault="004D3DBA" w:rsidP="004D3DBA">
            <w:pPr>
              <w:pStyle w:val="TAL"/>
              <w:rPr>
                <w:ins w:id="144" w:author="Jesus De Gregorio" w:date="2019-07-09T13:48:00Z"/>
              </w:rPr>
            </w:pPr>
            <w:ins w:id="145" w:author="Jesus De Gregorio" w:date="2019-07-09T13:48:00Z">
              <w:r>
                <w:t>It shall be formatted a</w:t>
              </w:r>
              <w:r w:rsidRPr="00994947">
                <w:t>s a fixed 6-digit string</w:t>
              </w:r>
              <w:r>
                <w:t xml:space="preserve">, </w:t>
              </w:r>
              <w:r w:rsidRPr="000B63FD">
                <w:t xml:space="preserve">padding with leading digits "0" to complete a 6-digit </w:t>
              </w:r>
              <w:r>
                <w:t>length</w:t>
              </w:r>
              <w:r w:rsidRPr="000B63FD">
                <w:t>.</w:t>
              </w:r>
            </w:ins>
          </w:p>
          <w:p w14:paraId="6E063B0C" w14:textId="77777777" w:rsidR="004D3DBA" w:rsidRDefault="004D3DBA" w:rsidP="004D3DBA">
            <w:pPr>
              <w:pStyle w:val="TAL"/>
              <w:rPr>
                <w:ins w:id="146" w:author="Jesus De Gregorio" w:date="2019-07-09T13:48:00Z"/>
              </w:rPr>
            </w:pPr>
          </w:p>
          <w:p w14:paraId="120AA9F4" w14:textId="00141F51" w:rsidR="004D3DBA" w:rsidRPr="002857AD" w:rsidRDefault="004D3DBA" w:rsidP="004D3DBA">
            <w:pPr>
              <w:pStyle w:val="TAL"/>
              <w:rPr>
                <w:ins w:id="147" w:author="Jesus De Gregorio" w:date="2019-07-09T13:48:00Z"/>
              </w:rPr>
            </w:pPr>
            <w:ins w:id="148" w:author="Jesus De Gregorio" w:date="2019-07-09T13:48:00Z">
              <w:r>
                <w:t>Pattern: "^[0-9]{6}$"</w:t>
              </w:r>
            </w:ins>
          </w:p>
        </w:tc>
      </w:tr>
    </w:tbl>
    <w:p w14:paraId="7ADD9D1C" w14:textId="14A30AF7" w:rsidR="004D3DBA" w:rsidRDefault="004D3DBA">
      <w:pPr>
        <w:rPr>
          <w:noProof/>
        </w:rPr>
      </w:pPr>
    </w:p>
    <w:p w14:paraId="0406E7B3" w14:textId="77777777" w:rsidR="00181025" w:rsidRPr="006B5418" w:rsidRDefault="00181025" w:rsidP="0018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4937761"/>
      <w:bookmarkStart w:id="150" w:name="_Toc275896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859F11B" w14:textId="77777777" w:rsidR="00181025" w:rsidRPr="00690A26" w:rsidRDefault="00181025" w:rsidP="00181025">
      <w:pPr>
        <w:pStyle w:val="Heading4"/>
      </w:pPr>
      <w:r w:rsidRPr="00690A26">
        <w:t>6.2.6.1</w:t>
      </w:r>
      <w:r w:rsidRPr="00690A26">
        <w:tab/>
        <w:t>General</w:t>
      </w:r>
      <w:bookmarkEnd w:id="149"/>
      <w:bookmarkEnd w:id="150"/>
    </w:p>
    <w:p w14:paraId="7D833B92" w14:textId="77777777" w:rsidR="00181025" w:rsidRPr="00690A26" w:rsidRDefault="00181025" w:rsidP="00181025">
      <w:r w:rsidRPr="00690A26">
        <w:t>This clause specifies the application data model supported by the API.</w:t>
      </w:r>
    </w:p>
    <w:p w14:paraId="2E915B08" w14:textId="77777777" w:rsidR="00181025" w:rsidRPr="00690A26" w:rsidRDefault="00181025" w:rsidP="00181025">
      <w:r w:rsidRPr="00690A26">
        <w:t>Table 6.2.6.1-1 specifies the data types defined for the Nnrf service based interface protocol.</w:t>
      </w:r>
    </w:p>
    <w:p w14:paraId="195E19A6" w14:textId="77777777" w:rsidR="00181025" w:rsidRPr="00690A26" w:rsidRDefault="00181025" w:rsidP="00181025">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81025" w:rsidRPr="00690A26" w14:paraId="391B404D"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A0AC3AE" w14:textId="77777777" w:rsidR="00181025" w:rsidRPr="00690A26" w:rsidRDefault="00181025" w:rsidP="00164E35">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A01C3E7" w14:textId="77777777" w:rsidR="00181025" w:rsidRPr="00690A26" w:rsidRDefault="00181025" w:rsidP="00164E35">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0C538A7" w14:textId="77777777" w:rsidR="00181025" w:rsidRPr="00690A26" w:rsidRDefault="00181025" w:rsidP="00164E35">
            <w:pPr>
              <w:pStyle w:val="TAH"/>
            </w:pPr>
            <w:r w:rsidRPr="00690A26">
              <w:t>Description</w:t>
            </w:r>
          </w:p>
        </w:tc>
      </w:tr>
      <w:tr w:rsidR="00181025" w:rsidRPr="00690A26" w14:paraId="65E13D34"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tcPr>
          <w:p w14:paraId="657E9772" w14:textId="77777777" w:rsidR="00181025" w:rsidRPr="00690A26" w:rsidRDefault="00181025" w:rsidP="00164E35">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484E993" w14:textId="77777777" w:rsidR="00181025" w:rsidRPr="00690A26" w:rsidRDefault="00181025" w:rsidP="00164E35">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3A017B3A" w14:textId="77777777" w:rsidR="00181025" w:rsidRPr="00690A26" w:rsidRDefault="00181025" w:rsidP="00164E35">
            <w:pPr>
              <w:pStyle w:val="TAL"/>
              <w:rPr>
                <w:rFonts w:cs="Arial"/>
                <w:szCs w:val="18"/>
              </w:rPr>
            </w:pPr>
          </w:p>
        </w:tc>
      </w:tr>
      <w:tr w:rsidR="00181025" w:rsidRPr="00690A26" w14:paraId="18C65929"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tcPr>
          <w:p w14:paraId="0CF5EBA1" w14:textId="77777777" w:rsidR="00181025" w:rsidRPr="00690A26" w:rsidRDefault="00181025" w:rsidP="00164E35">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515D3D01" w14:textId="77777777" w:rsidR="00181025" w:rsidRPr="00690A26" w:rsidRDefault="00181025" w:rsidP="00164E35">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00FA2E14" w14:textId="77777777" w:rsidR="00181025" w:rsidRPr="00690A26" w:rsidRDefault="00181025" w:rsidP="00164E35">
            <w:pPr>
              <w:pStyle w:val="TAL"/>
              <w:rPr>
                <w:rFonts w:cs="Arial"/>
                <w:szCs w:val="18"/>
              </w:rPr>
            </w:pPr>
          </w:p>
        </w:tc>
      </w:tr>
      <w:tr w:rsidR="00181025" w:rsidRPr="00690A26" w14:paraId="31BDC548"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tcPr>
          <w:p w14:paraId="0C572D9A" w14:textId="77777777" w:rsidR="00181025" w:rsidRPr="00690A26" w:rsidRDefault="00181025" w:rsidP="00164E35">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077D124D" w14:textId="77777777" w:rsidR="00181025" w:rsidRPr="00690A26" w:rsidRDefault="00181025" w:rsidP="00164E35">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433C948" w14:textId="77777777" w:rsidR="00181025" w:rsidRPr="00690A26" w:rsidRDefault="00181025" w:rsidP="00164E35">
            <w:pPr>
              <w:pStyle w:val="TAL"/>
              <w:rPr>
                <w:rFonts w:cs="Arial"/>
                <w:szCs w:val="18"/>
              </w:rPr>
            </w:pPr>
          </w:p>
        </w:tc>
      </w:tr>
      <w:tr w:rsidR="00181025" w:rsidRPr="00690A26" w14:paraId="1A5D9DC8"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tcPr>
          <w:p w14:paraId="58462F86" w14:textId="77777777" w:rsidR="00181025" w:rsidRPr="00690A26" w:rsidRDefault="00181025" w:rsidP="00164E35">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79A15C1" w14:textId="77777777" w:rsidR="00181025" w:rsidRPr="00690A26" w:rsidRDefault="00181025" w:rsidP="00164E35">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D413A13" w14:textId="77777777" w:rsidR="00181025" w:rsidRPr="00690A26" w:rsidRDefault="00181025" w:rsidP="00164E35">
            <w:pPr>
              <w:pStyle w:val="TAL"/>
              <w:rPr>
                <w:rFonts w:cs="Arial"/>
                <w:szCs w:val="18"/>
              </w:rPr>
            </w:pPr>
          </w:p>
        </w:tc>
      </w:tr>
      <w:tr w:rsidR="00181025" w:rsidRPr="00690A26" w14:paraId="3114E7F0" w14:textId="77777777" w:rsidTr="00164E35">
        <w:trPr>
          <w:jc w:val="center"/>
        </w:trPr>
        <w:tc>
          <w:tcPr>
            <w:tcW w:w="2035" w:type="dxa"/>
            <w:tcBorders>
              <w:top w:val="single" w:sz="4" w:space="0" w:color="auto"/>
              <w:left w:val="single" w:sz="4" w:space="0" w:color="auto"/>
              <w:bottom w:val="single" w:sz="4" w:space="0" w:color="auto"/>
              <w:right w:val="single" w:sz="4" w:space="0" w:color="auto"/>
            </w:tcBorders>
          </w:tcPr>
          <w:p w14:paraId="147AC1F3" w14:textId="77777777" w:rsidR="00181025" w:rsidRPr="00690A26" w:rsidRDefault="00181025" w:rsidP="00164E35">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446F34E9" w14:textId="77777777" w:rsidR="00181025" w:rsidRPr="00690A26" w:rsidRDefault="00181025" w:rsidP="00164E35">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794D99DF" w14:textId="77777777" w:rsidR="00181025" w:rsidRPr="00690A26" w:rsidRDefault="00181025" w:rsidP="00164E35">
            <w:pPr>
              <w:pStyle w:val="TAL"/>
              <w:rPr>
                <w:rFonts w:cs="Arial"/>
                <w:szCs w:val="18"/>
              </w:rPr>
            </w:pPr>
          </w:p>
        </w:tc>
      </w:tr>
    </w:tbl>
    <w:p w14:paraId="0A12B9A2" w14:textId="77777777" w:rsidR="00181025" w:rsidRPr="00690A26" w:rsidRDefault="00181025" w:rsidP="00181025"/>
    <w:p w14:paraId="0B682E5B" w14:textId="77777777" w:rsidR="00181025" w:rsidRPr="00690A26" w:rsidRDefault="00181025" w:rsidP="00181025">
      <w:r w:rsidRPr="00690A26">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36C71CDF" w14:textId="77777777" w:rsidR="00181025" w:rsidRPr="00690A26" w:rsidRDefault="00181025" w:rsidP="00181025">
      <w:pPr>
        <w:pStyle w:val="TH"/>
      </w:pPr>
      <w:bookmarkStart w:id="151" w:name="_Hlk2600076"/>
      <w:r w:rsidRPr="00690A26">
        <w:lastRenderedPageBreak/>
        <w:t>Table 6.2.6.1-2:</w:t>
      </w:r>
      <w:bookmarkEnd w:id="151"/>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81025" w:rsidRPr="00690A26" w14:paraId="41780FFD"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FAB5940" w14:textId="77777777" w:rsidR="00181025" w:rsidRPr="00690A26" w:rsidRDefault="00181025" w:rsidP="00164E35">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B8BB59B" w14:textId="77777777" w:rsidR="00181025" w:rsidRPr="00690A26" w:rsidRDefault="00181025" w:rsidP="00164E3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9C2CE7A" w14:textId="77777777" w:rsidR="00181025" w:rsidRPr="00690A26" w:rsidRDefault="00181025" w:rsidP="00164E35">
            <w:pPr>
              <w:pStyle w:val="TAH"/>
            </w:pPr>
            <w:r w:rsidRPr="00690A26">
              <w:t>Comments</w:t>
            </w:r>
          </w:p>
        </w:tc>
      </w:tr>
      <w:tr w:rsidR="00181025" w:rsidRPr="00690A26" w14:paraId="08D63EB8"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360A2584" w14:textId="77777777" w:rsidR="00181025" w:rsidRPr="00690A26" w:rsidRDefault="00181025" w:rsidP="00164E35">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E4E132B"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4226C5" w14:textId="77777777" w:rsidR="00181025" w:rsidRPr="00690A26" w:rsidRDefault="00181025" w:rsidP="00164E35">
            <w:pPr>
              <w:pStyle w:val="TAL"/>
              <w:rPr>
                <w:rFonts w:cs="Arial"/>
                <w:szCs w:val="18"/>
              </w:rPr>
            </w:pPr>
          </w:p>
        </w:tc>
      </w:tr>
      <w:tr w:rsidR="00181025" w:rsidRPr="00690A26" w14:paraId="1F968ED8"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E30C295" w14:textId="77777777" w:rsidR="00181025" w:rsidRPr="00690A26" w:rsidRDefault="00181025" w:rsidP="00164E35">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FA58846"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69BD79" w14:textId="77777777" w:rsidR="00181025" w:rsidRPr="00690A26" w:rsidRDefault="00181025" w:rsidP="00164E35">
            <w:pPr>
              <w:pStyle w:val="TAL"/>
              <w:rPr>
                <w:rFonts w:cs="Arial"/>
                <w:szCs w:val="18"/>
              </w:rPr>
            </w:pPr>
          </w:p>
        </w:tc>
      </w:tr>
      <w:tr w:rsidR="00181025" w:rsidRPr="00690A26" w14:paraId="10086E2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DF2BDAC" w14:textId="77777777" w:rsidR="00181025" w:rsidRPr="00690A26" w:rsidRDefault="00181025" w:rsidP="00164E35">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14635B16"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AA082D" w14:textId="77777777" w:rsidR="00181025" w:rsidRPr="00690A26" w:rsidRDefault="00181025" w:rsidP="00164E35">
            <w:pPr>
              <w:pStyle w:val="TAL"/>
              <w:rPr>
                <w:rFonts w:cs="Arial"/>
                <w:szCs w:val="18"/>
              </w:rPr>
            </w:pPr>
          </w:p>
        </w:tc>
      </w:tr>
      <w:tr w:rsidR="00181025" w:rsidRPr="00690A26" w14:paraId="036D8609"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E75C247" w14:textId="77777777" w:rsidR="00181025" w:rsidRPr="00690A26" w:rsidRDefault="00181025" w:rsidP="00164E3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6AAF2E9"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35BBAC" w14:textId="77777777" w:rsidR="00181025" w:rsidRPr="00690A26" w:rsidRDefault="00181025" w:rsidP="00164E35">
            <w:pPr>
              <w:pStyle w:val="TAL"/>
              <w:rPr>
                <w:rFonts w:cs="Arial"/>
                <w:szCs w:val="18"/>
              </w:rPr>
            </w:pPr>
          </w:p>
        </w:tc>
      </w:tr>
      <w:tr w:rsidR="00181025" w:rsidRPr="00690A26" w14:paraId="276864B5"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BBBC4DD" w14:textId="77777777" w:rsidR="00181025" w:rsidRPr="00690A26" w:rsidRDefault="00181025" w:rsidP="00164E35">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D7C119A"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BC0713" w14:textId="77777777" w:rsidR="00181025" w:rsidRPr="00690A26" w:rsidRDefault="00181025" w:rsidP="00164E35">
            <w:pPr>
              <w:pStyle w:val="TAL"/>
              <w:rPr>
                <w:rFonts w:cs="Arial"/>
                <w:szCs w:val="18"/>
              </w:rPr>
            </w:pPr>
          </w:p>
        </w:tc>
      </w:tr>
      <w:tr w:rsidR="00181025" w:rsidRPr="00690A26" w14:paraId="1E0DB0A4"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AEC3085" w14:textId="77777777" w:rsidR="00181025" w:rsidRPr="00690A26" w:rsidRDefault="00181025" w:rsidP="00164E35">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020E4413"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5633C9" w14:textId="77777777" w:rsidR="00181025" w:rsidRPr="00690A26" w:rsidRDefault="00181025" w:rsidP="00164E35">
            <w:pPr>
              <w:pStyle w:val="TAL"/>
              <w:rPr>
                <w:rFonts w:cs="Arial"/>
                <w:szCs w:val="18"/>
              </w:rPr>
            </w:pPr>
          </w:p>
        </w:tc>
      </w:tr>
      <w:tr w:rsidR="00181025" w:rsidRPr="00690A26" w14:paraId="741F60F9"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E3E4F7C" w14:textId="77777777" w:rsidR="00181025" w:rsidRPr="00690A26" w:rsidRDefault="00181025" w:rsidP="00164E3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77BFB9A"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6FF539" w14:textId="77777777" w:rsidR="00181025" w:rsidRPr="00690A26" w:rsidRDefault="00181025" w:rsidP="00164E35">
            <w:pPr>
              <w:pStyle w:val="TAL"/>
              <w:rPr>
                <w:rFonts w:cs="Arial"/>
                <w:szCs w:val="18"/>
              </w:rPr>
            </w:pPr>
          </w:p>
        </w:tc>
      </w:tr>
      <w:tr w:rsidR="00181025" w:rsidRPr="00690A26" w14:paraId="01478240"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2D8256B" w14:textId="77777777" w:rsidR="00181025" w:rsidRPr="00690A26" w:rsidRDefault="00181025" w:rsidP="00164E35">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920688A"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575AEA" w14:textId="77777777" w:rsidR="00181025" w:rsidRPr="00690A26" w:rsidRDefault="00181025" w:rsidP="00164E35">
            <w:pPr>
              <w:pStyle w:val="TAL"/>
              <w:rPr>
                <w:rFonts w:cs="Arial"/>
                <w:szCs w:val="18"/>
              </w:rPr>
            </w:pPr>
          </w:p>
        </w:tc>
      </w:tr>
      <w:tr w:rsidR="00181025" w:rsidRPr="00690A26" w14:paraId="2C353F04"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F5C906A" w14:textId="77777777" w:rsidR="00181025" w:rsidRPr="00690A26" w:rsidRDefault="00181025" w:rsidP="00164E35">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D1D1112"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24A75C" w14:textId="77777777" w:rsidR="00181025" w:rsidRPr="00690A26" w:rsidRDefault="00181025" w:rsidP="00164E35">
            <w:pPr>
              <w:pStyle w:val="TAL"/>
              <w:rPr>
                <w:rFonts w:cs="Arial"/>
                <w:szCs w:val="18"/>
              </w:rPr>
            </w:pPr>
          </w:p>
        </w:tc>
      </w:tr>
      <w:tr w:rsidR="00181025" w:rsidRPr="00690A26" w14:paraId="175AF4EC"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1BF3C55" w14:textId="77777777" w:rsidR="00181025" w:rsidRPr="00690A26" w:rsidRDefault="00181025" w:rsidP="00164E35">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07A49BA"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6B59A6" w14:textId="77777777" w:rsidR="00181025" w:rsidRPr="00690A26" w:rsidRDefault="00181025" w:rsidP="00164E35">
            <w:pPr>
              <w:pStyle w:val="TAL"/>
              <w:rPr>
                <w:rFonts w:cs="Arial"/>
                <w:szCs w:val="18"/>
              </w:rPr>
            </w:pPr>
          </w:p>
        </w:tc>
      </w:tr>
      <w:tr w:rsidR="00181025" w:rsidRPr="00690A26" w14:paraId="33FD1BC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772BD61" w14:textId="77777777" w:rsidR="00181025" w:rsidRPr="00690A26" w:rsidRDefault="00181025" w:rsidP="00164E3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7D7FC32"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F2C85B" w14:textId="77777777" w:rsidR="00181025" w:rsidRPr="00690A26" w:rsidRDefault="00181025" w:rsidP="00164E35">
            <w:pPr>
              <w:pStyle w:val="TAL"/>
              <w:rPr>
                <w:rFonts w:cs="Arial"/>
                <w:szCs w:val="18"/>
              </w:rPr>
            </w:pPr>
          </w:p>
        </w:tc>
      </w:tr>
      <w:tr w:rsidR="00181025" w:rsidRPr="00690A26" w14:paraId="62F15574"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01EAD02" w14:textId="77777777" w:rsidR="00181025" w:rsidRPr="00690A26" w:rsidRDefault="00181025" w:rsidP="00164E3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3DFDCCE"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266B5B" w14:textId="77777777" w:rsidR="00181025" w:rsidRPr="00690A26" w:rsidRDefault="00181025" w:rsidP="00164E35">
            <w:pPr>
              <w:pStyle w:val="TAL"/>
              <w:rPr>
                <w:rFonts w:cs="Arial"/>
                <w:szCs w:val="18"/>
              </w:rPr>
            </w:pPr>
          </w:p>
        </w:tc>
      </w:tr>
      <w:tr w:rsidR="00181025" w:rsidRPr="00690A26" w14:paraId="491185BD"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5F682359" w14:textId="77777777" w:rsidR="00181025" w:rsidRPr="00690A26" w:rsidRDefault="00181025" w:rsidP="00164E35">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920EFDD"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EC5A8" w14:textId="77777777" w:rsidR="00181025" w:rsidRPr="00690A26" w:rsidRDefault="00181025" w:rsidP="00164E35">
            <w:pPr>
              <w:pStyle w:val="TAL"/>
              <w:rPr>
                <w:rFonts w:cs="Arial"/>
                <w:szCs w:val="18"/>
              </w:rPr>
            </w:pPr>
          </w:p>
        </w:tc>
      </w:tr>
      <w:tr w:rsidR="00181025" w:rsidRPr="00690A26" w14:paraId="6B206D75"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04476FB" w14:textId="77777777" w:rsidR="00181025" w:rsidRPr="00690A26" w:rsidRDefault="00181025" w:rsidP="00164E35">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D95546D"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D499E4" w14:textId="77777777" w:rsidR="00181025" w:rsidRPr="00690A26" w:rsidRDefault="00181025" w:rsidP="00164E35">
            <w:pPr>
              <w:pStyle w:val="TAL"/>
              <w:rPr>
                <w:rFonts w:cs="Arial"/>
                <w:szCs w:val="18"/>
              </w:rPr>
            </w:pPr>
          </w:p>
        </w:tc>
      </w:tr>
      <w:tr w:rsidR="00181025" w:rsidRPr="00690A26" w14:paraId="7FF53498"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56141318" w14:textId="77777777" w:rsidR="00181025" w:rsidRPr="00690A26" w:rsidRDefault="00181025" w:rsidP="00164E35">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B2D67A5"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EDFC4E" w14:textId="77777777" w:rsidR="00181025" w:rsidRPr="00690A26" w:rsidRDefault="00181025" w:rsidP="00164E35">
            <w:pPr>
              <w:pStyle w:val="TAL"/>
              <w:rPr>
                <w:rFonts w:cs="Arial"/>
                <w:szCs w:val="18"/>
              </w:rPr>
            </w:pPr>
            <w:r w:rsidRPr="00690A26">
              <w:t>Identifier of a NF Group</w:t>
            </w:r>
          </w:p>
        </w:tc>
      </w:tr>
      <w:tr w:rsidR="00181025" w:rsidRPr="00690A26" w14:paraId="3C22AE37"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CEF9996" w14:textId="77777777" w:rsidR="00181025" w:rsidRPr="00690A26" w:rsidRDefault="00181025" w:rsidP="00164E35">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EE3FEC4"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B14EA3" w14:textId="77777777" w:rsidR="00181025" w:rsidRPr="00690A26" w:rsidRDefault="00181025" w:rsidP="00164E35">
            <w:pPr>
              <w:pStyle w:val="TAL"/>
            </w:pPr>
          </w:p>
        </w:tc>
      </w:tr>
      <w:tr w:rsidR="00181025" w:rsidRPr="00690A26" w14:paraId="0C67D0A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9823625" w14:textId="77777777" w:rsidR="00181025" w:rsidRPr="00690A26" w:rsidRDefault="00181025" w:rsidP="00164E35">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363EBD4"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5AFB4F" w14:textId="77777777" w:rsidR="00181025" w:rsidRPr="00690A26" w:rsidRDefault="00181025" w:rsidP="00164E35">
            <w:pPr>
              <w:pStyle w:val="TAL"/>
            </w:pPr>
          </w:p>
        </w:tc>
      </w:tr>
      <w:tr w:rsidR="00181025" w:rsidRPr="00690A26" w14:paraId="0B4AE9EF"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5BB7C8B" w14:textId="77777777" w:rsidR="00181025" w:rsidRPr="00690A26" w:rsidRDefault="00181025" w:rsidP="00164E35">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4A5A1FD"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4410F1" w14:textId="77777777" w:rsidR="00181025" w:rsidRPr="00690A26" w:rsidRDefault="00181025" w:rsidP="00164E35">
            <w:pPr>
              <w:pStyle w:val="TAL"/>
            </w:pPr>
          </w:p>
        </w:tc>
      </w:tr>
      <w:tr w:rsidR="00181025" w:rsidRPr="00690A26" w14:paraId="5CBE287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53FD3D61" w14:textId="77777777" w:rsidR="00181025" w:rsidRPr="00690A26" w:rsidRDefault="00181025" w:rsidP="00164E35">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5289DFC"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41AE07" w14:textId="77777777" w:rsidR="00181025" w:rsidRPr="00690A26" w:rsidRDefault="00181025" w:rsidP="00164E35">
            <w:pPr>
              <w:pStyle w:val="TAL"/>
            </w:pPr>
          </w:p>
        </w:tc>
      </w:tr>
      <w:tr w:rsidR="00181025" w:rsidRPr="00690A26" w14:paraId="6D5C5B30"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6227875" w14:textId="77777777" w:rsidR="00181025" w:rsidRPr="00690A26" w:rsidRDefault="00181025" w:rsidP="00164E35">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73C837" w14:textId="77777777" w:rsidR="00181025" w:rsidRPr="00690A26" w:rsidRDefault="00181025" w:rsidP="00164E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D4CA29" w14:textId="77777777" w:rsidR="00181025" w:rsidRPr="00690A26" w:rsidRDefault="00181025" w:rsidP="00164E35">
            <w:pPr>
              <w:pStyle w:val="TAL"/>
            </w:pPr>
          </w:p>
        </w:tc>
      </w:tr>
      <w:tr w:rsidR="00181025" w:rsidRPr="00690A26" w14:paraId="3EACAAE0"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B23278B" w14:textId="77777777" w:rsidR="00181025" w:rsidRPr="00690A26" w:rsidRDefault="00181025" w:rsidP="00164E35">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EB0B093" w14:textId="77777777" w:rsidR="00181025" w:rsidRPr="00690A26" w:rsidRDefault="00181025" w:rsidP="00164E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B72D045" w14:textId="77777777" w:rsidR="00181025" w:rsidRPr="00690A26" w:rsidRDefault="00181025" w:rsidP="00164E35">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81025" w:rsidRPr="00690A26" w14:paraId="0143D916"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1243BFB" w14:textId="77777777" w:rsidR="00181025" w:rsidRPr="00690A26" w:rsidRDefault="00181025" w:rsidP="00164E35">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61DAF2C" w14:textId="77777777" w:rsidR="00181025" w:rsidRPr="00690A26" w:rsidRDefault="00181025" w:rsidP="00164E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BD62486" w14:textId="77777777" w:rsidR="00181025" w:rsidRPr="00690A26" w:rsidRDefault="00181025" w:rsidP="00164E35">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81025" w:rsidRPr="00690A26" w14:paraId="4145E169"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2EBE182" w14:textId="77777777" w:rsidR="00181025" w:rsidRPr="00690A26" w:rsidRDefault="00181025" w:rsidP="00164E3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E36FAC3" w14:textId="77777777" w:rsidR="00181025" w:rsidRPr="00690A26" w:rsidRDefault="00181025" w:rsidP="00164E3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3EFB92" w14:textId="77777777" w:rsidR="00181025" w:rsidRPr="00690A26" w:rsidRDefault="00181025" w:rsidP="00164E35">
            <w:pPr>
              <w:pStyle w:val="TAL"/>
              <w:rPr>
                <w:rFonts w:cs="Arial"/>
                <w:szCs w:val="18"/>
                <w:lang w:eastAsia="zh-CN"/>
              </w:rPr>
            </w:pPr>
          </w:p>
        </w:tc>
      </w:tr>
      <w:tr w:rsidR="00181025" w:rsidRPr="00690A26" w14:paraId="6322B5B1"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30E55D06" w14:textId="77777777" w:rsidR="00181025" w:rsidRPr="00690A26" w:rsidRDefault="00181025" w:rsidP="00164E3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A2E8DE3"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062E16" w14:textId="77777777" w:rsidR="00181025" w:rsidRPr="00690A26" w:rsidRDefault="00181025" w:rsidP="00164E35">
            <w:pPr>
              <w:pStyle w:val="TAL"/>
              <w:rPr>
                <w:rFonts w:cs="Arial"/>
                <w:szCs w:val="18"/>
              </w:rPr>
            </w:pPr>
            <w:r w:rsidRPr="00690A26">
              <w:t>See clause 6.1.6.2.4</w:t>
            </w:r>
          </w:p>
        </w:tc>
      </w:tr>
      <w:tr w:rsidR="00181025" w:rsidRPr="00690A26" w14:paraId="459043C6"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5A12DE1" w14:textId="77777777" w:rsidR="00181025" w:rsidRPr="00690A26" w:rsidRDefault="00181025" w:rsidP="00164E3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369DDC4"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6D778E" w14:textId="77777777" w:rsidR="00181025" w:rsidRPr="00690A26" w:rsidRDefault="00181025" w:rsidP="00164E35">
            <w:pPr>
              <w:pStyle w:val="TAL"/>
              <w:rPr>
                <w:rFonts w:cs="Arial"/>
                <w:szCs w:val="18"/>
              </w:rPr>
            </w:pPr>
            <w:r w:rsidRPr="00690A26">
              <w:t>See clause 6.1.6.2.5</w:t>
            </w:r>
          </w:p>
        </w:tc>
      </w:tr>
      <w:tr w:rsidR="00181025" w:rsidRPr="00690A26" w14:paraId="77CAD649"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A84DDD1" w14:textId="77777777" w:rsidR="00181025" w:rsidRPr="00690A26" w:rsidRDefault="00181025" w:rsidP="00164E3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63E816D"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F81F06" w14:textId="77777777" w:rsidR="00181025" w:rsidRPr="00690A26" w:rsidRDefault="00181025" w:rsidP="00164E35">
            <w:pPr>
              <w:pStyle w:val="TAL"/>
              <w:rPr>
                <w:rFonts w:cs="Arial"/>
                <w:szCs w:val="18"/>
              </w:rPr>
            </w:pPr>
            <w:r w:rsidRPr="00690A26">
              <w:t>See clause 6.1.6.3.3</w:t>
            </w:r>
          </w:p>
        </w:tc>
      </w:tr>
      <w:tr w:rsidR="00181025" w:rsidRPr="00690A26" w14:paraId="6F98F361"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3B8B95B2" w14:textId="77777777" w:rsidR="00181025" w:rsidRPr="00690A26" w:rsidRDefault="00181025" w:rsidP="00164E3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FAAC25"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AB0984" w14:textId="77777777" w:rsidR="00181025" w:rsidRPr="00690A26" w:rsidRDefault="00181025" w:rsidP="00164E35">
            <w:pPr>
              <w:pStyle w:val="TAL"/>
              <w:rPr>
                <w:rFonts w:cs="Arial"/>
                <w:szCs w:val="18"/>
              </w:rPr>
            </w:pPr>
            <w:r w:rsidRPr="00690A26">
              <w:t>See clause 6.1.6.2.6</w:t>
            </w:r>
          </w:p>
        </w:tc>
      </w:tr>
      <w:tr w:rsidR="00181025" w:rsidRPr="00690A26" w14:paraId="3DFE9134"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59BDB5B1" w14:textId="77777777" w:rsidR="00181025" w:rsidRPr="00690A26" w:rsidRDefault="00181025" w:rsidP="00164E3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F01F0A"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E3B75F" w14:textId="77777777" w:rsidR="00181025" w:rsidRPr="00690A26" w:rsidRDefault="00181025" w:rsidP="00164E35">
            <w:pPr>
              <w:pStyle w:val="TAL"/>
            </w:pPr>
            <w:r w:rsidRPr="00690A26">
              <w:t>See clause 6.1.6.2.7</w:t>
            </w:r>
          </w:p>
        </w:tc>
      </w:tr>
      <w:tr w:rsidR="00181025" w:rsidRPr="00690A26" w14:paraId="64A2806F"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A153BA0" w14:textId="77777777" w:rsidR="00181025" w:rsidRPr="00690A26" w:rsidRDefault="00181025" w:rsidP="00164E3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9D4AC2"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49C1F3" w14:textId="77777777" w:rsidR="00181025" w:rsidRPr="00690A26" w:rsidRDefault="00181025" w:rsidP="00164E35">
            <w:pPr>
              <w:pStyle w:val="TAL"/>
            </w:pPr>
            <w:r w:rsidRPr="00690A26">
              <w:t>See clause 6.1.6.2.8</w:t>
            </w:r>
          </w:p>
        </w:tc>
      </w:tr>
      <w:tr w:rsidR="00181025" w:rsidRPr="00690A26" w14:paraId="76A4A2A1"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9261796" w14:textId="77777777" w:rsidR="00181025" w:rsidRPr="00690A26" w:rsidRDefault="00181025" w:rsidP="00164E3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563B998"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D3EFD5" w14:textId="77777777" w:rsidR="00181025" w:rsidRPr="00690A26" w:rsidRDefault="00181025" w:rsidP="00164E35">
            <w:pPr>
              <w:pStyle w:val="TAL"/>
              <w:rPr>
                <w:rFonts w:cs="Arial"/>
                <w:szCs w:val="18"/>
              </w:rPr>
            </w:pPr>
            <w:r w:rsidRPr="00690A26">
              <w:t>See clause 6.1.6.2.9</w:t>
            </w:r>
          </w:p>
        </w:tc>
      </w:tr>
      <w:tr w:rsidR="00181025" w:rsidRPr="00690A26" w14:paraId="27271701"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4FFFC31" w14:textId="77777777" w:rsidR="00181025" w:rsidRPr="00690A26" w:rsidRDefault="00181025" w:rsidP="00164E3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7AA777"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773487" w14:textId="77777777" w:rsidR="00181025" w:rsidRPr="00690A26" w:rsidRDefault="00181025" w:rsidP="00164E35">
            <w:pPr>
              <w:pStyle w:val="TAL"/>
              <w:rPr>
                <w:rFonts w:cs="Arial"/>
                <w:szCs w:val="18"/>
              </w:rPr>
            </w:pPr>
            <w:r w:rsidRPr="00690A26">
              <w:t>See clause 6.1.6.2.11</w:t>
            </w:r>
          </w:p>
        </w:tc>
      </w:tr>
      <w:tr w:rsidR="00181025" w:rsidRPr="00690A26" w14:paraId="6E66EFBE"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1AA53DD" w14:textId="77777777" w:rsidR="00181025" w:rsidRPr="00690A26" w:rsidRDefault="00181025" w:rsidP="00164E3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5FF83D"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C3036A" w14:textId="77777777" w:rsidR="00181025" w:rsidRPr="00690A26" w:rsidRDefault="00181025" w:rsidP="00164E35">
            <w:pPr>
              <w:pStyle w:val="TAL"/>
              <w:rPr>
                <w:rFonts w:cs="Arial"/>
                <w:szCs w:val="18"/>
              </w:rPr>
            </w:pPr>
            <w:r w:rsidRPr="00690A26">
              <w:t>See clause 6.1.6.2.12</w:t>
            </w:r>
          </w:p>
        </w:tc>
      </w:tr>
      <w:tr w:rsidR="00181025" w:rsidRPr="00690A26" w14:paraId="4F57CBF8"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E083DFC" w14:textId="77777777" w:rsidR="00181025" w:rsidRPr="00690A26" w:rsidRDefault="00181025" w:rsidP="00164E3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3EF764"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A58123" w14:textId="77777777" w:rsidR="00181025" w:rsidRPr="00690A26" w:rsidRDefault="00181025" w:rsidP="00164E35">
            <w:pPr>
              <w:pStyle w:val="TAL"/>
              <w:rPr>
                <w:rFonts w:cs="Arial"/>
                <w:szCs w:val="18"/>
              </w:rPr>
            </w:pPr>
            <w:r w:rsidRPr="00690A26">
              <w:t>See clause 6.1.6.2.13</w:t>
            </w:r>
          </w:p>
        </w:tc>
      </w:tr>
      <w:tr w:rsidR="00181025" w:rsidRPr="00690A26" w14:paraId="3502BFA7"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638C208" w14:textId="77777777" w:rsidR="00181025" w:rsidRPr="00690A26" w:rsidRDefault="00181025" w:rsidP="00164E3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789E0B"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5416FE" w14:textId="77777777" w:rsidR="00181025" w:rsidRPr="00690A26" w:rsidRDefault="00181025" w:rsidP="00164E35">
            <w:pPr>
              <w:pStyle w:val="TAL"/>
            </w:pPr>
            <w:r w:rsidRPr="00690A26">
              <w:t>See clause 6.1.6.2.20</w:t>
            </w:r>
          </w:p>
        </w:tc>
      </w:tr>
      <w:tr w:rsidR="00181025" w:rsidRPr="00690A26" w14:paraId="16C09920"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57F380B" w14:textId="77777777" w:rsidR="00181025" w:rsidRPr="00690A26" w:rsidRDefault="00181025" w:rsidP="00164E3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C95E612"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A825D7" w14:textId="77777777" w:rsidR="00181025" w:rsidRPr="00690A26" w:rsidRDefault="00181025" w:rsidP="00164E35">
            <w:pPr>
              <w:pStyle w:val="TAL"/>
            </w:pPr>
            <w:r w:rsidRPr="00690A26">
              <w:t>See clause 6.1.6.2.21</w:t>
            </w:r>
          </w:p>
        </w:tc>
      </w:tr>
      <w:tr w:rsidR="00181025" w:rsidRPr="00690A26" w14:paraId="596A795C"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5BF294D" w14:textId="77777777" w:rsidR="00181025" w:rsidRPr="00690A26" w:rsidRDefault="00181025" w:rsidP="00164E3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1A07685" w14:textId="77777777" w:rsidR="00181025" w:rsidRPr="00690A26" w:rsidRDefault="00181025" w:rsidP="00164E3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3EF966C" w14:textId="77777777" w:rsidR="00181025" w:rsidRPr="00690A26" w:rsidRDefault="00181025" w:rsidP="00164E35">
            <w:pPr>
              <w:pStyle w:val="TAL"/>
            </w:pPr>
            <w:r w:rsidRPr="00690A26">
              <w:rPr>
                <w:rFonts w:hint="eastAsia"/>
              </w:rPr>
              <w:t>See clause 6.1.6.2</w:t>
            </w:r>
            <w:r w:rsidRPr="00690A26">
              <w:t>.32</w:t>
            </w:r>
          </w:p>
        </w:tc>
      </w:tr>
      <w:tr w:rsidR="00181025" w:rsidRPr="00690A26" w14:paraId="738B45AF"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4BEAD3D" w14:textId="77777777" w:rsidR="00181025" w:rsidRPr="00690A26" w:rsidRDefault="00181025" w:rsidP="00164E35">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208EFCE" w14:textId="77777777" w:rsidR="00181025" w:rsidRPr="00690A26" w:rsidRDefault="00181025" w:rsidP="00164E3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BE461DE" w14:textId="77777777" w:rsidR="00181025" w:rsidRPr="00690A26" w:rsidRDefault="00181025" w:rsidP="00164E35">
            <w:pPr>
              <w:pStyle w:val="TAL"/>
            </w:pPr>
            <w:r w:rsidRPr="00690A26">
              <w:rPr>
                <w:rFonts w:hint="eastAsia"/>
              </w:rPr>
              <w:t>See clause 6.1.6.2</w:t>
            </w:r>
            <w:r w:rsidRPr="00690A26">
              <w:t>.33</w:t>
            </w:r>
          </w:p>
        </w:tc>
      </w:tr>
      <w:tr w:rsidR="00181025" w:rsidRPr="00690A26" w14:paraId="35457C67"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0FD38B8" w14:textId="77777777" w:rsidR="00181025" w:rsidRPr="00690A26" w:rsidRDefault="00181025" w:rsidP="00164E3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D75C548"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1E3E36" w14:textId="77777777" w:rsidR="00181025" w:rsidRPr="00690A26" w:rsidRDefault="00181025" w:rsidP="00164E35">
            <w:pPr>
              <w:pStyle w:val="TAL"/>
            </w:pPr>
            <w:r w:rsidRPr="00690A26">
              <w:t>See clause 6.1.6.2.19</w:t>
            </w:r>
          </w:p>
        </w:tc>
      </w:tr>
      <w:tr w:rsidR="00181025" w:rsidRPr="00690A26" w14:paraId="67B26E9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5C24CA4" w14:textId="77777777" w:rsidR="00181025" w:rsidRPr="00690A26" w:rsidRDefault="00181025" w:rsidP="00164E3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A030585"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F7A644" w14:textId="77777777" w:rsidR="00181025" w:rsidRPr="00690A26" w:rsidRDefault="00181025" w:rsidP="00164E35">
            <w:pPr>
              <w:pStyle w:val="TAL"/>
            </w:pPr>
            <w:r w:rsidRPr="00690A26">
              <w:rPr>
                <w:rFonts w:hint="eastAsia"/>
              </w:rPr>
              <w:t>See clause 6.1.6.2.</w:t>
            </w:r>
            <w:r w:rsidRPr="00690A26">
              <w:t>44</w:t>
            </w:r>
          </w:p>
        </w:tc>
      </w:tr>
      <w:tr w:rsidR="00181025" w:rsidRPr="00690A26" w14:paraId="09722BDF"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348B839" w14:textId="77777777" w:rsidR="00181025" w:rsidRPr="00690A26" w:rsidRDefault="00181025" w:rsidP="00164E3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D02CBC"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5113D1" w14:textId="77777777" w:rsidR="00181025" w:rsidRPr="00690A26" w:rsidRDefault="00181025" w:rsidP="00164E35">
            <w:pPr>
              <w:pStyle w:val="TAL"/>
            </w:pPr>
            <w:r w:rsidRPr="00690A26">
              <w:t>See clause 6.1.6.2.45</w:t>
            </w:r>
          </w:p>
        </w:tc>
      </w:tr>
      <w:tr w:rsidR="00181025" w:rsidRPr="00690A26" w14:paraId="02FC5155"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C09AF8C" w14:textId="77777777" w:rsidR="00181025" w:rsidRPr="00690A26" w:rsidRDefault="00181025" w:rsidP="00164E3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1AA08E24"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9AD5C" w14:textId="77777777" w:rsidR="00181025" w:rsidRPr="00690A26" w:rsidRDefault="00181025" w:rsidP="00164E35">
            <w:pPr>
              <w:pStyle w:val="TAL"/>
            </w:pPr>
            <w:r w:rsidRPr="00690A26">
              <w:t>See clause 6.1.6.3.7</w:t>
            </w:r>
          </w:p>
        </w:tc>
      </w:tr>
      <w:tr w:rsidR="00181025" w:rsidRPr="00690A26" w14:paraId="45C5204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24C8D21E" w14:textId="77777777" w:rsidR="00181025" w:rsidRPr="00690A26" w:rsidRDefault="00181025" w:rsidP="00164E3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7319122"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9993BA" w14:textId="77777777" w:rsidR="00181025" w:rsidRPr="00690A26" w:rsidRDefault="00181025" w:rsidP="00164E35">
            <w:pPr>
              <w:pStyle w:val="TAL"/>
            </w:pPr>
            <w:r w:rsidRPr="00690A26">
              <w:t>See clause 6.1.6.3.8</w:t>
            </w:r>
          </w:p>
        </w:tc>
      </w:tr>
      <w:tr w:rsidR="00181025" w:rsidRPr="00690A26" w14:paraId="72AC54AE"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36736E13" w14:textId="77777777" w:rsidR="00181025" w:rsidRPr="00690A26" w:rsidRDefault="00181025" w:rsidP="00164E3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552B08A"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B453F" w14:textId="77777777" w:rsidR="00181025" w:rsidRPr="00690A26" w:rsidRDefault="00181025" w:rsidP="00164E35">
            <w:pPr>
              <w:pStyle w:val="TAL"/>
            </w:pPr>
            <w:r w:rsidRPr="00690A26">
              <w:t>See clause 6.1.6.3.11</w:t>
            </w:r>
          </w:p>
        </w:tc>
      </w:tr>
      <w:tr w:rsidR="00181025" w:rsidRPr="00690A26" w14:paraId="6D23F2DD"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58398C66" w14:textId="77777777" w:rsidR="00181025" w:rsidRPr="00690A26" w:rsidRDefault="00181025" w:rsidP="00164E3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2CC0231"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7CE32C" w14:textId="77777777" w:rsidR="00181025" w:rsidRPr="00690A26" w:rsidRDefault="00181025" w:rsidP="00164E35">
            <w:pPr>
              <w:pStyle w:val="TAL"/>
            </w:pPr>
            <w:r w:rsidRPr="00690A26">
              <w:t>See clause 6.1.6.3.12</w:t>
            </w:r>
          </w:p>
        </w:tc>
      </w:tr>
      <w:tr w:rsidR="00181025" w:rsidRPr="00690A26" w14:paraId="71630367"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728E6FF" w14:textId="77777777" w:rsidR="00181025" w:rsidRPr="00690A26" w:rsidRDefault="00181025" w:rsidP="00164E3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328EE5"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A09AE5" w14:textId="77777777" w:rsidR="00181025" w:rsidRPr="00690A26" w:rsidRDefault="00181025" w:rsidP="00164E35">
            <w:pPr>
              <w:pStyle w:val="TAL"/>
            </w:pPr>
            <w:r w:rsidRPr="00690A26">
              <w:t>See clause 6.1.6.2.46</w:t>
            </w:r>
          </w:p>
        </w:tc>
      </w:tr>
      <w:tr w:rsidR="00181025" w:rsidRPr="00690A26" w14:paraId="1D1061E8"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E8679CE" w14:textId="77777777" w:rsidR="00181025" w:rsidRPr="00690A26" w:rsidRDefault="00181025" w:rsidP="00164E3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FBC98D"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6FE77C" w14:textId="77777777" w:rsidR="00181025" w:rsidRPr="00690A26" w:rsidRDefault="00181025" w:rsidP="00164E35">
            <w:pPr>
              <w:pStyle w:val="TAL"/>
            </w:pPr>
            <w:r w:rsidRPr="00690A26">
              <w:t>See clause 6.1.6.2.47</w:t>
            </w:r>
          </w:p>
        </w:tc>
      </w:tr>
      <w:tr w:rsidR="00181025" w:rsidRPr="00690A26" w14:paraId="29F20A82"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1888BD4D" w14:textId="77777777" w:rsidR="00181025" w:rsidRPr="00690A26" w:rsidRDefault="00181025" w:rsidP="00164E3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D2F968"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B6DABB" w14:textId="77777777" w:rsidR="00181025" w:rsidRPr="00690A26" w:rsidRDefault="00181025" w:rsidP="00164E35">
            <w:pPr>
              <w:pStyle w:val="TAL"/>
            </w:pPr>
            <w:r w:rsidRPr="00690A26">
              <w:t>See clause 6.1.6.2.48</w:t>
            </w:r>
          </w:p>
        </w:tc>
      </w:tr>
      <w:tr w:rsidR="00181025" w:rsidRPr="00690A26" w14:paraId="6CE9E08D"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589D725" w14:textId="77777777" w:rsidR="00181025" w:rsidRPr="00690A26" w:rsidRDefault="00181025" w:rsidP="00164E3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40F8FF1"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11E0CC" w14:textId="77777777" w:rsidR="00181025" w:rsidRPr="00690A26" w:rsidRDefault="00181025" w:rsidP="00164E35">
            <w:pPr>
              <w:pStyle w:val="TAL"/>
            </w:pPr>
            <w:r w:rsidRPr="00690A26">
              <w:t>See clause 6.1.6.2.49</w:t>
            </w:r>
          </w:p>
        </w:tc>
      </w:tr>
      <w:tr w:rsidR="00181025" w:rsidRPr="00690A26" w14:paraId="6FC8F9DA"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3587788" w14:textId="77777777" w:rsidR="00181025" w:rsidRPr="00690A26" w:rsidRDefault="00181025" w:rsidP="00164E3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3EE956A"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E6EAC3" w14:textId="77777777" w:rsidR="00181025" w:rsidRPr="00690A26" w:rsidRDefault="00181025" w:rsidP="00164E35">
            <w:pPr>
              <w:pStyle w:val="TAL"/>
            </w:pPr>
            <w:r w:rsidRPr="00690A26">
              <w:t>See clause 6.1.6.2.50</w:t>
            </w:r>
          </w:p>
        </w:tc>
      </w:tr>
      <w:tr w:rsidR="00181025" w:rsidRPr="00690A26" w14:paraId="6F5A6AF9"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0C261730" w14:textId="77777777" w:rsidR="00181025" w:rsidRPr="00690A26" w:rsidRDefault="00181025" w:rsidP="00164E35">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5441B7"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69C294" w14:textId="77777777" w:rsidR="00181025" w:rsidRPr="00690A26" w:rsidRDefault="00181025" w:rsidP="00164E35">
            <w:pPr>
              <w:pStyle w:val="TAL"/>
            </w:pPr>
            <w:r w:rsidRPr="00690A26">
              <w:t>See clause 6.1.6.2.53</w:t>
            </w:r>
          </w:p>
        </w:tc>
      </w:tr>
      <w:tr w:rsidR="00181025" w:rsidRPr="00690A26" w14:paraId="2A8249AD"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7AC6D009" w14:textId="77777777" w:rsidR="00181025" w:rsidRPr="00690A26" w:rsidRDefault="00181025" w:rsidP="00164E35">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27D398"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ED3E77" w14:textId="77777777" w:rsidR="00181025" w:rsidRPr="00690A26" w:rsidRDefault="00181025" w:rsidP="00164E35">
            <w:pPr>
              <w:pStyle w:val="TAL"/>
            </w:pPr>
            <w:r w:rsidRPr="00690A26">
              <w:t>See clause 6.1.6.2.57</w:t>
            </w:r>
          </w:p>
        </w:tc>
      </w:tr>
      <w:tr w:rsidR="00181025" w:rsidRPr="00690A26" w14:paraId="389BDB46"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635141CB" w14:textId="77777777" w:rsidR="00181025" w:rsidRPr="00690A26" w:rsidRDefault="00181025" w:rsidP="00164E3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F5601AE"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8B507E" w14:textId="77777777" w:rsidR="00181025" w:rsidRPr="00690A26" w:rsidRDefault="00181025" w:rsidP="00164E35">
            <w:pPr>
              <w:pStyle w:val="TAL"/>
            </w:pPr>
            <w:r w:rsidRPr="00690A26">
              <w:t>See clause 6.1.6.2.58</w:t>
            </w:r>
          </w:p>
        </w:tc>
      </w:tr>
      <w:tr w:rsidR="00181025" w:rsidRPr="00690A26" w14:paraId="7AFF5639" w14:textId="77777777" w:rsidTr="00164E35">
        <w:trPr>
          <w:jc w:val="center"/>
          <w:ins w:id="152" w:author="Jesus de Gregorio - 2" w:date="2020-02-20T11:58:00Z"/>
        </w:trPr>
        <w:tc>
          <w:tcPr>
            <w:tcW w:w="2665" w:type="dxa"/>
            <w:tcBorders>
              <w:top w:val="single" w:sz="4" w:space="0" w:color="auto"/>
              <w:left w:val="single" w:sz="4" w:space="0" w:color="auto"/>
              <w:bottom w:val="single" w:sz="4" w:space="0" w:color="auto"/>
              <w:right w:val="single" w:sz="4" w:space="0" w:color="auto"/>
            </w:tcBorders>
          </w:tcPr>
          <w:p w14:paraId="00ACD10B" w14:textId="78F447FC" w:rsidR="00181025" w:rsidRPr="00690A26" w:rsidRDefault="00181025" w:rsidP="00164E35">
            <w:pPr>
              <w:pStyle w:val="TAL"/>
              <w:rPr>
                <w:ins w:id="153" w:author="Jesus de Gregorio - 2" w:date="2020-02-20T11:58:00Z"/>
              </w:rPr>
            </w:pPr>
            <w:proofErr w:type="spellStart"/>
            <w:ins w:id="154" w:author="Jesus de Gregorio - 2" w:date="2020-02-20T11:58:00Z">
              <w:r>
                <w:t>VendorSpecificFeature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00DC3205" w14:textId="4C6D4865" w:rsidR="00181025" w:rsidRPr="00690A26" w:rsidRDefault="00181025" w:rsidP="00164E35">
            <w:pPr>
              <w:pStyle w:val="TAL"/>
              <w:rPr>
                <w:ins w:id="155" w:author="Jesus de Gregorio - 2" w:date="2020-02-20T11:58:00Z"/>
              </w:rPr>
            </w:pPr>
            <w:ins w:id="156" w:author="Jesus de Gregorio - 2" w:date="2020-02-20T11:5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1A77A4F0" w14:textId="11EB41E5" w:rsidR="00181025" w:rsidRPr="00690A26" w:rsidRDefault="00181025" w:rsidP="00164E35">
            <w:pPr>
              <w:pStyle w:val="TAL"/>
              <w:rPr>
                <w:ins w:id="157" w:author="Jesus de Gregorio - 2" w:date="2020-02-20T11:58:00Z"/>
              </w:rPr>
            </w:pPr>
            <w:ins w:id="158" w:author="Jesus de Gregorio - 2" w:date="2020-02-20T11:58:00Z">
              <w:r w:rsidRPr="00690A26">
                <w:t>See clause 6.1.6.2.</w:t>
              </w:r>
              <w:r>
                <w:t>xx</w:t>
              </w:r>
            </w:ins>
          </w:p>
        </w:tc>
      </w:tr>
      <w:tr w:rsidR="00181025" w:rsidRPr="00690A26" w14:paraId="69E188FE" w14:textId="77777777" w:rsidTr="00164E35">
        <w:trPr>
          <w:jc w:val="center"/>
        </w:trPr>
        <w:tc>
          <w:tcPr>
            <w:tcW w:w="2665" w:type="dxa"/>
            <w:tcBorders>
              <w:top w:val="single" w:sz="4" w:space="0" w:color="auto"/>
              <w:left w:val="single" w:sz="4" w:space="0" w:color="auto"/>
              <w:bottom w:val="single" w:sz="4" w:space="0" w:color="auto"/>
              <w:right w:val="single" w:sz="4" w:space="0" w:color="auto"/>
            </w:tcBorders>
          </w:tcPr>
          <w:p w14:paraId="4E37DCAD" w14:textId="77777777" w:rsidR="00181025" w:rsidRPr="00690A26" w:rsidRDefault="00181025" w:rsidP="00164E3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019C74B" w14:textId="77777777" w:rsidR="00181025" w:rsidRPr="00690A26" w:rsidRDefault="00181025" w:rsidP="00164E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FF580C" w14:textId="77777777" w:rsidR="00181025" w:rsidRPr="00690A26" w:rsidRDefault="00181025" w:rsidP="00164E35">
            <w:pPr>
              <w:pStyle w:val="TAL"/>
            </w:pPr>
            <w:r w:rsidRPr="00690A26">
              <w:t>See clause 6.1.6.3</w:t>
            </w:r>
          </w:p>
        </w:tc>
      </w:tr>
      <w:tr w:rsidR="00181025" w:rsidRPr="00690A26" w14:paraId="70A91C90" w14:textId="77777777" w:rsidTr="00164E35">
        <w:trPr>
          <w:jc w:val="center"/>
          <w:ins w:id="159" w:author="Jesus de Gregorio - 2" w:date="2020-02-20T11:58:00Z"/>
        </w:trPr>
        <w:tc>
          <w:tcPr>
            <w:tcW w:w="2665" w:type="dxa"/>
            <w:tcBorders>
              <w:top w:val="single" w:sz="4" w:space="0" w:color="auto"/>
              <w:left w:val="single" w:sz="4" w:space="0" w:color="auto"/>
              <w:bottom w:val="single" w:sz="4" w:space="0" w:color="auto"/>
              <w:right w:val="single" w:sz="4" w:space="0" w:color="auto"/>
            </w:tcBorders>
          </w:tcPr>
          <w:p w14:paraId="6EC3550B" w14:textId="3A97C57B" w:rsidR="00181025" w:rsidRPr="00690A26" w:rsidRDefault="00181025" w:rsidP="00181025">
            <w:pPr>
              <w:pStyle w:val="TAL"/>
              <w:rPr>
                <w:ins w:id="160" w:author="Jesus de Gregorio - 2" w:date="2020-02-20T11:58:00Z"/>
              </w:rPr>
            </w:pPr>
            <w:proofErr w:type="spellStart"/>
            <w:ins w:id="161" w:author="Jesus de Gregorio - 2" w:date="2020-02-20T11:58:00Z">
              <w:r>
                <w:t>VendorId</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6A27DC2" w14:textId="34AE02B2" w:rsidR="00181025" w:rsidRPr="00690A26" w:rsidRDefault="00181025" w:rsidP="00181025">
            <w:pPr>
              <w:pStyle w:val="TAL"/>
              <w:rPr>
                <w:ins w:id="162" w:author="Jesus de Gregorio - 2" w:date="2020-02-20T11:58:00Z"/>
              </w:rPr>
            </w:pPr>
            <w:ins w:id="163" w:author="Jesus de Gregorio - 2" w:date="2020-02-20T11:5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2BF5192" w14:textId="25F86360" w:rsidR="00181025" w:rsidRPr="00690A26" w:rsidRDefault="00181025" w:rsidP="00181025">
            <w:pPr>
              <w:pStyle w:val="TAL"/>
              <w:rPr>
                <w:ins w:id="164" w:author="Jesus de Gregorio - 2" w:date="2020-02-20T11:58:00Z"/>
              </w:rPr>
            </w:pPr>
            <w:ins w:id="165" w:author="Jesus de Gregorio - 2" w:date="2020-02-20T11:58:00Z">
              <w:r w:rsidRPr="00690A26">
                <w:t>See clause 6.1.6.3</w:t>
              </w:r>
            </w:ins>
          </w:p>
        </w:tc>
      </w:tr>
    </w:tbl>
    <w:p w14:paraId="0C5160CD" w14:textId="77777777" w:rsidR="00181025" w:rsidRPr="00690A26" w:rsidRDefault="00181025" w:rsidP="00181025"/>
    <w:p w14:paraId="2133ABE2"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113363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3F4D944" w14:textId="77777777" w:rsidR="00F45495" w:rsidRPr="002857AD" w:rsidRDefault="00F45495" w:rsidP="00F45495">
      <w:pPr>
        <w:pStyle w:val="Heading5"/>
      </w:pPr>
      <w:r w:rsidRPr="002857AD">
        <w:lastRenderedPageBreak/>
        <w:t>6.2.6.2.4</w:t>
      </w:r>
      <w:r w:rsidRPr="002857AD">
        <w:tab/>
        <w:t>Type: NFService</w:t>
      </w:r>
      <w:bookmarkEnd w:id="166"/>
    </w:p>
    <w:p w14:paraId="733FE4B6" w14:textId="77777777" w:rsidR="00F45495" w:rsidRPr="002857AD" w:rsidRDefault="00F45495" w:rsidP="00F45495">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F45495" w:rsidRPr="002857AD" w14:paraId="706CBF0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6003E" w14:textId="77777777" w:rsidR="00F45495" w:rsidRPr="002857AD" w:rsidRDefault="00F45495" w:rsidP="00D62E8F">
            <w:pPr>
              <w:pStyle w:val="TAH"/>
            </w:pPr>
            <w:r w:rsidRPr="002857AD">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B43A8B" w14:textId="77777777" w:rsidR="00F45495" w:rsidRPr="002857AD" w:rsidRDefault="00F45495" w:rsidP="00D62E8F">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436AF41" w14:textId="77777777" w:rsidR="00F45495" w:rsidRPr="002857AD" w:rsidRDefault="00F45495" w:rsidP="00D62E8F">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0EE1266" w14:textId="77777777" w:rsidR="00F45495" w:rsidRPr="002857AD" w:rsidRDefault="00F45495" w:rsidP="00D62E8F">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844BF54" w14:textId="77777777" w:rsidR="00F45495" w:rsidRPr="002857AD" w:rsidRDefault="00F45495" w:rsidP="00D62E8F">
            <w:pPr>
              <w:pStyle w:val="TAH"/>
              <w:rPr>
                <w:rFonts w:cs="Arial"/>
                <w:szCs w:val="18"/>
              </w:rPr>
            </w:pPr>
            <w:r w:rsidRPr="002857AD">
              <w:rPr>
                <w:rFonts w:cs="Arial"/>
                <w:szCs w:val="18"/>
              </w:rPr>
              <w:t>Description</w:t>
            </w:r>
          </w:p>
        </w:tc>
      </w:tr>
      <w:tr w:rsidR="00030486" w:rsidRPr="002857AD" w14:paraId="201E09A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6EA1EC8" w14:textId="64CD3D16" w:rsidR="00030486" w:rsidRPr="002857AD" w:rsidRDefault="00030486" w:rsidP="0003048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2EAB9608" w14:textId="044E6C33"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7A76D4D" w14:textId="5381C882"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18E5E2" w14:textId="5AA4363C"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F37F0CE" w14:textId="653A2CCD" w:rsidR="00030486" w:rsidRPr="002857AD" w:rsidRDefault="00030486" w:rsidP="00030486">
            <w:pPr>
              <w:pStyle w:val="TAL"/>
              <w:rPr>
                <w:rFonts w:cs="Arial"/>
                <w:szCs w:val="18"/>
              </w:rPr>
            </w:pPr>
            <w:r w:rsidRPr="00690A26">
              <w:rPr>
                <w:rFonts w:cs="Arial"/>
                <w:szCs w:val="18"/>
              </w:rPr>
              <w:t>Unique ID of the service instance within a given NF Instance</w:t>
            </w:r>
          </w:p>
        </w:tc>
      </w:tr>
      <w:tr w:rsidR="00030486" w:rsidRPr="002857AD" w14:paraId="2DBCD816"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3B64CDB1" w14:textId="35F49FE1" w:rsidR="00030486" w:rsidRPr="002857AD" w:rsidRDefault="00030486" w:rsidP="0003048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533D578" w14:textId="786CCCF3" w:rsidR="00030486" w:rsidRPr="002857AD" w:rsidRDefault="00030486" w:rsidP="0003048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0913216" w14:textId="62CBF167"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D3B597F" w14:textId="19D31885"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8E53F5F" w14:textId="571C3E80" w:rsidR="00030486" w:rsidRPr="002857AD" w:rsidRDefault="00030486" w:rsidP="0003048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030486" w:rsidRPr="002857AD" w14:paraId="53337DEE"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40BA7CCA" w14:textId="3A6ED3CB" w:rsidR="00030486" w:rsidRPr="002857AD" w:rsidRDefault="00030486" w:rsidP="0003048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D521F15" w14:textId="03042947" w:rsidR="00030486" w:rsidRPr="002857AD" w:rsidRDefault="00030486" w:rsidP="0003048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27F5054" w14:textId="6E13D69F"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398F57" w14:textId="29EBB445"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E14F56E" w14:textId="77777777" w:rsidR="00030486" w:rsidRPr="00690A26" w:rsidRDefault="00030486" w:rsidP="00030486">
            <w:pPr>
              <w:pStyle w:val="TAL"/>
              <w:rPr>
                <w:rFonts w:cs="Arial"/>
                <w:szCs w:val="18"/>
              </w:rPr>
            </w:pPr>
            <w:r w:rsidRPr="00690A26">
              <w:rPr>
                <w:rFonts w:cs="Arial"/>
                <w:szCs w:val="18"/>
              </w:rPr>
              <w:t>The API versions supported by the NF Service and if available, the corresponding retirement date of the NF Service.</w:t>
            </w:r>
          </w:p>
          <w:p w14:paraId="79A53D74" w14:textId="25183935" w:rsidR="00030486" w:rsidRPr="002857AD" w:rsidRDefault="00030486" w:rsidP="0003048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030486" w:rsidRPr="002857AD" w14:paraId="28E168A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972F7C9" w14:textId="0B53AA06" w:rsidR="00030486" w:rsidRPr="002857AD" w:rsidRDefault="00030486" w:rsidP="0003048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A98E28A" w14:textId="7213584E" w:rsidR="00030486" w:rsidRPr="002857AD" w:rsidRDefault="00030486" w:rsidP="0003048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37A02C" w14:textId="1D369555"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08A23B" w14:textId="22CE0AF9"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44A101" w14:textId="506E4E10" w:rsidR="00030486" w:rsidRPr="002857AD" w:rsidRDefault="00030486" w:rsidP="00030486">
            <w:pPr>
              <w:pStyle w:val="TAL"/>
              <w:rPr>
                <w:rFonts w:cs="Arial"/>
                <w:szCs w:val="18"/>
              </w:rPr>
            </w:pPr>
            <w:r w:rsidRPr="00690A26">
              <w:rPr>
                <w:rFonts w:cs="Arial"/>
                <w:szCs w:val="18"/>
              </w:rPr>
              <w:t>URI scheme (e.g. "http", "https")</w:t>
            </w:r>
          </w:p>
        </w:tc>
      </w:tr>
      <w:tr w:rsidR="00030486" w:rsidRPr="002857AD" w14:paraId="1F60D801"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A7968FF" w14:textId="7DF859C8" w:rsidR="00030486" w:rsidRPr="002857AD" w:rsidRDefault="00030486" w:rsidP="0003048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4EBDE8A9" w14:textId="0205116A" w:rsidR="00030486" w:rsidRPr="002857AD" w:rsidDel="00B72E11" w:rsidRDefault="00030486" w:rsidP="0003048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693760E" w14:textId="379E53AD"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224EF0C" w14:textId="33881E02"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DF371C8" w14:textId="392861A0" w:rsidR="00030486" w:rsidRPr="002857AD" w:rsidDel="00B72E11" w:rsidRDefault="00030486" w:rsidP="00030486">
            <w:pPr>
              <w:pStyle w:val="TAL"/>
              <w:rPr>
                <w:rFonts w:cs="Arial"/>
                <w:szCs w:val="18"/>
              </w:rPr>
            </w:pPr>
            <w:r w:rsidRPr="00690A26">
              <w:rPr>
                <w:rFonts w:cs="Arial"/>
                <w:szCs w:val="18"/>
              </w:rPr>
              <w:t>Status of the NF Service Instance</w:t>
            </w:r>
          </w:p>
        </w:tc>
      </w:tr>
      <w:tr w:rsidR="00030486" w:rsidRPr="002857AD" w14:paraId="2EC007AB"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14B69BD" w14:textId="7AC60CF9" w:rsidR="00030486" w:rsidRPr="002857AD" w:rsidRDefault="00030486" w:rsidP="0003048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5246D86" w14:textId="03D9AA75"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18A7CCF" w14:textId="7FCB7E3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E2BD7C" w14:textId="06FFEF92"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8BFEEF" w14:textId="5CCE9BF5" w:rsidR="00030486" w:rsidRPr="002857AD" w:rsidRDefault="00030486" w:rsidP="00030486">
            <w:pPr>
              <w:pStyle w:val="TAL"/>
              <w:rPr>
                <w:rFonts w:cs="Arial"/>
                <w:szCs w:val="18"/>
              </w:rPr>
            </w:pPr>
            <w:r w:rsidRPr="00690A26">
              <w:rPr>
                <w:rFonts w:cs="Arial"/>
                <w:szCs w:val="18"/>
              </w:rPr>
              <w:t>FQDN of the NF Service Instance (see NOTE 1, NOTE 3)</w:t>
            </w:r>
          </w:p>
        </w:tc>
      </w:tr>
      <w:tr w:rsidR="00030486" w:rsidRPr="002857AD" w14:paraId="5B1C9E14"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7F2F3E1" w14:textId="67C15EC3" w:rsidR="00030486" w:rsidRPr="002857AD" w:rsidRDefault="00030486" w:rsidP="0003048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82C086" w14:textId="161D1CD0" w:rsidR="00030486" w:rsidRPr="002857AD" w:rsidRDefault="00030486" w:rsidP="0003048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920C0F3" w14:textId="3D9F07A7"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97162C" w14:textId="19DF6F43"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73A8567" w14:textId="6D5BBFDD" w:rsidR="00030486" w:rsidRPr="002857AD" w:rsidRDefault="00030486" w:rsidP="0003048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030486" w:rsidRPr="002857AD" w14:paraId="106000A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3E9410D" w14:textId="6D7D28DC" w:rsidR="00030486" w:rsidRPr="002857AD" w:rsidRDefault="00030486" w:rsidP="00030486">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56717D1E" w14:textId="03F0D6E9"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AD9C93B" w14:textId="1BC2B021"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09B466" w14:textId="66814B85"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F5A9056" w14:textId="3E48593F" w:rsidR="00030486" w:rsidRPr="002857AD" w:rsidRDefault="00030486" w:rsidP="00030486">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030486" w:rsidRPr="002857AD" w14:paraId="0849C5A9"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4E0585C5" w14:textId="79EB66CA" w:rsidR="00030486" w:rsidRPr="002857AD" w:rsidRDefault="00030486" w:rsidP="0003048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4E9A983" w14:textId="0331FF24" w:rsidR="00030486" w:rsidRPr="002857AD" w:rsidRDefault="00030486" w:rsidP="0003048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18E35A" w14:textId="4D16A4C5"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D6C896" w14:textId="5BA9C325"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6DA1AFA" w14:textId="770DDBED" w:rsidR="00030486" w:rsidRPr="002857AD" w:rsidRDefault="00030486" w:rsidP="00030486">
            <w:pPr>
              <w:pStyle w:val="TAL"/>
              <w:rPr>
                <w:rFonts w:cs="Arial"/>
                <w:szCs w:val="18"/>
              </w:rPr>
            </w:pPr>
            <w:r w:rsidRPr="00690A26">
              <w:rPr>
                <w:rFonts w:cs="Arial"/>
                <w:szCs w:val="18"/>
              </w:rPr>
              <w:t>Notification endpoints for different notification types.</w:t>
            </w:r>
          </w:p>
        </w:tc>
      </w:tr>
      <w:tr w:rsidR="00030486" w:rsidRPr="002857AD" w14:paraId="723B6C6D"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13099E6" w14:textId="497B7BBC" w:rsidR="00030486" w:rsidRPr="002857AD" w:rsidRDefault="00030486" w:rsidP="0003048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08CB432" w14:textId="32BF18F2"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0E99904" w14:textId="1942539C"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9FE06F" w14:textId="0D20BFBA"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C71BBB9" w14:textId="7DB580BD" w:rsidR="00030486" w:rsidRPr="002857AD" w:rsidRDefault="00030486" w:rsidP="00030486">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030486" w:rsidRPr="002857AD" w14:paraId="2E6BCA68"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CBB8D60" w14:textId="5038849E" w:rsidR="00030486" w:rsidRPr="002857AD" w:rsidRDefault="00030486" w:rsidP="0003048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22B9EC6" w14:textId="16BCB360"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E76F85C" w14:textId="3350972B"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22A097" w14:textId="3CA620D9"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C77790E" w14:textId="595A4D07" w:rsidR="00030486" w:rsidRPr="002857AD" w:rsidRDefault="00030486" w:rsidP="00030486">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030486" w:rsidRPr="002857AD" w14:paraId="504AD1B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840B3B9" w14:textId="47028DA4" w:rsidR="00030486" w:rsidRPr="002857AD" w:rsidRDefault="00030486" w:rsidP="0003048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53BA608" w14:textId="5D16DBDE"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C5D7B6A" w14:textId="319BC79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546AAC" w14:textId="7F0C36E4"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8D282A" w14:textId="09D90BBA" w:rsidR="00030486" w:rsidRPr="002857AD" w:rsidRDefault="00030486" w:rsidP="0003048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030486" w:rsidRPr="002857AD" w14:paraId="24624B38"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15D0A83" w14:textId="2B82CF68" w:rsidR="00030486" w:rsidRPr="002857AD" w:rsidRDefault="00030486" w:rsidP="0003048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9692F09" w14:textId="555E9A47" w:rsidR="00030486" w:rsidRPr="002857AD" w:rsidRDefault="00030486" w:rsidP="0003048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33E583D" w14:textId="336E1473"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CC128B" w14:textId="7AEF5BC5"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4F05E66" w14:textId="6A473D96" w:rsidR="00030486" w:rsidRPr="002857AD" w:rsidRDefault="00030486" w:rsidP="00030486">
            <w:pPr>
              <w:pStyle w:val="TAL"/>
              <w:rPr>
                <w:rFonts w:cs="Arial"/>
                <w:szCs w:val="18"/>
              </w:rPr>
            </w:pPr>
            <w:r w:rsidRPr="00690A26">
              <w:rPr>
                <w:rFonts w:cs="Arial"/>
                <w:szCs w:val="18"/>
              </w:rPr>
              <w:t xml:space="preserve">Timestamp when the NF service was (re)started </w:t>
            </w:r>
          </w:p>
        </w:tc>
      </w:tr>
      <w:tr w:rsidR="00030486" w:rsidRPr="002857AD" w14:paraId="57227B6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9EC66DA" w14:textId="43648BC8" w:rsidR="00030486" w:rsidRPr="002857AD" w:rsidRDefault="00030486" w:rsidP="00030486">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32AC49" w14:textId="2FA398B7" w:rsidR="00030486" w:rsidRPr="002857AD" w:rsidRDefault="00030486" w:rsidP="00030486">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14:paraId="0C08465D" w14:textId="05A4483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800918" w14:textId="56A524D0"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E9B71C" w14:textId="54FAF4B9" w:rsidR="00030486" w:rsidRPr="002857AD" w:rsidRDefault="00030486" w:rsidP="00030486">
            <w:pPr>
              <w:pStyle w:val="TAL"/>
              <w:rPr>
                <w:rFonts w:cs="Arial"/>
                <w:szCs w:val="18"/>
              </w:rPr>
            </w:pPr>
            <w:r w:rsidRPr="00690A26">
              <w:rPr>
                <w:rFonts w:cs="Arial"/>
                <w:szCs w:val="18"/>
              </w:rPr>
              <w:t>Specific data for the CHF service instance</w:t>
            </w:r>
          </w:p>
        </w:tc>
      </w:tr>
      <w:tr w:rsidR="00F45495" w:rsidRPr="002857AD" w14:paraId="73C643A5" w14:textId="77777777" w:rsidTr="00D62E8F">
        <w:trPr>
          <w:jc w:val="center"/>
          <w:ins w:id="167"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1A174F04" w14:textId="258B4010" w:rsidR="00F45495" w:rsidRDefault="00F45495" w:rsidP="00D62E8F">
            <w:pPr>
              <w:pStyle w:val="TAL"/>
              <w:rPr>
                <w:ins w:id="168" w:author="Jesus De Gregorio" w:date="2019-07-09T13:50:00Z"/>
              </w:rPr>
            </w:pPr>
            <w:proofErr w:type="spellStart"/>
            <w:ins w:id="169" w:author="Jesus De Gregorio" w:date="2019-07-09T13:50:00Z">
              <w:r>
                <w:t>vendorId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B3F15DA" w14:textId="442542F3" w:rsidR="00F45495" w:rsidRDefault="00F45495" w:rsidP="00D62E8F">
            <w:pPr>
              <w:pStyle w:val="TAL"/>
              <w:rPr>
                <w:ins w:id="170" w:author="Jesus De Gregorio" w:date="2019-07-09T13:50:00Z"/>
              </w:rPr>
            </w:pPr>
            <w:proofErr w:type="spellStart"/>
            <w:ins w:id="171" w:author="Jesus De Gregorio" w:date="2019-07-09T13:50:00Z">
              <w:r>
                <w:t>VendorId</w:t>
              </w:r>
              <w:proofErr w:type="spellEnd"/>
            </w:ins>
          </w:p>
        </w:tc>
        <w:tc>
          <w:tcPr>
            <w:tcW w:w="350" w:type="dxa"/>
            <w:tcBorders>
              <w:top w:val="single" w:sz="4" w:space="0" w:color="auto"/>
              <w:left w:val="single" w:sz="4" w:space="0" w:color="auto"/>
              <w:bottom w:val="single" w:sz="4" w:space="0" w:color="auto"/>
              <w:right w:val="single" w:sz="4" w:space="0" w:color="auto"/>
            </w:tcBorders>
          </w:tcPr>
          <w:p w14:paraId="0E360050" w14:textId="64864D53" w:rsidR="00F45495" w:rsidRDefault="00F45495" w:rsidP="00D62E8F">
            <w:pPr>
              <w:pStyle w:val="TAC"/>
              <w:rPr>
                <w:ins w:id="172" w:author="Jesus De Gregorio" w:date="2019-07-09T13:50:00Z"/>
              </w:rPr>
            </w:pPr>
            <w:ins w:id="173" w:author="Jesus De Gregorio" w:date="2019-07-09T13:50:00Z">
              <w:r>
                <w:t>O</w:t>
              </w:r>
            </w:ins>
          </w:p>
        </w:tc>
        <w:tc>
          <w:tcPr>
            <w:tcW w:w="1078" w:type="dxa"/>
            <w:tcBorders>
              <w:top w:val="single" w:sz="4" w:space="0" w:color="auto"/>
              <w:left w:val="single" w:sz="4" w:space="0" w:color="auto"/>
              <w:bottom w:val="single" w:sz="4" w:space="0" w:color="auto"/>
              <w:right w:val="single" w:sz="4" w:space="0" w:color="auto"/>
            </w:tcBorders>
          </w:tcPr>
          <w:p w14:paraId="48B6AA0F" w14:textId="1935DF19" w:rsidR="00F45495" w:rsidRDefault="00F45495" w:rsidP="00D62E8F">
            <w:pPr>
              <w:pStyle w:val="TAL"/>
              <w:rPr>
                <w:ins w:id="174" w:author="Jesus De Gregorio" w:date="2019-07-09T13:50:00Z"/>
              </w:rPr>
            </w:pPr>
            <w:ins w:id="175" w:author="Jesus De Gregorio" w:date="2019-07-09T13:50:00Z">
              <w:r>
                <w:t>0..1</w:t>
              </w:r>
            </w:ins>
          </w:p>
        </w:tc>
        <w:tc>
          <w:tcPr>
            <w:tcW w:w="4339" w:type="dxa"/>
            <w:tcBorders>
              <w:top w:val="single" w:sz="4" w:space="0" w:color="auto"/>
              <w:left w:val="single" w:sz="4" w:space="0" w:color="auto"/>
              <w:bottom w:val="single" w:sz="4" w:space="0" w:color="auto"/>
              <w:right w:val="single" w:sz="4" w:space="0" w:color="auto"/>
            </w:tcBorders>
          </w:tcPr>
          <w:p w14:paraId="22A6CAFE" w14:textId="032DFC92" w:rsidR="00F45495" w:rsidRPr="005255DF" w:rsidRDefault="00F45495" w:rsidP="006C2123">
            <w:pPr>
              <w:pStyle w:val="TAL"/>
              <w:rPr>
                <w:ins w:id="176" w:author="Jesus De Gregorio" w:date="2019-07-09T13:50:00Z"/>
                <w:rFonts w:cs="Arial"/>
                <w:szCs w:val="18"/>
              </w:rPr>
            </w:pPr>
            <w:ins w:id="177" w:author="Jesus De Gregorio" w:date="2019-07-09T13:50: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tc>
      </w:tr>
      <w:tr w:rsidR="00030486" w:rsidRPr="002857AD" w14:paraId="2E40D22B" w14:textId="77777777" w:rsidTr="00D62E8F">
        <w:trPr>
          <w:jc w:val="center"/>
          <w:ins w:id="178"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71910CFE" w14:textId="6D26AE55" w:rsidR="00030486" w:rsidRDefault="00030486" w:rsidP="00030486">
            <w:pPr>
              <w:pStyle w:val="TAL"/>
              <w:rPr>
                <w:ins w:id="179" w:author="Jesus De Gregorio" w:date="2019-07-09T13:50:00Z"/>
              </w:rPr>
            </w:pPr>
            <w:proofErr w:type="spellStart"/>
            <w:ins w:id="180" w:author="Jesus De Gregorio" w:date="2020-02-10T13:10:00Z">
              <w:r>
                <w:t>supportedVendorSpecificFeatures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64AC4D61" w14:textId="28F38A36" w:rsidR="00030486" w:rsidRDefault="00030486" w:rsidP="00030486">
            <w:pPr>
              <w:pStyle w:val="TAL"/>
              <w:rPr>
                <w:ins w:id="181" w:author="Jesus De Gregorio" w:date="2019-07-09T13:50:00Z"/>
              </w:rPr>
            </w:pPr>
            <w:ins w:id="182" w:author="Jesus De Gregorio" w:date="2020-02-10T13:10:00Z">
              <w:r>
                <w:t>map(</w:t>
              </w:r>
            </w:ins>
            <w:ins w:id="183" w:author="Jesus De Gregorio" w:date="2020-02-10T13:38:00Z">
              <w:r w:rsidR="007741E7">
                <w:t>array(</w:t>
              </w:r>
            </w:ins>
            <w:proofErr w:type="spellStart"/>
            <w:ins w:id="184" w:author="Jesus De Gregorio" w:date="2020-02-10T13:10:00Z">
              <w:r>
                <w:t>VendorSpecificFeature</w:t>
              </w:r>
              <w:proofErr w:type="spellEnd"/>
              <w:r>
                <w:t>)</w:t>
              </w:r>
            </w:ins>
          </w:p>
        </w:tc>
        <w:tc>
          <w:tcPr>
            <w:tcW w:w="350" w:type="dxa"/>
            <w:tcBorders>
              <w:top w:val="single" w:sz="4" w:space="0" w:color="auto"/>
              <w:left w:val="single" w:sz="4" w:space="0" w:color="auto"/>
              <w:bottom w:val="single" w:sz="4" w:space="0" w:color="auto"/>
              <w:right w:val="single" w:sz="4" w:space="0" w:color="auto"/>
            </w:tcBorders>
          </w:tcPr>
          <w:p w14:paraId="41216BAA" w14:textId="55C5A6FC" w:rsidR="00030486" w:rsidRDefault="00030486" w:rsidP="00030486">
            <w:pPr>
              <w:pStyle w:val="TAC"/>
              <w:rPr>
                <w:ins w:id="185" w:author="Jesus De Gregorio" w:date="2019-07-09T13:50:00Z"/>
              </w:rPr>
            </w:pPr>
            <w:ins w:id="186" w:author="Jesus De Gregorio" w:date="2020-02-10T13:10:00Z">
              <w:r>
                <w:t>O</w:t>
              </w:r>
            </w:ins>
          </w:p>
        </w:tc>
        <w:tc>
          <w:tcPr>
            <w:tcW w:w="1078" w:type="dxa"/>
            <w:tcBorders>
              <w:top w:val="single" w:sz="4" w:space="0" w:color="auto"/>
              <w:left w:val="single" w:sz="4" w:space="0" w:color="auto"/>
              <w:bottom w:val="single" w:sz="4" w:space="0" w:color="auto"/>
              <w:right w:val="single" w:sz="4" w:space="0" w:color="auto"/>
            </w:tcBorders>
          </w:tcPr>
          <w:p w14:paraId="3A2C220A" w14:textId="1AA3E7A4" w:rsidR="00030486" w:rsidRDefault="00030486" w:rsidP="00030486">
            <w:pPr>
              <w:pStyle w:val="TAL"/>
              <w:rPr>
                <w:ins w:id="187" w:author="Jesus De Gregorio" w:date="2019-07-09T13:50:00Z"/>
              </w:rPr>
            </w:pPr>
            <w:ins w:id="188" w:author="Jesus De Gregorio" w:date="2020-02-10T13:10:00Z">
              <w:r>
                <w:t>1..N</w:t>
              </w:r>
            </w:ins>
          </w:p>
        </w:tc>
        <w:tc>
          <w:tcPr>
            <w:tcW w:w="4339" w:type="dxa"/>
            <w:tcBorders>
              <w:top w:val="single" w:sz="4" w:space="0" w:color="auto"/>
              <w:left w:val="single" w:sz="4" w:space="0" w:color="auto"/>
              <w:bottom w:val="single" w:sz="4" w:space="0" w:color="auto"/>
              <w:right w:val="single" w:sz="4" w:space="0" w:color="auto"/>
            </w:tcBorders>
          </w:tcPr>
          <w:p w14:paraId="34F44302" w14:textId="77777777" w:rsidR="00EC0891" w:rsidRDefault="00030486" w:rsidP="00030486">
            <w:pPr>
              <w:pStyle w:val="TAL"/>
              <w:rPr>
                <w:ins w:id="189" w:author="Jesus de Gregorio - 2" w:date="2020-02-20T11:48:00Z"/>
                <w:rFonts w:cs="Arial"/>
                <w:szCs w:val="18"/>
              </w:rPr>
            </w:pPr>
            <w:ins w:id="190" w:author="Jesus De Gregorio" w:date="2020-02-10T13:10: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sidRPr="00030486">
                <w:rPr>
                  <w:rFonts w:cs="Arial"/>
                  <w:szCs w:val="18"/>
                  <w:highlight w:val="yellow"/>
                </w:rPr>
                <w:t>xx</w:t>
              </w:r>
              <w:r w:rsidRPr="00030486">
                <w:rPr>
                  <w:rFonts w:cs="Arial"/>
                  <w:szCs w:val="18"/>
                </w:rPr>
                <w:t>].</w:t>
              </w:r>
            </w:ins>
          </w:p>
          <w:p w14:paraId="1CFA4D1B" w14:textId="416759FE" w:rsidR="00030486" w:rsidRPr="00030486" w:rsidRDefault="00EC0891" w:rsidP="00030486">
            <w:pPr>
              <w:pStyle w:val="TAL"/>
              <w:rPr>
                <w:ins w:id="191" w:author="Jesus De Gregorio" w:date="2020-02-10T13:10:00Z"/>
                <w:rFonts w:cs="Arial"/>
                <w:szCs w:val="18"/>
              </w:rPr>
            </w:pPr>
            <w:ins w:id="192" w:author="Jesus de Gregorio - 2" w:date="2020-02-20T11:47: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4A22A5D6" w14:textId="496CC612" w:rsidR="00030486" w:rsidRPr="005255DF" w:rsidRDefault="00030486" w:rsidP="00030486">
            <w:pPr>
              <w:pStyle w:val="TAL"/>
              <w:rPr>
                <w:ins w:id="193" w:author="Jesus De Gregorio" w:date="2019-07-09T13:50:00Z"/>
                <w:rFonts w:cs="Arial"/>
                <w:szCs w:val="18"/>
              </w:rPr>
            </w:pPr>
            <w:ins w:id="194" w:author="Jesus De Gregorio" w:date="2020-02-10T13:10:00Z">
              <w:r w:rsidRPr="00030486">
                <w:rPr>
                  <w:rFonts w:cs="Arial"/>
                  <w:szCs w:val="18"/>
                </w:rPr>
                <w:t>(NOTE</w:t>
              </w:r>
              <w:r>
                <w:rPr>
                  <w:rFonts w:cs="Arial"/>
                  <w:szCs w:val="18"/>
                </w:rPr>
                <w:t> </w:t>
              </w:r>
              <w:r w:rsidRPr="00030486">
                <w:rPr>
                  <w:rFonts w:cs="Arial"/>
                  <w:szCs w:val="18"/>
                  <w:highlight w:val="yellow"/>
                </w:rPr>
                <w:t>x</w:t>
              </w:r>
              <w:r w:rsidRPr="00030486">
                <w:rPr>
                  <w:rFonts w:cs="Arial"/>
                  <w:szCs w:val="18"/>
                </w:rPr>
                <w:t>)</w:t>
              </w:r>
            </w:ins>
          </w:p>
        </w:tc>
      </w:tr>
      <w:tr w:rsidR="00030486" w:rsidRPr="002857AD" w14:paraId="3EE34F99"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0E4C3CE" w14:textId="77777777" w:rsidR="00030486" w:rsidRPr="002857AD" w:rsidRDefault="00030486" w:rsidP="00030486">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338A82D" w14:textId="77777777" w:rsidR="00030486" w:rsidRPr="002857AD" w:rsidRDefault="00030486" w:rsidP="00030486">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F98A73A" w14:textId="77777777" w:rsidR="00030486" w:rsidRPr="002857AD" w:rsidRDefault="00030486" w:rsidP="00030486">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5456F4" w14:textId="77777777" w:rsidR="00030486" w:rsidRPr="002857AD" w:rsidRDefault="00030486" w:rsidP="00030486">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98A449" w14:textId="77777777" w:rsidR="00030486" w:rsidRPr="002857AD" w:rsidRDefault="00030486" w:rsidP="00030486">
            <w:pPr>
              <w:pStyle w:val="TAL"/>
              <w:rPr>
                <w:rFonts w:cs="Arial"/>
                <w:szCs w:val="18"/>
              </w:rPr>
            </w:pPr>
            <w:r w:rsidRPr="002857AD">
              <w:rPr>
                <w:rFonts w:cs="Arial"/>
                <w:szCs w:val="18"/>
              </w:rPr>
              <w:t>Supported Features of the NF Service instance</w:t>
            </w:r>
          </w:p>
        </w:tc>
      </w:tr>
      <w:tr w:rsidR="00030486" w:rsidRPr="002857AD" w14:paraId="6EDE9C6A"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5ABF5217" w14:textId="64CE2EB7" w:rsidR="00030486" w:rsidRPr="002857AD" w:rsidRDefault="00030486" w:rsidP="0003048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8BD1DE9" w14:textId="54E30A41" w:rsidR="00030486" w:rsidRPr="002857AD" w:rsidRDefault="00030486" w:rsidP="0003048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A316085" w14:textId="250D4F69"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507EF2" w14:textId="0AAC22EC"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C47EEC" w14:textId="77777777" w:rsidR="00030486" w:rsidRPr="00690A26" w:rsidRDefault="00030486" w:rsidP="00030486">
            <w:pPr>
              <w:pStyle w:val="TAL"/>
            </w:pPr>
            <w:r w:rsidRPr="00690A26">
              <w:rPr>
                <w:rFonts w:cs="Arial"/>
                <w:szCs w:val="18"/>
              </w:rPr>
              <w:t xml:space="preserve">NF Service Set ID (see clause 28.11 of </w:t>
            </w:r>
            <w:r w:rsidRPr="00690A26">
              <w:t>3GPP TS 23.003 [12])</w:t>
            </w:r>
          </w:p>
          <w:p w14:paraId="6222DF55" w14:textId="7545C646" w:rsidR="00030486" w:rsidRPr="002857AD" w:rsidRDefault="00030486" w:rsidP="00030486">
            <w:pPr>
              <w:pStyle w:val="TAL"/>
              <w:rPr>
                <w:rFonts w:cs="Arial"/>
                <w:szCs w:val="18"/>
              </w:rPr>
            </w:pPr>
            <w:r w:rsidRPr="00690A26">
              <w:t xml:space="preserve">At most one NF Service Set ID shall be indicated per PLMN of the NF.  </w:t>
            </w:r>
          </w:p>
        </w:tc>
      </w:tr>
      <w:tr w:rsidR="00030486" w:rsidRPr="002857AD" w14:paraId="53A81CF9" w14:textId="77777777" w:rsidTr="00D62E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3DD638" w14:textId="77777777" w:rsidR="00030486" w:rsidRPr="00690A26" w:rsidRDefault="00030486" w:rsidP="00030486">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764FCF13" w14:textId="77777777" w:rsidR="00030486" w:rsidRPr="00690A26" w:rsidRDefault="00030486" w:rsidP="0003048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EC7F69A" w14:textId="77777777" w:rsidR="00030486" w:rsidRPr="00690A26" w:rsidRDefault="00030486" w:rsidP="0003048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084C55AE" w14:textId="77777777" w:rsidR="00030486" w:rsidRPr="00690A26" w:rsidRDefault="00030486" w:rsidP="0003048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37F9EB1" w14:textId="77777777" w:rsidR="00030486" w:rsidRPr="00690A26" w:rsidRDefault="00030486" w:rsidP="0003048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D6B2EDF" w14:textId="77777777" w:rsidR="00030486" w:rsidRDefault="00030486" w:rsidP="0003048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B8620E1" w14:textId="1BD741D2" w:rsidR="00030486" w:rsidRPr="002857AD" w:rsidRDefault="00030486" w:rsidP="00030486">
            <w:pPr>
              <w:pStyle w:val="TAN"/>
            </w:pPr>
            <w:ins w:id="195" w:author="Jesus De Gregorio" w:date="2019-07-09T13:51:00Z">
              <w:r>
                <w:rPr>
                  <w:lang w:eastAsia="zh-CN"/>
                </w:rPr>
                <w:t>NOTE </w:t>
              </w:r>
              <w:r w:rsidRPr="00D0271C">
                <w:rPr>
                  <w:highlight w:val="yellow"/>
                  <w:lang w:eastAsia="zh-CN"/>
                </w:rPr>
                <w:t>x</w:t>
              </w:r>
              <w:r>
                <w:rPr>
                  <w:lang w:eastAsia="zh-CN"/>
                </w:rPr>
                <w:t>:</w:t>
              </w:r>
              <w:r>
                <w:rPr>
                  <w:lang w:eastAsia="zh-CN"/>
                </w:rPr>
                <w:tab/>
              </w:r>
              <w:r w:rsidRPr="0067513F">
                <w:t>When present, this attribute allows the NF Service Consumer to</w:t>
              </w:r>
            </w:ins>
            <w:ins w:id="196" w:author="Jesus de Gregorio - 2" w:date="2020-02-20T11:48:00Z">
              <w:r w:rsidR="00EC0891">
                <w:t xml:space="preserve"> determine which vendor-specific extensions are supported in a given NF Service Producer in order to include, or not, the vendor-specific attributes (see 3GPP TS 29.500 [4] clause 6.6.3) required for a given feature in subsequent service requests towards </w:t>
              </w:r>
            </w:ins>
            <w:ins w:id="197" w:author="Jesus de Gregorio - 2" w:date="2020-02-20T11:49:00Z">
              <w:r w:rsidR="00EC0891">
                <w:t>a certain</w:t>
              </w:r>
            </w:ins>
            <w:ins w:id="198" w:author="Jesus de Gregorio - 2" w:date="2020-02-20T11:48:00Z">
              <w:r w:rsidR="00EC0891">
                <w:t xml:space="preserve"> service instance of the NF Service Producer</w:t>
              </w:r>
            </w:ins>
            <w:ins w:id="199" w:author="Jesus De Gregorio" w:date="2019-07-09T13:51:00Z">
              <w:r>
                <w:t>.</w:t>
              </w:r>
            </w:ins>
          </w:p>
        </w:tc>
      </w:tr>
    </w:tbl>
    <w:p w14:paraId="736C5000" w14:textId="77777777" w:rsidR="00F45495" w:rsidRPr="002857AD" w:rsidRDefault="00F45495" w:rsidP="00F45495">
      <w:pPr>
        <w:rPr>
          <w:lang w:val="en-US"/>
        </w:rPr>
      </w:pPr>
    </w:p>
    <w:p w14:paraId="0BAD1C97"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0" w:name="_Toc113363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836E985" w14:textId="77777777" w:rsidR="00F45495" w:rsidRPr="002857AD" w:rsidRDefault="00F45495" w:rsidP="00F45495">
      <w:pPr>
        <w:pStyle w:val="Heading2"/>
      </w:pPr>
      <w:r w:rsidRPr="002857AD">
        <w:t>A.2</w:t>
      </w:r>
      <w:r w:rsidRPr="002857AD">
        <w:tab/>
        <w:t>Nnrf_NFManagement API</w:t>
      </w:r>
      <w:bookmarkEnd w:id="200"/>
    </w:p>
    <w:p w14:paraId="17B6B328"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9DDCF9F" w14:textId="77777777" w:rsidR="00F45495" w:rsidRDefault="00F45495" w:rsidP="00F45495">
      <w:pPr>
        <w:pStyle w:val="PL"/>
      </w:pPr>
    </w:p>
    <w:p w14:paraId="0164D942" w14:textId="77777777" w:rsidR="007741E7" w:rsidRPr="00690A26" w:rsidRDefault="007741E7" w:rsidP="007741E7">
      <w:pPr>
        <w:pStyle w:val="PL"/>
      </w:pPr>
      <w:r w:rsidRPr="00690A26">
        <w:t xml:space="preserve">    NFService:</w:t>
      </w:r>
    </w:p>
    <w:p w14:paraId="14EF790B" w14:textId="77777777" w:rsidR="007741E7" w:rsidRPr="00690A26" w:rsidRDefault="007741E7" w:rsidP="007741E7">
      <w:pPr>
        <w:pStyle w:val="PL"/>
      </w:pPr>
      <w:r w:rsidRPr="00690A26">
        <w:t xml:space="preserve">      type: object</w:t>
      </w:r>
    </w:p>
    <w:p w14:paraId="42035A16" w14:textId="77777777" w:rsidR="007741E7" w:rsidRPr="00690A26" w:rsidRDefault="007741E7" w:rsidP="007741E7">
      <w:pPr>
        <w:pStyle w:val="PL"/>
      </w:pPr>
      <w:r w:rsidRPr="00690A26">
        <w:t xml:space="preserve">      required:</w:t>
      </w:r>
    </w:p>
    <w:p w14:paraId="15A3E116" w14:textId="77777777" w:rsidR="007741E7" w:rsidRPr="00690A26" w:rsidRDefault="007741E7" w:rsidP="007741E7">
      <w:pPr>
        <w:pStyle w:val="PL"/>
      </w:pPr>
      <w:r w:rsidRPr="00690A26">
        <w:t xml:space="preserve">        - serviceInstanceId</w:t>
      </w:r>
    </w:p>
    <w:p w14:paraId="4AFED81E" w14:textId="77777777" w:rsidR="007741E7" w:rsidRPr="00690A26" w:rsidRDefault="007741E7" w:rsidP="007741E7">
      <w:pPr>
        <w:pStyle w:val="PL"/>
      </w:pPr>
      <w:r w:rsidRPr="00690A26">
        <w:t xml:space="preserve">        - serviceName</w:t>
      </w:r>
    </w:p>
    <w:p w14:paraId="2DB5C98C" w14:textId="77777777" w:rsidR="007741E7" w:rsidRPr="00690A26" w:rsidRDefault="007741E7" w:rsidP="007741E7">
      <w:pPr>
        <w:pStyle w:val="PL"/>
      </w:pPr>
      <w:r w:rsidRPr="00690A26">
        <w:t xml:space="preserve">        - versions</w:t>
      </w:r>
    </w:p>
    <w:p w14:paraId="3201C0C0" w14:textId="77777777" w:rsidR="007741E7" w:rsidRPr="00690A26" w:rsidRDefault="007741E7" w:rsidP="007741E7">
      <w:pPr>
        <w:pStyle w:val="PL"/>
      </w:pPr>
      <w:r w:rsidRPr="00690A26">
        <w:t xml:space="preserve">        - scheme</w:t>
      </w:r>
    </w:p>
    <w:p w14:paraId="084C44C5" w14:textId="77777777" w:rsidR="007741E7" w:rsidRPr="00690A26" w:rsidRDefault="007741E7" w:rsidP="007741E7">
      <w:pPr>
        <w:pStyle w:val="PL"/>
      </w:pPr>
      <w:r w:rsidRPr="00690A26">
        <w:t xml:space="preserve">        - nfServiceStatus</w:t>
      </w:r>
    </w:p>
    <w:p w14:paraId="70F6E3D3" w14:textId="77777777" w:rsidR="007741E7" w:rsidRPr="00690A26" w:rsidRDefault="007741E7" w:rsidP="007741E7">
      <w:pPr>
        <w:pStyle w:val="PL"/>
      </w:pPr>
      <w:r w:rsidRPr="00690A26">
        <w:t xml:space="preserve">      properties:</w:t>
      </w:r>
    </w:p>
    <w:p w14:paraId="4A8F0093" w14:textId="77777777" w:rsidR="007741E7" w:rsidRPr="00690A26" w:rsidRDefault="007741E7" w:rsidP="007741E7">
      <w:pPr>
        <w:pStyle w:val="PL"/>
      </w:pPr>
      <w:r w:rsidRPr="00690A26">
        <w:t xml:space="preserve">        serviceInstanceId:</w:t>
      </w:r>
    </w:p>
    <w:p w14:paraId="6B15E908" w14:textId="77777777" w:rsidR="007741E7" w:rsidRPr="00690A26" w:rsidRDefault="007741E7" w:rsidP="007741E7">
      <w:pPr>
        <w:pStyle w:val="PL"/>
      </w:pPr>
      <w:r w:rsidRPr="00690A26">
        <w:t xml:space="preserve">          type: string</w:t>
      </w:r>
    </w:p>
    <w:p w14:paraId="4299CBBF" w14:textId="77777777" w:rsidR="007741E7" w:rsidRPr="00690A26" w:rsidRDefault="007741E7" w:rsidP="007741E7">
      <w:pPr>
        <w:pStyle w:val="PL"/>
      </w:pPr>
      <w:r w:rsidRPr="00690A26">
        <w:t xml:space="preserve">        serviceName:</w:t>
      </w:r>
    </w:p>
    <w:p w14:paraId="212A3156" w14:textId="77777777" w:rsidR="007741E7" w:rsidRPr="00690A26" w:rsidRDefault="007741E7" w:rsidP="007741E7">
      <w:pPr>
        <w:pStyle w:val="PL"/>
      </w:pPr>
      <w:r w:rsidRPr="00690A26">
        <w:t xml:space="preserve">          $ref: '#/components/schemas/ServiceName'</w:t>
      </w:r>
    </w:p>
    <w:p w14:paraId="6AB366A3" w14:textId="77777777" w:rsidR="007741E7" w:rsidRPr="00690A26" w:rsidRDefault="007741E7" w:rsidP="007741E7">
      <w:pPr>
        <w:pStyle w:val="PL"/>
      </w:pPr>
      <w:r w:rsidRPr="00690A26">
        <w:t xml:space="preserve">        versions:</w:t>
      </w:r>
    </w:p>
    <w:p w14:paraId="7F757678" w14:textId="77777777" w:rsidR="007741E7" w:rsidRPr="00690A26" w:rsidRDefault="007741E7" w:rsidP="007741E7">
      <w:pPr>
        <w:pStyle w:val="PL"/>
      </w:pPr>
      <w:r w:rsidRPr="00690A26">
        <w:t xml:space="preserve">          type: array</w:t>
      </w:r>
    </w:p>
    <w:p w14:paraId="584ED214" w14:textId="77777777" w:rsidR="007741E7" w:rsidRPr="00690A26" w:rsidRDefault="007741E7" w:rsidP="007741E7">
      <w:pPr>
        <w:pStyle w:val="PL"/>
      </w:pPr>
      <w:r w:rsidRPr="00690A26">
        <w:t xml:space="preserve">          items:</w:t>
      </w:r>
    </w:p>
    <w:p w14:paraId="62DE261A" w14:textId="77777777" w:rsidR="007741E7" w:rsidRPr="00690A26" w:rsidRDefault="007741E7" w:rsidP="007741E7">
      <w:pPr>
        <w:pStyle w:val="PL"/>
      </w:pPr>
      <w:r w:rsidRPr="00690A26">
        <w:t xml:space="preserve">            $ref: '#/components/schemas/NFServiceVersion'</w:t>
      </w:r>
    </w:p>
    <w:p w14:paraId="7F688F4E"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4E97B3" w14:textId="77777777" w:rsidR="007741E7" w:rsidRPr="00690A26" w:rsidRDefault="007741E7" w:rsidP="007741E7">
      <w:pPr>
        <w:pStyle w:val="PL"/>
      </w:pPr>
      <w:r w:rsidRPr="00690A26">
        <w:t xml:space="preserve">        scheme:</w:t>
      </w:r>
    </w:p>
    <w:p w14:paraId="071E8B51" w14:textId="77777777" w:rsidR="007741E7" w:rsidRPr="00690A26" w:rsidRDefault="007741E7" w:rsidP="007741E7">
      <w:pPr>
        <w:pStyle w:val="PL"/>
      </w:pPr>
      <w:r w:rsidRPr="00690A26">
        <w:t xml:space="preserve">          $ref: 'TS29571_CommonData.yaml#/components/schemas/UriScheme'</w:t>
      </w:r>
    </w:p>
    <w:p w14:paraId="39D35B5F" w14:textId="77777777" w:rsidR="007741E7" w:rsidRPr="00690A26" w:rsidRDefault="007741E7" w:rsidP="007741E7">
      <w:pPr>
        <w:pStyle w:val="PL"/>
      </w:pPr>
      <w:r w:rsidRPr="00690A26">
        <w:t xml:space="preserve">        nfServiceStatus:</w:t>
      </w:r>
    </w:p>
    <w:p w14:paraId="7C652725" w14:textId="77777777" w:rsidR="007741E7" w:rsidRPr="00690A26" w:rsidRDefault="007741E7" w:rsidP="007741E7">
      <w:pPr>
        <w:pStyle w:val="PL"/>
      </w:pPr>
      <w:r w:rsidRPr="00690A26">
        <w:t xml:space="preserve">          $ref: '#/components/schemas/NFServiceStatus'</w:t>
      </w:r>
    </w:p>
    <w:p w14:paraId="4F9BBC43" w14:textId="77777777" w:rsidR="007741E7" w:rsidRPr="00690A26" w:rsidRDefault="007741E7" w:rsidP="007741E7">
      <w:pPr>
        <w:pStyle w:val="PL"/>
      </w:pPr>
      <w:r w:rsidRPr="00690A26">
        <w:t xml:space="preserve">        fqdn:</w:t>
      </w:r>
    </w:p>
    <w:p w14:paraId="24924011" w14:textId="77777777" w:rsidR="007741E7" w:rsidRPr="00690A26" w:rsidRDefault="007741E7" w:rsidP="007741E7">
      <w:pPr>
        <w:pStyle w:val="PL"/>
      </w:pPr>
      <w:r w:rsidRPr="00690A26">
        <w:t xml:space="preserve">          $ref: '#/components/schemas/Fqdn'</w:t>
      </w:r>
    </w:p>
    <w:p w14:paraId="19B08AF8" w14:textId="77777777" w:rsidR="007741E7" w:rsidRPr="00690A26" w:rsidRDefault="007741E7" w:rsidP="007741E7">
      <w:pPr>
        <w:pStyle w:val="PL"/>
      </w:pPr>
      <w:r w:rsidRPr="00690A26">
        <w:t xml:space="preserve">        interPlmnFqdn:</w:t>
      </w:r>
    </w:p>
    <w:p w14:paraId="24D007D0" w14:textId="77777777" w:rsidR="007741E7" w:rsidRPr="00690A26" w:rsidRDefault="007741E7" w:rsidP="007741E7">
      <w:pPr>
        <w:pStyle w:val="PL"/>
      </w:pPr>
      <w:r w:rsidRPr="00690A26">
        <w:t xml:space="preserve">          $ref: '#/components/schemas/Fqdn'</w:t>
      </w:r>
    </w:p>
    <w:p w14:paraId="5BC8877C" w14:textId="77777777" w:rsidR="007741E7" w:rsidRPr="00690A26" w:rsidRDefault="007741E7" w:rsidP="007741E7">
      <w:pPr>
        <w:pStyle w:val="PL"/>
      </w:pPr>
      <w:r w:rsidRPr="00690A26">
        <w:t xml:space="preserve">        ipEndPoints:</w:t>
      </w:r>
    </w:p>
    <w:p w14:paraId="3702807B" w14:textId="77777777" w:rsidR="007741E7" w:rsidRPr="00690A26" w:rsidRDefault="007741E7" w:rsidP="007741E7">
      <w:pPr>
        <w:pStyle w:val="PL"/>
      </w:pPr>
      <w:r w:rsidRPr="00690A26">
        <w:t xml:space="preserve">          type: array</w:t>
      </w:r>
    </w:p>
    <w:p w14:paraId="7607BFC1" w14:textId="77777777" w:rsidR="007741E7" w:rsidRPr="00690A26" w:rsidRDefault="007741E7" w:rsidP="007741E7">
      <w:pPr>
        <w:pStyle w:val="PL"/>
      </w:pPr>
      <w:r w:rsidRPr="00690A26">
        <w:t xml:space="preserve">          items:</w:t>
      </w:r>
    </w:p>
    <w:p w14:paraId="22543D7C" w14:textId="77777777" w:rsidR="007741E7" w:rsidRPr="00690A26" w:rsidRDefault="007741E7" w:rsidP="007741E7">
      <w:pPr>
        <w:pStyle w:val="PL"/>
      </w:pPr>
      <w:r w:rsidRPr="00690A26">
        <w:t xml:space="preserve">            $ref: '#/components/schemas/IpEndPoint'</w:t>
      </w:r>
    </w:p>
    <w:p w14:paraId="14C786F4"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10E5D" w14:textId="77777777" w:rsidR="007741E7" w:rsidRPr="00690A26" w:rsidRDefault="007741E7" w:rsidP="007741E7">
      <w:pPr>
        <w:pStyle w:val="PL"/>
      </w:pPr>
      <w:r w:rsidRPr="00690A26">
        <w:t xml:space="preserve">        apiPrefix:</w:t>
      </w:r>
    </w:p>
    <w:p w14:paraId="68E0E9D0" w14:textId="77777777" w:rsidR="007741E7" w:rsidRPr="00690A26" w:rsidRDefault="007741E7" w:rsidP="007741E7">
      <w:pPr>
        <w:pStyle w:val="PL"/>
      </w:pPr>
      <w:r w:rsidRPr="00690A26">
        <w:t xml:space="preserve">          type: string</w:t>
      </w:r>
    </w:p>
    <w:p w14:paraId="1776BD36" w14:textId="77777777" w:rsidR="007741E7" w:rsidRPr="00690A26" w:rsidRDefault="007741E7" w:rsidP="007741E7">
      <w:pPr>
        <w:pStyle w:val="PL"/>
      </w:pPr>
      <w:r w:rsidRPr="00690A26">
        <w:t xml:space="preserve">        defaultNotificationSubscriptions:</w:t>
      </w:r>
    </w:p>
    <w:p w14:paraId="414582A1" w14:textId="77777777" w:rsidR="007741E7" w:rsidRPr="00690A26" w:rsidRDefault="007741E7" w:rsidP="007741E7">
      <w:pPr>
        <w:pStyle w:val="PL"/>
      </w:pPr>
      <w:r w:rsidRPr="00690A26">
        <w:t xml:space="preserve">          type: array</w:t>
      </w:r>
    </w:p>
    <w:p w14:paraId="22B1354E" w14:textId="77777777" w:rsidR="007741E7" w:rsidRPr="00690A26" w:rsidRDefault="007741E7" w:rsidP="007741E7">
      <w:pPr>
        <w:pStyle w:val="PL"/>
      </w:pPr>
      <w:r w:rsidRPr="00690A26">
        <w:t xml:space="preserve">          items:</w:t>
      </w:r>
    </w:p>
    <w:p w14:paraId="0356AA83" w14:textId="77777777" w:rsidR="007741E7" w:rsidRPr="00690A26" w:rsidRDefault="007741E7" w:rsidP="007741E7">
      <w:pPr>
        <w:pStyle w:val="PL"/>
      </w:pPr>
      <w:r w:rsidRPr="00690A26">
        <w:t xml:space="preserve">            $ref: '#/components/schemas/DefaultNotificationSubscription'</w:t>
      </w:r>
    </w:p>
    <w:p w14:paraId="2ED80768"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0F3E1" w14:textId="77777777" w:rsidR="007741E7" w:rsidRPr="00690A26" w:rsidRDefault="007741E7" w:rsidP="007741E7">
      <w:pPr>
        <w:pStyle w:val="PL"/>
      </w:pPr>
      <w:r w:rsidRPr="00690A26">
        <w:lastRenderedPageBreak/>
        <w:t xml:space="preserve">        allowedPlmns:</w:t>
      </w:r>
    </w:p>
    <w:p w14:paraId="29B8C313" w14:textId="77777777" w:rsidR="007741E7" w:rsidRPr="00690A26" w:rsidRDefault="007741E7" w:rsidP="007741E7">
      <w:pPr>
        <w:pStyle w:val="PL"/>
      </w:pPr>
      <w:r w:rsidRPr="00690A26">
        <w:t xml:space="preserve">          type: array</w:t>
      </w:r>
    </w:p>
    <w:p w14:paraId="30207C8E" w14:textId="77777777" w:rsidR="007741E7" w:rsidRPr="00690A26" w:rsidRDefault="007741E7" w:rsidP="007741E7">
      <w:pPr>
        <w:pStyle w:val="PL"/>
      </w:pPr>
      <w:r w:rsidRPr="00690A26">
        <w:t xml:space="preserve">          items:</w:t>
      </w:r>
    </w:p>
    <w:p w14:paraId="69572674" w14:textId="77777777" w:rsidR="007741E7" w:rsidRPr="00690A26" w:rsidRDefault="007741E7" w:rsidP="007741E7">
      <w:pPr>
        <w:pStyle w:val="PL"/>
      </w:pPr>
      <w:r w:rsidRPr="00690A26">
        <w:t xml:space="preserve">            $ref: 'TS29571_CommonData.yaml#/components/schemas/PlmnId'</w:t>
      </w:r>
    </w:p>
    <w:p w14:paraId="4F6B2C4C"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F389F" w14:textId="77777777" w:rsidR="007741E7" w:rsidRPr="00690A26" w:rsidRDefault="007741E7" w:rsidP="007741E7">
      <w:pPr>
        <w:pStyle w:val="PL"/>
      </w:pPr>
      <w:r w:rsidRPr="00690A26">
        <w:t xml:space="preserve">        allowedSnpns:</w:t>
      </w:r>
    </w:p>
    <w:p w14:paraId="5A7C23DF" w14:textId="77777777" w:rsidR="007741E7" w:rsidRPr="00690A26" w:rsidRDefault="007741E7" w:rsidP="007741E7">
      <w:pPr>
        <w:pStyle w:val="PL"/>
      </w:pPr>
      <w:r w:rsidRPr="00690A26">
        <w:t xml:space="preserve">          type: array</w:t>
      </w:r>
    </w:p>
    <w:p w14:paraId="6779025E" w14:textId="77777777" w:rsidR="007741E7" w:rsidRPr="00690A26" w:rsidRDefault="007741E7" w:rsidP="007741E7">
      <w:pPr>
        <w:pStyle w:val="PL"/>
      </w:pPr>
      <w:r w:rsidRPr="00690A26">
        <w:t xml:space="preserve">          items:</w:t>
      </w:r>
    </w:p>
    <w:p w14:paraId="285CC09E" w14:textId="77777777" w:rsidR="007741E7" w:rsidRPr="00690A26" w:rsidRDefault="007741E7" w:rsidP="007741E7">
      <w:pPr>
        <w:pStyle w:val="PL"/>
      </w:pPr>
      <w:r w:rsidRPr="00690A26">
        <w:t xml:space="preserve">            $ref: 'TS29571_CommonData.yaml#/components/schemas/PlmnIdNid'</w:t>
      </w:r>
    </w:p>
    <w:p w14:paraId="09563987" w14:textId="77777777" w:rsidR="007741E7" w:rsidRPr="00690A26" w:rsidRDefault="007741E7" w:rsidP="007741E7">
      <w:pPr>
        <w:pStyle w:val="PL"/>
      </w:pPr>
      <w:r w:rsidRPr="00690A26">
        <w:t xml:space="preserve">          minItems: 1</w:t>
      </w:r>
    </w:p>
    <w:p w14:paraId="4BE9B880" w14:textId="77777777" w:rsidR="007741E7" w:rsidRPr="00690A26" w:rsidRDefault="007741E7" w:rsidP="007741E7">
      <w:pPr>
        <w:pStyle w:val="PL"/>
      </w:pPr>
      <w:r w:rsidRPr="00690A26">
        <w:t xml:space="preserve">        allowedNfTypes:</w:t>
      </w:r>
    </w:p>
    <w:p w14:paraId="6057D2C6" w14:textId="77777777" w:rsidR="007741E7" w:rsidRPr="00690A26" w:rsidRDefault="007741E7" w:rsidP="007741E7">
      <w:pPr>
        <w:pStyle w:val="PL"/>
      </w:pPr>
      <w:r w:rsidRPr="00690A26">
        <w:t xml:space="preserve">          type: array</w:t>
      </w:r>
    </w:p>
    <w:p w14:paraId="243DF2B0" w14:textId="77777777" w:rsidR="007741E7" w:rsidRPr="00690A26" w:rsidRDefault="007741E7" w:rsidP="007741E7">
      <w:pPr>
        <w:pStyle w:val="PL"/>
      </w:pPr>
      <w:r w:rsidRPr="00690A26">
        <w:t xml:space="preserve">          items:</w:t>
      </w:r>
    </w:p>
    <w:p w14:paraId="77940DF8" w14:textId="77777777" w:rsidR="007741E7" w:rsidRPr="00690A26" w:rsidRDefault="007741E7" w:rsidP="007741E7">
      <w:pPr>
        <w:pStyle w:val="PL"/>
      </w:pPr>
      <w:r w:rsidRPr="00690A26">
        <w:t xml:space="preserve">            $ref: '#/components/schemas/NFType'</w:t>
      </w:r>
    </w:p>
    <w:p w14:paraId="05E8E09A"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D3103" w14:textId="77777777" w:rsidR="007741E7" w:rsidRPr="00690A26" w:rsidRDefault="007741E7" w:rsidP="007741E7">
      <w:pPr>
        <w:pStyle w:val="PL"/>
      </w:pPr>
      <w:r w:rsidRPr="00690A26">
        <w:t xml:space="preserve">        allowedNfDomains:</w:t>
      </w:r>
    </w:p>
    <w:p w14:paraId="794E1B59" w14:textId="77777777" w:rsidR="007741E7" w:rsidRPr="00690A26" w:rsidRDefault="007741E7" w:rsidP="007741E7">
      <w:pPr>
        <w:pStyle w:val="PL"/>
      </w:pPr>
      <w:r w:rsidRPr="00690A26">
        <w:t xml:space="preserve">          type: array</w:t>
      </w:r>
    </w:p>
    <w:p w14:paraId="447C2EAD" w14:textId="77777777" w:rsidR="007741E7" w:rsidRPr="00690A26" w:rsidRDefault="007741E7" w:rsidP="007741E7">
      <w:pPr>
        <w:pStyle w:val="PL"/>
      </w:pPr>
      <w:r w:rsidRPr="00690A26">
        <w:t xml:space="preserve">          items:</w:t>
      </w:r>
    </w:p>
    <w:p w14:paraId="6B177ABC" w14:textId="77777777" w:rsidR="007741E7" w:rsidRPr="00690A26" w:rsidRDefault="007741E7" w:rsidP="007741E7">
      <w:pPr>
        <w:pStyle w:val="PL"/>
      </w:pPr>
      <w:r w:rsidRPr="00690A26">
        <w:t xml:space="preserve">            type: string</w:t>
      </w:r>
    </w:p>
    <w:p w14:paraId="7ECC80F8"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CA1E8" w14:textId="77777777" w:rsidR="007741E7" w:rsidRPr="00690A26" w:rsidRDefault="007741E7" w:rsidP="007741E7">
      <w:pPr>
        <w:pStyle w:val="PL"/>
      </w:pPr>
      <w:r w:rsidRPr="00690A26">
        <w:t xml:space="preserve">        allowedNssais:</w:t>
      </w:r>
    </w:p>
    <w:p w14:paraId="765C05D6" w14:textId="77777777" w:rsidR="007741E7" w:rsidRPr="00690A26" w:rsidRDefault="007741E7" w:rsidP="007741E7">
      <w:pPr>
        <w:pStyle w:val="PL"/>
      </w:pPr>
      <w:r w:rsidRPr="00690A26">
        <w:t xml:space="preserve">          type: array</w:t>
      </w:r>
    </w:p>
    <w:p w14:paraId="4358EAAA" w14:textId="77777777" w:rsidR="007741E7" w:rsidRPr="00690A26" w:rsidRDefault="007741E7" w:rsidP="007741E7">
      <w:pPr>
        <w:pStyle w:val="PL"/>
      </w:pPr>
      <w:r w:rsidRPr="00690A26">
        <w:t xml:space="preserve">          items:</w:t>
      </w:r>
    </w:p>
    <w:p w14:paraId="452F426A" w14:textId="77777777" w:rsidR="007741E7" w:rsidRPr="00690A26" w:rsidRDefault="007741E7" w:rsidP="007741E7">
      <w:pPr>
        <w:pStyle w:val="PL"/>
      </w:pPr>
      <w:r w:rsidRPr="00690A26">
        <w:t xml:space="preserve">            $ref: 'TS29571_CommonData.yaml#/components/schemas/Snssai'</w:t>
      </w:r>
    </w:p>
    <w:p w14:paraId="4113C15D"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EDD2FF" w14:textId="77777777" w:rsidR="007741E7" w:rsidRPr="00690A26" w:rsidRDefault="007741E7" w:rsidP="007741E7">
      <w:pPr>
        <w:pStyle w:val="PL"/>
      </w:pPr>
      <w:r w:rsidRPr="00690A26">
        <w:t xml:space="preserve">        priority:</w:t>
      </w:r>
    </w:p>
    <w:p w14:paraId="17C43BAF" w14:textId="77777777" w:rsidR="007741E7" w:rsidRPr="00690A26" w:rsidRDefault="007741E7" w:rsidP="007741E7">
      <w:pPr>
        <w:pStyle w:val="PL"/>
      </w:pPr>
      <w:r w:rsidRPr="00690A26">
        <w:t xml:space="preserve">          type: integer</w:t>
      </w:r>
    </w:p>
    <w:p w14:paraId="5E326125" w14:textId="77777777" w:rsidR="007741E7" w:rsidRPr="00690A26" w:rsidRDefault="007741E7" w:rsidP="007741E7">
      <w:pPr>
        <w:pStyle w:val="PL"/>
        <w:rPr>
          <w:lang w:val="en-US"/>
        </w:rPr>
      </w:pPr>
      <w:r w:rsidRPr="00690A26">
        <w:t xml:space="preserve">          m</w:t>
      </w:r>
      <w:r w:rsidRPr="00690A26">
        <w:rPr>
          <w:lang w:val="en-US"/>
        </w:rPr>
        <w:t>inimum: 0</w:t>
      </w:r>
    </w:p>
    <w:p w14:paraId="4DC5A79A" w14:textId="77777777" w:rsidR="007741E7" w:rsidRPr="00690A26" w:rsidRDefault="007741E7" w:rsidP="007741E7">
      <w:pPr>
        <w:pStyle w:val="PL"/>
      </w:pPr>
      <w:r w:rsidRPr="00690A26">
        <w:rPr>
          <w:lang w:val="en-US"/>
        </w:rPr>
        <w:t xml:space="preserve">          maximum: 65535</w:t>
      </w:r>
    </w:p>
    <w:p w14:paraId="32BB8CA6" w14:textId="77777777" w:rsidR="007741E7" w:rsidRPr="00690A26" w:rsidRDefault="007741E7" w:rsidP="007741E7">
      <w:pPr>
        <w:pStyle w:val="PL"/>
      </w:pPr>
      <w:r w:rsidRPr="00690A26">
        <w:t xml:space="preserve">        capacity:</w:t>
      </w:r>
    </w:p>
    <w:p w14:paraId="600F7DA4" w14:textId="77777777" w:rsidR="007741E7" w:rsidRPr="00690A26" w:rsidRDefault="007741E7" w:rsidP="007741E7">
      <w:pPr>
        <w:pStyle w:val="PL"/>
      </w:pPr>
      <w:r w:rsidRPr="00690A26">
        <w:t xml:space="preserve">          type: integer</w:t>
      </w:r>
    </w:p>
    <w:p w14:paraId="4D53E567" w14:textId="77777777" w:rsidR="007741E7" w:rsidRPr="00690A26" w:rsidRDefault="007741E7" w:rsidP="007741E7">
      <w:pPr>
        <w:pStyle w:val="PL"/>
        <w:rPr>
          <w:lang w:val="en-US"/>
        </w:rPr>
      </w:pPr>
      <w:r w:rsidRPr="00690A26">
        <w:t xml:space="preserve">          m</w:t>
      </w:r>
      <w:r w:rsidRPr="00690A26">
        <w:rPr>
          <w:lang w:val="en-US"/>
        </w:rPr>
        <w:t>inimum: 0</w:t>
      </w:r>
    </w:p>
    <w:p w14:paraId="26947EAE" w14:textId="77777777" w:rsidR="007741E7" w:rsidRPr="00690A26" w:rsidRDefault="007741E7" w:rsidP="007741E7">
      <w:pPr>
        <w:pStyle w:val="PL"/>
      </w:pPr>
      <w:r w:rsidRPr="00690A26">
        <w:rPr>
          <w:lang w:val="en-US"/>
        </w:rPr>
        <w:t xml:space="preserve">          maximum: 65535</w:t>
      </w:r>
    </w:p>
    <w:p w14:paraId="29CCA005" w14:textId="77777777" w:rsidR="007741E7" w:rsidRPr="00690A26" w:rsidRDefault="007741E7" w:rsidP="007741E7">
      <w:pPr>
        <w:pStyle w:val="PL"/>
      </w:pPr>
      <w:r w:rsidRPr="00690A26">
        <w:t xml:space="preserve">        </w:t>
      </w:r>
      <w:r w:rsidRPr="00690A26">
        <w:rPr>
          <w:rFonts w:hint="eastAsia"/>
          <w:lang w:eastAsia="zh-CN"/>
        </w:rPr>
        <w:t>load</w:t>
      </w:r>
      <w:r w:rsidRPr="00690A26">
        <w:t>:</w:t>
      </w:r>
    </w:p>
    <w:p w14:paraId="2A23AC3F" w14:textId="77777777" w:rsidR="007741E7" w:rsidRPr="00690A26" w:rsidRDefault="007741E7" w:rsidP="007741E7">
      <w:pPr>
        <w:pStyle w:val="PL"/>
      </w:pPr>
      <w:r w:rsidRPr="00690A26">
        <w:t xml:space="preserve">          type: integer</w:t>
      </w:r>
    </w:p>
    <w:p w14:paraId="3593AADA" w14:textId="77777777" w:rsidR="007741E7" w:rsidRPr="00690A26" w:rsidRDefault="007741E7" w:rsidP="007741E7">
      <w:pPr>
        <w:pStyle w:val="PL"/>
        <w:rPr>
          <w:lang w:val="en-US" w:eastAsia="zh-CN"/>
        </w:rPr>
      </w:pPr>
      <w:r w:rsidRPr="00690A26">
        <w:rPr>
          <w:rFonts w:hint="eastAsia"/>
          <w:lang w:val="en-US" w:eastAsia="zh-CN"/>
        </w:rPr>
        <w:t xml:space="preserve">          minimum: 0</w:t>
      </w:r>
    </w:p>
    <w:p w14:paraId="7D0E4F59" w14:textId="77777777" w:rsidR="007741E7" w:rsidRPr="00690A26" w:rsidRDefault="007741E7" w:rsidP="007741E7">
      <w:pPr>
        <w:pStyle w:val="PL"/>
        <w:rPr>
          <w:lang w:val="en-US" w:eastAsia="zh-CN"/>
        </w:rPr>
      </w:pPr>
      <w:r w:rsidRPr="00690A26">
        <w:rPr>
          <w:rFonts w:hint="eastAsia"/>
          <w:lang w:val="en-US" w:eastAsia="zh-CN"/>
        </w:rPr>
        <w:t xml:space="preserve">          maximum: 100</w:t>
      </w:r>
    </w:p>
    <w:p w14:paraId="29070797" w14:textId="77777777" w:rsidR="007741E7" w:rsidRPr="00690A26" w:rsidRDefault="007741E7" w:rsidP="007741E7">
      <w:pPr>
        <w:pStyle w:val="PL"/>
      </w:pPr>
      <w:r w:rsidRPr="00690A26">
        <w:t xml:space="preserve">        recoveryTime:</w:t>
      </w:r>
    </w:p>
    <w:p w14:paraId="0DBAE1E2" w14:textId="77777777" w:rsidR="007741E7" w:rsidRPr="00690A26" w:rsidRDefault="007741E7" w:rsidP="007741E7">
      <w:pPr>
        <w:pStyle w:val="PL"/>
      </w:pPr>
      <w:r w:rsidRPr="00690A26">
        <w:t xml:space="preserve">          $ref: 'TS29571_CommonData.yaml#/components/schemas/DateTime'</w:t>
      </w:r>
    </w:p>
    <w:p w14:paraId="55784D27" w14:textId="77777777" w:rsidR="007741E7" w:rsidRPr="00690A26" w:rsidRDefault="007741E7" w:rsidP="007741E7">
      <w:pPr>
        <w:pStyle w:val="PL"/>
      </w:pPr>
      <w:r w:rsidRPr="00690A26">
        <w:t xml:space="preserve">        chfServiceInfo:</w:t>
      </w:r>
    </w:p>
    <w:p w14:paraId="0334B7E6" w14:textId="77777777" w:rsidR="007741E7" w:rsidRPr="00690A26" w:rsidRDefault="007741E7" w:rsidP="007741E7">
      <w:pPr>
        <w:pStyle w:val="PL"/>
      </w:pPr>
      <w:r w:rsidRPr="00690A26">
        <w:t xml:space="preserve">          $ref: '#/components/schemas/ChfServiceInfo'</w:t>
      </w:r>
    </w:p>
    <w:p w14:paraId="29FE8D4B" w14:textId="77777777" w:rsidR="00F45495" w:rsidRDefault="00F45495" w:rsidP="00F45495">
      <w:pPr>
        <w:pStyle w:val="PL"/>
        <w:rPr>
          <w:ins w:id="201" w:author="Jesus De Gregorio" w:date="2019-04-23T15:22:00Z"/>
        </w:rPr>
      </w:pPr>
      <w:ins w:id="202" w:author="Jesus De Gregorio" w:date="2019-04-23T15:22:00Z">
        <w:r>
          <w:t xml:space="preserve">        vendorId:</w:t>
        </w:r>
      </w:ins>
    </w:p>
    <w:p w14:paraId="257F3DBB" w14:textId="77777777" w:rsidR="00F45495" w:rsidRPr="002857AD" w:rsidRDefault="00F45495" w:rsidP="00F45495">
      <w:pPr>
        <w:pStyle w:val="PL"/>
      </w:pPr>
      <w:ins w:id="203" w:author="Jesus De Gregorio" w:date="2019-04-23T15:22:00Z">
        <w:r>
          <w:t xml:space="preserve">          $ref: '#/components/schemas/VendorId'</w:t>
        </w:r>
      </w:ins>
    </w:p>
    <w:p w14:paraId="6CB3458A" w14:textId="77777777" w:rsidR="007741E7" w:rsidRDefault="007741E7" w:rsidP="007741E7">
      <w:pPr>
        <w:pStyle w:val="PL"/>
        <w:rPr>
          <w:ins w:id="204" w:author="Jesus De Gregorio" w:date="2020-02-10T13:33:00Z"/>
        </w:rPr>
      </w:pPr>
      <w:ins w:id="205" w:author="Jesus De Gregorio" w:date="2020-02-10T13:32:00Z">
        <w:r>
          <w:t xml:space="preserve">        supportedVendorSpecificFeatures</w:t>
        </w:r>
      </w:ins>
      <w:ins w:id="206" w:author="Jesus De Gregorio" w:date="2020-02-10T13:33:00Z">
        <w:r>
          <w:t>:</w:t>
        </w:r>
      </w:ins>
    </w:p>
    <w:p w14:paraId="347FA4D0" w14:textId="77777777" w:rsidR="007741E7" w:rsidRDefault="007741E7" w:rsidP="007741E7">
      <w:pPr>
        <w:pStyle w:val="PL"/>
        <w:rPr>
          <w:ins w:id="207" w:author="Jesus De Gregorio" w:date="2020-02-10T13:33:00Z"/>
        </w:rPr>
      </w:pPr>
      <w:ins w:id="208" w:author="Jesus De Gregorio" w:date="2020-02-10T13:33:00Z">
        <w:r>
          <w:t xml:space="preserve">          type: object</w:t>
        </w:r>
      </w:ins>
    </w:p>
    <w:p w14:paraId="1FE285C6" w14:textId="44A78532" w:rsidR="007741E7" w:rsidRDefault="007741E7" w:rsidP="007741E7">
      <w:pPr>
        <w:pStyle w:val="PL"/>
        <w:rPr>
          <w:ins w:id="209" w:author="Jesus De Gregorio" w:date="2020-02-10T13:48:00Z"/>
        </w:rPr>
      </w:pPr>
      <w:ins w:id="210" w:author="Jesus De Gregorio" w:date="2020-02-10T13:33:00Z">
        <w:r>
          <w:t xml:space="preserve">          additionalProperties:</w:t>
        </w:r>
      </w:ins>
    </w:p>
    <w:p w14:paraId="69ADBB22" w14:textId="5B74007A" w:rsidR="00D72477" w:rsidRDefault="00D72477" w:rsidP="007741E7">
      <w:pPr>
        <w:pStyle w:val="PL"/>
        <w:rPr>
          <w:ins w:id="211" w:author="Jesus De Gregorio" w:date="2020-02-10T13:48:00Z"/>
        </w:rPr>
      </w:pPr>
      <w:ins w:id="212" w:author="Jesus De Gregorio" w:date="2020-02-10T13:48:00Z">
        <w:r>
          <w:t xml:space="preserve">            type: array</w:t>
        </w:r>
      </w:ins>
    </w:p>
    <w:p w14:paraId="0C431DAB" w14:textId="6EA7D90B" w:rsidR="00D72477" w:rsidRDefault="00D72477" w:rsidP="007741E7">
      <w:pPr>
        <w:pStyle w:val="PL"/>
        <w:rPr>
          <w:ins w:id="213" w:author="Jesus De Gregorio" w:date="2020-02-10T13:33:00Z"/>
        </w:rPr>
      </w:pPr>
      <w:ins w:id="214" w:author="Jesus De Gregorio" w:date="2020-02-10T13:48:00Z">
        <w:r>
          <w:t xml:space="preserve">            </w:t>
        </w:r>
      </w:ins>
      <w:ins w:id="215" w:author="Jesus De Gregorio" w:date="2020-02-10T13:49:00Z">
        <w:r w:rsidR="00D728FE">
          <w:t>items:</w:t>
        </w:r>
      </w:ins>
    </w:p>
    <w:p w14:paraId="5032B7F9" w14:textId="3309376A" w:rsidR="007741E7" w:rsidRDefault="007741E7" w:rsidP="007741E7">
      <w:pPr>
        <w:pStyle w:val="PL"/>
        <w:rPr>
          <w:ins w:id="216" w:author="Jesus De Gregorio" w:date="2020-02-10T13:34:00Z"/>
        </w:rPr>
      </w:pPr>
      <w:ins w:id="217" w:author="Jesus De Gregorio" w:date="2020-02-10T13:33:00Z">
        <w:r>
          <w:t xml:space="preserve">            </w:t>
        </w:r>
      </w:ins>
      <w:ins w:id="218" w:author="Jesus De Gregorio" w:date="2020-02-10T13:49:00Z">
        <w:r w:rsidR="00D728FE">
          <w:t xml:space="preserve">  </w:t>
        </w:r>
      </w:ins>
      <w:ins w:id="219" w:author="Jesus De Gregorio" w:date="2020-02-10T13:33:00Z">
        <w:r>
          <w:t xml:space="preserve">$ref: </w:t>
        </w:r>
      </w:ins>
      <w:ins w:id="220" w:author="Jesus De Gregorio" w:date="2020-02-10T13:36:00Z">
        <w:r>
          <w:t>'</w:t>
        </w:r>
      </w:ins>
      <w:ins w:id="221" w:author="Jesus De Gregorio" w:date="2020-02-10T13:34:00Z">
        <w:r>
          <w:t>#/components/schemas/VendorSpecificFeature'</w:t>
        </w:r>
      </w:ins>
    </w:p>
    <w:p w14:paraId="44C8AA64" w14:textId="77777777" w:rsidR="007741E7" w:rsidRPr="002857AD" w:rsidRDefault="007741E7" w:rsidP="007741E7">
      <w:pPr>
        <w:pStyle w:val="PL"/>
        <w:rPr>
          <w:ins w:id="222" w:author="Jesus De Gregorio" w:date="2019-04-23T15:26:00Z"/>
        </w:rPr>
      </w:pPr>
      <w:ins w:id="223" w:author="Jesus De Gregorio" w:date="2020-02-10T13:34:00Z">
        <w:r>
          <w:t xml:space="preserve">          minProperties: 1</w:t>
        </w:r>
      </w:ins>
    </w:p>
    <w:p w14:paraId="7B106F8B" w14:textId="77777777" w:rsidR="00F45495" w:rsidRPr="002857AD" w:rsidRDefault="00F45495" w:rsidP="00F45495">
      <w:pPr>
        <w:pStyle w:val="PL"/>
      </w:pPr>
      <w:r w:rsidRPr="002857AD">
        <w:t xml:space="preserve">        supportedFeatures:</w:t>
      </w:r>
    </w:p>
    <w:p w14:paraId="409419C3" w14:textId="77777777" w:rsidR="00F45495" w:rsidRPr="002857AD" w:rsidRDefault="00F45495" w:rsidP="00F45495">
      <w:pPr>
        <w:pStyle w:val="PL"/>
      </w:pPr>
      <w:r w:rsidRPr="002857AD">
        <w:t xml:space="preserve">          $ref: 'TS29571_CommonData.yaml#/components/schemas/SupportedFeatures'</w:t>
      </w:r>
    </w:p>
    <w:p w14:paraId="28604D57" w14:textId="77777777" w:rsidR="007741E7" w:rsidRPr="00690A26" w:rsidRDefault="007741E7" w:rsidP="007741E7">
      <w:pPr>
        <w:pStyle w:val="PL"/>
      </w:pPr>
      <w:r w:rsidRPr="00690A26">
        <w:rPr>
          <w:lang w:eastAsia="zh-CN"/>
        </w:rPr>
        <w:t xml:space="preserve">        nfService</w:t>
      </w:r>
      <w:r w:rsidRPr="00690A26">
        <w:t>SetId</w:t>
      </w:r>
      <w:r w:rsidRPr="00690A26">
        <w:rPr>
          <w:rFonts w:hint="eastAsia"/>
        </w:rPr>
        <w:t>List</w:t>
      </w:r>
      <w:r w:rsidRPr="00690A26">
        <w:t>:</w:t>
      </w:r>
    </w:p>
    <w:p w14:paraId="1183B928" w14:textId="77777777" w:rsidR="007741E7" w:rsidRPr="00690A26" w:rsidRDefault="007741E7" w:rsidP="007741E7">
      <w:pPr>
        <w:pStyle w:val="PL"/>
      </w:pPr>
      <w:r w:rsidRPr="00690A26">
        <w:t xml:space="preserve">          type: array</w:t>
      </w:r>
    </w:p>
    <w:p w14:paraId="0562F001" w14:textId="77777777" w:rsidR="007741E7" w:rsidRPr="00690A26" w:rsidRDefault="007741E7" w:rsidP="007741E7">
      <w:pPr>
        <w:pStyle w:val="PL"/>
      </w:pPr>
      <w:r w:rsidRPr="00690A26">
        <w:t xml:space="preserve">          items:</w:t>
      </w:r>
    </w:p>
    <w:p w14:paraId="3F9DF9E1" w14:textId="77777777" w:rsidR="007741E7" w:rsidRPr="00690A26" w:rsidRDefault="007741E7" w:rsidP="007741E7">
      <w:pPr>
        <w:pStyle w:val="PL"/>
      </w:pPr>
      <w:r w:rsidRPr="00690A26">
        <w:t xml:space="preserve">            $ref: 'TS29571_CommonData.yaml#/components/schemas/NfServiceSetId'</w:t>
      </w:r>
    </w:p>
    <w:p w14:paraId="2A880A53"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0AA05C" w14:textId="5703C5D2" w:rsidR="00F45495" w:rsidRPr="00F45495" w:rsidRDefault="00F45495">
      <w:pPr>
        <w:rPr>
          <w:noProof/>
        </w:rPr>
      </w:pPr>
    </w:p>
    <w:p w14:paraId="22DE04C0"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4C7D00DC" w14:textId="77777777" w:rsidR="00F45495" w:rsidRDefault="00F45495" w:rsidP="00F45495">
      <w:pPr>
        <w:pStyle w:val="PL"/>
        <w:rPr>
          <w:lang w:eastAsia="zh-CN"/>
        </w:rPr>
      </w:pPr>
    </w:p>
    <w:p w14:paraId="72C0BD39" w14:textId="77777777" w:rsidR="007741E7" w:rsidRPr="00690A26" w:rsidRDefault="007741E7" w:rsidP="007741E7">
      <w:pPr>
        <w:pStyle w:val="PL"/>
      </w:pPr>
      <w:r w:rsidRPr="00690A26">
        <w:t xml:space="preserve">    ImsiRange:</w:t>
      </w:r>
    </w:p>
    <w:p w14:paraId="67282A2B" w14:textId="77777777" w:rsidR="007741E7" w:rsidRPr="00690A26" w:rsidRDefault="007741E7" w:rsidP="007741E7">
      <w:pPr>
        <w:pStyle w:val="PL"/>
      </w:pPr>
      <w:r w:rsidRPr="00690A26">
        <w:t xml:space="preserve">      type: object</w:t>
      </w:r>
    </w:p>
    <w:p w14:paraId="0AE69435" w14:textId="77777777" w:rsidR="007741E7" w:rsidRPr="00690A26" w:rsidRDefault="007741E7" w:rsidP="007741E7">
      <w:pPr>
        <w:pStyle w:val="PL"/>
      </w:pPr>
      <w:r w:rsidRPr="00690A26">
        <w:t xml:space="preserve">      properties:</w:t>
      </w:r>
    </w:p>
    <w:p w14:paraId="4AD06DE6" w14:textId="77777777" w:rsidR="007741E7" w:rsidRPr="00690A26" w:rsidRDefault="007741E7" w:rsidP="007741E7">
      <w:pPr>
        <w:pStyle w:val="PL"/>
      </w:pPr>
      <w:r w:rsidRPr="00690A26">
        <w:t xml:space="preserve">        start:</w:t>
      </w:r>
    </w:p>
    <w:p w14:paraId="3914F6AF" w14:textId="77777777" w:rsidR="007741E7" w:rsidRPr="00690A26" w:rsidRDefault="007741E7" w:rsidP="007741E7">
      <w:pPr>
        <w:pStyle w:val="PL"/>
      </w:pPr>
      <w:r w:rsidRPr="00690A26">
        <w:t xml:space="preserve">          type: string</w:t>
      </w:r>
    </w:p>
    <w:p w14:paraId="74486127" w14:textId="77777777" w:rsidR="007741E7" w:rsidRPr="00690A26" w:rsidRDefault="007741E7" w:rsidP="007741E7">
      <w:pPr>
        <w:pStyle w:val="PL"/>
      </w:pPr>
      <w:r w:rsidRPr="00690A26">
        <w:t xml:space="preserve">          pattern: '^[0-9]+$'</w:t>
      </w:r>
    </w:p>
    <w:p w14:paraId="17C3FD3F" w14:textId="77777777" w:rsidR="007741E7" w:rsidRPr="00690A26" w:rsidRDefault="007741E7" w:rsidP="007741E7">
      <w:pPr>
        <w:pStyle w:val="PL"/>
      </w:pPr>
      <w:r w:rsidRPr="00690A26">
        <w:t xml:space="preserve">        end:</w:t>
      </w:r>
    </w:p>
    <w:p w14:paraId="54D718E7" w14:textId="77777777" w:rsidR="007741E7" w:rsidRPr="00690A26" w:rsidRDefault="007741E7" w:rsidP="007741E7">
      <w:pPr>
        <w:pStyle w:val="PL"/>
      </w:pPr>
      <w:r w:rsidRPr="00690A26">
        <w:t xml:space="preserve">          type: string</w:t>
      </w:r>
    </w:p>
    <w:p w14:paraId="5AE3268A" w14:textId="77777777" w:rsidR="007741E7" w:rsidRPr="00690A26" w:rsidRDefault="007741E7" w:rsidP="007741E7">
      <w:pPr>
        <w:pStyle w:val="PL"/>
      </w:pPr>
      <w:r w:rsidRPr="00690A26">
        <w:t xml:space="preserve">          pattern: '^[0-9]+$'</w:t>
      </w:r>
    </w:p>
    <w:p w14:paraId="574A670E" w14:textId="77777777" w:rsidR="007741E7" w:rsidRPr="00690A26" w:rsidRDefault="007741E7" w:rsidP="007741E7">
      <w:pPr>
        <w:pStyle w:val="PL"/>
      </w:pPr>
      <w:r w:rsidRPr="00690A26">
        <w:t xml:space="preserve">        pattern:</w:t>
      </w:r>
    </w:p>
    <w:p w14:paraId="5C6065A4" w14:textId="77777777" w:rsidR="007741E7" w:rsidRPr="00690A26" w:rsidRDefault="007741E7" w:rsidP="007741E7">
      <w:pPr>
        <w:pStyle w:val="PL"/>
      </w:pPr>
      <w:r w:rsidRPr="00690A26">
        <w:t xml:space="preserve">          type: string</w:t>
      </w:r>
    </w:p>
    <w:p w14:paraId="10F9FDFF" w14:textId="3F48FBFB" w:rsidR="00F45495" w:rsidRDefault="00F45495" w:rsidP="00F45495">
      <w:pPr>
        <w:pStyle w:val="PL"/>
        <w:rPr>
          <w:ins w:id="224" w:author="Jesus de Gregorio - 2" w:date="2020-02-20T11:51:00Z"/>
          <w:lang w:eastAsia="zh-CN"/>
        </w:rPr>
      </w:pPr>
      <w:ins w:id="225" w:author="Jesus De Gregorio" w:date="2019-04-23T15:24:00Z">
        <w:r>
          <w:rPr>
            <w:lang w:eastAsia="zh-CN"/>
          </w:rPr>
          <w:t xml:space="preserve">    VendorId:</w:t>
        </w:r>
      </w:ins>
    </w:p>
    <w:p w14:paraId="6DF7935D" w14:textId="337861AF" w:rsidR="00EC0891" w:rsidRDefault="00EC0891" w:rsidP="00F45495">
      <w:pPr>
        <w:pStyle w:val="PL"/>
        <w:rPr>
          <w:ins w:id="226" w:author="Jesus De Gregorio" w:date="2019-04-23T15:24:00Z"/>
          <w:lang w:eastAsia="zh-CN"/>
        </w:rPr>
      </w:pPr>
      <w:ins w:id="227" w:author="Jesus de Gregorio - 2" w:date="2020-02-20T11:51:00Z">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ins>
    </w:p>
    <w:p w14:paraId="6191E026" w14:textId="77777777" w:rsidR="00F45495" w:rsidRDefault="00F45495" w:rsidP="00F45495">
      <w:pPr>
        <w:pStyle w:val="PL"/>
        <w:rPr>
          <w:ins w:id="228" w:author="Jesus De Gregorio" w:date="2019-04-23T15:24:00Z"/>
          <w:lang w:eastAsia="zh-CN"/>
        </w:rPr>
      </w:pPr>
      <w:ins w:id="229" w:author="Jesus De Gregorio" w:date="2019-04-23T15:24:00Z">
        <w:r>
          <w:rPr>
            <w:lang w:eastAsia="zh-CN"/>
          </w:rPr>
          <w:t xml:space="preserve">      type: string</w:t>
        </w:r>
      </w:ins>
    </w:p>
    <w:p w14:paraId="3450FAB5" w14:textId="156014B0" w:rsidR="00F45495" w:rsidRDefault="00F45495" w:rsidP="00F45495">
      <w:pPr>
        <w:pStyle w:val="PL"/>
        <w:rPr>
          <w:ins w:id="230" w:author="Jesus De Gregorio" w:date="2020-02-10T13:35:00Z"/>
          <w:lang w:eastAsia="zh-CN"/>
        </w:rPr>
      </w:pPr>
      <w:ins w:id="231" w:author="Jesus De Gregorio" w:date="2019-04-23T15:24:00Z">
        <w:r>
          <w:rPr>
            <w:lang w:eastAsia="zh-CN"/>
          </w:rPr>
          <w:t xml:space="preserve">      pattern: '^[0-9]{6}$'</w:t>
        </w:r>
      </w:ins>
    </w:p>
    <w:p w14:paraId="22065D69" w14:textId="2C4846AD" w:rsidR="007741E7" w:rsidRDefault="007741E7" w:rsidP="00F45495">
      <w:pPr>
        <w:pStyle w:val="PL"/>
        <w:rPr>
          <w:ins w:id="232" w:author="Jesus de Gregorio - 2" w:date="2020-02-20T11:51:00Z"/>
          <w:lang w:eastAsia="zh-CN"/>
        </w:rPr>
      </w:pPr>
      <w:ins w:id="233" w:author="Jesus De Gregorio" w:date="2020-02-10T13:35:00Z">
        <w:r>
          <w:rPr>
            <w:lang w:eastAsia="zh-CN"/>
          </w:rPr>
          <w:t xml:space="preserve">    VendorSpecificFeature:</w:t>
        </w:r>
      </w:ins>
    </w:p>
    <w:p w14:paraId="6BCC14FD" w14:textId="509B803F" w:rsidR="00EC0891" w:rsidRDefault="00EC0891" w:rsidP="00F45495">
      <w:pPr>
        <w:pStyle w:val="PL"/>
        <w:rPr>
          <w:ins w:id="234" w:author="Jesus De Gregorio" w:date="2020-02-10T13:35:00Z"/>
          <w:lang w:eastAsia="zh-CN"/>
        </w:rPr>
      </w:pPr>
      <w:ins w:id="235" w:author="Jesus de Gregorio - 2" w:date="2020-02-20T11:51:00Z">
        <w:r>
          <w:rPr>
            <w:lang w:eastAsia="zh-CN"/>
          </w:rPr>
          <w:lastRenderedPageBreak/>
          <w:t xml:space="preserve">      description: </w:t>
        </w:r>
      </w:ins>
      <w:ins w:id="236" w:author="Jesus de Gregorio - 2" w:date="2020-02-20T11:52:00Z">
        <w:r>
          <w:rPr>
            <w:rFonts w:cs="Arial"/>
            <w:szCs w:val="18"/>
          </w:rPr>
          <w:t>Information about a vendor-specific feature</w:t>
        </w:r>
      </w:ins>
    </w:p>
    <w:p w14:paraId="43AC8A94" w14:textId="36C399DF" w:rsidR="007741E7" w:rsidRDefault="007741E7" w:rsidP="00F45495">
      <w:pPr>
        <w:pStyle w:val="PL"/>
        <w:rPr>
          <w:ins w:id="237" w:author="Jesus de Gregorio - 2" w:date="2020-02-20T11:53:00Z"/>
          <w:lang w:eastAsia="zh-CN"/>
        </w:rPr>
      </w:pPr>
      <w:ins w:id="238" w:author="Jesus De Gregorio" w:date="2020-02-10T13:35:00Z">
        <w:r>
          <w:rPr>
            <w:lang w:eastAsia="zh-CN"/>
          </w:rPr>
          <w:t xml:space="preserve">      type: </w:t>
        </w:r>
      </w:ins>
      <w:ins w:id="239" w:author="Jesus de Gregorio - 2" w:date="2020-02-20T11:52:00Z">
        <w:r w:rsidR="00EC0891">
          <w:rPr>
            <w:lang w:eastAsia="zh-CN"/>
          </w:rPr>
          <w:t>object</w:t>
        </w:r>
      </w:ins>
    </w:p>
    <w:p w14:paraId="08F2D176" w14:textId="417883F9" w:rsidR="00EC0891" w:rsidRDefault="00EC0891" w:rsidP="00F45495">
      <w:pPr>
        <w:pStyle w:val="PL"/>
        <w:rPr>
          <w:ins w:id="240" w:author="Jesus de Gregorio - 2" w:date="2020-02-20T11:53:00Z"/>
          <w:lang w:eastAsia="zh-CN"/>
        </w:rPr>
      </w:pPr>
      <w:ins w:id="241" w:author="Jesus de Gregorio - 2" w:date="2020-02-20T11:53:00Z">
        <w:r>
          <w:rPr>
            <w:lang w:eastAsia="zh-CN"/>
          </w:rPr>
          <w:t xml:space="preserve">      required:</w:t>
        </w:r>
      </w:ins>
    </w:p>
    <w:p w14:paraId="476BAE1D" w14:textId="4A2B8FC7" w:rsidR="00EC0891" w:rsidRDefault="00EC0891" w:rsidP="00F45495">
      <w:pPr>
        <w:pStyle w:val="PL"/>
        <w:rPr>
          <w:ins w:id="242" w:author="Jesus de Gregorio - 2" w:date="2020-02-20T11:53:00Z"/>
          <w:lang w:eastAsia="zh-CN"/>
        </w:rPr>
      </w:pPr>
      <w:ins w:id="243" w:author="Jesus de Gregorio - 2" w:date="2020-02-20T11:53:00Z">
        <w:r>
          <w:rPr>
            <w:lang w:eastAsia="zh-CN"/>
          </w:rPr>
          <w:t xml:space="preserve">        - featureName</w:t>
        </w:r>
      </w:ins>
    </w:p>
    <w:p w14:paraId="0437A8A7" w14:textId="70A41DF6" w:rsidR="00EC0891" w:rsidRDefault="00EC0891" w:rsidP="00F45495">
      <w:pPr>
        <w:pStyle w:val="PL"/>
        <w:rPr>
          <w:ins w:id="244" w:author="Jesus de Gregorio - 2" w:date="2020-02-20T11:52:00Z"/>
          <w:lang w:eastAsia="zh-CN"/>
        </w:rPr>
      </w:pPr>
      <w:ins w:id="245" w:author="Jesus de Gregorio - 2" w:date="2020-02-20T11:53:00Z">
        <w:r>
          <w:rPr>
            <w:lang w:eastAsia="zh-CN"/>
          </w:rPr>
          <w:t xml:space="preserve">        - featureVersion</w:t>
        </w:r>
      </w:ins>
    </w:p>
    <w:p w14:paraId="26A7AA22" w14:textId="6AF75E62" w:rsidR="00EC0891" w:rsidRDefault="00EC0891" w:rsidP="00F45495">
      <w:pPr>
        <w:pStyle w:val="PL"/>
        <w:rPr>
          <w:ins w:id="246" w:author="Jesus de Gregorio - 2" w:date="2020-02-20T11:52:00Z"/>
          <w:lang w:eastAsia="zh-CN"/>
        </w:rPr>
      </w:pPr>
      <w:ins w:id="247" w:author="Jesus de Gregorio - 2" w:date="2020-02-20T11:52:00Z">
        <w:r>
          <w:rPr>
            <w:lang w:eastAsia="zh-CN"/>
          </w:rPr>
          <w:t xml:space="preserve">      properties:</w:t>
        </w:r>
      </w:ins>
    </w:p>
    <w:p w14:paraId="2EECBC08" w14:textId="2E60CB97" w:rsidR="00EC0891" w:rsidRDefault="00EC0891" w:rsidP="00F45495">
      <w:pPr>
        <w:pStyle w:val="PL"/>
        <w:rPr>
          <w:ins w:id="248" w:author="Jesus de Gregorio - 2" w:date="2020-02-20T11:52:00Z"/>
          <w:lang w:eastAsia="zh-CN"/>
        </w:rPr>
      </w:pPr>
      <w:ins w:id="249" w:author="Jesus de Gregorio - 2" w:date="2020-02-20T11:52:00Z">
        <w:r>
          <w:rPr>
            <w:lang w:eastAsia="zh-CN"/>
          </w:rPr>
          <w:t xml:space="preserve">        featureName:</w:t>
        </w:r>
      </w:ins>
    </w:p>
    <w:p w14:paraId="526F39EB" w14:textId="566C027C" w:rsidR="00EC0891" w:rsidRDefault="00EC0891" w:rsidP="00F45495">
      <w:pPr>
        <w:pStyle w:val="PL"/>
        <w:rPr>
          <w:ins w:id="250" w:author="Jesus de Gregorio - 2" w:date="2020-02-20T11:52:00Z"/>
          <w:lang w:eastAsia="zh-CN"/>
        </w:rPr>
      </w:pPr>
      <w:ins w:id="251" w:author="Jesus de Gregorio - 2" w:date="2020-02-20T11:52:00Z">
        <w:r>
          <w:rPr>
            <w:lang w:eastAsia="zh-CN"/>
          </w:rPr>
          <w:t xml:space="preserve">          type: string</w:t>
        </w:r>
      </w:ins>
    </w:p>
    <w:p w14:paraId="08A842F7" w14:textId="2D7AD4E6" w:rsidR="00EC0891" w:rsidRDefault="00EC0891" w:rsidP="00F45495">
      <w:pPr>
        <w:pStyle w:val="PL"/>
        <w:rPr>
          <w:ins w:id="252" w:author="Jesus de Gregorio - 2" w:date="2020-02-20T11:52:00Z"/>
          <w:lang w:eastAsia="zh-CN"/>
        </w:rPr>
      </w:pPr>
      <w:ins w:id="253" w:author="Jesus de Gregorio - 2" w:date="2020-02-20T11:52:00Z">
        <w:r>
          <w:rPr>
            <w:lang w:eastAsia="zh-CN"/>
          </w:rPr>
          <w:t xml:space="preserve">        featureVersion:</w:t>
        </w:r>
      </w:ins>
    </w:p>
    <w:p w14:paraId="5C464103" w14:textId="78E2FAFC" w:rsidR="00EC0891" w:rsidRDefault="00EC0891" w:rsidP="00F45495">
      <w:pPr>
        <w:pStyle w:val="PL"/>
        <w:rPr>
          <w:lang w:eastAsia="zh-CN"/>
        </w:rPr>
      </w:pPr>
      <w:ins w:id="254" w:author="Jesus de Gregorio - 2" w:date="2020-02-20T11:52:00Z">
        <w:r>
          <w:rPr>
            <w:lang w:eastAsia="zh-CN"/>
          </w:rPr>
          <w:t xml:space="preserve">          </w:t>
        </w:r>
      </w:ins>
      <w:ins w:id="255" w:author="Jesus de Gregorio - 2" w:date="2020-02-20T11:53:00Z">
        <w:r>
          <w:rPr>
            <w:lang w:eastAsia="zh-CN"/>
          </w:rPr>
          <w:t>type: string</w:t>
        </w:r>
      </w:ins>
    </w:p>
    <w:p w14:paraId="5BFEEFBB" w14:textId="77777777" w:rsidR="00F45495" w:rsidRDefault="00F45495" w:rsidP="00F45495">
      <w:pPr>
        <w:pStyle w:val="PL"/>
      </w:pPr>
    </w:p>
    <w:p w14:paraId="15B0FB5D" w14:textId="77777777" w:rsidR="00F45495" w:rsidRDefault="00F45495">
      <w:pPr>
        <w:rPr>
          <w:noProof/>
        </w:rPr>
      </w:pPr>
    </w:p>
    <w:p w14:paraId="2ECE2671"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192BF79" w14:textId="77777777" w:rsidR="00F45495" w:rsidRPr="002857AD" w:rsidRDefault="00F45495" w:rsidP="00F45495">
      <w:pPr>
        <w:pStyle w:val="Heading2"/>
      </w:pPr>
      <w:bookmarkStart w:id="256" w:name="_Toc11336378"/>
      <w:r w:rsidRPr="002857AD">
        <w:t>A.3</w:t>
      </w:r>
      <w:r w:rsidRPr="002857AD">
        <w:tab/>
      </w:r>
      <w:proofErr w:type="spellStart"/>
      <w:r w:rsidRPr="002857AD">
        <w:t>Nnrf_NFDiscovery</w:t>
      </w:r>
      <w:proofErr w:type="spellEnd"/>
      <w:r w:rsidRPr="002857AD">
        <w:t xml:space="preserve"> API</w:t>
      </w:r>
      <w:bookmarkEnd w:id="256"/>
    </w:p>
    <w:p w14:paraId="1193B357" w14:textId="3A68FB50" w:rsidR="00F45495" w:rsidRDefault="00F45495">
      <w:pPr>
        <w:rPr>
          <w:noProof/>
        </w:rPr>
      </w:pPr>
    </w:p>
    <w:p w14:paraId="455664DC"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488B70E" w14:textId="77777777" w:rsidR="00F45495" w:rsidRDefault="00F45495" w:rsidP="00F45495">
      <w:pPr>
        <w:pStyle w:val="PL"/>
        <w:rPr>
          <w:lang w:val="en-US"/>
        </w:rPr>
      </w:pPr>
    </w:p>
    <w:p w14:paraId="0F596ED5" w14:textId="77777777" w:rsidR="007741E7" w:rsidRPr="00690A26" w:rsidRDefault="007741E7" w:rsidP="007741E7">
      <w:pPr>
        <w:pStyle w:val="PL"/>
        <w:rPr>
          <w:lang w:val="en-US"/>
        </w:rPr>
      </w:pPr>
      <w:r w:rsidRPr="00690A26">
        <w:rPr>
          <w:lang w:val="en-US"/>
        </w:rPr>
        <w:t xml:space="preserve">    NFService:</w:t>
      </w:r>
    </w:p>
    <w:p w14:paraId="74FD9C32" w14:textId="77777777" w:rsidR="007741E7" w:rsidRPr="00690A26" w:rsidRDefault="007741E7" w:rsidP="007741E7">
      <w:pPr>
        <w:pStyle w:val="PL"/>
        <w:rPr>
          <w:lang w:val="en-US"/>
        </w:rPr>
      </w:pPr>
      <w:r w:rsidRPr="00690A26">
        <w:rPr>
          <w:lang w:val="en-US"/>
        </w:rPr>
        <w:t xml:space="preserve">      type: object</w:t>
      </w:r>
    </w:p>
    <w:p w14:paraId="405E1A8F" w14:textId="77777777" w:rsidR="007741E7" w:rsidRPr="00690A26" w:rsidRDefault="007741E7" w:rsidP="007741E7">
      <w:pPr>
        <w:pStyle w:val="PL"/>
        <w:rPr>
          <w:lang w:val="en-US"/>
        </w:rPr>
      </w:pPr>
      <w:r w:rsidRPr="00690A26">
        <w:rPr>
          <w:lang w:val="en-US"/>
        </w:rPr>
        <w:t xml:space="preserve">      required:</w:t>
      </w:r>
    </w:p>
    <w:p w14:paraId="752DA51B" w14:textId="77777777" w:rsidR="007741E7" w:rsidRPr="00690A26" w:rsidRDefault="007741E7" w:rsidP="007741E7">
      <w:pPr>
        <w:pStyle w:val="PL"/>
        <w:rPr>
          <w:lang w:val="en-US"/>
        </w:rPr>
      </w:pPr>
      <w:r w:rsidRPr="00690A26">
        <w:rPr>
          <w:lang w:val="en-US"/>
        </w:rPr>
        <w:t xml:space="preserve">        - serviceInstanceId</w:t>
      </w:r>
    </w:p>
    <w:p w14:paraId="7323EFBF" w14:textId="77777777" w:rsidR="007741E7" w:rsidRPr="00690A26" w:rsidRDefault="007741E7" w:rsidP="007741E7">
      <w:pPr>
        <w:pStyle w:val="PL"/>
        <w:rPr>
          <w:lang w:val="en-US"/>
        </w:rPr>
      </w:pPr>
      <w:r w:rsidRPr="00690A26">
        <w:rPr>
          <w:lang w:val="en-US"/>
        </w:rPr>
        <w:t xml:space="preserve">        - serviceName</w:t>
      </w:r>
    </w:p>
    <w:p w14:paraId="44B164CD" w14:textId="77777777" w:rsidR="007741E7" w:rsidRPr="00690A26" w:rsidRDefault="007741E7" w:rsidP="007741E7">
      <w:pPr>
        <w:pStyle w:val="PL"/>
        <w:rPr>
          <w:lang w:val="en-US"/>
        </w:rPr>
      </w:pPr>
      <w:r w:rsidRPr="00690A26">
        <w:rPr>
          <w:lang w:val="en-US"/>
        </w:rPr>
        <w:t xml:space="preserve">        - versions</w:t>
      </w:r>
    </w:p>
    <w:p w14:paraId="6474F465" w14:textId="77777777" w:rsidR="007741E7" w:rsidRPr="00690A26" w:rsidRDefault="007741E7" w:rsidP="007741E7">
      <w:pPr>
        <w:pStyle w:val="PL"/>
        <w:rPr>
          <w:lang w:val="en-US"/>
        </w:rPr>
      </w:pPr>
      <w:r w:rsidRPr="00690A26">
        <w:rPr>
          <w:lang w:val="en-US"/>
        </w:rPr>
        <w:t xml:space="preserve">        - scheme</w:t>
      </w:r>
    </w:p>
    <w:p w14:paraId="75D0C46B" w14:textId="77777777" w:rsidR="007741E7" w:rsidRPr="00690A26" w:rsidRDefault="007741E7" w:rsidP="007741E7">
      <w:pPr>
        <w:pStyle w:val="PL"/>
        <w:rPr>
          <w:lang w:val="en-US"/>
        </w:rPr>
      </w:pPr>
      <w:r w:rsidRPr="00690A26">
        <w:rPr>
          <w:lang w:val="en-US"/>
        </w:rPr>
        <w:t xml:space="preserve">        - nfServiceStatus</w:t>
      </w:r>
    </w:p>
    <w:p w14:paraId="650C3521" w14:textId="77777777" w:rsidR="007741E7" w:rsidRPr="00690A26" w:rsidRDefault="007741E7" w:rsidP="007741E7">
      <w:pPr>
        <w:pStyle w:val="PL"/>
        <w:rPr>
          <w:lang w:val="en-US"/>
        </w:rPr>
      </w:pPr>
      <w:r w:rsidRPr="00690A26">
        <w:rPr>
          <w:lang w:val="en-US"/>
        </w:rPr>
        <w:t xml:space="preserve">      properties:</w:t>
      </w:r>
    </w:p>
    <w:p w14:paraId="205F215C" w14:textId="77777777" w:rsidR="007741E7" w:rsidRPr="00690A26" w:rsidRDefault="007741E7" w:rsidP="007741E7">
      <w:pPr>
        <w:pStyle w:val="PL"/>
        <w:rPr>
          <w:lang w:val="en-US"/>
        </w:rPr>
      </w:pPr>
      <w:r w:rsidRPr="00690A26">
        <w:rPr>
          <w:lang w:val="en-US"/>
        </w:rPr>
        <w:t xml:space="preserve">        serviceInstanceId:</w:t>
      </w:r>
    </w:p>
    <w:p w14:paraId="7C8F8F40" w14:textId="77777777" w:rsidR="007741E7" w:rsidRPr="00690A26" w:rsidRDefault="007741E7" w:rsidP="007741E7">
      <w:pPr>
        <w:pStyle w:val="PL"/>
        <w:rPr>
          <w:lang w:val="en-US"/>
        </w:rPr>
      </w:pPr>
      <w:r w:rsidRPr="00690A26">
        <w:rPr>
          <w:lang w:val="en-US"/>
        </w:rPr>
        <w:t xml:space="preserve">          type: string</w:t>
      </w:r>
    </w:p>
    <w:p w14:paraId="2A77795F" w14:textId="77777777" w:rsidR="007741E7" w:rsidRPr="00690A26" w:rsidRDefault="007741E7" w:rsidP="007741E7">
      <w:pPr>
        <w:pStyle w:val="PL"/>
        <w:rPr>
          <w:lang w:val="en-US"/>
        </w:rPr>
      </w:pPr>
      <w:r w:rsidRPr="00690A26">
        <w:rPr>
          <w:lang w:val="en-US"/>
        </w:rPr>
        <w:t xml:space="preserve">        serviceName:</w:t>
      </w:r>
    </w:p>
    <w:p w14:paraId="4477F360" w14:textId="77777777" w:rsidR="007741E7" w:rsidRPr="00690A26" w:rsidRDefault="007741E7" w:rsidP="007741E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8C076C0" w14:textId="77777777" w:rsidR="007741E7" w:rsidRPr="00690A26" w:rsidRDefault="007741E7" w:rsidP="007741E7">
      <w:pPr>
        <w:pStyle w:val="PL"/>
        <w:rPr>
          <w:lang w:val="en-US"/>
        </w:rPr>
      </w:pPr>
      <w:r w:rsidRPr="00690A26">
        <w:rPr>
          <w:lang w:val="en-US"/>
        </w:rPr>
        <w:t xml:space="preserve">        versions:</w:t>
      </w:r>
    </w:p>
    <w:p w14:paraId="1A988B87" w14:textId="77777777" w:rsidR="007741E7" w:rsidRPr="00690A26" w:rsidRDefault="007741E7" w:rsidP="007741E7">
      <w:pPr>
        <w:pStyle w:val="PL"/>
        <w:rPr>
          <w:lang w:val="en-US"/>
        </w:rPr>
      </w:pPr>
      <w:r w:rsidRPr="00690A26">
        <w:rPr>
          <w:lang w:val="en-US"/>
        </w:rPr>
        <w:t xml:space="preserve">          type: array</w:t>
      </w:r>
    </w:p>
    <w:p w14:paraId="692D8378" w14:textId="77777777" w:rsidR="007741E7" w:rsidRPr="00690A26" w:rsidRDefault="007741E7" w:rsidP="007741E7">
      <w:pPr>
        <w:pStyle w:val="PL"/>
        <w:rPr>
          <w:lang w:val="en-US"/>
        </w:rPr>
      </w:pPr>
      <w:r w:rsidRPr="00690A26">
        <w:rPr>
          <w:lang w:val="en-US"/>
        </w:rPr>
        <w:t xml:space="preserve">          items:</w:t>
      </w:r>
    </w:p>
    <w:p w14:paraId="12199319" w14:textId="77777777" w:rsidR="007741E7" w:rsidRPr="00690A26" w:rsidRDefault="007741E7" w:rsidP="007741E7">
      <w:pPr>
        <w:pStyle w:val="PL"/>
        <w:rPr>
          <w:lang w:val="en-US"/>
        </w:rPr>
      </w:pPr>
      <w:r w:rsidRPr="00690A26">
        <w:rPr>
          <w:lang w:val="en-US"/>
        </w:rPr>
        <w:t xml:space="preserve">            </w:t>
      </w:r>
      <w:r w:rsidRPr="00690A26">
        <w:t>$ref: 'TS29510_Nnrf_NFManagement.yaml#/components/schemas/NFServiceVersion'</w:t>
      </w:r>
    </w:p>
    <w:p w14:paraId="7A2CED43"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97129C" w14:textId="77777777" w:rsidR="007741E7" w:rsidRPr="00690A26" w:rsidRDefault="007741E7" w:rsidP="007741E7">
      <w:pPr>
        <w:pStyle w:val="PL"/>
        <w:rPr>
          <w:lang w:val="en-US"/>
        </w:rPr>
      </w:pPr>
      <w:r w:rsidRPr="00690A26">
        <w:rPr>
          <w:lang w:val="en-US"/>
        </w:rPr>
        <w:t xml:space="preserve">        scheme:</w:t>
      </w:r>
    </w:p>
    <w:p w14:paraId="46B1BA78" w14:textId="77777777" w:rsidR="007741E7" w:rsidRPr="00690A26" w:rsidRDefault="007741E7" w:rsidP="007741E7">
      <w:pPr>
        <w:pStyle w:val="PL"/>
        <w:rPr>
          <w:lang w:val="en-US"/>
        </w:rPr>
      </w:pPr>
      <w:r w:rsidRPr="00690A26">
        <w:rPr>
          <w:lang w:val="en-US"/>
        </w:rPr>
        <w:t xml:space="preserve">          </w:t>
      </w:r>
      <w:r w:rsidRPr="00690A26">
        <w:t>$ref: 'TS29571_CommonData.yaml#/components/schemas/UriScheme'</w:t>
      </w:r>
    </w:p>
    <w:p w14:paraId="2B4B7898" w14:textId="77777777" w:rsidR="007741E7" w:rsidRPr="00690A26" w:rsidRDefault="007741E7" w:rsidP="007741E7">
      <w:pPr>
        <w:pStyle w:val="PL"/>
      </w:pPr>
      <w:r w:rsidRPr="00690A26">
        <w:t xml:space="preserve">        nfServiceStatus:</w:t>
      </w:r>
    </w:p>
    <w:p w14:paraId="095E2162" w14:textId="77777777" w:rsidR="007741E7" w:rsidRPr="00690A26" w:rsidRDefault="007741E7" w:rsidP="007741E7">
      <w:pPr>
        <w:pStyle w:val="PL"/>
      </w:pPr>
      <w:r w:rsidRPr="00690A26">
        <w:t xml:space="preserve">          $ref: </w:t>
      </w:r>
      <w:r w:rsidRPr="00690A26">
        <w:rPr>
          <w:lang w:val="en-US"/>
        </w:rPr>
        <w:t>'TS29510_Nnrf_NFManagement.yaml#/components/schemas</w:t>
      </w:r>
      <w:r w:rsidRPr="00690A26">
        <w:t>/NFServiceStatus'</w:t>
      </w:r>
    </w:p>
    <w:p w14:paraId="7B336EFC" w14:textId="77777777" w:rsidR="007741E7" w:rsidRPr="00690A26" w:rsidRDefault="007741E7" w:rsidP="007741E7">
      <w:pPr>
        <w:pStyle w:val="PL"/>
        <w:rPr>
          <w:lang w:val="en-US"/>
        </w:rPr>
      </w:pPr>
      <w:r w:rsidRPr="00690A26">
        <w:rPr>
          <w:lang w:val="en-US"/>
        </w:rPr>
        <w:t xml:space="preserve">        fqdn:</w:t>
      </w:r>
    </w:p>
    <w:p w14:paraId="7F35B733" w14:textId="77777777" w:rsidR="007741E7" w:rsidRPr="00690A26" w:rsidRDefault="007741E7" w:rsidP="007741E7">
      <w:pPr>
        <w:pStyle w:val="PL"/>
        <w:rPr>
          <w:lang w:val="en-US"/>
        </w:rPr>
      </w:pPr>
      <w:r w:rsidRPr="00690A26">
        <w:rPr>
          <w:lang w:val="en-US"/>
        </w:rPr>
        <w:t xml:space="preserve">          $ref: 'TS29510_Nnrf_NFManagement.yaml#/components/schemas/Fqdn'</w:t>
      </w:r>
    </w:p>
    <w:p w14:paraId="4AC210E5" w14:textId="77777777" w:rsidR="007741E7" w:rsidRPr="00690A26" w:rsidRDefault="007741E7" w:rsidP="007741E7">
      <w:pPr>
        <w:pStyle w:val="PL"/>
        <w:rPr>
          <w:lang w:val="en-US"/>
        </w:rPr>
      </w:pPr>
      <w:r w:rsidRPr="00690A26">
        <w:rPr>
          <w:lang w:val="en-US"/>
        </w:rPr>
        <w:t xml:space="preserve">        ipEndPoints:</w:t>
      </w:r>
    </w:p>
    <w:p w14:paraId="120EF44A" w14:textId="77777777" w:rsidR="007741E7" w:rsidRPr="00690A26" w:rsidRDefault="007741E7" w:rsidP="007741E7">
      <w:pPr>
        <w:pStyle w:val="PL"/>
        <w:rPr>
          <w:lang w:val="en-US"/>
        </w:rPr>
      </w:pPr>
      <w:r w:rsidRPr="00690A26">
        <w:rPr>
          <w:lang w:val="en-US"/>
        </w:rPr>
        <w:t xml:space="preserve">          type: array</w:t>
      </w:r>
    </w:p>
    <w:p w14:paraId="62BE7F37" w14:textId="77777777" w:rsidR="007741E7" w:rsidRPr="00690A26" w:rsidRDefault="007741E7" w:rsidP="007741E7">
      <w:pPr>
        <w:pStyle w:val="PL"/>
        <w:rPr>
          <w:lang w:val="en-US"/>
        </w:rPr>
      </w:pPr>
      <w:r w:rsidRPr="00690A26">
        <w:rPr>
          <w:lang w:val="en-US"/>
        </w:rPr>
        <w:t xml:space="preserve">          items:</w:t>
      </w:r>
    </w:p>
    <w:p w14:paraId="412353FF" w14:textId="77777777" w:rsidR="007741E7" w:rsidRPr="00690A26" w:rsidRDefault="007741E7" w:rsidP="007741E7">
      <w:pPr>
        <w:pStyle w:val="PL"/>
        <w:rPr>
          <w:lang w:val="en-US"/>
        </w:rPr>
      </w:pPr>
      <w:r w:rsidRPr="00690A26">
        <w:rPr>
          <w:lang w:val="en-US"/>
        </w:rPr>
        <w:t xml:space="preserve">            $ref: 'TS29510_Nnrf_NFManagement.yaml#/components/schemas/IpEndPoint'</w:t>
      </w:r>
    </w:p>
    <w:p w14:paraId="035A3083"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3C105" w14:textId="77777777" w:rsidR="007741E7" w:rsidRPr="00690A26" w:rsidRDefault="007741E7" w:rsidP="007741E7">
      <w:pPr>
        <w:pStyle w:val="PL"/>
        <w:rPr>
          <w:lang w:val="en-US"/>
        </w:rPr>
      </w:pPr>
      <w:r w:rsidRPr="00690A26">
        <w:rPr>
          <w:lang w:val="en-US"/>
        </w:rPr>
        <w:t xml:space="preserve">        apiPrefix:</w:t>
      </w:r>
    </w:p>
    <w:p w14:paraId="4910B5D5" w14:textId="77777777" w:rsidR="007741E7" w:rsidRPr="00690A26" w:rsidRDefault="007741E7" w:rsidP="007741E7">
      <w:pPr>
        <w:pStyle w:val="PL"/>
        <w:rPr>
          <w:lang w:val="en-US"/>
        </w:rPr>
      </w:pPr>
      <w:r w:rsidRPr="00690A26">
        <w:rPr>
          <w:lang w:val="en-US"/>
        </w:rPr>
        <w:t xml:space="preserve">          type: string</w:t>
      </w:r>
    </w:p>
    <w:p w14:paraId="211C7E21" w14:textId="77777777" w:rsidR="007741E7" w:rsidRPr="00690A26" w:rsidRDefault="007741E7" w:rsidP="007741E7">
      <w:pPr>
        <w:pStyle w:val="PL"/>
        <w:rPr>
          <w:lang w:val="en-US"/>
        </w:rPr>
      </w:pPr>
      <w:r w:rsidRPr="00690A26">
        <w:rPr>
          <w:lang w:val="en-US"/>
        </w:rPr>
        <w:t xml:space="preserve">        defaultNotificationSubscriptions:</w:t>
      </w:r>
    </w:p>
    <w:p w14:paraId="5D1F71FB" w14:textId="77777777" w:rsidR="007741E7" w:rsidRPr="00690A26" w:rsidRDefault="007741E7" w:rsidP="007741E7">
      <w:pPr>
        <w:pStyle w:val="PL"/>
        <w:rPr>
          <w:lang w:val="en-US"/>
        </w:rPr>
      </w:pPr>
      <w:r w:rsidRPr="00690A26">
        <w:rPr>
          <w:lang w:val="en-US"/>
        </w:rPr>
        <w:t xml:space="preserve">          type: array</w:t>
      </w:r>
    </w:p>
    <w:p w14:paraId="1A649AA7" w14:textId="77777777" w:rsidR="007741E7" w:rsidRPr="00690A26" w:rsidRDefault="007741E7" w:rsidP="007741E7">
      <w:pPr>
        <w:pStyle w:val="PL"/>
        <w:rPr>
          <w:lang w:val="en-US"/>
        </w:rPr>
      </w:pPr>
      <w:r w:rsidRPr="00690A26">
        <w:rPr>
          <w:lang w:val="en-US"/>
        </w:rPr>
        <w:t xml:space="preserve">          items:</w:t>
      </w:r>
    </w:p>
    <w:p w14:paraId="208DC4CC" w14:textId="77777777" w:rsidR="007741E7" w:rsidRPr="00690A26" w:rsidRDefault="007741E7" w:rsidP="007741E7">
      <w:pPr>
        <w:pStyle w:val="PL"/>
        <w:rPr>
          <w:lang w:val="en-US"/>
        </w:rPr>
      </w:pPr>
      <w:r w:rsidRPr="00690A26">
        <w:rPr>
          <w:lang w:val="en-US"/>
        </w:rPr>
        <w:t xml:space="preserve">            $ref: 'TS29510_Nnrf_NFManagement.yaml#/components/schemas/DefaultNotificationSubscription'</w:t>
      </w:r>
    </w:p>
    <w:p w14:paraId="79C38E90"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411CF4" w14:textId="77777777" w:rsidR="007741E7" w:rsidRPr="00690A26" w:rsidRDefault="007741E7" w:rsidP="007741E7">
      <w:pPr>
        <w:pStyle w:val="PL"/>
        <w:rPr>
          <w:lang w:val="en-US"/>
        </w:rPr>
      </w:pPr>
      <w:r w:rsidRPr="00690A26">
        <w:rPr>
          <w:lang w:val="en-US"/>
        </w:rPr>
        <w:t xml:space="preserve">        capacity:</w:t>
      </w:r>
    </w:p>
    <w:p w14:paraId="03009330" w14:textId="77777777" w:rsidR="007741E7" w:rsidRPr="00690A26" w:rsidRDefault="007741E7" w:rsidP="007741E7">
      <w:pPr>
        <w:pStyle w:val="PL"/>
        <w:rPr>
          <w:lang w:val="en-US"/>
        </w:rPr>
      </w:pPr>
      <w:r w:rsidRPr="00690A26">
        <w:rPr>
          <w:lang w:val="en-US"/>
        </w:rPr>
        <w:t xml:space="preserve">          type: integer</w:t>
      </w:r>
    </w:p>
    <w:p w14:paraId="481B440C" w14:textId="77777777" w:rsidR="007741E7" w:rsidRPr="00690A26" w:rsidRDefault="007741E7" w:rsidP="007741E7">
      <w:pPr>
        <w:pStyle w:val="PL"/>
        <w:rPr>
          <w:lang w:val="en-US"/>
        </w:rPr>
      </w:pPr>
      <w:r w:rsidRPr="00690A26">
        <w:rPr>
          <w:lang w:val="en-US"/>
        </w:rPr>
        <w:t xml:space="preserve">          minimum: 0</w:t>
      </w:r>
    </w:p>
    <w:p w14:paraId="590E4F43" w14:textId="77777777" w:rsidR="007741E7" w:rsidRPr="00690A26" w:rsidRDefault="007741E7" w:rsidP="007741E7">
      <w:pPr>
        <w:pStyle w:val="PL"/>
        <w:rPr>
          <w:lang w:val="en-US"/>
        </w:rPr>
      </w:pPr>
      <w:r w:rsidRPr="00690A26">
        <w:rPr>
          <w:lang w:val="en-US"/>
        </w:rPr>
        <w:t xml:space="preserve">          maximum: 65535</w:t>
      </w:r>
    </w:p>
    <w:p w14:paraId="15039216" w14:textId="77777777" w:rsidR="007741E7" w:rsidRPr="00690A26" w:rsidRDefault="007741E7" w:rsidP="007741E7">
      <w:pPr>
        <w:pStyle w:val="PL"/>
      </w:pPr>
      <w:r w:rsidRPr="00690A26">
        <w:t xml:space="preserve">        </w:t>
      </w:r>
      <w:r w:rsidRPr="00690A26">
        <w:rPr>
          <w:rFonts w:hint="eastAsia"/>
          <w:lang w:eastAsia="zh-CN"/>
        </w:rPr>
        <w:t>load</w:t>
      </w:r>
      <w:r w:rsidRPr="00690A26">
        <w:t>:</w:t>
      </w:r>
    </w:p>
    <w:p w14:paraId="45081A2D" w14:textId="77777777" w:rsidR="007741E7" w:rsidRPr="00690A26" w:rsidRDefault="007741E7" w:rsidP="007741E7">
      <w:pPr>
        <w:pStyle w:val="PL"/>
      </w:pPr>
      <w:r w:rsidRPr="00690A26">
        <w:t xml:space="preserve">          type: integer</w:t>
      </w:r>
    </w:p>
    <w:p w14:paraId="62E1156D" w14:textId="77777777" w:rsidR="007741E7" w:rsidRPr="00690A26" w:rsidRDefault="007741E7" w:rsidP="007741E7">
      <w:pPr>
        <w:pStyle w:val="PL"/>
        <w:rPr>
          <w:lang w:val="en-US" w:eastAsia="zh-CN"/>
        </w:rPr>
      </w:pPr>
      <w:r w:rsidRPr="00690A26">
        <w:rPr>
          <w:rFonts w:hint="eastAsia"/>
          <w:lang w:val="en-US" w:eastAsia="zh-CN"/>
        </w:rPr>
        <w:t xml:space="preserve">          minimum: 0</w:t>
      </w:r>
    </w:p>
    <w:p w14:paraId="6FFFD1B5" w14:textId="77777777" w:rsidR="007741E7" w:rsidRPr="00690A26" w:rsidRDefault="007741E7" w:rsidP="007741E7">
      <w:pPr>
        <w:pStyle w:val="PL"/>
        <w:rPr>
          <w:lang w:val="en-US" w:eastAsia="zh-CN"/>
        </w:rPr>
      </w:pPr>
      <w:r w:rsidRPr="00690A26">
        <w:rPr>
          <w:rFonts w:hint="eastAsia"/>
          <w:lang w:val="en-US" w:eastAsia="zh-CN"/>
        </w:rPr>
        <w:t xml:space="preserve">          maximum: 100</w:t>
      </w:r>
    </w:p>
    <w:p w14:paraId="441D0829" w14:textId="77777777" w:rsidR="007741E7" w:rsidRPr="00690A26" w:rsidRDefault="007741E7" w:rsidP="007741E7">
      <w:pPr>
        <w:pStyle w:val="PL"/>
        <w:rPr>
          <w:lang w:val="en-US"/>
        </w:rPr>
      </w:pPr>
      <w:r w:rsidRPr="00690A26">
        <w:rPr>
          <w:lang w:val="en-US"/>
        </w:rPr>
        <w:t xml:space="preserve">        priority:</w:t>
      </w:r>
    </w:p>
    <w:p w14:paraId="28CEED07" w14:textId="77777777" w:rsidR="007741E7" w:rsidRPr="00690A26" w:rsidRDefault="007741E7" w:rsidP="007741E7">
      <w:pPr>
        <w:pStyle w:val="PL"/>
        <w:rPr>
          <w:lang w:val="en-US"/>
        </w:rPr>
      </w:pPr>
      <w:r w:rsidRPr="00690A26">
        <w:rPr>
          <w:lang w:val="en-US"/>
        </w:rPr>
        <w:t xml:space="preserve">          type: integer</w:t>
      </w:r>
    </w:p>
    <w:p w14:paraId="2568011B" w14:textId="77777777" w:rsidR="007741E7" w:rsidRPr="00690A26" w:rsidRDefault="007741E7" w:rsidP="007741E7">
      <w:pPr>
        <w:pStyle w:val="PL"/>
        <w:rPr>
          <w:lang w:val="en-US"/>
        </w:rPr>
      </w:pPr>
      <w:r w:rsidRPr="00690A26">
        <w:rPr>
          <w:lang w:val="en-US"/>
        </w:rPr>
        <w:t xml:space="preserve">          minimum: 0</w:t>
      </w:r>
    </w:p>
    <w:p w14:paraId="21FF414D" w14:textId="77777777" w:rsidR="007741E7" w:rsidRPr="00690A26" w:rsidRDefault="007741E7" w:rsidP="007741E7">
      <w:pPr>
        <w:pStyle w:val="PL"/>
        <w:rPr>
          <w:lang w:val="en-US"/>
        </w:rPr>
      </w:pPr>
      <w:r w:rsidRPr="00690A26">
        <w:rPr>
          <w:lang w:val="en-US"/>
        </w:rPr>
        <w:t xml:space="preserve">          maximum: 65535</w:t>
      </w:r>
    </w:p>
    <w:p w14:paraId="5878EE4E" w14:textId="77777777" w:rsidR="007741E7" w:rsidRPr="00690A26" w:rsidRDefault="007741E7" w:rsidP="007741E7">
      <w:pPr>
        <w:pStyle w:val="PL"/>
      </w:pPr>
      <w:r w:rsidRPr="00690A26">
        <w:t xml:space="preserve">        recoveryTime:</w:t>
      </w:r>
    </w:p>
    <w:p w14:paraId="325AFD2E" w14:textId="77777777" w:rsidR="007741E7" w:rsidRPr="00690A26" w:rsidRDefault="007741E7" w:rsidP="007741E7">
      <w:pPr>
        <w:pStyle w:val="PL"/>
      </w:pPr>
      <w:r w:rsidRPr="00690A26">
        <w:t xml:space="preserve">          $ref: 'TS29571_CommonData.yaml#/components/schemas/DateTime'</w:t>
      </w:r>
    </w:p>
    <w:p w14:paraId="67AF9531" w14:textId="77777777" w:rsidR="007741E7" w:rsidRPr="00690A26" w:rsidRDefault="007741E7" w:rsidP="007741E7">
      <w:pPr>
        <w:pStyle w:val="PL"/>
      </w:pPr>
      <w:r w:rsidRPr="00690A26">
        <w:t xml:space="preserve">        chfServiceInfo:</w:t>
      </w:r>
    </w:p>
    <w:p w14:paraId="55FB5D94" w14:textId="77777777" w:rsidR="007741E7" w:rsidRPr="00690A26" w:rsidRDefault="007741E7" w:rsidP="007741E7">
      <w:pPr>
        <w:pStyle w:val="PL"/>
      </w:pPr>
      <w:r w:rsidRPr="00690A26">
        <w:t xml:space="preserve">          $ref: '</w:t>
      </w:r>
      <w:r w:rsidRPr="00690A26">
        <w:rPr>
          <w:lang w:val="en-US"/>
        </w:rPr>
        <w:t>TS29510_Nnrf_NFManagement.yaml</w:t>
      </w:r>
      <w:r w:rsidRPr="00690A26">
        <w:t>#/components/schemas/ChfServiceInfo'</w:t>
      </w:r>
    </w:p>
    <w:p w14:paraId="66C98BC8" w14:textId="77777777" w:rsidR="00F45495" w:rsidRDefault="00F45495" w:rsidP="00F45495">
      <w:pPr>
        <w:pStyle w:val="PL"/>
        <w:rPr>
          <w:ins w:id="257" w:author="Jesus De Gregorio" w:date="2019-04-23T15:26:00Z"/>
        </w:rPr>
      </w:pPr>
      <w:ins w:id="258" w:author="Jesus De Gregorio" w:date="2019-04-23T15:26:00Z">
        <w:r>
          <w:lastRenderedPageBreak/>
          <w:t xml:space="preserve">        vendorId:</w:t>
        </w:r>
      </w:ins>
    </w:p>
    <w:p w14:paraId="5D04571D" w14:textId="0775236A" w:rsidR="00F45495" w:rsidRDefault="00F45495" w:rsidP="00F45495">
      <w:pPr>
        <w:pStyle w:val="PL"/>
        <w:rPr>
          <w:ins w:id="259" w:author="Jesus De Gregorio" w:date="2020-02-10T13:32:00Z"/>
        </w:rPr>
      </w:pPr>
      <w:ins w:id="260" w:author="Jesus De Gregorio" w:date="2019-04-23T15:26:00Z">
        <w:r>
          <w:t xml:space="preserve">          $ref: '</w:t>
        </w:r>
        <w:r w:rsidRPr="002857AD">
          <w:rPr>
            <w:lang w:val="en-US"/>
          </w:rPr>
          <w:t>TS29510_Nnrf_NFManagement.yaml</w:t>
        </w:r>
        <w:r>
          <w:t>#/components/schemas/VendorId'</w:t>
        </w:r>
      </w:ins>
    </w:p>
    <w:p w14:paraId="33DC433E" w14:textId="178700B8" w:rsidR="007741E7" w:rsidRDefault="007741E7" w:rsidP="00F45495">
      <w:pPr>
        <w:pStyle w:val="PL"/>
        <w:rPr>
          <w:ins w:id="261" w:author="Jesus De Gregorio" w:date="2020-02-10T13:33:00Z"/>
        </w:rPr>
      </w:pPr>
      <w:ins w:id="262" w:author="Jesus De Gregorio" w:date="2020-02-10T13:32:00Z">
        <w:r>
          <w:t xml:space="preserve">        supportedVendorSpecificFeatures</w:t>
        </w:r>
      </w:ins>
      <w:ins w:id="263" w:author="Jesus De Gregorio" w:date="2020-02-10T13:33:00Z">
        <w:r>
          <w:t>:</w:t>
        </w:r>
      </w:ins>
    </w:p>
    <w:p w14:paraId="31333F81" w14:textId="0D0B8EE5" w:rsidR="007741E7" w:rsidRDefault="007741E7" w:rsidP="00F45495">
      <w:pPr>
        <w:pStyle w:val="PL"/>
        <w:rPr>
          <w:ins w:id="264" w:author="Jesus De Gregorio" w:date="2020-02-10T13:33:00Z"/>
        </w:rPr>
      </w:pPr>
      <w:ins w:id="265" w:author="Jesus De Gregorio" w:date="2020-02-10T13:33:00Z">
        <w:r>
          <w:t xml:space="preserve">          type: object</w:t>
        </w:r>
      </w:ins>
    </w:p>
    <w:p w14:paraId="0F759FFE" w14:textId="174CD0EF" w:rsidR="007741E7" w:rsidRDefault="007741E7" w:rsidP="00F45495">
      <w:pPr>
        <w:pStyle w:val="PL"/>
        <w:rPr>
          <w:ins w:id="266" w:author="Jesus de Gregorio - 2" w:date="2020-02-20T11:55:00Z"/>
        </w:rPr>
      </w:pPr>
      <w:ins w:id="267" w:author="Jesus De Gregorio" w:date="2020-02-10T13:33:00Z">
        <w:r>
          <w:t xml:space="preserve">          additionalProperties:</w:t>
        </w:r>
      </w:ins>
    </w:p>
    <w:p w14:paraId="78F81F89" w14:textId="687C216F" w:rsidR="00EC0891" w:rsidRDefault="00EC0891" w:rsidP="00F45495">
      <w:pPr>
        <w:pStyle w:val="PL"/>
        <w:rPr>
          <w:ins w:id="268" w:author="Jesus de Gregorio - 2" w:date="2020-02-20T11:55:00Z"/>
        </w:rPr>
      </w:pPr>
      <w:ins w:id="269" w:author="Jesus de Gregorio - 2" w:date="2020-02-20T11:55:00Z">
        <w:r>
          <w:t xml:space="preserve">            type: array</w:t>
        </w:r>
      </w:ins>
    </w:p>
    <w:p w14:paraId="7D1B97F5" w14:textId="0448BE3A" w:rsidR="00EC0891" w:rsidRDefault="00EC0891" w:rsidP="00F45495">
      <w:pPr>
        <w:pStyle w:val="PL"/>
        <w:rPr>
          <w:ins w:id="270" w:author="Jesus De Gregorio" w:date="2020-02-10T13:33:00Z"/>
        </w:rPr>
      </w:pPr>
      <w:ins w:id="271" w:author="Jesus de Gregorio - 2" w:date="2020-02-20T11:55:00Z">
        <w:r>
          <w:t xml:space="preserve">            items:</w:t>
        </w:r>
      </w:ins>
    </w:p>
    <w:p w14:paraId="1C23BCD5" w14:textId="25169DF8" w:rsidR="007741E7" w:rsidRDefault="007741E7" w:rsidP="00F45495">
      <w:pPr>
        <w:pStyle w:val="PL"/>
        <w:rPr>
          <w:ins w:id="272" w:author="Jesus De Gregorio" w:date="2020-02-10T13:34:00Z"/>
        </w:rPr>
      </w:pPr>
      <w:ins w:id="273" w:author="Jesus De Gregorio" w:date="2020-02-10T13:33:00Z">
        <w:r>
          <w:t xml:space="preserve">            </w:t>
        </w:r>
      </w:ins>
      <w:ins w:id="274" w:author="Jesus de Gregorio - 2" w:date="2020-02-20T11:55:00Z">
        <w:r w:rsidR="00181025">
          <w:t xml:space="preserve">  </w:t>
        </w:r>
      </w:ins>
      <w:ins w:id="275" w:author="Jesus De Gregorio" w:date="2020-02-10T13:33:00Z">
        <w:r>
          <w:t>$ref: 'TS29510_N</w:t>
        </w:r>
      </w:ins>
      <w:ins w:id="276" w:author="Jesus De Gregorio" w:date="2020-02-10T13:34:00Z">
        <w:r>
          <w:t>nrf_NFManagement.yaml#/components/schemas/VendorSpecificFeature'</w:t>
        </w:r>
      </w:ins>
    </w:p>
    <w:p w14:paraId="57322A96" w14:textId="2142A928" w:rsidR="007741E7" w:rsidRPr="002857AD" w:rsidRDefault="007741E7" w:rsidP="00F45495">
      <w:pPr>
        <w:pStyle w:val="PL"/>
        <w:rPr>
          <w:ins w:id="277" w:author="Jesus De Gregorio" w:date="2019-04-23T15:26:00Z"/>
        </w:rPr>
      </w:pPr>
      <w:ins w:id="278" w:author="Jesus De Gregorio" w:date="2020-02-10T13:34:00Z">
        <w:r>
          <w:t xml:space="preserve">          minProperties: 1</w:t>
        </w:r>
      </w:ins>
    </w:p>
    <w:p w14:paraId="134482F9" w14:textId="77777777" w:rsidR="00F45495" w:rsidRPr="002857AD" w:rsidRDefault="00F45495" w:rsidP="00F45495">
      <w:pPr>
        <w:pStyle w:val="PL"/>
        <w:rPr>
          <w:lang w:val="en-US"/>
        </w:rPr>
      </w:pPr>
      <w:r w:rsidRPr="002857AD">
        <w:rPr>
          <w:lang w:val="en-US"/>
        </w:rPr>
        <w:t xml:space="preserve">        supportedFeatures:</w:t>
      </w:r>
    </w:p>
    <w:p w14:paraId="466138D6" w14:textId="77777777" w:rsidR="00F45495" w:rsidRPr="002857AD" w:rsidRDefault="00F45495" w:rsidP="00F45495">
      <w:pPr>
        <w:pStyle w:val="PL"/>
        <w:rPr>
          <w:lang w:val="en-US"/>
        </w:rPr>
      </w:pPr>
      <w:r w:rsidRPr="002857AD">
        <w:rPr>
          <w:lang w:val="en-US"/>
        </w:rPr>
        <w:t xml:space="preserve">          $ref: 'TS29571_CommonData.yaml#/components/schemas/SupportedFeatures'</w:t>
      </w:r>
    </w:p>
    <w:p w14:paraId="0AD32C0D" w14:textId="77777777" w:rsidR="007741E7" w:rsidRPr="00690A26" w:rsidRDefault="007741E7" w:rsidP="007741E7">
      <w:pPr>
        <w:pStyle w:val="PL"/>
      </w:pPr>
      <w:r w:rsidRPr="00690A26">
        <w:rPr>
          <w:lang w:eastAsia="zh-CN"/>
        </w:rPr>
        <w:t xml:space="preserve">        nfService</w:t>
      </w:r>
      <w:r w:rsidRPr="00690A26">
        <w:t>SetId</w:t>
      </w:r>
      <w:r w:rsidRPr="00690A26">
        <w:rPr>
          <w:rFonts w:hint="eastAsia"/>
        </w:rPr>
        <w:t>List</w:t>
      </w:r>
      <w:r w:rsidRPr="00690A26">
        <w:t>:</w:t>
      </w:r>
    </w:p>
    <w:p w14:paraId="624DAC29" w14:textId="77777777" w:rsidR="007741E7" w:rsidRPr="00690A26" w:rsidRDefault="007741E7" w:rsidP="007741E7">
      <w:pPr>
        <w:pStyle w:val="PL"/>
      </w:pPr>
      <w:r w:rsidRPr="00690A26">
        <w:t xml:space="preserve">          type: array</w:t>
      </w:r>
    </w:p>
    <w:p w14:paraId="58D29EFF" w14:textId="77777777" w:rsidR="007741E7" w:rsidRPr="00690A26" w:rsidRDefault="007741E7" w:rsidP="007741E7">
      <w:pPr>
        <w:pStyle w:val="PL"/>
      </w:pPr>
      <w:r w:rsidRPr="00690A26">
        <w:t xml:space="preserve">          items:</w:t>
      </w:r>
    </w:p>
    <w:p w14:paraId="232A9161" w14:textId="77777777" w:rsidR="007741E7" w:rsidRPr="00690A26" w:rsidRDefault="007741E7" w:rsidP="007741E7">
      <w:pPr>
        <w:pStyle w:val="PL"/>
      </w:pPr>
      <w:r w:rsidRPr="00690A26">
        <w:t xml:space="preserve">            $ref: 'TS29571_CommonData.yaml#/components/schemas/NfServiceSetId'</w:t>
      </w:r>
    </w:p>
    <w:p w14:paraId="3317E991"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BEBFA" w14:textId="77777777" w:rsidR="007741E7" w:rsidRPr="00690A26" w:rsidRDefault="007741E7" w:rsidP="007741E7">
      <w:pPr>
        <w:pStyle w:val="PL"/>
        <w:rPr>
          <w:lang w:val="en-US"/>
        </w:rPr>
      </w:pPr>
      <w:r w:rsidRPr="00690A26">
        <w:rPr>
          <w:lang w:val="en-US"/>
        </w:rPr>
        <w:t xml:space="preserve">    PreferredSearch:</w:t>
      </w:r>
    </w:p>
    <w:p w14:paraId="4ED8888C" w14:textId="77777777" w:rsidR="007741E7" w:rsidRPr="00690A26" w:rsidRDefault="007741E7" w:rsidP="007741E7">
      <w:pPr>
        <w:pStyle w:val="PL"/>
        <w:rPr>
          <w:lang w:val="en-US"/>
        </w:rPr>
      </w:pPr>
      <w:r w:rsidRPr="00690A26">
        <w:rPr>
          <w:lang w:val="en-US"/>
        </w:rPr>
        <w:t xml:space="preserve">      type: object</w:t>
      </w:r>
    </w:p>
    <w:p w14:paraId="63FB3B93" w14:textId="77777777" w:rsidR="007741E7" w:rsidRPr="00690A26" w:rsidRDefault="007741E7" w:rsidP="007741E7">
      <w:pPr>
        <w:pStyle w:val="PL"/>
        <w:rPr>
          <w:lang w:val="en-US"/>
        </w:rPr>
      </w:pPr>
      <w:r w:rsidRPr="00690A26">
        <w:rPr>
          <w:lang w:val="en-US"/>
        </w:rPr>
        <w:t xml:space="preserve">      properties:</w:t>
      </w:r>
    </w:p>
    <w:p w14:paraId="382952A4" w14:textId="77777777" w:rsidR="007741E7" w:rsidRPr="00690A26" w:rsidRDefault="007741E7" w:rsidP="007741E7">
      <w:pPr>
        <w:pStyle w:val="PL"/>
        <w:rPr>
          <w:lang w:val="en-US"/>
        </w:rPr>
      </w:pPr>
      <w:r w:rsidRPr="00690A26">
        <w:rPr>
          <w:lang w:val="en-US"/>
        </w:rPr>
        <w:t xml:space="preserve">        </w:t>
      </w:r>
      <w:r w:rsidRPr="00690A26">
        <w:t>preferredTaiMatchInd</w:t>
      </w:r>
      <w:r w:rsidRPr="00690A26">
        <w:rPr>
          <w:lang w:val="en-US"/>
        </w:rPr>
        <w:t>:</w:t>
      </w:r>
    </w:p>
    <w:p w14:paraId="2454280F" w14:textId="77777777" w:rsidR="007741E7" w:rsidRPr="00690A26" w:rsidRDefault="007741E7" w:rsidP="007741E7">
      <w:pPr>
        <w:pStyle w:val="PL"/>
      </w:pPr>
      <w:r w:rsidRPr="00690A26">
        <w:t xml:space="preserve">          type: boolean</w:t>
      </w:r>
    </w:p>
    <w:p w14:paraId="4B91900E" w14:textId="77777777" w:rsidR="007741E7" w:rsidRPr="00690A26" w:rsidRDefault="007741E7" w:rsidP="007741E7">
      <w:pPr>
        <w:pStyle w:val="PL"/>
      </w:pPr>
      <w:r w:rsidRPr="00690A26">
        <w:t xml:space="preserve">          default: false</w:t>
      </w:r>
    </w:p>
    <w:p w14:paraId="19CE7A6C" w14:textId="77777777" w:rsidR="00F45495" w:rsidRPr="00955DF3" w:rsidRDefault="00F45495">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F7053" w14:textId="77777777" w:rsidR="009C7E9A" w:rsidRDefault="009C7E9A">
      <w:r>
        <w:separator/>
      </w:r>
    </w:p>
  </w:endnote>
  <w:endnote w:type="continuationSeparator" w:id="0">
    <w:p w14:paraId="2E0CB544" w14:textId="77777777" w:rsidR="009C7E9A" w:rsidRDefault="009C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B3724" w14:textId="77777777" w:rsidR="009C7E9A" w:rsidRDefault="009C7E9A">
      <w:r>
        <w:separator/>
      </w:r>
    </w:p>
  </w:footnote>
  <w:footnote w:type="continuationSeparator" w:id="0">
    <w:p w14:paraId="6E3C6A03" w14:textId="77777777" w:rsidR="009C7E9A" w:rsidRDefault="009C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DF158D" w:rsidRDefault="00DF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DF158D" w:rsidRDefault="00DF1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DF158D" w:rsidRDefault="00DF15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DF158D" w:rsidRDefault="00DF15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22E4A"/>
    <w:rsid w:val="00030486"/>
    <w:rsid w:val="00080D3E"/>
    <w:rsid w:val="000A1F6F"/>
    <w:rsid w:val="000A6394"/>
    <w:rsid w:val="000B3151"/>
    <w:rsid w:val="000B7FED"/>
    <w:rsid w:val="000C038A"/>
    <w:rsid w:val="000C6598"/>
    <w:rsid w:val="00145D43"/>
    <w:rsid w:val="00181025"/>
    <w:rsid w:val="00192C46"/>
    <w:rsid w:val="001A08B3"/>
    <w:rsid w:val="001A7B60"/>
    <w:rsid w:val="001B52F0"/>
    <w:rsid w:val="001B7A65"/>
    <w:rsid w:val="001E41F3"/>
    <w:rsid w:val="0026004D"/>
    <w:rsid w:val="002640DD"/>
    <w:rsid w:val="00275D12"/>
    <w:rsid w:val="00284FEB"/>
    <w:rsid w:val="002860C4"/>
    <w:rsid w:val="0028712A"/>
    <w:rsid w:val="002B5741"/>
    <w:rsid w:val="002D142C"/>
    <w:rsid w:val="002E61A2"/>
    <w:rsid w:val="00305409"/>
    <w:rsid w:val="00351E38"/>
    <w:rsid w:val="003609EF"/>
    <w:rsid w:val="0036231A"/>
    <w:rsid w:val="00374DD4"/>
    <w:rsid w:val="003E1A36"/>
    <w:rsid w:val="00410371"/>
    <w:rsid w:val="004242F1"/>
    <w:rsid w:val="004B75B7"/>
    <w:rsid w:val="004D3DBA"/>
    <w:rsid w:val="004D6415"/>
    <w:rsid w:val="004E1669"/>
    <w:rsid w:val="0051580D"/>
    <w:rsid w:val="00547111"/>
    <w:rsid w:val="00570453"/>
    <w:rsid w:val="00592D74"/>
    <w:rsid w:val="005E2C44"/>
    <w:rsid w:val="00614160"/>
    <w:rsid w:val="00621188"/>
    <w:rsid w:val="006257ED"/>
    <w:rsid w:val="00652805"/>
    <w:rsid w:val="00654017"/>
    <w:rsid w:val="00654DB8"/>
    <w:rsid w:val="006660C9"/>
    <w:rsid w:val="006837D0"/>
    <w:rsid w:val="00695808"/>
    <w:rsid w:val="006B46FB"/>
    <w:rsid w:val="006C2123"/>
    <w:rsid w:val="006E21FB"/>
    <w:rsid w:val="007741E7"/>
    <w:rsid w:val="00776016"/>
    <w:rsid w:val="00792342"/>
    <w:rsid w:val="007977A8"/>
    <w:rsid w:val="007A7977"/>
    <w:rsid w:val="007B512A"/>
    <w:rsid w:val="007C2097"/>
    <w:rsid w:val="007D5FD4"/>
    <w:rsid w:val="007D6A07"/>
    <w:rsid w:val="007F7259"/>
    <w:rsid w:val="008040A8"/>
    <w:rsid w:val="008279FA"/>
    <w:rsid w:val="00841A28"/>
    <w:rsid w:val="008626E7"/>
    <w:rsid w:val="00870EE7"/>
    <w:rsid w:val="008863B9"/>
    <w:rsid w:val="008A45A6"/>
    <w:rsid w:val="008F193E"/>
    <w:rsid w:val="008F686C"/>
    <w:rsid w:val="008F68B0"/>
    <w:rsid w:val="009148DE"/>
    <w:rsid w:val="00941E30"/>
    <w:rsid w:val="00946289"/>
    <w:rsid w:val="00955DF3"/>
    <w:rsid w:val="009671BA"/>
    <w:rsid w:val="009777D9"/>
    <w:rsid w:val="00991B88"/>
    <w:rsid w:val="009A5753"/>
    <w:rsid w:val="009A579D"/>
    <w:rsid w:val="009C7E9A"/>
    <w:rsid w:val="009E3297"/>
    <w:rsid w:val="009F734F"/>
    <w:rsid w:val="00A246B6"/>
    <w:rsid w:val="00A47E70"/>
    <w:rsid w:val="00A50CF0"/>
    <w:rsid w:val="00A634CD"/>
    <w:rsid w:val="00A7671C"/>
    <w:rsid w:val="00AA2CBC"/>
    <w:rsid w:val="00AC5820"/>
    <w:rsid w:val="00AD1CD8"/>
    <w:rsid w:val="00AE0B22"/>
    <w:rsid w:val="00B258BB"/>
    <w:rsid w:val="00B61711"/>
    <w:rsid w:val="00B67B97"/>
    <w:rsid w:val="00B72E72"/>
    <w:rsid w:val="00B968C8"/>
    <w:rsid w:val="00BA3EC5"/>
    <w:rsid w:val="00BA51D9"/>
    <w:rsid w:val="00BB5DFC"/>
    <w:rsid w:val="00BD279D"/>
    <w:rsid w:val="00BD6BB8"/>
    <w:rsid w:val="00C3212F"/>
    <w:rsid w:val="00C33F2F"/>
    <w:rsid w:val="00C66BA2"/>
    <w:rsid w:val="00C83557"/>
    <w:rsid w:val="00C95985"/>
    <w:rsid w:val="00CC5026"/>
    <w:rsid w:val="00CC68D0"/>
    <w:rsid w:val="00D03D0B"/>
    <w:rsid w:val="00D03F9A"/>
    <w:rsid w:val="00D06D51"/>
    <w:rsid w:val="00D24991"/>
    <w:rsid w:val="00D24FE8"/>
    <w:rsid w:val="00D50255"/>
    <w:rsid w:val="00D62E8F"/>
    <w:rsid w:val="00D66520"/>
    <w:rsid w:val="00D72477"/>
    <w:rsid w:val="00D728FE"/>
    <w:rsid w:val="00DA16D6"/>
    <w:rsid w:val="00DA6050"/>
    <w:rsid w:val="00DE34CF"/>
    <w:rsid w:val="00DF158D"/>
    <w:rsid w:val="00E13F3D"/>
    <w:rsid w:val="00E34898"/>
    <w:rsid w:val="00E4189E"/>
    <w:rsid w:val="00E8079D"/>
    <w:rsid w:val="00EB09B7"/>
    <w:rsid w:val="00EC0891"/>
    <w:rsid w:val="00EC1736"/>
    <w:rsid w:val="00ED0650"/>
    <w:rsid w:val="00EE7D7C"/>
    <w:rsid w:val="00EE7EAB"/>
    <w:rsid w:val="00F25D98"/>
    <w:rsid w:val="00F300FB"/>
    <w:rsid w:val="00F44F0A"/>
    <w:rsid w:val="00F45495"/>
    <w:rsid w:val="00F620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B1Char">
    <w:name w:val="B1 Char"/>
    <w:link w:val="B1"/>
    <w:rsid w:val="004D3DBA"/>
    <w:rPr>
      <w:rFonts w:ascii="Times New Roman" w:hAnsi="Times New Roman"/>
      <w:lang w:val="en-GB" w:eastAsia="en-US"/>
    </w:rPr>
  </w:style>
  <w:style w:type="character" w:customStyle="1" w:styleId="EXCar">
    <w:name w:val="EX Car"/>
    <w:link w:val="EX"/>
    <w:rsid w:val="004D3DBA"/>
    <w:rPr>
      <w:rFonts w:ascii="Times New Roman" w:hAnsi="Times New Roman"/>
      <w:lang w:val="en-GB" w:eastAsia="en-US"/>
    </w:rPr>
  </w:style>
  <w:style w:type="character" w:customStyle="1" w:styleId="TALChar">
    <w:name w:val="TAL Char"/>
    <w:link w:val="TAL"/>
    <w:qFormat/>
    <w:rsid w:val="004D3DBA"/>
    <w:rPr>
      <w:rFonts w:ascii="Arial" w:hAnsi="Arial"/>
      <w:sz w:val="18"/>
      <w:lang w:val="en-GB" w:eastAsia="en-US"/>
    </w:rPr>
  </w:style>
  <w:style w:type="character" w:customStyle="1" w:styleId="THChar">
    <w:name w:val="TH Char"/>
    <w:link w:val="TH"/>
    <w:locked/>
    <w:rsid w:val="004D3DBA"/>
    <w:rPr>
      <w:rFonts w:ascii="Arial" w:hAnsi="Arial"/>
      <w:b/>
      <w:lang w:val="en-GB" w:eastAsia="en-US"/>
    </w:rPr>
  </w:style>
  <w:style w:type="character" w:customStyle="1" w:styleId="TAHChar">
    <w:name w:val="TAH Char"/>
    <w:link w:val="TAH"/>
    <w:locked/>
    <w:rsid w:val="004D3DBA"/>
    <w:rPr>
      <w:rFonts w:ascii="Arial" w:hAnsi="Arial"/>
      <w:b/>
      <w:sz w:val="18"/>
      <w:lang w:val="en-GB" w:eastAsia="en-US"/>
    </w:rPr>
  </w:style>
  <w:style w:type="character" w:customStyle="1" w:styleId="TACChar">
    <w:name w:val="TAC Char"/>
    <w:link w:val="TAC"/>
    <w:rsid w:val="004D3DBA"/>
    <w:rPr>
      <w:rFonts w:ascii="Arial" w:hAnsi="Arial"/>
      <w:sz w:val="18"/>
      <w:lang w:val="en-GB" w:eastAsia="en-US"/>
    </w:rPr>
  </w:style>
  <w:style w:type="character" w:customStyle="1" w:styleId="TANChar">
    <w:name w:val="TAN Char"/>
    <w:link w:val="TAN"/>
    <w:locked/>
    <w:rsid w:val="004D3D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DEB18-597E-4EDD-9B32-7E1F3840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5420</Words>
  <Characters>29816</Characters>
  <Application>Microsoft Office Word</Application>
  <DocSecurity>0</DocSecurity>
  <Lines>248</Lines>
  <Paragraphs>70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2020-02-20T10:14:00Z</dcterms:created>
  <dcterms:modified xsi:type="dcterms:W3CDTF">2020-02-26T19:12:00Z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