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710D6C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9C5D8B" w:rsidRPr="009C5D8B">
        <w:rPr>
          <w:rFonts w:hint="eastAsia"/>
          <w:b/>
          <w:noProof/>
          <w:sz w:val="24"/>
          <w:lang w:eastAsia="zh-CN"/>
        </w:rPr>
        <w:t>C4-201</w:t>
      </w:r>
      <w:r w:rsidR="00B83679">
        <w:rPr>
          <w:rFonts w:hint="eastAsia"/>
          <w:b/>
          <w:noProof/>
          <w:sz w:val="24"/>
          <w:lang w:eastAsia="zh-CN"/>
        </w:rPr>
        <w:t>282 was</w:t>
      </w:r>
      <w:r w:rsidR="009C5D8B">
        <w:rPr>
          <w:rFonts w:hint="eastAsia"/>
          <w:b/>
          <w:i/>
          <w:noProof/>
          <w:sz w:val="28"/>
          <w:lang w:eastAsia="zh-CN"/>
        </w:rPr>
        <w:t xml:space="preserve"> </w:t>
      </w:r>
      <w:r w:rsidR="00B83679" w:rsidRPr="009C5D8B">
        <w:rPr>
          <w:rFonts w:hint="eastAsia"/>
          <w:b/>
          <w:noProof/>
          <w:sz w:val="24"/>
          <w:lang w:eastAsia="zh-CN"/>
        </w:rPr>
        <w:t>C4-201184</w:t>
      </w:r>
      <w:r w:rsidR="009C5D8B">
        <w:rPr>
          <w:rFonts w:hint="eastAsia"/>
          <w:b/>
          <w:i/>
          <w:noProof/>
          <w:sz w:val="28"/>
          <w:lang w:eastAsia="zh-CN"/>
        </w:rPr>
        <w:t xml:space="preserve">was </w:t>
      </w:r>
      <w:r>
        <w:rPr>
          <w:b/>
          <w:noProof/>
          <w:sz w:val="24"/>
        </w:rPr>
        <w:t>C4-</w:t>
      </w:r>
      <w:r w:rsidR="00710D6C">
        <w:rPr>
          <w:rFonts w:hint="eastAsia"/>
          <w:b/>
          <w:noProof/>
          <w:sz w:val="24"/>
          <w:lang w:eastAsia="zh-CN"/>
        </w:rPr>
        <w:t>200848</w:t>
      </w:r>
    </w:p>
    <w:p w:rsidR="008F68B0" w:rsidRDefault="00710D6C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0D6C" w:rsidP="00710D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710D6C">
              <w:rPr>
                <w:rFonts w:hint="eastAsia"/>
                <w:b/>
                <w:noProof/>
                <w:sz w:val="28"/>
                <w:lang w:eastAsia="zh-CN"/>
              </w:rPr>
              <w:t>0360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367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7FE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AF5" w:rsidP="00FC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5743D1">
              <w:rPr>
                <w:rFonts w:hint="eastAsia"/>
                <w:noProof/>
                <w:lang w:eastAsia="zh-CN"/>
              </w:rPr>
              <w:t xml:space="preserve">UE </w:t>
            </w:r>
            <w:r w:rsidR="002F7FE8">
              <w:rPr>
                <w:rFonts w:hint="eastAsia"/>
                <w:noProof/>
                <w:lang w:eastAsia="zh-CN"/>
              </w:rPr>
              <w:t xml:space="preserve">Location Privacy </w:t>
            </w:r>
            <w:r w:rsidR="005743D1">
              <w:rPr>
                <w:rFonts w:hint="eastAsia"/>
                <w:noProof/>
                <w:lang w:eastAsia="zh-CN"/>
              </w:rPr>
              <w:t>Profile Update</w:t>
            </w:r>
            <w:r w:rsidR="002F7FE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7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7FE8" w:rsidP="00F15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F15B6D">
              <w:rPr>
                <w:rFonts w:hint="eastAsia"/>
                <w:noProof/>
                <w:lang w:eastAsia="zh-CN"/>
              </w:rPr>
              <w:t>20</w:t>
            </w:r>
            <w:r w:rsidR="00F15B6D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-</w:t>
            </w:r>
            <w:r w:rsidR="00F15B6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A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FE8" w:rsidRDefault="002F7FE8" w:rsidP="00300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sub</w:t>
            </w:r>
            <w:r w:rsidRPr="00210292">
              <w:rPr>
                <w:noProof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21029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210292"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.1</w:t>
            </w:r>
            <w:r>
              <w:rPr>
                <w:noProof/>
              </w:rPr>
              <w:t xml:space="preserve">, </w:t>
            </w:r>
            <w:r w:rsidRPr="00210292">
              <w:rPr>
                <w:noProof/>
              </w:rPr>
              <w:t>TS 23.273</w:t>
            </w:r>
            <w:r w:rsidR="005743D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473DD4">
              <w:rPr>
                <w:rFonts w:hint="eastAsia"/>
                <w:noProof/>
                <w:lang w:eastAsia="zh-CN"/>
              </w:rPr>
              <w:t>NF(e.g. GMLC</w:t>
            </w:r>
            <w:r w:rsidR="00473DD4">
              <w:rPr>
                <w:rFonts w:hint="eastAsia"/>
                <w:noProof/>
                <w:lang w:eastAsia="zh-CN"/>
              </w:rPr>
              <w:t>、</w:t>
            </w:r>
            <w:r w:rsidR="00473DD4">
              <w:rPr>
                <w:rFonts w:hint="eastAsia"/>
                <w:noProof/>
                <w:lang w:eastAsia="zh-CN"/>
              </w:rPr>
              <w:t>NEF) may subscribe</w:t>
            </w:r>
            <w:r w:rsidR="00300D95">
              <w:rPr>
                <w:rFonts w:hint="eastAsia"/>
                <w:noProof/>
                <w:lang w:eastAsia="zh-CN"/>
              </w:rPr>
              <w:t>/unsubscribe</w:t>
            </w:r>
            <w:r w:rsidR="00473DD4">
              <w:rPr>
                <w:rFonts w:hint="eastAsia"/>
                <w:noProof/>
                <w:lang w:eastAsia="zh-CN"/>
              </w:rPr>
              <w:t xml:space="preserve"> to UDM notification of UE privacy profile updates when a deferred location request is on-going. </w:t>
            </w:r>
            <w:r w:rsidR="00300D95">
              <w:rPr>
                <w:rFonts w:hint="eastAsia"/>
                <w:noProof/>
                <w:lang w:eastAsia="zh-CN"/>
              </w:rPr>
              <w:t xml:space="preserve">If the </w:t>
            </w:r>
            <w:r>
              <w:rPr>
                <w:rFonts w:hint="eastAsia"/>
                <w:noProof/>
                <w:lang w:eastAsia="zh-CN"/>
              </w:rPr>
              <w:t xml:space="preserve">UE Location Privacy </w:t>
            </w:r>
            <w:r w:rsidR="00300D95">
              <w:rPr>
                <w:rFonts w:hint="eastAsia"/>
                <w:noProof/>
                <w:lang w:eastAsia="zh-CN"/>
              </w:rPr>
              <w:t>Profile is updated by the UE or AF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="00300D95">
              <w:rPr>
                <w:rFonts w:hint="eastAsia"/>
                <w:noProof/>
                <w:lang w:eastAsia="zh-CN"/>
              </w:rPr>
              <w:t>UDM</w:t>
            </w:r>
            <w:r>
              <w:rPr>
                <w:rFonts w:hint="eastAsia"/>
                <w:noProof/>
                <w:lang w:eastAsia="zh-CN"/>
              </w:rPr>
              <w:t xml:space="preserve"> can update the UE location privacy subscription data via triggering a Nudm_</w:t>
            </w:r>
            <w:r w:rsidR="00300D95">
              <w:rPr>
                <w:rFonts w:hint="eastAsia"/>
                <w:noProof/>
                <w:lang w:eastAsia="zh-CN"/>
              </w:rPr>
              <w:t>SDM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300D95">
              <w:rPr>
                <w:rFonts w:hint="eastAsia"/>
                <w:noProof/>
                <w:lang w:eastAsia="zh-CN"/>
              </w:rPr>
              <w:t>Notification</w:t>
            </w:r>
            <w:r>
              <w:rPr>
                <w:rFonts w:hint="eastAsia"/>
                <w:noProof/>
                <w:lang w:eastAsia="zh-CN"/>
              </w:rPr>
              <w:t xml:space="preserve"> service operation</w:t>
            </w:r>
            <w:r w:rsidR="00300D95">
              <w:rPr>
                <w:rFonts w:hint="eastAsia"/>
                <w:noProof/>
                <w:lang w:eastAsia="zh-CN"/>
              </w:rPr>
              <w:t xml:space="preserve"> towards the GMLC or NEF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51B0" w:rsidRDefault="00FC51B0" w:rsidP="00F15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value of UE identity into ueId in Subscribe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rFonts w:hint="eastAsia"/>
                <w:noProof/>
                <w:lang w:eastAsia="zh-CN"/>
              </w:rPr>
              <w:t>Unsubscribe and ModifySubscription service operation of Nudm_SubscriberDataManagement service.</w:t>
            </w:r>
          </w:p>
          <w:p w:rsidR="001E41F3" w:rsidRPr="002F7FE8" w:rsidRDefault="00714671" w:rsidP="00F15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yaml file to align with the changes in normative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148B" w:rsidP="00EC1E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5.2.2.3.2, 5.2.2.4.2, 5.2.2.7.2, </w:t>
            </w:r>
            <w:r w:rsidR="008F10B5">
              <w:rPr>
                <w:rFonts w:hint="eastAsia"/>
                <w:noProof/>
                <w:lang w:eastAsia="zh-CN"/>
              </w:rPr>
              <w:t xml:space="preserve">6.1.3.1, </w:t>
            </w:r>
            <w:r w:rsidR="008F10B5">
              <w:rPr>
                <w:rFonts w:hint="eastAsia"/>
                <w:noProof/>
                <w:lang w:eastAsia="zh-CN"/>
              </w:rPr>
              <w:t>6.1.3.</w:t>
            </w:r>
            <w:r w:rsidR="008F10B5">
              <w:rPr>
                <w:rFonts w:hint="eastAsia"/>
                <w:noProof/>
                <w:lang w:eastAsia="zh-CN"/>
              </w:rPr>
              <w:t xml:space="preserve">3.2, </w:t>
            </w:r>
            <w:r w:rsidR="008F10B5">
              <w:rPr>
                <w:rFonts w:hint="eastAsia"/>
                <w:noProof/>
                <w:lang w:eastAsia="zh-CN"/>
              </w:rPr>
              <w:t>6.1.3.</w:t>
            </w:r>
            <w:r w:rsidR="00EC1EFB">
              <w:rPr>
                <w:rFonts w:hint="eastAsia"/>
                <w:noProof/>
                <w:lang w:eastAsia="zh-CN"/>
              </w:rPr>
              <w:t>4</w:t>
            </w:r>
            <w:r w:rsidR="008F10B5">
              <w:rPr>
                <w:rFonts w:hint="eastAsia"/>
                <w:noProof/>
                <w:lang w:eastAsia="zh-CN"/>
              </w:rPr>
              <w:t>.</w:t>
            </w:r>
            <w:r w:rsidR="00EC1EFB">
              <w:rPr>
                <w:rFonts w:hint="eastAsia"/>
                <w:noProof/>
                <w:lang w:eastAsia="zh-CN"/>
              </w:rPr>
              <w:t>2</w:t>
            </w:r>
            <w:bookmarkStart w:id="2" w:name="_GoBack"/>
            <w:bookmarkEnd w:id="2"/>
            <w:r w:rsidR="00412F48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F48" w:rsidP="00412F48">
            <w:pPr>
              <w:pStyle w:val="CRCoverPage"/>
              <w:spacing w:after="0"/>
              <w:ind w:left="100"/>
              <w:rPr>
                <w:noProof/>
              </w:rPr>
            </w:pPr>
            <w:r w:rsidRPr="00D7182D">
              <w:rPr>
                <w:rFonts w:hint="eastAsia"/>
                <w:noProof/>
                <w:lang w:eastAsia="zh-CN"/>
              </w:rPr>
              <w:t>This</w:t>
            </w:r>
            <w:r w:rsidRPr="005973B9"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will introduce </w:t>
            </w:r>
            <w:r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the OpenAPI specification files of TS295</w:t>
            </w:r>
            <w:r>
              <w:rPr>
                <w:rFonts w:hint="eastAsia"/>
                <w:noProof/>
                <w:lang w:eastAsia="zh-CN"/>
              </w:rPr>
              <w:t>03</w:t>
            </w:r>
            <w:r>
              <w:rPr>
                <w:noProof/>
                <w:lang w:eastAsia="zh-CN"/>
              </w:rPr>
              <w:t>_N</w:t>
            </w:r>
            <w:r>
              <w:rPr>
                <w:rFonts w:hint="eastAsia"/>
                <w:noProof/>
                <w:lang w:eastAsia="zh-CN"/>
              </w:rPr>
              <w:t>udm</w:t>
            </w:r>
            <w:r>
              <w:rPr>
                <w:noProof/>
                <w:lang w:eastAsia="zh-CN"/>
              </w:rPr>
              <w:t>_</w:t>
            </w:r>
            <w:r w:rsidRPr="00412F48">
              <w:rPr>
                <w:rFonts w:ascii="Times New Roman" w:eastAsia="等线" w:hAnsi="Times New Roman"/>
              </w:rPr>
              <w:t xml:space="preserve"> </w:t>
            </w:r>
            <w:proofErr w:type="spellStart"/>
            <w:r w:rsidRPr="00412F48">
              <w:rPr>
                <w:rFonts w:ascii="Times New Roman" w:eastAsia="等线" w:hAnsi="Times New Roman"/>
              </w:rPr>
              <w:t>SubscriberDataManagement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7FE8" w:rsidRDefault="002F7FE8" w:rsidP="002F7FE8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356AB7" w:rsidRPr="006A7EE2" w:rsidRDefault="00356AB7" w:rsidP="00356AB7">
      <w:pPr>
        <w:pStyle w:val="5"/>
      </w:pPr>
      <w:bookmarkStart w:id="3" w:name="_Toc11338364"/>
      <w:bookmarkStart w:id="4" w:name="_Toc27584969"/>
      <w:r w:rsidRPr="006A7EE2">
        <w:t>5.2.2.3.2</w:t>
      </w:r>
      <w:r w:rsidRPr="006A7EE2">
        <w:tab/>
        <w:t>Subscription to notifications of data change</w:t>
      </w:r>
      <w:bookmarkEnd w:id="3"/>
      <w:bookmarkEnd w:id="4"/>
    </w:p>
    <w:p w:rsidR="00356AB7" w:rsidRDefault="00356AB7" w:rsidP="00356AB7">
      <w:pPr>
        <w:rPr>
          <w:lang w:eastAsia="zh-CN"/>
        </w:rPr>
      </w:pPr>
      <w:r w:rsidRPr="006A7EE2">
        <w:t xml:space="preserve">Figure 5.2.2.3.2-1 shows a scenario where the NF service consumer sends a request to the UDM to subscribe to notifications of data change (see also 3GPP TS 23.502 [3] figure 4.2.2.2.2-1 step 14). The request contains a </w:t>
      </w:r>
      <w:proofErr w:type="spellStart"/>
      <w:r w:rsidRPr="006A7EE2">
        <w:t>callback</w:t>
      </w:r>
      <w:proofErr w:type="spellEnd"/>
      <w:r w:rsidRPr="006A7EE2">
        <w:t xml:space="preserve"> URI and the URI of the monitored resource.</w:t>
      </w:r>
    </w:p>
    <w:p w:rsidR="009F67F9" w:rsidRPr="006A7EE2" w:rsidRDefault="009F67F9" w:rsidP="00356AB7">
      <w:pPr>
        <w:rPr>
          <w:lang w:eastAsia="zh-CN"/>
        </w:rPr>
      </w:pPr>
      <w:ins w:id="5" w:author="scottjiang" w:date="2020-02-25T04:57:00Z">
        <w:r w:rsidRPr="006A7EE2">
          <w:object w:dxaOrig="8714" w:dyaOrig="2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20.85pt" o:ole="">
              <v:imagedata r:id="rId14" o:title=""/>
            </v:shape>
            <o:OLEObject Type="Embed" ProgID="Visio.Drawing.11" ShapeID="_x0000_i1025" DrawAspect="Content" ObjectID="_1644375846" r:id="rId15"/>
          </w:object>
        </w:r>
      </w:ins>
    </w:p>
    <w:p w:rsidR="00356AB7" w:rsidRPr="006A7EE2" w:rsidRDefault="00356AB7" w:rsidP="00356AB7">
      <w:pPr>
        <w:pStyle w:val="TH"/>
      </w:pPr>
      <w:del w:id="6" w:author="scottjiang" w:date="2020-02-25T04:55:00Z">
        <w:r w:rsidRPr="006A7EE2" w:rsidDel="009F67F9">
          <w:fldChar w:fldCharType="begin"/>
        </w:r>
        <w:r w:rsidR="00412F48" w:rsidRPr="006A7EE2" w:rsidDel="009F67F9">
          <w:fldChar w:fldCharType="begin"/>
        </w:r>
        <w:r w:rsidR="00412F48" w:rsidRPr="006A7EE2" w:rsidDel="009F67F9">
          <w:fldChar w:fldCharType="end"/>
        </w:r>
      </w:del>
      <w:ins w:id="7" w:author="scott" w:date="2020-01-09T11:10:00Z">
        <w:del w:id="8" w:author="scottjiang" w:date="2020-02-25T04:55:00Z">
          <w:r w:rsidRPr="006A7EE2" w:rsidDel="009F67F9">
            <w:delInstrText xml:space="preserve">11 </w:delInstrText>
          </w:r>
        </w:del>
      </w:ins>
      <w:del w:id="9" w:author="scottjiang" w:date="2020-02-25T04:55:00Z">
        <w:r w:rsidRPr="006A7EE2" w:rsidDel="009F67F9">
          <w:fldChar w:fldCharType="separate"/>
        </w:r>
      </w:del>
      <w:ins w:id="10" w:author="scott" w:date="2020-01-09T11:10:00Z">
        <w:del w:id="11" w:author="scottjiang" w:date="2020-02-25T04:55:00Z">
          <w:r w:rsidR="008F10B5">
            <w:pict>
              <v:shape id="_x0000_i1026" type="#_x0000_t75" style="width:435.75pt;height:120.2pt">
                <v:imagedata r:id="rId16" o:title=""/>
              </v:shape>
            </w:pict>
          </w:r>
        </w:del>
      </w:ins>
      <w:del w:id="12" w:author="scottjiang" w:date="2020-02-25T04:55:00Z">
        <w:r w:rsidRPr="006A7EE2" w:rsidDel="009F67F9">
          <w:fldChar w:fldCharType="end"/>
        </w:r>
      </w:del>
      <w:del w:id="13" w:author="scott" w:date="2020-01-09T11:10:00Z">
        <w:r w:rsidRPr="006A7EE2" w:rsidDel="00356AB7">
          <w:object w:dxaOrig="8706" w:dyaOrig="2388">
            <v:shape id="_x0000_i1027" type="#_x0000_t75" style="width:435.15pt;height:120.2pt" o:ole="">
              <v:imagedata r:id="rId17" o:title=""/>
            </v:shape>
            <o:OLEObject Type="Embed" ProgID="Visio.Drawing.11" ShapeID="_x0000_i1027" DrawAspect="Content" ObjectID="_1644375847" r:id="rId18"/>
          </w:object>
        </w:r>
      </w:del>
    </w:p>
    <w:p w:rsidR="00356AB7" w:rsidRPr="006A7EE2" w:rsidRDefault="00356AB7" w:rsidP="00356AB7">
      <w:pPr>
        <w:pStyle w:val="TF"/>
      </w:pPr>
      <w:r w:rsidRPr="006A7EE2">
        <w:t>Figure 5.2.2.3.2-1: NF service consumer subscribes to notifications</w:t>
      </w:r>
    </w:p>
    <w:p w:rsidR="00356AB7" w:rsidRPr="006A7EE2" w:rsidRDefault="00356AB7" w:rsidP="00356AB7">
      <w:pPr>
        <w:pStyle w:val="B1"/>
      </w:pPr>
      <w:r w:rsidRPr="006A7EE2">
        <w:t>1.</w:t>
      </w:r>
      <w:r w:rsidRPr="006A7EE2">
        <w:tab/>
        <w:t>The NF service consumer sends a POST request to the parent resource (collection of subscriptions) (...</w:t>
      </w:r>
      <w:proofErr w:type="gramStart"/>
      <w:r w:rsidRPr="006A7EE2">
        <w:t>/{</w:t>
      </w:r>
      <w:proofErr w:type="spellStart"/>
      <w:proofErr w:type="gramEnd"/>
      <w:del w:id="14" w:author="scott" w:date="2020-01-09T11:10:00Z">
        <w:r w:rsidRPr="006A7EE2" w:rsidDel="00356AB7">
          <w:delText>supi</w:delText>
        </w:r>
      </w:del>
      <w:ins w:id="15" w:author="scott" w:date="2020-01-09T11:10:00Z">
        <w:r>
          <w:rPr>
            <w:rFonts w:hint="eastAsia"/>
            <w:lang w:eastAsia="zh-CN"/>
          </w:rPr>
          <w:t>ueId</w:t>
        </w:r>
      </w:ins>
      <w:proofErr w:type="spellEnd"/>
      <w:r w:rsidRPr="006A7EE2">
        <w:t>}/</w:t>
      </w:r>
      <w:proofErr w:type="spellStart"/>
      <w:r w:rsidRPr="006A7EE2">
        <w:t>sdm</w:t>
      </w:r>
      <w:proofErr w:type="spellEnd"/>
      <w:r w:rsidRPr="006A7EE2">
        <w:t>-subscriptions), to create a subscription as present in message body.</w:t>
      </w:r>
    </w:p>
    <w:p w:rsidR="00356AB7" w:rsidRPr="006A7EE2" w:rsidRDefault="00356AB7" w:rsidP="00356AB7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"201 Created" with the message body containing a representation of the created subscription. The Location HTTP header shall contain the URI of the created subscription. </w:t>
      </w:r>
    </w:p>
    <w:p w:rsidR="00356AB7" w:rsidRPr="006A7EE2" w:rsidRDefault="00356AB7" w:rsidP="00356AB7">
      <w:pPr>
        <w:pStyle w:val="B1"/>
      </w:pPr>
      <w:r w:rsidRPr="006A7EE2">
        <w:t>2b.</w:t>
      </w:r>
      <w:r w:rsidRPr="006A7EE2">
        <w:tab/>
      </w:r>
      <w:proofErr w:type="gramStart"/>
      <w:r w:rsidRPr="006A7EE2">
        <w:t>If</w:t>
      </w:r>
      <w:proofErr w:type="gramEnd"/>
      <w:r w:rsidRPr="006A7EE2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356AB7" w:rsidRPr="006A7EE2" w:rsidRDefault="00356AB7" w:rsidP="00356AB7">
      <w:pPr>
        <w:pStyle w:val="B1"/>
      </w:pPr>
      <w:r w:rsidRPr="006A7EE2">
        <w:t>2c.</w:t>
      </w:r>
      <w:r w:rsidRPr="006A7EE2">
        <w:tab/>
        <w:t xml:space="preserve">If the UE subscription data exist, but the requested subscription to data change notification cannot be created (e.g. due to an invalid/unsupported data reference to be monitored, contained in the </w:t>
      </w:r>
      <w:proofErr w:type="spellStart"/>
      <w:r w:rsidRPr="006A7EE2">
        <w:t>SdmSubscription</w:t>
      </w:r>
      <w:proofErr w:type="spellEnd"/>
      <w:r w:rsidRPr="006A7EE2">
        <w:t xml:space="preserve"> parameter), HTTP status code "501 Not Implemented" shall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356AB7" w:rsidRPr="006A7EE2" w:rsidRDefault="00356AB7" w:rsidP="00356AB7">
      <w:r w:rsidRPr="006A7EE2">
        <w:t>On failure, the appropriate HTTP status code indicating the error shall be returned and appropriate additional error information should be returned in the POST response body.</w:t>
      </w:r>
    </w:p>
    <w:p w:rsidR="001E41F3" w:rsidRPr="00356AB7" w:rsidRDefault="001E41F3">
      <w:pPr>
        <w:rPr>
          <w:noProof/>
          <w:lang w:eastAsia="zh-CN"/>
        </w:rPr>
      </w:pPr>
    </w:p>
    <w:p w:rsidR="002F7FE8" w:rsidRPr="000B0AC4" w:rsidRDefault="002F7FE8" w:rsidP="002F7FE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FC51B0" w:rsidRPr="006A7EE2" w:rsidRDefault="00FC51B0" w:rsidP="00FC51B0">
      <w:pPr>
        <w:pStyle w:val="5"/>
      </w:pPr>
      <w:bookmarkStart w:id="16" w:name="_Toc11338368"/>
      <w:bookmarkStart w:id="17" w:name="_Toc27584973"/>
      <w:r w:rsidRPr="006A7EE2">
        <w:t>5.2.2.4.2</w:t>
      </w:r>
      <w:r w:rsidRPr="006A7EE2">
        <w:tab/>
        <w:t>Unsubscribe to notifications of data change</w:t>
      </w:r>
      <w:bookmarkEnd w:id="16"/>
      <w:bookmarkEnd w:id="17"/>
    </w:p>
    <w:p w:rsidR="00FC51B0" w:rsidRPr="006A7EE2" w:rsidRDefault="00FC51B0" w:rsidP="00FC51B0">
      <w:r w:rsidRPr="006A7EE2">
        <w:t>Figure 5.2.2.4.2-1 shows a scenario where the NF service consumer sends a request to the UDM to unsubscribe from notifications of data changes (see also 3GPP TS 23.502 [3] figure 4.2.2.2.2-1 step 14). The request contains the URI previously received in the Location HTTP header of the response to the subscription.</w:t>
      </w:r>
    </w:p>
    <w:p w:rsidR="00FC51B0" w:rsidRPr="006A7EE2" w:rsidRDefault="00FC51B0" w:rsidP="00FC51B0">
      <w:pPr>
        <w:pStyle w:val="TH"/>
      </w:pPr>
      <w:ins w:id="18" w:author="scott" w:date="2020-01-09T11:15:00Z">
        <w:r w:rsidRPr="006A7EE2">
          <w:object w:dxaOrig="8714" w:dyaOrig="2399">
            <v:shape id="_x0000_i1028" type="#_x0000_t75" style="width:435.15pt;height:118.95pt" o:ole="">
              <v:imagedata r:id="rId19" o:title=""/>
            </v:shape>
            <o:OLEObject Type="Embed" ProgID="Visio.Drawing.11" ShapeID="_x0000_i1028" DrawAspect="Content" ObjectID="_1644375848" r:id="rId20"/>
          </w:object>
        </w:r>
      </w:ins>
      <w:del w:id="19" w:author="scott" w:date="2020-01-09T11:15:00Z">
        <w:r w:rsidRPr="006A7EE2" w:rsidDel="00FC51B0">
          <w:object w:dxaOrig="8700" w:dyaOrig="2377">
            <v:shape id="_x0000_i1029" type="#_x0000_t75" style="width:433.9pt;height:118.35pt" o:ole="">
              <v:imagedata r:id="rId21" o:title=""/>
            </v:shape>
            <o:OLEObject Type="Embed" ProgID="Visio.Drawing.11" ShapeID="_x0000_i1029" DrawAspect="Content" ObjectID="_1644375849" r:id="rId22"/>
          </w:object>
        </w:r>
      </w:del>
    </w:p>
    <w:p w:rsidR="00FC51B0" w:rsidRPr="006A7EE2" w:rsidRDefault="00FC51B0" w:rsidP="00FC51B0">
      <w:pPr>
        <w:pStyle w:val="TF"/>
      </w:pPr>
      <w:r w:rsidRPr="006A7EE2">
        <w:t>Figure 5.2.2.4.2-1: NF service consumer unsubscribes to notifications</w:t>
      </w:r>
    </w:p>
    <w:p w:rsidR="00FC51B0" w:rsidRPr="006A7EE2" w:rsidRDefault="00FC51B0" w:rsidP="00FC51B0">
      <w:pPr>
        <w:pStyle w:val="B1"/>
      </w:pPr>
      <w:r w:rsidRPr="006A7EE2">
        <w:t>1.</w:t>
      </w:r>
      <w:r w:rsidRPr="006A7EE2">
        <w:tab/>
        <w:t>The NF service consumer sends a DELETE request to the resource identified by the URI previously received during subscription creation.</w:t>
      </w:r>
    </w:p>
    <w:p w:rsidR="00FC51B0" w:rsidRPr="006A7EE2" w:rsidRDefault="00FC51B0" w:rsidP="00FC51B0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"204 No Content".</w:t>
      </w:r>
    </w:p>
    <w:p w:rsidR="00FC51B0" w:rsidRPr="006A7EE2" w:rsidRDefault="00FC51B0" w:rsidP="00FC51B0">
      <w:pPr>
        <w:pStyle w:val="B1"/>
      </w:pPr>
      <w:r w:rsidRPr="006A7EE2">
        <w:t>2b.</w:t>
      </w:r>
      <w:r w:rsidRPr="006A7EE2">
        <w:tab/>
        <w:t xml:space="preserve">If there is no valid subscription available (e.g. due to an unknown </w:t>
      </w:r>
      <w:proofErr w:type="spellStart"/>
      <w:r w:rsidRPr="006A7EE2">
        <w:t>subscriptionId</w:t>
      </w:r>
      <w:proofErr w:type="spellEnd"/>
      <w:r w:rsidRPr="006A7EE2">
        <w:t xml:space="preserve"> value), HTTP status code "404 Not Found" should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1E79DB" w:rsidRPr="006A7EE2" w:rsidRDefault="00FC51B0" w:rsidP="00FC51B0">
      <w:pPr>
        <w:rPr>
          <w:lang w:val="en-US"/>
        </w:rPr>
      </w:pPr>
      <w:r w:rsidRPr="006A7EE2">
        <w:t>On failure, the appropriate HTTP status code indicating the error shall be returned and appropriate additional error information should be returned in the DELETE response body.</w:t>
      </w:r>
    </w:p>
    <w:p w:rsidR="001E79DB" w:rsidRPr="000B0AC4" w:rsidRDefault="001E79DB" w:rsidP="001E79DB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FC51B0" w:rsidRPr="006A7EE2" w:rsidRDefault="00FC51B0" w:rsidP="00FC51B0">
      <w:pPr>
        <w:pStyle w:val="5"/>
      </w:pPr>
      <w:bookmarkStart w:id="20" w:name="_Toc11338379"/>
      <w:bookmarkStart w:id="21" w:name="_Toc27584986"/>
      <w:r w:rsidRPr="006A7EE2">
        <w:t>5.2.2.7.2</w:t>
      </w:r>
      <w:r w:rsidRPr="006A7EE2">
        <w:tab/>
        <w:t>Modification of a subscription to notifications of data change</w:t>
      </w:r>
      <w:bookmarkEnd w:id="20"/>
      <w:bookmarkEnd w:id="21"/>
    </w:p>
    <w:p w:rsidR="00FC51B0" w:rsidRPr="006A7EE2" w:rsidRDefault="00FC51B0" w:rsidP="00FC51B0">
      <w:r w:rsidRPr="006A7EE2">
        <w:t>Figure 5.2.2.7.2-1 shows a scenario where the NF service consumer sends a request to the UDM to modify a subscription to notifications of data changes. The request contains the URI previously received in the Location HTTP header of the response to the subscription.</w:t>
      </w:r>
    </w:p>
    <w:p w:rsidR="00FC51B0" w:rsidRPr="006A7EE2" w:rsidRDefault="00FC51B0" w:rsidP="00FC51B0">
      <w:pPr>
        <w:pStyle w:val="TH"/>
      </w:pPr>
      <w:ins w:id="22" w:author="scott" w:date="2020-01-09T11:18:00Z">
        <w:r w:rsidRPr="006A7EE2">
          <w:object w:dxaOrig="8714" w:dyaOrig="2399">
            <v:shape id="_x0000_i1030" type="#_x0000_t75" style="width:435.15pt;height:120.2pt" o:ole="">
              <v:imagedata r:id="rId23" o:title=""/>
            </v:shape>
            <o:OLEObject Type="Embed" ProgID="Visio.Drawing.11" ShapeID="_x0000_i1030" DrawAspect="Content" ObjectID="_1644375850" r:id="rId24"/>
          </w:object>
        </w:r>
      </w:ins>
      <w:del w:id="23" w:author="scott" w:date="2020-01-09T11:18:00Z">
        <w:r w:rsidRPr="006A7EE2" w:rsidDel="00FC51B0">
          <w:object w:dxaOrig="8714" w:dyaOrig="2400">
            <v:shape id="_x0000_i1031" type="#_x0000_t75" style="width:435.15pt;height:120.2pt" o:ole="">
              <v:imagedata r:id="rId25" o:title=""/>
            </v:shape>
            <o:OLEObject Type="Embed" ProgID="Visio.Drawing.11" ShapeID="_x0000_i1031" DrawAspect="Content" ObjectID="_1644375851" r:id="rId26"/>
          </w:object>
        </w:r>
      </w:del>
    </w:p>
    <w:p w:rsidR="00FC51B0" w:rsidRPr="006A7EE2" w:rsidRDefault="00FC51B0" w:rsidP="00FC51B0">
      <w:pPr>
        <w:pStyle w:val="TF"/>
      </w:pPr>
      <w:r w:rsidRPr="006A7EE2">
        <w:t>Figure 5.2.2.7.2-1: NF service consumer modifies a subscription to notifications</w:t>
      </w:r>
    </w:p>
    <w:p w:rsidR="00FC51B0" w:rsidRPr="006A7EE2" w:rsidRDefault="00FC51B0" w:rsidP="00FC51B0">
      <w:pPr>
        <w:pStyle w:val="B1"/>
        <w:rPr>
          <w:lang w:eastAsia="zh-CN"/>
        </w:rPr>
      </w:pPr>
      <w:r w:rsidRPr="006A7EE2">
        <w:t>1.</w:t>
      </w:r>
      <w:r w:rsidRPr="006A7EE2">
        <w:tab/>
        <w:t>The NF service consumer sends a PATCH request to the resource identified by the URI previously received during subscription creation.</w:t>
      </w:r>
    </w:p>
    <w:p w:rsidR="00FC51B0" w:rsidRPr="006A7EE2" w:rsidRDefault="00FC51B0" w:rsidP="00FC51B0">
      <w:pPr>
        <w:pStyle w:val="B1"/>
      </w:pPr>
      <w:r w:rsidRPr="006A7EE2">
        <w:rPr>
          <w:rFonts w:hint="eastAsia"/>
          <w:lang w:eastAsia="zh-CN"/>
        </w:rPr>
        <w:tab/>
        <w:t xml:space="preserve">The NF service </w:t>
      </w:r>
      <w:r w:rsidRPr="006A7EE2">
        <w:rPr>
          <w:lang w:eastAsia="zh-CN"/>
        </w:rPr>
        <w:t>consumer</w:t>
      </w:r>
      <w:r w:rsidRPr="006A7EE2">
        <w:rPr>
          <w:rFonts w:hint="eastAsia"/>
          <w:lang w:eastAsia="zh-CN"/>
        </w:rPr>
        <w:t xml:space="preserve"> may include </w:t>
      </w:r>
      <w:r w:rsidRPr="006A7EE2">
        <w:t>"</w:t>
      </w:r>
      <w:proofErr w:type="spellStart"/>
      <w:r w:rsidRPr="006A7EE2">
        <w:rPr>
          <w:rFonts w:hint="eastAsia"/>
          <w:lang w:eastAsia="zh-CN"/>
        </w:rPr>
        <w:t>monitoredResourceUris</w:t>
      </w:r>
      <w:proofErr w:type="spellEnd"/>
      <w:r w:rsidRPr="006A7EE2">
        <w:t>"</w:t>
      </w:r>
      <w:r w:rsidRPr="006A7EE2">
        <w:rPr>
          <w:rFonts w:hint="eastAsia"/>
          <w:lang w:eastAsia="zh-CN"/>
        </w:rPr>
        <w:t xml:space="preserve"> to replace the existing monitored resource URIs, e.g. to add/remove specific resource URIs from the monitored resource URI list.</w:t>
      </w:r>
    </w:p>
    <w:p w:rsidR="00FC51B0" w:rsidRPr="006A7EE2" w:rsidRDefault="00FC51B0" w:rsidP="00FC51B0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"200 OK".</w:t>
      </w:r>
    </w:p>
    <w:p w:rsidR="00FC51B0" w:rsidRPr="006A7EE2" w:rsidRDefault="00FC51B0" w:rsidP="00FC51B0">
      <w:pPr>
        <w:pStyle w:val="B1"/>
      </w:pPr>
      <w:r w:rsidRPr="006A7EE2">
        <w:t>2b.</w:t>
      </w:r>
      <w:r w:rsidRPr="006A7EE2">
        <w:tab/>
        <w:t xml:space="preserve">If there is no valid subscription available (e.g. due to an unknown </w:t>
      </w:r>
      <w:proofErr w:type="spellStart"/>
      <w:r w:rsidRPr="006A7EE2">
        <w:t>subscriptionId</w:t>
      </w:r>
      <w:proofErr w:type="spellEnd"/>
      <w:r w:rsidRPr="006A7EE2">
        <w:t xml:space="preserve"> value), HTTP status code "404 Not Found" should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480A46" w:rsidRPr="001E79DB" w:rsidRDefault="00FC51B0" w:rsidP="00FC51B0">
      <w:pPr>
        <w:rPr>
          <w:noProof/>
          <w:lang w:val="en-US" w:eastAsia="zh-CN"/>
        </w:rPr>
      </w:pPr>
      <w:r w:rsidRPr="006A7EE2">
        <w:t>On failure, the appropriate HTTP status code indicating the error shall be returned and appropriate additional error information should be returned in the PATCH response body.</w:t>
      </w:r>
    </w:p>
    <w:p w:rsidR="00F56BD5" w:rsidRDefault="00F56BD5" w:rsidP="00F56B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81FBC" w:rsidRPr="006A7EE2" w:rsidRDefault="00E81FBC" w:rsidP="00E81FBC">
      <w:pPr>
        <w:pStyle w:val="3"/>
      </w:pPr>
      <w:bookmarkStart w:id="24" w:name="_Toc11338473"/>
      <w:bookmarkStart w:id="25" w:name="_Toc27585105"/>
      <w:r w:rsidRPr="006A7EE2">
        <w:t>6.1.3</w:t>
      </w:r>
      <w:r w:rsidRPr="006A7EE2">
        <w:tab/>
        <w:t>Resources</w:t>
      </w:r>
      <w:bookmarkEnd w:id="24"/>
      <w:bookmarkEnd w:id="25"/>
      <w:r w:rsidRPr="006A7EE2">
        <w:t xml:space="preserve"> </w:t>
      </w:r>
    </w:p>
    <w:p w:rsidR="00E81FBC" w:rsidRPr="006A7EE2" w:rsidRDefault="00E81FBC" w:rsidP="00E81FBC">
      <w:pPr>
        <w:pStyle w:val="4"/>
      </w:pPr>
      <w:bookmarkStart w:id="26" w:name="_Toc11338474"/>
      <w:bookmarkStart w:id="27" w:name="_Toc27585106"/>
      <w:r w:rsidRPr="006A7EE2">
        <w:t>6.1.3.1</w:t>
      </w:r>
      <w:r w:rsidRPr="006A7EE2">
        <w:tab/>
        <w:t>Overview</w:t>
      </w:r>
      <w:bookmarkEnd w:id="26"/>
      <w:bookmarkEnd w:id="27"/>
    </w:p>
    <w:p w:rsidR="00E81FBC" w:rsidRPr="006A7EE2" w:rsidRDefault="00E81FBC" w:rsidP="00E81FBC"/>
    <w:p w:rsidR="00E81FBC" w:rsidRPr="00D1231A" w:rsidRDefault="00D532BC" w:rsidP="00E81FBC">
      <w:pPr>
        <w:pStyle w:val="TH"/>
      </w:pPr>
      <w:ins w:id="28" w:author="scottjiang" w:date="2020-02-25T09:43:00Z">
        <w:r w:rsidRPr="006A7EE2">
          <w:object w:dxaOrig="11604" w:dyaOrig="17743">
            <v:shape id="_x0000_i1032" type="#_x0000_t75" style="width:392.55pt;height:600.4pt" o:ole="">
              <v:imagedata r:id="rId27" o:title=""/>
            </v:shape>
            <o:OLEObject Type="Embed" ProgID="Visio.Drawing.11" ShapeID="_x0000_i1032" DrawAspect="Content" ObjectID="_1644375852" r:id="rId28"/>
          </w:object>
        </w:r>
      </w:ins>
      <w:del w:id="29" w:author="scottjiang" w:date="2020-02-25T09:43:00Z">
        <w:r w:rsidRPr="006A7EE2" w:rsidDel="00D532BC">
          <w:object w:dxaOrig="11604" w:dyaOrig="17743">
            <v:shape id="_x0000_i1033" type="#_x0000_t75" style="width:392.55pt;height:600.4pt" o:ole="">
              <v:imagedata r:id="rId29" o:title=""/>
            </v:shape>
            <o:OLEObject Type="Embed" ProgID="Visio.Drawing.11" ShapeID="_x0000_i1033" DrawAspect="Content" ObjectID="_1644375853" r:id="rId30"/>
          </w:object>
        </w:r>
      </w:del>
    </w:p>
    <w:p w:rsidR="00E81FBC" w:rsidRPr="006A7EE2" w:rsidRDefault="00E81FBC" w:rsidP="00E81FBC">
      <w:pPr>
        <w:pStyle w:val="TF"/>
      </w:pPr>
      <w:r w:rsidRPr="006A7EE2">
        <w:t xml:space="preserve">Figure 6.1.3.1-1: Resource URI structure of the </w:t>
      </w:r>
      <w:proofErr w:type="spellStart"/>
      <w:r w:rsidRPr="006A7EE2">
        <w:t>nudm-sdm</w:t>
      </w:r>
      <w:proofErr w:type="spellEnd"/>
      <w:r w:rsidRPr="006A7EE2">
        <w:t xml:space="preserve"> API</w:t>
      </w:r>
    </w:p>
    <w:p w:rsidR="00E81FBC" w:rsidRPr="006A7EE2" w:rsidRDefault="00E81FBC" w:rsidP="00E81FBC">
      <w:r w:rsidRPr="006A7EE2">
        <w:t>Table 6.1.3.1-1 provides an overview of the resources and applicable HTTP methods.</w:t>
      </w:r>
    </w:p>
    <w:p w:rsidR="00E81FBC" w:rsidRPr="006A7EE2" w:rsidRDefault="00E81FBC" w:rsidP="00E81FBC">
      <w:pPr>
        <w:pStyle w:val="TH"/>
      </w:pPr>
      <w:r w:rsidRPr="006A7EE2">
        <w:lastRenderedPageBreak/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"/>
        <w:gridCol w:w="2689"/>
        <w:gridCol w:w="6"/>
        <w:gridCol w:w="2828"/>
        <w:gridCol w:w="49"/>
        <w:gridCol w:w="942"/>
        <w:gridCol w:w="64"/>
        <w:gridCol w:w="3049"/>
        <w:gridCol w:w="111"/>
      </w:tblGrid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FBC" w:rsidRPr="006A7EE2" w:rsidRDefault="00E81FBC" w:rsidP="00E81FBC">
            <w:pPr>
              <w:pStyle w:val="TAH"/>
            </w:pPr>
            <w:r w:rsidRPr="006A7EE2">
              <w:t>Description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Supi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UE's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Nssai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nssai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Network Slice Selection Assistance Information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Access and Mobility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SorAck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</w:t>
            </w:r>
            <w:proofErr w:type="spellStart"/>
            <w:r w:rsidRPr="006A7EE2">
              <w:t>sor-ack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 xml:space="preserve">Providing acknowledgement of </w:t>
            </w:r>
            <w:r w:rsidRPr="006A7EE2">
              <w:rPr>
                <w:lang w:eastAsia="zh-CN"/>
              </w:rPr>
              <w:t>Steering of Roaming</w:t>
            </w:r>
          </w:p>
        </w:tc>
      </w:tr>
      <w:tr w:rsidR="00E81FBC" w:rsidRPr="006A7EE2" w:rsidTr="00E81FBC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</w:t>
            </w: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-ack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Providing acknowledgement of UE parameters update</w:t>
            </w:r>
          </w:p>
        </w:tc>
      </w:tr>
      <w:tr w:rsidR="00E81FBC" w:rsidRPr="006A7EE2" w:rsidTr="00E81FBC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rPr>
                <w:lang w:eastAsia="zh-CN"/>
              </w:rPr>
              <w:t>Cag</w:t>
            </w:r>
            <w:r w:rsidRPr="006A7EE2">
              <w:t>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}/am-data/cag-</w:t>
            </w:r>
            <w:proofErr w:type="spellStart"/>
            <w:r w:rsidRPr="006A7EE2">
              <w:t>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Providing acknowledgement of UE CAG configuration update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SmfSelectionSubscriptionData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smf</w:t>
            </w:r>
            <w:proofErr w:type="spellEnd"/>
            <w:r w:rsidRPr="006A7EE2">
              <w:t>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subscribed SMF Selection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UeContextInSmfData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ue</w:t>
            </w:r>
            <w:proofErr w:type="spellEnd"/>
            <w:r w:rsidRPr="006A7EE2">
              <w:t>-context-in-</w:t>
            </w:r>
            <w:proofErr w:type="spellStart"/>
            <w:r w:rsidRPr="006A7EE2">
              <w:t>smf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UE's Context in SMF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SessionManagementSubscriptionData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session management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SMSSubscriptionData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sms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sms</w:t>
            </w:r>
            <w:proofErr w:type="spellEnd"/>
            <w:r w:rsidRPr="006A7EE2">
              <w:t>-</w:t>
            </w:r>
            <w:proofErr w:type="spellStart"/>
            <w:r w:rsidRPr="006A7EE2">
              <w:t>mng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SMS management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PrivacySubscriptionData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lcs</w:t>
            </w:r>
            <w:proofErr w:type="spellEnd"/>
            <w:r w:rsidRPr="006A7EE2">
              <w:t>-privacy-data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privacy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8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  <w:rPr>
                <w:lang w:eastAsia="zh-CN"/>
              </w:rPr>
            </w:pPr>
            <w:proofErr w:type="spellStart"/>
            <w:r w:rsidRPr="006A7EE2">
              <w:rPr>
                <w:rFonts w:hint="eastAsia"/>
                <w:lang w:eastAsia="zh-CN"/>
              </w:rPr>
              <w:t>Lcs</w:t>
            </w:r>
            <w:r w:rsidRPr="006A7EE2">
              <w:rPr>
                <w:lang w:eastAsia="zh-CN"/>
              </w:rPr>
              <w:t>MobileOriginatedSubscriptionData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lcs</w:t>
            </w:r>
            <w:proofErr w:type="spellEnd"/>
            <w:r w:rsidRPr="006A7EE2">
              <w:t>-</w:t>
            </w:r>
            <w:proofErr w:type="spellStart"/>
            <w:r w:rsidRPr="006A7EE2">
              <w:t>mo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Retrieve the UE</w:t>
            </w:r>
            <w:r w:rsidRPr="006A7EE2">
              <w:rPr>
                <w:lang w:eastAsia="zh-CN"/>
              </w:rPr>
              <w:t>'</w:t>
            </w:r>
            <w:r w:rsidRPr="006A7EE2">
              <w:t>s LCS Mobile Originated subscription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SdmSubscriptions</w:t>
            </w:r>
            <w:proofErr w:type="spellEnd"/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D532BC">
            <w:pPr>
              <w:pStyle w:val="TAL"/>
            </w:pPr>
            <w:r w:rsidRPr="006A7EE2">
              <w:t>/{</w:t>
            </w:r>
            <w:proofErr w:type="spellStart"/>
            <w:del w:id="30" w:author="scottjiang" w:date="2020-02-25T09:43:00Z">
              <w:r w:rsidRPr="006A7EE2" w:rsidDel="00D532BC">
                <w:delText>supi</w:delText>
              </w:r>
            </w:del>
            <w:ins w:id="31" w:author="scottjiang" w:date="2020-02-25T09:43:00Z">
              <w:r w:rsidR="00D532BC">
                <w:rPr>
                  <w:rFonts w:hint="eastAsia"/>
                  <w:lang w:eastAsia="zh-CN"/>
                </w:rPr>
                <w:t>ueId</w:t>
              </w:r>
            </w:ins>
            <w:proofErr w:type="spellEnd"/>
            <w:r w:rsidRPr="006A7EE2">
              <w:t>}/</w:t>
            </w:r>
            <w:proofErr w:type="spellStart"/>
            <w:r w:rsidRPr="006A7EE2">
              <w:t>sdm</w:t>
            </w:r>
            <w:proofErr w:type="spellEnd"/>
            <w:r w:rsidRPr="006A7EE2">
              <w:t>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Create a subscription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Individual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D532BC">
            <w:pPr>
              <w:pStyle w:val="TAL"/>
            </w:pPr>
            <w:r w:rsidRPr="006A7EE2">
              <w:t>/{</w:t>
            </w:r>
            <w:proofErr w:type="spellStart"/>
            <w:del w:id="32" w:author="scottjiang" w:date="2020-02-25T09:43:00Z">
              <w:r w:rsidRPr="006A7EE2" w:rsidDel="00D532BC">
                <w:delText>supi</w:delText>
              </w:r>
            </w:del>
            <w:ins w:id="33" w:author="scottjiang" w:date="2020-02-25T09:43:00Z">
              <w:r w:rsidR="00D532BC">
                <w:rPr>
                  <w:rFonts w:hint="eastAsia"/>
                  <w:lang w:eastAsia="zh-CN"/>
                </w:rPr>
                <w:t>ueId</w:t>
              </w:r>
            </w:ins>
            <w:proofErr w:type="spellEnd"/>
            <w:r w:rsidRPr="006A7EE2">
              <w:t>}/</w:t>
            </w:r>
            <w:proofErr w:type="spellStart"/>
            <w:r w:rsidRPr="006A7EE2">
              <w:t>sdm</w:t>
            </w:r>
            <w:proofErr w:type="spellEnd"/>
            <w:r w:rsidRPr="006A7EE2">
              <w:t>-subscriptions/{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}, i.e. unsubscribe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 xml:space="preserve">Modify the </w:t>
            </w:r>
            <w:proofErr w:type="spellStart"/>
            <w:r w:rsidRPr="006A7EE2">
              <w:t>sdm</w:t>
            </w:r>
            <w:proofErr w:type="spellEnd"/>
            <w:r w:rsidRPr="006A7EE2">
              <w:t>-subscription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IdTranslationResult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a UE's SUPI or GPSI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UeContextInSmsfData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</w:t>
            </w:r>
            <w:proofErr w:type="spellStart"/>
            <w:r w:rsidRPr="006A7EE2">
              <w:t>ue</w:t>
            </w:r>
            <w:proofErr w:type="spellEnd"/>
            <w:r w:rsidRPr="006A7EE2">
              <w:t>-context-in-</w:t>
            </w:r>
            <w:proofErr w:type="spellStart"/>
            <w:r w:rsidRPr="006A7EE2">
              <w:t>smsf</w:t>
            </w:r>
            <w:proofErr w:type="spellEnd"/>
            <w:r w:rsidRPr="006A7EE2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the UE's Context in SMSF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TraceData</w:t>
            </w:r>
            <w:proofErr w:type="spellEnd"/>
          </w:p>
          <w:p w:rsidR="00E81FBC" w:rsidRPr="006A7EE2" w:rsidRDefault="00E81FBC" w:rsidP="00E81FBC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Trace Configuration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SharedData</w:t>
            </w:r>
            <w:proofErr w:type="spellEnd"/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shared data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SharedDataSubscriptions</w:t>
            </w:r>
            <w:proofErr w:type="spellEnd"/>
            <w:r w:rsidRPr="006A7EE2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Create a subscription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SharedDataIndividual</w:t>
            </w:r>
            <w:proofErr w:type="spellEnd"/>
            <w:r w:rsidRPr="006A7EE2">
              <w:t xml:space="preserve"> subscription</w:t>
            </w:r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/shared-data-subscriptions/{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Delete the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}, i.e. unsubscribe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BC" w:rsidRPr="006A7EE2" w:rsidRDefault="00E81FBC" w:rsidP="00E81FBC">
            <w:pPr>
              <w:pStyle w:val="TAL"/>
            </w:pPr>
            <w:r w:rsidRPr="006A7EE2">
              <w:t>Modify the shared data subscription 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GroupIdentifiers</w:t>
            </w:r>
            <w:proofErr w:type="spellEnd"/>
          </w:p>
          <w:p w:rsidR="00E81FBC" w:rsidRPr="006A7EE2" w:rsidRDefault="00E81FBC" w:rsidP="00E81FBC">
            <w:pPr>
              <w:pStyle w:val="TAL"/>
            </w:pPr>
            <w:r w:rsidRPr="006A7EE2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Retrieve group identifiers</w:t>
            </w:r>
          </w:p>
        </w:tc>
      </w:tr>
      <w:tr w:rsidR="00E81FBC" w:rsidRPr="006A7EE2" w:rsidTr="00E81FBC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proofErr w:type="spellStart"/>
            <w:r w:rsidRPr="006A7EE2">
              <w:t>SnssaisAck</w:t>
            </w:r>
            <w:proofErr w:type="spellEnd"/>
            <w:r w:rsidRPr="006A7EE2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/{</w:t>
            </w:r>
            <w:proofErr w:type="spellStart"/>
            <w:r w:rsidRPr="006A7EE2">
              <w:t>supi</w:t>
            </w:r>
            <w:proofErr w:type="spellEnd"/>
            <w:r w:rsidRPr="006A7EE2">
              <w:t>}/am-data/subscribed-</w:t>
            </w:r>
            <w:proofErr w:type="spellStart"/>
            <w:r w:rsidRPr="006A7EE2">
              <w:t>snssais</w:t>
            </w:r>
            <w:proofErr w:type="spellEnd"/>
            <w:r w:rsidRPr="006A7EE2">
              <w:t>-</w:t>
            </w:r>
            <w:proofErr w:type="spellStart"/>
            <w:r w:rsidRPr="006A7EE2">
              <w:t>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FBC" w:rsidRPr="006A7EE2" w:rsidRDefault="00E81FBC" w:rsidP="00E81FBC">
            <w:pPr>
              <w:pStyle w:val="TAL"/>
            </w:pPr>
            <w:r w:rsidRPr="006A7EE2">
              <w:t>Providing acknowledgement of UE for subscribed S-NSSAIs</w:t>
            </w:r>
          </w:p>
        </w:tc>
      </w:tr>
    </w:tbl>
    <w:p w:rsidR="00E81FBC" w:rsidRPr="006A7EE2" w:rsidRDefault="00E81FBC" w:rsidP="00E81FBC"/>
    <w:p w:rsidR="002445DE" w:rsidRDefault="002445DE" w:rsidP="002445DE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2445DE" w:rsidRPr="006A7EE2" w:rsidRDefault="002445DE" w:rsidP="002445DE">
      <w:pPr>
        <w:pStyle w:val="5"/>
      </w:pPr>
      <w:r w:rsidRPr="006A7EE2">
        <w:lastRenderedPageBreak/>
        <w:t>6.1.3.3.2</w:t>
      </w:r>
      <w:r w:rsidRPr="006A7EE2">
        <w:tab/>
        <w:t>Resource Definition</w:t>
      </w:r>
    </w:p>
    <w:p w:rsidR="002445DE" w:rsidRPr="006A7EE2" w:rsidRDefault="002445DE" w:rsidP="002445DE">
      <w:r w:rsidRPr="006A7EE2">
        <w:t>Resource URI: {</w:t>
      </w:r>
      <w:proofErr w:type="spellStart"/>
      <w:r w:rsidRPr="006A7EE2">
        <w:t>apiRoot</w:t>
      </w:r>
      <w:proofErr w:type="spellEnd"/>
      <w:r w:rsidRPr="006A7EE2">
        <w:t>}/</w:t>
      </w:r>
      <w:proofErr w:type="spellStart"/>
      <w:r w:rsidRPr="006A7EE2">
        <w:t>nudm-sdm</w:t>
      </w:r>
      <w:proofErr w:type="spellEnd"/>
      <w:proofErr w:type="gramStart"/>
      <w:r w:rsidRPr="006A7EE2">
        <w:t>/{</w:t>
      </w:r>
      <w:proofErr w:type="spellStart"/>
      <w:proofErr w:type="gramEnd"/>
      <w:r w:rsidRPr="006A7EE2">
        <w:t>apiVersion</w:t>
      </w:r>
      <w:proofErr w:type="spellEnd"/>
      <w:r w:rsidRPr="006A7EE2">
        <w:t>}/{</w:t>
      </w:r>
      <w:proofErr w:type="spellStart"/>
      <w:del w:id="34" w:author="scottjiang" w:date="2020-02-25T09:49:00Z">
        <w:r w:rsidRPr="006A7EE2" w:rsidDel="002445DE">
          <w:delText>supi</w:delText>
        </w:r>
      </w:del>
      <w:ins w:id="35" w:author="scottjiang" w:date="2020-02-25T09:49:00Z">
        <w:r>
          <w:rPr>
            <w:rFonts w:hint="eastAsia"/>
            <w:lang w:eastAsia="zh-CN"/>
          </w:rPr>
          <w:t>ueId</w:t>
        </w:r>
      </w:ins>
      <w:proofErr w:type="spellEnd"/>
      <w:r w:rsidRPr="006A7EE2">
        <w:t>}/</w:t>
      </w:r>
      <w:proofErr w:type="spellStart"/>
      <w:r w:rsidRPr="006A7EE2">
        <w:t>sdm</w:t>
      </w:r>
      <w:proofErr w:type="spellEnd"/>
      <w:r w:rsidRPr="006A7EE2">
        <w:t>-subscriptions</w:t>
      </w:r>
    </w:p>
    <w:p w:rsidR="002445DE" w:rsidRPr="006A7EE2" w:rsidRDefault="002445DE" w:rsidP="002445DE">
      <w:pPr>
        <w:rPr>
          <w:rFonts w:ascii="Arial" w:hAnsi="Arial" w:cs="Arial"/>
        </w:rPr>
      </w:pPr>
      <w:r w:rsidRPr="006A7EE2">
        <w:t>This resource shall support the resource URI variables defined in table 6.1.3.3.2-1</w:t>
      </w:r>
      <w:r w:rsidRPr="006A7EE2">
        <w:rPr>
          <w:rFonts w:ascii="Arial" w:hAnsi="Arial" w:cs="Arial"/>
        </w:rPr>
        <w:t>.</w:t>
      </w:r>
    </w:p>
    <w:p w:rsidR="002445DE" w:rsidRPr="006A7EE2" w:rsidRDefault="002445DE" w:rsidP="002445DE">
      <w:pPr>
        <w:pStyle w:val="TH"/>
        <w:rPr>
          <w:rFonts w:cs="Arial"/>
        </w:rPr>
      </w:pPr>
      <w:r w:rsidRPr="006A7EE2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Definition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5DE" w:rsidRPr="006A7EE2" w:rsidRDefault="002445DE" w:rsidP="002445DE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See clause 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  <w:rPr>
                <w:lang w:eastAsia="zh-CN"/>
              </w:rPr>
            </w:pPr>
            <w:del w:id="36" w:author="scottjiang" w:date="2020-02-25T09:49:00Z">
              <w:r w:rsidRPr="006A7EE2" w:rsidDel="002445DE">
                <w:delText>supi</w:delText>
              </w:r>
            </w:del>
            <w:proofErr w:type="spellStart"/>
            <w:ins w:id="37" w:author="scottjiang" w:date="2020-02-25T09:49:00Z">
              <w:r>
                <w:rPr>
                  <w:rFonts w:hint="eastAsia"/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Represents the Subscription Permanent Identifier (see 3GPP TS 23.501 [2] clause 5.9.2)</w:t>
            </w:r>
            <w:r w:rsidR="002B6357">
              <w:rPr>
                <w:rFonts w:hint="eastAsia"/>
                <w:lang w:eastAsia="zh-CN"/>
              </w:rPr>
              <w:t xml:space="preserve"> </w:t>
            </w:r>
            <w:ins w:id="38" w:author="scottjiang" w:date="2020-02-28T02:32:00Z">
              <w:r w:rsidR="002B6357">
                <w:rPr>
                  <w:rFonts w:hint="eastAsia"/>
                  <w:lang w:eastAsia="zh-CN"/>
                </w:rPr>
                <w:t xml:space="preserve">or </w:t>
              </w:r>
              <w:r w:rsidR="002B6357" w:rsidRPr="006A7EE2">
                <w:t>Generic Public Subscription Identifier (see 3GPP TS 23.501 [2] clause 5.9.8)</w:t>
              </w:r>
            </w:ins>
            <w:r w:rsidRPr="006A7EE2">
              <w:br/>
            </w:r>
            <w:del w:id="39" w:author="scottjiang" w:date="2020-02-28T02:32:00Z">
              <w:r w:rsidRPr="006A7EE2" w:rsidDel="002B6357">
                <w:tab/>
              </w:r>
            </w:del>
            <w:ins w:id="40" w:author="scottjiang" w:date="2020-02-28T02:32:00Z">
              <w:r w:rsidR="002B6357" w:rsidRPr="00AC676D">
                <w:rPr>
                  <w:rFonts w:eastAsia="等线"/>
                </w:rPr>
                <w:tab/>
              </w:r>
              <w:r w:rsidR="002B6357" w:rsidRPr="006A7EE2">
                <w:t xml:space="preserve">pattern: </w:t>
              </w:r>
              <w:r w:rsidR="002B6357">
                <w:t xml:space="preserve">See pattern of type </w:t>
              </w:r>
              <w:proofErr w:type="spellStart"/>
              <w:r w:rsidR="002B6357">
                <w:t>VarUeId</w:t>
              </w:r>
              <w:proofErr w:type="spellEnd"/>
              <w:r w:rsidR="002B6357">
                <w:t xml:space="preserve"> in 3GPP TS 29.571 [7]</w:t>
              </w:r>
            </w:ins>
            <w:del w:id="41" w:author="scottjiang" w:date="2020-02-28T02:32:00Z">
              <w:r w:rsidRPr="006A7EE2" w:rsidDel="002B6357">
                <w:delText>pattern: "(imsi-[0-9]{5,15}|nai-.+|.+)"</w:delText>
              </w:r>
            </w:del>
          </w:p>
        </w:tc>
      </w:tr>
    </w:tbl>
    <w:p w:rsidR="002445DE" w:rsidRPr="002445DE" w:rsidRDefault="002445DE" w:rsidP="002445DE">
      <w:pPr>
        <w:jc w:val="center"/>
        <w:rPr>
          <w:noProof/>
          <w:sz w:val="24"/>
          <w:szCs w:val="24"/>
          <w:lang w:eastAsia="zh-CN"/>
        </w:rPr>
      </w:pPr>
    </w:p>
    <w:p w:rsidR="002445DE" w:rsidRDefault="002445DE" w:rsidP="002445DE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2445DE" w:rsidRPr="006A7EE2" w:rsidRDefault="002445DE" w:rsidP="002445DE">
      <w:pPr>
        <w:pStyle w:val="5"/>
      </w:pPr>
      <w:bookmarkStart w:id="42" w:name="_Toc11338487"/>
      <w:bookmarkStart w:id="43" w:name="_Toc27585119"/>
      <w:r w:rsidRPr="006A7EE2">
        <w:t>6.1.3.4.2</w:t>
      </w:r>
      <w:r w:rsidRPr="006A7EE2">
        <w:tab/>
        <w:t>Resource Definition</w:t>
      </w:r>
      <w:bookmarkEnd w:id="42"/>
      <w:bookmarkEnd w:id="43"/>
    </w:p>
    <w:p w:rsidR="002445DE" w:rsidRPr="006A7EE2" w:rsidRDefault="002445DE" w:rsidP="002445DE">
      <w:r w:rsidRPr="006A7EE2">
        <w:t>Resource URI: {apiRoot}/nudm-sdm</w:t>
      </w:r>
      <w:proofErr w:type="gramStart"/>
      <w:r w:rsidRPr="006A7EE2">
        <w:t>/{</w:t>
      </w:r>
      <w:proofErr w:type="gramEnd"/>
      <w:r w:rsidRPr="006A7EE2">
        <w:t>apiVersion}/{</w:t>
      </w:r>
      <w:del w:id="44" w:author="scottjiang" w:date="2020-02-25T09:49:00Z">
        <w:r w:rsidRPr="006A7EE2" w:rsidDel="002445DE">
          <w:delText>supi</w:delText>
        </w:r>
      </w:del>
      <w:ins w:id="45" w:author="scottjiang" w:date="2020-02-25T09:49:00Z">
        <w:r>
          <w:rPr>
            <w:rFonts w:hint="eastAsia"/>
            <w:lang w:eastAsia="zh-CN"/>
          </w:rPr>
          <w:t>ueId</w:t>
        </w:r>
      </w:ins>
      <w:r w:rsidRPr="006A7EE2">
        <w:t>}/sdm-subscriptions/{subscriptionId}</w:t>
      </w:r>
    </w:p>
    <w:p w:rsidR="002445DE" w:rsidRPr="006A7EE2" w:rsidRDefault="002445DE" w:rsidP="002445DE">
      <w:pPr>
        <w:rPr>
          <w:rFonts w:ascii="Arial" w:hAnsi="Arial" w:cs="Arial"/>
        </w:rPr>
      </w:pPr>
      <w:r w:rsidRPr="006A7EE2">
        <w:t>This resource shall support the resource URI variables defined in table 6.1.3.4.2-1</w:t>
      </w:r>
      <w:r w:rsidRPr="006A7EE2">
        <w:rPr>
          <w:rFonts w:ascii="Arial" w:hAnsi="Arial" w:cs="Arial"/>
        </w:rPr>
        <w:t>.</w:t>
      </w:r>
    </w:p>
    <w:p w:rsidR="002445DE" w:rsidRPr="006A7EE2" w:rsidRDefault="002445DE" w:rsidP="002445DE">
      <w:pPr>
        <w:pStyle w:val="TH"/>
        <w:rPr>
          <w:rFonts w:cs="Arial"/>
        </w:rPr>
      </w:pPr>
      <w:r w:rsidRPr="006A7EE2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2445DE" w:rsidRPr="006A7EE2" w:rsidRDefault="002445DE" w:rsidP="002445DE">
            <w:pPr>
              <w:pStyle w:val="TAH"/>
            </w:pPr>
            <w:r w:rsidRPr="006A7EE2">
              <w:t>Definition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45DE" w:rsidRPr="006A7EE2" w:rsidRDefault="002445DE" w:rsidP="002445DE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See clause 6.1.1</w:t>
            </w:r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  <w:rPr>
                <w:lang w:eastAsia="zh-CN"/>
              </w:rPr>
            </w:pPr>
            <w:del w:id="46" w:author="scottjiang" w:date="2020-02-25T09:53:00Z">
              <w:r w:rsidRPr="006A7EE2" w:rsidDel="00181B1C">
                <w:delText>supi</w:delText>
              </w:r>
            </w:del>
            <w:proofErr w:type="spellStart"/>
            <w:ins w:id="47" w:author="scottjiang" w:date="2020-02-25T09:53:00Z">
              <w:r w:rsidR="00181B1C">
                <w:rPr>
                  <w:rFonts w:hint="eastAsia"/>
                  <w:lang w:eastAsia="zh-CN"/>
                </w:rP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>Represents the Subscription Permanent Identifier (see 3GPP TS 23.501 [2] clause 5.9.2)</w:t>
            </w:r>
            <w:ins w:id="48" w:author="scottjiang" w:date="2020-02-25T09:49:00Z">
              <w:r w:rsidRPr="006A7EE2">
                <w:t xml:space="preserve"> or </w:t>
              </w:r>
            </w:ins>
            <w:ins w:id="49" w:author="scottjiang" w:date="2020-02-28T02:32:00Z">
              <w:r w:rsidR="002B6357" w:rsidRPr="006A7EE2">
                <w:t>Generic Public Subscription Identifier (see 3GPP TS 23.501 [2] clause 5.9.8)</w:t>
              </w:r>
            </w:ins>
            <w:ins w:id="50" w:author="scottjiang" w:date="2020-02-25T09:49:00Z">
              <w:r w:rsidRPr="00AC676D">
                <w:rPr>
                  <w:rFonts w:eastAsia="等线"/>
                </w:rPr>
                <w:br/>
              </w:r>
              <w:r w:rsidRPr="00AC676D">
                <w:rPr>
                  <w:rFonts w:eastAsia="等线"/>
                </w:rPr>
                <w:tab/>
              </w:r>
              <w:r w:rsidRPr="006A7EE2">
                <w:t xml:space="preserve">pattern: </w:t>
              </w:r>
              <w:r>
                <w:t xml:space="preserve">See pattern of type </w:t>
              </w:r>
              <w:proofErr w:type="spellStart"/>
              <w:r>
                <w:t>VarUeId</w:t>
              </w:r>
              <w:proofErr w:type="spellEnd"/>
              <w:r>
                <w:t xml:space="preserve"> in 3GPP TS 29.571 [7]</w:t>
              </w:r>
            </w:ins>
            <w:del w:id="51" w:author="scottjiang" w:date="2020-02-25T09:49:00Z">
              <w:r w:rsidRPr="006A7EE2" w:rsidDel="002445DE">
                <w:br/>
              </w:r>
              <w:r w:rsidRPr="006A7EE2" w:rsidDel="002445DE">
                <w:tab/>
                <w:delText>pattern: "(imsi-[0-9]{5,15}|nai-.+|.+)"</w:delText>
              </w:r>
            </w:del>
          </w:p>
        </w:tc>
      </w:tr>
      <w:tr w:rsidR="002445DE" w:rsidRPr="006A7EE2" w:rsidTr="002445D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5DE" w:rsidRPr="006A7EE2" w:rsidRDefault="002445DE" w:rsidP="002445DE">
            <w:pPr>
              <w:pStyle w:val="TAL"/>
            </w:pPr>
            <w:proofErr w:type="spellStart"/>
            <w:r w:rsidRPr="006A7EE2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45DE" w:rsidRPr="006A7EE2" w:rsidRDefault="002445DE" w:rsidP="002445DE">
            <w:pPr>
              <w:pStyle w:val="TAL"/>
            </w:pPr>
            <w:r w:rsidRPr="006A7EE2">
              <w:t xml:space="preserve">The </w:t>
            </w:r>
            <w:proofErr w:type="spellStart"/>
            <w:r w:rsidRPr="006A7EE2">
              <w:t>subscriptionId</w:t>
            </w:r>
            <w:proofErr w:type="spellEnd"/>
            <w:r w:rsidRPr="006A7EE2">
              <w:t xml:space="preserve"> identifies an individual subscription to notifications.</w:t>
            </w:r>
          </w:p>
        </w:tc>
      </w:tr>
    </w:tbl>
    <w:p w:rsidR="002445DE" w:rsidRPr="002445DE" w:rsidRDefault="002445DE" w:rsidP="002445DE">
      <w:pPr>
        <w:jc w:val="center"/>
        <w:rPr>
          <w:noProof/>
          <w:sz w:val="24"/>
          <w:szCs w:val="24"/>
          <w:lang w:eastAsia="zh-CN"/>
        </w:rPr>
      </w:pPr>
    </w:p>
    <w:p w:rsidR="00AC676D" w:rsidRPr="004D6A28" w:rsidRDefault="00AC676D" w:rsidP="00F56BD5">
      <w:pPr>
        <w:jc w:val="center"/>
        <w:rPr>
          <w:noProof/>
          <w:sz w:val="24"/>
          <w:lang w:eastAsia="zh-CN"/>
        </w:rPr>
      </w:pPr>
    </w:p>
    <w:p w:rsidR="00AC676D" w:rsidRPr="000B0AC4" w:rsidRDefault="00AC676D" w:rsidP="00AC676D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480A46" w:rsidRPr="00AC676D" w:rsidRDefault="00480A46">
      <w:pPr>
        <w:rPr>
          <w:noProof/>
          <w:lang w:eastAsia="zh-CN"/>
        </w:rPr>
      </w:pPr>
    </w:p>
    <w:p w:rsidR="00F56BD5" w:rsidRPr="006A7EE2" w:rsidRDefault="00F56BD5" w:rsidP="00F56BD5">
      <w:pPr>
        <w:pStyle w:val="2"/>
      </w:pPr>
      <w:bookmarkStart w:id="52" w:name="_Toc11338878"/>
      <w:bookmarkStart w:id="53" w:name="_Toc27585639"/>
      <w:bookmarkStart w:id="54" w:name="_Hlk932958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52"/>
      <w:bookmarkEnd w:id="53"/>
    </w:p>
    <w:p w:rsidR="00F56BD5" w:rsidRPr="006A7EE2" w:rsidRDefault="00F56BD5" w:rsidP="00F56BD5">
      <w:pPr>
        <w:pStyle w:val="PL"/>
      </w:pPr>
      <w:r w:rsidRPr="006A7EE2">
        <w:t>openapi: 3.0.0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>info:</w:t>
      </w:r>
    </w:p>
    <w:p w:rsidR="00F56BD5" w:rsidRPr="006A7EE2" w:rsidRDefault="00F56BD5" w:rsidP="00F56BD5">
      <w:pPr>
        <w:pStyle w:val="PL"/>
      </w:pPr>
      <w:r w:rsidRPr="006A7EE2">
        <w:t xml:space="preserve">  version: '2.1.0.alpha-3'</w:t>
      </w:r>
    </w:p>
    <w:p w:rsidR="00F56BD5" w:rsidRPr="006A7EE2" w:rsidRDefault="00F56BD5" w:rsidP="00F56BD5">
      <w:pPr>
        <w:pStyle w:val="PL"/>
      </w:pPr>
      <w:r w:rsidRPr="006A7EE2">
        <w:t xml:space="preserve">  title: 'Nudm_SDM'</w:t>
      </w:r>
    </w:p>
    <w:bookmarkEnd w:id="54"/>
    <w:p w:rsidR="00F56BD5" w:rsidRPr="006A7EE2" w:rsidRDefault="00F56BD5" w:rsidP="00F56BD5">
      <w:pPr>
        <w:pStyle w:val="PL"/>
      </w:pPr>
      <w:r w:rsidRPr="006A7EE2">
        <w:t xml:space="preserve">  description: |</w:t>
      </w:r>
    </w:p>
    <w:p w:rsidR="00F56BD5" w:rsidRPr="006A7EE2" w:rsidRDefault="00F56BD5" w:rsidP="00F56BD5">
      <w:pPr>
        <w:pStyle w:val="PL"/>
      </w:pPr>
      <w:r w:rsidRPr="006A7EE2">
        <w:t xml:space="preserve">    Nudm Subscriber Data Management Service.</w:t>
      </w:r>
    </w:p>
    <w:p w:rsidR="00F56BD5" w:rsidRPr="006A7EE2" w:rsidRDefault="00F56BD5" w:rsidP="00F56BD5">
      <w:pPr>
        <w:pStyle w:val="PL"/>
      </w:pPr>
      <w:r w:rsidRPr="006A7EE2">
        <w:t xml:space="preserve">    © 2019, 3GPP Organizational Partners (ARIB, ATIS, CCSA, ETSI, TSDSI, TTA, TTC).</w:t>
      </w:r>
    </w:p>
    <w:p w:rsidR="00F56BD5" w:rsidRPr="006A7EE2" w:rsidRDefault="00F56BD5" w:rsidP="00F56BD5">
      <w:pPr>
        <w:pStyle w:val="PL"/>
      </w:pPr>
      <w:r w:rsidRPr="006A7EE2">
        <w:t xml:space="preserve">    All rights reserved.</w:t>
      </w:r>
    </w:p>
    <w:p w:rsidR="00F56BD5" w:rsidRPr="006A7EE2" w:rsidRDefault="00F56BD5" w:rsidP="00F56BD5">
      <w:pPr>
        <w:pStyle w:val="PL"/>
        <w:rPr>
          <w:lang w:val="en-US"/>
        </w:rPr>
      </w:pP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>servers:</w:t>
      </w:r>
    </w:p>
    <w:p w:rsidR="00F56BD5" w:rsidRPr="006A7EE2" w:rsidRDefault="00F56BD5" w:rsidP="00F56BD5">
      <w:pPr>
        <w:pStyle w:val="PL"/>
      </w:pPr>
      <w:r w:rsidRPr="006A7EE2">
        <w:t xml:space="preserve">  - url: '{apiRoot}/nudm-sdm/v2'</w:t>
      </w:r>
    </w:p>
    <w:p w:rsidR="00F56BD5" w:rsidRPr="006A7EE2" w:rsidRDefault="00F56BD5" w:rsidP="00F56BD5">
      <w:pPr>
        <w:pStyle w:val="PL"/>
      </w:pPr>
      <w:r w:rsidRPr="006A7EE2">
        <w:t xml:space="preserve">    variables:</w:t>
      </w:r>
    </w:p>
    <w:p w:rsidR="00F56BD5" w:rsidRPr="006A7EE2" w:rsidRDefault="00F56BD5" w:rsidP="00F56BD5">
      <w:pPr>
        <w:pStyle w:val="PL"/>
      </w:pPr>
      <w:r w:rsidRPr="006A7EE2">
        <w:t xml:space="preserve">      apiRoot:</w:t>
      </w:r>
    </w:p>
    <w:p w:rsidR="00F56BD5" w:rsidRPr="006A7EE2" w:rsidRDefault="00F56BD5" w:rsidP="00F56BD5">
      <w:pPr>
        <w:pStyle w:val="PL"/>
      </w:pPr>
      <w:r w:rsidRPr="006A7EE2">
        <w:t xml:space="preserve">        default: https://example.com</w:t>
      </w:r>
    </w:p>
    <w:p w:rsidR="00F56BD5" w:rsidRPr="006A7EE2" w:rsidRDefault="00F56BD5" w:rsidP="00F56BD5">
      <w:pPr>
        <w:pStyle w:val="PL"/>
      </w:pPr>
      <w:r w:rsidRPr="006A7EE2">
        <w:t xml:space="preserve">        description: apiRoot as defined in clause clause 4.4 of 3GPP TS 29.501.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  <w:rPr>
          <w:lang w:val="en-US"/>
        </w:rPr>
      </w:pPr>
      <w:bookmarkStart w:id="55" w:name="_Hlk515254785"/>
      <w:r w:rsidRPr="006A7EE2">
        <w:rPr>
          <w:lang w:val="en-US"/>
        </w:rPr>
        <w:t>security: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- oAuth2ClientCredentials: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- nudm-sdm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- {}</w:t>
      </w:r>
    </w:p>
    <w:p w:rsidR="00F56BD5" w:rsidRPr="006A7EE2" w:rsidRDefault="00F56BD5" w:rsidP="00F56BD5">
      <w:pPr>
        <w:pStyle w:val="PL"/>
        <w:rPr>
          <w:lang w:val="en-US"/>
        </w:rPr>
      </w:pPr>
    </w:p>
    <w:bookmarkEnd w:id="55"/>
    <w:p w:rsidR="00F56BD5" w:rsidRPr="006A7EE2" w:rsidRDefault="00F56BD5" w:rsidP="00F56BD5">
      <w:pPr>
        <w:pStyle w:val="PL"/>
      </w:pPr>
      <w:r w:rsidRPr="006A7EE2">
        <w:t>paths:</w:t>
      </w:r>
    </w:p>
    <w:p w:rsidR="00F56BD5" w:rsidRPr="006A7EE2" w:rsidRDefault="00F56BD5" w:rsidP="00F56BD5">
      <w:pPr>
        <w:pStyle w:val="PL"/>
      </w:pPr>
      <w:r w:rsidRPr="006A7EE2">
        <w:t xml:space="preserve">  /{supi}: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multiple data sets</w:t>
      </w:r>
    </w:p>
    <w:p w:rsidR="00F56BD5" w:rsidRPr="006A7EE2" w:rsidRDefault="00F56BD5" w:rsidP="00F56BD5">
      <w:pPr>
        <w:pStyle w:val="PL"/>
      </w:pPr>
      <w:r w:rsidRPr="006A7EE2">
        <w:t xml:space="preserve">      operationId: GetDataSets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Retrieval of multiple data sets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dataset-names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style: form</w:t>
      </w:r>
    </w:p>
    <w:p w:rsidR="00F56BD5" w:rsidRPr="006A7EE2" w:rsidRDefault="00F56BD5" w:rsidP="00F56BD5">
      <w:pPr>
        <w:pStyle w:val="PL"/>
      </w:pPr>
      <w:r w:rsidRPr="006A7EE2">
        <w:t xml:space="preserve">          explode: false</w:t>
      </w:r>
    </w:p>
    <w:p w:rsidR="00F56BD5" w:rsidRPr="006A7EE2" w:rsidRDefault="00F56BD5" w:rsidP="00F56BD5">
      <w:pPr>
        <w:pStyle w:val="PL"/>
      </w:pPr>
      <w:r w:rsidRPr="006A7EE2">
        <w:t xml:space="preserve">          description: List of dataset names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'#/components/schemas/DatasetNames'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'#/components/schemas/SubscriptionDataSets'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/{supi}/nssai: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subscribed NSSAI</w:t>
      </w:r>
    </w:p>
    <w:p w:rsidR="00F56BD5" w:rsidRPr="006A7EE2" w:rsidRDefault="00F56BD5" w:rsidP="00F56BD5">
      <w:pPr>
        <w:pStyle w:val="PL"/>
      </w:pPr>
      <w:r w:rsidRPr="006A7EE2">
        <w:t xml:space="preserve">      operationId: GetNSSAI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Slice Selection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'#/components/schemas/Nssai'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Access and Mobility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GetAmData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Access and Mobility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'#/components/schemas/AccessAndMobilitySubscriptionData'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/{supi}/smf-select-data: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SMF Selection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GetSmfSelData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SMF Selection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'#/components/schemas/SmfSelectionSubscriptionData'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/{supi}/ue-context-in-smf-data: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UE Context In SMF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GetUeCtxInSmfData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UE Context In SMF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'#/components/schemas/UeContextInSmfData'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/{supi}/ue-context-in-smsf-data: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summary: retrieve a UE's UE Context In SMSF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GetUeCtxInSmsfData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UE Context In SMSF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'#/components/schemas/UeContextInSmsfData'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/{supi}/trace-data: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Trace Configuration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GetTraceConfigData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Trace Configuration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</w:t>
      </w:r>
      <w:bookmarkStart w:id="56" w:name="_Hlk519761766"/>
      <w:r w:rsidRPr="006A7EE2">
        <w:t>'#/components/schemas/TraceDataResponse'</w:t>
      </w:r>
      <w:bookmarkEnd w:id="56"/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Session Management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Session Management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single-nssai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$ref: 'TS29571_CommonData.yaml#/components/schemas/Snssai'</w:t>
      </w:r>
    </w:p>
    <w:p w:rsidR="00F56BD5" w:rsidRPr="006A7EE2" w:rsidRDefault="00F56BD5" w:rsidP="00F56BD5">
      <w:pPr>
        <w:pStyle w:val="PL"/>
      </w:pPr>
      <w:r w:rsidRPr="006A7EE2">
        <w:t xml:space="preserve">        - name: dnn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'TS29571_CommonData.yaml#/components/schemas/Dnn'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array</w:t>
      </w:r>
    </w:p>
    <w:p w:rsidR="00F56BD5" w:rsidRPr="006A7EE2" w:rsidRDefault="00F56BD5" w:rsidP="00F56BD5">
      <w:pPr>
        <w:pStyle w:val="PL"/>
      </w:pPr>
      <w:r w:rsidRPr="006A7EE2">
        <w:t xml:space="preserve">                items:</w:t>
      </w:r>
    </w:p>
    <w:p w:rsidR="00F56BD5" w:rsidRPr="006A7EE2" w:rsidRDefault="00F56BD5" w:rsidP="00F56BD5">
      <w:pPr>
        <w:pStyle w:val="PL"/>
      </w:pPr>
      <w:r w:rsidRPr="006A7EE2">
        <w:t xml:space="preserve">                  $ref: '#/components/schemas/SessionManagementSubscriptionData'</w:t>
      </w:r>
    </w:p>
    <w:p w:rsidR="00F56BD5" w:rsidRPr="006A7EE2" w:rsidRDefault="00F56BD5" w:rsidP="00F56BD5">
      <w:pPr>
        <w:pStyle w:val="PL"/>
      </w:pPr>
      <w:r w:rsidRPr="006A7EE2">
        <w:t xml:space="preserve">                minItems: 1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/{supi}/sms-data: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SMS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GetSmsData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SMS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'#/components/schemas/SmsSubscriptionData'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/{supi}/sms-mng-data: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SMS Management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GetSmsMngtData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SMS Management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'#/components/schemas/SmsManagementSubscriptionData'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/{supi}/lcs-privacy-data: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LCS Privacy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GetLcsPrivacyData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- LCS Privacy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'#/components/schemas/LcsPrivacyData'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 xml:space="preserve">  /{supi}/lcs-mo-data: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LCS Mobile Originated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GetLcsMoData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LCS Mobile Originated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'#/components/schemas/LcsMoData'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</w:t>
      </w:r>
      <w:del w:id="57" w:author="scott" w:date="2020-01-09T14:23:00Z">
        <w:r w:rsidRPr="006A7EE2" w:rsidDel="00B31811">
          <w:delText>supi</w:delText>
        </w:r>
      </w:del>
      <w:ins w:id="58" w:author="scott" w:date="2020-01-09T14:23:00Z">
        <w:r w:rsidR="00B31811">
          <w:rPr>
            <w:rFonts w:hint="eastAsia"/>
            <w:lang w:eastAsia="zh-CN"/>
          </w:rPr>
          <w:t>ueid</w:t>
        </w:r>
      </w:ins>
      <w:r w:rsidRPr="006A7EE2">
        <w:t>}/sdm-subscriptions:</w:t>
      </w:r>
    </w:p>
    <w:p w:rsidR="00F56BD5" w:rsidRPr="006A7EE2" w:rsidRDefault="00F56BD5" w:rsidP="00F56BD5">
      <w:pPr>
        <w:pStyle w:val="PL"/>
      </w:pPr>
      <w:r w:rsidRPr="006A7EE2">
        <w:t xml:space="preserve">    post:</w:t>
      </w:r>
    </w:p>
    <w:p w:rsidR="00F56BD5" w:rsidRPr="006A7EE2" w:rsidRDefault="00F56BD5" w:rsidP="00F56BD5">
      <w:pPr>
        <w:pStyle w:val="PL"/>
      </w:pPr>
      <w:r w:rsidRPr="006A7EE2">
        <w:t xml:space="preserve">      summary: subscribe to notifications</w:t>
      </w:r>
    </w:p>
    <w:p w:rsidR="00F56BD5" w:rsidRPr="006A7EE2" w:rsidRDefault="00F56BD5" w:rsidP="00F56BD5">
      <w:pPr>
        <w:pStyle w:val="PL"/>
      </w:pPr>
      <w:r w:rsidRPr="006A7EE2">
        <w:t xml:space="preserve">      operationId: Subscribe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Creation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59" w:author="scott" w:date="2020-01-09T14:20:00Z">
        <w:r w:rsidRPr="006A7EE2" w:rsidDel="00B31811">
          <w:delText>supi</w:delText>
        </w:r>
      </w:del>
      <w:ins w:id="60" w:author="scott" w:date="2020-01-09T14:20:00Z">
        <w:r w:rsidR="00B31811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SUPI 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61" w:author="scott" w:date="2020-01-09T14:20:00Z">
        <w:r w:rsidRPr="006A7EE2" w:rsidDel="00B31811">
          <w:delText>Supi'</w:delText>
        </w:r>
      </w:del>
      <w:ins w:id="62" w:author="scott" w:date="2020-01-09T14:20:00Z">
        <w:r w:rsidR="00B31811">
          <w:rPr>
            <w:rFonts w:hint="eastAsia"/>
            <w:lang w:eastAsia="zh-CN"/>
          </w:rPr>
          <w:t>Var</w:t>
        </w:r>
      </w:ins>
      <w:ins w:id="63" w:author="scott" w:date="2020-01-09T14:22:00Z">
        <w:r w:rsidR="00B31811">
          <w:rPr>
            <w:rFonts w:hint="eastAsia"/>
            <w:lang w:eastAsia="zh-CN"/>
          </w:rPr>
          <w:t>UeId</w:t>
        </w:r>
      </w:ins>
      <w:ins w:id="64" w:author="scott" w:date="2020-01-09T14:20:00Z">
        <w:r w:rsidR="00B31811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'201':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  headers:</w:t>
      </w:r>
    </w:p>
    <w:p w:rsidR="00F56BD5" w:rsidRPr="006A7EE2" w:rsidRDefault="00F56BD5" w:rsidP="00F56BD5">
      <w:pPr>
        <w:pStyle w:val="PL"/>
      </w:pPr>
      <w:r w:rsidRPr="006A7EE2">
        <w:t xml:space="preserve">            Location:</w:t>
      </w:r>
    </w:p>
    <w:p w:rsidR="00F56BD5" w:rsidRPr="006A7EE2" w:rsidRDefault="00F56BD5" w:rsidP="00F56BD5">
      <w:pPr>
        <w:pStyle w:val="PL"/>
      </w:pPr>
      <w:r w:rsidRPr="006A7EE2">
        <w:t xml:space="preserve">              description: 'Contains the URI of the newly created resource, according to the structure: {apiRoot}/nudm-sdm/&lt;apiVersion&gt;/{supi}/sdm-subscriptions/{subscriptionId}'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  callbacks:</w:t>
      </w:r>
    </w:p>
    <w:p w:rsidR="00F56BD5" w:rsidRPr="006A7EE2" w:rsidRDefault="00F56BD5" w:rsidP="00F56BD5">
      <w:pPr>
        <w:pStyle w:val="PL"/>
      </w:pPr>
      <w:r w:rsidRPr="006A7EE2">
        <w:t xml:space="preserve">        datachangeNotification:</w:t>
      </w:r>
    </w:p>
    <w:p w:rsidR="00F56BD5" w:rsidRPr="006A7EE2" w:rsidRDefault="00F56BD5" w:rsidP="00F56BD5">
      <w:pPr>
        <w:pStyle w:val="PL"/>
      </w:pPr>
      <w:r w:rsidRPr="006A7EE2">
        <w:t xml:space="preserve">          '{request.body#/callbackReference}':</w:t>
      </w:r>
    </w:p>
    <w:p w:rsidR="00F56BD5" w:rsidRPr="006A7EE2" w:rsidRDefault="00F56BD5" w:rsidP="00F56BD5">
      <w:pPr>
        <w:pStyle w:val="PL"/>
      </w:pPr>
      <w:r w:rsidRPr="006A7EE2">
        <w:t xml:space="preserve">            post:</w:t>
      </w:r>
    </w:p>
    <w:p w:rsidR="00F56BD5" w:rsidRPr="006A7EE2" w:rsidRDefault="00F56BD5" w:rsidP="00F56BD5">
      <w:pPr>
        <w:pStyle w:val="PL"/>
      </w:pPr>
      <w:r w:rsidRPr="006A7EE2">
        <w:t xml:space="preserve">              requestBody:</w:t>
      </w:r>
    </w:p>
    <w:p w:rsidR="00F56BD5" w:rsidRPr="006A7EE2" w:rsidRDefault="00F56BD5" w:rsidP="00F56BD5">
      <w:pPr>
        <w:pStyle w:val="PL"/>
      </w:pPr>
      <w:r w:rsidRPr="006A7EE2">
        <w:t xml:space="preserve">  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      $ref: '#/components/schemas/ModificationNotification'</w:t>
      </w:r>
    </w:p>
    <w:p w:rsidR="00F56BD5" w:rsidRPr="006A7EE2" w:rsidRDefault="00F56BD5" w:rsidP="00F56BD5">
      <w:pPr>
        <w:pStyle w:val="PL"/>
      </w:pPr>
      <w:r w:rsidRPr="006A7EE2">
        <w:t xml:space="preserve">              responses:</w:t>
      </w:r>
    </w:p>
    <w:p w:rsidR="00F56BD5" w:rsidRPr="006A7EE2" w:rsidRDefault="00F56BD5" w:rsidP="00F56BD5">
      <w:pPr>
        <w:pStyle w:val="PL"/>
      </w:pPr>
      <w:r w:rsidRPr="006A7EE2">
        <w:t xml:space="preserve">                '204':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Successful Notification response</w:t>
      </w:r>
    </w:p>
    <w:p w:rsidR="00F56BD5" w:rsidRPr="006A7EE2" w:rsidRDefault="00F56BD5" w:rsidP="00F56BD5">
      <w:pPr>
        <w:pStyle w:val="PL"/>
      </w:pPr>
      <w:r w:rsidRPr="006A7EE2">
        <w:t xml:space="preserve">                '307':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</w:t>
      </w:r>
      <w:r w:rsidRPr="006A7EE2">
        <w:rPr>
          <w:rFonts w:hint="eastAsia"/>
        </w:rPr>
        <w:t>Temporary Redirect</w:t>
      </w:r>
    </w:p>
    <w:p w:rsidR="00F56BD5" w:rsidRPr="006A7EE2" w:rsidRDefault="00F56BD5" w:rsidP="00F56BD5">
      <w:pPr>
        <w:pStyle w:val="PL"/>
      </w:pPr>
      <w:r w:rsidRPr="006A7EE2">
        <w:t xml:space="preserve">  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  application/problem+json:</w:t>
      </w:r>
    </w:p>
    <w:p w:rsidR="00F56BD5" w:rsidRPr="006A7EE2" w:rsidRDefault="00F56BD5" w:rsidP="00F56BD5">
      <w:pPr>
        <w:pStyle w:val="PL"/>
      </w:pPr>
      <w:r w:rsidRPr="006A7EE2">
        <w:t xml:space="preserve">                      schema: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                $ref: 'TS29571_CommonData.yaml#/components/schemas/ProblemDetails'</w:t>
      </w:r>
    </w:p>
    <w:p w:rsidR="00F56BD5" w:rsidRPr="006A7EE2" w:rsidRDefault="00F56BD5" w:rsidP="00F56BD5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:rsidR="00F56BD5" w:rsidRPr="006A7EE2" w:rsidRDefault="00F56BD5" w:rsidP="00F56BD5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:rsidR="00F56BD5" w:rsidRPr="006A7EE2" w:rsidRDefault="00F56BD5" w:rsidP="00F56BD5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:rsidR="00F56BD5" w:rsidRPr="006A7EE2" w:rsidRDefault="00F56BD5" w:rsidP="00F56BD5">
      <w:pPr>
        <w:pStyle w:val="PL"/>
      </w:pPr>
      <w:r w:rsidRPr="006A7EE2">
        <w:t xml:space="preserve">                '308':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Permanent Redirect</w:t>
      </w:r>
    </w:p>
    <w:p w:rsidR="00F56BD5" w:rsidRPr="006A7EE2" w:rsidRDefault="00F56BD5" w:rsidP="00F56BD5">
      <w:pPr>
        <w:pStyle w:val="PL"/>
      </w:pPr>
      <w:r w:rsidRPr="006A7EE2">
        <w:t xml:space="preserve">  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  application/problem+json:</w:t>
      </w:r>
    </w:p>
    <w:p w:rsidR="00F56BD5" w:rsidRPr="006A7EE2" w:rsidRDefault="00F56BD5" w:rsidP="00F56BD5">
      <w:pPr>
        <w:pStyle w:val="PL"/>
      </w:pPr>
      <w:r w:rsidRPr="006A7EE2">
        <w:t xml:space="preserve">                      schema: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                $ref: 'TS29571_CommonData.yaml#/components/schemas/ProblemDetails'</w:t>
      </w:r>
    </w:p>
    <w:p w:rsidR="00F56BD5" w:rsidRPr="006A7EE2" w:rsidRDefault="00F56BD5" w:rsidP="00F56BD5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:rsidR="00F56BD5" w:rsidRPr="006A7EE2" w:rsidRDefault="00F56BD5" w:rsidP="00F56BD5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:rsidR="00F56BD5" w:rsidRPr="006A7EE2" w:rsidRDefault="00F56BD5" w:rsidP="00F56BD5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        default: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</w:t>
      </w:r>
      <w:del w:id="65" w:author="scott" w:date="2020-01-09T14:23:00Z">
        <w:r w:rsidRPr="006A7EE2" w:rsidDel="00B31811">
          <w:delText>supi</w:delText>
        </w:r>
      </w:del>
      <w:ins w:id="66" w:author="scott" w:date="2020-01-09T14:23:00Z">
        <w:r w:rsidR="00B31811">
          <w:rPr>
            <w:rFonts w:hint="eastAsia"/>
            <w:lang w:eastAsia="zh-CN"/>
          </w:rPr>
          <w:t>ueId</w:t>
        </w:r>
      </w:ins>
      <w:r w:rsidRPr="006A7EE2">
        <w:t>}/sdm-subscriptions/{subscriptionId}:</w:t>
      </w:r>
    </w:p>
    <w:p w:rsidR="00F56BD5" w:rsidRPr="006A7EE2" w:rsidRDefault="00F56BD5" w:rsidP="00F56BD5">
      <w:pPr>
        <w:pStyle w:val="PL"/>
      </w:pPr>
      <w:r w:rsidRPr="006A7EE2">
        <w:t xml:space="preserve">    delete:</w:t>
      </w:r>
    </w:p>
    <w:p w:rsidR="00F56BD5" w:rsidRPr="006A7EE2" w:rsidRDefault="00F56BD5" w:rsidP="00F56BD5">
      <w:pPr>
        <w:pStyle w:val="PL"/>
      </w:pPr>
      <w:r w:rsidRPr="006A7EE2">
        <w:t xml:space="preserve">      summary: unsubscribe from notifications</w:t>
      </w:r>
    </w:p>
    <w:p w:rsidR="00F56BD5" w:rsidRPr="006A7EE2" w:rsidRDefault="00F56BD5" w:rsidP="00F56BD5">
      <w:pPr>
        <w:pStyle w:val="PL"/>
      </w:pPr>
      <w:r w:rsidRPr="006A7EE2">
        <w:t xml:space="preserve">      operationId: Unsubscribe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Deletion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67" w:author="scott" w:date="2020-01-09T14:23:00Z">
        <w:r w:rsidRPr="006A7EE2" w:rsidDel="00B31811">
          <w:delText>supi</w:delText>
        </w:r>
      </w:del>
      <w:ins w:id="68" w:author="scott" w:date="2020-01-09T14:23:00Z">
        <w:r w:rsidR="00B31811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</w:t>
      </w:r>
      <w:ins w:id="69" w:author="scottjiang" w:date="2020-02-22T03:26:00Z">
        <w:r w:rsidR="004B5D80">
          <w:rPr>
            <w:rFonts w:hint="eastAsia"/>
            <w:lang w:eastAsia="zh-CN"/>
          </w:rPr>
          <w:t>Identity</w:t>
        </w:r>
        <w:r w:rsidR="004B5D80" w:rsidRPr="006A7EE2">
          <w:t xml:space="preserve"> </w:t>
        </w:r>
      </w:ins>
      <w:del w:id="70" w:author="scottjiang" w:date="2020-02-22T03:26:00Z">
        <w:r w:rsidRPr="006A7EE2" w:rsidDel="004B5D80">
          <w:delText xml:space="preserve">SUPI </w:delText>
        </w:r>
      </w:del>
      <w:r w:rsidRPr="006A7EE2">
        <w:t>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71" w:author="scott" w:date="2020-01-09T14:23:00Z">
        <w:r w:rsidRPr="006A7EE2" w:rsidDel="00B31811">
          <w:delText>Supi'</w:delText>
        </w:r>
      </w:del>
      <w:ins w:id="72" w:author="scott" w:date="2020-01-09T14:23:00Z">
        <w:r w:rsidR="00B31811">
          <w:rPr>
            <w:rFonts w:hint="eastAsia"/>
            <w:lang w:eastAsia="zh-CN"/>
          </w:rPr>
          <w:t>VarUeId</w:t>
        </w:r>
        <w:r w:rsidR="00B31811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patch:</w:t>
      </w:r>
    </w:p>
    <w:p w:rsidR="00F56BD5" w:rsidRPr="006A7EE2" w:rsidRDefault="00F56BD5" w:rsidP="00F56BD5">
      <w:pPr>
        <w:pStyle w:val="PL"/>
      </w:pPr>
      <w:r w:rsidRPr="006A7EE2">
        <w:t xml:space="preserve">      summary: modify the subscription</w:t>
      </w:r>
    </w:p>
    <w:p w:rsidR="00F56BD5" w:rsidRPr="006A7EE2" w:rsidRDefault="00F56BD5" w:rsidP="00F56BD5">
      <w:pPr>
        <w:pStyle w:val="PL"/>
      </w:pPr>
      <w:r w:rsidRPr="006A7EE2">
        <w:t xml:space="preserve">      operationId: Modify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Modification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73" w:author="scott" w:date="2020-01-09T14:35:00Z">
        <w:r w:rsidRPr="006A7EE2" w:rsidDel="00593902">
          <w:delText>supi</w:delText>
        </w:r>
      </w:del>
      <w:ins w:id="74" w:author="scott" w:date="2020-01-09T14:35:00Z">
        <w:r w:rsidR="00593902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</w:t>
      </w:r>
      <w:del w:id="75" w:author="scott" w:date="2020-01-09T14:35:00Z">
        <w:r w:rsidRPr="006A7EE2" w:rsidDel="00593902">
          <w:delText xml:space="preserve">SUPI </w:delText>
        </w:r>
      </w:del>
      <w:ins w:id="76" w:author="scott" w:date="2020-01-09T14:35:00Z">
        <w:r w:rsidR="00593902">
          <w:rPr>
            <w:rFonts w:hint="eastAsia"/>
            <w:lang w:eastAsia="zh-CN"/>
          </w:rPr>
          <w:t>Identity</w:t>
        </w:r>
        <w:r w:rsidR="00593902" w:rsidRPr="006A7EE2">
          <w:t xml:space="preserve"> </w:t>
        </w:r>
      </w:ins>
      <w:r w:rsidRPr="006A7EE2">
        <w:t>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77" w:author="scott" w:date="2020-01-09T14:35:00Z">
        <w:r w:rsidRPr="006A7EE2" w:rsidDel="00593902">
          <w:delText>Supi'</w:delText>
        </w:r>
      </w:del>
      <w:ins w:id="78" w:author="scott" w:date="2020-01-09T14:35:00Z">
        <w:r w:rsidR="00593902">
          <w:rPr>
            <w:rFonts w:hint="eastAsia"/>
            <w:lang w:eastAsia="zh-CN"/>
          </w:rPr>
          <w:t>VarUeId</w:t>
        </w:r>
        <w:r w:rsidR="00593902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'#/components/schemas/SdmSubsModification'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/{ueId}/id-translation-result: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SUPI or GPSI</w:t>
      </w:r>
    </w:p>
    <w:p w:rsidR="00F56BD5" w:rsidRPr="006A7EE2" w:rsidRDefault="00F56BD5" w:rsidP="00F56BD5">
      <w:pPr>
        <w:pStyle w:val="PL"/>
      </w:pPr>
      <w:r w:rsidRPr="006A7EE2">
        <w:t xml:space="preserve">      operationId: GetSupiOrGpsi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GPSI to SUPI Translation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ueId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'TS29571_CommonData.yaml#/components/schemas/VarUeId'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app-port-id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Application port identifier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'#/components/schemas/AppPortId'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'#/components/schemas/IdTranslationResult'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/{supi}/am-data/sor-ack: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Info service operation</w:t>
      </w:r>
    </w:p>
    <w:p w:rsidR="00F56BD5" w:rsidRPr="006A7EE2" w:rsidRDefault="00F56BD5" w:rsidP="00F56BD5">
      <w:pPr>
        <w:pStyle w:val="PL"/>
      </w:pPr>
      <w:r w:rsidRPr="006A7EE2">
        <w:t xml:space="preserve">      operationId: SorAckInfo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</w:t>
      </w:r>
      <w:r w:rsidRPr="006A7EE2">
        <w:rPr>
          <w:lang w:eastAsia="zh-CN"/>
        </w:rPr>
        <w:t>Steering of Roaming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/{supi}/am-data/</w:t>
      </w:r>
      <w:r w:rsidRPr="006A7EE2">
        <w:rPr>
          <w:rFonts w:hint="eastAsia"/>
          <w:lang w:eastAsia="zh-CN"/>
        </w:rPr>
        <w:t>upu</w:t>
      </w:r>
      <w:r w:rsidRPr="006A7EE2">
        <w:t>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>Info for UPU</w:t>
      </w:r>
      <w:r w:rsidRPr="006A7EE2">
        <w:t xml:space="preserve"> service operation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</w:t>
      </w:r>
      <w:r w:rsidRPr="006A7EE2">
        <w:rPr>
          <w:rFonts w:hint="eastAsia"/>
          <w:lang w:eastAsia="zh-CN"/>
        </w:rPr>
        <w:t>UpuAck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UE Parameters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/{supi}/am-data/subscribed-snssais-ack: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S-NSSAIs acknowledgement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S-NSSAIs </w:t>
      </w:r>
      <w:r w:rsidRPr="006A7EE2">
        <w:rPr>
          <w:rFonts w:hint="eastAsia"/>
          <w:lang w:eastAsia="zh-CN"/>
        </w:rPr>
        <w:t>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S-NSSAIs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/{supi}/am-data/cag-ack: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CAG acknowledgement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CAG </w:t>
      </w:r>
      <w:r w:rsidRPr="006A7EE2">
        <w:rPr>
          <w:rFonts w:hint="eastAsia"/>
          <w:lang w:eastAsia="zh-CN"/>
        </w:rPr>
        <w:t>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CAG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Retrieval of shared data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shared-data-ids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List of shared data ids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style: form</w:t>
      </w:r>
    </w:p>
    <w:p w:rsidR="00F56BD5" w:rsidRPr="006A7EE2" w:rsidRDefault="00F56BD5" w:rsidP="00F56BD5">
      <w:pPr>
        <w:pStyle w:val="PL"/>
      </w:pPr>
      <w:r w:rsidRPr="006A7EE2">
        <w:t xml:space="preserve">          explode: false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'#/components/schemas/SharedDataIds'</w:t>
      </w:r>
    </w:p>
    <w:p w:rsidR="00F56BD5" w:rsidRPr="006A7EE2" w:rsidRDefault="00F56BD5" w:rsidP="00F56BD5">
      <w:pPr>
        <w:pStyle w:val="PL"/>
      </w:pPr>
      <w:r w:rsidRPr="006A7EE2">
        <w:t xml:space="preserve">        - name: supportedFeatures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array</w:t>
      </w:r>
    </w:p>
    <w:p w:rsidR="00F56BD5" w:rsidRPr="006A7EE2" w:rsidRDefault="00F56BD5" w:rsidP="00F56BD5">
      <w:pPr>
        <w:pStyle w:val="PL"/>
      </w:pPr>
      <w:r w:rsidRPr="006A7EE2">
        <w:t xml:space="preserve">                items:</w:t>
      </w:r>
    </w:p>
    <w:p w:rsidR="00F56BD5" w:rsidRPr="006A7EE2" w:rsidRDefault="00F56BD5" w:rsidP="00F56BD5">
      <w:pPr>
        <w:pStyle w:val="PL"/>
      </w:pPr>
      <w:r w:rsidRPr="006A7EE2">
        <w:t xml:space="preserve">                  $ref: '#/components/schemas/SharedData'</w:t>
      </w:r>
    </w:p>
    <w:p w:rsidR="00F56BD5" w:rsidRPr="006A7EE2" w:rsidRDefault="00F56BD5" w:rsidP="00F56BD5">
      <w:pPr>
        <w:pStyle w:val="PL"/>
      </w:pPr>
      <w:r w:rsidRPr="006A7EE2">
        <w:t xml:space="preserve">                minItems: 1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/shared-data-subscriptions:</w:t>
      </w:r>
    </w:p>
    <w:p w:rsidR="00F56BD5" w:rsidRPr="006A7EE2" w:rsidRDefault="00F56BD5" w:rsidP="00F56BD5">
      <w:pPr>
        <w:pStyle w:val="PL"/>
      </w:pPr>
      <w:r w:rsidRPr="006A7EE2">
        <w:t xml:space="preserve">    post:</w:t>
      </w:r>
    </w:p>
    <w:p w:rsidR="00F56BD5" w:rsidRPr="006A7EE2" w:rsidRDefault="00F56BD5" w:rsidP="00F56BD5">
      <w:pPr>
        <w:pStyle w:val="PL"/>
      </w:pPr>
      <w:r w:rsidRPr="006A7EE2">
        <w:t xml:space="preserve">      summary: subscribe to notifications for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SubscribeToSharedData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- Subscription Creation for shared data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'201':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  headers:</w:t>
      </w:r>
    </w:p>
    <w:p w:rsidR="00F56BD5" w:rsidRPr="006A7EE2" w:rsidRDefault="00F56BD5" w:rsidP="00F56BD5">
      <w:pPr>
        <w:pStyle w:val="PL"/>
      </w:pPr>
      <w:r w:rsidRPr="006A7EE2">
        <w:t xml:space="preserve">            Location:</w:t>
      </w:r>
    </w:p>
    <w:p w:rsidR="00F56BD5" w:rsidRPr="006A7EE2" w:rsidRDefault="00F56BD5" w:rsidP="00F56BD5">
      <w:pPr>
        <w:pStyle w:val="PL"/>
      </w:pPr>
      <w:r w:rsidRPr="006A7EE2">
        <w:t xml:space="preserve">              description: 'Contains the URI of the newly created resource, according to the structure: {apiRoot}/nudm-sdm/&lt;apiVersion&gt;/shared-data-subscriptions/{subscriptionId}'</w:t>
      </w:r>
    </w:p>
    <w:p w:rsidR="00F56BD5" w:rsidRPr="006A7EE2" w:rsidRDefault="00F56BD5" w:rsidP="00F56BD5">
      <w:pPr>
        <w:pStyle w:val="PL"/>
      </w:pPr>
      <w:r w:rsidRPr="006A7EE2">
        <w:t xml:space="preserve">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  callbacks:</w:t>
      </w:r>
    </w:p>
    <w:p w:rsidR="00F56BD5" w:rsidRPr="006A7EE2" w:rsidRDefault="00F56BD5" w:rsidP="00F56BD5">
      <w:pPr>
        <w:pStyle w:val="PL"/>
      </w:pPr>
      <w:r w:rsidRPr="006A7EE2">
        <w:t xml:space="preserve">        datachangeNotification:</w:t>
      </w:r>
    </w:p>
    <w:p w:rsidR="00F56BD5" w:rsidRPr="006A7EE2" w:rsidRDefault="00F56BD5" w:rsidP="00F56BD5">
      <w:pPr>
        <w:pStyle w:val="PL"/>
      </w:pPr>
      <w:r w:rsidRPr="006A7EE2">
        <w:t xml:space="preserve">          '{request.body#/callbackReference}':</w:t>
      </w:r>
    </w:p>
    <w:p w:rsidR="00F56BD5" w:rsidRPr="006A7EE2" w:rsidRDefault="00F56BD5" w:rsidP="00F56BD5">
      <w:pPr>
        <w:pStyle w:val="PL"/>
      </w:pPr>
      <w:r w:rsidRPr="006A7EE2">
        <w:t xml:space="preserve">            post:</w:t>
      </w:r>
    </w:p>
    <w:p w:rsidR="00F56BD5" w:rsidRPr="006A7EE2" w:rsidRDefault="00F56BD5" w:rsidP="00F56BD5">
      <w:pPr>
        <w:pStyle w:val="PL"/>
      </w:pPr>
      <w:r w:rsidRPr="006A7EE2">
        <w:t xml:space="preserve">              requestBody:</w:t>
      </w:r>
    </w:p>
    <w:p w:rsidR="00F56BD5" w:rsidRPr="006A7EE2" w:rsidRDefault="00F56BD5" w:rsidP="00F56BD5">
      <w:pPr>
        <w:pStyle w:val="PL"/>
      </w:pPr>
      <w:r w:rsidRPr="006A7EE2">
        <w:t xml:space="preserve">  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      $ref: '#/components/schemas/ModificationNotification'</w:t>
      </w:r>
    </w:p>
    <w:p w:rsidR="00F56BD5" w:rsidRPr="006A7EE2" w:rsidRDefault="00F56BD5" w:rsidP="00F56BD5">
      <w:pPr>
        <w:pStyle w:val="PL"/>
      </w:pPr>
      <w:r w:rsidRPr="006A7EE2">
        <w:t xml:space="preserve">              responses:</w:t>
      </w:r>
    </w:p>
    <w:p w:rsidR="00F56BD5" w:rsidRPr="006A7EE2" w:rsidRDefault="00F56BD5" w:rsidP="00F56BD5">
      <w:pPr>
        <w:pStyle w:val="PL"/>
      </w:pPr>
      <w:r w:rsidRPr="006A7EE2">
        <w:t xml:space="preserve">                '204':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Successful Notification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        default: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/shared-data-subscriptions/{subscriptionId}:</w:t>
      </w:r>
    </w:p>
    <w:p w:rsidR="00F56BD5" w:rsidRPr="006A7EE2" w:rsidRDefault="00F56BD5" w:rsidP="00F56BD5">
      <w:pPr>
        <w:pStyle w:val="PL"/>
      </w:pPr>
      <w:r w:rsidRPr="006A7EE2">
        <w:t xml:space="preserve">    delete:</w:t>
      </w:r>
    </w:p>
    <w:p w:rsidR="00F56BD5" w:rsidRPr="006A7EE2" w:rsidRDefault="00F56BD5" w:rsidP="00F56BD5">
      <w:pPr>
        <w:pStyle w:val="PL"/>
      </w:pPr>
      <w:r w:rsidRPr="006A7EE2">
        <w:t xml:space="preserve">      summary: unsubscribe from notifications for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UnsubscribeForSharedData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Deletion for shared data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Shared data Subscription 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patch:</w:t>
      </w:r>
    </w:p>
    <w:p w:rsidR="00F56BD5" w:rsidRPr="006A7EE2" w:rsidRDefault="00F56BD5" w:rsidP="00F56BD5">
      <w:pPr>
        <w:pStyle w:val="PL"/>
      </w:pPr>
      <w:r w:rsidRPr="006A7EE2">
        <w:t xml:space="preserve">      summary: modify the subscription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operationId: ModifySharedDataSubs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Modification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'#/components/schemas/SdmSubsModification'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</w:p>
    <w:p w:rsidR="001F4E03" w:rsidRDefault="00710D6C" w:rsidP="001F4E03">
      <w:pPr>
        <w:rPr>
          <w:noProof/>
          <w:lang w:val="en-US" w:eastAsia="zh-CN"/>
        </w:rPr>
      </w:pPr>
      <w:r>
        <w:rPr>
          <w:rFonts w:hint="eastAsia"/>
          <w:noProof/>
          <w:highlight w:val="yellow"/>
          <w:lang w:val="en-US" w:eastAsia="zh-CN"/>
        </w:rPr>
        <w:t>###</w:t>
      </w:r>
      <w:r w:rsidR="001F4E03" w:rsidRPr="008D5D41">
        <w:rPr>
          <w:noProof/>
          <w:highlight w:val="yellow"/>
          <w:lang w:val="en-US" w:eastAsia="zh-CN"/>
        </w:rPr>
        <w:t>Skipped for C</w:t>
      </w:r>
      <w:r w:rsidR="001F4E03" w:rsidRPr="00710D6C">
        <w:rPr>
          <w:noProof/>
          <w:highlight w:val="yellow"/>
          <w:lang w:val="en-US" w:eastAsia="zh-CN"/>
        </w:rPr>
        <w:t>larity</w:t>
      </w:r>
      <w:r w:rsidRPr="00710D6C">
        <w:rPr>
          <w:rFonts w:hint="eastAsia"/>
          <w:noProof/>
          <w:highlight w:val="yellow"/>
          <w:lang w:val="en-US" w:eastAsia="zh-CN"/>
        </w:rPr>
        <w:t>###</w:t>
      </w:r>
    </w:p>
    <w:p w:rsidR="00F56BD5" w:rsidRPr="002B557F" w:rsidRDefault="00F56BD5" w:rsidP="00F56B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:rsidR="002F7FE8" w:rsidRPr="00F56BD5" w:rsidRDefault="002F7FE8">
      <w:pPr>
        <w:rPr>
          <w:noProof/>
          <w:lang w:eastAsia="zh-CN"/>
        </w:rPr>
      </w:pPr>
    </w:p>
    <w:sectPr w:rsidR="002F7FE8" w:rsidRPr="00F56BD5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D6B" w:rsidRDefault="00E44D6B">
      <w:r>
        <w:separator/>
      </w:r>
    </w:p>
  </w:endnote>
  <w:endnote w:type="continuationSeparator" w:id="0">
    <w:p w:rsidR="00E44D6B" w:rsidRDefault="00E4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D6B" w:rsidRDefault="00E44D6B">
      <w:r>
        <w:separator/>
      </w:r>
    </w:p>
  </w:footnote>
  <w:footnote w:type="continuationSeparator" w:id="0">
    <w:p w:rsidR="00E44D6B" w:rsidRDefault="00E44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FBC" w:rsidRDefault="00E81F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FBC" w:rsidRDefault="00E81F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FBC" w:rsidRDefault="00E81F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FBC" w:rsidRDefault="00E81F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E3E6A8D"/>
    <w:multiLevelType w:val="hybridMultilevel"/>
    <w:tmpl w:val="B3AAF8CA"/>
    <w:lvl w:ilvl="0" w:tplc="3C98E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2"/>
  </w:num>
  <w:num w:numId="6">
    <w:abstractNumId w:val="10"/>
  </w:num>
  <w:num w:numId="7">
    <w:abstractNumId w:val="7"/>
  </w:num>
  <w:num w:numId="8">
    <w:abstractNumId w:val="4"/>
  </w:num>
  <w:num w:numId="9">
    <w:abstractNumId w:val="15"/>
  </w:num>
  <w:num w:numId="10">
    <w:abstractNumId w:val="13"/>
  </w:num>
  <w:num w:numId="11">
    <w:abstractNumId w:val="14"/>
  </w:num>
  <w:num w:numId="12">
    <w:abstractNumId w:val="9"/>
  </w:num>
  <w:num w:numId="13">
    <w:abstractNumId w:val="16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CB5"/>
    <w:rsid w:val="00017010"/>
    <w:rsid w:val="00022E4A"/>
    <w:rsid w:val="000A1F6F"/>
    <w:rsid w:val="000A6394"/>
    <w:rsid w:val="000B7FED"/>
    <w:rsid w:val="000C038A"/>
    <w:rsid w:val="000C6598"/>
    <w:rsid w:val="00145D43"/>
    <w:rsid w:val="0014694C"/>
    <w:rsid w:val="00167A22"/>
    <w:rsid w:val="00181B1C"/>
    <w:rsid w:val="00192C46"/>
    <w:rsid w:val="001A08B3"/>
    <w:rsid w:val="001A7B60"/>
    <w:rsid w:val="001B52F0"/>
    <w:rsid w:val="001B7A65"/>
    <w:rsid w:val="001D7AF6"/>
    <w:rsid w:val="001E41F3"/>
    <w:rsid w:val="001E79DB"/>
    <w:rsid w:val="001F4E03"/>
    <w:rsid w:val="00210B55"/>
    <w:rsid w:val="002445DE"/>
    <w:rsid w:val="0026004D"/>
    <w:rsid w:val="002640DD"/>
    <w:rsid w:val="00271B00"/>
    <w:rsid w:val="00275D12"/>
    <w:rsid w:val="00284FEB"/>
    <w:rsid w:val="002860C4"/>
    <w:rsid w:val="002B5741"/>
    <w:rsid w:val="002B6357"/>
    <w:rsid w:val="002F7FE8"/>
    <w:rsid w:val="00300D95"/>
    <w:rsid w:val="00305409"/>
    <w:rsid w:val="00351AB3"/>
    <w:rsid w:val="00356AB7"/>
    <w:rsid w:val="003609EF"/>
    <w:rsid w:val="0036231A"/>
    <w:rsid w:val="00364F93"/>
    <w:rsid w:val="00374DD4"/>
    <w:rsid w:val="003B7C41"/>
    <w:rsid w:val="003E1A36"/>
    <w:rsid w:val="00404063"/>
    <w:rsid w:val="00405E64"/>
    <w:rsid w:val="00410371"/>
    <w:rsid w:val="00412F48"/>
    <w:rsid w:val="004242F1"/>
    <w:rsid w:val="00473DD4"/>
    <w:rsid w:val="00480A46"/>
    <w:rsid w:val="004B5D80"/>
    <w:rsid w:val="004B75B7"/>
    <w:rsid w:val="004D6A28"/>
    <w:rsid w:val="004E1669"/>
    <w:rsid w:val="00511123"/>
    <w:rsid w:val="0051580D"/>
    <w:rsid w:val="00540D2E"/>
    <w:rsid w:val="00547111"/>
    <w:rsid w:val="00570453"/>
    <w:rsid w:val="005743D1"/>
    <w:rsid w:val="00592D74"/>
    <w:rsid w:val="00593902"/>
    <w:rsid w:val="005E2C44"/>
    <w:rsid w:val="00621188"/>
    <w:rsid w:val="00621E2B"/>
    <w:rsid w:val="006257ED"/>
    <w:rsid w:val="0064105E"/>
    <w:rsid w:val="006656CF"/>
    <w:rsid w:val="00670008"/>
    <w:rsid w:val="00695808"/>
    <w:rsid w:val="00696DCF"/>
    <w:rsid w:val="006A3253"/>
    <w:rsid w:val="006B46FB"/>
    <w:rsid w:val="006C695E"/>
    <w:rsid w:val="006E0645"/>
    <w:rsid w:val="006E21FB"/>
    <w:rsid w:val="00704B3E"/>
    <w:rsid w:val="00710D6C"/>
    <w:rsid w:val="00712147"/>
    <w:rsid w:val="00714671"/>
    <w:rsid w:val="007555FC"/>
    <w:rsid w:val="00792342"/>
    <w:rsid w:val="007977A8"/>
    <w:rsid w:val="007A665B"/>
    <w:rsid w:val="007B512A"/>
    <w:rsid w:val="007C2097"/>
    <w:rsid w:val="007C3FCB"/>
    <w:rsid w:val="007D6A07"/>
    <w:rsid w:val="007F09B1"/>
    <w:rsid w:val="007F7259"/>
    <w:rsid w:val="008040A8"/>
    <w:rsid w:val="008279FA"/>
    <w:rsid w:val="008626E7"/>
    <w:rsid w:val="00862A05"/>
    <w:rsid w:val="00870EE7"/>
    <w:rsid w:val="008863B9"/>
    <w:rsid w:val="008A45A6"/>
    <w:rsid w:val="008F10B5"/>
    <w:rsid w:val="008F193E"/>
    <w:rsid w:val="008F686C"/>
    <w:rsid w:val="008F68B0"/>
    <w:rsid w:val="009148DE"/>
    <w:rsid w:val="00941E30"/>
    <w:rsid w:val="00963272"/>
    <w:rsid w:val="009777D9"/>
    <w:rsid w:val="00991B88"/>
    <w:rsid w:val="009A5753"/>
    <w:rsid w:val="009A579D"/>
    <w:rsid w:val="009C5D8B"/>
    <w:rsid w:val="009E3297"/>
    <w:rsid w:val="009F67F9"/>
    <w:rsid w:val="009F734F"/>
    <w:rsid w:val="00A246B6"/>
    <w:rsid w:val="00A47E70"/>
    <w:rsid w:val="00A50CF0"/>
    <w:rsid w:val="00A7671C"/>
    <w:rsid w:val="00A76958"/>
    <w:rsid w:val="00AA2CBC"/>
    <w:rsid w:val="00AC5820"/>
    <w:rsid w:val="00AC676D"/>
    <w:rsid w:val="00AD1CD8"/>
    <w:rsid w:val="00AD3655"/>
    <w:rsid w:val="00B258BB"/>
    <w:rsid w:val="00B31811"/>
    <w:rsid w:val="00B61663"/>
    <w:rsid w:val="00B67B97"/>
    <w:rsid w:val="00B83679"/>
    <w:rsid w:val="00B968C8"/>
    <w:rsid w:val="00BA3EC5"/>
    <w:rsid w:val="00BA51D9"/>
    <w:rsid w:val="00BB0283"/>
    <w:rsid w:val="00BB5DFC"/>
    <w:rsid w:val="00BD279D"/>
    <w:rsid w:val="00BD6A26"/>
    <w:rsid w:val="00BD6BB8"/>
    <w:rsid w:val="00BE148B"/>
    <w:rsid w:val="00C66BA2"/>
    <w:rsid w:val="00C95985"/>
    <w:rsid w:val="00CC5026"/>
    <w:rsid w:val="00CC68D0"/>
    <w:rsid w:val="00CF313E"/>
    <w:rsid w:val="00D03F9A"/>
    <w:rsid w:val="00D06D51"/>
    <w:rsid w:val="00D24991"/>
    <w:rsid w:val="00D50255"/>
    <w:rsid w:val="00D532BC"/>
    <w:rsid w:val="00D6441F"/>
    <w:rsid w:val="00D66520"/>
    <w:rsid w:val="00D87AF5"/>
    <w:rsid w:val="00DE34CF"/>
    <w:rsid w:val="00E13F3D"/>
    <w:rsid w:val="00E34898"/>
    <w:rsid w:val="00E44D6B"/>
    <w:rsid w:val="00E53A7B"/>
    <w:rsid w:val="00E8079D"/>
    <w:rsid w:val="00E81E77"/>
    <w:rsid w:val="00E81FBC"/>
    <w:rsid w:val="00E91CD2"/>
    <w:rsid w:val="00EB09B7"/>
    <w:rsid w:val="00EC1EFB"/>
    <w:rsid w:val="00EE7D7C"/>
    <w:rsid w:val="00EF498B"/>
    <w:rsid w:val="00F15B6D"/>
    <w:rsid w:val="00F25D98"/>
    <w:rsid w:val="00F300FB"/>
    <w:rsid w:val="00F56BD5"/>
    <w:rsid w:val="00F63083"/>
    <w:rsid w:val="00FB6386"/>
    <w:rsid w:val="00FC1A22"/>
    <w:rsid w:val="00FC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630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3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630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630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30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80A4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E79D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6BD5"/>
  </w:style>
  <w:style w:type="paragraph" w:customStyle="1" w:styleId="Guidance">
    <w:name w:val="Guidance"/>
    <w:basedOn w:val="a"/>
    <w:rsid w:val="00F56BD5"/>
    <w:rPr>
      <w:i/>
      <w:color w:val="0000FF"/>
    </w:rPr>
  </w:style>
  <w:style w:type="character" w:customStyle="1" w:styleId="EXCar">
    <w:name w:val="EX Car"/>
    <w:link w:val="EX"/>
    <w:rsid w:val="00F56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F56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F56BD5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F56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F56BD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56BD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F56BD5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F56BD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56BD5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F56BD5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F56BD5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F56BD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BD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56BD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6BD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F56BD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56BD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56BD5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F56BD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630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3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630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630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30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80A4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E79D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6BD5"/>
  </w:style>
  <w:style w:type="paragraph" w:customStyle="1" w:styleId="Guidance">
    <w:name w:val="Guidance"/>
    <w:basedOn w:val="a"/>
    <w:rsid w:val="00F56BD5"/>
    <w:rPr>
      <w:i/>
      <w:color w:val="0000FF"/>
    </w:rPr>
  </w:style>
  <w:style w:type="character" w:customStyle="1" w:styleId="EXCar">
    <w:name w:val="EX Car"/>
    <w:link w:val="EX"/>
    <w:rsid w:val="00F56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F56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F56BD5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F56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F56BD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56BD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F56BD5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F56BD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56BD5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F56BD5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F56BD5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F56BD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BD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56BD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6BD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F56BD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56BD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56BD5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F5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oleObject" Target="embeddings/oleObject3.bin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5.bin"/><Relationship Id="rId32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emf"/><Relationship Id="rId28" Type="http://schemas.openxmlformats.org/officeDocument/2006/relationships/oleObject" Target="embeddings/oleObject7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oleObject" Target="embeddings/oleObject4.bin"/><Relationship Id="rId27" Type="http://schemas.openxmlformats.org/officeDocument/2006/relationships/image" Target="media/image8.emf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CB023-5E84-432A-918B-08F1893DD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25</Pages>
  <Words>8477</Words>
  <Characters>48323</Characters>
  <Application>Microsoft Office Word</Application>
  <DocSecurity>0</DocSecurity>
  <Lines>402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7</cp:revision>
  <cp:lastPrinted>1900-12-31T23:00:00Z</cp:lastPrinted>
  <dcterms:created xsi:type="dcterms:W3CDTF">2020-02-28T05:03:00Z</dcterms:created>
  <dcterms:modified xsi:type="dcterms:W3CDTF">2020-02-28T05:12:00Z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