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C4-20</w:t>
      </w:r>
      <w:r w:rsidR="00CA16F3">
        <w:rPr>
          <w:b/>
          <w:noProof/>
          <w:sz w:val="24"/>
        </w:rPr>
        <w:t>1249</w:t>
      </w:r>
      <w:bookmarkEnd w:id="0"/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A16F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Rel-16 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A16F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CR#01</w:t>
            </w:r>
            <w:r>
              <w:rPr>
                <w:noProof/>
              </w:rPr>
              <w:t>68</w:t>
            </w:r>
            <w:r>
              <w:rPr>
                <w:noProof/>
              </w:rPr>
              <w:t xml:space="preserve">        </w:t>
            </w:r>
            <w:r>
              <w:rPr>
                <w:bCs/>
              </w:rPr>
              <w:t>backward compatible correction</w:t>
            </w:r>
          </w:p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CR#01</w:t>
            </w:r>
            <w:r>
              <w:rPr>
                <w:noProof/>
              </w:rPr>
              <w:t>70</w:t>
            </w:r>
            <w:r>
              <w:rPr>
                <w:noProof/>
              </w:rPr>
              <w:t xml:space="preserve">        </w:t>
            </w:r>
            <w:r>
              <w:rPr>
                <w:bCs/>
              </w:rPr>
              <w:t>backward compatible correction</w:t>
            </w:r>
          </w:p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CR#01</w:t>
            </w:r>
            <w:r>
              <w:rPr>
                <w:noProof/>
              </w:rPr>
              <w:t>72</w:t>
            </w:r>
            <w:r>
              <w:rPr>
                <w:noProof/>
              </w:rPr>
              <w:t xml:space="preserve">        </w:t>
            </w:r>
            <w:r>
              <w:rPr>
                <w:bCs/>
              </w:rPr>
              <w:t xml:space="preserve">backward compatible </w:t>
            </w:r>
            <w:r w:rsidR="00084370">
              <w:rPr>
                <w:bCs/>
              </w:rPr>
              <w:t xml:space="preserve">new </w:t>
            </w:r>
            <w:r>
              <w:rPr>
                <w:bCs/>
              </w:rPr>
              <w:t>feature</w:t>
            </w:r>
          </w:p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CR#018</w:t>
            </w:r>
            <w:r w:rsidR="00084370">
              <w:rPr>
                <w:noProof/>
              </w:rPr>
              <w:t>0</w:t>
            </w:r>
            <w:r>
              <w:rPr>
                <w:noProof/>
              </w:rPr>
              <w:t xml:space="preserve">        </w:t>
            </w:r>
            <w:r>
              <w:rPr>
                <w:bCs/>
              </w:rPr>
              <w:t xml:space="preserve">backward compatible </w:t>
            </w:r>
            <w:r w:rsidR="00084370">
              <w:rPr>
                <w:bCs/>
              </w:rPr>
              <w:t>new feature</w:t>
            </w:r>
          </w:p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CR#018</w:t>
            </w:r>
            <w:r w:rsidR="00084370">
              <w:rPr>
                <w:noProof/>
              </w:rPr>
              <w:t>2</w:t>
            </w:r>
            <w:r>
              <w:rPr>
                <w:noProof/>
              </w:rPr>
              <w:t xml:space="preserve">        </w:t>
            </w:r>
            <w:r>
              <w:rPr>
                <w:bCs/>
              </w:rPr>
              <w:t>backward compatible c</w:t>
            </w:r>
            <w:r w:rsidR="00084370">
              <w:rPr>
                <w:bCs/>
              </w:rPr>
              <w:t>hanges</w:t>
            </w:r>
          </w:p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CR#018</w:t>
            </w:r>
            <w:r w:rsidR="00084370">
              <w:rPr>
                <w:noProof/>
              </w:rPr>
              <w:t>5</w:t>
            </w:r>
            <w:r>
              <w:rPr>
                <w:noProof/>
              </w:rPr>
              <w:t xml:space="preserve">        </w:t>
            </w:r>
            <w:r>
              <w:rPr>
                <w:bCs/>
              </w:rPr>
              <w:t xml:space="preserve">backward compatible </w:t>
            </w:r>
            <w:r w:rsidR="00084370">
              <w:rPr>
                <w:bCs/>
              </w:rPr>
              <w:t>new feature</w:t>
            </w:r>
          </w:p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CR#01</w:t>
            </w:r>
            <w:r w:rsidR="00084370">
              <w:rPr>
                <w:noProof/>
              </w:rPr>
              <w:t>92</w:t>
            </w:r>
            <w:r>
              <w:rPr>
                <w:noProof/>
              </w:rPr>
              <w:t xml:space="preserve">        </w:t>
            </w:r>
            <w:r>
              <w:rPr>
                <w:bCs/>
              </w:rPr>
              <w:t xml:space="preserve">backward compatible </w:t>
            </w:r>
            <w:r w:rsidR="00084370">
              <w:rPr>
                <w:bCs/>
              </w:rPr>
              <w:t>new feature</w:t>
            </w:r>
          </w:p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CR#01</w:t>
            </w:r>
            <w:r w:rsidR="00084370">
              <w:rPr>
                <w:noProof/>
              </w:rPr>
              <w:t>94</w:t>
            </w:r>
            <w:r>
              <w:rPr>
                <w:noProof/>
              </w:rPr>
              <w:t xml:space="preserve">        </w:t>
            </w:r>
            <w:r>
              <w:rPr>
                <w:bCs/>
              </w:rPr>
              <w:t xml:space="preserve">backward compatible </w:t>
            </w:r>
            <w:r w:rsidR="00084370">
              <w:rPr>
                <w:bCs/>
              </w:rPr>
              <w:t>new feature</w:t>
            </w:r>
          </w:p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CR#01</w:t>
            </w:r>
            <w:r w:rsidR="00084370">
              <w:rPr>
                <w:noProof/>
              </w:rPr>
              <w:t>91</w:t>
            </w:r>
            <w:r>
              <w:rPr>
                <w:noProof/>
              </w:rPr>
              <w:t xml:space="preserve">        </w:t>
            </w:r>
            <w:r>
              <w:rPr>
                <w:bCs/>
              </w:rPr>
              <w:t xml:space="preserve">backward compatible </w:t>
            </w:r>
            <w:r w:rsidR="00084370">
              <w:rPr>
                <w:bCs/>
              </w:rPr>
              <w:t>new feature</w:t>
            </w:r>
          </w:p>
          <w:p w:rsidR="00084370" w:rsidRDefault="00084370" w:rsidP="00084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CR#01</w:t>
            </w:r>
            <w:r w:rsidR="008172EF">
              <w:rPr>
                <w:noProof/>
              </w:rPr>
              <w:t>83</w:t>
            </w:r>
            <w:r>
              <w:rPr>
                <w:noProof/>
              </w:rPr>
              <w:t xml:space="preserve">        </w:t>
            </w:r>
            <w:r>
              <w:rPr>
                <w:bCs/>
              </w:rPr>
              <w:t>backward compatible new feature</w:t>
            </w:r>
          </w:p>
          <w:p w:rsidR="00084370" w:rsidRDefault="00084370" w:rsidP="00084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CR#01</w:t>
            </w:r>
            <w:r w:rsidR="008172EF">
              <w:rPr>
                <w:noProof/>
              </w:rPr>
              <w:t>73</w:t>
            </w:r>
            <w:r>
              <w:rPr>
                <w:noProof/>
              </w:rPr>
              <w:t xml:space="preserve">        </w:t>
            </w:r>
            <w:r>
              <w:rPr>
                <w:bCs/>
              </w:rPr>
              <w:t>backward compatible new feature</w:t>
            </w:r>
          </w:p>
          <w:p w:rsidR="00084370" w:rsidRDefault="00084370" w:rsidP="00084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CR#01</w:t>
            </w:r>
            <w:r w:rsidR="008172EF">
              <w:rPr>
                <w:noProof/>
              </w:rPr>
              <w:t>74</w:t>
            </w:r>
            <w:r>
              <w:rPr>
                <w:noProof/>
              </w:rPr>
              <w:t xml:space="preserve">        </w:t>
            </w:r>
            <w:r>
              <w:rPr>
                <w:bCs/>
              </w:rPr>
              <w:t xml:space="preserve">backward compatible </w:t>
            </w:r>
            <w:r w:rsidR="008172EF">
              <w:rPr>
                <w:bCs/>
              </w:rPr>
              <w:t>correction</w:t>
            </w:r>
          </w:p>
          <w:p w:rsidR="008172EF" w:rsidRDefault="008172EF" w:rsidP="00817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CR#01</w:t>
            </w:r>
            <w:r>
              <w:rPr>
                <w:noProof/>
              </w:rPr>
              <w:t>89</w:t>
            </w:r>
            <w:r>
              <w:rPr>
                <w:noProof/>
              </w:rPr>
              <w:t xml:space="preserve">        </w:t>
            </w:r>
            <w:r>
              <w:rPr>
                <w:bCs/>
              </w:rPr>
              <w:t>backward compatible feature</w:t>
            </w:r>
          </w:p>
          <w:p w:rsidR="008172EF" w:rsidRDefault="008172EF" w:rsidP="00817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CR#01</w:t>
            </w:r>
            <w:r>
              <w:rPr>
                <w:noProof/>
              </w:rPr>
              <w:t>88</w:t>
            </w:r>
            <w:r>
              <w:rPr>
                <w:noProof/>
              </w:rPr>
              <w:t xml:space="preserve">        </w:t>
            </w:r>
            <w:r>
              <w:rPr>
                <w:bCs/>
              </w:rPr>
              <w:t>backward compatible correction</w:t>
            </w:r>
          </w:p>
          <w:p w:rsidR="008172EF" w:rsidRDefault="008172EF" w:rsidP="00817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CR#017</w:t>
            </w:r>
            <w:r>
              <w:rPr>
                <w:noProof/>
              </w:rPr>
              <w:t>9</w:t>
            </w:r>
            <w:r>
              <w:rPr>
                <w:noProof/>
              </w:rPr>
              <w:t xml:space="preserve">        </w:t>
            </w:r>
            <w:r>
              <w:rPr>
                <w:bCs/>
              </w:rPr>
              <w:t>backward compatible new feature</w:t>
            </w:r>
          </w:p>
          <w:p w:rsidR="008172EF" w:rsidRDefault="008172EF" w:rsidP="00817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CR#01</w:t>
            </w:r>
            <w:r>
              <w:rPr>
                <w:noProof/>
              </w:rPr>
              <w:t>81</w:t>
            </w:r>
            <w:r>
              <w:rPr>
                <w:noProof/>
              </w:rPr>
              <w:t xml:space="preserve">        </w:t>
            </w:r>
            <w:r>
              <w:rPr>
                <w:bCs/>
              </w:rPr>
              <w:t>backward compatible new feature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CA16F3" w:rsidRDefault="00CA16F3">
      <w:pPr>
        <w:rPr>
          <w:noProof/>
        </w:rPr>
      </w:pPr>
    </w:p>
    <w:p w:rsidR="00CA16F3" w:rsidRPr="00867FDE" w:rsidRDefault="00CA16F3" w:rsidP="00CA16F3">
      <w:pPr>
        <w:pStyle w:val="Heading2"/>
      </w:pPr>
      <w:bookmarkStart w:id="3" w:name="_Toc24925935"/>
      <w:bookmarkStart w:id="4" w:name="_Toc24926113"/>
      <w:bookmarkStart w:id="5" w:name="_Toc24926289"/>
      <w:bookmarkStart w:id="6" w:name="_Toc33964149"/>
      <w:bookmarkStart w:id="7" w:name="_Toc33980916"/>
      <w:r w:rsidRPr="00867FDE">
        <w:t>A.2</w:t>
      </w:r>
      <w:r w:rsidRPr="00867FDE">
        <w:tab/>
        <w:t>Data related to Common Data Types</w:t>
      </w:r>
      <w:bookmarkEnd w:id="3"/>
      <w:bookmarkEnd w:id="4"/>
      <w:bookmarkEnd w:id="5"/>
      <w:bookmarkEnd w:id="6"/>
      <w:bookmarkEnd w:id="7"/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>openapi: 3.0.0</w:t>
      </w:r>
    </w:p>
    <w:p w:rsidR="00CA16F3" w:rsidRPr="00867FDE" w:rsidRDefault="00CA16F3" w:rsidP="00CA16F3">
      <w:pPr>
        <w:pStyle w:val="PL"/>
        <w:rPr>
          <w:lang w:val="en-US"/>
        </w:rPr>
      </w:pP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>info:</w:t>
      </w: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 xml:space="preserve">  version: '1.2.0.alpha-</w:t>
      </w:r>
      <w:del w:id="8" w:author="rapporteuer" w:date="2020-03-02T11:14:00Z">
        <w:r w:rsidRPr="00867FDE" w:rsidDel="00536F07">
          <w:rPr>
            <w:lang w:val="en-US"/>
          </w:rPr>
          <w:delText>3'</w:delText>
        </w:r>
      </w:del>
      <w:ins w:id="9" w:author="rapporteuer" w:date="2020-03-02T11:14:00Z">
        <w:r>
          <w:rPr>
            <w:lang w:val="en-US"/>
          </w:rPr>
          <w:t>4</w:t>
        </w:r>
        <w:r w:rsidRPr="00867FDE">
          <w:rPr>
            <w:lang w:val="en-US"/>
          </w:rPr>
          <w:t>'</w:t>
        </w:r>
      </w:ins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 xml:space="preserve">  title: 'Common Data Types'</w:t>
      </w: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 xml:space="preserve">  description: |</w:t>
      </w: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 xml:space="preserve">    Common Data Types for Service Based Interfaces.</w:t>
      </w:r>
    </w:p>
    <w:p w:rsidR="00CA16F3" w:rsidRPr="00867FDE" w:rsidRDefault="00CA16F3" w:rsidP="00CA16F3">
      <w:pPr>
        <w:pStyle w:val="PL"/>
      </w:pPr>
      <w:r w:rsidRPr="00867FDE">
        <w:t xml:space="preserve">    © </w:t>
      </w:r>
      <w:del w:id="10" w:author="rapporteuer" w:date="2020-03-02T11:12:00Z">
        <w:r w:rsidRPr="00867FDE" w:rsidDel="00536F07">
          <w:delText>2019</w:delText>
        </w:r>
      </w:del>
      <w:ins w:id="11" w:author="rapporteuer" w:date="2020-03-02T11:12:00Z">
        <w:r w:rsidRPr="00867FDE">
          <w:t>20</w:t>
        </w:r>
        <w:r>
          <w:t>20</w:t>
        </w:r>
      </w:ins>
      <w:r w:rsidRPr="00867FDE">
        <w:t>, 3GPP Organizational Partners (ARIB, ATIS, CCSA, ETSI, TSDSI, TTA, TTC).</w:t>
      </w:r>
    </w:p>
    <w:p w:rsidR="00CA16F3" w:rsidRPr="00867FDE" w:rsidRDefault="00CA16F3" w:rsidP="00CA16F3">
      <w:pPr>
        <w:pStyle w:val="PL"/>
      </w:pPr>
      <w:r w:rsidRPr="00867FDE">
        <w:t xml:space="preserve">    All rights reserved.</w:t>
      </w:r>
    </w:p>
    <w:p w:rsidR="00CA16F3" w:rsidRPr="00867FDE" w:rsidRDefault="00CA16F3" w:rsidP="00CA16F3">
      <w:pPr>
        <w:pStyle w:val="PL"/>
      </w:pP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>externalDocs:</w:t>
      </w: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 xml:space="preserve">  description: 3GPP TS 29.571 Common Data Types for Service Based Interfaces, version 16.</w:t>
      </w:r>
      <w:del w:id="12" w:author="rapporteuer" w:date="2020-03-02T11:14:00Z">
        <w:r w:rsidRPr="00867FDE" w:rsidDel="00536F07">
          <w:rPr>
            <w:lang w:val="en-US"/>
          </w:rPr>
          <w:delText>2</w:delText>
        </w:r>
      </w:del>
      <w:ins w:id="13" w:author="rapporteuer" w:date="2020-03-02T11:14:00Z">
        <w:r>
          <w:rPr>
            <w:lang w:val="en-US"/>
          </w:rPr>
          <w:t>3</w:t>
        </w:r>
      </w:ins>
      <w:r w:rsidRPr="00867FDE">
        <w:rPr>
          <w:lang w:val="en-US"/>
        </w:rPr>
        <w:t>.0</w:t>
      </w: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 xml:space="preserve">  url: 'http://www.3gpp.org/ftp/Specs/archive/29_series/29.571/'</w:t>
      </w:r>
    </w:p>
    <w:p w:rsidR="00CA16F3" w:rsidRPr="00867FDE" w:rsidRDefault="00CA16F3" w:rsidP="00CA16F3">
      <w:pPr>
        <w:pStyle w:val="PL"/>
        <w:rPr>
          <w:lang w:val="en-US"/>
        </w:rPr>
      </w:pP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>paths: {}</w:t>
      </w: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>components:</w:t>
      </w: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 xml:space="preserve">  schemas:</w:t>
      </w:r>
    </w:p>
    <w:p w:rsidR="00CA16F3" w:rsidRPr="00867FDE" w:rsidRDefault="00CA16F3" w:rsidP="00CA16F3">
      <w:pPr>
        <w:pStyle w:val="PL"/>
        <w:rPr>
          <w:lang w:val="en-US"/>
        </w:rPr>
      </w:pP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>#</w:t>
      </w:r>
    </w:p>
    <w:p w:rsidR="00CA16F3" w:rsidRDefault="00CA16F3">
      <w:pPr>
        <w:rPr>
          <w:noProof/>
        </w:rPr>
      </w:pPr>
    </w:p>
    <w:p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D61" w:rsidRDefault="007B6D61">
      <w:r>
        <w:separator/>
      </w:r>
    </w:p>
  </w:endnote>
  <w:endnote w:type="continuationSeparator" w:id="0">
    <w:p w:rsidR="007B6D61" w:rsidRDefault="007B6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D61" w:rsidRDefault="007B6D61">
      <w:r>
        <w:separator/>
      </w:r>
    </w:p>
  </w:footnote>
  <w:footnote w:type="continuationSeparator" w:id="0">
    <w:p w:rsidR="007B6D61" w:rsidRDefault="007B6D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er">
    <w15:presenceInfo w15:providerId="None" w15:userId="rapporteu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4370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E1A36"/>
    <w:rsid w:val="00410371"/>
    <w:rsid w:val="004242F1"/>
    <w:rsid w:val="00424FBB"/>
    <w:rsid w:val="004B75B7"/>
    <w:rsid w:val="004E1669"/>
    <w:rsid w:val="0050797C"/>
    <w:rsid w:val="0051580D"/>
    <w:rsid w:val="00547111"/>
    <w:rsid w:val="00570453"/>
    <w:rsid w:val="00592D74"/>
    <w:rsid w:val="005E2C44"/>
    <w:rsid w:val="00621188"/>
    <w:rsid w:val="006257ED"/>
    <w:rsid w:val="0064352E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172EF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16F3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CA16F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28CE1-D8E4-4CC2-A867-275C5B88E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376</Words>
  <Characters>2761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rapporteuer</cp:lastModifiedBy>
  <cp:revision>2</cp:revision>
  <cp:lastPrinted>1900-01-01T08:00:00Z</cp:lastPrinted>
  <dcterms:created xsi:type="dcterms:W3CDTF">2020-03-02T11:44:00Z</dcterms:created>
  <dcterms:modified xsi:type="dcterms:W3CDTF">2020-03-02T11:44:00Z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1583050919</vt:lpwstr>
  </property>
  <property fmtid="{D5CDD505-2E9C-101B-9397-08002B2CF9AE}" pid="25" name="_2015_ms_pID_725343">
    <vt:lpwstr>(2)162674wsa2xbG7smxefN/t5rsfKTOk3NWGNv4kgOROhz9K75691ODGRSLAz0fIY0aNiYc9n8
0LmMXw2sfPLqIa6VbgYc4U8yBZU77FCjDKF5NlUgXPB/QQqXa39NocQkizrAwyv4WXn7bG1U
iX8A5rADJ+6luBnfUPw1VgH/XvpqDRTTqFJMjkqG8Tto2S6MIhEiNpscCwkfNM17UACmqmVJ
HxVZOcODT3wP4Or/Ja</vt:lpwstr>
  </property>
  <property fmtid="{D5CDD505-2E9C-101B-9397-08002B2CF9AE}" pid="26" name="_2015_ms_pID_7253431">
    <vt:lpwstr>h3T9LTyr+i6G6/VPoNa4HwwDDeM/ovKcG7WR+utHIU2SrPUX1gbtdi
fsIptXskvOTnb3GNaC3JWDYHo/L9Hbx0qbFbno50byBRoU3wYek1c8XUkHtxVWOFYDt9YJuh
VaLI6KYQtu5vjzEfZmFuKdW9pfA8j/3UTsa7ftP0C08Ncvdd9UBPdwARk91KJT8hUys=</vt:lpwstr>
  </property>
</Properties>
</file>