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3500" w:rsidRDefault="00833500" w:rsidP="000F75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5C473E">
        <w:rPr>
          <w:b/>
          <w:noProof/>
          <w:sz w:val="24"/>
        </w:rPr>
        <w:t>1094</w:t>
      </w:r>
      <w:bookmarkStart w:id="0" w:name="_GoBack"/>
      <w:bookmarkEnd w:id="0"/>
    </w:p>
    <w:p w:rsidR="00833500" w:rsidRDefault="00833500" w:rsidP="0083350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833374">
        <w:rPr>
          <w:b/>
          <w:noProof/>
          <w:sz w:val="24"/>
        </w:rPr>
        <w:tab/>
      </w:r>
      <w:r w:rsidR="00833374" w:rsidRPr="00833374">
        <w:rPr>
          <w:b/>
          <w:noProof/>
        </w:rPr>
        <w:t>(was C4-200402)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A35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F285D">
              <w:rPr>
                <w:b/>
                <w:noProof/>
                <w:sz w:val="28"/>
              </w:rPr>
              <w:t>5</w:t>
            </w:r>
            <w:r w:rsidR="00BE144E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A35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E5078">
              <w:rPr>
                <w:b/>
                <w:noProof/>
                <w:sz w:val="28"/>
              </w:rPr>
              <w:t>278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333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A35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D500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F285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144E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Type Descriptions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E1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9F285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9F285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9F285D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D50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1F51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291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3DA9" w:rsidRDefault="00BE144E" w:rsidP="009F28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Reusable components (data types) should have a "description" field in the OpenAPI spec.</w:t>
            </w:r>
          </w:p>
          <w:p w:rsidR="00BE144E" w:rsidRDefault="00BE144E" w:rsidP="009F28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:rsidR="00BE144E" w:rsidRDefault="00BE144E" w:rsidP="009F28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absence of such field is usually highlighted by OpenAPI lint tools as a warning of a non-optimal API design.</w:t>
            </w:r>
          </w:p>
          <w:p w:rsidR="009F285D" w:rsidRPr="00602912" w:rsidRDefault="009F285D" w:rsidP="009F28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60291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029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0291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E1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"description" field to all reusable data types under the "components" sections</w:t>
            </w:r>
            <w:r w:rsidR="00602912">
              <w:rPr>
                <w:noProof/>
              </w:rPr>
              <w:t>.</w:t>
            </w:r>
          </w:p>
          <w:p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1926" w:rsidRDefault="00BE144E" w:rsidP="009F2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overall API description is not well described.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3F37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6.1.6.1</w:t>
            </w:r>
            <w:r>
              <w:t xml:space="preserve">, </w:t>
            </w:r>
            <w:r w:rsidR="0085245F" w:rsidRPr="00690A26">
              <w:t>6.2.6.1</w:t>
            </w:r>
            <w:r w:rsidR="0085245F">
              <w:t xml:space="preserve">, </w:t>
            </w:r>
            <w:r w:rsidR="0085245F" w:rsidRPr="00690A26">
              <w:t>6.3.5.1</w:t>
            </w:r>
            <w:r w:rsidR="0085245F">
              <w:t xml:space="preserve">, </w:t>
            </w:r>
            <w:r w:rsidR="0085245F" w:rsidRPr="00690A26">
              <w:t>6.4.6.1</w:t>
            </w:r>
            <w:r w:rsidR="0085245F">
              <w:t xml:space="preserve">, </w:t>
            </w:r>
            <w:r w:rsidR="009F285D">
              <w:rPr>
                <w:noProof/>
              </w:rPr>
              <w:t>A.</w:t>
            </w:r>
            <w:r w:rsidR="009B673B">
              <w:rPr>
                <w:noProof/>
              </w:rPr>
              <w:t>2, A.3, A.4, A.5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6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to the Nnrf_NFManagement, Nnrf_NFDiscovery, Nnrf_AccessToken and Nnrf_Bootstrapping APIs.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3576" w:rsidRPr="006B5418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DB3F37" w:rsidRPr="00690A26" w:rsidRDefault="00DB3F37" w:rsidP="00DB3F37">
      <w:pPr>
        <w:pStyle w:val="Heading4"/>
      </w:pPr>
      <w:bookmarkStart w:id="3" w:name="_Toc24937650"/>
      <w:bookmarkStart w:id="4" w:name="_Toc27589521"/>
      <w:bookmarkStart w:id="5" w:name="_Toc24937836"/>
      <w:bookmarkStart w:id="6" w:name="_Toc27589707"/>
      <w:r w:rsidRPr="00690A26">
        <w:t>6.1.6.1</w:t>
      </w:r>
      <w:r w:rsidRPr="00690A26">
        <w:tab/>
        <w:t>General</w:t>
      </w:r>
      <w:bookmarkEnd w:id="3"/>
      <w:bookmarkEnd w:id="4"/>
    </w:p>
    <w:p w:rsidR="00DB3F37" w:rsidRPr="00690A26" w:rsidRDefault="00DB3F37" w:rsidP="00DB3F37">
      <w:r w:rsidRPr="00690A26">
        <w:t>This clause specifies the application data model supported by the API.</w:t>
      </w:r>
    </w:p>
    <w:p w:rsidR="00DB3F37" w:rsidRPr="00690A26" w:rsidRDefault="00DB3F37" w:rsidP="00DB3F37">
      <w:r w:rsidRPr="00690A26">
        <w:t>Table 6.1.6.1-1 specifies the data types defined for the Nnrf</w:t>
      </w:r>
      <w:ins w:id="7" w:author="Jesus de Gregorio" w:date="2020-01-05T14:39:00Z">
        <w:r>
          <w:t>_NFManagement</w:t>
        </w:r>
      </w:ins>
      <w:r w:rsidRPr="00690A26">
        <w:t xml:space="preserve"> service</w:t>
      </w:r>
      <w:del w:id="8" w:author="Jesus de Gregorio" w:date="2020-01-05T14:39:00Z">
        <w:r w:rsidRPr="00690A26" w:rsidDel="00DB3F37">
          <w:delText xml:space="preserve"> </w:delText>
        </w:r>
      </w:del>
      <w:ins w:id="9" w:author="Jesus de Gregorio" w:date="2020-01-05T14:39:00Z">
        <w:r>
          <w:t>-</w:t>
        </w:r>
      </w:ins>
      <w:r w:rsidRPr="00690A26">
        <w:t>based interface protocol.</w:t>
      </w:r>
    </w:p>
    <w:p w:rsidR="00DB3F37" w:rsidRPr="00690A26" w:rsidRDefault="00DB3F37" w:rsidP="00DB3F37">
      <w:pPr>
        <w:pStyle w:val="TH"/>
      </w:pPr>
      <w:r w:rsidRPr="00690A26">
        <w:lastRenderedPageBreak/>
        <w:t>Table 6.1.6.1-1: Nnrf_NFManagement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3F37" w:rsidRPr="00690A26" w:rsidRDefault="00DB3F37" w:rsidP="000F754D">
            <w:pPr>
              <w:pStyle w:val="TAH"/>
            </w:pPr>
            <w:r w:rsidRPr="00690A26">
              <w:lastRenderedPageBreak/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3F37" w:rsidRPr="00690A26" w:rsidRDefault="00DB3F37" w:rsidP="000F754D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3F37" w:rsidRPr="00690A26" w:rsidRDefault="00DB3F37" w:rsidP="000F754D">
            <w:pPr>
              <w:pStyle w:val="TAH"/>
            </w:pPr>
            <w:r w:rsidRPr="00690A26">
              <w:t>Description</w:t>
            </w:r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NFProfile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CD2BA6" w:rsidP="000F754D">
            <w:pPr>
              <w:pStyle w:val="TAL"/>
              <w:rPr>
                <w:rFonts w:cs="Arial"/>
                <w:szCs w:val="18"/>
              </w:rPr>
            </w:pPr>
            <w:ins w:id="10" w:author="Jesus de Gregorio" w:date="2020-02-13T18:59:00Z">
              <w:r>
                <w:rPr>
                  <w:rFonts w:cs="Arial"/>
                  <w:szCs w:val="18"/>
                </w:rPr>
                <w:t>I</w:t>
              </w:r>
            </w:ins>
            <w:ins w:id="11" w:author="Jesus de Gregorio" w:date="2020-01-05T14:38:00Z">
              <w:r w:rsidR="00DB3F37">
                <w:rPr>
                  <w:rFonts w:cs="Arial"/>
                  <w:szCs w:val="18"/>
                </w:rPr>
                <w:t>nformation of an NF Instance registered in the NRF.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NFService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CD2BA6" w:rsidP="000F754D">
            <w:pPr>
              <w:pStyle w:val="TAL"/>
              <w:rPr>
                <w:rFonts w:cs="Arial"/>
                <w:szCs w:val="18"/>
              </w:rPr>
            </w:pPr>
            <w:ins w:id="12" w:author="Jesus de Gregorio" w:date="2020-02-13T18:59:00Z">
              <w:r>
                <w:rPr>
                  <w:rFonts w:cs="Arial"/>
                  <w:szCs w:val="18"/>
                </w:rPr>
                <w:t>Information of a given NF Service Instance</w:t>
              </w:r>
            </w:ins>
            <w:ins w:id="13" w:author="Jesus de Gregorio" w:date="2020-02-13T19:00:00Z">
              <w:r>
                <w:rPr>
                  <w:rFonts w:cs="Arial"/>
                  <w:szCs w:val="18"/>
                </w:rPr>
                <w:t>; it is part of the NFProfile of an NF Instance.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DefaultNotificationSubscription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Data structure for specifying the notifications the NF service </w:t>
            </w:r>
            <w:proofErr w:type="spellStart"/>
            <w:r w:rsidRPr="00690A26">
              <w:rPr>
                <w:rFonts w:cs="Arial"/>
                <w:szCs w:val="18"/>
              </w:rPr>
              <w:t>subscribes</w:t>
            </w:r>
            <w:proofErr w:type="spellEnd"/>
            <w:r w:rsidRPr="00690A26">
              <w:rPr>
                <w:rFonts w:cs="Arial"/>
                <w:szCs w:val="18"/>
              </w:rPr>
              <w:t xml:space="preserve"> by default along with callback URI.</w:t>
            </w:r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IpEndPoint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CD2BA6" w:rsidP="000F754D">
            <w:pPr>
              <w:pStyle w:val="TAL"/>
              <w:rPr>
                <w:rFonts w:cs="Arial"/>
                <w:szCs w:val="18"/>
              </w:rPr>
            </w:pPr>
            <w:ins w:id="14" w:author="Jesus de Gregorio" w:date="2020-02-13T19:01:00Z">
              <w:r>
                <w:rPr>
                  <w:rFonts w:cs="Arial"/>
                  <w:szCs w:val="18"/>
                </w:rPr>
                <w:t>IP addressing i</w:t>
              </w:r>
            </w:ins>
            <w:ins w:id="15" w:author="Jesus de Gregorio" w:date="2020-02-13T19:00:00Z">
              <w:r>
                <w:rPr>
                  <w:rFonts w:cs="Arial"/>
                  <w:szCs w:val="18"/>
                </w:rPr>
                <w:t>nformation</w:t>
              </w:r>
            </w:ins>
            <w:ins w:id="16" w:author="Jesus de Gregorio" w:date="2020-02-13T19:01:00Z">
              <w:r>
                <w:rPr>
                  <w:rFonts w:cs="Arial"/>
                  <w:szCs w:val="18"/>
                </w:rPr>
                <w:t xml:space="preserve"> of a given NFService; it consists on, e.g. IP address, TCP port</w:t>
              </w:r>
            </w:ins>
            <w:ins w:id="17" w:author="Jesus de Gregorio" w:date="2020-02-13T19:02:00Z">
              <w:r>
                <w:rPr>
                  <w:rFonts w:cs="Arial"/>
                  <w:szCs w:val="18"/>
                </w:rPr>
                <w:t>,</w:t>
              </w:r>
            </w:ins>
            <w:ins w:id="18" w:author="Jesus de Gregorio" w:date="2020-02-13T19:01:00Z">
              <w:r>
                <w:rPr>
                  <w:rFonts w:cs="Arial"/>
                  <w:szCs w:val="18"/>
                </w:rPr>
                <w:t xml:space="preserve"> transport protocol</w:t>
              </w:r>
            </w:ins>
            <w:ins w:id="19" w:author="Jesus de Gregorio" w:date="2020-02-13T19:02:00Z">
              <w:r>
                <w:rPr>
                  <w:rFonts w:cs="Arial"/>
                  <w:szCs w:val="18"/>
                </w:rPr>
                <w:t>...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UdrInfo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CD2BA6" w:rsidP="000F754D">
            <w:pPr>
              <w:pStyle w:val="TAL"/>
              <w:rPr>
                <w:rFonts w:cs="Arial"/>
                <w:szCs w:val="18"/>
              </w:rPr>
            </w:pPr>
            <w:ins w:id="20" w:author="Jesus de Gregorio" w:date="2020-02-13T19:02:00Z">
              <w:r>
                <w:rPr>
                  <w:rFonts w:cs="Arial"/>
                  <w:szCs w:val="18"/>
                </w:rPr>
                <w:t>Information of an UDR NF Instance</w:t>
              </w:r>
            </w:ins>
            <w:ins w:id="21" w:author="Jesus de Gregorio" w:date="2020-02-13T19:04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UdmInfo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CD2BA6" w:rsidP="000F754D">
            <w:pPr>
              <w:pStyle w:val="TAL"/>
              <w:rPr>
                <w:rFonts w:cs="Arial"/>
                <w:szCs w:val="18"/>
              </w:rPr>
            </w:pPr>
            <w:ins w:id="22" w:author="Jesus de Gregorio" w:date="2020-02-13T19:02:00Z">
              <w:r>
                <w:rPr>
                  <w:rFonts w:cs="Arial"/>
                  <w:szCs w:val="18"/>
                </w:rPr>
                <w:t>Information of an UDM NF Instance</w:t>
              </w:r>
            </w:ins>
            <w:ins w:id="23" w:author="Jesus de Gregorio" w:date="2020-02-13T19:04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AusfInfo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CD2BA6" w:rsidP="000F754D">
            <w:pPr>
              <w:pStyle w:val="TAL"/>
              <w:rPr>
                <w:rFonts w:cs="Arial"/>
                <w:szCs w:val="18"/>
              </w:rPr>
            </w:pPr>
            <w:ins w:id="24" w:author="Jesus de Gregorio" w:date="2020-02-13T19:02:00Z">
              <w:r>
                <w:rPr>
                  <w:rFonts w:cs="Arial"/>
                  <w:szCs w:val="18"/>
                </w:rPr>
                <w:t>Information of an AUSF NF Instance</w:t>
              </w:r>
            </w:ins>
            <w:ins w:id="25" w:author="Jesus de Gregorio" w:date="2020-02-13T19:04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SupiRange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CD2BA6" w:rsidP="000F754D">
            <w:pPr>
              <w:pStyle w:val="TAL"/>
              <w:rPr>
                <w:rFonts w:cs="Arial"/>
                <w:szCs w:val="18"/>
              </w:rPr>
            </w:pPr>
            <w:ins w:id="26" w:author="Jesus de Gregorio" w:date="2020-02-13T19:02:00Z">
              <w:r>
                <w:rPr>
                  <w:rFonts w:cs="Arial"/>
                  <w:szCs w:val="18"/>
                </w:rPr>
                <w:t>A range of SUPIs</w:t>
              </w:r>
            </w:ins>
            <w:ins w:id="27" w:author="Jesus de Gregorio" w:date="2020-02-13T19:03:00Z">
              <w:r>
                <w:rPr>
                  <w:rFonts w:cs="Arial"/>
                  <w:szCs w:val="18"/>
                </w:rPr>
                <w:t xml:space="preserve"> (</w:t>
              </w:r>
            </w:ins>
            <w:ins w:id="28" w:author="Jesus de Gregorio" w:date="2020-02-13T19:04:00Z">
              <w:r>
                <w:rPr>
                  <w:rFonts w:cs="Arial"/>
                  <w:szCs w:val="18"/>
                </w:rPr>
                <w:t>subscriber</w:t>
              </w:r>
            </w:ins>
            <w:ins w:id="29" w:author="Jesus de Gregorio" w:date="2020-02-13T19:03:00Z">
              <w:r>
                <w:rPr>
                  <w:rFonts w:cs="Arial"/>
                  <w:szCs w:val="18"/>
                </w:rPr>
                <w:t xml:space="preserve"> identities)</w:t>
              </w:r>
            </w:ins>
            <w:ins w:id="30" w:author="Jesus de Gregorio" w:date="2020-02-13T19:02:00Z">
              <w:r>
                <w:rPr>
                  <w:rFonts w:cs="Arial"/>
                  <w:szCs w:val="18"/>
                </w:rPr>
                <w:t xml:space="preserve">, either based on </w:t>
              </w:r>
            </w:ins>
            <w:ins w:id="31" w:author="Jesus de Gregorio" w:date="2020-02-13T19:03:00Z">
              <w:r>
                <w:rPr>
                  <w:rFonts w:cs="Arial"/>
                  <w:szCs w:val="18"/>
                </w:rPr>
                <w:t>a numeric range, or based on regular-expression matching.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IdentityRange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2D6EB8" w:rsidP="000F754D">
            <w:pPr>
              <w:pStyle w:val="TAL"/>
              <w:rPr>
                <w:rFonts w:cs="Arial"/>
                <w:szCs w:val="18"/>
              </w:rPr>
            </w:pPr>
            <w:ins w:id="32" w:author="Jesus de Gregorio" w:date="2020-02-14T00:01:00Z">
              <w:r>
                <w:rPr>
                  <w:rFonts w:cs="Arial"/>
                  <w:szCs w:val="18"/>
                </w:rPr>
                <w:t xml:space="preserve">A range of </w:t>
              </w:r>
            </w:ins>
            <w:ins w:id="33" w:author="Jesus de Gregorio" w:date="2020-02-14T00:02:00Z">
              <w:r>
                <w:rPr>
                  <w:rFonts w:cs="Arial"/>
                  <w:szCs w:val="18"/>
                </w:rPr>
                <w:t>GPSIs</w:t>
              </w:r>
            </w:ins>
            <w:ins w:id="34" w:author="Jesus de Gregorio" w:date="2020-02-14T00:01:00Z">
              <w:r>
                <w:rPr>
                  <w:rFonts w:cs="Arial"/>
                  <w:szCs w:val="18"/>
                </w:rPr>
                <w:t xml:space="preserve"> (subscriber identities), either based on a numeric range, or based on regular-expression matching.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AmfInfo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CD2BA6" w:rsidP="000F754D">
            <w:pPr>
              <w:pStyle w:val="TAL"/>
              <w:rPr>
                <w:rFonts w:cs="Arial"/>
                <w:szCs w:val="18"/>
              </w:rPr>
            </w:pPr>
            <w:ins w:id="35" w:author="Jesus de Gregorio" w:date="2020-02-13T19:04:00Z">
              <w:r>
                <w:rPr>
                  <w:rFonts w:cs="Arial"/>
                  <w:szCs w:val="18"/>
                </w:rPr>
                <w:t>Information of an AMF NF Instance.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CD2BA6" w:rsidP="000F754D">
            <w:pPr>
              <w:pStyle w:val="TAL"/>
              <w:rPr>
                <w:rFonts w:cs="Arial"/>
                <w:szCs w:val="18"/>
              </w:rPr>
            </w:pPr>
            <w:ins w:id="36" w:author="Jesus de Gregorio" w:date="2020-02-13T19:04:00Z">
              <w:r>
                <w:rPr>
                  <w:rFonts w:cs="Arial"/>
                  <w:szCs w:val="18"/>
                </w:rPr>
                <w:t>Information of an SMF NF Instance.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Information </w:t>
            </w:r>
            <w:del w:id="37" w:author="Jesus de Gregorio" w:date="2020-02-13T19:04:00Z">
              <w:r w:rsidRPr="00690A26" w:rsidDel="00CD2BA6">
                <w:rPr>
                  <w:rFonts w:cs="Arial"/>
                  <w:szCs w:val="18"/>
                </w:rPr>
                <w:delText>r</w:delText>
              </w:r>
            </w:del>
            <w:del w:id="38" w:author="Jesus de Gregorio" w:date="2020-02-13T19:05:00Z">
              <w:r w:rsidRPr="00690A26" w:rsidDel="00CD2BA6">
                <w:rPr>
                  <w:rFonts w:cs="Arial"/>
                  <w:szCs w:val="18"/>
                </w:rPr>
                <w:delText>elated to</w:delText>
              </w:r>
            </w:del>
            <w:ins w:id="39" w:author="Jesus de Gregorio" w:date="2020-02-13T19:05:00Z">
              <w:r w:rsidR="00CD2BA6">
                <w:rPr>
                  <w:rFonts w:cs="Arial"/>
                  <w:szCs w:val="18"/>
                </w:rPr>
                <w:t>of an</w:t>
              </w:r>
            </w:ins>
            <w:r w:rsidRPr="00690A26">
              <w:rPr>
                <w:rFonts w:cs="Arial"/>
                <w:szCs w:val="18"/>
              </w:rPr>
              <w:t xml:space="preserve"> UPF</w:t>
            </w:r>
            <w:ins w:id="40" w:author="Jesus de Gregorio" w:date="2020-02-13T19:05:00Z">
              <w:r w:rsidR="00CD2BA6">
                <w:rPr>
                  <w:rFonts w:cs="Arial"/>
                  <w:szCs w:val="18"/>
                </w:rPr>
                <w:t xml:space="preserve"> NF Instance</w:t>
              </w:r>
            </w:ins>
            <w:ins w:id="41" w:author="Jesus de Gregorio" w:date="2020-02-14T00:04:00Z">
              <w:r w:rsidR="002D6EB8"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SnssaiUpfInfoItem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2D6EB8" w:rsidP="000F754D">
            <w:pPr>
              <w:pStyle w:val="TAL"/>
              <w:rPr>
                <w:rFonts w:cs="Arial"/>
                <w:szCs w:val="18"/>
              </w:rPr>
            </w:pPr>
            <w:ins w:id="42" w:author="Jesus de Gregorio" w:date="2020-02-14T00:04:00Z">
              <w:r>
                <w:rPr>
                  <w:rFonts w:cs="Arial"/>
                  <w:szCs w:val="18"/>
                </w:rPr>
                <w:t>Set of parameters supported by UPF for a given S-NSSAI.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DnnUpfInfoItem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2D6EB8" w:rsidP="000F754D">
            <w:pPr>
              <w:pStyle w:val="TAL"/>
              <w:rPr>
                <w:rFonts w:cs="Arial"/>
                <w:szCs w:val="18"/>
              </w:rPr>
            </w:pPr>
            <w:ins w:id="43" w:author="Jesus de Gregorio" w:date="2020-02-14T00:04:00Z">
              <w:r>
                <w:rPr>
                  <w:rFonts w:cs="Arial"/>
                  <w:szCs w:val="18"/>
                </w:rPr>
                <w:t>Set of parameters supported by UPF for a given DNN.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SubscriptionData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2D6EB8" w:rsidP="000F754D">
            <w:pPr>
              <w:pStyle w:val="TAL"/>
              <w:rPr>
                <w:rFonts w:cs="Arial"/>
                <w:szCs w:val="18"/>
              </w:rPr>
            </w:pPr>
            <w:ins w:id="44" w:author="Jesus de Gregorio" w:date="2020-02-14T00:05:00Z">
              <w:r>
                <w:rPr>
                  <w:rFonts w:cs="Arial"/>
                  <w:szCs w:val="18"/>
                </w:rPr>
                <w:t>Information of a subscription to notifications to NRF events, included in subscription requests and responses</w:t>
              </w:r>
            </w:ins>
            <w:ins w:id="45" w:author="Jesus de Gregorio" w:date="2020-02-14T00:06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NotificationData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735869" w:rsidP="000F754D">
            <w:pPr>
              <w:pStyle w:val="TAL"/>
              <w:rPr>
                <w:rFonts w:cs="Arial"/>
                <w:szCs w:val="18"/>
              </w:rPr>
            </w:pPr>
            <w:ins w:id="46" w:author="Jesus de Gregorio" w:date="2020-02-14T01:05:00Z">
              <w:r>
                <w:rPr>
                  <w:rFonts w:cs="Arial"/>
                  <w:szCs w:val="18"/>
                </w:rPr>
                <w:t xml:space="preserve">Data </w:t>
              </w:r>
            </w:ins>
            <w:ins w:id="47" w:author="Jesus de Gregorio" w:date="2020-02-14T01:06:00Z">
              <w:r>
                <w:rPr>
                  <w:rFonts w:cs="Arial"/>
                  <w:szCs w:val="18"/>
                </w:rPr>
                <w:t xml:space="preserve">sent in </w:t>
              </w:r>
            </w:ins>
            <w:ins w:id="48" w:author="Jesus de Gregorio" w:date="2020-02-14T01:05:00Z">
              <w:r>
                <w:rPr>
                  <w:rFonts w:cs="Arial"/>
                  <w:szCs w:val="18"/>
                </w:rPr>
                <w:t xml:space="preserve">notifications from NRF to </w:t>
              </w:r>
              <w:proofErr w:type="gramStart"/>
              <w:r>
                <w:rPr>
                  <w:rFonts w:cs="Arial"/>
                  <w:szCs w:val="18"/>
                </w:rPr>
                <w:t>subscribed</w:t>
              </w:r>
              <w:proofErr w:type="gramEnd"/>
              <w:r>
                <w:rPr>
                  <w:rFonts w:cs="Arial"/>
                  <w:szCs w:val="18"/>
                </w:rPr>
                <w:t xml:space="preserve"> NF Instances</w:t>
              </w:r>
            </w:ins>
            <w:ins w:id="49" w:author="Jesus de Gregorio" w:date="2020-02-14T01:06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NFServiceVersion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Contains the version details of an NF service.</w:t>
            </w:r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PcfInfo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0F754D" w:rsidP="000F754D">
            <w:pPr>
              <w:pStyle w:val="TAL"/>
              <w:rPr>
                <w:rFonts w:cs="Arial"/>
                <w:szCs w:val="18"/>
              </w:rPr>
            </w:pPr>
            <w:ins w:id="50" w:author="Jesus de Gregorio" w:date="2020-02-13T19:07:00Z">
              <w:r>
                <w:rPr>
                  <w:rFonts w:cs="Arial"/>
                  <w:szCs w:val="18"/>
                </w:rPr>
                <w:t>Information of a PCF NF Instance.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BsfInfo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0F754D" w:rsidP="000F754D">
            <w:pPr>
              <w:pStyle w:val="TAL"/>
              <w:rPr>
                <w:rFonts w:cs="Arial"/>
                <w:szCs w:val="18"/>
              </w:rPr>
            </w:pPr>
            <w:ins w:id="51" w:author="Jesus de Gregorio" w:date="2020-02-13T19:07:00Z">
              <w:r>
                <w:rPr>
                  <w:rFonts w:cs="Arial"/>
                  <w:szCs w:val="18"/>
                </w:rPr>
                <w:t>Information of a BSF NF Instance.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5A136C" w:rsidP="000F754D">
            <w:pPr>
              <w:pStyle w:val="TAL"/>
              <w:rPr>
                <w:rFonts w:cs="Arial"/>
                <w:szCs w:val="18"/>
              </w:rPr>
            </w:pPr>
            <w:ins w:id="52" w:author="Jesus de Gregorio" w:date="2020-02-14T00:54:00Z">
              <w:r>
                <w:rPr>
                  <w:rFonts w:cs="Arial"/>
                  <w:szCs w:val="18"/>
                </w:rPr>
                <w:t>Range of IPv4 addresses.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5A136C" w:rsidP="000F754D">
            <w:pPr>
              <w:pStyle w:val="TAL"/>
              <w:rPr>
                <w:rFonts w:cs="Arial"/>
                <w:szCs w:val="18"/>
              </w:rPr>
            </w:pPr>
            <w:ins w:id="53" w:author="Jesus de Gregorio" w:date="2020-02-14T00:55:00Z">
              <w:r>
                <w:rPr>
                  <w:rFonts w:cs="Arial"/>
                  <w:szCs w:val="18"/>
                </w:rPr>
                <w:t>Range of IPv6 prefixes.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InterfaceUpfInfoItem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C3FC1" w:rsidP="000F754D">
            <w:pPr>
              <w:pStyle w:val="TAL"/>
              <w:rPr>
                <w:rFonts w:cs="Arial"/>
                <w:szCs w:val="18"/>
              </w:rPr>
            </w:pPr>
            <w:ins w:id="54" w:author="Jesus de Gregorio" w:date="2020-02-14T00:39:00Z">
              <w:r>
                <w:rPr>
                  <w:rFonts w:cs="Arial"/>
                  <w:szCs w:val="18"/>
                </w:rPr>
                <w:t>Information of a given IP interface of an UPF.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UriList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A7765" w:rsidP="000F754D">
            <w:pPr>
              <w:pStyle w:val="TAL"/>
              <w:rPr>
                <w:rFonts w:cs="Arial"/>
                <w:szCs w:val="18"/>
              </w:rPr>
            </w:pPr>
            <w:ins w:id="55" w:author="Jesus de Gregorio" w:date="2020-02-14T01:36:00Z">
              <w:r>
                <w:rPr>
                  <w:rFonts w:cs="Arial"/>
                  <w:szCs w:val="18"/>
                </w:rPr>
                <w:t>Set</w:t>
              </w:r>
            </w:ins>
            <w:ins w:id="56" w:author="Jesus de Gregorio" w:date="2020-02-14T01:34:00Z">
              <w:r>
                <w:rPr>
                  <w:rFonts w:cs="Arial"/>
                  <w:szCs w:val="18"/>
                </w:rPr>
                <w:t xml:space="preserve"> of URIs</w:t>
              </w:r>
            </w:ins>
            <w:ins w:id="57" w:author="Jesus de Gregorio" w:date="2020-02-14T01:36:00Z">
              <w:r>
                <w:rPr>
                  <w:rFonts w:cs="Arial"/>
                  <w:szCs w:val="18"/>
                </w:rPr>
                <w:t xml:space="preserve"> following </w:t>
              </w:r>
            </w:ins>
            <w:ins w:id="58" w:author="Jesus de Gregorio" w:date="2020-02-14T01:37:00Z">
              <w:r w:rsidR="00C30CC4">
                <w:rPr>
                  <w:rFonts w:cs="Arial"/>
                  <w:szCs w:val="18"/>
                </w:rPr>
                <w:t>3GPP hypermedia</w:t>
              </w:r>
            </w:ins>
            <w:ins w:id="59" w:author="Jesus de Gregorio" w:date="2020-02-14T01:36:00Z">
              <w:r>
                <w:rPr>
                  <w:rFonts w:cs="Arial"/>
                  <w:szCs w:val="18"/>
                </w:rPr>
                <w:t xml:space="preserve"> format (containing a "_links" attribute)</w:t>
              </w:r>
            </w:ins>
            <w:ins w:id="60" w:author="Jesus de Gregorio" w:date="2020-02-14T01:34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  <w:ins w:id="61" w:author="Jesus de Gregorio" w:date="2020-02-14T01:09:00Z">
              <w:r w:rsidR="00735869"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TaiRange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735869" w:rsidP="000F754D">
            <w:pPr>
              <w:pStyle w:val="TAL"/>
              <w:rPr>
                <w:rFonts w:cs="Arial"/>
                <w:szCs w:val="18"/>
              </w:rPr>
            </w:pPr>
            <w:ins w:id="62" w:author="Jesus de Gregorio" w:date="2020-02-14T01:11:00Z">
              <w:r>
                <w:rPr>
                  <w:rFonts w:cs="Arial"/>
                  <w:szCs w:val="18"/>
                </w:rPr>
                <w:t>Range of TAIs (Tracking Area Identities).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TacRange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6952EF" w:rsidP="000F754D">
            <w:pPr>
              <w:pStyle w:val="TAL"/>
              <w:rPr>
                <w:rFonts w:cs="Arial"/>
                <w:szCs w:val="18"/>
              </w:rPr>
            </w:pPr>
            <w:ins w:id="63" w:author="Jesus de Gregorio" w:date="2020-02-14T01:12:00Z">
              <w:r>
                <w:rPr>
                  <w:rFonts w:cs="Arial"/>
                  <w:szCs w:val="18"/>
                </w:rPr>
                <w:t>Range of TACs (Tracking Area Codes).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SnssaiSmfInfoItem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C3FC1" w:rsidP="000F754D">
            <w:pPr>
              <w:pStyle w:val="TAL"/>
              <w:rPr>
                <w:rFonts w:cs="Arial"/>
                <w:szCs w:val="18"/>
              </w:rPr>
            </w:pPr>
            <w:ins w:id="64" w:author="Jesus de Gregorio" w:date="2020-02-14T00:35:00Z">
              <w:r>
                <w:rPr>
                  <w:rFonts w:cs="Arial"/>
                  <w:szCs w:val="18"/>
                </w:rPr>
                <w:t xml:space="preserve">Set of parameters supported by </w:t>
              </w:r>
            </w:ins>
            <w:ins w:id="65" w:author="Jesus de Gregorio" w:date="2020-02-14T00:36:00Z">
              <w:r>
                <w:rPr>
                  <w:rFonts w:cs="Arial"/>
                  <w:szCs w:val="18"/>
                </w:rPr>
                <w:t>SM</w:t>
              </w:r>
            </w:ins>
            <w:ins w:id="66" w:author="Jesus de Gregorio" w:date="2020-02-14T00:35:00Z">
              <w:r>
                <w:rPr>
                  <w:rFonts w:cs="Arial"/>
                  <w:szCs w:val="18"/>
                </w:rPr>
                <w:t>F for a given S-NSSAI</w:t>
              </w:r>
            </w:ins>
            <w:ins w:id="67" w:author="Jesus de Gregorio" w:date="2020-02-14T00:36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DnnSmfInfoItem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C3FC1" w:rsidP="000F754D">
            <w:pPr>
              <w:pStyle w:val="TAL"/>
              <w:rPr>
                <w:rFonts w:cs="Arial"/>
                <w:szCs w:val="18"/>
              </w:rPr>
            </w:pPr>
            <w:ins w:id="68" w:author="Jesus de Gregorio" w:date="2020-02-14T00:36:00Z">
              <w:r>
                <w:rPr>
                  <w:rFonts w:cs="Arial"/>
                  <w:szCs w:val="18"/>
                </w:rPr>
                <w:t>Set of parameters supported by SMF for a given DNN.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rPr>
                <w:rFonts w:hint="eastAsia"/>
                <w:lang w:val="en-US" w:eastAsia="zh-CN"/>
              </w:rPr>
              <w:t>NrfInfo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0F754D" w:rsidP="000F754D">
            <w:pPr>
              <w:pStyle w:val="TAL"/>
              <w:rPr>
                <w:rFonts w:cs="Arial"/>
                <w:szCs w:val="18"/>
              </w:rPr>
            </w:pPr>
            <w:ins w:id="69" w:author="Jesus de Gregorio" w:date="2020-02-13T19:06:00Z">
              <w:r>
                <w:rPr>
                  <w:rFonts w:cs="Arial"/>
                  <w:szCs w:val="18"/>
                </w:rPr>
                <w:t>Information of an NRF NF Instance, used in hierarchical NRF deployments</w:t>
              </w:r>
            </w:ins>
            <w:ins w:id="70" w:author="Jesus de Gregorio" w:date="2020-02-14T00:18:00Z">
              <w:r w:rsidR="00D5438E"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ChfInfo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0F754D" w:rsidP="000F754D">
            <w:pPr>
              <w:pStyle w:val="TAL"/>
              <w:rPr>
                <w:rFonts w:cs="Arial"/>
                <w:szCs w:val="18"/>
              </w:rPr>
            </w:pPr>
            <w:ins w:id="71" w:author="Jesus de Gregorio" w:date="2020-02-13T19:06:00Z">
              <w:r>
                <w:rPr>
                  <w:rFonts w:cs="Arial"/>
                  <w:szCs w:val="18"/>
                </w:rPr>
                <w:t>Information of a CHF NF Instance.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ChfServiceInfo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6.1.6.2.33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6952EF" w:rsidP="000F754D">
            <w:pPr>
              <w:pStyle w:val="TAL"/>
              <w:rPr>
                <w:rFonts w:cs="Arial"/>
                <w:szCs w:val="18"/>
              </w:rPr>
            </w:pPr>
            <w:ins w:id="72" w:author="Jesus de Gregorio" w:date="2020-02-14T01:12:00Z">
              <w:r>
                <w:rPr>
                  <w:rFonts w:cs="Arial"/>
                  <w:szCs w:val="18"/>
                </w:rPr>
                <w:t xml:space="preserve">Information </w:t>
              </w:r>
            </w:ins>
            <w:ins w:id="73" w:author="Jesus de Gregorio" w:date="2020-02-14T01:13:00Z">
              <w:r>
                <w:rPr>
                  <w:rFonts w:cs="Arial"/>
                  <w:szCs w:val="18"/>
                </w:rPr>
                <w:t>of</w:t>
              </w:r>
            </w:ins>
            <w:ins w:id="74" w:author="Jesus de Gregorio" w:date="2020-02-14T01:12:00Z">
              <w:r>
                <w:rPr>
                  <w:rFonts w:cs="Arial"/>
                  <w:szCs w:val="18"/>
                </w:rPr>
                <w:t xml:space="preserve"> primary and secondary C</w:t>
              </w:r>
            </w:ins>
            <w:ins w:id="75" w:author="Jesus de Gregorio" w:date="2020-02-14T01:13:00Z">
              <w:r>
                <w:rPr>
                  <w:rFonts w:cs="Arial"/>
                  <w:szCs w:val="18"/>
                </w:rPr>
                <w:t>HF services.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PlmnRange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6952EF" w:rsidP="000F754D">
            <w:pPr>
              <w:pStyle w:val="TAL"/>
              <w:rPr>
                <w:rFonts w:cs="Arial"/>
                <w:szCs w:val="18"/>
              </w:rPr>
            </w:pPr>
            <w:ins w:id="76" w:author="Jesus de Gregorio" w:date="2020-02-14T01:13:00Z">
              <w:r>
                <w:rPr>
                  <w:rFonts w:cs="Arial"/>
                  <w:szCs w:val="18"/>
                </w:rPr>
                <w:t>Range of PLMN IDs.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SubscrCond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A7765" w:rsidP="000F754D">
            <w:pPr>
              <w:pStyle w:val="TAL"/>
              <w:rPr>
                <w:rFonts w:cs="Arial"/>
                <w:szCs w:val="18"/>
              </w:rPr>
            </w:pPr>
            <w:ins w:id="77" w:author="Jesus de Gregorio" w:date="2020-02-14T01:32:00Z">
              <w:r>
                <w:rPr>
                  <w:rFonts w:cs="Arial"/>
                  <w:szCs w:val="18"/>
                </w:rPr>
                <w:t>Condition to determine the set of NFs</w:t>
              </w:r>
            </w:ins>
            <w:ins w:id="78" w:author="Jesus de Gregorio" w:date="2020-02-14T01:33:00Z">
              <w:r>
                <w:rPr>
                  <w:rFonts w:cs="Arial"/>
                  <w:szCs w:val="18"/>
                </w:rPr>
                <w:t xml:space="preserve"> to monitor under a certain subscription in NRF.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5438E" w:rsidP="000F754D">
            <w:pPr>
              <w:pStyle w:val="TAL"/>
              <w:rPr>
                <w:rFonts w:cs="Arial"/>
                <w:szCs w:val="18"/>
              </w:rPr>
            </w:pPr>
            <w:ins w:id="79" w:author="Jesus de Gregorio" w:date="2020-02-14T00:15:00Z">
              <w:r>
                <w:rPr>
                  <w:rFonts w:cs="Arial"/>
                  <w:szCs w:val="18"/>
                </w:rPr>
                <w:t xml:space="preserve">Subscription </w:t>
              </w:r>
            </w:ins>
            <w:ins w:id="80" w:author="Jesus de Gregorio" w:date="2020-02-14T00:16:00Z">
              <w:r>
                <w:rPr>
                  <w:rFonts w:cs="Arial"/>
                  <w:szCs w:val="18"/>
                </w:rPr>
                <w:t>to a given NF Instance Id</w:t>
              </w:r>
            </w:ins>
            <w:ins w:id="81" w:author="Jesus de Gregorio" w:date="2020-02-14T00:18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5438E" w:rsidP="000F754D">
            <w:pPr>
              <w:pStyle w:val="TAL"/>
              <w:rPr>
                <w:rFonts w:cs="Arial"/>
                <w:szCs w:val="18"/>
              </w:rPr>
            </w:pPr>
            <w:ins w:id="82" w:author="Jesus de Gregorio" w:date="2020-02-14T00:16:00Z">
              <w:r>
                <w:rPr>
                  <w:rFonts w:cs="Arial"/>
                  <w:szCs w:val="18"/>
                </w:rPr>
                <w:t xml:space="preserve">Subscription to a </w:t>
              </w:r>
            </w:ins>
            <w:ins w:id="83" w:author="Jesus de Gregorio" w:date="2020-02-14T00:20:00Z">
              <w:r w:rsidR="0095465F">
                <w:rPr>
                  <w:rFonts w:cs="Arial"/>
                  <w:szCs w:val="18"/>
                </w:rPr>
                <w:t xml:space="preserve">set of NFs based on their </w:t>
              </w:r>
            </w:ins>
            <w:ins w:id="84" w:author="Jesus de Gregorio" w:date="2020-02-14T00:16:00Z">
              <w:r>
                <w:rPr>
                  <w:rFonts w:cs="Arial"/>
                  <w:szCs w:val="18"/>
                </w:rPr>
                <w:t>NF Type</w:t>
              </w:r>
            </w:ins>
            <w:ins w:id="85" w:author="Jesus de Gregorio" w:date="2020-02-14T00:18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5438E" w:rsidP="000F754D">
            <w:pPr>
              <w:pStyle w:val="TAL"/>
              <w:rPr>
                <w:rFonts w:cs="Arial"/>
                <w:szCs w:val="18"/>
              </w:rPr>
            </w:pPr>
            <w:ins w:id="86" w:author="Jesus de Gregorio" w:date="2020-02-14T00:16:00Z">
              <w:r>
                <w:rPr>
                  <w:rFonts w:cs="Arial"/>
                  <w:szCs w:val="18"/>
                </w:rPr>
                <w:t xml:space="preserve">Subscription to a </w:t>
              </w:r>
            </w:ins>
            <w:ins w:id="87" w:author="Jesus de Gregorio" w:date="2020-02-14T00:20:00Z">
              <w:r w:rsidR="0095465F">
                <w:rPr>
                  <w:rFonts w:cs="Arial"/>
                  <w:szCs w:val="18"/>
                </w:rPr>
                <w:t>set of NFs based on their support</w:t>
              </w:r>
            </w:ins>
            <w:ins w:id="88" w:author="Jesus de Gregorio" w:date="2020-02-14T00:21:00Z">
              <w:r w:rsidR="0095465F">
                <w:rPr>
                  <w:rFonts w:cs="Arial"/>
                  <w:szCs w:val="18"/>
                </w:rPr>
                <w:t xml:space="preserve"> for a given</w:t>
              </w:r>
            </w:ins>
            <w:ins w:id="89" w:author="Jesus de Gregorio" w:date="2020-02-14T00:17:00Z">
              <w:r>
                <w:rPr>
                  <w:rFonts w:cs="Arial"/>
                  <w:szCs w:val="18"/>
                </w:rPr>
                <w:t xml:space="preserve"> Service Name</w:t>
              </w:r>
            </w:ins>
            <w:ins w:id="90" w:author="Jesus de Gregorio" w:date="2020-02-14T00:18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5438E" w:rsidP="000F754D">
            <w:pPr>
              <w:pStyle w:val="TAL"/>
              <w:rPr>
                <w:rFonts w:cs="Arial"/>
                <w:szCs w:val="18"/>
              </w:rPr>
            </w:pPr>
            <w:ins w:id="91" w:author="Jesus de Gregorio" w:date="2020-02-14T00:17:00Z">
              <w:r>
                <w:rPr>
                  <w:rFonts w:cs="Arial"/>
                  <w:szCs w:val="18"/>
                </w:rPr>
                <w:t xml:space="preserve">Subscription to a </w:t>
              </w:r>
            </w:ins>
            <w:ins w:id="92" w:author="Jesus de Gregorio" w:date="2020-02-14T00:21:00Z">
              <w:r w:rsidR="0095465F">
                <w:rPr>
                  <w:rFonts w:cs="Arial"/>
                  <w:szCs w:val="18"/>
                </w:rPr>
                <w:t>set of</w:t>
              </w:r>
            </w:ins>
            <w:ins w:id="93" w:author="Jesus de Gregorio" w:date="2020-02-14T00:17:00Z">
              <w:r>
                <w:rPr>
                  <w:rFonts w:cs="Arial"/>
                  <w:szCs w:val="18"/>
                </w:rPr>
                <w:t xml:space="preserve"> AMF</w:t>
              </w:r>
            </w:ins>
            <w:ins w:id="94" w:author="Jesus de Gregorio" w:date="2020-02-14T00:21:00Z">
              <w:r w:rsidR="0095465F">
                <w:rPr>
                  <w:rFonts w:cs="Arial"/>
                  <w:szCs w:val="18"/>
                </w:rPr>
                <w:t>s</w:t>
              </w:r>
            </w:ins>
            <w:ins w:id="95" w:author="Jesus de Gregorio" w:date="2020-02-14T00:17:00Z">
              <w:r>
                <w:rPr>
                  <w:rFonts w:cs="Arial"/>
                  <w:szCs w:val="18"/>
                </w:rPr>
                <w:t>, based on AMF Set Id and/or AMF Region Id</w:t>
              </w:r>
            </w:ins>
            <w:ins w:id="96" w:author="Jesus de Gregorio" w:date="2020-02-14T00:18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5438E" w:rsidP="000F754D">
            <w:pPr>
              <w:pStyle w:val="TAL"/>
              <w:rPr>
                <w:rFonts w:cs="Arial"/>
                <w:szCs w:val="18"/>
              </w:rPr>
            </w:pPr>
            <w:ins w:id="97" w:author="Jesus de Gregorio" w:date="2020-02-14T00:17:00Z">
              <w:r>
                <w:rPr>
                  <w:rFonts w:cs="Arial"/>
                  <w:szCs w:val="18"/>
                </w:rPr>
                <w:t xml:space="preserve">Subscription to a </w:t>
              </w:r>
            </w:ins>
            <w:ins w:id="98" w:author="Jesus de Gregorio" w:date="2020-02-14T00:18:00Z">
              <w:r>
                <w:rPr>
                  <w:rFonts w:cs="Arial"/>
                  <w:szCs w:val="18"/>
                </w:rPr>
                <w:t>set of AMFs, based on their GUAMIs.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rPr>
                <w:rFonts w:hint="eastAsia"/>
              </w:rPr>
              <w:t>NetworkSliceCond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5438E" w:rsidP="000F754D">
            <w:pPr>
              <w:pStyle w:val="TAL"/>
              <w:rPr>
                <w:rFonts w:cs="Arial"/>
                <w:szCs w:val="18"/>
              </w:rPr>
            </w:pPr>
            <w:ins w:id="99" w:author="Jesus de Gregorio" w:date="2020-02-14T00:18:00Z">
              <w:r>
                <w:rPr>
                  <w:rFonts w:cs="Arial"/>
                  <w:szCs w:val="18"/>
                </w:rPr>
                <w:t xml:space="preserve">Subscription to a </w:t>
              </w:r>
            </w:ins>
            <w:ins w:id="100" w:author="Jesus de Gregorio" w:date="2020-02-14T00:23:00Z">
              <w:r w:rsidR="0095465F">
                <w:rPr>
                  <w:rFonts w:cs="Arial"/>
                  <w:szCs w:val="18"/>
                </w:rPr>
                <w:t>set of NFs, based on the slices (S-</w:t>
              </w:r>
            </w:ins>
            <w:ins w:id="101" w:author="Jesus de Gregorio" w:date="2020-02-14T00:24:00Z">
              <w:r w:rsidR="0095465F">
                <w:rPr>
                  <w:rFonts w:cs="Arial"/>
                  <w:szCs w:val="18"/>
                </w:rPr>
                <w:t>NSSAI and NSI)</w:t>
              </w:r>
            </w:ins>
            <w:ins w:id="102" w:author="Jesus de Gregorio" w:date="2020-02-14T00:23:00Z">
              <w:r w:rsidR="0095465F">
                <w:rPr>
                  <w:rFonts w:cs="Arial"/>
                  <w:szCs w:val="18"/>
                </w:rPr>
                <w:t xml:space="preserve"> they support</w:t>
              </w:r>
            </w:ins>
            <w:ins w:id="103" w:author="Jesus de Gregorio" w:date="2020-02-14T00:18:00Z">
              <w:r>
                <w:rPr>
                  <w:rFonts w:cs="Arial"/>
                  <w:szCs w:val="18"/>
                </w:rPr>
                <w:t xml:space="preserve"> </w:t>
              </w:r>
            </w:ins>
            <w:ins w:id="104" w:author="Jesus de Gregorio" w:date="2020-02-14T00:24:00Z">
              <w:r w:rsidR="0095465F"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95465F" w:rsidP="000F754D">
            <w:pPr>
              <w:pStyle w:val="TAL"/>
              <w:rPr>
                <w:rFonts w:cs="Arial"/>
                <w:szCs w:val="18"/>
              </w:rPr>
            </w:pPr>
            <w:ins w:id="105" w:author="Jesus de Gregorio" w:date="2020-02-14T00:24:00Z">
              <w:r>
                <w:rPr>
                  <w:rFonts w:cs="Arial"/>
                  <w:szCs w:val="18"/>
                </w:rPr>
                <w:t>Subscription to a set of NFs based on their</w:t>
              </w:r>
            </w:ins>
            <w:ins w:id="106" w:author="Jesus de Gregorio" w:date="2020-02-14T00:25:00Z">
              <w:r>
                <w:rPr>
                  <w:rFonts w:cs="Arial"/>
                  <w:szCs w:val="18"/>
                </w:rPr>
                <w:t xml:space="preserve"> Group Id.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NotifCondition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95465F" w:rsidP="000F754D">
            <w:pPr>
              <w:pStyle w:val="TAL"/>
              <w:rPr>
                <w:rFonts w:cs="Arial"/>
                <w:szCs w:val="18"/>
              </w:rPr>
            </w:pPr>
            <w:ins w:id="107" w:author="Jesus de Gregorio" w:date="2020-02-14T00:25:00Z">
              <w:r>
                <w:rPr>
                  <w:rFonts w:cs="Arial"/>
                  <w:szCs w:val="18"/>
                </w:rPr>
                <w:t xml:space="preserve">Condition </w:t>
              </w:r>
            </w:ins>
            <w:ins w:id="108" w:author="Jesus de Gregorio" w:date="2020-02-14T00:26:00Z">
              <w:r>
                <w:rPr>
                  <w:rFonts w:cs="Arial"/>
                  <w:szCs w:val="18"/>
                </w:rPr>
                <w:t xml:space="preserve">(list of attributes in the NF Profile) </w:t>
              </w:r>
            </w:ins>
            <w:ins w:id="109" w:author="Jesus de Gregorio" w:date="2020-02-14T00:25:00Z">
              <w:r>
                <w:rPr>
                  <w:rFonts w:cs="Arial"/>
                  <w:szCs w:val="18"/>
                </w:rPr>
                <w:t>to determine whether a notification must be sent by NRF</w:t>
              </w:r>
            </w:ins>
            <w:ins w:id="110" w:author="Jesus de Gregorio" w:date="2020-02-14T00:26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PlmnSnssai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6952EF" w:rsidP="000F754D">
            <w:pPr>
              <w:pStyle w:val="TAL"/>
              <w:rPr>
                <w:rFonts w:cs="Arial"/>
                <w:szCs w:val="18"/>
              </w:rPr>
            </w:pPr>
            <w:ins w:id="111" w:author="Jesus de Gregorio" w:date="2020-02-14T01:15:00Z">
              <w:r>
                <w:rPr>
                  <w:rFonts w:cs="Arial"/>
                  <w:szCs w:val="18"/>
                </w:rPr>
                <w:t>List of network slices (S-NSSAIs)</w:t>
              </w:r>
            </w:ins>
            <w:ins w:id="112" w:author="Jesus de Gregorio" w:date="2020-02-14T01:16:00Z">
              <w:r>
                <w:rPr>
                  <w:rFonts w:cs="Arial"/>
                  <w:szCs w:val="18"/>
                </w:rPr>
                <w:t xml:space="preserve"> for a given PLMN ID.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NwdafInfo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6952EF" w:rsidP="000F754D">
            <w:pPr>
              <w:pStyle w:val="TAL"/>
              <w:rPr>
                <w:rFonts w:cs="Arial"/>
                <w:szCs w:val="18"/>
              </w:rPr>
            </w:pPr>
            <w:ins w:id="113" w:author="Jesus de Gregorio" w:date="2020-02-14T01:16:00Z">
              <w:r>
                <w:rPr>
                  <w:rFonts w:cs="Arial"/>
                  <w:szCs w:val="18"/>
                </w:rPr>
                <w:t>Information of a NWDAF NF Instance.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LmfInfo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0F754D" w:rsidP="000F754D">
            <w:pPr>
              <w:pStyle w:val="TAL"/>
              <w:rPr>
                <w:rFonts w:cs="Arial"/>
                <w:szCs w:val="18"/>
              </w:rPr>
            </w:pPr>
            <w:ins w:id="114" w:author="Jesus de Gregorio" w:date="2020-02-13T19:08:00Z">
              <w:r>
                <w:rPr>
                  <w:rFonts w:cs="Arial"/>
                  <w:szCs w:val="18"/>
                </w:rPr>
                <w:t>Information of an LMF NF Instance.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GmlcInfo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0F754D" w:rsidP="000F754D">
            <w:pPr>
              <w:pStyle w:val="TAL"/>
              <w:rPr>
                <w:rFonts w:cs="Arial"/>
                <w:szCs w:val="18"/>
              </w:rPr>
            </w:pPr>
            <w:ins w:id="115" w:author="Jesus de Gregorio" w:date="2020-02-13T19:08:00Z">
              <w:r>
                <w:rPr>
                  <w:rFonts w:cs="Arial"/>
                  <w:szCs w:val="18"/>
                </w:rPr>
                <w:t>Information of a GMLC NF Instance.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NefInfo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0F754D" w:rsidP="000F754D">
            <w:pPr>
              <w:pStyle w:val="TAL"/>
              <w:rPr>
                <w:rFonts w:cs="Arial"/>
                <w:szCs w:val="18"/>
              </w:rPr>
            </w:pPr>
            <w:ins w:id="116" w:author="Jesus de Gregorio" w:date="2020-02-13T19:08:00Z">
              <w:r>
                <w:rPr>
                  <w:rFonts w:cs="Arial"/>
                  <w:szCs w:val="18"/>
                </w:rPr>
                <w:t xml:space="preserve">Information of </w:t>
              </w:r>
              <w:proofErr w:type="gramStart"/>
              <w:r>
                <w:rPr>
                  <w:rFonts w:cs="Arial"/>
                  <w:szCs w:val="18"/>
                </w:rPr>
                <w:t>an</w:t>
              </w:r>
              <w:proofErr w:type="gramEnd"/>
              <w:r>
                <w:rPr>
                  <w:rFonts w:cs="Arial"/>
                  <w:szCs w:val="18"/>
                </w:rPr>
                <w:t xml:space="preserve"> NEF NF Instance.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6952EF" w:rsidP="000F754D">
            <w:pPr>
              <w:pStyle w:val="TAL"/>
              <w:rPr>
                <w:rFonts w:cs="Arial"/>
                <w:szCs w:val="18"/>
              </w:rPr>
            </w:pPr>
            <w:ins w:id="117" w:author="Jesus de Gregorio" w:date="2020-02-14T01:19:00Z">
              <w:r>
                <w:rPr>
                  <w:rFonts w:cs="Arial"/>
                  <w:szCs w:val="18"/>
                </w:rPr>
                <w:t xml:space="preserve">List of </w:t>
              </w:r>
            </w:ins>
            <w:ins w:id="118" w:author="Jesus de Gregorio" w:date="2020-02-14T01:20:00Z">
              <w:r>
                <w:rPr>
                  <w:rFonts w:cs="Arial"/>
                  <w:szCs w:val="18"/>
                </w:rPr>
                <w:t>A</w:t>
              </w:r>
            </w:ins>
            <w:ins w:id="119" w:author="Jesus de Gregorio" w:date="2020-02-14T01:19:00Z">
              <w:r>
                <w:rPr>
                  <w:rFonts w:cs="Arial"/>
                  <w:szCs w:val="18"/>
                </w:rPr>
                <w:t xml:space="preserve">pplication </w:t>
              </w:r>
            </w:ins>
            <w:ins w:id="120" w:author="Jesus de Gregorio" w:date="2020-02-14T01:20:00Z">
              <w:r>
                <w:rPr>
                  <w:rFonts w:cs="Arial"/>
                  <w:szCs w:val="18"/>
                </w:rPr>
                <w:t>IDs</w:t>
              </w:r>
            </w:ins>
            <w:ins w:id="121" w:author="Jesus de Gregorio" w:date="2020-02-14T01:19:00Z">
              <w:r>
                <w:rPr>
                  <w:rFonts w:cs="Arial"/>
                  <w:szCs w:val="18"/>
                </w:rPr>
                <w:t xml:space="preserve"> and/or AF I</w:t>
              </w:r>
            </w:ins>
            <w:ins w:id="122" w:author="Jesus de Gregorio" w:date="2020-02-14T01:20:00Z">
              <w:r>
                <w:rPr>
                  <w:rFonts w:cs="Arial"/>
                  <w:szCs w:val="18"/>
                </w:rPr>
                <w:t>Ds managed by a given NEF Instance.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6952EF" w:rsidP="000F754D">
            <w:pPr>
              <w:pStyle w:val="TAL"/>
              <w:rPr>
                <w:rFonts w:cs="Arial"/>
                <w:szCs w:val="18"/>
              </w:rPr>
            </w:pPr>
            <w:ins w:id="123" w:author="Jesus de Gregorio" w:date="2020-02-14T01:21:00Z">
              <w:r>
                <w:rPr>
                  <w:rFonts w:cs="Arial"/>
                  <w:szCs w:val="18"/>
                </w:rPr>
                <w:t xml:space="preserve">AF </w:t>
              </w:r>
              <w:r w:rsidR="00B81F29">
                <w:rPr>
                  <w:rFonts w:cs="Arial"/>
                  <w:szCs w:val="18"/>
                </w:rPr>
                <w:t>Event Exp</w:t>
              </w:r>
            </w:ins>
            <w:ins w:id="124" w:author="Jesus de Gregorio" w:date="2020-02-14T01:22:00Z">
              <w:r w:rsidR="00B81F29">
                <w:rPr>
                  <w:rFonts w:cs="Arial"/>
                  <w:szCs w:val="18"/>
                </w:rPr>
                <w:t>osure data managed by a given N</w:t>
              </w:r>
            </w:ins>
            <w:ins w:id="125" w:author="Jesus de Gregorio" w:date="2020-02-14T01:23:00Z">
              <w:r w:rsidR="00B81F29">
                <w:rPr>
                  <w:rFonts w:cs="Arial"/>
                  <w:szCs w:val="18"/>
                </w:rPr>
                <w:t>EF Instance.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670331" w:rsidP="000F754D">
            <w:pPr>
              <w:pStyle w:val="TAL"/>
              <w:rPr>
                <w:rFonts w:cs="Arial"/>
                <w:szCs w:val="18"/>
              </w:rPr>
            </w:pPr>
            <w:ins w:id="126" w:author="Jesus de Gregorio" w:date="2020-02-14T00:43:00Z">
              <w:r>
                <w:rPr>
                  <w:rFonts w:cs="Arial"/>
                  <w:szCs w:val="18"/>
                </w:rPr>
                <w:t xml:space="preserve">Information of the </w:t>
              </w:r>
            </w:ins>
            <w:ins w:id="127" w:author="Jesus de Gregorio" w:date="2020-02-14T00:46:00Z">
              <w:r>
                <w:rPr>
                  <w:rFonts w:cs="Arial"/>
                  <w:szCs w:val="18"/>
                </w:rPr>
                <w:t>W</w:t>
              </w:r>
            </w:ins>
            <w:ins w:id="128" w:author="Jesus de Gregorio - 2" w:date="2020-02-18T12:29:00Z">
              <w:r w:rsidR="00833374">
                <w:rPr>
                  <w:rFonts w:cs="Arial"/>
                  <w:szCs w:val="18"/>
                </w:rPr>
                <w:t>-</w:t>
              </w:r>
            </w:ins>
            <w:ins w:id="129" w:author="Jesus de Gregorio" w:date="2020-02-14T00:46:00Z">
              <w:r>
                <w:rPr>
                  <w:rFonts w:cs="Arial"/>
                  <w:szCs w:val="18"/>
                </w:rPr>
                <w:t>AG</w:t>
              </w:r>
            </w:ins>
            <w:ins w:id="130" w:author="Jesus de Gregorio" w:date="2020-02-14T00:49:00Z">
              <w:r>
                <w:rPr>
                  <w:rFonts w:cs="Arial"/>
                  <w:szCs w:val="18"/>
                </w:rPr>
                <w:t>F</w:t>
              </w:r>
            </w:ins>
            <w:ins w:id="131" w:author="Jesus de Gregorio" w:date="2020-02-14T00:52:00Z">
              <w:r w:rsidR="00E766E6">
                <w:rPr>
                  <w:rFonts w:cs="Arial"/>
                  <w:szCs w:val="18"/>
                </w:rPr>
                <w:t xml:space="preserve"> endpoints</w:t>
              </w:r>
            </w:ins>
            <w:ins w:id="132" w:author="Jesus de Gregorio" w:date="2020-02-14T00:43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lastRenderedPageBreak/>
              <w:t>T</w:t>
            </w:r>
            <w:r w:rsidRPr="00690A26">
              <w:rPr>
                <w:lang w:eastAsia="zh-CN"/>
              </w:rPr>
              <w:t>ngfInfo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670331" w:rsidP="000F754D">
            <w:pPr>
              <w:pStyle w:val="TAL"/>
              <w:rPr>
                <w:rFonts w:cs="Arial"/>
                <w:szCs w:val="18"/>
              </w:rPr>
            </w:pPr>
            <w:ins w:id="133" w:author="Jesus de Gregorio" w:date="2020-02-14T00:46:00Z">
              <w:r>
                <w:rPr>
                  <w:rFonts w:cs="Arial"/>
                  <w:szCs w:val="18"/>
                </w:rPr>
                <w:t>Information of the TNG</w:t>
              </w:r>
            </w:ins>
            <w:ins w:id="134" w:author="Jesus de Gregorio" w:date="2020-02-14T00:49:00Z">
              <w:r>
                <w:rPr>
                  <w:rFonts w:cs="Arial"/>
                  <w:szCs w:val="18"/>
                </w:rPr>
                <w:t>F</w:t>
              </w:r>
            </w:ins>
            <w:ins w:id="135" w:author="Jesus de Gregorio" w:date="2020-02-14T00:52:00Z">
              <w:r w:rsidR="00E766E6">
                <w:rPr>
                  <w:rFonts w:cs="Arial"/>
                  <w:szCs w:val="18"/>
                </w:rPr>
                <w:t xml:space="preserve"> endpoints</w:t>
              </w:r>
            </w:ins>
            <w:ins w:id="136" w:author="Jesus de Gregorio" w:date="2020-02-14T00:49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lang w:eastAsia="zh-CN"/>
              </w:rPr>
            </w:pPr>
            <w:proofErr w:type="spellStart"/>
            <w:r w:rsidRPr="00690A26">
              <w:t>PcscfInfo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B81F29" w:rsidP="000F754D">
            <w:pPr>
              <w:pStyle w:val="TAL"/>
              <w:rPr>
                <w:rFonts w:cs="Arial"/>
                <w:szCs w:val="18"/>
              </w:rPr>
            </w:pPr>
            <w:ins w:id="137" w:author="Jesus de Gregorio" w:date="2020-02-14T01:23:00Z">
              <w:r>
                <w:rPr>
                  <w:rFonts w:cs="Arial"/>
                  <w:szCs w:val="18"/>
                </w:rPr>
                <w:t>Information of a P-CSCF NF Instance</w:t>
              </w:r>
            </w:ins>
            <w:ins w:id="138" w:author="Jesus de Gregorio" w:date="2020-02-14T01:26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NfSetCond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5A136C" w:rsidP="000F754D">
            <w:pPr>
              <w:pStyle w:val="TAL"/>
              <w:rPr>
                <w:rFonts w:cs="Arial"/>
                <w:szCs w:val="18"/>
              </w:rPr>
            </w:pPr>
            <w:ins w:id="139" w:author="Jesus de Gregorio" w:date="2020-02-14T00:56:00Z">
              <w:r>
                <w:rPr>
                  <w:rFonts w:cs="Arial"/>
                  <w:szCs w:val="18"/>
                </w:rPr>
                <w:t>Subscription to a set of NFs based on their Set Id.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NfServiceSetCond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5A136C" w:rsidP="000F754D">
            <w:pPr>
              <w:pStyle w:val="TAL"/>
              <w:rPr>
                <w:rFonts w:cs="Arial"/>
                <w:szCs w:val="18"/>
              </w:rPr>
            </w:pPr>
            <w:ins w:id="140" w:author="Jesus de Gregorio" w:date="2020-02-14T00:57:00Z">
              <w:r>
                <w:rPr>
                  <w:rFonts w:cs="Arial"/>
                  <w:szCs w:val="18"/>
                </w:rPr>
                <w:t>Subscription to a set of NFs based on their Service Set Id.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0F754D" w:rsidP="000F754D">
            <w:pPr>
              <w:pStyle w:val="TAL"/>
              <w:rPr>
                <w:rFonts w:cs="Arial"/>
                <w:szCs w:val="18"/>
              </w:rPr>
            </w:pPr>
            <w:ins w:id="141" w:author="Jesus de Gregorio" w:date="2020-02-13T19:07:00Z">
              <w:r>
                <w:rPr>
                  <w:rFonts w:cs="Arial"/>
                  <w:szCs w:val="18"/>
                </w:rPr>
                <w:t>Information of a generic NF Instance.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HssInfo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0F754D" w:rsidP="000F754D">
            <w:pPr>
              <w:pStyle w:val="TAL"/>
              <w:rPr>
                <w:rFonts w:cs="Arial"/>
                <w:szCs w:val="18"/>
              </w:rPr>
            </w:pPr>
            <w:ins w:id="142" w:author="Jesus de Gregorio" w:date="2020-02-13T19:07:00Z">
              <w:r>
                <w:rPr>
                  <w:rFonts w:cs="Arial"/>
                  <w:szCs w:val="18"/>
                </w:rPr>
                <w:t xml:space="preserve">Information of an </w:t>
              </w:r>
            </w:ins>
            <w:ins w:id="143" w:author="Jesus de Gregorio" w:date="2020-02-13T19:08:00Z">
              <w:r>
                <w:rPr>
                  <w:rFonts w:cs="Arial"/>
                  <w:szCs w:val="18"/>
                </w:rPr>
                <w:t xml:space="preserve">HSS </w:t>
              </w:r>
            </w:ins>
            <w:ins w:id="144" w:author="Jesus de Gregorio" w:date="2020-02-13T19:07:00Z">
              <w:r>
                <w:rPr>
                  <w:rFonts w:cs="Arial"/>
                  <w:szCs w:val="18"/>
                </w:rPr>
                <w:t>NF Instance.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ImsiRange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B81F29" w:rsidP="000F754D">
            <w:pPr>
              <w:pStyle w:val="TAL"/>
              <w:rPr>
                <w:rFonts w:cs="Arial"/>
                <w:szCs w:val="18"/>
              </w:rPr>
            </w:pPr>
            <w:ins w:id="145" w:author="Jesus de Gregorio" w:date="2020-02-14T01:29:00Z">
              <w:r>
                <w:rPr>
                  <w:rFonts w:cs="Arial"/>
                  <w:szCs w:val="18"/>
                </w:rPr>
                <w:t>A range of IMSIs (subscriber identities), either based on a numeric range, or based on regular-expression matching.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InternalGroupIdRange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417DE2" w:rsidP="000F754D">
            <w:pPr>
              <w:pStyle w:val="TAL"/>
              <w:rPr>
                <w:rFonts w:cs="Arial"/>
                <w:szCs w:val="18"/>
              </w:rPr>
            </w:pPr>
            <w:ins w:id="146" w:author="Jesus de Gregorio" w:date="2020-02-14T00:30:00Z">
              <w:r>
                <w:rPr>
                  <w:rFonts w:cs="Arial"/>
                  <w:szCs w:val="18"/>
                </w:rPr>
                <w:t>A range of Group IDs (internal group identities), either based on a numeric range, or based on regular-expression matching</w:t>
              </w:r>
            </w:ins>
            <w:ins w:id="147" w:author="Jesus de Gregorio" w:date="2020-02-14T00:32:00Z">
              <w:r w:rsidR="00DC3FC1"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Fqdn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5438E" w:rsidP="000F754D">
            <w:pPr>
              <w:pStyle w:val="TAL"/>
              <w:rPr>
                <w:rFonts w:cs="Arial"/>
                <w:szCs w:val="18"/>
              </w:rPr>
            </w:pPr>
            <w:ins w:id="148" w:author="Jesus de Gregorio" w:date="2020-02-14T00:11:00Z">
              <w:r>
                <w:rPr>
                  <w:rFonts w:cs="Arial"/>
                  <w:szCs w:val="18"/>
                </w:rPr>
                <w:t>Fully Qualified Domain Name.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5438E" w:rsidP="000F754D">
            <w:pPr>
              <w:pStyle w:val="TAL"/>
              <w:rPr>
                <w:rFonts w:cs="Arial"/>
                <w:szCs w:val="18"/>
              </w:rPr>
            </w:pPr>
            <w:ins w:id="149" w:author="Jesus de Gregorio" w:date="2020-02-14T00:11:00Z">
              <w:r>
                <w:rPr>
                  <w:rFonts w:cs="Arial"/>
                  <w:szCs w:val="18"/>
                </w:rPr>
                <w:t>Identity of the NEF.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5438E" w:rsidP="000F754D">
            <w:pPr>
              <w:pStyle w:val="TAL"/>
              <w:rPr>
                <w:rFonts w:cs="Arial"/>
                <w:szCs w:val="18"/>
              </w:rPr>
            </w:pPr>
            <w:ins w:id="150" w:author="Jesus de Gregorio" w:date="2020-02-14T00:09:00Z">
              <w:r>
                <w:rPr>
                  <w:rFonts w:cs="Arial"/>
                  <w:szCs w:val="18"/>
                </w:rPr>
                <w:t xml:space="preserve">NF types </w:t>
              </w:r>
            </w:ins>
            <w:ins w:id="151" w:author="Jesus de Gregorio" w:date="2020-02-14T00:10:00Z">
              <w:r>
                <w:rPr>
                  <w:rFonts w:cs="Arial"/>
                  <w:szCs w:val="18"/>
                </w:rPr>
                <w:t>known to NRF</w:t>
              </w:r>
            </w:ins>
            <w:ins w:id="152" w:author="Jesus de Gregorio" w:date="2020-02-14T00:11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NotificationType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7A2BBE" w:rsidP="000F754D">
            <w:pPr>
              <w:pStyle w:val="TAL"/>
              <w:rPr>
                <w:rFonts w:cs="Arial"/>
                <w:szCs w:val="18"/>
              </w:rPr>
            </w:pPr>
            <w:ins w:id="153" w:author="Jesus de Gregorio" w:date="2020-02-14T00:58:00Z">
              <w:r>
                <w:rPr>
                  <w:rFonts w:cs="Arial"/>
                  <w:szCs w:val="18"/>
                </w:rPr>
                <w:t xml:space="preserve">Types of notifications used </w:t>
              </w:r>
            </w:ins>
            <w:ins w:id="154" w:author="Jesus de Gregorio" w:date="2020-02-14T01:01:00Z">
              <w:r>
                <w:rPr>
                  <w:rFonts w:cs="Arial"/>
                  <w:szCs w:val="18"/>
                </w:rPr>
                <w:t>in</w:t>
              </w:r>
            </w:ins>
            <w:ins w:id="155" w:author="Jesus de Gregorio" w:date="2020-02-14T00:58:00Z">
              <w:r>
                <w:rPr>
                  <w:rFonts w:cs="Arial"/>
                  <w:szCs w:val="18"/>
                </w:rPr>
                <w:t xml:space="preserve"> Default Notification</w:t>
              </w:r>
            </w:ins>
            <w:ins w:id="156" w:author="Jesus de Gregorio" w:date="2020-02-14T01:01:00Z">
              <w:r>
                <w:rPr>
                  <w:rFonts w:cs="Arial"/>
                  <w:szCs w:val="18"/>
                </w:rPr>
                <w:t xml:space="preserve"> URIs</w:t>
              </w:r>
            </w:ins>
            <w:ins w:id="157" w:author="Jesus de Gregorio" w:date="2020-02-14T00:59:00Z">
              <w:r>
                <w:rPr>
                  <w:rFonts w:cs="Arial"/>
                  <w:szCs w:val="18"/>
                </w:rPr>
                <w:t xml:space="preserve"> in the NF Profile of an NF Instance</w:t>
              </w:r>
            </w:ins>
            <w:ins w:id="158" w:author="Jesus de Gregorio" w:date="2020-02-14T01:01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rPr>
                <w:rFonts w:hint="eastAsia"/>
              </w:rPr>
              <w:t>TransportProtocol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735869" w:rsidP="000F754D">
            <w:pPr>
              <w:pStyle w:val="TAL"/>
              <w:rPr>
                <w:rFonts w:cs="Arial"/>
                <w:szCs w:val="18"/>
              </w:rPr>
            </w:pPr>
            <w:ins w:id="159" w:author="Jesus de Gregorio" w:date="2020-02-14T01:01:00Z">
              <w:r>
                <w:rPr>
                  <w:rFonts w:cs="Arial"/>
                  <w:szCs w:val="18"/>
                </w:rPr>
                <w:t xml:space="preserve">Types of transport protocol used </w:t>
              </w:r>
              <w:proofErr w:type="gramStart"/>
              <w:r>
                <w:rPr>
                  <w:rFonts w:cs="Arial"/>
                  <w:szCs w:val="18"/>
                </w:rPr>
                <w:t>in a given</w:t>
              </w:r>
              <w:proofErr w:type="gramEnd"/>
              <w:r>
                <w:rPr>
                  <w:rFonts w:cs="Arial"/>
                  <w:szCs w:val="18"/>
                </w:rPr>
                <w:t xml:space="preserve"> IP endpoint of a</w:t>
              </w:r>
            </w:ins>
            <w:ins w:id="160" w:author="Jesus de Gregorio" w:date="2020-02-14T01:02:00Z">
              <w:r>
                <w:rPr>
                  <w:rFonts w:cs="Arial"/>
                  <w:szCs w:val="18"/>
                </w:rPr>
                <w:t>n NF Service Instance.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NotificationEventType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735869" w:rsidP="000F754D">
            <w:pPr>
              <w:pStyle w:val="TAL"/>
              <w:rPr>
                <w:rFonts w:cs="Arial"/>
                <w:szCs w:val="18"/>
              </w:rPr>
            </w:pPr>
            <w:ins w:id="161" w:author="Jesus de Gregorio" w:date="2020-02-14T01:03:00Z">
              <w:r>
                <w:rPr>
                  <w:rFonts w:cs="Arial"/>
                  <w:szCs w:val="18"/>
                </w:rPr>
                <w:t>Types of events sent in notifications from NRF</w:t>
              </w:r>
            </w:ins>
            <w:ins w:id="162" w:author="Jesus de Gregorio" w:date="2020-02-14T01:04:00Z">
              <w:r>
                <w:rPr>
                  <w:rFonts w:cs="Arial"/>
                  <w:szCs w:val="18"/>
                </w:rPr>
                <w:t xml:space="preserve"> to </w:t>
              </w:r>
              <w:proofErr w:type="gramStart"/>
              <w:r>
                <w:rPr>
                  <w:rFonts w:cs="Arial"/>
                  <w:szCs w:val="18"/>
                </w:rPr>
                <w:t>subscrib</w:t>
              </w:r>
            </w:ins>
            <w:ins w:id="163" w:author="Jesus de Gregorio" w:date="2020-02-14T01:05:00Z">
              <w:r>
                <w:rPr>
                  <w:rFonts w:cs="Arial"/>
                  <w:szCs w:val="18"/>
                </w:rPr>
                <w:t>ed</w:t>
              </w:r>
            </w:ins>
            <w:proofErr w:type="gramEnd"/>
            <w:ins w:id="164" w:author="Jesus de Gregorio" w:date="2020-02-14T01:04:00Z">
              <w:r>
                <w:rPr>
                  <w:rFonts w:cs="Arial"/>
                  <w:szCs w:val="18"/>
                </w:rPr>
                <w:t xml:space="preserve"> NF Instances</w:t>
              </w:r>
            </w:ins>
            <w:ins w:id="165" w:author="Jesus de Gregorio" w:date="2020-02-14T01:03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NFStatus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735869" w:rsidP="000F754D">
            <w:pPr>
              <w:pStyle w:val="TAL"/>
              <w:rPr>
                <w:rFonts w:cs="Arial"/>
                <w:szCs w:val="18"/>
              </w:rPr>
            </w:pPr>
            <w:ins w:id="166" w:author="Jesus de Gregorio" w:date="2020-02-14T01:06:00Z">
              <w:r>
                <w:rPr>
                  <w:rFonts w:cs="Arial"/>
                  <w:szCs w:val="18"/>
                </w:rPr>
                <w:t xml:space="preserve">Status of </w:t>
              </w:r>
            </w:ins>
            <w:ins w:id="167" w:author="Jesus de Gregorio" w:date="2020-02-14T01:07:00Z">
              <w:r>
                <w:rPr>
                  <w:rFonts w:cs="Arial"/>
                  <w:szCs w:val="18"/>
                </w:rPr>
                <w:t>a given</w:t>
              </w:r>
            </w:ins>
            <w:ins w:id="168" w:author="Jesus de Gregorio" w:date="2020-02-14T01:06:00Z">
              <w:r>
                <w:rPr>
                  <w:rFonts w:cs="Arial"/>
                  <w:szCs w:val="18"/>
                </w:rPr>
                <w:t xml:space="preserve"> NF Instance</w:t>
              </w:r>
            </w:ins>
            <w:ins w:id="169" w:author="Jesus de Gregorio" w:date="2020-02-14T01:07:00Z">
              <w:r>
                <w:rPr>
                  <w:rFonts w:cs="Arial"/>
                  <w:szCs w:val="18"/>
                </w:rPr>
                <w:t xml:space="preserve"> stored in NRF.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DataSetId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C3FC1" w:rsidP="000F754D">
            <w:pPr>
              <w:pStyle w:val="TAL"/>
              <w:rPr>
                <w:rFonts w:cs="Arial"/>
                <w:szCs w:val="18"/>
              </w:rPr>
            </w:pPr>
            <w:ins w:id="170" w:author="Jesus de Gregorio" w:date="2020-02-14T00:31:00Z">
              <w:r>
                <w:rPr>
                  <w:rFonts w:cs="Arial"/>
                  <w:szCs w:val="18"/>
                </w:rPr>
                <w:t>Ty</w:t>
              </w:r>
            </w:ins>
            <w:ins w:id="171" w:author="Jesus de Gregorio" w:date="2020-02-14T00:32:00Z">
              <w:r>
                <w:rPr>
                  <w:rFonts w:cs="Arial"/>
                  <w:szCs w:val="18"/>
                </w:rPr>
                <w:t>pes of d</w:t>
              </w:r>
            </w:ins>
            <w:ins w:id="172" w:author="Jesus de Gregorio" w:date="2020-02-14T00:31:00Z">
              <w:r>
                <w:rPr>
                  <w:rFonts w:cs="Arial"/>
                  <w:szCs w:val="18"/>
                </w:rPr>
                <w:t xml:space="preserve">ata </w:t>
              </w:r>
            </w:ins>
            <w:ins w:id="173" w:author="Jesus de Gregorio" w:date="2020-02-14T00:32:00Z">
              <w:r>
                <w:rPr>
                  <w:rFonts w:cs="Arial"/>
                  <w:szCs w:val="18"/>
                </w:rPr>
                <w:t>s</w:t>
              </w:r>
            </w:ins>
            <w:ins w:id="174" w:author="Jesus de Gregorio" w:date="2020-02-14T00:31:00Z">
              <w:r>
                <w:rPr>
                  <w:rFonts w:cs="Arial"/>
                  <w:szCs w:val="18"/>
                </w:rPr>
                <w:t>ets stored</w:t>
              </w:r>
            </w:ins>
            <w:ins w:id="175" w:author="Jesus de Gregorio" w:date="2020-02-14T00:32:00Z">
              <w:r>
                <w:rPr>
                  <w:rFonts w:cs="Arial"/>
                  <w:szCs w:val="18"/>
                </w:rPr>
                <w:t xml:space="preserve"> in UDR.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UPInterfaceType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C3FC1" w:rsidP="000F754D">
            <w:pPr>
              <w:pStyle w:val="TAL"/>
              <w:rPr>
                <w:rFonts w:cs="Arial"/>
                <w:szCs w:val="18"/>
              </w:rPr>
            </w:pPr>
            <w:ins w:id="176" w:author="Jesus de Gregorio" w:date="2020-02-14T00:40:00Z">
              <w:r>
                <w:rPr>
                  <w:rFonts w:cs="Arial"/>
                  <w:szCs w:val="18"/>
                </w:rPr>
                <w:t>Type</w:t>
              </w:r>
            </w:ins>
            <w:ins w:id="177" w:author="Jesus de Gregorio" w:date="2020-02-14T00:42:00Z">
              <w:r w:rsidR="00670331">
                <w:rPr>
                  <w:rFonts w:cs="Arial"/>
                  <w:szCs w:val="18"/>
                </w:rPr>
                <w:t>s</w:t>
              </w:r>
            </w:ins>
            <w:ins w:id="178" w:author="Jesus de Gregorio" w:date="2020-02-14T00:40:00Z">
              <w:r>
                <w:rPr>
                  <w:rFonts w:cs="Arial"/>
                  <w:szCs w:val="18"/>
                </w:rPr>
                <w:t xml:space="preserve"> of User-Plane interface</w:t>
              </w:r>
            </w:ins>
            <w:ins w:id="179" w:author="Jesus de Gregorio" w:date="2020-02-14T00:42:00Z">
              <w:r w:rsidR="00670331">
                <w:rPr>
                  <w:rFonts w:cs="Arial"/>
                  <w:szCs w:val="18"/>
                </w:rPr>
                <w:t xml:space="preserve">s </w:t>
              </w:r>
            </w:ins>
            <w:ins w:id="180" w:author="Jesus de Gregorio" w:date="2020-02-14T00:43:00Z">
              <w:r w:rsidR="00670331">
                <w:rPr>
                  <w:rFonts w:cs="Arial"/>
                  <w:szCs w:val="18"/>
                </w:rPr>
                <w:t>of the UPF</w:t>
              </w:r>
            </w:ins>
            <w:ins w:id="181" w:author="Jesus de Gregorio" w:date="2020-02-14T00:41:00Z">
              <w:r w:rsidR="00670331"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ServiceName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735869" w:rsidP="000F754D">
            <w:pPr>
              <w:pStyle w:val="TAL"/>
              <w:rPr>
                <w:rFonts w:cs="Arial"/>
                <w:szCs w:val="18"/>
              </w:rPr>
            </w:pPr>
            <w:ins w:id="182" w:author="Jesus de Gregorio" w:date="2020-02-14T01:08:00Z">
              <w:r>
                <w:rPr>
                  <w:rFonts w:cs="Arial"/>
                  <w:szCs w:val="18"/>
                </w:rPr>
                <w:t>Service names known to NRF.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NFServiceStatus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735869" w:rsidP="000F754D">
            <w:pPr>
              <w:pStyle w:val="TAL"/>
              <w:rPr>
                <w:rFonts w:cs="Arial"/>
                <w:szCs w:val="18"/>
              </w:rPr>
            </w:pPr>
            <w:ins w:id="183" w:author="Jesus de Gregorio" w:date="2020-02-14T01:10:00Z">
              <w:r>
                <w:rPr>
                  <w:rFonts w:cs="Arial"/>
                  <w:szCs w:val="18"/>
                </w:rPr>
                <w:t>Status of a given NF Service Instance of an NF Instance stored in NRF.</w:t>
              </w:r>
            </w:ins>
          </w:p>
        </w:tc>
      </w:tr>
    </w:tbl>
    <w:p w:rsidR="00DB3F37" w:rsidRPr="00690A26" w:rsidRDefault="00DB3F37" w:rsidP="00DB3F37"/>
    <w:p w:rsidR="00DB3F37" w:rsidRPr="00690A26" w:rsidRDefault="00DB3F37" w:rsidP="00DB3F37">
      <w:r w:rsidRPr="00690A26">
        <w:t>Table 6.1.6.1-2 specifies data types re-used by the Nnrf</w:t>
      </w:r>
      <w:ins w:id="184" w:author="Jesus de Gregorio" w:date="2020-01-05T14:40:00Z">
        <w:r>
          <w:t>_NFManagement</w:t>
        </w:r>
      </w:ins>
      <w:r w:rsidRPr="00690A26">
        <w:t xml:space="preserve"> service</w:t>
      </w:r>
      <w:del w:id="185" w:author="Jesus de Gregorio" w:date="2020-01-05T14:40:00Z">
        <w:r w:rsidRPr="00690A26" w:rsidDel="00DB3F37">
          <w:delText xml:space="preserve"> </w:delText>
        </w:r>
      </w:del>
      <w:ins w:id="186" w:author="Jesus de Gregorio" w:date="2020-01-05T14:40:00Z">
        <w:r>
          <w:t>-</w:t>
        </w:r>
      </w:ins>
      <w:r w:rsidRPr="00690A26">
        <w:t>based interface protocol from other specifications, including a reference to their respective specifications and when needed, a short description of their use within the Nnrf</w:t>
      </w:r>
      <w:ins w:id="187" w:author="Jesus de Gregorio" w:date="2020-01-05T14:40:00Z">
        <w:r>
          <w:t>_NFManagement</w:t>
        </w:r>
      </w:ins>
      <w:r w:rsidRPr="00690A26">
        <w:t xml:space="preserve"> service</w:t>
      </w:r>
      <w:del w:id="188" w:author="Jesus de Gregorio" w:date="2020-01-05T14:40:00Z">
        <w:r w:rsidRPr="00690A26" w:rsidDel="00DB3F37">
          <w:delText xml:space="preserve"> </w:delText>
        </w:r>
      </w:del>
      <w:ins w:id="189" w:author="Jesus de Gregorio" w:date="2020-01-05T14:40:00Z">
        <w:r>
          <w:t>-</w:t>
        </w:r>
      </w:ins>
      <w:r w:rsidRPr="00690A26">
        <w:t>based interface.</w:t>
      </w:r>
    </w:p>
    <w:p w:rsidR="00DB3F37" w:rsidRPr="00690A26" w:rsidRDefault="00DB3F37" w:rsidP="00DB3F37">
      <w:pPr>
        <w:pStyle w:val="TH"/>
      </w:pPr>
      <w:r w:rsidRPr="00690A26">
        <w:lastRenderedPageBreak/>
        <w:t>Table 6.1.6.1-2: Nnrf_NFManagement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3"/>
        <w:gridCol w:w="1957"/>
        <w:gridCol w:w="5294"/>
      </w:tblGrid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3F37" w:rsidRPr="00690A26" w:rsidRDefault="00DB3F37" w:rsidP="000F754D">
            <w:pPr>
              <w:pStyle w:val="TAH"/>
            </w:pPr>
            <w:r w:rsidRPr="00690A26">
              <w:t>Data type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3F37" w:rsidRPr="00690A26" w:rsidRDefault="00DB3F37" w:rsidP="000F754D">
            <w:pPr>
              <w:pStyle w:val="TAH"/>
            </w:pPr>
            <w:r w:rsidRPr="00690A26">
              <w:t>Reference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3F37" w:rsidRPr="00690A26" w:rsidRDefault="00DB3F37" w:rsidP="000F754D">
            <w:pPr>
              <w:pStyle w:val="TAH"/>
            </w:pPr>
            <w:r w:rsidRPr="00690A26">
              <w:t>Comments</w:t>
            </w: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N1MessageClass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rPr>
                <w:rFonts w:cs="Arial"/>
                <w:szCs w:val="18"/>
              </w:rPr>
              <w:t>3GPP 29.518 [6]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N2InformationClass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29.518 [6]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IPv4Addr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IPv6Addr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IPv6Prefix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Uri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rPr>
                <w:rFonts w:hint="eastAsia"/>
              </w:rPr>
              <w:t>Snssai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Tai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NfInstanceId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LinksValueSchema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UriScheme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AmfName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DateTime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Dnai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ChangeItem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DiameterIdentity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AccessType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AmfRegionId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AmfSetId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PduSessionType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>Access Traffic Steering, Switching, Splitting</w:t>
            </w:r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690A26">
              <w:rPr>
                <w:rFonts w:cs="Arial"/>
                <w:szCs w:val="18"/>
              </w:rPr>
              <w:t xml:space="preserve">28.10 of </w:t>
            </w:r>
            <w:r w:rsidRPr="00690A26">
              <w:t>3GPP TS 23.003 [12])</w:t>
            </w: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690A26">
              <w:rPr>
                <w:rFonts w:cs="Arial"/>
                <w:szCs w:val="18"/>
              </w:rPr>
              <w:t xml:space="preserve">28.11 of </w:t>
            </w:r>
            <w:r w:rsidRPr="00690A26">
              <w:t>3GPP TS 23.003 [12])</w:t>
            </w: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lang w:eastAsia="zh-CN"/>
              </w:rPr>
            </w:pPr>
            <w:proofErr w:type="spellStart"/>
            <w:r w:rsidRPr="00690A26">
              <w:t>GroupId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EventId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Nnwdaf_AnalyticsInfo</w:t>
            </w:r>
            <w:proofErr w:type="spellEnd"/>
            <w:r w:rsidRPr="00690A26">
              <w:t xml:space="preserve"> API.</w:t>
            </w: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NwdafEvent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proofErr w:type="spellEnd"/>
            <w:r w:rsidRPr="00690A26">
              <w:t xml:space="preserve"> API.</w:t>
            </w: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ExternalClientType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AfEvent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rPr>
                <w:rFonts w:cs="Arial"/>
                <w:szCs w:val="18"/>
                <w:lang w:eastAsia="zh-CN"/>
              </w:rPr>
              <w:t>Naf_EventExposure</w:t>
            </w:r>
            <w:proofErr w:type="spellEnd"/>
            <w:r w:rsidRPr="00690A26">
              <w:rPr>
                <w:rFonts w:cs="Arial"/>
                <w:szCs w:val="18"/>
                <w:lang w:eastAsia="zh-CN"/>
              </w:rPr>
              <w:t xml:space="preserve"> API</w:t>
            </w:r>
          </w:p>
        </w:tc>
      </w:tr>
    </w:tbl>
    <w:p w:rsidR="00DB3F37" w:rsidRDefault="00DB3F37" w:rsidP="00DB3F37"/>
    <w:p w:rsidR="0085245F" w:rsidRPr="000A3576" w:rsidRDefault="0085245F" w:rsidP="008524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0" w:name="_Toc24937761"/>
      <w:bookmarkStart w:id="191" w:name="_Toc2758963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85245F" w:rsidRPr="00690A26" w:rsidRDefault="0085245F" w:rsidP="0085245F">
      <w:pPr>
        <w:pStyle w:val="Heading4"/>
      </w:pPr>
      <w:r w:rsidRPr="00690A26">
        <w:t>6.2.6.1</w:t>
      </w:r>
      <w:r w:rsidRPr="00690A26">
        <w:tab/>
        <w:t>General</w:t>
      </w:r>
      <w:bookmarkEnd w:id="190"/>
      <w:bookmarkEnd w:id="191"/>
    </w:p>
    <w:p w:rsidR="0085245F" w:rsidRPr="00690A26" w:rsidRDefault="0085245F" w:rsidP="0085245F">
      <w:r w:rsidRPr="00690A26">
        <w:t>This clause specifies the application data model supported by the API.</w:t>
      </w:r>
    </w:p>
    <w:p w:rsidR="0085245F" w:rsidRPr="00690A26" w:rsidRDefault="0085245F" w:rsidP="0085245F">
      <w:r w:rsidRPr="00690A26">
        <w:t xml:space="preserve">Table 6.2.6.1-1 specifies the data types defined for the </w:t>
      </w:r>
      <w:proofErr w:type="spellStart"/>
      <w:r w:rsidRPr="00690A26">
        <w:t>Nnrf</w:t>
      </w:r>
      <w:ins w:id="192" w:author="Jesus de Gregorio" w:date="2020-01-05T14:44:00Z">
        <w:r>
          <w:t>_NFDiscovery</w:t>
        </w:r>
      </w:ins>
      <w:proofErr w:type="spellEnd"/>
      <w:r w:rsidRPr="00690A26">
        <w:t xml:space="preserve"> service</w:t>
      </w:r>
      <w:del w:id="193" w:author="Jesus de Gregorio" w:date="2020-01-05T14:44:00Z">
        <w:r w:rsidRPr="00690A26" w:rsidDel="0085245F">
          <w:delText xml:space="preserve"> </w:delText>
        </w:r>
      </w:del>
      <w:ins w:id="194" w:author="Jesus de Gregorio" w:date="2020-01-05T14:44:00Z">
        <w:r>
          <w:t>-</w:t>
        </w:r>
      </w:ins>
      <w:r w:rsidRPr="00690A26">
        <w:t>based interface protocol.</w:t>
      </w:r>
    </w:p>
    <w:p w:rsidR="0085245F" w:rsidRPr="00690A26" w:rsidRDefault="0085245F" w:rsidP="0085245F">
      <w:pPr>
        <w:pStyle w:val="TH"/>
      </w:pPr>
      <w:r w:rsidRPr="00690A26">
        <w:t xml:space="preserve">Table 6.2.6.1-1: </w:t>
      </w:r>
      <w:proofErr w:type="spellStart"/>
      <w:r w:rsidRPr="00690A26">
        <w:t>Nnrf_NFDiscovery</w:t>
      </w:r>
      <w:proofErr w:type="spellEnd"/>
      <w:r w:rsidRPr="00690A26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5438"/>
      </w:tblGrid>
      <w:tr w:rsidR="0085245F" w:rsidRPr="00690A26" w:rsidTr="000F754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45F" w:rsidRPr="00690A26" w:rsidRDefault="0085245F" w:rsidP="000F754D">
            <w:pPr>
              <w:pStyle w:val="TAH"/>
            </w:pPr>
            <w:r w:rsidRPr="00690A26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245F" w:rsidRPr="00690A26" w:rsidRDefault="0085245F" w:rsidP="000F754D">
            <w:pPr>
              <w:pStyle w:val="TAH"/>
            </w:pPr>
            <w:r w:rsidRPr="00690A26">
              <w:t>Clause defined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45F" w:rsidRPr="00690A26" w:rsidRDefault="0085245F" w:rsidP="000F754D">
            <w:pPr>
              <w:pStyle w:val="TAH"/>
            </w:pPr>
            <w:r w:rsidRPr="00690A26">
              <w:t>Description</w:t>
            </w:r>
          </w:p>
        </w:tc>
      </w:tr>
      <w:tr w:rsidR="0085245F" w:rsidRPr="00690A26" w:rsidTr="000F754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SearchResult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6.2.6.2.2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C30CC4" w:rsidP="000F754D">
            <w:pPr>
              <w:pStyle w:val="TAL"/>
              <w:rPr>
                <w:rFonts w:cs="Arial"/>
                <w:szCs w:val="18"/>
              </w:rPr>
            </w:pPr>
            <w:ins w:id="195" w:author="Jesus de Gregorio" w:date="2020-02-14T01:38:00Z">
              <w:r>
                <w:rPr>
                  <w:rFonts w:cs="Arial"/>
                  <w:szCs w:val="18"/>
                </w:rPr>
                <w:t>Contains the list of NF Profiles returned in a Discovery response.</w:t>
              </w:r>
            </w:ins>
          </w:p>
        </w:tc>
      </w:tr>
      <w:tr w:rsidR="0085245F" w:rsidRPr="00690A26" w:rsidTr="000F754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NFProfile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6.2.6.2.3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C30CC4" w:rsidP="000F754D">
            <w:pPr>
              <w:pStyle w:val="TAL"/>
              <w:rPr>
                <w:rFonts w:cs="Arial"/>
                <w:szCs w:val="18"/>
              </w:rPr>
            </w:pPr>
            <w:ins w:id="196" w:author="Jesus de Gregorio" w:date="2020-02-14T01:39:00Z">
              <w:r>
                <w:rPr>
                  <w:rFonts w:cs="Arial"/>
                  <w:szCs w:val="18"/>
                </w:rPr>
                <w:t>Information of an NF Instance discovered by the NRF.</w:t>
              </w:r>
            </w:ins>
          </w:p>
        </w:tc>
      </w:tr>
      <w:tr w:rsidR="0085245F" w:rsidRPr="00690A26" w:rsidTr="000F754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NFService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6.2.6.2.4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C30CC4" w:rsidP="000F754D">
            <w:pPr>
              <w:pStyle w:val="TAL"/>
              <w:rPr>
                <w:rFonts w:cs="Arial"/>
                <w:szCs w:val="18"/>
              </w:rPr>
            </w:pPr>
            <w:ins w:id="197" w:author="Jesus de Gregorio" w:date="2020-02-14T01:39:00Z">
              <w:r>
                <w:rPr>
                  <w:rFonts w:cs="Arial"/>
                  <w:szCs w:val="18"/>
                </w:rPr>
                <w:t>Information of a given NF Service Instance; it is part of the NFProfile of a</w:t>
              </w:r>
            </w:ins>
            <w:ins w:id="198" w:author="Jesus de Gregorio" w:date="2020-02-14T01:40:00Z">
              <w:r>
                <w:rPr>
                  <w:rFonts w:cs="Arial"/>
                  <w:szCs w:val="18"/>
                </w:rPr>
                <w:t>n</w:t>
              </w:r>
            </w:ins>
            <w:ins w:id="199" w:author="Jesus de Gregorio" w:date="2020-02-14T01:39:00Z">
              <w:r>
                <w:rPr>
                  <w:rFonts w:cs="Arial"/>
                  <w:szCs w:val="18"/>
                </w:rPr>
                <w:t xml:space="preserve"> NF Instance</w:t>
              </w:r>
            </w:ins>
            <w:ins w:id="200" w:author="Jesus de Gregorio" w:date="2020-02-14T01:40:00Z">
              <w:r>
                <w:rPr>
                  <w:rFonts w:cs="Arial"/>
                  <w:szCs w:val="18"/>
                </w:rPr>
                <w:t xml:space="preserve"> discovered by the NRF.</w:t>
              </w:r>
            </w:ins>
          </w:p>
        </w:tc>
      </w:tr>
      <w:tr w:rsidR="0085245F" w:rsidRPr="00690A26" w:rsidTr="000F754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StoredSearchResult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6.2.6.2.5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C30CC4" w:rsidP="000F754D">
            <w:pPr>
              <w:pStyle w:val="TAL"/>
              <w:rPr>
                <w:rFonts w:cs="Arial"/>
                <w:szCs w:val="18"/>
              </w:rPr>
            </w:pPr>
            <w:ins w:id="201" w:author="Jesus de Gregorio" w:date="2020-02-14T01:41:00Z">
              <w:r>
                <w:rPr>
                  <w:rFonts w:cs="Arial"/>
                  <w:szCs w:val="18"/>
                </w:rPr>
                <w:t>Contains</w:t>
              </w:r>
              <w:r w:rsidRPr="00C30CC4">
                <w:rPr>
                  <w:rFonts w:cs="Arial"/>
                  <w:szCs w:val="18"/>
                </w:rPr>
                <w:t xml:space="preserve"> a complete search result (i.e. </w:t>
              </w:r>
              <w:proofErr w:type="gramStart"/>
              <w:r w:rsidRPr="00C30CC4">
                <w:rPr>
                  <w:rFonts w:cs="Arial"/>
                  <w:szCs w:val="18"/>
                </w:rPr>
                <w:t>a number of</w:t>
              </w:r>
              <w:proofErr w:type="gramEnd"/>
              <w:r w:rsidRPr="00C30CC4">
                <w:rPr>
                  <w:rFonts w:cs="Arial"/>
                  <w:szCs w:val="18"/>
                </w:rPr>
                <w:t xml:space="preserve"> discovered NF Instances), stored by NRF as a consequence of a prior search result</w:t>
              </w:r>
            </w:ins>
            <w:ins w:id="202" w:author="Jesus de Gregorio" w:date="2020-02-14T01:42:00Z">
              <w:r w:rsidR="004367B9">
                <w:rPr>
                  <w:rFonts w:cs="Arial"/>
                  <w:szCs w:val="18"/>
                </w:rPr>
                <w:t>.</w:t>
              </w:r>
            </w:ins>
          </w:p>
        </w:tc>
      </w:tr>
      <w:tr w:rsidR="0085245F" w:rsidRPr="00690A26" w:rsidTr="000F754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P</w:t>
            </w:r>
            <w:r w:rsidRPr="00690A26">
              <w:rPr>
                <w:lang w:eastAsia="zh-CN"/>
              </w:rPr>
              <w:t>referredSearch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rPr>
                <w:rFonts w:hint="eastAsia"/>
                <w:lang w:eastAsia="zh-CN"/>
              </w:rPr>
              <w:t>6</w:t>
            </w:r>
            <w:r w:rsidRPr="00690A26">
              <w:rPr>
                <w:lang w:eastAsia="zh-CN"/>
              </w:rPr>
              <w:t>.2.6.2.6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4367B9" w:rsidP="000F754D">
            <w:pPr>
              <w:pStyle w:val="TAL"/>
              <w:rPr>
                <w:rFonts w:cs="Arial"/>
                <w:szCs w:val="18"/>
              </w:rPr>
            </w:pPr>
            <w:ins w:id="203" w:author="Jesus de Gregorio" w:date="2020-02-14T01:43:00Z">
              <w:r>
                <w:rPr>
                  <w:rFonts w:cs="Arial"/>
                  <w:szCs w:val="18"/>
                </w:rPr>
                <w:t>Contains information on</w:t>
              </w:r>
              <w:r w:rsidRPr="00690A26">
                <w:rPr>
                  <w:rFonts w:cs="Arial"/>
                  <w:szCs w:val="18"/>
                </w:rPr>
                <w:t xml:space="preserve"> whether the returned </w:t>
              </w:r>
              <w:proofErr w:type="spellStart"/>
              <w:r w:rsidRPr="00690A26">
                <w:rPr>
                  <w:rFonts w:cs="Arial"/>
                  <w:szCs w:val="18"/>
                </w:rPr>
                <w:t>NFProfiles</w:t>
              </w:r>
              <w:proofErr w:type="spellEnd"/>
              <w:r w:rsidRPr="00690A26">
                <w:rPr>
                  <w:rFonts w:cs="Arial"/>
                  <w:szCs w:val="18"/>
                </w:rPr>
                <w:t xml:space="preserve"> match the preferred query parameters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:rsidR="0085245F" w:rsidRPr="00690A26" w:rsidRDefault="0085245F" w:rsidP="0085245F"/>
    <w:p w:rsidR="0085245F" w:rsidRPr="00690A26" w:rsidRDefault="0085245F" w:rsidP="0085245F">
      <w:r w:rsidRPr="00690A26">
        <w:lastRenderedPageBreak/>
        <w:t xml:space="preserve">Table 6.2.6.1-2 specifies data types re-used by the </w:t>
      </w:r>
      <w:proofErr w:type="spellStart"/>
      <w:r w:rsidRPr="00690A26">
        <w:t>Nnrf</w:t>
      </w:r>
      <w:ins w:id="204" w:author="Jesus de Gregorio" w:date="2020-01-05T14:44:00Z">
        <w:r>
          <w:t>_NFDiscovery</w:t>
        </w:r>
      </w:ins>
      <w:proofErr w:type="spellEnd"/>
      <w:r w:rsidRPr="00690A26">
        <w:t xml:space="preserve"> service</w:t>
      </w:r>
      <w:del w:id="205" w:author="Jesus de Gregorio" w:date="2020-01-05T14:44:00Z">
        <w:r w:rsidRPr="00690A26" w:rsidDel="0085245F">
          <w:delText xml:space="preserve"> </w:delText>
        </w:r>
      </w:del>
      <w:ins w:id="206" w:author="Jesus de Gregorio" w:date="2020-01-05T14:44:00Z">
        <w:r>
          <w:t>-</w:t>
        </w:r>
      </w:ins>
      <w:r w:rsidRPr="00690A26">
        <w:t xml:space="preserve">based interface protocol from other specifications, including a reference to their respective specifications and when needed, a short description of their use within the </w:t>
      </w:r>
      <w:proofErr w:type="spellStart"/>
      <w:r w:rsidRPr="00690A26">
        <w:t>Nnrf</w:t>
      </w:r>
      <w:ins w:id="207" w:author="Jesus de Gregorio" w:date="2020-01-05T14:44:00Z">
        <w:r>
          <w:t>_NFDiscovery</w:t>
        </w:r>
      </w:ins>
      <w:proofErr w:type="spellEnd"/>
      <w:r w:rsidRPr="00690A26">
        <w:t xml:space="preserve"> service</w:t>
      </w:r>
      <w:del w:id="208" w:author="Jesus de Gregorio" w:date="2020-01-05T14:44:00Z">
        <w:r w:rsidRPr="00690A26" w:rsidDel="0085245F">
          <w:delText xml:space="preserve"> </w:delText>
        </w:r>
      </w:del>
      <w:ins w:id="209" w:author="Jesus de Gregorio" w:date="2020-01-05T14:44:00Z">
        <w:r>
          <w:t>-</w:t>
        </w:r>
      </w:ins>
      <w:r w:rsidRPr="00690A26">
        <w:t>based interface.</w:t>
      </w:r>
    </w:p>
    <w:p w:rsidR="0085245F" w:rsidRPr="00690A26" w:rsidRDefault="0085245F" w:rsidP="0085245F">
      <w:pPr>
        <w:pStyle w:val="TH"/>
      </w:pPr>
      <w:bookmarkStart w:id="210" w:name="_Hlk2600076"/>
      <w:r w:rsidRPr="00690A26">
        <w:t>Table 6.2.6.1-2:</w:t>
      </w:r>
      <w:bookmarkEnd w:id="210"/>
      <w:r w:rsidRPr="00690A26">
        <w:t xml:space="preserve"> </w:t>
      </w:r>
      <w:proofErr w:type="spellStart"/>
      <w:r w:rsidRPr="00690A26">
        <w:t>Nnrf_NFDiscovery</w:t>
      </w:r>
      <w:proofErr w:type="spellEnd"/>
      <w:r w:rsidRPr="00690A26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5"/>
        <w:gridCol w:w="2016"/>
        <w:gridCol w:w="4493"/>
      </w:tblGrid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45F" w:rsidRPr="00690A26" w:rsidRDefault="0085245F" w:rsidP="000F754D">
            <w:pPr>
              <w:pStyle w:val="TAH"/>
            </w:pPr>
            <w:r w:rsidRPr="00690A26">
              <w:t>Data type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245F" w:rsidRPr="00690A26" w:rsidRDefault="0085245F" w:rsidP="000F754D">
            <w:pPr>
              <w:pStyle w:val="TAH"/>
            </w:pPr>
            <w:r w:rsidRPr="00690A26">
              <w:t>Reference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45F" w:rsidRPr="00690A26" w:rsidRDefault="0085245F" w:rsidP="000F754D">
            <w:pPr>
              <w:pStyle w:val="TAH"/>
            </w:pPr>
            <w:r w:rsidRPr="00690A26">
              <w:t>Comments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Snssai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PlmnId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Tai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NfInstanceId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Uri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Gpsi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GroupId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IPv4Addr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IPv6Addr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UriScheme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Dnai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t>Identifier of a NF Group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PduSessionType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lang w:eastAsia="zh-CN"/>
              </w:rPr>
            </w:pPr>
            <w:proofErr w:type="spellStart"/>
            <w:r w:rsidRPr="00690A26">
              <w:t>NfSetId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lang w:eastAsia="zh-CN"/>
              </w:rPr>
            </w:pPr>
            <w:proofErr w:type="spellStart"/>
            <w:r w:rsidRPr="00690A26">
              <w:t>NfServiceSetId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EventId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29.520 [32]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Nnwdaf_AnalyticsInfo</w:t>
            </w:r>
            <w:proofErr w:type="spellEnd"/>
            <w:r w:rsidRPr="00690A26">
              <w:t xml:space="preserve"> API.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NwdafEvent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29.520 [32]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API.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ExtGroupId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29.503 [36]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DefaultNotificationSubscription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6.1.6.2.4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IPEndPoint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6.1.6.2.5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6.1.6.3.3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UdrInfo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6.1.6.2.6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UdmInfo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6.1.6.2.7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AusfInfo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6.1.6.2.8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SupiRange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6.1.6.2.9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AmfInfo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6.1.6.2.11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SmfInfo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6.1.6.2.12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UpfInfo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6.1.6.2.13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PcfInfo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6.1.6.2.20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BsfInfo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6.1.6.2.21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rPr>
                <w:rFonts w:hint="eastAsia"/>
              </w:rPr>
              <w:t>ChfInf</w:t>
            </w:r>
            <w:r w:rsidRPr="00690A26">
              <w:t>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rPr>
                <w:rFonts w:hint="eastAsia"/>
              </w:rPr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rPr>
                <w:rFonts w:hint="eastAsia"/>
              </w:rPr>
              <w:t>See clause 6.1.6.2</w:t>
            </w:r>
            <w:r w:rsidRPr="00690A26">
              <w:t>.32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rPr>
                <w:rFonts w:hint="eastAsia"/>
              </w:rPr>
              <w:t>Chf</w:t>
            </w:r>
            <w:r w:rsidRPr="00690A26">
              <w:t>Service</w:t>
            </w:r>
            <w:r w:rsidRPr="00690A26">
              <w:rPr>
                <w:rFonts w:hint="eastAsia"/>
              </w:rPr>
              <w:t>Inf</w:t>
            </w:r>
            <w:r w:rsidRPr="00690A26">
              <w:t>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rPr>
                <w:rFonts w:hint="eastAsia"/>
              </w:rPr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rPr>
                <w:rFonts w:hint="eastAsia"/>
              </w:rPr>
              <w:t>See clause 6.1.6.2</w:t>
            </w:r>
            <w:r w:rsidRPr="00690A26">
              <w:t>.33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NFServiceVersion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6.1.6.2.19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PlmnSnssai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rPr>
                <w:rFonts w:hint="eastAsia"/>
              </w:rPr>
              <w:t>See clause 6.1.6.2.</w:t>
            </w:r>
            <w:r w:rsidRPr="00690A26">
              <w:t>44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NwdafInfo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6.1.6.2.45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NFStatus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6.1.6.3.7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DataSetId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6.1.6.3.8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ServiceName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6.1.6.3.11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NFServiceStatus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6.1.6.3.12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LmfInfo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6.1.6.2.46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GmlcInfo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6.1.6.2.47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NefInfo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6.1.6.2.48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6.1.6.2.49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6.1.6.2.50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PcscfInfo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6.1.6.2.53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HssInfo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6.1.6.2.57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ImsiRange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6.1.6.2.58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6.1.6.3</w:t>
            </w:r>
          </w:p>
        </w:tc>
      </w:tr>
    </w:tbl>
    <w:p w:rsidR="0085245F" w:rsidRDefault="0085245F" w:rsidP="00DB3F37"/>
    <w:p w:rsidR="0085245F" w:rsidRPr="000A3576" w:rsidRDefault="0085245F" w:rsidP="008524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1" w:name="_Toc24937794"/>
      <w:bookmarkStart w:id="212" w:name="_Toc275896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85245F" w:rsidRPr="00690A26" w:rsidRDefault="0085245F" w:rsidP="0085245F">
      <w:pPr>
        <w:pStyle w:val="Heading4"/>
      </w:pPr>
      <w:r w:rsidRPr="00690A26">
        <w:lastRenderedPageBreak/>
        <w:t>6.3.5.1</w:t>
      </w:r>
      <w:r w:rsidRPr="00690A26">
        <w:tab/>
        <w:t>General</w:t>
      </w:r>
      <w:bookmarkEnd w:id="211"/>
      <w:bookmarkEnd w:id="212"/>
    </w:p>
    <w:p w:rsidR="0085245F" w:rsidRPr="00690A26" w:rsidRDefault="0085245F" w:rsidP="0085245F">
      <w:r w:rsidRPr="00690A26">
        <w:t>This clause specifies the application data model supported by the API.</w:t>
      </w:r>
    </w:p>
    <w:p w:rsidR="0085245F" w:rsidRPr="00690A26" w:rsidRDefault="0085245F" w:rsidP="0085245F">
      <w:r w:rsidRPr="00690A26">
        <w:t xml:space="preserve">Table 6.3.5.1-1 specifies the data types defined for the OAuth 2.0 Authorization Service API. The </w:t>
      </w:r>
      <w:proofErr w:type="spellStart"/>
      <w:r w:rsidRPr="00690A26">
        <w:t>AccessTokenReq</w:t>
      </w:r>
      <w:proofErr w:type="spellEnd"/>
      <w:r w:rsidRPr="00690A26">
        <w:t xml:space="preserve"> data structure shall be converted to the content type "application/x-www-</w:t>
      </w:r>
      <w:proofErr w:type="spellStart"/>
      <w:r w:rsidRPr="00690A26">
        <w:t>urlencoded</w:t>
      </w:r>
      <w:proofErr w:type="spellEnd"/>
      <w:r w:rsidRPr="00690A26">
        <w:t>" when the OAuth 2.0 Access Token Request is invoked.</w:t>
      </w:r>
    </w:p>
    <w:p w:rsidR="0085245F" w:rsidRPr="00690A26" w:rsidRDefault="0085245F" w:rsidP="0085245F">
      <w:pPr>
        <w:pStyle w:val="TH"/>
      </w:pPr>
      <w:r w:rsidRPr="00690A26">
        <w:t>Table 6.3.5.1-1: OAuth 2.0 Authorization service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5438"/>
      </w:tblGrid>
      <w:tr w:rsidR="0085245F" w:rsidRPr="00690A26" w:rsidTr="000F754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45F" w:rsidRPr="00690A26" w:rsidRDefault="0085245F" w:rsidP="000F754D">
            <w:pPr>
              <w:pStyle w:val="TAH"/>
            </w:pPr>
            <w:r w:rsidRPr="00690A26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45F" w:rsidRPr="00690A26" w:rsidRDefault="0085245F" w:rsidP="000F754D">
            <w:pPr>
              <w:pStyle w:val="TAH"/>
            </w:pPr>
            <w:r w:rsidRPr="00690A26">
              <w:t>Clause defined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45F" w:rsidRPr="00690A26" w:rsidRDefault="0085245F" w:rsidP="000F754D">
            <w:pPr>
              <w:pStyle w:val="TAH"/>
            </w:pPr>
            <w:r w:rsidRPr="00690A26">
              <w:t>Description</w:t>
            </w:r>
          </w:p>
        </w:tc>
      </w:tr>
      <w:tr w:rsidR="0085245F" w:rsidRPr="00690A26" w:rsidTr="000F754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AccessTokenReq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rPr>
                <w:rFonts w:hint="eastAsia"/>
              </w:rPr>
              <w:t>6.3.5.2.2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  <w:del w:id="213" w:author="Jesus de Gregorio" w:date="2020-02-14T01:57:00Z">
              <w:r w:rsidRPr="00690A26" w:rsidDel="00C715B4">
                <w:rPr>
                  <w:rFonts w:cs="Arial" w:hint="eastAsia"/>
                  <w:szCs w:val="18"/>
                </w:rPr>
                <w:delText xml:space="preserve">Data type for carrying </w:delText>
              </w:r>
            </w:del>
            <w:ins w:id="214" w:author="Jesus de Gregorio" w:date="2020-02-14T01:57:00Z">
              <w:r w:rsidR="00C715B4">
                <w:rPr>
                  <w:rFonts w:cs="Arial"/>
                  <w:szCs w:val="18"/>
                </w:rPr>
                <w:t xml:space="preserve">Contains </w:t>
              </w:r>
            </w:ins>
            <w:r w:rsidRPr="00690A26">
              <w:rPr>
                <w:rFonts w:cs="Arial" w:hint="eastAsia"/>
                <w:szCs w:val="18"/>
              </w:rPr>
              <w:t xml:space="preserve">information related to </w:t>
            </w:r>
            <w:ins w:id="215" w:author="Jesus de Gregorio" w:date="2020-02-14T01:57:00Z">
              <w:r w:rsidR="00C715B4">
                <w:rPr>
                  <w:rFonts w:cs="Arial"/>
                  <w:szCs w:val="18"/>
                </w:rPr>
                <w:t xml:space="preserve">the </w:t>
              </w:r>
            </w:ins>
            <w:r w:rsidRPr="00690A26">
              <w:rPr>
                <w:rFonts w:cs="Arial" w:hint="eastAsia"/>
                <w:szCs w:val="18"/>
              </w:rPr>
              <w:t>access token request.</w:t>
            </w:r>
          </w:p>
        </w:tc>
      </w:tr>
      <w:tr w:rsidR="0085245F" w:rsidRPr="00690A26" w:rsidTr="000F754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AccessTokenRsp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rPr>
                <w:rFonts w:hint="eastAsia"/>
              </w:rPr>
              <w:t>6.3.5.2.3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  <w:del w:id="216" w:author="Jesus de Gregorio" w:date="2020-02-14T01:57:00Z">
              <w:r w:rsidRPr="00690A26" w:rsidDel="00C715B4">
                <w:rPr>
                  <w:rFonts w:cs="Arial" w:hint="eastAsia"/>
                  <w:szCs w:val="18"/>
                </w:rPr>
                <w:delText xml:space="preserve">Data type for carrying </w:delText>
              </w:r>
            </w:del>
            <w:ins w:id="217" w:author="Jesus de Gregorio" w:date="2020-02-14T01:57:00Z">
              <w:r w:rsidR="00C715B4">
                <w:rPr>
                  <w:rFonts w:cs="Arial"/>
                  <w:szCs w:val="18"/>
                </w:rPr>
                <w:t xml:space="preserve">Contains </w:t>
              </w:r>
            </w:ins>
            <w:r w:rsidRPr="00690A26">
              <w:rPr>
                <w:rFonts w:cs="Arial" w:hint="eastAsia"/>
                <w:szCs w:val="18"/>
              </w:rPr>
              <w:t xml:space="preserve">information related to </w:t>
            </w:r>
            <w:ins w:id="218" w:author="Jesus de Gregorio" w:date="2020-02-14T01:57:00Z">
              <w:r w:rsidR="00C715B4">
                <w:rPr>
                  <w:rFonts w:cs="Arial"/>
                  <w:szCs w:val="18"/>
                </w:rPr>
                <w:t xml:space="preserve">the </w:t>
              </w:r>
            </w:ins>
            <w:r w:rsidRPr="00690A26">
              <w:rPr>
                <w:rFonts w:cs="Arial" w:hint="eastAsia"/>
                <w:szCs w:val="18"/>
              </w:rPr>
              <w:t xml:space="preserve">access token </w:t>
            </w:r>
            <w:r w:rsidRPr="00690A26">
              <w:rPr>
                <w:rFonts w:cs="Arial"/>
                <w:szCs w:val="18"/>
              </w:rPr>
              <w:t>response</w:t>
            </w:r>
            <w:r w:rsidRPr="00690A26">
              <w:rPr>
                <w:rFonts w:cs="Arial" w:hint="eastAsia"/>
                <w:szCs w:val="18"/>
              </w:rPr>
              <w:t>.</w:t>
            </w:r>
          </w:p>
        </w:tc>
      </w:tr>
      <w:tr w:rsidR="0085245F" w:rsidRPr="00690A26" w:rsidTr="000F754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rPr>
                <w:rFonts w:hint="eastAsia"/>
              </w:rPr>
              <w:t>AccessTokenClaims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rPr>
                <w:rFonts w:hint="eastAsia"/>
              </w:rPr>
              <w:t>6.3.5.2.4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The claims data structure for the access token.</w:t>
            </w:r>
          </w:p>
        </w:tc>
      </w:tr>
      <w:tr w:rsidR="0085245F" w:rsidRPr="00690A26" w:rsidTr="000F754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Audience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6.3.5.4.1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  <w:del w:id="219" w:author="Jesus de Gregorio" w:date="2020-02-14T01:58:00Z">
              <w:r w:rsidRPr="00690A26" w:rsidDel="00C715B4">
                <w:rPr>
                  <w:rFonts w:cs="Arial"/>
                  <w:szCs w:val="18"/>
                </w:rPr>
                <w:delText xml:space="preserve">Data type for </w:delText>
              </w:r>
            </w:del>
            <w:ins w:id="220" w:author="Jesus de Gregorio" w:date="2020-02-14T01:58:00Z">
              <w:r w:rsidR="00C715B4">
                <w:rPr>
                  <w:rFonts w:cs="Arial"/>
                  <w:szCs w:val="18"/>
                </w:rPr>
                <w:t xml:space="preserve">Contains </w:t>
              </w:r>
            </w:ins>
            <w:r w:rsidRPr="00690A26">
              <w:rPr>
                <w:rFonts w:cs="Arial"/>
                <w:szCs w:val="18"/>
              </w:rPr>
              <w:t xml:space="preserve">the audience </w:t>
            </w:r>
            <w:ins w:id="221" w:author="Jesus de Gregorio" w:date="2020-02-14T01:58:00Z">
              <w:r w:rsidR="00C715B4">
                <w:rPr>
                  <w:rFonts w:cs="Arial"/>
                  <w:szCs w:val="18"/>
                </w:rPr>
                <w:t xml:space="preserve">claim </w:t>
              </w:r>
            </w:ins>
            <w:r w:rsidRPr="00690A26">
              <w:rPr>
                <w:rFonts w:cs="Arial"/>
                <w:szCs w:val="18"/>
              </w:rPr>
              <w:t>of the access token.</w:t>
            </w:r>
          </w:p>
        </w:tc>
      </w:tr>
    </w:tbl>
    <w:p w:rsidR="0085245F" w:rsidRPr="00690A26" w:rsidRDefault="0085245F" w:rsidP="0085245F"/>
    <w:p w:rsidR="0085245F" w:rsidRPr="00690A26" w:rsidRDefault="0085245F" w:rsidP="0085245F">
      <w:r w:rsidRPr="00690A26">
        <w:t>Table 6.3.5.1-2 specifies data types re-used by the OAuth 2.0 Authorization service from other specifications, including a reference to their respective specifications and when needed, a short description of their use.</w:t>
      </w:r>
    </w:p>
    <w:p w:rsidR="0085245F" w:rsidRPr="00690A26" w:rsidRDefault="0085245F" w:rsidP="0085245F">
      <w:pPr>
        <w:pStyle w:val="TH"/>
      </w:pPr>
      <w:r w:rsidRPr="00690A26">
        <w:t>Table 6.3.5.1-2: OAuth 2.0 Authorization service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9"/>
        <w:gridCol w:w="1935"/>
        <w:gridCol w:w="5400"/>
      </w:tblGrid>
      <w:tr w:rsidR="0085245F" w:rsidRPr="00690A26" w:rsidTr="000F754D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45F" w:rsidRPr="00690A26" w:rsidRDefault="0085245F" w:rsidP="000F754D">
            <w:pPr>
              <w:pStyle w:val="TAH"/>
            </w:pPr>
            <w:r w:rsidRPr="00690A26">
              <w:t>Data type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45F" w:rsidRPr="00690A26" w:rsidRDefault="0085245F" w:rsidP="000F754D">
            <w:pPr>
              <w:pStyle w:val="TAH"/>
            </w:pPr>
            <w:r w:rsidRPr="00690A26">
              <w:t>Reference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45F" w:rsidRPr="00690A26" w:rsidRDefault="0085245F" w:rsidP="000F754D">
            <w:pPr>
              <w:pStyle w:val="TAH"/>
            </w:pPr>
            <w:r w:rsidRPr="00690A26">
              <w:t>Comments</w:t>
            </w:r>
          </w:p>
        </w:tc>
      </w:tr>
      <w:tr w:rsidR="0085245F" w:rsidRPr="00690A26" w:rsidTr="000F754D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rPr>
                <w:rFonts w:hint="eastAsia"/>
              </w:rPr>
              <w:t>NfInstanceId</w:t>
            </w:r>
            <w:proofErr w:type="spellEnd"/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85245F" w:rsidRPr="00690A26" w:rsidTr="000F754D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PlmnId</w:t>
            </w:r>
            <w:proofErr w:type="spellEnd"/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PLMN ID</w:t>
            </w:r>
          </w:p>
        </w:tc>
      </w:tr>
      <w:tr w:rsidR="0085245F" w:rsidRPr="00690A26" w:rsidTr="000F754D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rPr>
                <w:rFonts w:hint="eastAsia"/>
              </w:rPr>
              <w:t>NFType</w:t>
            </w:r>
            <w:proofErr w:type="spellEnd"/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t>See clause 6.1.6.3.3</w:t>
            </w:r>
          </w:p>
        </w:tc>
      </w:tr>
      <w:tr w:rsidR="0085245F" w:rsidRPr="00690A26" w:rsidTr="000F754D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Snssai</w:t>
            </w:r>
            <w:proofErr w:type="spellEnd"/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</w:p>
        </w:tc>
      </w:tr>
    </w:tbl>
    <w:p w:rsidR="0085245F" w:rsidRPr="00690A26" w:rsidRDefault="0085245F" w:rsidP="0085245F"/>
    <w:p w:rsidR="0085245F" w:rsidRPr="000A3576" w:rsidRDefault="0085245F" w:rsidP="008524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2" w:name="_Toc11336234"/>
      <w:bookmarkStart w:id="223" w:name="_Toc24937825"/>
      <w:bookmarkStart w:id="224" w:name="_Toc2758969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85245F" w:rsidRPr="00690A26" w:rsidRDefault="0085245F" w:rsidP="0085245F">
      <w:pPr>
        <w:pStyle w:val="Heading4"/>
      </w:pPr>
      <w:r w:rsidRPr="00690A26">
        <w:t>6.4.6.1</w:t>
      </w:r>
      <w:r w:rsidRPr="00690A26">
        <w:tab/>
        <w:t>General</w:t>
      </w:r>
      <w:bookmarkEnd w:id="222"/>
      <w:bookmarkEnd w:id="223"/>
      <w:bookmarkEnd w:id="224"/>
    </w:p>
    <w:p w:rsidR="0085245F" w:rsidRPr="00690A26" w:rsidRDefault="0085245F" w:rsidP="0085245F">
      <w:r w:rsidRPr="00690A26">
        <w:t>This clause specifies the application data model supported by the API.</w:t>
      </w:r>
    </w:p>
    <w:p w:rsidR="0085245F" w:rsidRPr="00690A26" w:rsidRDefault="0085245F" w:rsidP="0085245F">
      <w:r w:rsidRPr="00690A26">
        <w:t xml:space="preserve">Table 6.4.6.1-1 specifies the data types defined for the </w:t>
      </w:r>
      <w:proofErr w:type="spellStart"/>
      <w:r w:rsidRPr="00690A26">
        <w:t>Nnrf_Bootstrapping</w:t>
      </w:r>
      <w:proofErr w:type="spellEnd"/>
      <w:r w:rsidRPr="00690A26">
        <w:t xml:space="preserve"> service-based interface protocol.</w:t>
      </w:r>
    </w:p>
    <w:p w:rsidR="0085245F" w:rsidRPr="00690A26" w:rsidRDefault="0085245F" w:rsidP="0085245F">
      <w:pPr>
        <w:pStyle w:val="TH"/>
      </w:pPr>
      <w:r w:rsidRPr="00690A26">
        <w:t xml:space="preserve">Table 6.4.6.1-1: </w:t>
      </w:r>
      <w:proofErr w:type="spellStart"/>
      <w:r w:rsidRPr="00690A26">
        <w:t>Nnrf_Bootstrapping</w:t>
      </w:r>
      <w:proofErr w:type="spellEnd"/>
      <w:r w:rsidRPr="00690A26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85245F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45F" w:rsidRPr="00690A26" w:rsidRDefault="0085245F" w:rsidP="000F754D">
            <w:pPr>
              <w:pStyle w:val="TAH"/>
            </w:pPr>
            <w:r w:rsidRPr="00690A26"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245F" w:rsidRPr="00690A26" w:rsidRDefault="0085245F" w:rsidP="000F754D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45F" w:rsidRPr="00690A26" w:rsidRDefault="0085245F" w:rsidP="000F754D">
            <w:pPr>
              <w:pStyle w:val="TAH"/>
            </w:pPr>
            <w:r w:rsidRPr="00690A26">
              <w:t>Description</w:t>
            </w:r>
          </w:p>
        </w:tc>
      </w:tr>
      <w:tr w:rsidR="0085245F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BootstrappingInfo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6.4.6.2.2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314424" w:rsidP="000F754D">
            <w:pPr>
              <w:pStyle w:val="TAL"/>
              <w:rPr>
                <w:rFonts w:cs="Arial"/>
                <w:szCs w:val="18"/>
              </w:rPr>
            </w:pPr>
            <w:ins w:id="225" w:author="Jesus de Gregorio" w:date="2020-02-14T01:52:00Z">
              <w:r>
                <w:rPr>
                  <w:rFonts w:cs="Arial"/>
                  <w:szCs w:val="18"/>
                </w:rPr>
                <w:t>Information returned by NRF in the bootstrapping response message.</w:t>
              </w:r>
            </w:ins>
          </w:p>
        </w:tc>
      </w:tr>
      <w:tr w:rsidR="00314424" w:rsidRPr="00690A26" w:rsidTr="000F754D">
        <w:trPr>
          <w:jc w:val="center"/>
          <w:ins w:id="226" w:author="Jesus de Gregorio" w:date="2020-02-14T01:54:00Z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424" w:rsidRPr="00690A26" w:rsidRDefault="00314424" w:rsidP="000F754D">
            <w:pPr>
              <w:pStyle w:val="TAL"/>
              <w:rPr>
                <w:ins w:id="227" w:author="Jesus de Gregorio" w:date="2020-02-14T01:54:00Z"/>
              </w:rPr>
            </w:pPr>
            <w:ins w:id="228" w:author="Jesus de Gregorio" w:date="2020-02-14T01:54:00Z">
              <w:r>
                <w:t>Status</w:t>
              </w:r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424" w:rsidRPr="00690A26" w:rsidRDefault="00314424" w:rsidP="000F754D">
            <w:pPr>
              <w:pStyle w:val="TAL"/>
              <w:rPr>
                <w:ins w:id="229" w:author="Jesus de Gregorio" w:date="2020-02-14T01:54:00Z"/>
              </w:rPr>
            </w:pPr>
            <w:ins w:id="230" w:author="Jesus de Gregorio" w:date="2020-02-14T01:54:00Z">
              <w:r>
                <w:t>6.4.6.3.2</w:t>
              </w:r>
            </w:ins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424" w:rsidRDefault="00314424" w:rsidP="000F754D">
            <w:pPr>
              <w:pStyle w:val="TAL"/>
              <w:rPr>
                <w:ins w:id="231" w:author="Jesus de Gregorio" w:date="2020-02-14T01:54:00Z"/>
                <w:rFonts w:cs="Arial"/>
                <w:szCs w:val="18"/>
              </w:rPr>
            </w:pPr>
            <w:proofErr w:type="spellStart"/>
            <w:ins w:id="232" w:author="Jesus de Gregorio" w:date="2020-02-14T01:55:00Z">
              <w:r>
                <w:rPr>
                  <w:rFonts w:cs="Arial"/>
                  <w:szCs w:val="18"/>
                </w:rPr>
                <w:t>Overal</w:t>
              </w:r>
              <w:proofErr w:type="spellEnd"/>
              <w:r>
                <w:rPr>
                  <w:rFonts w:cs="Arial"/>
                  <w:szCs w:val="18"/>
                </w:rPr>
                <w:t xml:space="preserve"> s</w:t>
              </w:r>
            </w:ins>
            <w:ins w:id="233" w:author="Jesus de Gregorio" w:date="2020-02-14T01:54:00Z">
              <w:r>
                <w:rPr>
                  <w:rFonts w:cs="Arial"/>
                  <w:szCs w:val="18"/>
                </w:rPr>
                <w:t>tatus of the NRF.</w:t>
              </w:r>
            </w:ins>
          </w:p>
        </w:tc>
      </w:tr>
    </w:tbl>
    <w:p w:rsidR="00EF378F" w:rsidRDefault="00EF378F" w:rsidP="0085245F">
      <w:pPr>
        <w:rPr>
          <w:ins w:id="234" w:author="Jesus de Gregorio" w:date="2020-01-05T14:49:00Z"/>
        </w:rPr>
      </w:pPr>
    </w:p>
    <w:p w:rsidR="0085245F" w:rsidRPr="00690A26" w:rsidRDefault="0085245F" w:rsidP="0085245F">
      <w:r w:rsidRPr="00690A26">
        <w:t xml:space="preserve">Table 6.4.6.1-2 specifies data types re-used by the </w:t>
      </w:r>
      <w:proofErr w:type="spellStart"/>
      <w:r w:rsidRPr="00690A26">
        <w:t>Nnrf_Bootstrapping</w:t>
      </w:r>
      <w:proofErr w:type="spellEnd"/>
      <w:r w:rsidRPr="00690A26">
        <w:t xml:space="preserve"> service-based interface protocol from other specifications, including a reference to their respective specifications and when needed, a short description of their use within the Nnrf service-based interface. </w:t>
      </w:r>
    </w:p>
    <w:p w:rsidR="0085245F" w:rsidRPr="00690A26" w:rsidRDefault="0085245F" w:rsidP="0085245F">
      <w:pPr>
        <w:pStyle w:val="TH"/>
      </w:pPr>
      <w:r w:rsidRPr="00690A26">
        <w:t xml:space="preserve">Table 6.4.6.1-2: </w:t>
      </w:r>
      <w:proofErr w:type="spellStart"/>
      <w:r w:rsidRPr="00690A26">
        <w:t>Nnrf_Bootstrapping</w:t>
      </w:r>
      <w:proofErr w:type="spellEnd"/>
      <w:r w:rsidRPr="00690A26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2"/>
        <w:gridCol w:w="1848"/>
        <w:gridCol w:w="5294"/>
      </w:tblGrid>
      <w:tr w:rsidR="0085245F" w:rsidRPr="00690A26" w:rsidTr="000F754D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45F" w:rsidRPr="00690A26" w:rsidRDefault="0085245F" w:rsidP="000F754D">
            <w:pPr>
              <w:pStyle w:val="TAH"/>
            </w:pPr>
            <w:r w:rsidRPr="00690A26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245F" w:rsidRPr="00690A26" w:rsidRDefault="0085245F" w:rsidP="000F754D">
            <w:pPr>
              <w:pStyle w:val="TAH"/>
            </w:pPr>
            <w:r w:rsidRPr="00690A26">
              <w:t>Reference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45F" w:rsidRPr="00690A26" w:rsidRDefault="0085245F" w:rsidP="000F754D">
            <w:pPr>
              <w:pStyle w:val="TAH"/>
            </w:pPr>
            <w:r w:rsidRPr="00690A26">
              <w:t>Comments</w:t>
            </w:r>
          </w:p>
        </w:tc>
      </w:tr>
      <w:tr w:rsidR="0085245F" w:rsidRPr="00690A26" w:rsidTr="000F754D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LinksValueSchema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85245F" w:rsidRPr="00690A26" w:rsidTr="000F754D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rPr>
                <w:rFonts w:cs="Arial"/>
                <w:szCs w:val="18"/>
              </w:rPr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85245F" w:rsidRDefault="0085245F" w:rsidP="00DB3F37"/>
    <w:p w:rsidR="00DB3F37" w:rsidRPr="000A3576" w:rsidRDefault="00DB3F37" w:rsidP="00DB3F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9B673B" w:rsidRPr="00690A26" w:rsidRDefault="009B673B" w:rsidP="009B673B">
      <w:pPr>
        <w:pStyle w:val="Heading2"/>
      </w:pPr>
      <w:r w:rsidRPr="00690A26">
        <w:t>A.2</w:t>
      </w:r>
      <w:r w:rsidRPr="00690A26">
        <w:tab/>
        <w:t>Nnrf_NFManagement API</w:t>
      </w:r>
      <w:bookmarkEnd w:id="5"/>
      <w:bookmarkEnd w:id="6"/>
    </w:p>
    <w:p w:rsidR="009B673B" w:rsidRPr="00690A26" w:rsidRDefault="009B673B" w:rsidP="009B673B">
      <w:pPr>
        <w:pStyle w:val="PL"/>
      </w:pPr>
      <w:r w:rsidRPr="00690A26">
        <w:t>openapi: 3.0.0</w:t>
      </w:r>
    </w:p>
    <w:p w:rsidR="009B673B" w:rsidRDefault="009B673B" w:rsidP="009B673B">
      <w:pPr>
        <w:pStyle w:val="PL"/>
      </w:pPr>
    </w:p>
    <w:p w:rsidR="009B673B" w:rsidRPr="00690A26" w:rsidRDefault="009B673B" w:rsidP="009B673B">
      <w:pPr>
        <w:pStyle w:val="PL"/>
      </w:pPr>
    </w:p>
    <w:p w:rsidR="009B673B" w:rsidRPr="001B498E" w:rsidRDefault="009B673B" w:rsidP="009B673B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lastRenderedPageBreak/>
        <w:t>(… text not shown for clarity …)</w:t>
      </w:r>
    </w:p>
    <w:p w:rsidR="009B673B" w:rsidRPr="009B673B" w:rsidRDefault="009B673B" w:rsidP="009B673B">
      <w:pPr>
        <w:pStyle w:val="PL"/>
        <w:rPr>
          <w:lang w:val="en-US"/>
        </w:rPr>
      </w:pPr>
    </w:p>
    <w:p w:rsidR="009B673B" w:rsidRPr="00690A26" w:rsidRDefault="009B673B" w:rsidP="009B673B">
      <w:pPr>
        <w:pStyle w:val="PL"/>
      </w:pPr>
      <w:r w:rsidRPr="00690A26">
        <w:t>components: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securitySchemes: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oAuth2ClientCredentials: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type: oauth2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flows: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clientCredentials: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tokenUrl: '/oauth2/token'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scopes: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nnrf-nfm: Access to the Nnrf_NFManagement API</w:t>
      </w:r>
    </w:p>
    <w:p w:rsidR="009B673B" w:rsidRPr="00690A26" w:rsidRDefault="009B673B" w:rsidP="009B673B">
      <w:pPr>
        <w:pStyle w:val="PL"/>
      </w:pPr>
      <w:r w:rsidRPr="00690A26">
        <w:t xml:space="preserve">  schemas:</w:t>
      </w:r>
    </w:p>
    <w:p w:rsidR="009B673B" w:rsidRDefault="009B673B" w:rsidP="009B673B">
      <w:pPr>
        <w:pStyle w:val="PL"/>
        <w:rPr>
          <w:ins w:id="235" w:author="Jesus de Gregorio" w:date="2020-01-05T14:34:00Z"/>
        </w:rPr>
      </w:pPr>
      <w:r w:rsidRPr="00690A26">
        <w:t xml:space="preserve">    NFProfile:</w:t>
      </w:r>
    </w:p>
    <w:p w:rsidR="009B673B" w:rsidRPr="00690A26" w:rsidRDefault="009B673B" w:rsidP="009B673B">
      <w:pPr>
        <w:pStyle w:val="PL"/>
      </w:pPr>
      <w:ins w:id="236" w:author="Jesus de Gregorio" w:date="2020-01-05T14:34:00Z">
        <w:r>
          <w:t xml:space="preserve">      description:</w:t>
        </w:r>
      </w:ins>
      <w:ins w:id="237" w:author="Jesus de Gregorio" w:date="2020-02-14T00:08:00Z">
        <w:r w:rsidR="002D6EB8" w:rsidRPr="002D6EB8">
          <w:rPr>
            <w:rFonts w:cs="Arial"/>
            <w:szCs w:val="18"/>
          </w:rPr>
          <w:t xml:space="preserve"> </w:t>
        </w:r>
        <w:r w:rsidR="002D6EB8">
          <w:rPr>
            <w:rFonts w:cs="Arial"/>
            <w:szCs w:val="18"/>
          </w:rPr>
          <w:t>Information of an NF Instance registered in the NRF</w:t>
        </w:r>
      </w:ins>
      <w:ins w:id="238" w:author="Jesus de Gregorio" w:date="2020-01-05T14:34:00Z">
        <w:r>
          <w:t xml:space="preserve"> 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nfInstanceId</w:t>
      </w:r>
    </w:p>
    <w:p w:rsidR="009B673B" w:rsidRPr="00690A26" w:rsidRDefault="009B673B" w:rsidP="009B673B">
      <w:pPr>
        <w:pStyle w:val="PL"/>
      </w:pPr>
      <w:r w:rsidRPr="00690A26">
        <w:t xml:space="preserve">        - nfType</w:t>
      </w:r>
    </w:p>
    <w:p w:rsidR="009B673B" w:rsidRPr="00690A26" w:rsidRDefault="009B673B" w:rsidP="009B673B">
      <w:pPr>
        <w:pStyle w:val="PL"/>
      </w:pPr>
      <w:r w:rsidRPr="00690A26">
        <w:t xml:space="preserve">        - nfStatus</w:t>
      </w:r>
    </w:p>
    <w:p w:rsidR="009B673B" w:rsidRPr="00690A26" w:rsidRDefault="009B673B" w:rsidP="009B673B">
      <w:pPr>
        <w:pStyle w:val="PL"/>
      </w:pPr>
      <w:r w:rsidRPr="00690A26">
        <w:t xml:space="preserve">      anyOf:</w:t>
      </w:r>
    </w:p>
    <w:p w:rsidR="009B673B" w:rsidRPr="00690A26" w:rsidRDefault="009B673B" w:rsidP="009B673B">
      <w:pPr>
        <w:pStyle w:val="PL"/>
      </w:pPr>
      <w:r w:rsidRPr="00690A26">
        <w:t xml:space="preserve">        - required: [ fqdn ]</w:t>
      </w:r>
    </w:p>
    <w:p w:rsidR="009B673B" w:rsidRPr="00690A26" w:rsidRDefault="009B673B" w:rsidP="009B673B">
      <w:pPr>
        <w:pStyle w:val="PL"/>
      </w:pPr>
      <w:r w:rsidRPr="00690A26">
        <w:t xml:space="preserve">        - required: [ ipv4Addresses ]</w:t>
      </w:r>
    </w:p>
    <w:p w:rsidR="009B673B" w:rsidRPr="00690A26" w:rsidRDefault="009B673B" w:rsidP="009B673B">
      <w:pPr>
        <w:pStyle w:val="PL"/>
      </w:pPr>
      <w:r w:rsidRPr="00690A26">
        <w:t xml:space="preserve">        - required: [ ipv6Addresses ]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nfInstanceId: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'TS29571_CommonData.yaml#/components/schemas/NfInstanceId'</w:t>
      </w:r>
    </w:p>
    <w:p w:rsidR="009B673B" w:rsidRPr="00690A26" w:rsidRDefault="009B673B" w:rsidP="009B673B">
      <w:pPr>
        <w:pStyle w:val="PL"/>
      </w:pPr>
      <w:r w:rsidRPr="00690A26">
        <w:t xml:space="preserve">        nfInstanceName: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nfType: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'#/components/schemas/NFType'</w:t>
      </w:r>
    </w:p>
    <w:p w:rsidR="009B673B" w:rsidRPr="00690A26" w:rsidRDefault="009B673B" w:rsidP="009B673B">
      <w:pPr>
        <w:pStyle w:val="PL"/>
      </w:pPr>
      <w:r w:rsidRPr="00690A26">
        <w:t xml:space="preserve">        nfStatus: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'#/components/schemas/NFStatus'</w:t>
      </w:r>
    </w:p>
    <w:p w:rsidR="009B673B" w:rsidRPr="00690A26" w:rsidRDefault="009B673B" w:rsidP="009B673B">
      <w:pPr>
        <w:pStyle w:val="PL"/>
      </w:pPr>
      <w:r w:rsidRPr="00690A26">
        <w:t xml:space="preserve">        heartBeatTimer:</w:t>
      </w:r>
    </w:p>
    <w:p w:rsidR="009B673B" w:rsidRPr="00690A26" w:rsidRDefault="009B673B" w:rsidP="009B673B">
      <w:pPr>
        <w:pStyle w:val="PL"/>
      </w:pPr>
      <w:r w:rsidRPr="00690A26">
        <w:t xml:space="preserve">          type: integer</w:t>
      </w:r>
    </w:p>
    <w:p w:rsidR="009B673B" w:rsidRPr="00690A26" w:rsidRDefault="009B673B" w:rsidP="009B673B">
      <w:pPr>
        <w:pStyle w:val="PL"/>
      </w:pPr>
      <w:r w:rsidRPr="00690A26">
        <w:t xml:space="preserve">        plmnList: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'TS29571_CommonData.yaml#/components/schemas/PlmnId'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snpnList: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'TS29571_CommonData.yaml#/components/schemas/PlmnIdNid'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sNssais: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'TS29571_CommonData.yaml#/components/schemas/Snssai'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</w:rPr>
        <w:t>perPlmnSnssaiList</w:t>
      </w:r>
      <w:r w:rsidRPr="00690A26">
        <w:t>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'#/components/schemas/PlmnSnssai'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nsiList: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type: string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fqdn: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'#/components/schemas/Fqdn'</w:t>
      </w:r>
    </w:p>
    <w:p w:rsidR="009B673B" w:rsidRPr="00690A26" w:rsidRDefault="009B673B" w:rsidP="009B673B">
      <w:pPr>
        <w:pStyle w:val="PL"/>
      </w:pPr>
      <w:r w:rsidRPr="00690A26">
        <w:t xml:space="preserve">        interPlmnFqdn: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'#/components/schemas/Fqdn'</w:t>
      </w:r>
    </w:p>
    <w:p w:rsidR="009B673B" w:rsidRPr="00690A26" w:rsidRDefault="009B673B" w:rsidP="009B673B">
      <w:pPr>
        <w:pStyle w:val="PL"/>
      </w:pPr>
      <w:r w:rsidRPr="00690A26">
        <w:t xml:space="preserve">        ipv4Addresses: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'TS29571_CommonData.yaml#/components/schemas/Ipv4Addr'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ipv6Addresses: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'TS29571_CommonData.yaml#/components/schemas/Ipv6Addr'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allowedPlmns: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'TS29571_CommonData.yaml#/components/schemas/PlmnId'</w:t>
      </w:r>
    </w:p>
    <w:p w:rsidR="009B673B" w:rsidRPr="00690A26" w:rsidRDefault="009B673B" w:rsidP="009B673B">
      <w:pPr>
        <w:pStyle w:val="PL"/>
      </w:pPr>
      <w:r w:rsidRPr="00690A26">
        <w:lastRenderedPageBreak/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allowedSnpns: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'TS29571_CommonData.yaml#/components/schemas/PlmnIdNid'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allowedNfTypes: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'#/components/schemas/NFType'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allowedNfDomains: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allowedNssais: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'TS29571_CommonData.yaml#/components/schemas/Snssai'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priority:</w:t>
      </w:r>
    </w:p>
    <w:p w:rsidR="009B673B" w:rsidRPr="00690A26" w:rsidRDefault="009B673B" w:rsidP="009B673B">
      <w:pPr>
        <w:pStyle w:val="PL"/>
      </w:pPr>
      <w:r w:rsidRPr="00690A26">
        <w:t xml:space="preserve">          type: integer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:rsidR="009B673B" w:rsidRPr="00690A26" w:rsidRDefault="009B673B" w:rsidP="009B673B">
      <w:pPr>
        <w:pStyle w:val="PL"/>
      </w:pPr>
      <w:r w:rsidRPr="00690A26">
        <w:rPr>
          <w:lang w:val="en-US"/>
        </w:rPr>
        <w:t xml:space="preserve">          maximum: 65535</w:t>
      </w:r>
    </w:p>
    <w:p w:rsidR="009B673B" w:rsidRPr="00690A26" w:rsidRDefault="009B673B" w:rsidP="009B673B">
      <w:pPr>
        <w:pStyle w:val="PL"/>
      </w:pPr>
      <w:r w:rsidRPr="00690A26">
        <w:t xml:space="preserve">        capacity:</w:t>
      </w:r>
    </w:p>
    <w:p w:rsidR="009B673B" w:rsidRPr="00690A26" w:rsidRDefault="009B673B" w:rsidP="009B673B">
      <w:pPr>
        <w:pStyle w:val="PL"/>
      </w:pPr>
      <w:r w:rsidRPr="00690A26">
        <w:t xml:space="preserve">          type: integer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lang w:val="en-US"/>
        </w:rPr>
        <w:t>minimum: 0</w:t>
      </w:r>
    </w:p>
    <w:p w:rsidR="009B673B" w:rsidRPr="00690A26" w:rsidRDefault="009B673B" w:rsidP="009B673B">
      <w:pPr>
        <w:pStyle w:val="PL"/>
      </w:pPr>
      <w:r w:rsidRPr="00690A26">
        <w:rPr>
          <w:lang w:val="en-US"/>
        </w:rPr>
        <w:t xml:space="preserve">          maximum: 65535</w:t>
      </w:r>
    </w:p>
    <w:p w:rsidR="009B673B" w:rsidRPr="00690A26" w:rsidRDefault="009B673B" w:rsidP="009B673B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load</w:t>
      </w:r>
      <w:r w:rsidRPr="00690A26">
        <w:t>:</w:t>
      </w:r>
    </w:p>
    <w:p w:rsidR="009B673B" w:rsidRPr="00690A26" w:rsidRDefault="009B673B" w:rsidP="009B673B">
      <w:pPr>
        <w:pStyle w:val="PL"/>
      </w:pPr>
      <w:r w:rsidRPr="00690A26">
        <w:t xml:space="preserve">          type: integer</w:t>
      </w:r>
    </w:p>
    <w:p w:rsidR="009B673B" w:rsidRPr="00690A26" w:rsidRDefault="009B673B" w:rsidP="009B673B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minimum: 0</w:t>
      </w:r>
    </w:p>
    <w:p w:rsidR="009B673B" w:rsidRPr="00690A26" w:rsidRDefault="009B673B" w:rsidP="009B673B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maximum: 100</w:t>
      </w:r>
    </w:p>
    <w:p w:rsidR="009B673B" w:rsidRPr="00690A26" w:rsidRDefault="009B673B" w:rsidP="009B673B">
      <w:pPr>
        <w:pStyle w:val="PL"/>
      </w:pPr>
      <w:r w:rsidRPr="00690A26">
        <w:t xml:space="preserve">        locality: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udrInfo: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'#/components/schemas/UdrInfo'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udr</w:t>
      </w:r>
      <w:r w:rsidRPr="00690A26">
        <w:t>Info</w:t>
      </w:r>
      <w:r w:rsidRPr="00690A26">
        <w:rPr>
          <w:rFonts w:hint="eastAsia"/>
          <w:lang w:eastAsia="zh-CN"/>
        </w:rPr>
        <w:t>Ext</w:t>
      </w:r>
      <w:r w:rsidRPr="00690A26"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'#/components/schemas/</w:t>
      </w:r>
      <w:r w:rsidRPr="00690A26">
        <w:rPr>
          <w:rFonts w:hint="eastAsia"/>
          <w:lang w:eastAsia="zh-CN"/>
        </w:rPr>
        <w:t>Udr</w:t>
      </w:r>
      <w:r w:rsidRPr="00690A26">
        <w:t>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udmInfo: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'#/components/schemas/UdmInfo'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udm</w:t>
      </w:r>
      <w:r w:rsidRPr="00690A26">
        <w:t>Info</w:t>
      </w:r>
      <w:r w:rsidRPr="00690A26">
        <w:rPr>
          <w:rFonts w:hint="eastAsia"/>
          <w:lang w:eastAsia="zh-CN"/>
        </w:rPr>
        <w:t>Ext</w:t>
      </w:r>
      <w:r w:rsidRPr="00690A26"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'#/components/schemas/</w:t>
      </w:r>
      <w:r w:rsidRPr="00690A26">
        <w:rPr>
          <w:rFonts w:hint="eastAsia"/>
          <w:lang w:eastAsia="zh-CN"/>
        </w:rPr>
        <w:t>Udm</w:t>
      </w:r>
      <w:r w:rsidRPr="00690A26">
        <w:t>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ausfInfo: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'#/components/schemas/AusfInfo'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aus</w:t>
      </w:r>
      <w:r w:rsidRPr="00690A26">
        <w:t>fInfo</w:t>
      </w:r>
      <w:r w:rsidRPr="00690A26">
        <w:rPr>
          <w:rFonts w:hint="eastAsia"/>
          <w:lang w:eastAsia="zh-CN"/>
        </w:rPr>
        <w:t>Ext</w:t>
      </w:r>
      <w:r w:rsidRPr="00690A26"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'#/components/schemas/</w:t>
      </w:r>
      <w:r w:rsidRPr="00690A26">
        <w:rPr>
          <w:rFonts w:hint="eastAsia"/>
          <w:lang w:eastAsia="zh-CN"/>
        </w:rPr>
        <w:t>Aus</w:t>
      </w:r>
      <w:r w:rsidRPr="00690A26">
        <w:t>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amfInfo: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'#/components/schemas/AmfInfo'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am</w:t>
      </w:r>
      <w:r w:rsidRPr="00690A26">
        <w:t>fInfo</w:t>
      </w:r>
      <w:r w:rsidRPr="00690A26">
        <w:rPr>
          <w:rFonts w:hint="eastAsia"/>
          <w:lang w:eastAsia="zh-CN"/>
        </w:rPr>
        <w:t>Ext</w:t>
      </w:r>
      <w:r w:rsidRPr="00690A26"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'#/components/schemas/</w:t>
      </w:r>
      <w:r w:rsidRPr="00690A26">
        <w:rPr>
          <w:rFonts w:hint="eastAsia"/>
          <w:lang w:eastAsia="zh-CN"/>
        </w:rPr>
        <w:t>Am</w:t>
      </w:r>
      <w:r w:rsidRPr="00690A26">
        <w:t>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smfInfo: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'#/components/schemas/SmfInfo'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sm</w:t>
      </w:r>
      <w:r w:rsidRPr="00690A26">
        <w:t>fInfo</w:t>
      </w:r>
      <w:r w:rsidRPr="00690A26">
        <w:rPr>
          <w:rFonts w:hint="eastAsia"/>
          <w:lang w:eastAsia="zh-CN"/>
        </w:rPr>
        <w:t>Ext</w:t>
      </w:r>
      <w:r w:rsidRPr="00690A26"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'#/components/schemas/</w:t>
      </w:r>
      <w:r w:rsidRPr="00690A26">
        <w:rPr>
          <w:rFonts w:hint="eastAsia"/>
          <w:lang w:eastAsia="zh-CN"/>
        </w:rPr>
        <w:t>Sm</w:t>
      </w:r>
      <w:r w:rsidRPr="00690A26">
        <w:t>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upfInfo: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'#/components/schemas/UpfInfo'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up</w:t>
      </w:r>
      <w:r w:rsidRPr="00690A26">
        <w:t>fInfo</w:t>
      </w:r>
      <w:r w:rsidRPr="00690A26">
        <w:rPr>
          <w:rFonts w:hint="eastAsia"/>
          <w:lang w:eastAsia="zh-CN"/>
        </w:rPr>
        <w:t>Ext</w:t>
      </w:r>
      <w:r w:rsidRPr="00690A26"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'#/components/schemas/</w:t>
      </w:r>
      <w:r w:rsidRPr="00690A26">
        <w:rPr>
          <w:rFonts w:hint="eastAsia"/>
          <w:lang w:eastAsia="zh-CN"/>
        </w:rPr>
        <w:t>Up</w:t>
      </w:r>
      <w:r w:rsidRPr="00690A26">
        <w:t>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pcfInfo:</w:t>
      </w:r>
    </w:p>
    <w:p w:rsidR="009B673B" w:rsidRPr="00690A26" w:rsidRDefault="009B673B" w:rsidP="009B673B">
      <w:pPr>
        <w:pStyle w:val="PL"/>
      </w:pPr>
      <w:r w:rsidRPr="00690A26">
        <w:lastRenderedPageBreak/>
        <w:t xml:space="preserve">          $ref: '#/components/schemas/PcfInfo'</w:t>
      </w:r>
    </w:p>
    <w:p w:rsidR="009B673B" w:rsidRPr="00690A26" w:rsidRDefault="009B673B" w:rsidP="009B673B">
      <w:pPr>
        <w:pStyle w:val="PL"/>
      </w:pPr>
      <w:r w:rsidRPr="00690A26">
        <w:t xml:space="preserve">        pcfInfoExt: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'#/components/schemas/PcfInfo'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bsfInfo: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'#/components/schemas/BsfInfo'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bs</w:t>
      </w:r>
      <w:r w:rsidRPr="00690A26">
        <w:t>fInfo</w:t>
      </w:r>
      <w:r w:rsidRPr="00690A26">
        <w:rPr>
          <w:rFonts w:hint="eastAsia"/>
          <w:lang w:eastAsia="zh-CN"/>
        </w:rPr>
        <w:t>Ext</w:t>
      </w:r>
      <w:r w:rsidRPr="00690A26"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'#/components/schemas/</w:t>
      </w:r>
      <w:r w:rsidRPr="00690A26">
        <w:rPr>
          <w:rFonts w:hint="eastAsia"/>
          <w:lang w:eastAsia="zh-CN"/>
        </w:rPr>
        <w:t>Bs</w:t>
      </w:r>
      <w:r w:rsidRPr="00690A26">
        <w:t>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chfInfo: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'#/components/schemas/ChfInfo'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ch</w:t>
      </w:r>
      <w:r w:rsidRPr="00690A26">
        <w:t>fInfo</w:t>
      </w:r>
      <w:r w:rsidRPr="00690A26">
        <w:rPr>
          <w:rFonts w:hint="eastAsia"/>
          <w:lang w:eastAsia="zh-CN"/>
        </w:rPr>
        <w:t>Ext</w:t>
      </w:r>
      <w:r w:rsidRPr="00690A26"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'#/components/schemas/</w:t>
      </w:r>
      <w:r w:rsidRPr="00690A26">
        <w:rPr>
          <w:rFonts w:hint="eastAsia"/>
          <w:lang w:eastAsia="zh-CN"/>
        </w:rPr>
        <w:t>Ch</w:t>
      </w:r>
      <w:r w:rsidRPr="00690A26">
        <w:t>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ne</w:t>
      </w:r>
      <w:r w:rsidRPr="00690A26">
        <w:t>fInfo: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'#/components/schemas/NefInfo'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nrfInfo: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Nrf</w:t>
      </w:r>
      <w:r w:rsidRPr="00690A26">
        <w:t>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n</w:t>
      </w:r>
      <w:r w:rsidRPr="00690A26">
        <w:rPr>
          <w:lang w:eastAsia="zh-CN"/>
        </w:rPr>
        <w:t>wdaf</w:t>
      </w:r>
      <w:r w:rsidRPr="00690A26">
        <w:rPr>
          <w:rFonts w:hint="eastAsia"/>
          <w:lang w:eastAsia="zh-CN"/>
        </w:rPr>
        <w:t>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N</w:t>
      </w:r>
      <w:r w:rsidRPr="00690A26">
        <w:rPr>
          <w:lang w:eastAsia="zh-CN"/>
        </w:rPr>
        <w:t>wdaf</w:t>
      </w:r>
      <w:r w:rsidRPr="00690A26">
        <w:t>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pcscf</w:t>
      </w:r>
      <w:r w:rsidRPr="00690A26">
        <w:rPr>
          <w:rFonts w:hint="eastAsia"/>
          <w:lang w:eastAsia="zh-CN"/>
        </w:rPr>
        <w:t>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rPr>
          <w:rFonts w:hint="eastAsia"/>
          <w:lang w:eastAsia="zh-CN"/>
        </w:rPr>
        <w:t xml:space="preserve">      </w:t>
      </w:r>
      <w:r w:rsidRPr="00690A26">
        <w:rPr>
          <w:lang w:eastAsia="zh-CN"/>
        </w:rPr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$ref: '#/components/schemas/PcscfInfo'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lang w:eastAsia="zh-CN"/>
        </w:rPr>
        <w:t>hss</w:t>
      </w:r>
      <w:r w:rsidRPr="00690A26">
        <w:t>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'#/components/schemas/</w:t>
      </w:r>
      <w:r w:rsidRPr="00690A26">
        <w:rPr>
          <w:lang w:eastAsia="zh-CN"/>
        </w:rPr>
        <w:t>Hss</w:t>
      </w:r>
      <w:r w:rsidRPr="00690A26">
        <w:t>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customInfo:</w:t>
      </w:r>
    </w:p>
    <w:p w:rsidR="009B673B" w:rsidRPr="00690A26" w:rsidRDefault="009B673B" w:rsidP="009B673B">
      <w:pPr>
        <w:pStyle w:val="PL"/>
      </w:pPr>
      <w:r w:rsidRPr="00690A26">
        <w:t xml:space="preserve">          type: object</w:t>
      </w:r>
    </w:p>
    <w:p w:rsidR="009B673B" w:rsidRPr="00690A26" w:rsidRDefault="009B673B" w:rsidP="009B673B">
      <w:pPr>
        <w:pStyle w:val="PL"/>
      </w:pPr>
      <w:r w:rsidRPr="00690A26">
        <w:t xml:space="preserve">        recoveryTime: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'TS29571_CommonData.yaml#/components/schemas/DateTime'</w:t>
      </w:r>
    </w:p>
    <w:p w:rsidR="009B673B" w:rsidRPr="00690A26" w:rsidRDefault="009B673B" w:rsidP="009B673B">
      <w:pPr>
        <w:pStyle w:val="PL"/>
      </w:pPr>
      <w:r w:rsidRPr="00690A26">
        <w:t xml:space="preserve">        nfServicePersistence:</w:t>
      </w:r>
    </w:p>
    <w:p w:rsidR="009B673B" w:rsidRPr="00690A26" w:rsidRDefault="009B673B" w:rsidP="009B673B">
      <w:pPr>
        <w:pStyle w:val="PL"/>
      </w:pPr>
      <w:r w:rsidRPr="00690A26">
        <w:t xml:space="preserve">          type: boolean</w:t>
      </w:r>
    </w:p>
    <w:p w:rsidR="009B673B" w:rsidRPr="00690A26" w:rsidRDefault="009B673B" w:rsidP="009B673B">
      <w:pPr>
        <w:pStyle w:val="PL"/>
      </w:pPr>
      <w:r w:rsidRPr="00690A26">
        <w:t xml:space="preserve">          default: false</w:t>
      </w:r>
    </w:p>
    <w:p w:rsidR="009B673B" w:rsidRPr="00690A26" w:rsidRDefault="009B673B" w:rsidP="009B673B">
      <w:pPr>
        <w:pStyle w:val="PL"/>
      </w:pPr>
      <w:r w:rsidRPr="00690A26">
        <w:t xml:space="preserve">        nfServices: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'#/components/schemas/NFService'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nfProfileChangesSupportInd:</w:t>
      </w:r>
    </w:p>
    <w:p w:rsidR="009B673B" w:rsidRPr="00690A26" w:rsidRDefault="009B673B" w:rsidP="009B673B">
      <w:pPr>
        <w:pStyle w:val="PL"/>
      </w:pPr>
      <w:r w:rsidRPr="00690A26">
        <w:t xml:space="preserve">          type: boolean</w:t>
      </w:r>
    </w:p>
    <w:p w:rsidR="009B673B" w:rsidRPr="00690A26" w:rsidRDefault="009B673B" w:rsidP="009B673B">
      <w:pPr>
        <w:pStyle w:val="PL"/>
      </w:pPr>
      <w:r w:rsidRPr="00690A26">
        <w:t xml:space="preserve">          default: false</w:t>
      </w:r>
    </w:p>
    <w:p w:rsidR="009B673B" w:rsidRPr="00690A26" w:rsidRDefault="009B673B" w:rsidP="009B673B">
      <w:pPr>
        <w:pStyle w:val="PL"/>
      </w:pPr>
      <w:r w:rsidRPr="00690A26">
        <w:t xml:space="preserve">          writeOnly: true</w:t>
      </w:r>
    </w:p>
    <w:p w:rsidR="009B673B" w:rsidRPr="00690A26" w:rsidRDefault="009B673B" w:rsidP="009B673B">
      <w:pPr>
        <w:pStyle w:val="PL"/>
      </w:pPr>
      <w:r w:rsidRPr="00690A26">
        <w:t xml:space="preserve">        nfProfileChangesInd:</w:t>
      </w:r>
    </w:p>
    <w:p w:rsidR="009B673B" w:rsidRPr="00690A26" w:rsidRDefault="009B673B" w:rsidP="009B673B">
      <w:pPr>
        <w:pStyle w:val="PL"/>
      </w:pPr>
      <w:r w:rsidRPr="00690A26">
        <w:t xml:space="preserve">          type: boolean</w:t>
      </w:r>
    </w:p>
    <w:p w:rsidR="009B673B" w:rsidRPr="00690A26" w:rsidRDefault="009B673B" w:rsidP="009B673B">
      <w:pPr>
        <w:pStyle w:val="PL"/>
      </w:pPr>
      <w:r w:rsidRPr="00690A26">
        <w:t xml:space="preserve">          default: false</w:t>
      </w:r>
    </w:p>
    <w:p w:rsidR="009B673B" w:rsidRPr="00690A26" w:rsidRDefault="009B673B" w:rsidP="009B673B">
      <w:pPr>
        <w:pStyle w:val="PL"/>
      </w:pPr>
      <w:r w:rsidRPr="00690A26">
        <w:t xml:space="preserve">          readOnly: true</w:t>
      </w:r>
    </w:p>
    <w:p w:rsidR="009B673B" w:rsidRPr="00690A26" w:rsidRDefault="009B673B" w:rsidP="009B673B">
      <w:pPr>
        <w:pStyle w:val="PL"/>
      </w:pPr>
      <w:r w:rsidRPr="00690A26">
        <w:t xml:space="preserve">        defaultNotificationSubscriptions: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'#/components/schemas/DefaultNotificationSubscription'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lmf</w:t>
      </w:r>
      <w:r w:rsidRPr="00690A26">
        <w:rPr>
          <w:rFonts w:hint="eastAsia"/>
          <w:lang w:eastAsia="zh-CN"/>
        </w:rPr>
        <w:t>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 w:rsidRPr="00690A26">
        <w:rPr>
          <w:lang w:eastAsia="zh-CN"/>
        </w:rPr>
        <w:t>LmfInfo</w:t>
      </w:r>
      <w:r w:rsidRPr="00690A26">
        <w:t>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gmlc</w:t>
      </w:r>
      <w:r w:rsidRPr="00690A26">
        <w:rPr>
          <w:rFonts w:hint="eastAsia"/>
          <w:lang w:eastAsia="zh-CN"/>
        </w:rPr>
        <w:t>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 w:rsidRPr="00690A26">
        <w:rPr>
          <w:lang w:eastAsia="zh-CN"/>
        </w:rPr>
        <w:t>GmlcInfo</w:t>
      </w:r>
      <w:r w:rsidRPr="00690A26">
        <w:t>'</w:t>
      </w:r>
    </w:p>
    <w:p w:rsidR="009B673B" w:rsidRPr="00690A26" w:rsidRDefault="009B673B" w:rsidP="009B673B">
      <w:pPr>
        <w:pStyle w:val="PL"/>
      </w:pPr>
      <w:r w:rsidRPr="00690A26">
        <w:rPr>
          <w:lang w:eastAsia="zh-CN"/>
        </w:rPr>
        <w:t xml:space="preserve">        nf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'TS29571_CommonData.yaml#/components/schemas/NfSetId'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servingScope</w:t>
      </w:r>
      <w:r w:rsidRPr="00690A26">
        <w:t>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  </w:t>
      </w:r>
      <w:r w:rsidRPr="00690A26">
        <w:rPr>
          <w:rFonts w:hint="eastAsia"/>
          <w:lang w:eastAsia="zh-CN"/>
        </w:rPr>
        <w:t>type: string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Default="009B673B" w:rsidP="009B673B">
      <w:pPr>
        <w:pStyle w:val="PL"/>
        <w:rPr>
          <w:ins w:id="239" w:author="Jesus de Gregorio" w:date="2020-02-14T00:09:00Z"/>
        </w:rPr>
      </w:pPr>
      <w:r w:rsidRPr="00690A26">
        <w:t xml:space="preserve">    NFService:</w:t>
      </w:r>
    </w:p>
    <w:p w:rsidR="002D6EB8" w:rsidRPr="00690A26" w:rsidRDefault="002D6EB8" w:rsidP="009B673B">
      <w:pPr>
        <w:pStyle w:val="PL"/>
      </w:pPr>
      <w:ins w:id="240" w:author="Jesus de Gregorio" w:date="2020-02-14T00:09:00Z">
        <w:r>
          <w:t xml:space="preserve">      description: </w:t>
        </w:r>
        <w:r>
          <w:rPr>
            <w:rFonts w:cs="Arial"/>
            <w:szCs w:val="18"/>
          </w:rPr>
          <w:t>Information of a given NF Service Instance; it is part of the NFProfile of an NF Instance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lastRenderedPageBreak/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serviceInstanceId</w:t>
      </w:r>
    </w:p>
    <w:p w:rsidR="009B673B" w:rsidRPr="00690A26" w:rsidRDefault="009B673B" w:rsidP="009B673B">
      <w:pPr>
        <w:pStyle w:val="PL"/>
      </w:pPr>
      <w:r w:rsidRPr="00690A26">
        <w:t xml:space="preserve">        - serviceName</w:t>
      </w:r>
    </w:p>
    <w:p w:rsidR="009B673B" w:rsidRPr="00690A26" w:rsidRDefault="009B673B" w:rsidP="009B673B">
      <w:pPr>
        <w:pStyle w:val="PL"/>
      </w:pPr>
      <w:r w:rsidRPr="00690A26">
        <w:t xml:space="preserve">        - versions</w:t>
      </w:r>
    </w:p>
    <w:p w:rsidR="009B673B" w:rsidRPr="00690A26" w:rsidRDefault="009B673B" w:rsidP="009B673B">
      <w:pPr>
        <w:pStyle w:val="PL"/>
      </w:pPr>
      <w:r w:rsidRPr="00690A26">
        <w:t xml:space="preserve">        - scheme</w:t>
      </w:r>
    </w:p>
    <w:p w:rsidR="009B673B" w:rsidRPr="00690A26" w:rsidRDefault="009B673B" w:rsidP="009B673B">
      <w:pPr>
        <w:pStyle w:val="PL"/>
      </w:pPr>
      <w:r w:rsidRPr="00690A26">
        <w:t xml:space="preserve">        - nfServiceStatus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serviceInstanceId: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serviceName: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'#/components/schemas/ServiceName'</w:t>
      </w:r>
    </w:p>
    <w:p w:rsidR="009B673B" w:rsidRPr="00690A26" w:rsidRDefault="009B673B" w:rsidP="009B673B">
      <w:pPr>
        <w:pStyle w:val="PL"/>
      </w:pPr>
      <w:r w:rsidRPr="00690A26">
        <w:t xml:space="preserve">        versions: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'#/components/schemas/NFServiceVersion'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scheme: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'TS29571_CommonData.yaml#/components/schemas/UriScheme'</w:t>
      </w:r>
    </w:p>
    <w:p w:rsidR="009B673B" w:rsidRPr="00690A26" w:rsidRDefault="009B673B" w:rsidP="009B673B">
      <w:pPr>
        <w:pStyle w:val="PL"/>
      </w:pPr>
      <w:r w:rsidRPr="00690A26">
        <w:t xml:space="preserve">        nfServiceStatus: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'#/components/schemas/NFServiceStatus'</w:t>
      </w:r>
    </w:p>
    <w:p w:rsidR="009B673B" w:rsidRPr="00690A26" w:rsidRDefault="009B673B" w:rsidP="009B673B">
      <w:pPr>
        <w:pStyle w:val="PL"/>
      </w:pPr>
      <w:r w:rsidRPr="00690A26">
        <w:t xml:space="preserve">        fqdn: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'#/components/schemas/Fqdn'</w:t>
      </w:r>
    </w:p>
    <w:p w:rsidR="009B673B" w:rsidRPr="00690A26" w:rsidRDefault="009B673B" w:rsidP="009B673B">
      <w:pPr>
        <w:pStyle w:val="PL"/>
      </w:pPr>
      <w:r w:rsidRPr="00690A26">
        <w:t xml:space="preserve">        interPlmnFqdn: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'#/components/schemas/Fqdn'</w:t>
      </w:r>
    </w:p>
    <w:p w:rsidR="009B673B" w:rsidRPr="00690A26" w:rsidRDefault="009B673B" w:rsidP="009B673B">
      <w:pPr>
        <w:pStyle w:val="PL"/>
      </w:pPr>
      <w:r w:rsidRPr="00690A26">
        <w:t xml:space="preserve">        ipEndPoints: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'#/components/schemas/IpEndPoint'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apiPrefix: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defaultNotificationSubscriptions: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'#/components/schemas/DefaultNotificationSubscription'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allowedPlmns: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'TS29571_CommonData.yaml#/components/schemas/PlmnId'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allowedSnpns: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'TS29571_CommonData.yaml#/components/schemas/PlmnIdNid'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allowedNfTypes: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'#/components/schemas/NFType'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allowedNfDomains: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type: string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allowedNssais: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'TS29571_CommonData.yaml#/components/schemas/Snssai'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priority:</w:t>
      </w:r>
    </w:p>
    <w:p w:rsidR="009B673B" w:rsidRPr="00690A26" w:rsidRDefault="009B673B" w:rsidP="009B673B">
      <w:pPr>
        <w:pStyle w:val="PL"/>
      </w:pPr>
      <w:r w:rsidRPr="00690A26">
        <w:t xml:space="preserve">          type: integer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t xml:space="preserve">          m</w:t>
      </w:r>
      <w:r w:rsidRPr="00690A26">
        <w:rPr>
          <w:lang w:val="en-US"/>
        </w:rPr>
        <w:t>inimum: 0</w:t>
      </w:r>
    </w:p>
    <w:p w:rsidR="009B673B" w:rsidRPr="00690A26" w:rsidRDefault="009B673B" w:rsidP="009B673B">
      <w:pPr>
        <w:pStyle w:val="PL"/>
      </w:pPr>
      <w:r w:rsidRPr="00690A26">
        <w:rPr>
          <w:lang w:val="en-US"/>
        </w:rPr>
        <w:t xml:space="preserve">          maximum: 65535</w:t>
      </w:r>
    </w:p>
    <w:p w:rsidR="009B673B" w:rsidRPr="00690A26" w:rsidRDefault="009B673B" w:rsidP="009B673B">
      <w:pPr>
        <w:pStyle w:val="PL"/>
      </w:pPr>
      <w:r w:rsidRPr="00690A26">
        <w:t xml:space="preserve">        capacity:</w:t>
      </w:r>
    </w:p>
    <w:p w:rsidR="009B673B" w:rsidRPr="00690A26" w:rsidRDefault="009B673B" w:rsidP="009B673B">
      <w:pPr>
        <w:pStyle w:val="PL"/>
      </w:pPr>
      <w:r w:rsidRPr="00690A26">
        <w:t xml:space="preserve">          type: integer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t xml:space="preserve">          m</w:t>
      </w:r>
      <w:r w:rsidRPr="00690A26">
        <w:rPr>
          <w:lang w:val="en-US"/>
        </w:rPr>
        <w:t>inimum: 0</w:t>
      </w:r>
    </w:p>
    <w:p w:rsidR="009B673B" w:rsidRPr="00690A26" w:rsidRDefault="009B673B" w:rsidP="009B673B">
      <w:pPr>
        <w:pStyle w:val="PL"/>
      </w:pPr>
      <w:r w:rsidRPr="00690A26">
        <w:rPr>
          <w:lang w:val="en-US"/>
        </w:rPr>
        <w:t xml:space="preserve">          maximum: 65535</w:t>
      </w:r>
    </w:p>
    <w:p w:rsidR="009B673B" w:rsidRPr="00690A26" w:rsidRDefault="009B673B" w:rsidP="009B673B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load</w:t>
      </w:r>
      <w:r w:rsidRPr="00690A26">
        <w:t>:</w:t>
      </w:r>
    </w:p>
    <w:p w:rsidR="009B673B" w:rsidRPr="00690A26" w:rsidRDefault="009B673B" w:rsidP="009B673B">
      <w:pPr>
        <w:pStyle w:val="PL"/>
      </w:pPr>
      <w:r w:rsidRPr="00690A26">
        <w:t xml:space="preserve">          type: integer</w:t>
      </w:r>
    </w:p>
    <w:p w:rsidR="009B673B" w:rsidRPr="00690A26" w:rsidRDefault="009B673B" w:rsidP="009B673B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minimum: 0</w:t>
      </w:r>
    </w:p>
    <w:p w:rsidR="009B673B" w:rsidRPr="00690A26" w:rsidRDefault="009B673B" w:rsidP="009B673B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maximum: 100</w:t>
      </w:r>
    </w:p>
    <w:p w:rsidR="009B673B" w:rsidRPr="00690A26" w:rsidRDefault="009B673B" w:rsidP="009B673B">
      <w:pPr>
        <w:pStyle w:val="PL"/>
      </w:pPr>
      <w:r w:rsidRPr="00690A26">
        <w:t xml:space="preserve">        recoveryTime: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'TS29571_CommonData.yaml#/components/schemas/DateTime'</w:t>
      </w:r>
    </w:p>
    <w:p w:rsidR="009B673B" w:rsidRPr="00690A26" w:rsidRDefault="009B673B" w:rsidP="009B673B">
      <w:pPr>
        <w:pStyle w:val="PL"/>
      </w:pPr>
      <w:r w:rsidRPr="00690A26">
        <w:t xml:space="preserve">        chfServiceInfo: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'#/components/schemas/ChfServiceInfo'</w:t>
      </w:r>
    </w:p>
    <w:p w:rsidR="009B673B" w:rsidRPr="00690A26" w:rsidRDefault="009B673B" w:rsidP="009B673B">
      <w:pPr>
        <w:pStyle w:val="PL"/>
      </w:pPr>
      <w:r w:rsidRPr="00690A26">
        <w:t xml:space="preserve">        supportedFeatures:</w:t>
      </w:r>
    </w:p>
    <w:p w:rsidR="009B673B" w:rsidRPr="00690A26" w:rsidRDefault="009B673B" w:rsidP="009B673B">
      <w:pPr>
        <w:pStyle w:val="PL"/>
      </w:pPr>
      <w:r w:rsidRPr="00690A26">
        <w:lastRenderedPageBreak/>
        <w:t xml:space="preserve">          $ref: 'TS29571_CommonData.yaml#/components/schemas/SupportedFeatures'</w:t>
      </w:r>
    </w:p>
    <w:p w:rsidR="009B673B" w:rsidRPr="00690A26" w:rsidRDefault="009B673B" w:rsidP="009B673B">
      <w:pPr>
        <w:pStyle w:val="PL"/>
      </w:pPr>
      <w:r w:rsidRPr="00690A26">
        <w:rPr>
          <w:lang w:eastAsia="zh-CN"/>
        </w:rPr>
        <w:t xml:space="preserve">        nfService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'TS29571_CommonData.yaml#/components/schemas/NfServiceSetId'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Default="009B673B" w:rsidP="009B673B">
      <w:pPr>
        <w:pStyle w:val="PL"/>
        <w:rPr>
          <w:ins w:id="241" w:author="Jesus de Gregorio" w:date="2020-02-14T00:10:00Z"/>
        </w:rPr>
      </w:pPr>
      <w:r w:rsidRPr="00690A26">
        <w:t xml:space="preserve">    NFType:</w:t>
      </w:r>
    </w:p>
    <w:p w:rsidR="00D5438E" w:rsidRPr="00690A26" w:rsidRDefault="00D5438E" w:rsidP="009B673B">
      <w:pPr>
        <w:pStyle w:val="PL"/>
      </w:pPr>
      <w:ins w:id="242" w:author="Jesus de Gregorio" w:date="2020-02-14T00:10:00Z">
        <w:r>
          <w:t xml:space="preserve">      description: </w:t>
        </w:r>
        <w:r>
          <w:rPr>
            <w:rFonts w:cs="Arial"/>
            <w:szCs w:val="18"/>
          </w:rPr>
          <w:t>NF types known to NRF</w:t>
        </w:r>
      </w:ins>
    </w:p>
    <w:p w:rsidR="009B673B" w:rsidRPr="00690A26" w:rsidRDefault="009B673B" w:rsidP="009B673B">
      <w:pPr>
        <w:pStyle w:val="PL"/>
      </w:pPr>
      <w:r w:rsidRPr="00690A26">
        <w:t xml:space="preserve">      anyOf:</w:t>
      </w:r>
    </w:p>
    <w:p w:rsidR="009B673B" w:rsidRPr="00690A26" w:rsidRDefault="009B673B" w:rsidP="009B673B">
      <w:pPr>
        <w:pStyle w:val="PL"/>
      </w:pPr>
      <w:r w:rsidRPr="00690A26">
        <w:t xml:space="preserve">        - type: string</w:t>
      </w:r>
    </w:p>
    <w:p w:rsidR="009B673B" w:rsidRPr="00690A26" w:rsidRDefault="009B673B" w:rsidP="009B673B">
      <w:pPr>
        <w:pStyle w:val="PL"/>
      </w:pPr>
      <w:r w:rsidRPr="00690A26">
        <w:t xml:space="preserve">          enum:</w:t>
      </w:r>
    </w:p>
    <w:p w:rsidR="009B673B" w:rsidRPr="00690A26" w:rsidRDefault="009B673B" w:rsidP="009B673B">
      <w:pPr>
        <w:pStyle w:val="PL"/>
      </w:pPr>
      <w:r w:rsidRPr="00690A26">
        <w:t xml:space="preserve">            - NRF</w:t>
      </w:r>
    </w:p>
    <w:p w:rsidR="009B673B" w:rsidRPr="00690A26" w:rsidRDefault="009B673B" w:rsidP="009B673B">
      <w:pPr>
        <w:pStyle w:val="PL"/>
      </w:pPr>
      <w:r w:rsidRPr="00690A26">
        <w:t xml:space="preserve">            - UDM</w:t>
      </w:r>
    </w:p>
    <w:p w:rsidR="009B673B" w:rsidRPr="00690A26" w:rsidRDefault="009B673B" w:rsidP="009B673B">
      <w:pPr>
        <w:pStyle w:val="PL"/>
      </w:pPr>
      <w:r w:rsidRPr="00690A26">
        <w:t xml:space="preserve">            - AMF</w:t>
      </w:r>
    </w:p>
    <w:p w:rsidR="009B673B" w:rsidRPr="00690A26" w:rsidRDefault="009B673B" w:rsidP="009B673B">
      <w:pPr>
        <w:pStyle w:val="PL"/>
      </w:pPr>
      <w:r w:rsidRPr="00690A26">
        <w:t xml:space="preserve">            - SMF</w:t>
      </w:r>
    </w:p>
    <w:p w:rsidR="009B673B" w:rsidRPr="00690A26" w:rsidRDefault="009B673B" w:rsidP="009B673B">
      <w:pPr>
        <w:pStyle w:val="PL"/>
      </w:pPr>
      <w:r w:rsidRPr="00690A26">
        <w:t xml:space="preserve">            - AUSF</w:t>
      </w:r>
    </w:p>
    <w:p w:rsidR="009B673B" w:rsidRPr="00690A26" w:rsidRDefault="009B673B" w:rsidP="009B673B">
      <w:pPr>
        <w:pStyle w:val="PL"/>
      </w:pPr>
      <w:r w:rsidRPr="00690A26">
        <w:t xml:space="preserve">            - NEF</w:t>
      </w:r>
    </w:p>
    <w:p w:rsidR="009B673B" w:rsidRPr="00690A26" w:rsidRDefault="009B673B" w:rsidP="009B673B">
      <w:pPr>
        <w:pStyle w:val="PL"/>
      </w:pPr>
      <w:r w:rsidRPr="00690A26">
        <w:t xml:space="preserve">            - PCF</w:t>
      </w:r>
    </w:p>
    <w:p w:rsidR="009B673B" w:rsidRPr="00690A26" w:rsidRDefault="009B673B" w:rsidP="009B673B">
      <w:pPr>
        <w:pStyle w:val="PL"/>
      </w:pPr>
      <w:r w:rsidRPr="00690A26">
        <w:t xml:space="preserve">            - SMSF</w:t>
      </w:r>
    </w:p>
    <w:p w:rsidR="009B673B" w:rsidRPr="00690A26" w:rsidRDefault="009B673B" w:rsidP="009B673B">
      <w:pPr>
        <w:pStyle w:val="PL"/>
      </w:pPr>
      <w:r w:rsidRPr="00690A26">
        <w:t xml:space="preserve">            - NSSF</w:t>
      </w:r>
    </w:p>
    <w:p w:rsidR="009B673B" w:rsidRPr="00690A26" w:rsidRDefault="009B673B" w:rsidP="009B673B">
      <w:pPr>
        <w:pStyle w:val="PL"/>
      </w:pPr>
      <w:r w:rsidRPr="00690A26">
        <w:t xml:space="preserve">            - UDR</w:t>
      </w:r>
    </w:p>
    <w:p w:rsidR="009B673B" w:rsidRPr="00690A26" w:rsidRDefault="009B673B" w:rsidP="009B673B">
      <w:pPr>
        <w:pStyle w:val="PL"/>
      </w:pPr>
      <w:r w:rsidRPr="00690A26">
        <w:t xml:space="preserve">            - LMF</w:t>
      </w:r>
    </w:p>
    <w:p w:rsidR="009B673B" w:rsidRPr="00690A26" w:rsidRDefault="009B673B" w:rsidP="009B673B">
      <w:pPr>
        <w:pStyle w:val="PL"/>
      </w:pPr>
      <w:r w:rsidRPr="00690A26">
        <w:t xml:space="preserve">            - GMLC</w:t>
      </w:r>
    </w:p>
    <w:p w:rsidR="009B673B" w:rsidRPr="00690A26" w:rsidRDefault="009B673B" w:rsidP="009B673B">
      <w:pPr>
        <w:pStyle w:val="PL"/>
      </w:pPr>
      <w:r w:rsidRPr="00690A26">
        <w:t xml:space="preserve">            - 5G_EIR</w:t>
      </w:r>
    </w:p>
    <w:p w:rsidR="009B673B" w:rsidRPr="00690A26" w:rsidRDefault="009B673B" w:rsidP="009B673B">
      <w:pPr>
        <w:pStyle w:val="PL"/>
      </w:pPr>
      <w:r w:rsidRPr="00690A26">
        <w:t xml:space="preserve">            - SEPP</w:t>
      </w:r>
    </w:p>
    <w:p w:rsidR="009B673B" w:rsidRPr="00690A26" w:rsidRDefault="009B673B" w:rsidP="009B673B">
      <w:pPr>
        <w:pStyle w:val="PL"/>
      </w:pPr>
      <w:r w:rsidRPr="00690A26">
        <w:t xml:space="preserve">            - UPF</w:t>
      </w:r>
    </w:p>
    <w:p w:rsidR="009B673B" w:rsidRPr="00690A26" w:rsidRDefault="009B673B" w:rsidP="009B673B">
      <w:pPr>
        <w:pStyle w:val="PL"/>
      </w:pPr>
      <w:r w:rsidRPr="00690A26">
        <w:t xml:space="preserve">            - N3IWF</w:t>
      </w:r>
    </w:p>
    <w:p w:rsidR="009B673B" w:rsidRPr="00690A26" w:rsidRDefault="009B673B" w:rsidP="009B673B">
      <w:pPr>
        <w:pStyle w:val="PL"/>
      </w:pPr>
      <w:r w:rsidRPr="00690A26">
        <w:t xml:space="preserve">            - AF</w:t>
      </w:r>
    </w:p>
    <w:p w:rsidR="009B673B" w:rsidRPr="00690A26" w:rsidRDefault="009B673B" w:rsidP="009B673B">
      <w:pPr>
        <w:pStyle w:val="PL"/>
      </w:pPr>
      <w:r w:rsidRPr="00690A26">
        <w:t xml:space="preserve">            - UDSF</w:t>
      </w:r>
    </w:p>
    <w:p w:rsidR="009B673B" w:rsidRPr="00690A26" w:rsidRDefault="009B673B" w:rsidP="009B673B">
      <w:pPr>
        <w:pStyle w:val="PL"/>
      </w:pPr>
      <w:r w:rsidRPr="00690A26">
        <w:t xml:space="preserve">            - BSF</w:t>
      </w:r>
    </w:p>
    <w:p w:rsidR="009B673B" w:rsidRPr="00690A26" w:rsidRDefault="009B673B" w:rsidP="009B673B">
      <w:pPr>
        <w:pStyle w:val="PL"/>
      </w:pPr>
      <w:r w:rsidRPr="00690A26">
        <w:t xml:space="preserve">            - CHF</w:t>
      </w:r>
    </w:p>
    <w:p w:rsidR="009B673B" w:rsidRPr="00690A26" w:rsidRDefault="009B673B" w:rsidP="009B673B">
      <w:pPr>
        <w:pStyle w:val="PL"/>
      </w:pPr>
      <w:r w:rsidRPr="00690A26">
        <w:t xml:space="preserve">            - NWDAF</w:t>
      </w:r>
    </w:p>
    <w:p w:rsidR="009B673B" w:rsidRPr="00690A26" w:rsidRDefault="009B673B" w:rsidP="009B673B">
      <w:pPr>
        <w:pStyle w:val="PL"/>
      </w:pPr>
      <w:r w:rsidRPr="00690A26">
        <w:t xml:space="preserve">            - PCSCF</w:t>
      </w:r>
    </w:p>
    <w:p w:rsidR="009B673B" w:rsidRPr="00690A26" w:rsidRDefault="009B673B" w:rsidP="009B673B">
      <w:pPr>
        <w:pStyle w:val="PL"/>
      </w:pPr>
      <w:r w:rsidRPr="00690A26">
        <w:t xml:space="preserve">            - CBCF</w:t>
      </w:r>
    </w:p>
    <w:p w:rsidR="009B673B" w:rsidRPr="00690A26" w:rsidRDefault="009B673B" w:rsidP="009B673B">
      <w:pPr>
        <w:pStyle w:val="PL"/>
      </w:pPr>
      <w:r w:rsidRPr="00690A26">
        <w:t xml:space="preserve">            - HSS</w:t>
      </w:r>
    </w:p>
    <w:p w:rsidR="009B673B" w:rsidRPr="00690A26" w:rsidRDefault="009B673B" w:rsidP="009B673B">
      <w:pPr>
        <w:pStyle w:val="PL"/>
      </w:pPr>
      <w:r w:rsidRPr="00690A26">
        <w:t xml:space="preserve">            - UCMF</w:t>
      </w:r>
    </w:p>
    <w:p w:rsidR="009B673B" w:rsidRPr="00690A26" w:rsidRDefault="009B673B" w:rsidP="009B673B">
      <w:pPr>
        <w:pStyle w:val="PL"/>
      </w:pPr>
      <w:r w:rsidRPr="00690A26">
        <w:t xml:space="preserve">        - type: string</w:t>
      </w:r>
    </w:p>
    <w:p w:rsidR="009B673B" w:rsidRDefault="009B673B" w:rsidP="009B673B">
      <w:pPr>
        <w:pStyle w:val="PL"/>
        <w:rPr>
          <w:ins w:id="243" w:author="Jesus de Gregorio" w:date="2020-02-14T00:10:00Z"/>
        </w:rPr>
      </w:pPr>
      <w:r w:rsidRPr="00690A26">
        <w:t xml:space="preserve">    Fqdn:</w:t>
      </w:r>
    </w:p>
    <w:p w:rsidR="00D5438E" w:rsidRPr="00690A26" w:rsidRDefault="00D5438E" w:rsidP="009B673B">
      <w:pPr>
        <w:pStyle w:val="PL"/>
      </w:pPr>
      <w:ins w:id="244" w:author="Jesus de Gregorio" w:date="2020-02-14T00:10:00Z">
        <w:r>
          <w:t xml:space="preserve">      description: Fully Qualified Domain Name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string</w:t>
      </w:r>
    </w:p>
    <w:p w:rsidR="009B673B" w:rsidRDefault="009B673B" w:rsidP="009B673B">
      <w:pPr>
        <w:pStyle w:val="PL"/>
        <w:rPr>
          <w:ins w:id="245" w:author="Jesus de Gregorio" w:date="2020-02-14T00:11:00Z"/>
        </w:rPr>
      </w:pPr>
      <w:r w:rsidRPr="00690A26">
        <w:t xml:space="preserve">    NefId:</w:t>
      </w:r>
    </w:p>
    <w:p w:rsidR="00D5438E" w:rsidRPr="00690A26" w:rsidRDefault="00D5438E" w:rsidP="009B673B">
      <w:pPr>
        <w:pStyle w:val="PL"/>
      </w:pPr>
      <w:ins w:id="246" w:author="Jesus de Gregorio" w:date="2020-02-14T00:11:00Z">
        <w:r>
          <w:t xml:space="preserve">      desc</w:t>
        </w:r>
      </w:ins>
      <w:ins w:id="247" w:author="Jesus de Gregorio" w:date="2020-02-14T00:12:00Z">
        <w:r>
          <w:t>ription: Identity of the NEF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string</w:t>
      </w:r>
    </w:p>
    <w:p w:rsidR="009B673B" w:rsidRDefault="009B673B" w:rsidP="009B673B">
      <w:pPr>
        <w:pStyle w:val="PL"/>
        <w:rPr>
          <w:ins w:id="248" w:author="Jesus de Gregorio" w:date="2020-02-14T00:12:00Z"/>
        </w:rPr>
      </w:pPr>
      <w:r w:rsidRPr="00690A26">
        <w:t xml:space="preserve">    IpEndPoint:</w:t>
      </w:r>
    </w:p>
    <w:p w:rsidR="00D5438E" w:rsidRPr="00690A26" w:rsidRDefault="00D5438E" w:rsidP="009B673B">
      <w:pPr>
        <w:pStyle w:val="PL"/>
      </w:pPr>
      <w:ins w:id="249" w:author="Jesus de Gregorio" w:date="2020-02-14T00:12:00Z">
        <w:r>
          <w:t xml:space="preserve">      description: </w:t>
        </w:r>
        <w:r>
          <w:rPr>
            <w:rFonts w:cs="Arial"/>
            <w:szCs w:val="18"/>
          </w:rPr>
          <w:t>IP addressing information of a given NFService; it consists on, e.g. IP address, TCP port, transport protocol...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ipv4Address: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'TS29571_CommonData.yaml#/components/schemas/Ipv4Addr'</w:t>
      </w:r>
    </w:p>
    <w:p w:rsidR="009B673B" w:rsidRPr="00690A26" w:rsidRDefault="009B673B" w:rsidP="009B673B">
      <w:pPr>
        <w:pStyle w:val="PL"/>
      </w:pPr>
      <w:r w:rsidRPr="00690A26">
        <w:t xml:space="preserve">        ipv6Address: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'TS29571_CommonData.yaml#/components/schemas/Ipv6Addr'</w:t>
      </w:r>
    </w:p>
    <w:p w:rsidR="009B673B" w:rsidRPr="00690A26" w:rsidRDefault="009B673B" w:rsidP="009B673B">
      <w:pPr>
        <w:pStyle w:val="PL"/>
      </w:pPr>
      <w:r w:rsidRPr="00690A26">
        <w:t xml:space="preserve">        transport: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'#/components/schemas/TransportProtocol'</w:t>
      </w:r>
    </w:p>
    <w:p w:rsidR="009B673B" w:rsidRPr="00690A26" w:rsidRDefault="009B673B" w:rsidP="009B673B">
      <w:pPr>
        <w:pStyle w:val="PL"/>
      </w:pPr>
      <w:r w:rsidRPr="00690A26">
        <w:t xml:space="preserve">        port:</w:t>
      </w:r>
    </w:p>
    <w:p w:rsidR="009B673B" w:rsidRPr="00690A26" w:rsidRDefault="009B673B" w:rsidP="009B673B">
      <w:pPr>
        <w:pStyle w:val="PL"/>
      </w:pPr>
      <w:r w:rsidRPr="00690A26">
        <w:t xml:space="preserve">          type: integer</w:t>
      </w:r>
    </w:p>
    <w:p w:rsidR="009B673B" w:rsidRPr="00690A26" w:rsidRDefault="009B673B" w:rsidP="009B673B">
      <w:pPr>
        <w:pStyle w:val="PL"/>
      </w:pPr>
      <w:r w:rsidRPr="00690A26">
        <w:t xml:space="preserve">          minimum: 0</w:t>
      </w:r>
    </w:p>
    <w:p w:rsidR="009B673B" w:rsidRPr="00690A26" w:rsidRDefault="009B673B" w:rsidP="009B673B">
      <w:pPr>
        <w:pStyle w:val="PL"/>
      </w:pPr>
      <w:r w:rsidRPr="00690A26">
        <w:t xml:space="preserve">          maximum: 65535</w:t>
      </w:r>
    </w:p>
    <w:p w:rsidR="009B673B" w:rsidRDefault="009B673B" w:rsidP="009B673B">
      <w:pPr>
        <w:pStyle w:val="PL"/>
        <w:rPr>
          <w:ins w:id="250" w:author="Jesus de Gregorio" w:date="2020-02-14T00:14:00Z"/>
        </w:rPr>
      </w:pPr>
      <w:r w:rsidRPr="00690A26">
        <w:t xml:space="preserve">    SubscriptionData:</w:t>
      </w:r>
    </w:p>
    <w:p w:rsidR="00D5438E" w:rsidRPr="00690A26" w:rsidRDefault="00D5438E" w:rsidP="009B673B">
      <w:pPr>
        <w:pStyle w:val="PL"/>
      </w:pPr>
      <w:ins w:id="251" w:author="Jesus de Gregorio" w:date="2020-02-14T00:14:00Z">
        <w:r>
          <w:t xml:space="preserve">      description: </w:t>
        </w:r>
        <w:r>
          <w:rPr>
            <w:rFonts w:cs="Arial"/>
            <w:szCs w:val="18"/>
          </w:rPr>
          <w:t>Information of a subscription to notifications to NRF events, included in subscription requests and responses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nfStatusNotificationUri</w:t>
      </w:r>
    </w:p>
    <w:p w:rsidR="009B673B" w:rsidRPr="00690A26" w:rsidRDefault="009B673B" w:rsidP="009B673B">
      <w:pPr>
        <w:pStyle w:val="PL"/>
      </w:pPr>
      <w:r w:rsidRPr="00690A26">
        <w:t xml:space="preserve">        - subscriptionId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nfStatusNotificationUri: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req</w:t>
      </w:r>
      <w:r w:rsidRPr="00690A26">
        <w:rPr>
          <w:lang w:val="en-US"/>
        </w:rPr>
        <w:t>NfInstanceId</w:t>
      </w:r>
      <w:r w:rsidRPr="00690A26">
        <w:t>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'TS29571_CommonData.yaml#/components/schemas/NfInstanceId'</w:t>
      </w:r>
    </w:p>
    <w:p w:rsidR="009B673B" w:rsidRPr="00690A26" w:rsidRDefault="009B673B" w:rsidP="009B673B">
      <w:pPr>
        <w:pStyle w:val="PL"/>
      </w:pPr>
      <w:r w:rsidRPr="00690A26">
        <w:t xml:space="preserve">        subscrCond:</w:t>
      </w:r>
    </w:p>
    <w:p w:rsidR="009B673B" w:rsidRPr="00690A26" w:rsidRDefault="009B673B" w:rsidP="009B673B">
      <w:pPr>
        <w:pStyle w:val="PL"/>
      </w:pPr>
      <w:r w:rsidRPr="00690A26">
        <w:t xml:space="preserve">          oneOf:</w:t>
      </w:r>
    </w:p>
    <w:p w:rsidR="009B673B" w:rsidRPr="00690A26" w:rsidRDefault="009B673B" w:rsidP="009B673B">
      <w:pPr>
        <w:pStyle w:val="PL"/>
      </w:pPr>
      <w:r w:rsidRPr="00690A26">
        <w:t xml:space="preserve">            - $ref: '#/components/schemas/NfInstanceIdCond'</w:t>
      </w:r>
    </w:p>
    <w:p w:rsidR="009B673B" w:rsidRPr="00690A26" w:rsidRDefault="009B673B" w:rsidP="009B673B">
      <w:pPr>
        <w:pStyle w:val="PL"/>
      </w:pPr>
      <w:r w:rsidRPr="00690A26">
        <w:t xml:space="preserve">            - $ref: '#/components/schemas/NfTypeCond'</w:t>
      </w:r>
    </w:p>
    <w:p w:rsidR="009B673B" w:rsidRPr="00690A26" w:rsidRDefault="009B673B" w:rsidP="009B673B">
      <w:pPr>
        <w:pStyle w:val="PL"/>
      </w:pPr>
      <w:r w:rsidRPr="00690A26">
        <w:t xml:space="preserve">            - $ref: '#/components/schemas/ServiceNameCond'</w:t>
      </w:r>
    </w:p>
    <w:p w:rsidR="009B673B" w:rsidRPr="00690A26" w:rsidRDefault="009B673B" w:rsidP="009B673B">
      <w:pPr>
        <w:pStyle w:val="PL"/>
      </w:pPr>
      <w:r w:rsidRPr="00690A26">
        <w:t xml:space="preserve">            - $ref: '#/components/schemas/AmfCond'</w:t>
      </w:r>
    </w:p>
    <w:p w:rsidR="009B673B" w:rsidRPr="00690A26" w:rsidRDefault="009B673B" w:rsidP="009B673B">
      <w:pPr>
        <w:pStyle w:val="PL"/>
      </w:pPr>
      <w:r w:rsidRPr="00690A26">
        <w:t xml:space="preserve">            - $ref: '#/components/schemas/GuamiListCond'</w:t>
      </w:r>
    </w:p>
    <w:p w:rsidR="009B673B" w:rsidRPr="00690A26" w:rsidRDefault="009B673B" w:rsidP="009B673B">
      <w:pPr>
        <w:pStyle w:val="PL"/>
      </w:pPr>
      <w:r w:rsidRPr="00690A26">
        <w:t xml:space="preserve">            - $ref: '#/components/schemas/</w:t>
      </w:r>
      <w:r w:rsidRPr="00690A26">
        <w:rPr>
          <w:lang w:eastAsia="zh-CN"/>
        </w:rPr>
        <w:t>NetworkSliceCond</w:t>
      </w:r>
      <w:r w:rsidRPr="00690A26">
        <w:t>'</w:t>
      </w:r>
    </w:p>
    <w:p w:rsidR="009B673B" w:rsidRPr="00690A26" w:rsidRDefault="009B673B" w:rsidP="009B673B">
      <w:pPr>
        <w:pStyle w:val="PL"/>
      </w:pPr>
      <w:r w:rsidRPr="00690A26">
        <w:lastRenderedPageBreak/>
        <w:t xml:space="preserve">            - $ref: '#/components/schemas/NfGroupCond'</w:t>
      </w:r>
    </w:p>
    <w:p w:rsidR="009B673B" w:rsidRPr="00690A26" w:rsidRDefault="009B673B" w:rsidP="009B673B">
      <w:pPr>
        <w:pStyle w:val="PL"/>
      </w:pPr>
      <w:r w:rsidRPr="00690A26">
        <w:t xml:space="preserve">            - $ref: '#/components/schemas/NfSetCond'</w:t>
      </w:r>
    </w:p>
    <w:p w:rsidR="009B673B" w:rsidRPr="00690A26" w:rsidRDefault="009B673B" w:rsidP="009B673B">
      <w:pPr>
        <w:pStyle w:val="PL"/>
      </w:pPr>
      <w:r w:rsidRPr="00690A26">
        <w:t xml:space="preserve">            - $ref: '#/components/schemas/NfServiceSetCond'</w:t>
      </w:r>
    </w:p>
    <w:p w:rsidR="009B673B" w:rsidRPr="00690A26" w:rsidRDefault="009B673B" w:rsidP="009B673B">
      <w:pPr>
        <w:pStyle w:val="PL"/>
      </w:pPr>
      <w:r w:rsidRPr="00690A26">
        <w:t xml:space="preserve">        subscriptionId: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pattern: '^([0-9]{5,6}-)?[^-]+$'</w:t>
      </w:r>
    </w:p>
    <w:p w:rsidR="009B673B" w:rsidRPr="00690A26" w:rsidRDefault="009B673B" w:rsidP="009B673B">
      <w:pPr>
        <w:pStyle w:val="PL"/>
      </w:pPr>
      <w:r w:rsidRPr="00690A26">
        <w:t xml:space="preserve">          readOnly: true</w:t>
      </w:r>
    </w:p>
    <w:p w:rsidR="009B673B" w:rsidRPr="00690A26" w:rsidRDefault="009B673B" w:rsidP="009B673B">
      <w:pPr>
        <w:pStyle w:val="PL"/>
      </w:pPr>
      <w:r w:rsidRPr="00690A26">
        <w:t xml:space="preserve">        validityTime: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'TS29571_CommonData.yaml#/components/schemas/DateTime'</w:t>
      </w:r>
    </w:p>
    <w:p w:rsidR="009B673B" w:rsidRPr="00690A26" w:rsidRDefault="009B673B" w:rsidP="009B673B">
      <w:pPr>
        <w:pStyle w:val="PL"/>
      </w:pPr>
      <w:r w:rsidRPr="00690A26">
        <w:t xml:space="preserve">        reqNotifEvents: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'#/components/schemas/NotificationEventType'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plmnId: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'TS29571_CommonData.yaml#/components/schemas/PlmnId'</w:t>
      </w:r>
    </w:p>
    <w:p w:rsidR="009B673B" w:rsidRPr="00690A26" w:rsidRDefault="009B673B" w:rsidP="009B673B">
      <w:pPr>
        <w:pStyle w:val="PL"/>
      </w:pPr>
      <w:r w:rsidRPr="00690A26">
        <w:t xml:space="preserve">        nid: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'TS29571_CommonData.yaml#/components/schemas/Nid'</w:t>
      </w:r>
    </w:p>
    <w:p w:rsidR="009B673B" w:rsidRPr="00690A26" w:rsidRDefault="009B673B" w:rsidP="009B673B">
      <w:pPr>
        <w:pStyle w:val="PL"/>
      </w:pPr>
      <w:r w:rsidRPr="00690A26">
        <w:t xml:space="preserve">        notifCondition:</w:t>
      </w:r>
    </w:p>
    <w:p w:rsidR="009B673B" w:rsidRPr="00690A26" w:rsidRDefault="009B673B" w:rsidP="009B673B">
      <w:pPr>
        <w:pStyle w:val="PL"/>
      </w:pPr>
      <w:r w:rsidRPr="00690A26">
        <w:t xml:space="preserve">           $ref: '#/components/schemas/NotifCondition'</w:t>
      </w:r>
    </w:p>
    <w:p w:rsidR="009B673B" w:rsidRPr="00690A26" w:rsidRDefault="009B673B" w:rsidP="009B673B">
      <w:pPr>
        <w:pStyle w:val="PL"/>
      </w:pPr>
      <w:r w:rsidRPr="00690A26">
        <w:t xml:space="preserve">        reqNfType: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'#/components/schemas/NFType'</w:t>
      </w:r>
    </w:p>
    <w:p w:rsidR="009B673B" w:rsidRPr="00690A26" w:rsidRDefault="009B673B" w:rsidP="009B673B">
      <w:pPr>
        <w:pStyle w:val="PL"/>
      </w:pPr>
      <w:r w:rsidRPr="00690A26">
        <w:t xml:space="preserve">        reqNfFqdn: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'#/components/schemas/Fqdn'</w:t>
      </w:r>
    </w:p>
    <w:p w:rsidR="009B673B" w:rsidRPr="00690A26" w:rsidRDefault="009B673B" w:rsidP="009B673B">
      <w:pPr>
        <w:pStyle w:val="PL"/>
      </w:pPr>
      <w:r w:rsidRPr="00690A26">
        <w:t xml:space="preserve">        reqSnssais: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reqPlmnList: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minItems: 1</w:t>
      </w:r>
    </w:p>
    <w:p w:rsidR="009B673B" w:rsidRDefault="009B673B" w:rsidP="009B673B">
      <w:pPr>
        <w:pStyle w:val="PL"/>
        <w:rPr>
          <w:ins w:id="252" w:author="Jesus de Gregorio" w:date="2020-02-14T00:19:00Z"/>
        </w:rPr>
      </w:pPr>
      <w:r w:rsidRPr="00690A26">
        <w:t xml:space="preserve">    NfInstanceIdCond:</w:t>
      </w:r>
    </w:p>
    <w:p w:rsidR="00D5438E" w:rsidRPr="00690A26" w:rsidRDefault="00D5438E" w:rsidP="009B673B">
      <w:pPr>
        <w:pStyle w:val="PL"/>
      </w:pPr>
      <w:ins w:id="253" w:author="Jesus de Gregorio" w:date="2020-02-14T00:19:00Z">
        <w:r>
          <w:t xml:space="preserve">      description: </w:t>
        </w:r>
        <w:r>
          <w:rPr>
            <w:rFonts w:cs="Arial"/>
            <w:szCs w:val="18"/>
          </w:rPr>
          <w:t>Subscription to a given NF Instance Id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nfInstanceId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nfInstanceId: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'TS29571_CommonData.yaml#/components/schemas/NfInstanceId'</w:t>
      </w:r>
    </w:p>
    <w:p w:rsidR="009B673B" w:rsidRDefault="009B673B" w:rsidP="009B673B">
      <w:pPr>
        <w:pStyle w:val="PL"/>
        <w:rPr>
          <w:ins w:id="254" w:author="Jesus de Gregorio" w:date="2020-02-14T00:19:00Z"/>
        </w:rPr>
      </w:pPr>
      <w:r w:rsidRPr="00690A26">
        <w:t xml:space="preserve">    NfTypeCond:</w:t>
      </w:r>
    </w:p>
    <w:p w:rsidR="00D5438E" w:rsidRPr="00690A26" w:rsidRDefault="00D5438E" w:rsidP="009B673B">
      <w:pPr>
        <w:pStyle w:val="PL"/>
      </w:pPr>
      <w:ins w:id="255" w:author="Jesus de Gregorio" w:date="2020-02-14T00:19:00Z">
        <w:r>
          <w:t xml:space="preserve">      description: </w:t>
        </w:r>
      </w:ins>
      <w:ins w:id="256" w:author="Jesus de Gregorio" w:date="2020-02-14T00:22:00Z">
        <w:r w:rsidR="0095465F">
          <w:rPr>
            <w:rFonts w:cs="Arial"/>
            <w:szCs w:val="18"/>
          </w:rPr>
          <w:t>Subscription to a set of NFs based on their NF Type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nfType</w:t>
      </w:r>
    </w:p>
    <w:p w:rsidR="009B673B" w:rsidRPr="00690A26" w:rsidRDefault="009B673B" w:rsidP="009B673B">
      <w:pPr>
        <w:pStyle w:val="PL"/>
      </w:pPr>
      <w:r w:rsidRPr="00690A26">
        <w:t xml:space="preserve">      not:</w:t>
      </w:r>
    </w:p>
    <w:p w:rsidR="009B673B" w:rsidRPr="00690A26" w:rsidRDefault="009B673B" w:rsidP="009B673B">
      <w:pPr>
        <w:pStyle w:val="PL"/>
      </w:pPr>
      <w:r w:rsidRPr="00690A26">
        <w:t xml:space="preserve">        required: [ nfGroupId ]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nfType: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'#/components/schemas/NFType'</w:t>
      </w:r>
    </w:p>
    <w:p w:rsidR="009B673B" w:rsidRDefault="009B673B" w:rsidP="009B673B">
      <w:pPr>
        <w:pStyle w:val="PL"/>
        <w:rPr>
          <w:ins w:id="257" w:author="Jesus de Gregorio" w:date="2020-02-14T00:19:00Z"/>
        </w:rPr>
      </w:pPr>
      <w:r w:rsidRPr="00690A26">
        <w:t xml:space="preserve">    ServiceNameCond:</w:t>
      </w:r>
    </w:p>
    <w:p w:rsidR="00D5438E" w:rsidRPr="00690A26" w:rsidRDefault="00D5438E" w:rsidP="009B673B">
      <w:pPr>
        <w:pStyle w:val="PL"/>
      </w:pPr>
      <w:ins w:id="258" w:author="Jesus de Gregorio" w:date="2020-02-14T00:19:00Z">
        <w:r>
          <w:t xml:space="preserve">      description: </w:t>
        </w:r>
      </w:ins>
      <w:ins w:id="259" w:author="Jesus de Gregorio" w:date="2020-02-14T00:22:00Z">
        <w:r w:rsidR="0095465F">
          <w:rPr>
            <w:rFonts w:cs="Arial"/>
            <w:szCs w:val="18"/>
          </w:rPr>
          <w:t>Subscription to a set of NFs based on their support for a given Service Name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serviceName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serviceName: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'#/components/schemas/ServiceName'</w:t>
      </w:r>
    </w:p>
    <w:p w:rsidR="009B673B" w:rsidRDefault="009B673B" w:rsidP="009B673B">
      <w:pPr>
        <w:pStyle w:val="PL"/>
        <w:rPr>
          <w:ins w:id="260" w:author="Jesus de Gregorio" w:date="2020-02-14T00:22:00Z"/>
        </w:rPr>
      </w:pPr>
      <w:r w:rsidRPr="00690A26">
        <w:t xml:space="preserve">    AmfCond:</w:t>
      </w:r>
    </w:p>
    <w:p w:rsidR="0095465F" w:rsidRPr="00690A26" w:rsidRDefault="0095465F" w:rsidP="009B673B">
      <w:pPr>
        <w:pStyle w:val="PL"/>
      </w:pPr>
      <w:ins w:id="261" w:author="Jesus de Gregorio" w:date="2020-02-14T00:22:00Z">
        <w:r>
          <w:t xml:space="preserve">      description: </w:t>
        </w:r>
        <w:r>
          <w:rPr>
            <w:rFonts w:cs="Arial"/>
            <w:szCs w:val="18"/>
          </w:rPr>
          <w:t>Subscription to a set of AMFs, based on AMF Set Id and/or AMF Region Id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anyOf:</w:t>
      </w:r>
    </w:p>
    <w:p w:rsidR="009B673B" w:rsidRPr="00690A26" w:rsidRDefault="009B673B" w:rsidP="009B673B">
      <w:pPr>
        <w:pStyle w:val="PL"/>
      </w:pPr>
      <w:r w:rsidRPr="00690A26">
        <w:t xml:space="preserve">        - required: [ amfSetId ]</w:t>
      </w:r>
    </w:p>
    <w:p w:rsidR="009B673B" w:rsidRPr="00690A26" w:rsidRDefault="009B673B" w:rsidP="009B673B">
      <w:pPr>
        <w:pStyle w:val="PL"/>
      </w:pPr>
      <w:r w:rsidRPr="00690A26">
        <w:t xml:space="preserve">        - required: [ amfRegionId ]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amfSetId: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'TS29571_CommonData.yaml#/components/schemas/AmfSetId'</w:t>
      </w:r>
    </w:p>
    <w:p w:rsidR="009B673B" w:rsidRPr="00690A26" w:rsidRDefault="009B673B" w:rsidP="009B673B">
      <w:pPr>
        <w:pStyle w:val="PL"/>
      </w:pPr>
      <w:r w:rsidRPr="00690A26">
        <w:t xml:space="preserve">        amfRegionId: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'TS29571_CommonData.yaml#/components/schemas/AmfRegionId'</w:t>
      </w:r>
    </w:p>
    <w:p w:rsidR="009B673B" w:rsidRDefault="009B673B" w:rsidP="009B673B">
      <w:pPr>
        <w:pStyle w:val="PL"/>
        <w:rPr>
          <w:ins w:id="262" w:author="Jesus de Gregorio" w:date="2020-02-14T00:23:00Z"/>
        </w:rPr>
      </w:pPr>
      <w:r w:rsidRPr="00690A26">
        <w:t xml:space="preserve">    GuamiListCond:</w:t>
      </w:r>
    </w:p>
    <w:p w:rsidR="0095465F" w:rsidRPr="00690A26" w:rsidRDefault="0095465F" w:rsidP="009B673B">
      <w:pPr>
        <w:pStyle w:val="PL"/>
      </w:pPr>
      <w:ins w:id="263" w:author="Jesus de Gregorio" w:date="2020-02-14T00:23:00Z">
        <w:r>
          <w:t xml:space="preserve">      description: </w:t>
        </w:r>
        <w:r>
          <w:rPr>
            <w:rFonts w:cs="Arial"/>
            <w:szCs w:val="18"/>
          </w:rPr>
          <w:t>Subscription to a set of AMFs, based on their GUAMIs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guamiList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guamiList:</w:t>
      </w:r>
    </w:p>
    <w:p w:rsidR="009B673B" w:rsidRPr="00690A26" w:rsidRDefault="009B673B" w:rsidP="009B673B">
      <w:pPr>
        <w:pStyle w:val="PL"/>
      </w:pPr>
      <w:r w:rsidRPr="00690A26">
        <w:lastRenderedPageBreak/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'TS29571_CommonData.yaml#/components/schemas/Guami'</w:t>
      </w:r>
    </w:p>
    <w:p w:rsidR="009B673B" w:rsidRDefault="009B673B" w:rsidP="009B673B">
      <w:pPr>
        <w:pStyle w:val="PL"/>
        <w:rPr>
          <w:ins w:id="264" w:author="Jesus de Gregorio" w:date="2020-02-14T00:24:00Z"/>
        </w:rPr>
      </w:pPr>
      <w:r w:rsidRPr="00690A26">
        <w:t xml:space="preserve">    </w:t>
      </w:r>
      <w:r w:rsidRPr="00690A26">
        <w:rPr>
          <w:lang w:eastAsia="zh-CN"/>
        </w:rPr>
        <w:t>NetworkSliceCond</w:t>
      </w:r>
      <w:r w:rsidRPr="00690A26">
        <w:t>:</w:t>
      </w:r>
    </w:p>
    <w:p w:rsidR="0095465F" w:rsidRPr="00690A26" w:rsidRDefault="0095465F" w:rsidP="009B673B">
      <w:pPr>
        <w:pStyle w:val="PL"/>
      </w:pPr>
      <w:ins w:id="265" w:author="Jesus de Gregorio" w:date="2020-02-14T00:24:00Z">
        <w:r>
          <w:t xml:space="preserve">      description: </w:t>
        </w:r>
        <w:r>
          <w:rPr>
            <w:rFonts w:cs="Arial"/>
            <w:szCs w:val="18"/>
          </w:rPr>
          <w:t>Subscription to a set of NFs, based on the slices (S-NSSAI and NSI) they support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snssaiList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snssaiList: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:rsidR="009B673B" w:rsidRPr="00690A26" w:rsidRDefault="009B673B" w:rsidP="009B673B">
      <w:pPr>
        <w:pStyle w:val="PL"/>
      </w:pPr>
      <w:r w:rsidRPr="00690A26">
        <w:t xml:space="preserve">        </w:t>
      </w:r>
      <w:r w:rsidRPr="00690A26">
        <w:rPr>
          <w:lang w:val="en-US"/>
        </w:rPr>
        <w:t>nsiList</w:t>
      </w:r>
      <w:r w:rsidRPr="00690A26">
        <w:t>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:rsidR="009B673B" w:rsidRDefault="009B673B" w:rsidP="009B673B">
      <w:pPr>
        <w:pStyle w:val="PL"/>
        <w:rPr>
          <w:ins w:id="266" w:author="Jesus de Gregorio" w:date="2020-02-14T00:25:00Z"/>
        </w:rPr>
      </w:pPr>
      <w:r w:rsidRPr="00690A26">
        <w:t xml:space="preserve">    NfGroupCond:</w:t>
      </w:r>
    </w:p>
    <w:p w:rsidR="0095465F" w:rsidRPr="00690A26" w:rsidRDefault="0095465F" w:rsidP="009B673B">
      <w:pPr>
        <w:pStyle w:val="PL"/>
      </w:pPr>
      <w:ins w:id="267" w:author="Jesus de Gregorio" w:date="2020-02-14T00:25:00Z">
        <w:r>
          <w:t xml:space="preserve">      description: </w:t>
        </w:r>
        <w:r>
          <w:rPr>
            <w:rFonts w:cs="Arial"/>
            <w:szCs w:val="18"/>
          </w:rPr>
          <w:t>Subscription to a set of NFs based on their Group Id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nfType</w:t>
      </w:r>
    </w:p>
    <w:p w:rsidR="009B673B" w:rsidRPr="00690A26" w:rsidRDefault="009B673B" w:rsidP="009B673B">
      <w:pPr>
        <w:pStyle w:val="PL"/>
      </w:pPr>
      <w:r w:rsidRPr="00690A26">
        <w:t xml:space="preserve">        - nfGroupId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nfType: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enum:</w:t>
      </w:r>
    </w:p>
    <w:p w:rsidR="009B673B" w:rsidRPr="00690A26" w:rsidRDefault="009B673B" w:rsidP="009B673B">
      <w:pPr>
        <w:pStyle w:val="PL"/>
      </w:pPr>
      <w:r w:rsidRPr="00690A26">
        <w:t xml:space="preserve">            - UDM</w:t>
      </w:r>
    </w:p>
    <w:p w:rsidR="009B673B" w:rsidRPr="00690A26" w:rsidRDefault="009B673B" w:rsidP="009B673B">
      <w:pPr>
        <w:pStyle w:val="PL"/>
      </w:pPr>
      <w:r w:rsidRPr="00690A26">
        <w:t xml:space="preserve">            - AUSF</w:t>
      </w:r>
    </w:p>
    <w:p w:rsidR="009B673B" w:rsidRPr="00690A26" w:rsidRDefault="009B673B" w:rsidP="009B673B">
      <w:pPr>
        <w:pStyle w:val="PL"/>
      </w:pPr>
      <w:r w:rsidRPr="00690A26">
        <w:t xml:space="preserve">            - UDR</w:t>
      </w:r>
    </w:p>
    <w:p w:rsidR="009B673B" w:rsidRPr="00690A26" w:rsidRDefault="009B673B" w:rsidP="009B673B">
      <w:pPr>
        <w:pStyle w:val="PL"/>
      </w:pPr>
      <w:r w:rsidRPr="00690A26">
        <w:t xml:space="preserve">            - PCF</w:t>
      </w:r>
    </w:p>
    <w:p w:rsidR="009B673B" w:rsidRPr="00690A26" w:rsidRDefault="009B673B" w:rsidP="009B673B">
      <w:pPr>
        <w:pStyle w:val="PL"/>
      </w:pPr>
      <w:r w:rsidRPr="00690A26">
        <w:t xml:space="preserve">        nfGroupId: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'TS29571_CommonData.yaml#/components/schemas/NfGroupId'</w:t>
      </w:r>
    </w:p>
    <w:p w:rsidR="009B673B" w:rsidRDefault="009B673B" w:rsidP="009B673B">
      <w:pPr>
        <w:pStyle w:val="PL"/>
        <w:rPr>
          <w:ins w:id="268" w:author="Jesus de Gregorio" w:date="2020-02-14T00:27:00Z"/>
        </w:rPr>
      </w:pPr>
      <w:r w:rsidRPr="00690A26">
        <w:t xml:space="preserve">    NotifCondition:</w:t>
      </w:r>
    </w:p>
    <w:p w:rsidR="0095465F" w:rsidRPr="00690A26" w:rsidRDefault="0095465F" w:rsidP="009B673B">
      <w:pPr>
        <w:pStyle w:val="PL"/>
      </w:pPr>
      <w:ins w:id="269" w:author="Jesus de Gregorio" w:date="2020-02-14T00:27:00Z">
        <w:r>
          <w:t xml:space="preserve">      description: </w:t>
        </w:r>
        <w:r>
          <w:rPr>
            <w:rFonts w:cs="Arial"/>
            <w:szCs w:val="18"/>
          </w:rPr>
          <w:t>Condition (list of attributes in the NF Profile) to determine whether a notification must be sent by NRF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not:</w:t>
      </w:r>
    </w:p>
    <w:p w:rsidR="009B673B" w:rsidRPr="00690A26" w:rsidRDefault="009B673B" w:rsidP="009B673B">
      <w:pPr>
        <w:pStyle w:val="PL"/>
      </w:pPr>
      <w:r w:rsidRPr="00690A26">
        <w:t xml:space="preserve">        required: [ monitoredAttributes, unmonitoredAttributes ]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monitoredAttributes: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unmonitoredAttributes: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Default="009B673B" w:rsidP="009B673B">
      <w:pPr>
        <w:pStyle w:val="PL"/>
        <w:rPr>
          <w:ins w:id="270" w:author="Jesus de Gregorio" w:date="2020-02-14T00:27:00Z"/>
        </w:rPr>
      </w:pPr>
      <w:r w:rsidRPr="00690A26">
        <w:t xml:space="preserve">    UdrInfo:</w:t>
      </w:r>
    </w:p>
    <w:p w:rsidR="00417DE2" w:rsidRPr="00690A26" w:rsidRDefault="00417DE2" w:rsidP="009B673B">
      <w:pPr>
        <w:pStyle w:val="PL"/>
      </w:pPr>
      <w:ins w:id="271" w:author="Jesus de Gregorio" w:date="2020-02-14T00:27:00Z">
        <w:r>
          <w:t xml:space="preserve">      description:_</w:t>
        </w:r>
        <w:r>
          <w:rPr>
            <w:rFonts w:cs="Arial"/>
            <w:szCs w:val="18"/>
          </w:rPr>
          <w:t>Information of an UDR NF Instance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groupId: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'TS29571_CommonData.yaml#/components/schemas/NfGroupId'</w:t>
      </w:r>
    </w:p>
    <w:p w:rsidR="009B673B" w:rsidRPr="00690A26" w:rsidRDefault="009B673B" w:rsidP="009B673B">
      <w:pPr>
        <w:pStyle w:val="PL"/>
      </w:pPr>
      <w:r w:rsidRPr="00690A26">
        <w:t xml:space="preserve">        supiRanges: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'#/components/schemas/SupiRange'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gpsiRanges: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'#/components/schemas/IdentityRange'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externalGroupIdentifiersRanges: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'#/components/schemas/IdentityRange'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supportedDataSets: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'#/components/schemas/DataSetId'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Default="009B673B" w:rsidP="009B673B">
      <w:pPr>
        <w:pStyle w:val="PL"/>
        <w:rPr>
          <w:ins w:id="272" w:author="Jesus de Gregorio" w:date="2020-02-14T00:28:00Z"/>
        </w:rPr>
      </w:pPr>
      <w:r w:rsidRPr="00690A26">
        <w:t xml:space="preserve">    SupiRange:</w:t>
      </w:r>
    </w:p>
    <w:p w:rsidR="00417DE2" w:rsidRPr="00690A26" w:rsidRDefault="00417DE2" w:rsidP="009B673B">
      <w:pPr>
        <w:pStyle w:val="PL"/>
      </w:pPr>
      <w:ins w:id="273" w:author="Jesus de Gregorio" w:date="2020-02-14T00:28:00Z">
        <w:r>
          <w:lastRenderedPageBreak/>
          <w:t xml:space="preserve">      description:</w:t>
        </w:r>
        <w:r w:rsidRPr="00417DE2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A range of SUPIs (subscriber identities), either based on a numeric range, or based on regular-expression matching</w:t>
        </w:r>
        <w:r>
          <w:t xml:space="preserve"> 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start: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pattern: '^[0-9]+$'</w:t>
      </w:r>
    </w:p>
    <w:p w:rsidR="009B673B" w:rsidRPr="00690A26" w:rsidRDefault="009B673B" w:rsidP="009B673B">
      <w:pPr>
        <w:pStyle w:val="PL"/>
      </w:pPr>
      <w:r w:rsidRPr="00690A26">
        <w:t xml:space="preserve">        end: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pattern: '^[0-9]+$'</w:t>
      </w:r>
    </w:p>
    <w:p w:rsidR="009B673B" w:rsidRPr="00690A26" w:rsidRDefault="009B673B" w:rsidP="009B673B">
      <w:pPr>
        <w:pStyle w:val="PL"/>
      </w:pPr>
      <w:r w:rsidRPr="00690A26">
        <w:t xml:space="preserve">        pattern: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Default="009B673B" w:rsidP="009B673B">
      <w:pPr>
        <w:pStyle w:val="PL"/>
        <w:rPr>
          <w:ins w:id="274" w:author="Jesus de Gregorio" w:date="2020-02-14T00:28:00Z"/>
        </w:rPr>
      </w:pPr>
      <w:r w:rsidRPr="00690A26">
        <w:t xml:space="preserve">    IdentityRange:</w:t>
      </w:r>
    </w:p>
    <w:p w:rsidR="00417DE2" w:rsidRPr="00690A26" w:rsidRDefault="00417DE2" w:rsidP="009B673B">
      <w:pPr>
        <w:pStyle w:val="PL"/>
      </w:pPr>
      <w:ins w:id="275" w:author="Jesus de Gregorio" w:date="2020-02-14T00:28:00Z">
        <w:r>
          <w:t xml:space="preserve">      description:</w:t>
        </w:r>
        <w:r w:rsidRPr="00417DE2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A range of GPSIs (subscriber identities), either based on a numeric range, or based on regular-expression matching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start: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pattern: '^[0-9]+$'</w:t>
      </w:r>
    </w:p>
    <w:p w:rsidR="009B673B" w:rsidRPr="00690A26" w:rsidRDefault="009B673B" w:rsidP="009B673B">
      <w:pPr>
        <w:pStyle w:val="PL"/>
      </w:pPr>
      <w:r w:rsidRPr="00690A26">
        <w:t xml:space="preserve">        end: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pattern: '^[0-9]+$'</w:t>
      </w:r>
    </w:p>
    <w:p w:rsidR="009B673B" w:rsidRPr="00690A26" w:rsidRDefault="009B673B" w:rsidP="009B673B">
      <w:pPr>
        <w:pStyle w:val="PL"/>
      </w:pPr>
      <w:r w:rsidRPr="00690A26">
        <w:t xml:space="preserve">        pattern: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Default="009B673B" w:rsidP="009B673B">
      <w:pPr>
        <w:pStyle w:val="PL"/>
        <w:rPr>
          <w:ins w:id="276" w:author="Jesus de Gregorio" w:date="2020-02-14T00:29:00Z"/>
        </w:rPr>
      </w:pPr>
      <w:r w:rsidRPr="00690A26">
        <w:t xml:space="preserve">    InternalGroupIdRange:</w:t>
      </w:r>
    </w:p>
    <w:p w:rsidR="00417DE2" w:rsidRPr="00690A26" w:rsidRDefault="00417DE2" w:rsidP="009B673B">
      <w:pPr>
        <w:pStyle w:val="PL"/>
      </w:pPr>
      <w:ins w:id="277" w:author="Jesus de Gregorio" w:date="2020-02-14T00:29:00Z">
        <w:r>
          <w:t xml:space="preserve">      description:</w:t>
        </w:r>
      </w:ins>
      <w:ins w:id="278" w:author="Jesus de Gregorio" w:date="2020-02-14T00:30:00Z">
        <w:r w:rsidRPr="00417DE2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A range of Group IDs (internal group identities), either based on a numeric range, or based on regular-expression matching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start:</w:t>
      </w:r>
    </w:p>
    <w:p w:rsidR="009B673B" w:rsidRPr="00690A26" w:rsidRDefault="009B673B" w:rsidP="009B673B">
      <w:pPr>
        <w:pStyle w:val="PL"/>
      </w:pPr>
      <w:r w:rsidRPr="00690A26">
        <w:t xml:space="preserve">          $ref: </w:t>
      </w:r>
      <w:r w:rsidRPr="00690A26">
        <w:rPr>
          <w:lang w:val="en-US"/>
        </w:rPr>
        <w:t>'TS29571_CommonData.yaml#/components/schemas/GroupId'</w:t>
      </w:r>
    </w:p>
    <w:p w:rsidR="009B673B" w:rsidRPr="00690A26" w:rsidRDefault="009B673B" w:rsidP="009B673B">
      <w:pPr>
        <w:pStyle w:val="PL"/>
      </w:pPr>
      <w:r w:rsidRPr="00690A26">
        <w:t xml:space="preserve">        end:</w:t>
      </w:r>
    </w:p>
    <w:p w:rsidR="009B673B" w:rsidRPr="00690A26" w:rsidRDefault="009B673B" w:rsidP="009B673B">
      <w:pPr>
        <w:pStyle w:val="PL"/>
      </w:pPr>
      <w:r w:rsidRPr="00690A26">
        <w:t xml:space="preserve">          $ref: </w:t>
      </w:r>
      <w:r w:rsidRPr="00690A26">
        <w:rPr>
          <w:lang w:val="en-US"/>
        </w:rPr>
        <w:t>'TS29571_CommonData.yaml#/components/schemas/GroupId'</w:t>
      </w:r>
    </w:p>
    <w:p w:rsidR="009B673B" w:rsidRPr="00690A26" w:rsidRDefault="009B673B" w:rsidP="009B673B">
      <w:pPr>
        <w:pStyle w:val="PL"/>
      </w:pPr>
      <w:r w:rsidRPr="00690A26">
        <w:t xml:space="preserve">        pattern: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Default="009B673B" w:rsidP="009B673B">
      <w:pPr>
        <w:pStyle w:val="PL"/>
        <w:rPr>
          <w:ins w:id="279" w:author="Jesus de Gregorio" w:date="2020-02-14T00:33:00Z"/>
        </w:rPr>
      </w:pPr>
      <w:r w:rsidRPr="00690A26">
        <w:t xml:space="preserve">    DataSetId:</w:t>
      </w:r>
    </w:p>
    <w:p w:rsidR="00DC3FC1" w:rsidRPr="00690A26" w:rsidRDefault="00DC3FC1" w:rsidP="009B673B">
      <w:pPr>
        <w:pStyle w:val="PL"/>
      </w:pPr>
      <w:ins w:id="280" w:author="Jesus de Gregorio" w:date="2020-02-14T00:33:00Z">
        <w:r>
          <w:t xml:space="preserve">      description:</w:t>
        </w:r>
        <w:r w:rsidRPr="00DC3FC1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Types of data sets stored in UDR</w:t>
        </w:r>
      </w:ins>
    </w:p>
    <w:p w:rsidR="009B673B" w:rsidRPr="00690A26" w:rsidRDefault="009B673B" w:rsidP="009B673B">
      <w:pPr>
        <w:pStyle w:val="PL"/>
      </w:pPr>
      <w:r w:rsidRPr="00690A26">
        <w:t xml:space="preserve">      anyOf:</w:t>
      </w:r>
    </w:p>
    <w:p w:rsidR="009B673B" w:rsidRPr="00690A26" w:rsidRDefault="009B673B" w:rsidP="009B673B">
      <w:pPr>
        <w:pStyle w:val="PL"/>
      </w:pPr>
      <w:r w:rsidRPr="00690A26">
        <w:t xml:space="preserve">        - type: string</w:t>
      </w:r>
    </w:p>
    <w:p w:rsidR="009B673B" w:rsidRPr="00690A26" w:rsidRDefault="009B673B" w:rsidP="009B673B">
      <w:pPr>
        <w:pStyle w:val="PL"/>
      </w:pPr>
      <w:r w:rsidRPr="00690A26">
        <w:t xml:space="preserve">          enum:</w:t>
      </w:r>
    </w:p>
    <w:p w:rsidR="009B673B" w:rsidRPr="00690A26" w:rsidRDefault="009B673B" w:rsidP="009B673B">
      <w:pPr>
        <w:pStyle w:val="PL"/>
      </w:pPr>
      <w:r w:rsidRPr="00690A26">
        <w:t xml:space="preserve">            - SUBSCRIPTION</w:t>
      </w:r>
    </w:p>
    <w:p w:rsidR="009B673B" w:rsidRPr="00690A26" w:rsidRDefault="009B673B" w:rsidP="009B673B">
      <w:pPr>
        <w:pStyle w:val="PL"/>
      </w:pPr>
      <w:r w:rsidRPr="00690A26">
        <w:t xml:space="preserve">            - POLICY</w:t>
      </w:r>
    </w:p>
    <w:p w:rsidR="009B673B" w:rsidRPr="00690A26" w:rsidRDefault="009B673B" w:rsidP="009B673B">
      <w:pPr>
        <w:pStyle w:val="PL"/>
      </w:pPr>
      <w:r w:rsidRPr="00690A26">
        <w:t xml:space="preserve">            - EXPOSURE</w:t>
      </w:r>
    </w:p>
    <w:p w:rsidR="009B673B" w:rsidRPr="00690A26" w:rsidRDefault="009B673B" w:rsidP="009B673B">
      <w:pPr>
        <w:pStyle w:val="PL"/>
      </w:pPr>
      <w:r w:rsidRPr="00690A26">
        <w:t xml:space="preserve">            - APPLICATION</w:t>
      </w:r>
    </w:p>
    <w:p w:rsidR="009B673B" w:rsidRPr="00690A26" w:rsidRDefault="009B673B" w:rsidP="009B673B">
      <w:pPr>
        <w:pStyle w:val="PL"/>
      </w:pPr>
      <w:r w:rsidRPr="00690A26">
        <w:t xml:space="preserve">        - type: string</w:t>
      </w:r>
    </w:p>
    <w:p w:rsidR="009B673B" w:rsidRDefault="009B673B" w:rsidP="009B673B">
      <w:pPr>
        <w:pStyle w:val="PL"/>
        <w:rPr>
          <w:ins w:id="281" w:author="Jesus de Gregorio" w:date="2020-02-14T00:34:00Z"/>
        </w:rPr>
      </w:pPr>
      <w:r w:rsidRPr="00690A26">
        <w:t xml:space="preserve">    UdmInfo:</w:t>
      </w:r>
    </w:p>
    <w:p w:rsidR="00DC3FC1" w:rsidRPr="00690A26" w:rsidRDefault="00DC3FC1" w:rsidP="009B673B">
      <w:pPr>
        <w:pStyle w:val="PL"/>
      </w:pPr>
      <w:ins w:id="282" w:author="Jesus de Gregorio" w:date="2020-02-14T00:34:00Z">
        <w:r>
          <w:t xml:space="preserve">      description:</w:t>
        </w:r>
        <w:r w:rsidRPr="00DC3FC1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Information of an UDM NF Instance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groupId: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'TS29571_CommonData.yaml#/components/schemas/NfGroupId'</w:t>
      </w:r>
    </w:p>
    <w:p w:rsidR="009B673B" w:rsidRPr="00690A26" w:rsidRDefault="009B673B" w:rsidP="009B673B">
      <w:pPr>
        <w:pStyle w:val="PL"/>
      </w:pPr>
      <w:r w:rsidRPr="00690A26">
        <w:t xml:space="preserve">        supiRanges: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'#/components/schemas/SupiRange'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gpsiRanges: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'#/components/schemas/IdentityRange'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externalGroupIdentifiersRanges: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'#/components/schemas/IdentityRange'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routingIndicators: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  pattern: '^[0-9]{1,4}$'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internalGroupIdentifiersRanges: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'#/components/schemas/InternalGroupIdRange'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Default="009B673B" w:rsidP="009B673B">
      <w:pPr>
        <w:pStyle w:val="PL"/>
        <w:rPr>
          <w:ins w:id="283" w:author="Jesus de Gregorio" w:date="2020-02-14T00:34:00Z"/>
        </w:rPr>
      </w:pPr>
      <w:r w:rsidRPr="00690A26">
        <w:lastRenderedPageBreak/>
        <w:t xml:space="preserve">    AusfInfo:</w:t>
      </w:r>
    </w:p>
    <w:p w:rsidR="00DC3FC1" w:rsidRPr="00690A26" w:rsidRDefault="00DC3FC1" w:rsidP="009B673B">
      <w:pPr>
        <w:pStyle w:val="PL"/>
      </w:pPr>
      <w:ins w:id="284" w:author="Jesus de Gregorio" w:date="2020-02-14T00:34:00Z">
        <w:r>
          <w:t xml:space="preserve">      description:</w:t>
        </w:r>
        <w:r w:rsidRPr="00DC3FC1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Information of an AUSF NF Instance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groupId: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'TS29571_CommonData.yaml#/components/schemas/NfGroupId'</w:t>
      </w:r>
    </w:p>
    <w:p w:rsidR="009B673B" w:rsidRPr="00690A26" w:rsidRDefault="009B673B" w:rsidP="009B673B">
      <w:pPr>
        <w:pStyle w:val="PL"/>
      </w:pPr>
      <w:r w:rsidRPr="00690A26">
        <w:t xml:space="preserve">        supiRanges: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'#/components/schemas/SupiRange'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routingIndicators: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  pattern: '^[0-9]{1,4}$'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Default="009B673B" w:rsidP="009B673B">
      <w:pPr>
        <w:pStyle w:val="PL"/>
        <w:rPr>
          <w:ins w:id="285" w:author="Jesus de Gregorio" w:date="2020-02-14T00:34:00Z"/>
        </w:rPr>
      </w:pPr>
      <w:r w:rsidRPr="00690A26">
        <w:t xml:space="preserve">    AmfInfo:</w:t>
      </w:r>
    </w:p>
    <w:p w:rsidR="00DC3FC1" w:rsidRPr="00690A26" w:rsidRDefault="00DC3FC1" w:rsidP="009B673B">
      <w:pPr>
        <w:pStyle w:val="PL"/>
      </w:pPr>
      <w:ins w:id="286" w:author="Jesus de Gregorio" w:date="2020-02-14T00:34:00Z">
        <w:r>
          <w:t xml:space="preserve">      description: </w:t>
        </w:r>
      </w:ins>
      <w:ins w:id="287" w:author="Jesus de Gregorio" w:date="2020-02-14T00:35:00Z">
        <w:r>
          <w:rPr>
            <w:rFonts w:cs="Arial"/>
            <w:szCs w:val="18"/>
          </w:rPr>
          <w:t>Information of an AMF NF Instance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amfSetId</w:t>
      </w:r>
    </w:p>
    <w:p w:rsidR="009B673B" w:rsidRPr="00690A26" w:rsidRDefault="009B673B" w:rsidP="009B673B">
      <w:pPr>
        <w:pStyle w:val="PL"/>
      </w:pPr>
      <w:r w:rsidRPr="00690A26">
        <w:t xml:space="preserve">        - amfRegionId</w:t>
      </w:r>
    </w:p>
    <w:p w:rsidR="009B673B" w:rsidRPr="00690A26" w:rsidRDefault="009B673B" w:rsidP="009B673B">
      <w:pPr>
        <w:pStyle w:val="PL"/>
      </w:pPr>
      <w:r w:rsidRPr="00690A26">
        <w:t xml:space="preserve">        - guamiList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amfSetId: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'TS29571_CommonData.yaml#/components/schemas/AmfSetId'</w:t>
      </w:r>
    </w:p>
    <w:p w:rsidR="009B673B" w:rsidRPr="00690A26" w:rsidRDefault="009B673B" w:rsidP="009B673B">
      <w:pPr>
        <w:pStyle w:val="PL"/>
      </w:pPr>
      <w:r w:rsidRPr="00690A26">
        <w:t xml:space="preserve">        amfRegionId: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'TS29571_CommonData.yaml#/components/schemas/AmfRegionId'</w:t>
      </w:r>
    </w:p>
    <w:p w:rsidR="009B673B" w:rsidRPr="00690A26" w:rsidRDefault="009B673B" w:rsidP="009B673B">
      <w:pPr>
        <w:pStyle w:val="PL"/>
      </w:pPr>
      <w:r w:rsidRPr="00690A26">
        <w:t xml:space="preserve">        guamiList: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'TS29571_CommonData.yaml#/components/schemas/Guami'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taiList: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'TS29571_CommonData.yaml#/components/schemas/Tai'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taiRangeList: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'#/components/schemas/TaiRange'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backupInfoAmfFailure: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'TS29571_CommonData.yaml#/components/schemas/Guami'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backupInfoAmfRemoval: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'TS29571_CommonData.yaml#/components/schemas/Guami'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n2InterfaceAmfInfo: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'#/components/schemas/N2InterfaceAmfInfo'</w:t>
      </w:r>
    </w:p>
    <w:p w:rsidR="009B673B" w:rsidRDefault="009B673B" w:rsidP="009B673B">
      <w:pPr>
        <w:pStyle w:val="PL"/>
        <w:rPr>
          <w:ins w:id="288" w:author="Jesus de Gregorio" w:date="2020-02-14T00:35:00Z"/>
        </w:rPr>
      </w:pPr>
      <w:r w:rsidRPr="00690A26">
        <w:t xml:space="preserve">    SmfInfo:</w:t>
      </w:r>
    </w:p>
    <w:p w:rsidR="00DC3FC1" w:rsidRPr="00690A26" w:rsidRDefault="00DC3FC1" w:rsidP="009B673B">
      <w:pPr>
        <w:pStyle w:val="PL"/>
      </w:pPr>
      <w:ins w:id="289" w:author="Jesus de Gregorio" w:date="2020-02-14T00:35:00Z">
        <w:r>
          <w:t xml:space="preserve">      description:</w:t>
        </w:r>
        <w:r w:rsidRPr="00DC3FC1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Information of an SMF NF Instance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sNssaiSmfInfoList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sNssaiSmfInfoList: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'#/components/schemas/SnssaiSmfInfoItem'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taiList: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'TS29571_CommonData.yaml#/components/schemas/Tai'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taiRangeList: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'#/components/schemas/TaiRange'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pgwFqdn:</w:t>
      </w:r>
    </w:p>
    <w:p w:rsidR="009B673B" w:rsidRPr="00690A26" w:rsidRDefault="009B673B" w:rsidP="009B673B">
      <w:pPr>
        <w:pStyle w:val="PL"/>
      </w:pPr>
      <w:r w:rsidRPr="00690A26">
        <w:lastRenderedPageBreak/>
        <w:t xml:space="preserve">          $ref: '#/components/schemas/Fqdn'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accessType</w:t>
      </w:r>
      <w:r w:rsidRPr="00690A26">
        <w:rPr>
          <w:lang w:eastAsia="zh-CN"/>
        </w:rPr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tabs>
          <w:tab w:val="clear" w:pos="1152"/>
          <w:tab w:val="left" w:pos="988"/>
        </w:tabs>
      </w:pPr>
      <w:r w:rsidRPr="00690A26">
        <w:t xml:space="preserve">            $ref: 'TS29571_CommonData.yaml#/components/schemas/AccessType'</w:t>
      </w:r>
    </w:p>
    <w:p w:rsidR="009B673B" w:rsidRPr="00690A26" w:rsidRDefault="009B673B" w:rsidP="009B673B">
      <w:pPr>
        <w:pStyle w:val="PL"/>
        <w:tabs>
          <w:tab w:val="clear" w:pos="1152"/>
          <w:tab w:val="left" w:pos="988"/>
        </w:tabs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priority:</w:t>
      </w:r>
    </w:p>
    <w:p w:rsidR="009B673B" w:rsidRPr="00690A26" w:rsidRDefault="009B673B" w:rsidP="009B673B">
      <w:pPr>
        <w:pStyle w:val="PL"/>
      </w:pPr>
      <w:r w:rsidRPr="00690A26">
        <w:t xml:space="preserve">          type: integer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:rsidR="009B673B" w:rsidRPr="00690A26" w:rsidRDefault="009B673B" w:rsidP="009B673B">
      <w:pPr>
        <w:pStyle w:val="PL"/>
      </w:pPr>
      <w:r w:rsidRPr="00690A26">
        <w:rPr>
          <w:lang w:val="en-US"/>
        </w:rPr>
        <w:t xml:space="preserve">          maximum: 65535</w:t>
      </w:r>
    </w:p>
    <w:p w:rsidR="009B673B" w:rsidRDefault="009B673B" w:rsidP="009B673B">
      <w:pPr>
        <w:pStyle w:val="PL"/>
        <w:rPr>
          <w:ins w:id="290" w:author="Jesus de Gregorio" w:date="2020-02-14T00:35:00Z"/>
        </w:rPr>
      </w:pPr>
      <w:r w:rsidRPr="00690A26">
        <w:t xml:space="preserve">    SnssaiSmfInfoItem:</w:t>
      </w:r>
    </w:p>
    <w:p w:rsidR="00DC3FC1" w:rsidRPr="00690A26" w:rsidRDefault="00DC3FC1" w:rsidP="009B673B">
      <w:pPr>
        <w:pStyle w:val="PL"/>
      </w:pPr>
      <w:ins w:id="291" w:author="Jesus de Gregorio" w:date="2020-02-14T00:35:00Z">
        <w:r>
          <w:t xml:space="preserve">      description: </w:t>
        </w:r>
      </w:ins>
      <w:ins w:id="292" w:author="Jesus de Gregorio" w:date="2020-02-14T00:36:00Z">
        <w:r>
          <w:rPr>
            <w:rFonts w:cs="Arial"/>
            <w:szCs w:val="18"/>
          </w:rPr>
          <w:t>Set of parameters supported by SMF for a given S-NSSAI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sNssai</w:t>
      </w:r>
    </w:p>
    <w:p w:rsidR="009B673B" w:rsidRPr="00690A26" w:rsidRDefault="009B673B" w:rsidP="009B673B">
      <w:pPr>
        <w:pStyle w:val="PL"/>
      </w:pPr>
      <w:r w:rsidRPr="00690A26">
        <w:t xml:space="preserve">        - dnnSmfInfoList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sNssai: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'TS29571_CommonData.yaml#/components/schemas/Snssai'</w:t>
      </w:r>
    </w:p>
    <w:p w:rsidR="009B673B" w:rsidRPr="00690A26" w:rsidRDefault="009B673B" w:rsidP="009B673B">
      <w:pPr>
        <w:pStyle w:val="PL"/>
      </w:pPr>
      <w:r w:rsidRPr="00690A26">
        <w:t xml:space="preserve">        dnnSmfInfoList: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'#/components/schemas/DnnSmfInfoItem'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Default="009B673B" w:rsidP="009B673B">
      <w:pPr>
        <w:pStyle w:val="PL"/>
        <w:rPr>
          <w:ins w:id="293" w:author="Jesus de Gregorio" w:date="2020-02-14T00:36:00Z"/>
        </w:rPr>
      </w:pPr>
      <w:r w:rsidRPr="00690A26">
        <w:t xml:space="preserve">    DnnSmfInfoItem:</w:t>
      </w:r>
    </w:p>
    <w:p w:rsidR="00DC3FC1" w:rsidRPr="00690A26" w:rsidRDefault="00DC3FC1" w:rsidP="009B673B">
      <w:pPr>
        <w:pStyle w:val="PL"/>
      </w:pPr>
      <w:ins w:id="294" w:author="Jesus de Gregorio" w:date="2020-02-14T00:36:00Z">
        <w:r>
          <w:t xml:space="preserve">      description:</w:t>
        </w:r>
      </w:ins>
      <w:ins w:id="295" w:author="Jesus de Gregorio" w:date="2020-02-14T00:37:00Z">
        <w:r w:rsidRPr="00DC3FC1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Set of parameters supported by SMF for a given DNN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dnn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dnn: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'TS29571_CommonData.yaml#/components/schemas/Dnn'</w:t>
      </w:r>
    </w:p>
    <w:p w:rsidR="009B673B" w:rsidRDefault="009B673B" w:rsidP="009B673B">
      <w:pPr>
        <w:pStyle w:val="PL"/>
        <w:rPr>
          <w:ins w:id="296" w:author="Jesus de Gregorio" w:date="2020-02-14T00:37:00Z"/>
        </w:rPr>
      </w:pPr>
      <w:r w:rsidRPr="00690A26">
        <w:t xml:space="preserve">    UpfInfo:</w:t>
      </w:r>
    </w:p>
    <w:p w:rsidR="00DC3FC1" w:rsidRPr="00690A26" w:rsidRDefault="00DC3FC1" w:rsidP="009B673B">
      <w:pPr>
        <w:pStyle w:val="PL"/>
      </w:pPr>
      <w:ins w:id="297" w:author="Jesus de Gregorio" w:date="2020-02-14T00:37:00Z">
        <w:r>
          <w:t xml:space="preserve">      description: Information of an UPF NF Instance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sNssaiUpfInfoList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sNssaiUpfInfoList: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'#/components/schemas/SnssaiUpfInfoItem'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smfServingArea: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interfaceUpfInfoList: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'#/components/schemas/InterfaceUpfInfoItem'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iwkEpsInd:</w:t>
      </w:r>
    </w:p>
    <w:p w:rsidR="009B673B" w:rsidRPr="00690A26" w:rsidRDefault="009B673B" w:rsidP="009B673B">
      <w:pPr>
        <w:pStyle w:val="PL"/>
      </w:pPr>
      <w:r w:rsidRPr="00690A26">
        <w:t xml:space="preserve">          type: boolean</w:t>
      </w:r>
    </w:p>
    <w:p w:rsidR="009B673B" w:rsidRPr="00690A26" w:rsidRDefault="009B673B" w:rsidP="009B673B">
      <w:pPr>
        <w:pStyle w:val="PL"/>
      </w:pPr>
      <w:r w:rsidRPr="00690A26">
        <w:t xml:space="preserve">          default: false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pduSessionTypes</w:t>
      </w:r>
      <w:r w:rsidRPr="00690A26">
        <w:rPr>
          <w:rFonts w:hint="eastAsia"/>
          <w:lang w:eastAsia="zh-CN"/>
        </w:rPr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items:</w:t>
      </w:r>
    </w:p>
    <w:p w:rsidR="009B673B" w:rsidRPr="00690A26" w:rsidRDefault="009B673B" w:rsidP="009B673B">
      <w:pPr>
        <w:pStyle w:val="PL"/>
        <w:tabs>
          <w:tab w:val="clear" w:pos="768"/>
          <w:tab w:val="left" w:pos="932"/>
        </w:tabs>
      </w:pPr>
      <w:r w:rsidRPr="00690A26">
        <w:t xml:space="preserve">            $ref: 'TS29571_CommonData.yaml#/components/schemas/PduSessionType'</w:t>
      </w:r>
    </w:p>
    <w:p w:rsidR="009B673B" w:rsidRPr="00690A26" w:rsidRDefault="009B673B" w:rsidP="009B673B">
      <w:pPr>
        <w:pStyle w:val="PL"/>
        <w:tabs>
          <w:tab w:val="clear" w:pos="768"/>
          <w:tab w:val="left" w:pos="932"/>
        </w:tabs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r w:rsidRPr="00690A26">
        <w:rPr>
          <w:lang w:val="en-US"/>
        </w:rPr>
        <w:t>minItems: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atsssCapability</w:t>
      </w:r>
      <w:r w:rsidRPr="00690A26">
        <w:rPr>
          <w:lang w:eastAsia="zh-CN"/>
        </w:rPr>
        <w:t>:</w:t>
      </w:r>
    </w:p>
    <w:p w:rsidR="009B673B" w:rsidRPr="00690A26" w:rsidRDefault="009B673B" w:rsidP="009B673B">
      <w:pPr>
        <w:pStyle w:val="PL"/>
        <w:tabs>
          <w:tab w:val="clear" w:pos="1152"/>
          <w:tab w:val="left" w:pos="988"/>
        </w:tabs>
      </w:pPr>
      <w:r w:rsidRPr="00690A26">
        <w:t xml:space="preserve">          $ref: 'TS29571_CommonData.yaml#/components/schemas/</w:t>
      </w:r>
      <w:r w:rsidRPr="00690A26">
        <w:rPr>
          <w:rFonts w:hint="eastAsia"/>
          <w:lang w:eastAsia="zh-CN"/>
        </w:rPr>
        <w:t>AtsssCapability</w:t>
      </w:r>
      <w:r w:rsidRPr="00690A26">
        <w:t>'</w:t>
      </w:r>
    </w:p>
    <w:p w:rsidR="009B673B" w:rsidRPr="00690A26" w:rsidRDefault="009B673B" w:rsidP="009B673B">
      <w:pPr>
        <w:pStyle w:val="PL"/>
      </w:pPr>
      <w:r w:rsidRPr="00690A26">
        <w:t xml:space="preserve">        ueIpAddrInd:</w:t>
      </w:r>
    </w:p>
    <w:p w:rsidR="009B673B" w:rsidRPr="00690A26" w:rsidRDefault="009B673B" w:rsidP="009B673B">
      <w:pPr>
        <w:pStyle w:val="PL"/>
      </w:pPr>
      <w:r w:rsidRPr="00690A26">
        <w:t xml:space="preserve">          type: boolean</w:t>
      </w:r>
    </w:p>
    <w:p w:rsidR="009B673B" w:rsidRPr="00690A26" w:rsidRDefault="009B673B" w:rsidP="009B673B">
      <w:pPr>
        <w:pStyle w:val="PL"/>
      </w:pPr>
      <w:r w:rsidRPr="00690A26">
        <w:t xml:space="preserve">          default: false</w:t>
      </w:r>
    </w:p>
    <w:p w:rsidR="009B673B" w:rsidRPr="00690A26" w:rsidRDefault="009B673B" w:rsidP="009B673B">
      <w:pPr>
        <w:pStyle w:val="PL"/>
      </w:pPr>
      <w:r w:rsidRPr="00690A26">
        <w:t xml:space="preserve">        taiList: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'TS29571_CommonData.yaml#/components/schemas/Tai'</w:t>
      </w:r>
    </w:p>
    <w:p w:rsidR="009B673B" w:rsidRPr="00690A26" w:rsidRDefault="009B673B" w:rsidP="009B673B">
      <w:pPr>
        <w:pStyle w:val="PL"/>
        <w:tabs>
          <w:tab w:val="clear" w:pos="768"/>
          <w:tab w:val="left" w:pos="932"/>
        </w:tabs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r w:rsidRPr="00690A26">
        <w:rPr>
          <w:lang w:val="en-US"/>
        </w:rPr>
        <w:t>minItems: 1</w:t>
      </w:r>
    </w:p>
    <w:p w:rsidR="009B673B" w:rsidRPr="00690A26" w:rsidRDefault="009B673B" w:rsidP="009B673B">
      <w:pPr>
        <w:pStyle w:val="PL"/>
      </w:pPr>
      <w:r w:rsidRPr="00690A26">
        <w:t xml:space="preserve">        wAgfInfo: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'#/components/schemas/WAgfInfo'</w:t>
      </w:r>
    </w:p>
    <w:p w:rsidR="009B673B" w:rsidRPr="00690A26" w:rsidRDefault="009B673B" w:rsidP="009B673B">
      <w:pPr>
        <w:pStyle w:val="PL"/>
      </w:pPr>
      <w:r w:rsidRPr="00690A26">
        <w:t xml:space="preserve">        tngfInfo: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'#/components/schemas/TngfInfo'</w:t>
      </w:r>
    </w:p>
    <w:p w:rsidR="009B673B" w:rsidRPr="00690A26" w:rsidRDefault="009B673B" w:rsidP="009B673B">
      <w:pPr>
        <w:pStyle w:val="PL"/>
      </w:pPr>
      <w:r w:rsidRPr="00690A26">
        <w:t xml:space="preserve">        priority:</w:t>
      </w:r>
    </w:p>
    <w:p w:rsidR="009B673B" w:rsidRPr="00690A26" w:rsidRDefault="009B673B" w:rsidP="009B673B">
      <w:pPr>
        <w:pStyle w:val="PL"/>
      </w:pPr>
      <w:r w:rsidRPr="00690A26">
        <w:t xml:space="preserve">          type: integer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:rsidR="009B673B" w:rsidRPr="00690A26" w:rsidRDefault="009B673B" w:rsidP="009B673B">
      <w:pPr>
        <w:pStyle w:val="PL"/>
      </w:pPr>
      <w:r w:rsidRPr="00690A26">
        <w:rPr>
          <w:lang w:val="en-US"/>
        </w:rPr>
        <w:lastRenderedPageBreak/>
        <w:t xml:space="preserve">          maximum: 65535</w:t>
      </w:r>
    </w:p>
    <w:p w:rsidR="009B673B" w:rsidRDefault="009B673B" w:rsidP="009B673B">
      <w:pPr>
        <w:pStyle w:val="PL"/>
        <w:rPr>
          <w:ins w:id="298" w:author="Jesus de Gregorio" w:date="2020-02-14T00:37:00Z"/>
        </w:rPr>
      </w:pPr>
      <w:r w:rsidRPr="00690A26">
        <w:t xml:space="preserve">    SnssaiUpfInfoItem:</w:t>
      </w:r>
    </w:p>
    <w:p w:rsidR="00DC3FC1" w:rsidRPr="00690A26" w:rsidRDefault="00DC3FC1" w:rsidP="009B673B">
      <w:pPr>
        <w:pStyle w:val="PL"/>
      </w:pPr>
      <w:ins w:id="299" w:author="Jesus de Gregorio" w:date="2020-02-14T00:37:00Z">
        <w:r>
          <w:t xml:space="preserve">      description: </w:t>
        </w:r>
        <w:r>
          <w:rPr>
            <w:rFonts w:cs="Arial"/>
            <w:szCs w:val="18"/>
          </w:rPr>
          <w:t>Set of parameters supported by UPF for a given S-NSSAI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sNssai</w:t>
      </w:r>
    </w:p>
    <w:p w:rsidR="009B673B" w:rsidRPr="00690A26" w:rsidRDefault="009B673B" w:rsidP="009B673B">
      <w:pPr>
        <w:pStyle w:val="PL"/>
      </w:pPr>
      <w:r w:rsidRPr="00690A26">
        <w:t xml:space="preserve">        - dnnUpfInfoList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sNssai: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'TS29571_CommonData.yaml#/components/schemas/Snssai'</w:t>
      </w:r>
    </w:p>
    <w:p w:rsidR="009B673B" w:rsidRPr="00690A26" w:rsidRDefault="009B673B" w:rsidP="009B673B">
      <w:pPr>
        <w:pStyle w:val="PL"/>
      </w:pPr>
      <w:r w:rsidRPr="00690A26">
        <w:t xml:space="preserve">        dnnUpfInfoList: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'#/components/schemas/DnnUpfInfoItem'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Default="009B673B" w:rsidP="009B673B">
      <w:pPr>
        <w:pStyle w:val="PL"/>
        <w:rPr>
          <w:ins w:id="300" w:author="Jesus de Gregorio" w:date="2020-02-14T00:38:00Z"/>
        </w:rPr>
      </w:pPr>
      <w:r w:rsidRPr="00690A26">
        <w:t xml:space="preserve">    DnnUpfInfoItem:</w:t>
      </w:r>
    </w:p>
    <w:p w:rsidR="00DC3FC1" w:rsidRPr="00690A26" w:rsidRDefault="00DC3FC1" w:rsidP="009B673B">
      <w:pPr>
        <w:pStyle w:val="PL"/>
      </w:pPr>
      <w:ins w:id="301" w:author="Jesus de Gregorio" w:date="2020-02-14T00:38:00Z">
        <w:r>
          <w:t xml:space="preserve">      description: </w:t>
        </w:r>
        <w:r>
          <w:rPr>
            <w:rFonts w:cs="Arial"/>
            <w:szCs w:val="18"/>
          </w:rPr>
          <w:t>Set of parameters supported by UPF for a given DNN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dnn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dnn: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'TS29571_CommonData.yaml#/components/schemas/Dnn'</w:t>
      </w:r>
    </w:p>
    <w:p w:rsidR="009B673B" w:rsidRPr="00690A26" w:rsidRDefault="009B673B" w:rsidP="009B673B">
      <w:pPr>
        <w:pStyle w:val="PL"/>
      </w:pPr>
      <w:r w:rsidRPr="00690A26">
        <w:t xml:space="preserve">        dnaiList: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'TS29571_CommonData.yaml#/components/schemas/Dnai'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pduSessionTypes</w:t>
      </w:r>
      <w:r w:rsidRPr="00690A26">
        <w:rPr>
          <w:rFonts w:hint="eastAsia"/>
          <w:lang w:eastAsia="zh-CN"/>
        </w:rPr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items:</w:t>
      </w:r>
    </w:p>
    <w:p w:rsidR="009B673B" w:rsidRPr="00690A26" w:rsidRDefault="009B673B" w:rsidP="009B673B">
      <w:pPr>
        <w:pStyle w:val="PL"/>
        <w:tabs>
          <w:tab w:val="clear" w:pos="768"/>
          <w:tab w:val="left" w:pos="932"/>
        </w:tabs>
      </w:pPr>
      <w:r w:rsidRPr="00690A26">
        <w:t xml:space="preserve">            $ref: 'TS29571_CommonData.yaml#/components/schemas/PduSessionType'</w:t>
      </w:r>
    </w:p>
    <w:p w:rsidR="009B673B" w:rsidRPr="00690A26" w:rsidRDefault="009B673B" w:rsidP="009B673B">
      <w:pPr>
        <w:pStyle w:val="PL"/>
        <w:tabs>
          <w:tab w:val="clear" w:pos="768"/>
          <w:tab w:val="left" w:pos="932"/>
        </w:tabs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r w:rsidRPr="00690A26">
        <w:rPr>
          <w:lang w:val="en-US"/>
        </w:rPr>
        <w:t>minItems: 1</w:t>
      </w:r>
    </w:p>
    <w:p w:rsidR="009B673B" w:rsidRPr="00690A26" w:rsidRDefault="009B673B" w:rsidP="009B673B">
      <w:pPr>
        <w:pStyle w:val="PL"/>
      </w:pPr>
      <w:r w:rsidRPr="00690A26">
        <w:t xml:space="preserve">    </w:t>
      </w:r>
      <w:r w:rsidRPr="00690A26">
        <w:rPr>
          <w:lang w:val="en-US"/>
        </w:rPr>
        <w:t xml:space="preserve">    </w:t>
      </w:r>
      <w:r w:rsidRPr="00690A26">
        <w:t>ipv4AddressRanges: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'#/components/schemas/Ipv4AddressRange'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ipv6PrefixRanges: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'#/components/schemas/Ipv6PrefixRange'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Default="009B673B" w:rsidP="009B673B">
      <w:pPr>
        <w:pStyle w:val="PL"/>
        <w:rPr>
          <w:ins w:id="302" w:author="Jesus de Gregorio" w:date="2020-02-14T00:38:00Z"/>
        </w:rPr>
      </w:pPr>
      <w:r w:rsidRPr="00690A26">
        <w:t xml:space="preserve">    InterfaceUpfInfoItem:</w:t>
      </w:r>
    </w:p>
    <w:p w:rsidR="00DC3FC1" w:rsidRPr="00690A26" w:rsidRDefault="00DC3FC1" w:rsidP="009B673B">
      <w:pPr>
        <w:pStyle w:val="PL"/>
      </w:pPr>
      <w:ins w:id="303" w:author="Jesus de Gregorio" w:date="2020-02-14T00:38:00Z">
        <w:r>
          <w:t xml:space="preserve">      description: </w:t>
        </w:r>
      </w:ins>
      <w:ins w:id="304" w:author="Jesus de Gregorio" w:date="2020-02-14T00:39:00Z">
        <w:r>
          <w:rPr>
            <w:rFonts w:cs="Arial"/>
            <w:szCs w:val="18"/>
          </w:rPr>
          <w:t>Information of a given IP interface of an UPF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interfaceType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interfaceType: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'#/components/schemas/UPInterfaceType'</w:t>
      </w:r>
    </w:p>
    <w:p w:rsidR="009B673B" w:rsidRPr="00690A26" w:rsidRDefault="009B673B" w:rsidP="009B673B">
      <w:pPr>
        <w:pStyle w:val="PL"/>
      </w:pPr>
      <w:r w:rsidRPr="00690A26">
        <w:t xml:space="preserve">        ipv4EndpointAddresses: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'TS29571_CommonData.yaml#/components/schemas/Ipv4Addr'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ipv6EndpointAddresses: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'TS29571_CommonData.yaml#/components/schemas/Ipv6Addr'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endpointFqdn: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'#/components/schemas/Fqdn'</w:t>
      </w:r>
    </w:p>
    <w:p w:rsidR="009B673B" w:rsidRPr="00690A26" w:rsidRDefault="009B673B" w:rsidP="009B673B">
      <w:pPr>
        <w:pStyle w:val="PL"/>
      </w:pPr>
      <w:r w:rsidRPr="00690A26">
        <w:t xml:space="preserve">        networkInstance: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Default="009B673B" w:rsidP="009B673B">
      <w:pPr>
        <w:pStyle w:val="PL"/>
        <w:rPr>
          <w:ins w:id="305" w:author="Jesus de Gregorio" w:date="2020-02-14T00:40:00Z"/>
        </w:rPr>
      </w:pPr>
      <w:r w:rsidRPr="00690A26">
        <w:t xml:space="preserve">    UPInterfaceType:</w:t>
      </w:r>
    </w:p>
    <w:p w:rsidR="00DC3FC1" w:rsidRPr="00690A26" w:rsidRDefault="00DC3FC1" w:rsidP="009B673B">
      <w:pPr>
        <w:pStyle w:val="PL"/>
      </w:pPr>
      <w:ins w:id="306" w:author="Jesus de Gregorio" w:date="2020-02-14T00:40:00Z">
        <w:r>
          <w:t xml:space="preserve">      description: </w:t>
        </w:r>
      </w:ins>
      <w:ins w:id="307" w:author="Jesus de Gregorio" w:date="2020-02-14T00:41:00Z">
        <w:r w:rsidR="00670331">
          <w:rPr>
            <w:rFonts w:cs="Arial"/>
            <w:szCs w:val="18"/>
          </w:rPr>
          <w:t>Type</w:t>
        </w:r>
      </w:ins>
      <w:ins w:id="308" w:author="Jesus de Gregorio" w:date="2020-02-14T00:43:00Z">
        <w:r w:rsidR="00670331">
          <w:rPr>
            <w:rFonts w:cs="Arial"/>
            <w:szCs w:val="18"/>
          </w:rPr>
          <w:t>s</w:t>
        </w:r>
      </w:ins>
      <w:ins w:id="309" w:author="Jesus de Gregorio" w:date="2020-02-14T00:41:00Z">
        <w:r w:rsidR="00670331">
          <w:rPr>
            <w:rFonts w:cs="Arial"/>
            <w:szCs w:val="18"/>
          </w:rPr>
          <w:t xml:space="preserve"> of User-Plane interface</w:t>
        </w:r>
      </w:ins>
      <w:ins w:id="310" w:author="Jesus de Gregorio" w:date="2020-02-14T00:43:00Z">
        <w:r w:rsidR="00670331">
          <w:rPr>
            <w:rFonts w:cs="Arial"/>
            <w:szCs w:val="18"/>
          </w:rPr>
          <w:t>s of the UPF</w:t>
        </w:r>
      </w:ins>
    </w:p>
    <w:p w:rsidR="009B673B" w:rsidRPr="00690A26" w:rsidRDefault="009B673B" w:rsidP="009B673B">
      <w:pPr>
        <w:pStyle w:val="PL"/>
      </w:pPr>
      <w:r w:rsidRPr="00690A26">
        <w:t xml:space="preserve">      anyOf:</w:t>
      </w:r>
    </w:p>
    <w:p w:rsidR="009B673B" w:rsidRPr="00690A26" w:rsidRDefault="009B673B" w:rsidP="009B673B">
      <w:pPr>
        <w:pStyle w:val="PL"/>
      </w:pPr>
      <w:r w:rsidRPr="00690A26">
        <w:t xml:space="preserve">        - type: string</w:t>
      </w:r>
    </w:p>
    <w:p w:rsidR="009B673B" w:rsidRPr="00690A26" w:rsidRDefault="009B673B" w:rsidP="009B673B">
      <w:pPr>
        <w:pStyle w:val="PL"/>
      </w:pPr>
      <w:r w:rsidRPr="00690A26">
        <w:t xml:space="preserve">          enum:</w:t>
      </w:r>
    </w:p>
    <w:p w:rsidR="009B673B" w:rsidRPr="00690A26" w:rsidRDefault="009B673B" w:rsidP="009B673B">
      <w:pPr>
        <w:pStyle w:val="PL"/>
      </w:pPr>
      <w:r w:rsidRPr="00690A26">
        <w:t xml:space="preserve">            - N3</w:t>
      </w:r>
    </w:p>
    <w:p w:rsidR="009B673B" w:rsidRPr="00690A26" w:rsidRDefault="009B673B" w:rsidP="009B673B">
      <w:pPr>
        <w:pStyle w:val="PL"/>
      </w:pPr>
      <w:r w:rsidRPr="00690A26">
        <w:t xml:space="preserve">            - N6</w:t>
      </w:r>
    </w:p>
    <w:p w:rsidR="009B673B" w:rsidRPr="00690A26" w:rsidRDefault="009B673B" w:rsidP="009B673B">
      <w:pPr>
        <w:pStyle w:val="PL"/>
      </w:pPr>
      <w:r w:rsidRPr="00690A26">
        <w:t xml:space="preserve">            - N9</w:t>
      </w:r>
    </w:p>
    <w:p w:rsidR="009B673B" w:rsidRPr="00690A26" w:rsidRDefault="009B673B" w:rsidP="009B673B">
      <w:pPr>
        <w:pStyle w:val="PL"/>
      </w:pPr>
      <w:r w:rsidRPr="00690A26">
        <w:t xml:space="preserve">        - type: string</w:t>
      </w:r>
    </w:p>
    <w:p w:rsidR="009B673B" w:rsidRDefault="009B673B" w:rsidP="009B673B">
      <w:pPr>
        <w:pStyle w:val="PL"/>
        <w:rPr>
          <w:ins w:id="311" w:author="Jesus de Gregorio" w:date="2020-02-14T00:43:00Z"/>
        </w:rPr>
      </w:pPr>
      <w:r w:rsidRPr="00690A26">
        <w:t xml:space="preserve">    WAgfInfo:</w:t>
      </w:r>
    </w:p>
    <w:p w:rsidR="00670331" w:rsidRPr="00690A26" w:rsidRDefault="00670331" w:rsidP="009B673B">
      <w:pPr>
        <w:pStyle w:val="PL"/>
      </w:pPr>
      <w:ins w:id="312" w:author="Jesus de Gregorio" w:date="2020-02-14T00:43:00Z">
        <w:r>
          <w:t xml:space="preserve">      description:</w:t>
        </w:r>
        <w:r w:rsidRPr="00670331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 xml:space="preserve">Information of the </w:t>
        </w:r>
      </w:ins>
      <w:ins w:id="313" w:author="Jesus de Gregorio" w:date="2020-02-14T00:46:00Z">
        <w:r>
          <w:rPr>
            <w:rFonts w:cs="Arial"/>
            <w:szCs w:val="18"/>
          </w:rPr>
          <w:t>W</w:t>
        </w:r>
      </w:ins>
      <w:ins w:id="314" w:author="Jesus de Gregorio - 2" w:date="2020-02-18T12:30:00Z">
        <w:r w:rsidR="000265D2">
          <w:rPr>
            <w:rFonts w:cs="Arial"/>
            <w:szCs w:val="18"/>
          </w:rPr>
          <w:t>-</w:t>
        </w:r>
      </w:ins>
      <w:ins w:id="315" w:author="Jesus de Gregorio" w:date="2020-02-14T00:46:00Z">
        <w:r>
          <w:rPr>
            <w:rFonts w:cs="Arial"/>
            <w:szCs w:val="18"/>
          </w:rPr>
          <w:t>AG</w:t>
        </w:r>
      </w:ins>
      <w:ins w:id="316" w:author="Jesus de Gregorio" w:date="2020-02-14T00:51:00Z">
        <w:r>
          <w:rPr>
            <w:rFonts w:cs="Arial"/>
            <w:szCs w:val="18"/>
          </w:rPr>
          <w:t>F</w:t>
        </w:r>
      </w:ins>
      <w:ins w:id="317" w:author="Jesus de Gregorio" w:date="2020-02-14T00:52:00Z">
        <w:r w:rsidR="00E766E6">
          <w:rPr>
            <w:rFonts w:cs="Arial"/>
            <w:szCs w:val="18"/>
          </w:rPr>
          <w:t xml:space="preserve"> end-points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lastRenderedPageBreak/>
        <w:t xml:space="preserve">        ipv4EndpointAddresses: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'TS29571_CommonData.yaml#/components/schemas/Ipv4Addr'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ipv6EndpointAddresses: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'TS29571_CommonData.yaml#/components/schemas/Ipv6Addr'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endpointFqdn: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$ref: '#/components/schemas/Fqdn'</w:t>
      </w:r>
    </w:p>
    <w:p w:rsidR="009B673B" w:rsidRDefault="009B673B" w:rsidP="009B673B">
      <w:pPr>
        <w:pStyle w:val="PL"/>
        <w:rPr>
          <w:ins w:id="318" w:author="Jesus de Gregorio" w:date="2020-02-14T00:53:00Z"/>
        </w:rPr>
      </w:pPr>
      <w:r w:rsidRPr="00690A26">
        <w:t xml:space="preserve">    TngfInfo:</w:t>
      </w:r>
    </w:p>
    <w:p w:rsidR="00E766E6" w:rsidRPr="00690A26" w:rsidRDefault="00E766E6" w:rsidP="009B673B">
      <w:pPr>
        <w:pStyle w:val="PL"/>
      </w:pPr>
      <w:ins w:id="319" w:author="Jesus de Gregorio" w:date="2020-02-14T00:53:00Z">
        <w:r>
          <w:t xml:space="preserve">      description: Infomation of the TNGF endpoints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ipv4EndpointAddresses: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'TS29571_CommonData.yaml#/components/schemas/Ipv4Addr'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ipv6EndpointAddresses: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'TS29571_CommonData.yaml#/components/schemas/Ipv6Addr'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endpointFqdn: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$ref: '#/components/schemas/Fqdn'</w:t>
      </w:r>
    </w:p>
    <w:p w:rsidR="009B673B" w:rsidRDefault="009B673B" w:rsidP="009B673B">
      <w:pPr>
        <w:pStyle w:val="PL"/>
        <w:rPr>
          <w:ins w:id="320" w:author="Jesus de Gregorio" w:date="2020-02-14T00:53:00Z"/>
        </w:rPr>
      </w:pPr>
      <w:r w:rsidRPr="00690A26">
        <w:t xml:space="preserve">    PcfInfo:</w:t>
      </w:r>
    </w:p>
    <w:p w:rsidR="00E766E6" w:rsidRPr="00690A26" w:rsidRDefault="00E766E6" w:rsidP="009B673B">
      <w:pPr>
        <w:pStyle w:val="PL"/>
      </w:pPr>
      <w:ins w:id="321" w:author="Jesus de Gregorio" w:date="2020-02-14T00:53:00Z">
        <w:r>
          <w:t xml:space="preserve">      description: </w:t>
        </w:r>
        <w:r>
          <w:rPr>
            <w:rFonts w:cs="Arial"/>
            <w:szCs w:val="18"/>
          </w:rPr>
          <w:t>Information of a PCF NF Instance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groupId: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'TS29571_CommonData.yaml#/components/schemas/NfGroupId'</w:t>
      </w:r>
    </w:p>
    <w:p w:rsidR="009B673B" w:rsidRPr="00690A26" w:rsidRDefault="009B673B" w:rsidP="009B673B">
      <w:pPr>
        <w:pStyle w:val="PL"/>
      </w:pPr>
      <w:r w:rsidRPr="00690A26">
        <w:t xml:space="preserve">        dnnList: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'TS29571_CommonData.yaml#/components/schemas/Dnn'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supiRanges: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'#/components/schemas/SupiRange'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gpsiRanges: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'#/components/schemas/IdentityRange'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</w:t>
      </w:r>
      <w:r w:rsidRPr="00690A26">
        <w:rPr>
          <w:rFonts w:eastAsia="MS Mincho"/>
        </w:rPr>
        <w:t>rxDiamHost</w:t>
      </w:r>
      <w:r w:rsidRPr="00690A26">
        <w:t>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</w:t>
      </w:r>
      <w:r w:rsidRPr="00690A26">
        <w:rPr>
          <w:lang w:eastAsia="zh-CN"/>
        </w:rPr>
        <w:t>DiameterIdentity</w:t>
      </w:r>
      <w:r w:rsidRPr="00690A26">
        <w:t>'</w:t>
      </w:r>
    </w:p>
    <w:p w:rsidR="009B673B" w:rsidRPr="00690A26" w:rsidRDefault="009B673B" w:rsidP="009B673B">
      <w:pPr>
        <w:pStyle w:val="PL"/>
      </w:pPr>
      <w:r w:rsidRPr="00690A26">
        <w:t xml:space="preserve">        </w:t>
      </w:r>
      <w:r w:rsidRPr="00690A26">
        <w:rPr>
          <w:rFonts w:eastAsia="MS Mincho"/>
          <w:lang w:val="en-US"/>
        </w:rPr>
        <w:t>rxD</w:t>
      </w:r>
      <w:r w:rsidRPr="00690A26">
        <w:rPr>
          <w:rFonts w:eastAsia="MS Mincho"/>
        </w:rPr>
        <w:t>iamRealm</w:t>
      </w:r>
      <w:r w:rsidRPr="00690A26">
        <w:t>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</w:t>
      </w:r>
      <w:r w:rsidRPr="00690A26">
        <w:rPr>
          <w:lang w:eastAsia="zh-CN"/>
        </w:rPr>
        <w:t>DiameterIdentity</w:t>
      </w:r>
      <w:r w:rsidRPr="00690A26">
        <w:t>'</w:t>
      </w:r>
    </w:p>
    <w:p w:rsidR="009B673B" w:rsidRDefault="009B673B" w:rsidP="009B673B">
      <w:pPr>
        <w:pStyle w:val="PL"/>
        <w:rPr>
          <w:ins w:id="322" w:author="Jesus de Gregorio" w:date="2020-02-14T00:53:00Z"/>
        </w:rPr>
      </w:pPr>
      <w:r w:rsidRPr="00690A26">
        <w:t xml:space="preserve">    BsfInfo:</w:t>
      </w:r>
    </w:p>
    <w:p w:rsidR="00E766E6" w:rsidRPr="00690A26" w:rsidRDefault="00E766E6" w:rsidP="009B673B">
      <w:pPr>
        <w:pStyle w:val="PL"/>
      </w:pPr>
      <w:ins w:id="323" w:author="Jesus de Gregorio" w:date="2020-02-14T00:53:00Z">
        <w:r>
          <w:t xml:space="preserve">      descrip</w:t>
        </w:r>
      </w:ins>
      <w:ins w:id="324" w:author="Jesus de Gregorio" w:date="2020-02-14T00:54:00Z">
        <w:r>
          <w:t>tion:</w:t>
        </w:r>
        <w:r w:rsidRPr="00E766E6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Information of a BSF NF Instance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dnnList: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'TS29571_CommonData.yaml#/components/schemas/Dnn'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ipDomainList: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ipv4AddressRanges: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'#/components/schemas/Ipv4AddressRange'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ipv6PrefixRanges: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'#/components/schemas/Ipv6PrefixRange'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Default="009B673B" w:rsidP="009B673B">
      <w:pPr>
        <w:pStyle w:val="PL"/>
        <w:rPr>
          <w:ins w:id="325" w:author="Jesus de Gregorio" w:date="2020-02-14T00:54:00Z"/>
        </w:rPr>
      </w:pPr>
      <w:r w:rsidRPr="00690A26">
        <w:t xml:space="preserve">    ChfInfo:</w:t>
      </w:r>
    </w:p>
    <w:p w:rsidR="005A136C" w:rsidRPr="00690A26" w:rsidRDefault="005A136C" w:rsidP="009B673B">
      <w:pPr>
        <w:pStyle w:val="PL"/>
      </w:pPr>
      <w:ins w:id="326" w:author="Jesus de Gregorio" w:date="2020-02-14T00:54:00Z">
        <w:r>
          <w:lastRenderedPageBreak/>
          <w:t xml:space="preserve">      description: </w:t>
        </w:r>
        <w:r>
          <w:rPr>
            <w:rFonts w:cs="Arial"/>
            <w:szCs w:val="18"/>
          </w:rPr>
          <w:t>Information of a CHF NF Instance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supiRangeList: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'#/components/schemas/SupiRange'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</w:rPr>
        <w:t>minItems:</w:t>
      </w:r>
      <w:r w:rsidRPr="00690A26">
        <w:t xml:space="preserve"> </w:t>
      </w:r>
      <w:r w:rsidRPr="00690A26">
        <w:rPr>
          <w:rFonts w:hint="eastAsia"/>
        </w:rPr>
        <w:t>1</w:t>
      </w:r>
    </w:p>
    <w:p w:rsidR="009B673B" w:rsidRPr="00690A26" w:rsidRDefault="009B673B" w:rsidP="009B673B">
      <w:pPr>
        <w:pStyle w:val="PL"/>
      </w:pPr>
      <w:r w:rsidRPr="00690A26">
        <w:t xml:space="preserve">        gpsiRangeList: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'#/components/schemas/IdentityRange'</w:t>
      </w:r>
    </w:p>
    <w:p w:rsidR="009B673B" w:rsidRPr="00690A26" w:rsidRDefault="009B673B" w:rsidP="009B673B">
      <w:pPr>
        <w:pStyle w:val="PL"/>
      </w:pPr>
      <w:r w:rsidRPr="00690A26">
        <w:rPr>
          <w:rFonts w:hint="eastAsia"/>
        </w:rPr>
        <w:t xml:space="preserve">          minItems:</w:t>
      </w:r>
      <w:r w:rsidRPr="00690A26">
        <w:t xml:space="preserve"> </w:t>
      </w:r>
      <w:r w:rsidRPr="00690A26">
        <w:rPr>
          <w:rFonts w:hint="eastAsia"/>
        </w:rPr>
        <w:t>1</w:t>
      </w:r>
    </w:p>
    <w:p w:rsidR="009B673B" w:rsidRPr="00690A26" w:rsidRDefault="009B673B" w:rsidP="009B673B">
      <w:pPr>
        <w:pStyle w:val="PL"/>
      </w:pPr>
      <w:r w:rsidRPr="00690A26">
        <w:t xml:space="preserve">        plmnRangeList: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'#/components/schemas/PlmnRange'</w:t>
      </w:r>
    </w:p>
    <w:p w:rsidR="009B673B" w:rsidRPr="00690A26" w:rsidRDefault="009B673B" w:rsidP="009B673B">
      <w:pPr>
        <w:pStyle w:val="PL"/>
      </w:pPr>
      <w:r w:rsidRPr="00690A26">
        <w:rPr>
          <w:rFonts w:hint="eastAsia"/>
        </w:rPr>
        <w:t xml:space="preserve">          minItems:</w:t>
      </w:r>
      <w:r w:rsidRPr="00690A26">
        <w:t xml:space="preserve"> </w:t>
      </w:r>
      <w:r w:rsidRPr="00690A26">
        <w:rPr>
          <w:rFonts w:hint="eastAsia"/>
        </w:rPr>
        <w:t>1</w:t>
      </w:r>
    </w:p>
    <w:p w:rsidR="009B673B" w:rsidRDefault="009B673B" w:rsidP="009B673B">
      <w:pPr>
        <w:pStyle w:val="PL"/>
        <w:rPr>
          <w:ins w:id="327" w:author="Jesus de Gregorio" w:date="2020-02-14T00:55:00Z"/>
        </w:rPr>
      </w:pPr>
      <w:r w:rsidRPr="00690A26">
        <w:t xml:space="preserve">    Ipv4AddressRange:</w:t>
      </w:r>
    </w:p>
    <w:p w:rsidR="005A136C" w:rsidRPr="00690A26" w:rsidRDefault="005A136C" w:rsidP="009B673B">
      <w:pPr>
        <w:pStyle w:val="PL"/>
      </w:pPr>
      <w:ins w:id="328" w:author="Jesus de Gregorio" w:date="2020-02-14T00:55:00Z">
        <w:r>
          <w:t xml:space="preserve">      description: </w:t>
        </w:r>
        <w:r>
          <w:rPr>
            <w:rFonts w:cs="Arial"/>
            <w:szCs w:val="18"/>
          </w:rPr>
          <w:t>Range of IPv4 addresses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start: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'TS29571_CommonData.yaml#/components/schemas/Ipv4Addr'</w:t>
      </w:r>
    </w:p>
    <w:p w:rsidR="009B673B" w:rsidRPr="00690A26" w:rsidRDefault="009B673B" w:rsidP="009B673B">
      <w:pPr>
        <w:pStyle w:val="PL"/>
      </w:pPr>
      <w:r w:rsidRPr="00690A26">
        <w:t xml:space="preserve">        end: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'TS29571_CommonData.yaml#/components/schemas/Ipv4Addr'</w:t>
      </w:r>
    </w:p>
    <w:p w:rsidR="009B673B" w:rsidRDefault="009B673B" w:rsidP="009B673B">
      <w:pPr>
        <w:pStyle w:val="PL"/>
        <w:rPr>
          <w:ins w:id="329" w:author="Jesus de Gregorio" w:date="2020-02-14T00:55:00Z"/>
        </w:rPr>
      </w:pPr>
      <w:r w:rsidRPr="00690A26">
        <w:t xml:space="preserve">    Ipv6PrefixRange:</w:t>
      </w:r>
    </w:p>
    <w:p w:rsidR="005A136C" w:rsidRPr="00690A26" w:rsidRDefault="005A136C" w:rsidP="009B673B">
      <w:pPr>
        <w:pStyle w:val="PL"/>
      </w:pPr>
      <w:ins w:id="330" w:author="Jesus de Gregorio" w:date="2020-02-14T00:55:00Z">
        <w:r>
          <w:t xml:space="preserve">      description: </w:t>
        </w:r>
        <w:r>
          <w:rPr>
            <w:rFonts w:cs="Arial"/>
            <w:szCs w:val="18"/>
          </w:rPr>
          <w:t>Range of IPv6 prefixes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start: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'TS29571_CommonData.yaml#/components/schemas/Ipv6Prefix'</w:t>
      </w:r>
    </w:p>
    <w:p w:rsidR="009B673B" w:rsidRPr="00690A26" w:rsidRDefault="009B673B" w:rsidP="009B673B">
      <w:pPr>
        <w:pStyle w:val="PL"/>
      </w:pPr>
      <w:r w:rsidRPr="00690A26">
        <w:t xml:space="preserve">        end: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'TS29571_CommonData.yaml#/components/schemas/Ipv6Prefix'</w:t>
      </w:r>
    </w:p>
    <w:p w:rsidR="009B673B" w:rsidRDefault="009B673B" w:rsidP="009B673B">
      <w:pPr>
        <w:pStyle w:val="PL"/>
        <w:rPr>
          <w:ins w:id="331" w:author="Jesus de Gregorio" w:date="2020-02-14T00:55:00Z"/>
        </w:rPr>
      </w:pPr>
      <w:r w:rsidRPr="00690A26">
        <w:t xml:space="preserve">    DefaultNotificationSubscription:</w:t>
      </w:r>
    </w:p>
    <w:p w:rsidR="005A136C" w:rsidRPr="00690A26" w:rsidRDefault="005A136C" w:rsidP="009B673B">
      <w:pPr>
        <w:pStyle w:val="PL"/>
      </w:pPr>
      <w:ins w:id="332" w:author="Jesus de Gregorio" w:date="2020-02-14T00:55:00Z">
        <w:r>
          <w:t xml:space="preserve">      description: </w:t>
        </w:r>
        <w:r w:rsidRPr="00690A26">
          <w:rPr>
            <w:rFonts w:cs="Arial"/>
            <w:szCs w:val="18"/>
          </w:rPr>
          <w:t>Data structure for specifying the notifications the NF service subscribes by default along with callback URI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notificationType</w:t>
      </w:r>
    </w:p>
    <w:p w:rsidR="009B673B" w:rsidRPr="00690A26" w:rsidRDefault="009B673B" w:rsidP="009B673B">
      <w:pPr>
        <w:pStyle w:val="PL"/>
      </w:pPr>
      <w:r w:rsidRPr="00690A26">
        <w:t xml:space="preserve">        - callbackUri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notificationType: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'#/components/schemas/NotificationType'</w:t>
      </w:r>
    </w:p>
    <w:p w:rsidR="009B673B" w:rsidRPr="00690A26" w:rsidRDefault="009B673B" w:rsidP="009B673B">
      <w:pPr>
        <w:pStyle w:val="PL"/>
      </w:pPr>
      <w:r w:rsidRPr="00690A26">
        <w:t xml:space="preserve">        callbackUri: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'TS29571_CommonData.yaml#/components/schemas/Uri'</w:t>
      </w:r>
    </w:p>
    <w:p w:rsidR="009B673B" w:rsidRPr="00690A26" w:rsidRDefault="009B673B" w:rsidP="009B673B">
      <w:pPr>
        <w:pStyle w:val="PL"/>
      </w:pPr>
      <w:r w:rsidRPr="00690A26">
        <w:t xml:space="preserve">        n1MessageClass:</w:t>
      </w:r>
    </w:p>
    <w:p w:rsidR="009B673B" w:rsidRPr="00690A26" w:rsidRDefault="009B673B" w:rsidP="009B673B">
      <w:pPr>
        <w:pStyle w:val="PL"/>
      </w:pPr>
      <w:r w:rsidRPr="00690A26">
        <w:t xml:space="preserve">          $ref: 'TS29518_Namf_Communication.yaml#/components/schemas/N1MessageClass'</w:t>
      </w:r>
    </w:p>
    <w:p w:rsidR="009B673B" w:rsidRPr="00690A26" w:rsidRDefault="009B673B" w:rsidP="009B673B">
      <w:pPr>
        <w:pStyle w:val="PL"/>
      </w:pPr>
      <w:r w:rsidRPr="00690A26">
        <w:t xml:space="preserve">        n2InformationClass:</w:t>
      </w:r>
    </w:p>
    <w:p w:rsidR="009B673B" w:rsidRPr="00690A26" w:rsidRDefault="009B673B" w:rsidP="009B673B">
      <w:pPr>
        <w:pStyle w:val="PL"/>
      </w:pPr>
      <w:r w:rsidRPr="00690A26">
        <w:t xml:space="preserve">          $ref: 'TS29518_Namf_Communication.yaml#/components/schemas/N2InformationClass'</w:t>
      </w:r>
    </w:p>
    <w:p w:rsidR="009B673B" w:rsidRDefault="009B673B" w:rsidP="009B673B">
      <w:pPr>
        <w:pStyle w:val="PL"/>
        <w:rPr>
          <w:ins w:id="333" w:author="Jesus de Gregorio" w:date="2020-02-14T00:56:00Z"/>
        </w:rPr>
      </w:pPr>
      <w:r w:rsidRPr="00690A26">
        <w:t xml:space="preserve">    NfSetCond:</w:t>
      </w:r>
    </w:p>
    <w:p w:rsidR="005A136C" w:rsidRPr="00690A26" w:rsidRDefault="005A136C" w:rsidP="009B673B">
      <w:pPr>
        <w:pStyle w:val="PL"/>
      </w:pPr>
      <w:ins w:id="334" w:author="Jesus de Gregorio" w:date="2020-02-14T00:56:00Z">
        <w:r>
          <w:t xml:space="preserve">      description: </w:t>
        </w:r>
      </w:ins>
      <w:ins w:id="335" w:author="Jesus de Gregorio" w:date="2020-02-14T00:57:00Z">
        <w:r>
          <w:rPr>
            <w:rFonts w:cs="Arial"/>
            <w:szCs w:val="18"/>
          </w:rPr>
          <w:t>Subscription to a set of NFs based on their Set Id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nfSetId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nfSetId: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'TS29571_CommonData.yaml#/components/schemas/NfSetId'</w:t>
      </w:r>
    </w:p>
    <w:p w:rsidR="009B673B" w:rsidRDefault="009B673B" w:rsidP="009B673B">
      <w:pPr>
        <w:pStyle w:val="PL"/>
        <w:rPr>
          <w:ins w:id="336" w:author="Jesus de Gregorio" w:date="2020-02-14T00:57:00Z"/>
        </w:rPr>
      </w:pPr>
      <w:r w:rsidRPr="00690A26">
        <w:t xml:space="preserve">    NfServiceSetCond:</w:t>
      </w:r>
    </w:p>
    <w:p w:rsidR="005A136C" w:rsidRPr="00690A26" w:rsidRDefault="005A136C" w:rsidP="009B673B">
      <w:pPr>
        <w:pStyle w:val="PL"/>
      </w:pPr>
      <w:ins w:id="337" w:author="Jesus de Gregorio" w:date="2020-02-14T00:57:00Z">
        <w:r>
          <w:t xml:space="preserve">      description: </w:t>
        </w:r>
        <w:r>
          <w:rPr>
            <w:rFonts w:cs="Arial"/>
            <w:szCs w:val="18"/>
          </w:rPr>
          <w:t>Subscription to a set of NFs based on their Service Set Id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nfServiceSetId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nfServiceSetId: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'TS29571_CommonData.yaml#/components/schemas/NfServiceSetId'</w:t>
      </w:r>
    </w:p>
    <w:p w:rsidR="009B673B" w:rsidRDefault="009B673B" w:rsidP="009B673B">
      <w:pPr>
        <w:pStyle w:val="PL"/>
        <w:rPr>
          <w:ins w:id="338" w:author="Jesus de Gregorio" w:date="2020-02-14T00:59:00Z"/>
        </w:rPr>
      </w:pPr>
      <w:r w:rsidRPr="00690A26">
        <w:t xml:space="preserve">    NotificationType:</w:t>
      </w:r>
    </w:p>
    <w:p w:rsidR="007A2BBE" w:rsidRPr="00690A26" w:rsidRDefault="007A2BBE" w:rsidP="009B673B">
      <w:pPr>
        <w:pStyle w:val="PL"/>
      </w:pPr>
      <w:ins w:id="339" w:author="Jesus de Gregorio" w:date="2020-02-14T00:59:00Z">
        <w:r>
          <w:t xml:space="preserve">      description: </w:t>
        </w:r>
        <w:r>
          <w:rPr>
            <w:rFonts w:cs="Arial"/>
            <w:szCs w:val="18"/>
          </w:rPr>
          <w:t xml:space="preserve">Types of notifications used </w:t>
        </w:r>
      </w:ins>
      <w:ins w:id="340" w:author="Jesus de Gregorio" w:date="2020-02-14T01:00:00Z">
        <w:r>
          <w:rPr>
            <w:rFonts w:cs="Arial"/>
            <w:szCs w:val="18"/>
          </w:rPr>
          <w:t>in</w:t>
        </w:r>
      </w:ins>
      <w:ins w:id="341" w:author="Jesus de Gregorio" w:date="2020-02-14T00:59:00Z">
        <w:r>
          <w:rPr>
            <w:rFonts w:cs="Arial"/>
            <w:szCs w:val="18"/>
          </w:rPr>
          <w:t xml:space="preserve"> Default Notification </w:t>
        </w:r>
      </w:ins>
      <w:ins w:id="342" w:author="Jesus de Gregorio" w:date="2020-02-14T01:00:00Z">
        <w:r>
          <w:rPr>
            <w:rFonts w:cs="Arial"/>
            <w:szCs w:val="18"/>
          </w:rPr>
          <w:t>URIs</w:t>
        </w:r>
      </w:ins>
      <w:ins w:id="343" w:author="Jesus de Gregorio" w:date="2020-02-14T00:59:00Z">
        <w:r>
          <w:rPr>
            <w:rFonts w:cs="Arial"/>
            <w:szCs w:val="18"/>
          </w:rPr>
          <w:t xml:space="preserve"> in the NF Profile of an NF Instance</w:t>
        </w:r>
      </w:ins>
    </w:p>
    <w:p w:rsidR="009B673B" w:rsidRPr="00690A26" w:rsidRDefault="009B673B" w:rsidP="009B673B">
      <w:pPr>
        <w:pStyle w:val="PL"/>
      </w:pPr>
      <w:r w:rsidRPr="00690A26">
        <w:t xml:space="preserve">      anyOf:</w:t>
      </w:r>
    </w:p>
    <w:p w:rsidR="009B673B" w:rsidRPr="00690A26" w:rsidRDefault="009B673B" w:rsidP="009B673B">
      <w:pPr>
        <w:pStyle w:val="PL"/>
      </w:pPr>
      <w:r w:rsidRPr="00690A26">
        <w:t xml:space="preserve">        - type: string</w:t>
      </w:r>
    </w:p>
    <w:p w:rsidR="009B673B" w:rsidRPr="00690A26" w:rsidRDefault="009B673B" w:rsidP="009B673B">
      <w:pPr>
        <w:pStyle w:val="PL"/>
      </w:pPr>
      <w:r w:rsidRPr="00690A26">
        <w:t xml:space="preserve">          enum:</w:t>
      </w:r>
    </w:p>
    <w:p w:rsidR="009B673B" w:rsidRPr="00690A26" w:rsidRDefault="009B673B" w:rsidP="009B673B">
      <w:pPr>
        <w:pStyle w:val="PL"/>
      </w:pPr>
      <w:r w:rsidRPr="00690A26">
        <w:t xml:space="preserve">            - N1_MESSAGES</w:t>
      </w:r>
    </w:p>
    <w:p w:rsidR="009B673B" w:rsidRPr="00690A26" w:rsidRDefault="009B673B" w:rsidP="009B673B">
      <w:pPr>
        <w:pStyle w:val="PL"/>
      </w:pPr>
      <w:r w:rsidRPr="00690A26">
        <w:t xml:space="preserve">            - N2_INFORMATION</w:t>
      </w:r>
    </w:p>
    <w:p w:rsidR="009B673B" w:rsidRPr="00690A26" w:rsidRDefault="009B673B" w:rsidP="009B673B">
      <w:pPr>
        <w:pStyle w:val="PL"/>
      </w:pPr>
      <w:r w:rsidRPr="00690A26">
        <w:t xml:space="preserve">            - LOCATION_NOTIFICATION</w:t>
      </w:r>
    </w:p>
    <w:p w:rsidR="009B673B" w:rsidRPr="00690A26" w:rsidRDefault="009B673B" w:rsidP="009B673B">
      <w:pPr>
        <w:pStyle w:val="PL"/>
      </w:pPr>
      <w:r w:rsidRPr="00690A26">
        <w:t xml:space="preserve">            - DATA_REMOVAL_NOTIFICATION</w:t>
      </w:r>
    </w:p>
    <w:p w:rsidR="009B673B" w:rsidRPr="00690A26" w:rsidRDefault="009B673B" w:rsidP="009B673B">
      <w:pPr>
        <w:pStyle w:val="PL"/>
      </w:pPr>
      <w:r w:rsidRPr="00690A26">
        <w:t xml:space="preserve">            - DATA_CHANGE_NOTIFICATION</w:t>
      </w:r>
    </w:p>
    <w:p w:rsidR="009B673B" w:rsidRPr="00690A26" w:rsidRDefault="009B673B" w:rsidP="009B673B">
      <w:pPr>
        <w:pStyle w:val="PL"/>
      </w:pPr>
      <w:r w:rsidRPr="00690A26">
        <w:t xml:space="preserve">            - </w:t>
      </w:r>
      <w:r w:rsidRPr="00690A26">
        <w:rPr>
          <w:lang w:val="en-US"/>
        </w:rPr>
        <w:t>LOCATION_UPDATE_NOTIFICATION</w:t>
      </w:r>
    </w:p>
    <w:p w:rsidR="009B673B" w:rsidRPr="00690A26" w:rsidRDefault="009B673B" w:rsidP="009B673B">
      <w:pPr>
        <w:pStyle w:val="PL"/>
      </w:pPr>
      <w:r w:rsidRPr="00690A26">
        <w:lastRenderedPageBreak/>
        <w:t xml:space="preserve">        - type: string</w:t>
      </w:r>
    </w:p>
    <w:p w:rsidR="009B673B" w:rsidRDefault="009B673B" w:rsidP="009B673B">
      <w:pPr>
        <w:pStyle w:val="PL"/>
        <w:rPr>
          <w:ins w:id="344" w:author="Jesus de Gregorio" w:date="2020-02-14T01:02:00Z"/>
        </w:rPr>
      </w:pPr>
      <w:r w:rsidRPr="00690A26">
        <w:t xml:space="preserve">    TransportProtocol:</w:t>
      </w:r>
    </w:p>
    <w:p w:rsidR="00735869" w:rsidRPr="00690A26" w:rsidRDefault="00735869" w:rsidP="009B673B">
      <w:pPr>
        <w:pStyle w:val="PL"/>
      </w:pPr>
      <w:ins w:id="345" w:author="Jesus de Gregorio" w:date="2020-02-14T01:02:00Z">
        <w:r>
          <w:t xml:space="preserve">      description: </w:t>
        </w:r>
        <w:r>
          <w:rPr>
            <w:rFonts w:cs="Arial"/>
            <w:szCs w:val="18"/>
          </w:rPr>
          <w:t>Types of transport protocol used in a given IP endpoint of an NF Service Instance</w:t>
        </w:r>
      </w:ins>
    </w:p>
    <w:p w:rsidR="009B673B" w:rsidRPr="00690A26" w:rsidRDefault="009B673B" w:rsidP="009B673B">
      <w:pPr>
        <w:pStyle w:val="PL"/>
      </w:pPr>
      <w:r w:rsidRPr="00690A26">
        <w:t xml:space="preserve">      anyOf:</w:t>
      </w:r>
    </w:p>
    <w:p w:rsidR="009B673B" w:rsidRPr="00690A26" w:rsidRDefault="009B673B" w:rsidP="009B673B">
      <w:pPr>
        <w:pStyle w:val="PL"/>
      </w:pPr>
      <w:r w:rsidRPr="00690A26">
        <w:t xml:space="preserve">        - type: string</w:t>
      </w:r>
    </w:p>
    <w:p w:rsidR="009B673B" w:rsidRPr="00690A26" w:rsidRDefault="009B673B" w:rsidP="009B673B">
      <w:pPr>
        <w:pStyle w:val="PL"/>
      </w:pPr>
      <w:r w:rsidRPr="00690A26">
        <w:t xml:space="preserve">          enum:</w:t>
      </w:r>
    </w:p>
    <w:p w:rsidR="009B673B" w:rsidRPr="00690A26" w:rsidRDefault="009B673B" w:rsidP="009B673B">
      <w:pPr>
        <w:pStyle w:val="PL"/>
      </w:pPr>
      <w:r w:rsidRPr="00690A26">
        <w:t xml:space="preserve">            - TCP</w:t>
      </w:r>
    </w:p>
    <w:p w:rsidR="009B673B" w:rsidRPr="00690A26" w:rsidRDefault="009B673B" w:rsidP="009B673B">
      <w:pPr>
        <w:pStyle w:val="PL"/>
      </w:pPr>
      <w:r w:rsidRPr="00690A26">
        <w:t xml:space="preserve">        - type: string</w:t>
      </w:r>
    </w:p>
    <w:p w:rsidR="009B673B" w:rsidRDefault="009B673B" w:rsidP="009B673B">
      <w:pPr>
        <w:pStyle w:val="PL"/>
        <w:rPr>
          <w:ins w:id="346" w:author="Jesus de Gregorio" w:date="2020-02-14T01:03:00Z"/>
        </w:rPr>
      </w:pPr>
      <w:r w:rsidRPr="00690A26">
        <w:t xml:space="preserve">    NotificationEventType:</w:t>
      </w:r>
    </w:p>
    <w:p w:rsidR="00735869" w:rsidRPr="00690A26" w:rsidRDefault="00735869" w:rsidP="009B673B">
      <w:pPr>
        <w:pStyle w:val="PL"/>
      </w:pPr>
      <w:ins w:id="347" w:author="Jesus de Gregorio" w:date="2020-02-14T01:03:00Z">
        <w:r>
          <w:t xml:space="preserve">      description: </w:t>
        </w:r>
        <w:r>
          <w:rPr>
            <w:rFonts w:cs="Arial"/>
            <w:szCs w:val="18"/>
          </w:rPr>
          <w:t>Types of events sent in notifications from NRF to subscri</w:t>
        </w:r>
      </w:ins>
      <w:ins w:id="348" w:author="Jesus de Gregorio" w:date="2020-02-14T01:04:00Z">
        <w:r>
          <w:rPr>
            <w:rFonts w:cs="Arial"/>
            <w:szCs w:val="18"/>
          </w:rPr>
          <w:t>bed NF Instances</w:t>
        </w:r>
      </w:ins>
    </w:p>
    <w:p w:rsidR="009B673B" w:rsidRPr="00690A26" w:rsidRDefault="009B673B" w:rsidP="009B673B">
      <w:pPr>
        <w:pStyle w:val="PL"/>
      </w:pPr>
      <w:r w:rsidRPr="00690A26">
        <w:t xml:space="preserve">      anyOf:</w:t>
      </w:r>
    </w:p>
    <w:p w:rsidR="009B673B" w:rsidRPr="00690A26" w:rsidRDefault="009B673B" w:rsidP="009B673B">
      <w:pPr>
        <w:pStyle w:val="PL"/>
      </w:pPr>
      <w:r w:rsidRPr="00690A26">
        <w:t xml:space="preserve">        - type: string</w:t>
      </w:r>
    </w:p>
    <w:p w:rsidR="009B673B" w:rsidRPr="00690A26" w:rsidRDefault="009B673B" w:rsidP="009B673B">
      <w:pPr>
        <w:pStyle w:val="PL"/>
      </w:pPr>
      <w:r w:rsidRPr="00690A26">
        <w:t xml:space="preserve">          enum:</w:t>
      </w:r>
    </w:p>
    <w:p w:rsidR="009B673B" w:rsidRPr="00690A26" w:rsidRDefault="009B673B" w:rsidP="009B673B">
      <w:pPr>
        <w:pStyle w:val="PL"/>
      </w:pPr>
      <w:r w:rsidRPr="00690A26">
        <w:t xml:space="preserve">            - NF_REGISTERED</w:t>
      </w:r>
    </w:p>
    <w:p w:rsidR="009B673B" w:rsidRPr="00690A26" w:rsidRDefault="009B673B" w:rsidP="009B673B">
      <w:pPr>
        <w:pStyle w:val="PL"/>
      </w:pPr>
      <w:r w:rsidRPr="00690A26">
        <w:t xml:space="preserve">            - NF_DEREGISTERED</w:t>
      </w:r>
    </w:p>
    <w:p w:rsidR="009B673B" w:rsidRPr="00690A26" w:rsidRDefault="009B673B" w:rsidP="009B673B">
      <w:pPr>
        <w:pStyle w:val="PL"/>
      </w:pPr>
      <w:r w:rsidRPr="00690A26">
        <w:t xml:space="preserve">            - NF_PROFILE_CHANGED</w:t>
      </w:r>
    </w:p>
    <w:p w:rsidR="009B673B" w:rsidRPr="00690A26" w:rsidRDefault="009B673B" w:rsidP="009B673B">
      <w:pPr>
        <w:pStyle w:val="PL"/>
      </w:pPr>
      <w:r w:rsidRPr="00690A26">
        <w:t xml:space="preserve">        - type: string</w:t>
      </w:r>
    </w:p>
    <w:p w:rsidR="009B673B" w:rsidRDefault="009B673B" w:rsidP="009B673B">
      <w:pPr>
        <w:pStyle w:val="PL"/>
        <w:rPr>
          <w:ins w:id="349" w:author="Jesus de Gregorio" w:date="2020-02-14T01:04:00Z"/>
        </w:rPr>
      </w:pPr>
      <w:r w:rsidRPr="00690A26">
        <w:t xml:space="preserve">    NotificationData:</w:t>
      </w:r>
    </w:p>
    <w:p w:rsidR="00735869" w:rsidRPr="00690A26" w:rsidRDefault="00735869" w:rsidP="009B673B">
      <w:pPr>
        <w:pStyle w:val="PL"/>
      </w:pPr>
      <w:ins w:id="350" w:author="Jesus de Gregorio" w:date="2020-02-14T01:04:00Z">
        <w:r>
          <w:t xml:space="preserve">      description: </w:t>
        </w:r>
      </w:ins>
      <w:ins w:id="351" w:author="Jesus de Gregorio" w:date="2020-02-14T01:06:00Z">
        <w:r>
          <w:rPr>
            <w:rFonts w:cs="Arial"/>
            <w:szCs w:val="18"/>
          </w:rPr>
          <w:t>Data sent in notifications from NRF to subscribed NF Instances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event</w:t>
      </w:r>
    </w:p>
    <w:p w:rsidR="009B673B" w:rsidRPr="00690A26" w:rsidRDefault="009B673B" w:rsidP="009B673B">
      <w:pPr>
        <w:pStyle w:val="PL"/>
      </w:pPr>
      <w:r w:rsidRPr="00690A26">
        <w:t xml:space="preserve">        - nfInstanceUri</w:t>
      </w:r>
    </w:p>
    <w:p w:rsidR="009B673B" w:rsidRPr="00690A26" w:rsidRDefault="009B673B" w:rsidP="009B673B">
      <w:pPr>
        <w:pStyle w:val="PL"/>
      </w:pPr>
      <w:r w:rsidRPr="00690A26">
        <w:t xml:space="preserve">      allOf:</w:t>
      </w:r>
    </w:p>
    <w:p w:rsidR="009B673B" w:rsidRPr="00690A26" w:rsidRDefault="009B673B" w:rsidP="009B673B">
      <w:pPr>
        <w:pStyle w:val="PL"/>
      </w:pPr>
      <w:r w:rsidRPr="00690A26">
        <w:t xml:space="preserve">        #</w:t>
      </w:r>
    </w:p>
    <w:p w:rsidR="009B673B" w:rsidRPr="00690A26" w:rsidRDefault="009B673B" w:rsidP="009B673B">
      <w:pPr>
        <w:pStyle w:val="PL"/>
      </w:pPr>
      <w:r w:rsidRPr="00690A26">
        <w:t xml:space="preserve">        # Condition: If 'event' takes value 'NF_PROFILE_CHANGED',</w:t>
      </w:r>
    </w:p>
    <w:p w:rsidR="009B673B" w:rsidRPr="00690A26" w:rsidRDefault="009B673B" w:rsidP="009B673B">
      <w:pPr>
        <w:pStyle w:val="PL"/>
      </w:pPr>
      <w:r w:rsidRPr="00690A26">
        <w:t xml:space="preserve">        # then either 'nfProfile' or 'profileChanges' (but not both) must be present</w:t>
      </w:r>
    </w:p>
    <w:p w:rsidR="009B673B" w:rsidRPr="00690A26" w:rsidRDefault="009B673B" w:rsidP="009B673B">
      <w:pPr>
        <w:pStyle w:val="PL"/>
      </w:pPr>
      <w:r w:rsidRPr="00690A26">
        <w:t xml:space="preserve">        #</w:t>
      </w:r>
    </w:p>
    <w:p w:rsidR="009B673B" w:rsidRPr="00690A26" w:rsidRDefault="009B673B" w:rsidP="009B673B">
      <w:pPr>
        <w:pStyle w:val="PL"/>
      </w:pPr>
      <w:r w:rsidRPr="00690A26">
        <w:t xml:space="preserve">        - anyOf:</w:t>
      </w:r>
    </w:p>
    <w:p w:rsidR="009B673B" w:rsidRPr="00690A26" w:rsidRDefault="009B673B" w:rsidP="009B673B">
      <w:pPr>
        <w:pStyle w:val="PL"/>
      </w:pPr>
      <w:r w:rsidRPr="00690A26">
        <w:t xml:space="preserve">          - not:</w:t>
      </w:r>
    </w:p>
    <w:p w:rsidR="009B673B" w:rsidRPr="00690A26" w:rsidRDefault="009B673B" w:rsidP="009B673B">
      <w:pPr>
        <w:pStyle w:val="PL"/>
      </w:pPr>
      <w:r w:rsidRPr="00690A26">
        <w:t xml:space="preserve">              properties:</w:t>
      </w:r>
    </w:p>
    <w:p w:rsidR="009B673B" w:rsidRPr="00690A26" w:rsidRDefault="009B673B" w:rsidP="009B673B">
      <w:pPr>
        <w:pStyle w:val="PL"/>
      </w:pPr>
      <w:r w:rsidRPr="00690A26">
        <w:t xml:space="preserve">                event:</w:t>
      </w:r>
    </w:p>
    <w:p w:rsidR="009B673B" w:rsidRPr="00690A26" w:rsidRDefault="009B673B" w:rsidP="009B673B">
      <w:pPr>
        <w:pStyle w:val="PL"/>
      </w:pPr>
      <w:r w:rsidRPr="00690A26">
        <w:t xml:space="preserve">        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        enum:</w:t>
      </w:r>
    </w:p>
    <w:p w:rsidR="009B673B" w:rsidRPr="00690A26" w:rsidRDefault="009B673B" w:rsidP="009B673B">
      <w:pPr>
        <w:pStyle w:val="PL"/>
      </w:pPr>
      <w:r w:rsidRPr="00690A26">
        <w:t xml:space="preserve">                    - NF_PROFILE_CHANGED</w:t>
      </w:r>
    </w:p>
    <w:p w:rsidR="009B673B" w:rsidRPr="00690A26" w:rsidRDefault="009B673B" w:rsidP="009B673B">
      <w:pPr>
        <w:pStyle w:val="PL"/>
      </w:pPr>
      <w:r w:rsidRPr="00690A26">
        <w:t xml:space="preserve">          - oneOf:</w:t>
      </w:r>
    </w:p>
    <w:p w:rsidR="009B673B" w:rsidRPr="00690A26" w:rsidRDefault="009B673B" w:rsidP="009B673B">
      <w:pPr>
        <w:pStyle w:val="PL"/>
      </w:pPr>
      <w:r w:rsidRPr="00690A26">
        <w:t xml:space="preserve">              - required: [ nfProfile ]</w:t>
      </w:r>
    </w:p>
    <w:p w:rsidR="009B673B" w:rsidRPr="00690A26" w:rsidRDefault="009B673B" w:rsidP="009B673B">
      <w:pPr>
        <w:pStyle w:val="PL"/>
      </w:pPr>
      <w:r w:rsidRPr="00690A26">
        <w:t xml:space="preserve">              - required: [ profileChanges ]</w:t>
      </w:r>
    </w:p>
    <w:p w:rsidR="009B673B" w:rsidRPr="00690A26" w:rsidRDefault="009B673B" w:rsidP="009B673B">
      <w:pPr>
        <w:pStyle w:val="PL"/>
      </w:pPr>
      <w:r w:rsidRPr="00690A26">
        <w:t xml:space="preserve">        #</w:t>
      </w:r>
    </w:p>
    <w:p w:rsidR="009B673B" w:rsidRPr="00690A26" w:rsidRDefault="009B673B" w:rsidP="009B673B">
      <w:pPr>
        <w:pStyle w:val="PL"/>
      </w:pPr>
      <w:r w:rsidRPr="00690A26">
        <w:t xml:space="preserve">        # Condition: If 'event' takes value 'NF_REGISTERED',</w:t>
      </w:r>
    </w:p>
    <w:p w:rsidR="009B673B" w:rsidRPr="00690A26" w:rsidRDefault="009B673B" w:rsidP="009B673B">
      <w:pPr>
        <w:pStyle w:val="PL"/>
      </w:pPr>
      <w:r w:rsidRPr="00690A26">
        <w:t xml:space="preserve">        # then 'nfProfile' must be present</w:t>
      </w:r>
    </w:p>
    <w:p w:rsidR="009B673B" w:rsidRPr="00690A26" w:rsidRDefault="009B673B" w:rsidP="009B673B">
      <w:pPr>
        <w:pStyle w:val="PL"/>
      </w:pPr>
      <w:r w:rsidRPr="00690A26">
        <w:t xml:space="preserve">        #</w:t>
      </w:r>
    </w:p>
    <w:p w:rsidR="009B673B" w:rsidRPr="00690A26" w:rsidRDefault="009B673B" w:rsidP="009B673B">
      <w:pPr>
        <w:pStyle w:val="PL"/>
      </w:pPr>
      <w:r w:rsidRPr="00690A26">
        <w:t xml:space="preserve">        - anyOf:</w:t>
      </w:r>
    </w:p>
    <w:p w:rsidR="009B673B" w:rsidRPr="00690A26" w:rsidRDefault="009B673B" w:rsidP="009B673B">
      <w:pPr>
        <w:pStyle w:val="PL"/>
      </w:pPr>
      <w:r w:rsidRPr="00690A26">
        <w:t xml:space="preserve">          - not:</w:t>
      </w:r>
    </w:p>
    <w:p w:rsidR="009B673B" w:rsidRPr="00690A26" w:rsidRDefault="009B673B" w:rsidP="009B673B">
      <w:pPr>
        <w:pStyle w:val="PL"/>
      </w:pPr>
      <w:r w:rsidRPr="00690A26">
        <w:t xml:space="preserve">              properties:</w:t>
      </w:r>
    </w:p>
    <w:p w:rsidR="009B673B" w:rsidRPr="00690A26" w:rsidRDefault="009B673B" w:rsidP="009B673B">
      <w:pPr>
        <w:pStyle w:val="PL"/>
      </w:pPr>
      <w:r w:rsidRPr="00690A26">
        <w:t xml:space="preserve">                event:</w:t>
      </w:r>
    </w:p>
    <w:p w:rsidR="009B673B" w:rsidRPr="00690A26" w:rsidRDefault="009B673B" w:rsidP="009B673B">
      <w:pPr>
        <w:pStyle w:val="PL"/>
      </w:pPr>
      <w:r w:rsidRPr="00690A26">
        <w:t xml:space="preserve">        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        enum:</w:t>
      </w:r>
    </w:p>
    <w:p w:rsidR="009B673B" w:rsidRPr="00690A26" w:rsidRDefault="009B673B" w:rsidP="009B673B">
      <w:pPr>
        <w:pStyle w:val="PL"/>
      </w:pPr>
      <w:r w:rsidRPr="00690A26">
        <w:t xml:space="preserve">                    - NF_REGISTERED</w:t>
      </w:r>
    </w:p>
    <w:p w:rsidR="009B673B" w:rsidRPr="00690A26" w:rsidRDefault="009B673B" w:rsidP="009B673B">
      <w:pPr>
        <w:pStyle w:val="PL"/>
      </w:pPr>
      <w:r w:rsidRPr="00690A26">
        <w:t xml:space="preserve">          - required: [ nfProfile ]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event: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'#/components/schemas/NotificationEventType'</w:t>
      </w:r>
    </w:p>
    <w:p w:rsidR="009B673B" w:rsidRPr="00690A26" w:rsidRDefault="009B673B" w:rsidP="009B673B">
      <w:pPr>
        <w:pStyle w:val="PL"/>
      </w:pPr>
      <w:r w:rsidRPr="00690A26">
        <w:t xml:space="preserve">        nfInstanceUri: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'TS29571_CommonData.yaml#/components/schemas/Uri'</w:t>
      </w:r>
    </w:p>
    <w:p w:rsidR="009B673B" w:rsidRPr="00690A26" w:rsidRDefault="009B673B" w:rsidP="009B673B">
      <w:pPr>
        <w:pStyle w:val="PL"/>
      </w:pPr>
      <w:r w:rsidRPr="00690A26">
        <w:t xml:space="preserve">        nfProfile:</w:t>
      </w:r>
    </w:p>
    <w:p w:rsidR="009B673B" w:rsidRPr="00690A26" w:rsidRDefault="009B673B" w:rsidP="009B673B">
      <w:pPr>
        <w:pStyle w:val="PL"/>
      </w:pPr>
      <w:r w:rsidRPr="00690A26">
        <w:t xml:space="preserve">          allOf:</w:t>
      </w:r>
    </w:p>
    <w:p w:rsidR="009B673B" w:rsidRPr="00690A26" w:rsidRDefault="009B673B" w:rsidP="009B673B">
      <w:pPr>
        <w:pStyle w:val="PL"/>
      </w:pPr>
      <w:r w:rsidRPr="00690A26">
        <w:t xml:space="preserve">            - $ref: '#/components/schemas/NFProfile'</w:t>
      </w:r>
    </w:p>
    <w:p w:rsidR="009B673B" w:rsidRPr="00690A26" w:rsidRDefault="009B673B" w:rsidP="009B673B">
      <w:pPr>
        <w:pStyle w:val="PL"/>
      </w:pPr>
      <w:r w:rsidRPr="00690A26">
        <w:t xml:space="preserve">            - not:</w:t>
      </w:r>
    </w:p>
    <w:p w:rsidR="009B673B" w:rsidRPr="00690A26" w:rsidRDefault="009B673B" w:rsidP="009B673B">
      <w:pPr>
        <w:pStyle w:val="PL"/>
      </w:pPr>
      <w:r w:rsidRPr="00690A26">
        <w:t xml:space="preserve">                required: [ interPlmnFqdn ]</w:t>
      </w:r>
    </w:p>
    <w:p w:rsidR="009B673B" w:rsidRPr="00690A26" w:rsidRDefault="009B673B" w:rsidP="009B673B">
      <w:pPr>
        <w:pStyle w:val="PL"/>
      </w:pPr>
      <w:r w:rsidRPr="00690A26">
        <w:t xml:space="preserve">            - not:</w:t>
      </w:r>
    </w:p>
    <w:p w:rsidR="009B673B" w:rsidRPr="00690A26" w:rsidRDefault="009B673B" w:rsidP="009B673B">
      <w:pPr>
        <w:pStyle w:val="PL"/>
      </w:pPr>
      <w:r w:rsidRPr="00690A26">
        <w:t xml:space="preserve">                required: [ allowedPlmns ]</w:t>
      </w:r>
    </w:p>
    <w:p w:rsidR="009B673B" w:rsidRPr="00690A26" w:rsidRDefault="009B673B" w:rsidP="009B673B">
      <w:pPr>
        <w:pStyle w:val="PL"/>
      </w:pPr>
      <w:r w:rsidRPr="00690A26">
        <w:t xml:space="preserve">            - not:</w:t>
      </w:r>
    </w:p>
    <w:p w:rsidR="009B673B" w:rsidRPr="00690A26" w:rsidRDefault="009B673B" w:rsidP="009B673B">
      <w:pPr>
        <w:pStyle w:val="PL"/>
      </w:pPr>
      <w:r w:rsidRPr="00690A26">
        <w:t xml:space="preserve">                required: [ allowedNfTypes ]</w:t>
      </w:r>
    </w:p>
    <w:p w:rsidR="009B673B" w:rsidRPr="00690A26" w:rsidRDefault="009B673B" w:rsidP="009B673B">
      <w:pPr>
        <w:pStyle w:val="PL"/>
      </w:pPr>
      <w:r w:rsidRPr="00690A26">
        <w:t xml:space="preserve">            - not:</w:t>
      </w:r>
    </w:p>
    <w:p w:rsidR="009B673B" w:rsidRPr="00690A26" w:rsidRDefault="009B673B" w:rsidP="009B673B">
      <w:pPr>
        <w:pStyle w:val="PL"/>
      </w:pPr>
      <w:r w:rsidRPr="00690A26">
        <w:t xml:space="preserve">                required: [ allowedNfDomains ]</w:t>
      </w:r>
    </w:p>
    <w:p w:rsidR="009B673B" w:rsidRPr="00690A26" w:rsidRDefault="009B673B" w:rsidP="009B673B">
      <w:pPr>
        <w:pStyle w:val="PL"/>
      </w:pPr>
      <w:r w:rsidRPr="00690A26">
        <w:t xml:space="preserve">            - not:</w:t>
      </w:r>
    </w:p>
    <w:p w:rsidR="009B673B" w:rsidRPr="00690A26" w:rsidRDefault="009B673B" w:rsidP="009B673B">
      <w:pPr>
        <w:pStyle w:val="PL"/>
      </w:pPr>
      <w:r w:rsidRPr="00690A26">
        <w:t xml:space="preserve">                required: [ allowedNssais ]</w:t>
      </w:r>
    </w:p>
    <w:p w:rsidR="009B673B" w:rsidRPr="00690A26" w:rsidRDefault="009B673B" w:rsidP="009B673B">
      <w:pPr>
        <w:pStyle w:val="PL"/>
      </w:pPr>
      <w:r w:rsidRPr="00690A26">
        <w:t xml:space="preserve">            - properties:</w:t>
      </w:r>
    </w:p>
    <w:p w:rsidR="009B673B" w:rsidRPr="00690A26" w:rsidRDefault="009B673B" w:rsidP="009B673B">
      <w:pPr>
        <w:pStyle w:val="PL"/>
      </w:pPr>
      <w:r w:rsidRPr="00690A26">
        <w:t xml:space="preserve">                nfServices:</w:t>
      </w:r>
    </w:p>
    <w:p w:rsidR="009B673B" w:rsidRPr="00690A26" w:rsidRDefault="009B673B" w:rsidP="009B673B">
      <w:pPr>
        <w:pStyle w:val="PL"/>
      </w:pPr>
      <w:r w:rsidRPr="00690A26">
        <w:t xml:space="preserve">        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        allOf:</w:t>
      </w:r>
    </w:p>
    <w:p w:rsidR="009B673B" w:rsidRPr="00690A26" w:rsidRDefault="009B673B" w:rsidP="009B673B">
      <w:pPr>
        <w:pStyle w:val="PL"/>
      </w:pPr>
      <w:r w:rsidRPr="00690A26">
        <w:t xml:space="preserve">                      - $ref: '#/components/schemas/NFService'</w:t>
      </w:r>
    </w:p>
    <w:p w:rsidR="009B673B" w:rsidRPr="00690A26" w:rsidRDefault="009B673B" w:rsidP="009B673B">
      <w:pPr>
        <w:pStyle w:val="PL"/>
      </w:pPr>
      <w:r w:rsidRPr="00690A26">
        <w:t xml:space="preserve">                      - not:</w:t>
      </w:r>
    </w:p>
    <w:p w:rsidR="009B673B" w:rsidRPr="00690A26" w:rsidRDefault="009B673B" w:rsidP="009B673B">
      <w:pPr>
        <w:pStyle w:val="PL"/>
      </w:pPr>
      <w:r w:rsidRPr="00690A26">
        <w:t xml:space="preserve">                          required: [ interPlmnFqdn ]</w:t>
      </w:r>
    </w:p>
    <w:p w:rsidR="009B673B" w:rsidRPr="00690A26" w:rsidRDefault="009B673B" w:rsidP="009B673B">
      <w:pPr>
        <w:pStyle w:val="PL"/>
      </w:pPr>
      <w:r w:rsidRPr="00690A26">
        <w:t xml:space="preserve">                      - not:</w:t>
      </w:r>
    </w:p>
    <w:p w:rsidR="009B673B" w:rsidRPr="00690A26" w:rsidRDefault="009B673B" w:rsidP="009B673B">
      <w:pPr>
        <w:pStyle w:val="PL"/>
      </w:pPr>
      <w:r w:rsidRPr="00690A26">
        <w:t xml:space="preserve">                          required: [ allowedPlmns ]</w:t>
      </w:r>
    </w:p>
    <w:p w:rsidR="009B673B" w:rsidRPr="00690A26" w:rsidRDefault="009B673B" w:rsidP="009B673B">
      <w:pPr>
        <w:pStyle w:val="PL"/>
      </w:pPr>
      <w:r w:rsidRPr="00690A26">
        <w:lastRenderedPageBreak/>
        <w:t xml:space="preserve">                      - not:</w:t>
      </w:r>
    </w:p>
    <w:p w:rsidR="009B673B" w:rsidRPr="00690A26" w:rsidRDefault="009B673B" w:rsidP="009B673B">
      <w:pPr>
        <w:pStyle w:val="PL"/>
      </w:pPr>
      <w:r w:rsidRPr="00690A26">
        <w:t xml:space="preserve">                          required: [ allowedNfTypes ]</w:t>
      </w:r>
    </w:p>
    <w:p w:rsidR="009B673B" w:rsidRPr="00690A26" w:rsidRDefault="009B673B" w:rsidP="009B673B">
      <w:pPr>
        <w:pStyle w:val="PL"/>
      </w:pPr>
      <w:r w:rsidRPr="00690A26">
        <w:t xml:space="preserve">                      - not:</w:t>
      </w:r>
    </w:p>
    <w:p w:rsidR="009B673B" w:rsidRPr="00690A26" w:rsidRDefault="009B673B" w:rsidP="009B673B">
      <w:pPr>
        <w:pStyle w:val="PL"/>
      </w:pPr>
      <w:r w:rsidRPr="00690A26">
        <w:t xml:space="preserve">                          required: [ allowedNfDomains ]</w:t>
      </w:r>
    </w:p>
    <w:p w:rsidR="009B673B" w:rsidRPr="00690A26" w:rsidRDefault="009B673B" w:rsidP="009B673B">
      <w:pPr>
        <w:pStyle w:val="PL"/>
      </w:pPr>
      <w:r w:rsidRPr="00690A26">
        <w:t xml:space="preserve">                      - not:</w:t>
      </w:r>
    </w:p>
    <w:p w:rsidR="009B673B" w:rsidRPr="00690A26" w:rsidRDefault="009B673B" w:rsidP="009B673B">
      <w:pPr>
        <w:pStyle w:val="PL"/>
      </w:pPr>
      <w:r w:rsidRPr="00690A26">
        <w:t xml:space="preserve">                          required: [ allowedNssais ]</w:t>
      </w:r>
    </w:p>
    <w:p w:rsidR="009B673B" w:rsidRPr="00690A26" w:rsidRDefault="009B673B" w:rsidP="009B673B">
      <w:pPr>
        <w:pStyle w:val="PL"/>
      </w:pPr>
      <w:r w:rsidRPr="00690A26">
        <w:t xml:space="preserve">        profileChanges: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'TS29571_CommonData.yaml#/components/schemas/ChangeItem'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minItems: 1</w:t>
      </w:r>
    </w:p>
    <w:p w:rsidR="009B673B" w:rsidRDefault="009B673B" w:rsidP="009B673B">
      <w:pPr>
        <w:pStyle w:val="PL"/>
        <w:rPr>
          <w:ins w:id="352" w:author="Jesus de Gregorio" w:date="2020-02-14T01:07:00Z"/>
        </w:rPr>
      </w:pPr>
      <w:r w:rsidRPr="00690A26">
        <w:t xml:space="preserve">    NFStatus:</w:t>
      </w:r>
    </w:p>
    <w:p w:rsidR="00735869" w:rsidRPr="00690A26" w:rsidRDefault="00735869" w:rsidP="009B673B">
      <w:pPr>
        <w:pStyle w:val="PL"/>
      </w:pPr>
      <w:ins w:id="353" w:author="Jesus de Gregorio" w:date="2020-02-14T01:07:00Z">
        <w:r>
          <w:t xml:space="preserve">      description: </w:t>
        </w:r>
        <w:r>
          <w:rPr>
            <w:rFonts w:cs="Arial"/>
            <w:szCs w:val="18"/>
          </w:rPr>
          <w:t>Status of a given NF Instance stored in NRF</w:t>
        </w:r>
      </w:ins>
    </w:p>
    <w:p w:rsidR="009B673B" w:rsidRPr="00690A26" w:rsidRDefault="009B673B" w:rsidP="009B673B">
      <w:pPr>
        <w:pStyle w:val="PL"/>
      </w:pPr>
      <w:r w:rsidRPr="00690A26">
        <w:t xml:space="preserve">      anyOf:</w:t>
      </w:r>
    </w:p>
    <w:p w:rsidR="009B673B" w:rsidRPr="00690A26" w:rsidRDefault="009B673B" w:rsidP="009B673B">
      <w:pPr>
        <w:pStyle w:val="PL"/>
      </w:pPr>
      <w:r w:rsidRPr="00690A26">
        <w:t xml:space="preserve">        - type: string</w:t>
      </w:r>
    </w:p>
    <w:p w:rsidR="009B673B" w:rsidRPr="00690A26" w:rsidRDefault="009B673B" w:rsidP="009B673B">
      <w:pPr>
        <w:pStyle w:val="PL"/>
      </w:pPr>
      <w:r w:rsidRPr="00690A26">
        <w:t xml:space="preserve">          enum:</w:t>
      </w:r>
    </w:p>
    <w:p w:rsidR="009B673B" w:rsidRPr="00690A26" w:rsidRDefault="009B673B" w:rsidP="009B673B">
      <w:pPr>
        <w:pStyle w:val="PL"/>
      </w:pPr>
      <w:r w:rsidRPr="00690A26">
        <w:t xml:space="preserve">            - REGISTERED</w:t>
      </w:r>
    </w:p>
    <w:p w:rsidR="009B673B" w:rsidRPr="00690A26" w:rsidRDefault="009B673B" w:rsidP="009B673B">
      <w:pPr>
        <w:pStyle w:val="PL"/>
      </w:pPr>
      <w:r w:rsidRPr="00690A26">
        <w:t xml:space="preserve">            - SUSPENDED</w:t>
      </w:r>
    </w:p>
    <w:p w:rsidR="009B673B" w:rsidRPr="00690A26" w:rsidRDefault="009B673B" w:rsidP="009B673B">
      <w:pPr>
        <w:pStyle w:val="PL"/>
      </w:pPr>
      <w:r w:rsidRPr="00690A26">
        <w:t xml:space="preserve">            - UNDISCOVERABLE</w:t>
      </w:r>
    </w:p>
    <w:p w:rsidR="009B673B" w:rsidRPr="00690A26" w:rsidRDefault="009B673B" w:rsidP="009B673B">
      <w:pPr>
        <w:pStyle w:val="PL"/>
      </w:pPr>
      <w:r w:rsidRPr="00690A26">
        <w:t xml:space="preserve">        - type: string</w:t>
      </w:r>
    </w:p>
    <w:p w:rsidR="009B673B" w:rsidRDefault="009B673B" w:rsidP="009B673B">
      <w:pPr>
        <w:pStyle w:val="PL"/>
        <w:rPr>
          <w:ins w:id="354" w:author="Jesus de Gregorio" w:date="2020-02-14T01:07:00Z"/>
        </w:rPr>
      </w:pPr>
      <w:r w:rsidRPr="00690A26">
        <w:t xml:space="preserve">    NFServiceVersion:</w:t>
      </w:r>
    </w:p>
    <w:p w:rsidR="00735869" w:rsidRPr="00690A26" w:rsidRDefault="00735869" w:rsidP="009B673B">
      <w:pPr>
        <w:pStyle w:val="PL"/>
      </w:pPr>
      <w:ins w:id="355" w:author="Jesus de Gregorio" w:date="2020-02-14T01:07:00Z">
        <w:r>
          <w:t xml:space="preserve">      description: </w:t>
        </w:r>
      </w:ins>
      <w:ins w:id="356" w:author="Jesus de Gregorio" w:date="2020-02-14T01:08:00Z">
        <w:r w:rsidRPr="00690A26">
          <w:rPr>
            <w:rFonts w:cs="Arial" w:hint="eastAsia"/>
            <w:szCs w:val="18"/>
          </w:rPr>
          <w:t>Contains the version details of an NF service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apiVersionInUri</w:t>
      </w:r>
    </w:p>
    <w:p w:rsidR="009B673B" w:rsidRPr="00690A26" w:rsidRDefault="009B673B" w:rsidP="009B673B">
      <w:pPr>
        <w:pStyle w:val="PL"/>
      </w:pPr>
      <w:r w:rsidRPr="00690A26">
        <w:t xml:space="preserve">        - </w:t>
      </w:r>
      <w:r w:rsidRPr="00690A26">
        <w:rPr>
          <w:rFonts w:hint="eastAsia"/>
        </w:rPr>
        <w:t>api</w:t>
      </w:r>
      <w:r w:rsidRPr="00690A26">
        <w:t>Full</w:t>
      </w:r>
      <w:r w:rsidRPr="00690A26">
        <w:rPr>
          <w:rFonts w:hint="eastAsia"/>
        </w:rPr>
        <w:t>Ver</w:t>
      </w:r>
      <w:r w:rsidRPr="00690A26">
        <w:t>sion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apiVersionInUri: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</w:t>
      </w:r>
      <w:r w:rsidRPr="00690A26">
        <w:rPr>
          <w:rFonts w:hint="eastAsia"/>
        </w:rPr>
        <w:t>api</w:t>
      </w:r>
      <w:r w:rsidRPr="00690A26">
        <w:t>Full</w:t>
      </w:r>
      <w:r w:rsidRPr="00690A26">
        <w:rPr>
          <w:rFonts w:hint="eastAsia"/>
        </w:rPr>
        <w:t>Ver</w:t>
      </w:r>
      <w:r w:rsidRPr="00690A26">
        <w:t>sion: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expiry: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lang w:val="en-US"/>
        </w:rPr>
        <w:t>$ref: 'TS29571_CommonData.yaml#/components/schemas/DateTime'</w:t>
      </w:r>
    </w:p>
    <w:p w:rsidR="009B673B" w:rsidRDefault="009B673B" w:rsidP="009B673B">
      <w:pPr>
        <w:pStyle w:val="PL"/>
        <w:rPr>
          <w:ins w:id="357" w:author="Jesus de Gregorio" w:date="2020-02-14T01:08:00Z"/>
        </w:rPr>
      </w:pPr>
      <w:r w:rsidRPr="00690A26">
        <w:t xml:space="preserve">    ServiceName:</w:t>
      </w:r>
    </w:p>
    <w:p w:rsidR="00735869" w:rsidRPr="00690A26" w:rsidRDefault="00735869" w:rsidP="009B673B">
      <w:pPr>
        <w:pStyle w:val="PL"/>
      </w:pPr>
      <w:ins w:id="358" w:author="Jesus de Gregorio" w:date="2020-02-14T01:08:00Z">
        <w:r>
          <w:t xml:space="preserve">      description: </w:t>
        </w:r>
      </w:ins>
      <w:ins w:id="359" w:author="Jesus de Gregorio" w:date="2020-02-14T01:09:00Z">
        <w:r>
          <w:rPr>
            <w:rFonts w:cs="Arial"/>
            <w:szCs w:val="18"/>
          </w:rPr>
          <w:t>Service names known to NRF</w:t>
        </w:r>
      </w:ins>
    </w:p>
    <w:p w:rsidR="009B673B" w:rsidRPr="00690A26" w:rsidRDefault="009B673B" w:rsidP="009B673B">
      <w:pPr>
        <w:pStyle w:val="PL"/>
      </w:pPr>
      <w:r w:rsidRPr="00690A26">
        <w:t xml:space="preserve">      anyOf:</w:t>
      </w:r>
    </w:p>
    <w:p w:rsidR="009B673B" w:rsidRPr="00690A26" w:rsidRDefault="009B673B" w:rsidP="009B673B">
      <w:pPr>
        <w:pStyle w:val="PL"/>
      </w:pPr>
      <w:r w:rsidRPr="00690A26">
        <w:t xml:space="preserve">        - type: string</w:t>
      </w:r>
    </w:p>
    <w:p w:rsidR="009B673B" w:rsidRPr="00690A26" w:rsidRDefault="009B673B" w:rsidP="009B673B">
      <w:pPr>
        <w:pStyle w:val="PL"/>
      </w:pPr>
      <w:r w:rsidRPr="00690A26">
        <w:t xml:space="preserve">          enum:</w:t>
      </w:r>
    </w:p>
    <w:p w:rsidR="009B673B" w:rsidRPr="00690A26" w:rsidRDefault="009B673B" w:rsidP="009B673B">
      <w:pPr>
        <w:pStyle w:val="PL"/>
      </w:pPr>
      <w:r w:rsidRPr="00690A26">
        <w:t xml:space="preserve">            - nnrf-nfm</w:t>
      </w:r>
    </w:p>
    <w:p w:rsidR="009B673B" w:rsidRPr="00690A26" w:rsidRDefault="009B673B" w:rsidP="009B673B">
      <w:pPr>
        <w:pStyle w:val="PL"/>
      </w:pPr>
      <w:r w:rsidRPr="00690A26">
        <w:t xml:space="preserve">            - nnrf-disc</w:t>
      </w:r>
    </w:p>
    <w:p w:rsidR="009B673B" w:rsidRPr="00690A26" w:rsidRDefault="009B673B" w:rsidP="009B673B">
      <w:pPr>
        <w:pStyle w:val="PL"/>
      </w:pPr>
      <w:r w:rsidRPr="00690A26">
        <w:t xml:space="preserve">            - nudm-sdm</w:t>
      </w:r>
    </w:p>
    <w:p w:rsidR="009B673B" w:rsidRPr="00993A77" w:rsidRDefault="009B673B" w:rsidP="009B673B">
      <w:pPr>
        <w:pStyle w:val="PL"/>
      </w:pPr>
      <w:r w:rsidRPr="00690A26">
        <w:t xml:space="preserve">            </w:t>
      </w:r>
      <w:r w:rsidRPr="00993A77">
        <w:t>- nudm-uecm</w:t>
      </w:r>
    </w:p>
    <w:p w:rsidR="009B673B" w:rsidRPr="00993A77" w:rsidRDefault="009B673B" w:rsidP="009B673B">
      <w:pPr>
        <w:pStyle w:val="PL"/>
      </w:pPr>
      <w:r w:rsidRPr="00993A77">
        <w:t xml:space="preserve">            - nudm-ueau</w:t>
      </w:r>
    </w:p>
    <w:p w:rsidR="009B673B" w:rsidRPr="00690A26" w:rsidRDefault="009B673B" w:rsidP="009B673B">
      <w:pPr>
        <w:pStyle w:val="PL"/>
        <w:rPr>
          <w:lang w:val="es-ES"/>
        </w:rPr>
      </w:pPr>
      <w:r w:rsidRPr="00993A77">
        <w:t xml:space="preserve">            </w:t>
      </w:r>
      <w:r w:rsidRPr="00690A26">
        <w:rPr>
          <w:lang w:val="es-ES"/>
        </w:rPr>
        <w:t>- nudm-ee</w:t>
      </w:r>
    </w:p>
    <w:p w:rsidR="009B673B" w:rsidRPr="00690A26" w:rsidRDefault="009B673B" w:rsidP="009B673B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:rsidR="009B673B" w:rsidRPr="00690A26" w:rsidRDefault="009B673B" w:rsidP="009B673B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:rsidR="009B673B" w:rsidRPr="00993A77" w:rsidRDefault="009B673B" w:rsidP="009B673B">
      <w:pPr>
        <w:pStyle w:val="PL"/>
        <w:rPr>
          <w:lang w:val="en-US"/>
        </w:rPr>
      </w:pPr>
      <w:r w:rsidRPr="00690A26">
        <w:rPr>
          <w:lang w:val="es-ES"/>
        </w:rPr>
        <w:t xml:space="preserve">            </w:t>
      </w:r>
      <w:r w:rsidRPr="00993A77">
        <w:rPr>
          <w:lang w:val="en-US"/>
        </w:rPr>
        <w:t>- nudm-mt</w:t>
      </w:r>
    </w:p>
    <w:p w:rsidR="009B673B" w:rsidRPr="00690A26" w:rsidRDefault="009B673B" w:rsidP="009B673B">
      <w:pPr>
        <w:pStyle w:val="PL"/>
      </w:pPr>
      <w:r w:rsidRPr="00993A77">
        <w:rPr>
          <w:lang w:val="en-US"/>
        </w:rPr>
        <w:t xml:space="preserve">            </w:t>
      </w:r>
      <w:r w:rsidRPr="00690A26">
        <w:t>- namf-comm</w:t>
      </w:r>
    </w:p>
    <w:p w:rsidR="009B673B" w:rsidRPr="00690A26" w:rsidRDefault="009B673B" w:rsidP="009B673B">
      <w:pPr>
        <w:pStyle w:val="PL"/>
      </w:pPr>
      <w:r w:rsidRPr="00690A26">
        <w:t xml:space="preserve">            - namf-evts</w:t>
      </w:r>
    </w:p>
    <w:p w:rsidR="009B673B" w:rsidRPr="00690A26" w:rsidRDefault="009B673B" w:rsidP="009B673B">
      <w:pPr>
        <w:pStyle w:val="PL"/>
      </w:pPr>
      <w:r w:rsidRPr="00690A26">
        <w:t xml:space="preserve">            - namf-mt</w:t>
      </w:r>
    </w:p>
    <w:p w:rsidR="009B673B" w:rsidRPr="00690A26" w:rsidRDefault="009B673B" w:rsidP="009B673B">
      <w:pPr>
        <w:pStyle w:val="PL"/>
      </w:pPr>
      <w:r w:rsidRPr="00690A26">
        <w:t xml:space="preserve">            - namf-loc</w:t>
      </w:r>
    </w:p>
    <w:p w:rsidR="009B673B" w:rsidRPr="00690A26" w:rsidRDefault="009B673B" w:rsidP="009B673B">
      <w:pPr>
        <w:pStyle w:val="PL"/>
      </w:pPr>
      <w:r w:rsidRPr="00690A26">
        <w:t xml:space="preserve">            - nsmf-pdusession</w:t>
      </w:r>
    </w:p>
    <w:p w:rsidR="009B673B" w:rsidRPr="00690A26" w:rsidRDefault="009B673B" w:rsidP="009B673B">
      <w:pPr>
        <w:pStyle w:val="PL"/>
      </w:pPr>
      <w:r w:rsidRPr="00690A26">
        <w:t xml:space="preserve">            - nsmf-event-exposure</w:t>
      </w:r>
    </w:p>
    <w:p w:rsidR="009B673B" w:rsidRPr="00690A26" w:rsidRDefault="009B673B" w:rsidP="009B673B">
      <w:pPr>
        <w:pStyle w:val="PL"/>
      </w:pPr>
      <w:r w:rsidRPr="00690A26">
        <w:t xml:space="preserve">            - nausf-auth</w:t>
      </w:r>
    </w:p>
    <w:p w:rsidR="009B673B" w:rsidRPr="00690A26" w:rsidRDefault="009B673B" w:rsidP="009B673B">
      <w:pPr>
        <w:pStyle w:val="PL"/>
      </w:pPr>
      <w:r w:rsidRPr="00690A26">
        <w:t xml:space="preserve">            - nausf-sorprotection</w:t>
      </w:r>
    </w:p>
    <w:p w:rsidR="009B673B" w:rsidRPr="00690A26" w:rsidRDefault="009B673B" w:rsidP="009B673B">
      <w:pPr>
        <w:pStyle w:val="PL"/>
      </w:pPr>
      <w:r w:rsidRPr="00690A26">
        <w:t xml:space="preserve">            - nausf-upuprotection</w:t>
      </w:r>
    </w:p>
    <w:p w:rsidR="009B673B" w:rsidRPr="00690A26" w:rsidRDefault="009B673B" w:rsidP="009B673B">
      <w:pPr>
        <w:pStyle w:val="PL"/>
      </w:pPr>
      <w:r w:rsidRPr="00690A26">
        <w:t xml:space="preserve">            - nnef-pfdmanagement</w:t>
      </w:r>
    </w:p>
    <w:p w:rsidR="009B673B" w:rsidRPr="00690A26" w:rsidRDefault="009B673B" w:rsidP="009B673B">
      <w:pPr>
        <w:pStyle w:val="PL"/>
      </w:pPr>
      <w:r w:rsidRPr="00690A26">
        <w:t xml:space="preserve">            - npcf-am-policy-control</w:t>
      </w:r>
    </w:p>
    <w:p w:rsidR="009B673B" w:rsidRPr="00690A26" w:rsidRDefault="009B673B" w:rsidP="009B673B">
      <w:pPr>
        <w:pStyle w:val="PL"/>
      </w:pPr>
      <w:r w:rsidRPr="00690A26">
        <w:t xml:space="preserve">            - npcf-smpolicycontrol</w:t>
      </w:r>
    </w:p>
    <w:p w:rsidR="009B673B" w:rsidRPr="00690A26" w:rsidRDefault="009B673B" w:rsidP="009B673B">
      <w:pPr>
        <w:pStyle w:val="PL"/>
      </w:pPr>
      <w:r w:rsidRPr="00690A26">
        <w:t xml:space="preserve">            - npcf-policyauthorization</w:t>
      </w:r>
    </w:p>
    <w:p w:rsidR="009B673B" w:rsidRPr="00690A26" w:rsidRDefault="009B673B" w:rsidP="009B673B">
      <w:pPr>
        <w:pStyle w:val="PL"/>
      </w:pPr>
      <w:r w:rsidRPr="00690A26">
        <w:t xml:space="preserve">            - npcf-bdtpolicycontrol</w:t>
      </w:r>
    </w:p>
    <w:p w:rsidR="009B673B" w:rsidRPr="00690A26" w:rsidRDefault="009B673B" w:rsidP="009B673B">
      <w:pPr>
        <w:pStyle w:val="PL"/>
      </w:pPr>
      <w:r w:rsidRPr="00690A26">
        <w:t xml:space="preserve">            - npcf-eventexposure</w:t>
      </w:r>
    </w:p>
    <w:p w:rsidR="009B673B" w:rsidRPr="00690A26" w:rsidRDefault="009B673B" w:rsidP="009B673B">
      <w:pPr>
        <w:pStyle w:val="PL"/>
      </w:pPr>
      <w:r w:rsidRPr="00690A26">
        <w:t xml:space="preserve">            - npcf-ue-policy-control</w:t>
      </w:r>
    </w:p>
    <w:p w:rsidR="009B673B" w:rsidRPr="00690A26" w:rsidRDefault="009B673B" w:rsidP="009B673B">
      <w:pPr>
        <w:pStyle w:val="PL"/>
      </w:pPr>
      <w:r w:rsidRPr="00690A26">
        <w:t xml:space="preserve">            - nsmsf-sms</w:t>
      </w:r>
    </w:p>
    <w:p w:rsidR="009B673B" w:rsidRPr="00690A26" w:rsidRDefault="009B673B" w:rsidP="009B673B">
      <w:pPr>
        <w:pStyle w:val="PL"/>
      </w:pPr>
      <w:r w:rsidRPr="00690A26">
        <w:t xml:space="preserve">            - nnssf-nsselection</w:t>
      </w:r>
    </w:p>
    <w:p w:rsidR="009B673B" w:rsidRPr="00690A26" w:rsidRDefault="009B673B" w:rsidP="009B673B">
      <w:pPr>
        <w:pStyle w:val="PL"/>
      </w:pPr>
      <w:r w:rsidRPr="00690A26">
        <w:t xml:space="preserve">            - nnssf-nssaiavailability</w:t>
      </w:r>
    </w:p>
    <w:p w:rsidR="009B673B" w:rsidRPr="00690A26" w:rsidRDefault="009B673B" w:rsidP="009B673B">
      <w:pPr>
        <w:pStyle w:val="PL"/>
      </w:pPr>
      <w:r w:rsidRPr="00690A26">
        <w:t xml:space="preserve">            - nudr-dr</w:t>
      </w:r>
    </w:p>
    <w:p w:rsidR="009B673B" w:rsidRPr="00690A26" w:rsidRDefault="009B673B" w:rsidP="009B673B">
      <w:pPr>
        <w:pStyle w:val="PL"/>
      </w:pPr>
      <w:r w:rsidRPr="00690A26">
        <w:t xml:space="preserve">            - nlmf-loc</w:t>
      </w:r>
    </w:p>
    <w:p w:rsidR="009B673B" w:rsidRPr="00690A26" w:rsidRDefault="009B673B" w:rsidP="009B673B">
      <w:pPr>
        <w:pStyle w:val="PL"/>
      </w:pPr>
      <w:r w:rsidRPr="00690A26">
        <w:t xml:space="preserve">            - n5g-eir-eic</w:t>
      </w:r>
    </w:p>
    <w:p w:rsidR="009B673B" w:rsidRPr="00690A26" w:rsidRDefault="009B673B" w:rsidP="009B673B">
      <w:pPr>
        <w:pStyle w:val="PL"/>
      </w:pPr>
      <w:r w:rsidRPr="00690A26">
        <w:t xml:space="preserve">            - nbsf-management</w:t>
      </w:r>
    </w:p>
    <w:p w:rsidR="009B673B" w:rsidRPr="00690A26" w:rsidRDefault="009B673B" w:rsidP="009B673B">
      <w:pPr>
        <w:pStyle w:val="PL"/>
      </w:pPr>
      <w:r w:rsidRPr="00690A26">
        <w:t xml:space="preserve">            - nchf-spendinglimitcontrol</w:t>
      </w:r>
    </w:p>
    <w:p w:rsidR="009B673B" w:rsidRPr="00690A26" w:rsidRDefault="009B673B" w:rsidP="009B673B">
      <w:pPr>
        <w:pStyle w:val="PL"/>
      </w:pPr>
      <w:r w:rsidRPr="00690A26">
        <w:t xml:space="preserve">            - nchf-convergedcharging</w:t>
      </w:r>
    </w:p>
    <w:p w:rsidR="009B673B" w:rsidRPr="00690A26" w:rsidRDefault="009B673B" w:rsidP="009B673B">
      <w:pPr>
        <w:pStyle w:val="PL"/>
      </w:pPr>
      <w:r w:rsidRPr="00690A26">
        <w:t xml:space="preserve">            - nnwdaf-eventssubscription</w:t>
      </w:r>
    </w:p>
    <w:p w:rsidR="009B673B" w:rsidRPr="00690A26" w:rsidRDefault="009B673B" w:rsidP="009B673B">
      <w:pPr>
        <w:pStyle w:val="PL"/>
      </w:pPr>
      <w:r w:rsidRPr="00690A26">
        <w:t xml:space="preserve">            - nnwdaf-analyticsinfo</w:t>
      </w:r>
    </w:p>
    <w:p w:rsidR="009B673B" w:rsidRPr="00690A26" w:rsidRDefault="009B673B" w:rsidP="009B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90A26">
        <w:rPr>
          <w:rFonts w:ascii="Courier New" w:eastAsia="DengXian" w:hAnsi="Courier New"/>
          <w:noProof/>
          <w:sz w:val="16"/>
        </w:rPr>
        <w:t xml:space="preserve">            - ngmlc-loc</w:t>
      </w:r>
    </w:p>
    <w:p w:rsidR="009B673B" w:rsidRPr="00690A26" w:rsidRDefault="009B673B" w:rsidP="009B673B">
      <w:pPr>
        <w:pStyle w:val="PL"/>
      </w:pPr>
      <w:r w:rsidRPr="00690A26">
        <w:t xml:space="preserve">            - nucmf-provisioning</w:t>
      </w:r>
    </w:p>
    <w:p w:rsidR="009B673B" w:rsidRPr="00690A26" w:rsidRDefault="009B673B" w:rsidP="009B673B">
      <w:pPr>
        <w:pStyle w:val="PL"/>
      </w:pPr>
      <w:r w:rsidRPr="00690A26">
        <w:t xml:space="preserve">            - nucmf-uecapabilitymanagement</w:t>
      </w:r>
    </w:p>
    <w:p w:rsidR="009B673B" w:rsidRPr="00690A26" w:rsidRDefault="009B673B" w:rsidP="009B673B">
      <w:pPr>
        <w:pStyle w:val="PL"/>
      </w:pPr>
      <w:r w:rsidRPr="00690A26">
        <w:t xml:space="preserve">            - nhss-sdm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lastRenderedPageBreak/>
        <w:t xml:space="preserve">            </w:t>
      </w:r>
      <w:r w:rsidRPr="00690A26">
        <w:rPr>
          <w:lang w:val="en-US"/>
        </w:rPr>
        <w:t>- nhss-uecm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- nhss-ueau</w:t>
      </w:r>
    </w:p>
    <w:p w:rsidR="009B673B" w:rsidRPr="00690A26" w:rsidRDefault="009B673B" w:rsidP="009B673B">
      <w:pPr>
        <w:pStyle w:val="PL"/>
      </w:pPr>
      <w:r w:rsidRPr="00690A26">
        <w:t xml:space="preserve">        - type: string</w:t>
      </w:r>
    </w:p>
    <w:p w:rsidR="009B673B" w:rsidRDefault="009B673B" w:rsidP="009B673B">
      <w:pPr>
        <w:pStyle w:val="PL"/>
        <w:rPr>
          <w:ins w:id="360" w:author="Jesus de Gregorio" w:date="2020-02-14T01:09:00Z"/>
        </w:rPr>
      </w:pPr>
      <w:r w:rsidRPr="00690A26">
        <w:t xml:space="preserve">    N2InterfaceAmfInfo:</w:t>
      </w:r>
    </w:p>
    <w:p w:rsidR="00735869" w:rsidRPr="00690A26" w:rsidRDefault="00735869" w:rsidP="009B673B">
      <w:pPr>
        <w:pStyle w:val="PL"/>
      </w:pPr>
      <w:ins w:id="361" w:author="Jesus de Gregorio" w:date="2020-02-14T01:09:00Z">
        <w:r>
          <w:t xml:space="preserve">      description: </w:t>
        </w:r>
        <w:r w:rsidRPr="00690A26">
          <w:rPr>
            <w:rFonts w:cs="Arial"/>
            <w:szCs w:val="18"/>
          </w:rPr>
          <w:t>AMF N2 interface information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ipv4EndpointAddress: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'TS29571_CommonData.yaml#/components/schemas/Ipv4Addr'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ipv6EndpointAddress: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'TS29571_CommonData.yaml#/components/schemas/Ipv6Addr'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amfName: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'TS29571_CommonData.yaml#/components/schemas/AmfName'</w:t>
      </w:r>
    </w:p>
    <w:p w:rsidR="009B673B" w:rsidRDefault="009B673B" w:rsidP="009B673B">
      <w:pPr>
        <w:pStyle w:val="PL"/>
        <w:rPr>
          <w:ins w:id="362" w:author="Jesus de Gregorio" w:date="2020-02-14T01:10:00Z"/>
        </w:rPr>
      </w:pPr>
      <w:r w:rsidRPr="00690A26">
        <w:t xml:space="preserve">    NFServiceStatus:</w:t>
      </w:r>
    </w:p>
    <w:p w:rsidR="00735869" w:rsidRPr="00690A26" w:rsidRDefault="00735869" w:rsidP="009B673B">
      <w:pPr>
        <w:pStyle w:val="PL"/>
      </w:pPr>
      <w:ins w:id="363" w:author="Jesus de Gregorio" w:date="2020-02-14T01:10:00Z">
        <w:r>
          <w:t xml:space="preserve">      description: </w:t>
        </w:r>
        <w:r>
          <w:rPr>
            <w:rFonts w:cs="Arial"/>
            <w:szCs w:val="18"/>
          </w:rPr>
          <w:t>Status of a given NF Service Instance of an NF Instance stored in NRF</w:t>
        </w:r>
      </w:ins>
    </w:p>
    <w:p w:rsidR="009B673B" w:rsidRPr="00690A26" w:rsidRDefault="009B673B" w:rsidP="009B673B">
      <w:pPr>
        <w:pStyle w:val="PL"/>
      </w:pPr>
      <w:r w:rsidRPr="00690A26">
        <w:t xml:space="preserve">      anyOf:</w:t>
      </w:r>
    </w:p>
    <w:p w:rsidR="009B673B" w:rsidRPr="00690A26" w:rsidRDefault="009B673B" w:rsidP="009B673B">
      <w:pPr>
        <w:pStyle w:val="PL"/>
      </w:pPr>
      <w:r w:rsidRPr="00690A26">
        <w:t xml:space="preserve">        - type: string</w:t>
      </w:r>
    </w:p>
    <w:p w:rsidR="009B673B" w:rsidRPr="00690A26" w:rsidRDefault="009B673B" w:rsidP="009B673B">
      <w:pPr>
        <w:pStyle w:val="PL"/>
      </w:pPr>
      <w:r w:rsidRPr="00690A26">
        <w:t xml:space="preserve">          enum:</w:t>
      </w:r>
    </w:p>
    <w:p w:rsidR="009B673B" w:rsidRPr="00690A26" w:rsidRDefault="009B673B" w:rsidP="009B673B">
      <w:pPr>
        <w:pStyle w:val="PL"/>
      </w:pPr>
      <w:r w:rsidRPr="00690A26">
        <w:t xml:space="preserve">            - REGISTERED</w:t>
      </w:r>
    </w:p>
    <w:p w:rsidR="009B673B" w:rsidRPr="00690A26" w:rsidRDefault="009B673B" w:rsidP="009B673B">
      <w:pPr>
        <w:pStyle w:val="PL"/>
      </w:pPr>
      <w:r w:rsidRPr="00690A26">
        <w:t xml:space="preserve">            - SUSPENDED</w:t>
      </w:r>
    </w:p>
    <w:p w:rsidR="009B673B" w:rsidRPr="00690A26" w:rsidRDefault="009B673B" w:rsidP="009B673B">
      <w:pPr>
        <w:pStyle w:val="PL"/>
      </w:pPr>
      <w:r w:rsidRPr="00690A26">
        <w:t xml:space="preserve">            - UNDISCOVERABLE</w:t>
      </w:r>
    </w:p>
    <w:p w:rsidR="009B673B" w:rsidRPr="00690A26" w:rsidRDefault="009B673B" w:rsidP="009B673B">
      <w:pPr>
        <w:pStyle w:val="PL"/>
      </w:pPr>
      <w:r w:rsidRPr="00690A26">
        <w:t xml:space="preserve">        - type: string</w:t>
      </w:r>
    </w:p>
    <w:p w:rsidR="009B673B" w:rsidRDefault="009B673B" w:rsidP="009B673B">
      <w:pPr>
        <w:pStyle w:val="PL"/>
        <w:rPr>
          <w:ins w:id="364" w:author="Jesus de Gregorio" w:date="2020-02-14T01:11:00Z"/>
        </w:rPr>
      </w:pPr>
      <w:r w:rsidRPr="00690A26">
        <w:t xml:space="preserve">    TaiRange:</w:t>
      </w:r>
    </w:p>
    <w:p w:rsidR="00735869" w:rsidRPr="00690A26" w:rsidRDefault="00735869" w:rsidP="009B673B">
      <w:pPr>
        <w:pStyle w:val="PL"/>
      </w:pPr>
      <w:ins w:id="365" w:author="Jesus de Gregorio" w:date="2020-02-14T01:11:00Z">
        <w:r>
          <w:t xml:space="preserve">      description: </w:t>
        </w:r>
        <w:r>
          <w:rPr>
            <w:rFonts w:cs="Arial"/>
            <w:szCs w:val="18"/>
          </w:rPr>
          <w:t>Range of TAIs (Tracking Area Identities)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plmnId</w:t>
      </w:r>
    </w:p>
    <w:p w:rsidR="009B673B" w:rsidRPr="00690A26" w:rsidRDefault="009B673B" w:rsidP="009B673B">
      <w:pPr>
        <w:pStyle w:val="PL"/>
      </w:pPr>
      <w:r w:rsidRPr="00690A26">
        <w:t xml:space="preserve">        - tacRangeList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plmnId: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'TS29571_CommonData.yaml#/components/schemas/PlmnId'</w:t>
      </w:r>
    </w:p>
    <w:p w:rsidR="009B673B" w:rsidRPr="00690A26" w:rsidRDefault="009B673B" w:rsidP="009B673B">
      <w:pPr>
        <w:pStyle w:val="PL"/>
      </w:pPr>
      <w:r w:rsidRPr="00690A26">
        <w:t xml:space="preserve">        tacRangeList: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'#/components/schemas/TacRange'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nid: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'TS29571_CommonData.yaml#/components/schemas/Nid'</w:t>
      </w:r>
    </w:p>
    <w:p w:rsidR="009B673B" w:rsidRDefault="009B673B" w:rsidP="009B673B">
      <w:pPr>
        <w:pStyle w:val="PL"/>
        <w:rPr>
          <w:ins w:id="366" w:author="Jesus de Gregorio" w:date="2020-02-14T01:11:00Z"/>
        </w:rPr>
      </w:pPr>
      <w:r w:rsidRPr="00690A26">
        <w:t xml:space="preserve">    TacRange:</w:t>
      </w:r>
    </w:p>
    <w:p w:rsidR="006952EF" w:rsidRPr="00690A26" w:rsidRDefault="006952EF" w:rsidP="009B673B">
      <w:pPr>
        <w:pStyle w:val="PL"/>
      </w:pPr>
      <w:ins w:id="367" w:author="Jesus de Gregorio" w:date="2020-02-14T01:11:00Z">
        <w:r>
          <w:t xml:space="preserve">      description: </w:t>
        </w:r>
      </w:ins>
      <w:ins w:id="368" w:author="Jesus de Gregorio" w:date="2020-02-14T01:12:00Z">
        <w:r>
          <w:rPr>
            <w:rFonts w:cs="Arial"/>
            <w:szCs w:val="18"/>
          </w:rPr>
          <w:t>Range of TACs (Tracking Area Codes)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start: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pattern:</w:t>
      </w:r>
      <w:r w:rsidRPr="00690A26">
        <w:rPr>
          <w:rFonts w:cs="Arial"/>
          <w:szCs w:val="18"/>
        </w:rPr>
        <w:t xml:space="preserve"> '</w:t>
      </w:r>
      <w:r w:rsidRPr="00690A26">
        <w:rPr>
          <w:lang w:val="en-US"/>
        </w:rPr>
        <w:t>^([A-Fa-f0-9]{4}|[A-Fa-f0-9]{6})$</w:t>
      </w:r>
      <w:r w:rsidRPr="00690A26">
        <w:rPr>
          <w:rFonts w:cs="Arial"/>
          <w:szCs w:val="18"/>
        </w:rPr>
        <w:t>'</w:t>
      </w:r>
    </w:p>
    <w:p w:rsidR="009B673B" w:rsidRPr="00690A26" w:rsidRDefault="009B673B" w:rsidP="009B673B">
      <w:pPr>
        <w:pStyle w:val="PL"/>
      </w:pPr>
      <w:r w:rsidRPr="00690A26">
        <w:t xml:space="preserve">        end: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pattern:</w:t>
      </w:r>
      <w:r w:rsidRPr="00690A26">
        <w:rPr>
          <w:rFonts w:cs="Arial"/>
          <w:szCs w:val="18"/>
        </w:rPr>
        <w:t xml:space="preserve"> '</w:t>
      </w:r>
      <w:r w:rsidRPr="00690A26">
        <w:rPr>
          <w:lang w:val="en-US"/>
        </w:rPr>
        <w:t>^([A-Fa-f0-9]{4}|[A-Fa-f0-9]{6})$</w:t>
      </w:r>
      <w:r w:rsidRPr="00690A26">
        <w:rPr>
          <w:rFonts w:cs="Arial"/>
          <w:szCs w:val="18"/>
        </w:rPr>
        <w:t>'</w:t>
      </w:r>
    </w:p>
    <w:p w:rsidR="009B673B" w:rsidRPr="00690A26" w:rsidRDefault="009B673B" w:rsidP="009B673B">
      <w:pPr>
        <w:pStyle w:val="PL"/>
      </w:pPr>
      <w:r w:rsidRPr="00690A26">
        <w:t xml:space="preserve">        pattern: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Default="009B673B" w:rsidP="009B673B">
      <w:pPr>
        <w:pStyle w:val="PL"/>
        <w:rPr>
          <w:ins w:id="369" w:author="Jesus de Gregorio" w:date="2020-02-14T01:12:00Z"/>
        </w:rPr>
      </w:pPr>
      <w:r w:rsidRPr="00690A26">
        <w:t xml:space="preserve">    ChfServiceInfo:</w:t>
      </w:r>
    </w:p>
    <w:p w:rsidR="006952EF" w:rsidRPr="00690A26" w:rsidRDefault="006952EF" w:rsidP="009B673B">
      <w:pPr>
        <w:pStyle w:val="PL"/>
      </w:pPr>
      <w:ins w:id="370" w:author="Jesus de Gregorio" w:date="2020-02-14T01:12:00Z">
        <w:r>
          <w:t xml:space="preserve">      description: </w:t>
        </w:r>
      </w:ins>
      <w:ins w:id="371" w:author="Jesus de Gregorio" w:date="2020-02-14T01:13:00Z">
        <w:r>
          <w:rPr>
            <w:rFonts w:cs="Arial"/>
            <w:szCs w:val="18"/>
          </w:rPr>
          <w:t>Information of primary and secondary CHF services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not:</w:t>
      </w:r>
    </w:p>
    <w:p w:rsidR="009B673B" w:rsidRPr="00690A26" w:rsidRDefault="009B673B" w:rsidP="009B673B">
      <w:pPr>
        <w:pStyle w:val="PL"/>
      </w:pPr>
      <w:r w:rsidRPr="00690A26">
        <w:t xml:space="preserve">        required: [ primaryChfServiceInstance, secondaryChfServiceInstance ]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primaryChfServiceInstance: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secondaryChfServiceInstance: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Default="009B673B" w:rsidP="009B673B">
      <w:pPr>
        <w:pStyle w:val="PL"/>
        <w:rPr>
          <w:ins w:id="372" w:author="Jesus de Gregorio" w:date="2020-02-14T01:13:00Z"/>
        </w:rPr>
      </w:pPr>
      <w:r w:rsidRPr="00690A26">
        <w:t xml:space="preserve">    PlmnRange:</w:t>
      </w:r>
    </w:p>
    <w:p w:rsidR="006952EF" w:rsidRPr="00690A26" w:rsidRDefault="006952EF" w:rsidP="009B673B">
      <w:pPr>
        <w:pStyle w:val="PL"/>
      </w:pPr>
      <w:ins w:id="373" w:author="Jesus de Gregorio" w:date="2020-02-14T01:13:00Z">
        <w:r>
          <w:t xml:space="preserve"> </w:t>
        </w:r>
      </w:ins>
      <w:ins w:id="374" w:author="Jesus de Gregorio" w:date="2020-02-14T01:14:00Z">
        <w:r>
          <w:t xml:space="preserve">     description: </w:t>
        </w:r>
        <w:r>
          <w:rPr>
            <w:rFonts w:cs="Arial"/>
            <w:szCs w:val="18"/>
          </w:rPr>
          <w:t>Range of PLMN IDs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start: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pattern: '^[0-9]{3}[0-9]{2,3}$'</w:t>
      </w:r>
    </w:p>
    <w:p w:rsidR="009B673B" w:rsidRPr="00690A26" w:rsidRDefault="009B673B" w:rsidP="009B673B">
      <w:pPr>
        <w:pStyle w:val="PL"/>
      </w:pPr>
      <w:r w:rsidRPr="00690A26">
        <w:t xml:space="preserve">        end: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pattern: '^[0-9]{3}[0-9]{2,3}$'</w:t>
      </w:r>
    </w:p>
    <w:p w:rsidR="009B673B" w:rsidRPr="00690A26" w:rsidRDefault="009B673B" w:rsidP="009B673B">
      <w:pPr>
        <w:pStyle w:val="PL"/>
      </w:pPr>
      <w:r w:rsidRPr="00690A26">
        <w:t xml:space="preserve">        pattern: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Default="009B673B" w:rsidP="009B673B">
      <w:pPr>
        <w:pStyle w:val="PL"/>
        <w:rPr>
          <w:ins w:id="375" w:author="Jesus de Gregorio" w:date="2020-02-14T01:14:00Z"/>
          <w:lang w:eastAsia="zh-CN"/>
        </w:rPr>
      </w:pPr>
      <w:r w:rsidRPr="00690A26">
        <w:rPr>
          <w:rFonts w:hint="eastAsia"/>
          <w:lang w:eastAsia="zh-CN"/>
        </w:rPr>
        <w:lastRenderedPageBreak/>
        <w:t xml:space="preserve">    NrfInfo:</w:t>
      </w:r>
    </w:p>
    <w:p w:rsidR="006952EF" w:rsidRPr="00690A26" w:rsidRDefault="006952EF" w:rsidP="009B673B">
      <w:pPr>
        <w:pStyle w:val="PL"/>
        <w:rPr>
          <w:lang w:eastAsia="zh-CN"/>
        </w:rPr>
      </w:pPr>
      <w:ins w:id="376" w:author="Jesus de Gregorio" w:date="2020-02-14T01:14:00Z">
        <w:r>
          <w:rPr>
            <w:lang w:eastAsia="zh-CN"/>
          </w:rPr>
          <w:t xml:space="preserve">      description: </w:t>
        </w:r>
        <w:r>
          <w:rPr>
            <w:rFonts w:cs="Arial"/>
            <w:szCs w:val="18"/>
          </w:rPr>
          <w:t>Information of an NRF NF Instance, used in hierarchical NRF deployments</w:t>
        </w:r>
      </w:ins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servedUdrInfo: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Udr</w:t>
      </w:r>
      <w:r w:rsidRPr="00690A26">
        <w:t>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servedUdmInfo: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Udm</w:t>
      </w:r>
      <w:r w:rsidRPr="00690A26">
        <w:t>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servedAusfInfo: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Ausf</w:t>
      </w:r>
      <w:r w:rsidRPr="00690A26">
        <w:t>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servedAmfInfo: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Amf</w:t>
      </w:r>
      <w:r w:rsidRPr="00690A26">
        <w:t>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servedSmfInfo: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Smf</w:t>
      </w:r>
      <w:r w:rsidRPr="00690A26">
        <w:t>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servedUpfInfo: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Upf</w:t>
      </w:r>
      <w:r w:rsidRPr="00690A26">
        <w:t>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servedPcfInfo: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Pcf</w:t>
      </w:r>
      <w:r w:rsidRPr="00690A26">
        <w:t>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servedBsfInfo: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Bsf</w:t>
      </w:r>
      <w:r w:rsidRPr="00690A26">
        <w:t>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served</w:t>
      </w:r>
      <w:r w:rsidRPr="00690A26">
        <w:rPr>
          <w:rFonts w:hint="eastAsia"/>
          <w:lang w:eastAsia="zh-CN"/>
        </w:rPr>
        <w:t>Ch</w:t>
      </w:r>
      <w:r w:rsidRPr="00690A26">
        <w:rPr>
          <w:lang w:eastAsia="zh-CN"/>
        </w:rPr>
        <w:t>fInfo: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r w:rsidRPr="00690A26">
        <w:rPr>
          <w:rFonts w:hint="eastAsia"/>
          <w:lang w:eastAsia="zh-CN"/>
        </w:rPr>
        <w:t>Ch</w:t>
      </w:r>
      <w:r w:rsidRPr="00690A26">
        <w:rPr>
          <w:lang w:eastAsia="zh-CN"/>
        </w:rPr>
        <w:t>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servedNefInfo: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'#/components/schemas/NefInfo'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servedNwdafInfo: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'#/components/schemas/NwdafInfo'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servedPcscfInfo: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'#/components/schemas/PcscfInfo'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servedGmlcInfo: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'#/components/schemas/GmlcInfo'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servedLmfInfo: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'#/components/schemas/LmfInfo'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servedNfInfo: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'#/components/schemas/NfInfo'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lastRenderedPageBreak/>
        <w:t xml:space="preserve">          minProperties: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servedHssInfo: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'#/components/schemas/HssInfo'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:rsidR="009B673B" w:rsidRDefault="009B673B" w:rsidP="009B673B">
      <w:pPr>
        <w:pStyle w:val="PL"/>
        <w:rPr>
          <w:ins w:id="377" w:author="Jesus de Gregorio" w:date="2020-02-14T01:14:00Z"/>
          <w:lang w:eastAsia="zh-CN"/>
        </w:rPr>
      </w:pPr>
      <w:r w:rsidRPr="00690A26">
        <w:rPr>
          <w:rFonts w:hint="eastAsia"/>
          <w:lang w:eastAsia="zh-CN"/>
        </w:rPr>
        <w:t xml:space="preserve">    </w:t>
      </w:r>
      <w:r w:rsidRPr="00690A26">
        <w:rPr>
          <w:lang w:eastAsia="zh-CN"/>
        </w:rPr>
        <w:t>PlmnSnssai</w:t>
      </w:r>
      <w:r w:rsidRPr="00690A26">
        <w:rPr>
          <w:rFonts w:hint="eastAsia"/>
          <w:lang w:eastAsia="zh-CN"/>
        </w:rPr>
        <w:t>:</w:t>
      </w:r>
    </w:p>
    <w:p w:rsidR="006952EF" w:rsidRPr="00690A26" w:rsidRDefault="006952EF" w:rsidP="009B673B">
      <w:pPr>
        <w:pStyle w:val="PL"/>
        <w:rPr>
          <w:lang w:eastAsia="zh-CN"/>
        </w:rPr>
      </w:pPr>
      <w:ins w:id="378" w:author="Jesus de Gregorio" w:date="2020-02-14T01:14:00Z">
        <w:r>
          <w:rPr>
            <w:lang w:eastAsia="zh-CN"/>
          </w:rPr>
          <w:t xml:space="preserve">      description: </w:t>
        </w:r>
      </w:ins>
      <w:ins w:id="379" w:author="Jesus de Gregorio" w:date="2020-02-14T01:16:00Z">
        <w:r>
          <w:rPr>
            <w:rFonts w:cs="Arial"/>
            <w:szCs w:val="18"/>
          </w:rPr>
          <w:t>List of network slices (S-NSSAIs) for a given PLMN ID</w:t>
        </w:r>
      </w:ins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rPr>
          <w:rFonts w:hint="eastAsia"/>
        </w:rPr>
        <w:t xml:space="preserve">        - plmnId</w:t>
      </w:r>
    </w:p>
    <w:p w:rsidR="009B673B" w:rsidRPr="00690A26" w:rsidRDefault="009B673B" w:rsidP="009B673B">
      <w:pPr>
        <w:pStyle w:val="PL"/>
      </w:pPr>
      <w:r w:rsidRPr="00690A26">
        <w:t xml:space="preserve">        - sNssaiList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 w:rsidRPr="00690A26">
        <w:t>plmnId: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'TS29571_CommonData.yaml#/components/schemas/PlmnId'</w:t>
      </w:r>
    </w:p>
    <w:p w:rsidR="009B673B" w:rsidRPr="00690A26" w:rsidRDefault="009B673B" w:rsidP="009B673B">
      <w:pPr>
        <w:pStyle w:val="PL"/>
      </w:pPr>
      <w:r w:rsidRPr="00690A26">
        <w:t xml:space="preserve">        sNssaiList: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'TS29571_CommonData.yaml#/components/schemas/Snssai'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nid: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'TS29571_CommonData.yaml#/components/schemas/Nid'</w:t>
      </w:r>
    </w:p>
    <w:p w:rsidR="009B673B" w:rsidRDefault="009B673B" w:rsidP="009B673B">
      <w:pPr>
        <w:pStyle w:val="PL"/>
        <w:rPr>
          <w:ins w:id="380" w:author="Jesus de Gregorio" w:date="2020-02-14T01:16:00Z"/>
        </w:rPr>
      </w:pPr>
      <w:r w:rsidRPr="00690A26">
        <w:t xml:space="preserve">    </w:t>
      </w:r>
      <w:r w:rsidRPr="00690A26">
        <w:rPr>
          <w:rFonts w:hint="eastAsia"/>
          <w:lang w:eastAsia="zh-CN"/>
        </w:rPr>
        <w:t>Ne</w:t>
      </w:r>
      <w:r w:rsidRPr="00690A26">
        <w:t>fInfo:</w:t>
      </w:r>
    </w:p>
    <w:p w:rsidR="006952EF" w:rsidRPr="00690A26" w:rsidRDefault="006952EF" w:rsidP="009B673B">
      <w:pPr>
        <w:pStyle w:val="PL"/>
      </w:pPr>
      <w:ins w:id="381" w:author="Jesus de Gregorio" w:date="2020-02-14T01:16:00Z">
        <w:r>
          <w:t xml:space="preserve">      description:</w:t>
        </w:r>
        <w:r w:rsidRPr="006952EF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Information of an NEF NF Instance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nefId: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'#/components/schemas/NefId'</w:t>
      </w:r>
    </w:p>
    <w:p w:rsidR="009B673B" w:rsidRPr="00690A26" w:rsidRDefault="009B673B" w:rsidP="009B673B">
      <w:pPr>
        <w:pStyle w:val="PL"/>
      </w:pPr>
      <w:r w:rsidRPr="00690A26">
        <w:t xml:space="preserve">        pfdData: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'#/components/schemas/PfdData'</w:t>
      </w:r>
    </w:p>
    <w:p w:rsidR="009B673B" w:rsidRPr="00690A26" w:rsidRDefault="009B673B" w:rsidP="009B673B">
      <w:pPr>
        <w:pStyle w:val="PL"/>
      </w:pPr>
      <w:r w:rsidRPr="00690A26">
        <w:t xml:space="preserve">        afEeData: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'#/components/schemas/AfEventExposureData'</w:t>
      </w:r>
    </w:p>
    <w:p w:rsidR="009B673B" w:rsidRDefault="009B673B" w:rsidP="009B673B">
      <w:pPr>
        <w:pStyle w:val="PL"/>
        <w:rPr>
          <w:ins w:id="382" w:author="Jesus de Gregorio" w:date="2020-02-14T01:17:00Z"/>
        </w:rPr>
      </w:pPr>
      <w:r w:rsidRPr="00690A26">
        <w:t xml:space="preserve">    </w:t>
      </w:r>
      <w:r w:rsidRPr="00690A26">
        <w:rPr>
          <w:lang w:eastAsia="zh-CN"/>
        </w:rPr>
        <w:t>PfdData</w:t>
      </w:r>
      <w:r w:rsidRPr="00690A26">
        <w:t>:</w:t>
      </w:r>
    </w:p>
    <w:p w:rsidR="006952EF" w:rsidRPr="00690A26" w:rsidRDefault="006952EF" w:rsidP="009B673B">
      <w:pPr>
        <w:pStyle w:val="PL"/>
      </w:pPr>
      <w:ins w:id="383" w:author="Jesus de Gregorio" w:date="2020-02-14T01:17:00Z">
        <w:r>
          <w:t xml:space="preserve">      description: </w:t>
        </w:r>
      </w:ins>
      <w:ins w:id="384" w:author="Jesus de Gregorio" w:date="2020-02-14T01:20:00Z">
        <w:r>
          <w:rPr>
            <w:rFonts w:cs="Arial"/>
            <w:szCs w:val="18"/>
          </w:rPr>
          <w:t>List of Application IDs and/or AF IDs manage</w:t>
        </w:r>
      </w:ins>
      <w:ins w:id="385" w:author="Jesus de Gregorio" w:date="2020-02-14T01:21:00Z">
        <w:r>
          <w:rPr>
            <w:rFonts w:cs="Arial"/>
            <w:szCs w:val="18"/>
          </w:rPr>
          <w:t>d</w:t>
        </w:r>
      </w:ins>
      <w:ins w:id="386" w:author="Jesus de Gregorio" w:date="2020-02-14T01:20:00Z">
        <w:r>
          <w:rPr>
            <w:rFonts w:cs="Arial"/>
            <w:szCs w:val="18"/>
          </w:rPr>
          <w:t xml:space="preserve"> by a given NEF Instance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appIds: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afIds: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Default="009B673B" w:rsidP="009B673B">
      <w:pPr>
        <w:pStyle w:val="PL"/>
        <w:rPr>
          <w:ins w:id="387" w:author="Jesus de Gregorio" w:date="2020-02-14T01:30:00Z"/>
          <w:lang w:eastAsia="zh-CN"/>
        </w:rPr>
      </w:pPr>
      <w:r w:rsidRPr="00690A26">
        <w:rPr>
          <w:rFonts w:hint="eastAsia"/>
          <w:lang w:eastAsia="zh-CN"/>
        </w:rPr>
        <w:t xml:space="preserve">    N</w:t>
      </w:r>
      <w:r w:rsidRPr="00690A26">
        <w:rPr>
          <w:lang w:eastAsia="zh-CN"/>
        </w:rPr>
        <w:t>wdaf</w:t>
      </w:r>
      <w:r w:rsidRPr="00690A26">
        <w:rPr>
          <w:rFonts w:hint="eastAsia"/>
          <w:lang w:eastAsia="zh-CN"/>
        </w:rPr>
        <w:t>Info:</w:t>
      </w:r>
    </w:p>
    <w:p w:rsidR="00B81F29" w:rsidRPr="00690A26" w:rsidRDefault="00B81F29" w:rsidP="009B673B">
      <w:pPr>
        <w:pStyle w:val="PL"/>
        <w:rPr>
          <w:lang w:eastAsia="zh-CN"/>
        </w:rPr>
      </w:pPr>
      <w:ins w:id="388" w:author="Jesus de Gregorio" w:date="2020-02-14T01:30:00Z">
        <w:r>
          <w:rPr>
            <w:lang w:eastAsia="zh-CN"/>
          </w:rPr>
          <w:t xml:space="preserve">      description: </w:t>
        </w:r>
        <w:r>
          <w:rPr>
            <w:rFonts w:cs="Arial"/>
            <w:szCs w:val="18"/>
          </w:rPr>
          <w:t>Information of a NWDAF NF Instance</w:t>
        </w:r>
      </w:ins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t>eventIds</w:t>
      </w:r>
      <w:r w:rsidRPr="00690A26">
        <w:rPr>
          <w:rFonts w:hint="eastAsia"/>
          <w:lang w:eastAsia="zh-CN"/>
        </w:rPr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'TS29520_Nnwdaf_AnalyticsInfo.yaml#/components/schemas/EventId'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t>nwdafEvents</w:t>
      </w:r>
      <w:r w:rsidRPr="00690A26">
        <w:rPr>
          <w:rFonts w:hint="eastAsia"/>
          <w:lang w:eastAsia="zh-CN"/>
        </w:rPr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:rsidR="009B673B" w:rsidRPr="00690A26" w:rsidRDefault="009B673B" w:rsidP="009B673B">
      <w:pPr>
        <w:pStyle w:val="PL"/>
      </w:pPr>
      <w:r w:rsidRPr="00690A26">
        <w:t xml:space="preserve">        taiList: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'TS29571_CommonData.yaml#/components/schemas/Tai'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taiRangeList: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'#/components/schemas/TaiRange'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LmfInfo:</w:t>
      </w:r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servingClientTypes: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'TS29572_Nlmf_Location.yaml#/components/schemas/ExternalClientType'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lastRenderedPageBreak/>
        <w:t xml:space="preserve">    GmlcInfo:</w:t>
      </w:r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servingClientTypes: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'TS29572_Nlmf_Location.yaml#/components/schemas/ExternalClientType'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Default="009B673B" w:rsidP="009B673B">
      <w:pPr>
        <w:pStyle w:val="PL"/>
        <w:rPr>
          <w:ins w:id="389" w:author="Jesus de Gregorio" w:date="2020-02-14T01:23:00Z"/>
          <w:lang w:eastAsia="zh-CN"/>
        </w:rPr>
      </w:pPr>
      <w:r w:rsidRPr="00690A26">
        <w:rPr>
          <w:rFonts w:hint="eastAsia"/>
          <w:lang w:eastAsia="zh-CN"/>
        </w:rPr>
        <w:t xml:space="preserve">    </w:t>
      </w:r>
      <w:r w:rsidRPr="00690A26">
        <w:rPr>
          <w:lang w:eastAsia="zh-CN"/>
        </w:rPr>
        <w:t>AfEventExposureData</w:t>
      </w:r>
      <w:r w:rsidRPr="00690A26">
        <w:rPr>
          <w:rFonts w:hint="eastAsia"/>
          <w:lang w:eastAsia="zh-CN"/>
        </w:rPr>
        <w:t>:</w:t>
      </w:r>
    </w:p>
    <w:p w:rsidR="00B81F29" w:rsidRPr="00690A26" w:rsidRDefault="00B81F29" w:rsidP="009B673B">
      <w:pPr>
        <w:pStyle w:val="PL"/>
        <w:rPr>
          <w:lang w:eastAsia="zh-CN"/>
        </w:rPr>
      </w:pPr>
      <w:ins w:id="390" w:author="Jesus de Gregorio" w:date="2020-02-14T01:23:00Z">
        <w:r>
          <w:rPr>
            <w:lang w:eastAsia="zh-CN"/>
          </w:rPr>
          <w:t xml:space="preserve">      description: </w:t>
        </w:r>
        <w:r>
          <w:rPr>
            <w:rFonts w:cs="Arial"/>
            <w:szCs w:val="18"/>
          </w:rPr>
          <w:t>AF Event Exposure data managed by a given NEF Instance</w:t>
        </w:r>
      </w:ins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rPr>
          <w:rFonts w:hint="eastAsia"/>
        </w:rPr>
        <w:t xml:space="preserve">        - </w:t>
      </w:r>
      <w:r w:rsidRPr="00690A26">
        <w:rPr>
          <w:lang w:eastAsia="zh-CN"/>
        </w:rPr>
        <w:t>af</w:t>
      </w:r>
      <w:r w:rsidRPr="00690A26">
        <w:t>Events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af</w:t>
      </w:r>
      <w:r w:rsidRPr="00690A26">
        <w:t>Events</w:t>
      </w:r>
      <w:r w:rsidRPr="00690A26">
        <w:rPr>
          <w:rFonts w:hint="eastAsia"/>
          <w:lang w:eastAsia="zh-CN"/>
        </w:rPr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'TS29517_Naf_EventExposure.yaml#/components/schemas/AfEvent'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t>afIds</w:t>
      </w:r>
      <w:r w:rsidRPr="00690A26">
        <w:rPr>
          <w:rFonts w:hint="eastAsia"/>
          <w:lang w:eastAsia="zh-CN"/>
        </w:rPr>
        <w:t>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type: string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appIds: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Default="009B673B" w:rsidP="009B673B">
      <w:pPr>
        <w:pStyle w:val="PL"/>
        <w:rPr>
          <w:ins w:id="391" w:author="Jesus de Gregorio" w:date="2020-02-14T01:26:00Z"/>
          <w:lang w:eastAsia="zh-CN"/>
        </w:rPr>
      </w:pPr>
      <w:r w:rsidRPr="00690A26">
        <w:rPr>
          <w:lang w:eastAsia="zh-CN"/>
        </w:rPr>
        <w:t xml:space="preserve">    PcscfInfo:</w:t>
      </w:r>
    </w:p>
    <w:p w:rsidR="00B81F29" w:rsidRPr="00690A26" w:rsidRDefault="00B81F29" w:rsidP="009B673B">
      <w:pPr>
        <w:pStyle w:val="PL"/>
        <w:rPr>
          <w:lang w:eastAsia="zh-CN"/>
        </w:rPr>
      </w:pPr>
      <w:ins w:id="392" w:author="Jesus de Gregorio" w:date="2020-02-14T01:26:00Z">
        <w:r>
          <w:rPr>
            <w:lang w:eastAsia="zh-CN"/>
          </w:rPr>
          <w:t xml:space="preserve">      description: </w:t>
        </w:r>
        <w:r>
          <w:rPr>
            <w:rFonts w:cs="Arial"/>
            <w:szCs w:val="18"/>
          </w:rPr>
          <w:t>Information of a P-CSCF NF Instance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accessType</w:t>
      </w:r>
      <w:r w:rsidRPr="00690A26">
        <w:rPr>
          <w:lang w:eastAsia="zh-CN"/>
        </w:rPr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tabs>
          <w:tab w:val="clear" w:pos="1152"/>
          <w:tab w:val="left" w:pos="988"/>
        </w:tabs>
      </w:pPr>
      <w:r w:rsidRPr="00690A26">
        <w:t xml:space="preserve">            $ref: 'TS29571_CommonData.yaml#/components/schemas/AccessType'</w:t>
      </w:r>
    </w:p>
    <w:p w:rsidR="009B673B" w:rsidRPr="00690A26" w:rsidRDefault="009B673B" w:rsidP="009B673B">
      <w:pPr>
        <w:pStyle w:val="PL"/>
        <w:tabs>
          <w:tab w:val="clear" w:pos="1152"/>
          <w:tab w:val="left" w:pos="988"/>
        </w:tabs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dnnList: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'TS29571_CommonData.yaml#/components/schemas/Dnn'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Default="009B673B" w:rsidP="009B673B">
      <w:pPr>
        <w:pStyle w:val="PL"/>
        <w:rPr>
          <w:ins w:id="393" w:author="Jesus de Gregorio" w:date="2020-02-14T01:26:00Z"/>
        </w:rPr>
      </w:pPr>
      <w:r w:rsidRPr="00690A26">
        <w:t xml:space="preserve">    NfInfo:</w:t>
      </w:r>
    </w:p>
    <w:p w:rsidR="00B81F29" w:rsidRPr="00690A26" w:rsidRDefault="00B81F29" w:rsidP="009B673B">
      <w:pPr>
        <w:pStyle w:val="PL"/>
      </w:pPr>
      <w:ins w:id="394" w:author="Jesus de Gregorio" w:date="2020-02-14T01:26:00Z">
        <w:r>
          <w:t xml:space="preserve">      description: </w:t>
        </w:r>
      </w:ins>
      <w:ins w:id="395" w:author="Jesus de Gregorio" w:date="2020-02-14T01:27:00Z">
        <w:r>
          <w:rPr>
            <w:rFonts w:cs="Arial"/>
            <w:szCs w:val="18"/>
          </w:rPr>
          <w:t>Information of a generic NF Instance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nfType: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'#/components/schemas/NFType'</w:t>
      </w:r>
    </w:p>
    <w:p w:rsidR="009B673B" w:rsidRDefault="009B673B" w:rsidP="009B673B">
      <w:pPr>
        <w:pStyle w:val="PL"/>
        <w:rPr>
          <w:ins w:id="396" w:author="Jesus de Gregorio" w:date="2020-02-14T01:28:00Z"/>
        </w:rPr>
      </w:pPr>
      <w:r w:rsidRPr="00690A26">
        <w:t xml:space="preserve">    HssInfo:</w:t>
      </w:r>
    </w:p>
    <w:p w:rsidR="00B81F29" w:rsidRPr="00690A26" w:rsidRDefault="00B81F29" w:rsidP="009B673B">
      <w:pPr>
        <w:pStyle w:val="PL"/>
      </w:pPr>
      <w:ins w:id="397" w:author="Jesus de Gregorio" w:date="2020-02-14T01:28:00Z">
        <w:r>
          <w:t xml:space="preserve">      description: </w:t>
        </w:r>
        <w:r>
          <w:rPr>
            <w:rFonts w:cs="Arial"/>
            <w:szCs w:val="18"/>
          </w:rPr>
          <w:t>Information of an HSS NF Instance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groupId: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'TS29571_CommonData.yaml#/components/schemas/NfGroupId'</w:t>
      </w:r>
    </w:p>
    <w:p w:rsidR="009B673B" w:rsidRPr="00690A26" w:rsidRDefault="009B673B" w:rsidP="009B673B">
      <w:pPr>
        <w:pStyle w:val="PL"/>
      </w:pPr>
      <w:r w:rsidRPr="00690A26">
        <w:t xml:space="preserve">        imsRanges: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'#/components/schemas/ImsiRange'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Default="009B673B" w:rsidP="009B673B">
      <w:pPr>
        <w:pStyle w:val="PL"/>
        <w:rPr>
          <w:ins w:id="398" w:author="Jesus de Gregorio" w:date="2020-02-14T01:29:00Z"/>
        </w:rPr>
      </w:pPr>
      <w:r w:rsidRPr="00690A26">
        <w:t xml:space="preserve">    ImsiRange:</w:t>
      </w:r>
    </w:p>
    <w:p w:rsidR="00B81F29" w:rsidRPr="00690A26" w:rsidRDefault="00B81F29" w:rsidP="009B673B">
      <w:pPr>
        <w:pStyle w:val="PL"/>
      </w:pPr>
      <w:ins w:id="399" w:author="Jesus de Gregorio" w:date="2020-02-14T01:29:00Z">
        <w:r>
          <w:t xml:space="preserve">      description: </w:t>
        </w:r>
        <w:r>
          <w:rPr>
            <w:rFonts w:cs="Arial"/>
            <w:szCs w:val="18"/>
          </w:rPr>
          <w:t>A range of IMSIs (subscriber identities), either based on a numeric range, or based on regular-expression matching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start: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pattern: '^[0-9]+$'</w:t>
      </w:r>
    </w:p>
    <w:p w:rsidR="009B673B" w:rsidRPr="00690A26" w:rsidRDefault="009B673B" w:rsidP="009B673B">
      <w:pPr>
        <w:pStyle w:val="PL"/>
      </w:pPr>
      <w:r w:rsidRPr="00690A26">
        <w:t xml:space="preserve">        end: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pattern: '^[0-9]+$'</w:t>
      </w:r>
    </w:p>
    <w:p w:rsidR="009B673B" w:rsidRPr="00690A26" w:rsidRDefault="009B673B" w:rsidP="009B673B">
      <w:pPr>
        <w:pStyle w:val="PL"/>
      </w:pPr>
      <w:r w:rsidRPr="00690A26">
        <w:t xml:space="preserve">        pattern: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Default="009B673B" w:rsidP="009B673B">
      <w:pPr>
        <w:pStyle w:val="PL"/>
      </w:pPr>
    </w:p>
    <w:p w:rsidR="009B673B" w:rsidRPr="00690A26" w:rsidRDefault="009B673B" w:rsidP="009B673B">
      <w:pPr>
        <w:pStyle w:val="PL"/>
      </w:pPr>
    </w:p>
    <w:p w:rsidR="009B673B" w:rsidRPr="000A3576" w:rsidRDefault="009B673B" w:rsidP="009B67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0" w:name="_Toc24937837"/>
      <w:bookmarkStart w:id="401" w:name="_Toc2758970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9B673B" w:rsidRPr="00690A26" w:rsidRDefault="009B673B" w:rsidP="009B673B">
      <w:pPr>
        <w:pStyle w:val="Heading2"/>
      </w:pPr>
      <w:r w:rsidRPr="00690A26">
        <w:lastRenderedPageBreak/>
        <w:t>A.3</w:t>
      </w:r>
      <w:r w:rsidRPr="00690A26">
        <w:tab/>
      </w:r>
      <w:proofErr w:type="spellStart"/>
      <w:r w:rsidRPr="00690A26">
        <w:t>Nnrf_NFDiscovery</w:t>
      </w:r>
      <w:proofErr w:type="spellEnd"/>
      <w:r w:rsidRPr="00690A26">
        <w:t xml:space="preserve"> API</w:t>
      </w:r>
      <w:bookmarkEnd w:id="400"/>
      <w:bookmarkEnd w:id="401"/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:rsidR="009B673B" w:rsidRDefault="009B673B" w:rsidP="009B673B">
      <w:pPr>
        <w:pStyle w:val="PL"/>
        <w:rPr>
          <w:lang w:val="en-US"/>
        </w:rPr>
      </w:pPr>
    </w:p>
    <w:p w:rsidR="009B673B" w:rsidRPr="00690A26" w:rsidRDefault="009B673B" w:rsidP="009B673B">
      <w:pPr>
        <w:pStyle w:val="PL"/>
        <w:rPr>
          <w:lang w:val="en-US"/>
        </w:rPr>
      </w:pPr>
    </w:p>
    <w:p w:rsidR="009B673B" w:rsidRPr="001B498E" w:rsidRDefault="009B673B" w:rsidP="009B673B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9B673B" w:rsidRPr="00690A26" w:rsidRDefault="009B673B" w:rsidP="009B673B">
      <w:pPr>
        <w:pStyle w:val="PL"/>
        <w:rPr>
          <w:lang w:val="en-US"/>
        </w:rPr>
      </w:pP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>components: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securitySchemes: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oAuth2ClientCredentials: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type: oauth2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flows: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clientCredentials: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tokenUrl: '/oauth2/token'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scopes: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nnrf-disc: Access to the Nnrf_NFDiscovery API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parameters: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searchId: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name: searchId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in: path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description: Id of a stored search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required: true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schema: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responses: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'200':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description: Expected response to a valid request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content: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application/json: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'#/components/schemas/StoredSearchResult'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headers: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Cache-Control: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Cache-Control containing max-age, described in IETF RFC 7234, 5.2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ETag: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Entity Tag containing a strong validator, described in IETF RFC 7232, 2.3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schemas:</w:t>
      </w:r>
    </w:p>
    <w:p w:rsidR="009B673B" w:rsidRDefault="009B673B" w:rsidP="009B673B">
      <w:pPr>
        <w:pStyle w:val="PL"/>
        <w:rPr>
          <w:ins w:id="402" w:author="Jesus de Gregorio" w:date="2020-02-14T01:44:00Z"/>
          <w:lang w:val="en-US"/>
        </w:rPr>
      </w:pPr>
      <w:r w:rsidRPr="00690A26">
        <w:rPr>
          <w:lang w:val="en-US"/>
        </w:rPr>
        <w:t xml:space="preserve">    SearchResult:</w:t>
      </w:r>
    </w:p>
    <w:p w:rsidR="004367B9" w:rsidRPr="00690A26" w:rsidRDefault="004367B9" w:rsidP="009B673B">
      <w:pPr>
        <w:pStyle w:val="PL"/>
        <w:rPr>
          <w:lang w:val="en-US"/>
        </w:rPr>
      </w:pPr>
      <w:ins w:id="403" w:author="Jesus de Gregorio" w:date="2020-02-14T01:44:00Z">
        <w:r>
          <w:rPr>
            <w:lang w:val="en-US"/>
          </w:rPr>
          <w:t xml:space="preserve">      description: </w:t>
        </w:r>
        <w:r>
          <w:rPr>
            <w:rFonts w:cs="Arial"/>
            <w:szCs w:val="18"/>
          </w:rPr>
          <w:t>Contains the list of NF Profiles returned in a Discovery response</w:t>
        </w:r>
      </w:ins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type: object</w:t>
      </w:r>
    </w:p>
    <w:p w:rsidR="009B673B" w:rsidRPr="00690A26" w:rsidRDefault="009B673B" w:rsidP="009B673B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required:</w:t>
      </w:r>
    </w:p>
    <w:p w:rsidR="009B673B" w:rsidRPr="00690A26" w:rsidRDefault="009B673B" w:rsidP="009B673B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- </w:t>
      </w:r>
      <w:r w:rsidRPr="00690A26">
        <w:rPr>
          <w:lang w:val="en-US"/>
        </w:rPr>
        <w:t>nfInstances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validityPeriod: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integer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nfInstances: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'#/components/schemas/NFProfile'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searchId: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numNfInstComplete: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</w:t>
      </w:r>
      <w:r w:rsidRPr="00690A26">
        <w:t>TS29571_CommonData.yaml#/components/schemas/Uint32'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preferredSearch: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'#/components/schemas/PreferredSearch'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nrfSupportedFeatures: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</w:t>
      </w:r>
      <w:r w:rsidRPr="00690A26">
        <w:t>TS29571_CommonData.yaml#/components/schemas/SupportedFeatures'</w:t>
      </w:r>
    </w:p>
    <w:p w:rsidR="009B673B" w:rsidRDefault="009B673B" w:rsidP="009B673B">
      <w:pPr>
        <w:pStyle w:val="PL"/>
        <w:rPr>
          <w:ins w:id="404" w:author="Jesus de Gregorio" w:date="2020-02-14T01:44:00Z"/>
        </w:rPr>
      </w:pPr>
      <w:r w:rsidRPr="00690A26">
        <w:t xml:space="preserve">    StoredSearchResult:</w:t>
      </w:r>
    </w:p>
    <w:p w:rsidR="004367B9" w:rsidRPr="00690A26" w:rsidRDefault="004367B9" w:rsidP="009B673B">
      <w:pPr>
        <w:pStyle w:val="PL"/>
      </w:pPr>
      <w:ins w:id="405" w:author="Jesus de Gregorio" w:date="2020-02-14T01:44:00Z">
        <w:r>
          <w:t xml:space="preserve">      description: </w:t>
        </w:r>
        <w:r>
          <w:rPr>
            <w:rFonts w:cs="Arial"/>
            <w:szCs w:val="18"/>
          </w:rPr>
          <w:t>Contains</w:t>
        </w:r>
        <w:r w:rsidRPr="00C30CC4">
          <w:rPr>
            <w:rFonts w:cs="Arial"/>
            <w:szCs w:val="18"/>
          </w:rPr>
          <w:t xml:space="preserve"> a complete search result (i.e. a number of discovered NF Instances), stored by NRF as a consequence of a prior search result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nfInstances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nfInstances: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'#/components/schemas/NFProfile'</w:t>
      </w:r>
    </w:p>
    <w:p w:rsidR="009B673B" w:rsidRDefault="009B673B" w:rsidP="009B673B">
      <w:pPr>
        <w:pStyle w:val="PL"/>
        <w:rPr>
          <w:ins w:id="406" w:author="Jesus de Gregorio" w:date="2020-02-14T01:44:00Z"/>
          <w:lang w:val="en-US"/>
        </w:rPr>
      </w:pPr>
      <w:r w:rsidRPr="00690A26">
        <w:rPr>
          <w:lang w:val="en-US"/>
        </w:rPr>
        <w:t xml:space="preserve">    NFProfile:</w:t>
      </w:r>
    </w:p>
    <w:p w:rsidR="004367B9" w:rsidRPr="00690A26" w:rsidRDefault="004367B9" w:rsidP="009B673B">
      <w:pPr>
        <w:pStyle w:val="PL"/>
        <w:rPr>
          <w:lang w:val="en-US"/>
        </w:rPr>
      </w:pPr>
      <w:ins w:id="407" w:author="Jesus de Gregorio" w:date="2020-02-14T01:44:00Z">
        <w:r>
          <w:rPr>
            <w:lang w:val="en-US"/>
          </w:rPr>
          <w:t xml:space="preserve">      description: </w:t>
        </w:r>
        <w:r>
          <w:rPr>
            <w:rFonts w:cs="Arial"/>
            <w:szCs w:val="18"/>
          </w:rPr>
          <w:t>Information of an NF Instance discovered by the NRF</w:t>
        </w:r>
      </w:ins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type: object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required: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- nfInstanceId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- nfType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- nfStatus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nfInstanceId:</w:t>
      </w:r>
    </w:p>
    <w:p w:rsidR="009B673B" w:rsidRPr="00690A26" w:rsidRDefault="009B673B" w:rsidP="009B673B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TS29571_CommonData.yaml</w:t>
      </w:r>
      <w:r w:rsidRPr="00690A26">
        <w:t>#/components/schemas/NfInstanceId'</w:t>
      </w:r>
    </w:p>
    <w:p w:rsidR="009B673B" w:rsidRPr="00690A26" w:rsidRDefault="009B673B" w:rsidP="009B673B">
      <w:pPr>
        <w:pStyle w:val="PL"/>
      </w:pPr>
      <w:r w:rsidRPr="00690A26">
        <w:t xml:space="preserve">        nfInstanceName: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nfType: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'TS29510_Nnrf_NFManagement.yaml#/components/schemas/NFType'</w:t>
      </w:r>
    </w:p>
    <w:p w:rsidR="009B673B" w:rsidRPr="00690A26" w:rsidRDefault="009B673B" w:rsidP="009B673B">
      <w:pPr>
        <w:pStyle w:val="PL"/>
      </w:pPr>
      <w:r w:rsidRPr="00690A26">
        <w:t xml:space="preserve">        nfStatus:</w:t>
      </w:r>
    </w:p>
    <w:p w:rsidR="009B673B" w:rsidRPr="00690A26" w:rsidRDefault="009B673B" w:rsidP="009B673B">
      <w:pPr>
        <w:pStyle w:val="PL"/>
      </w:pPr>
      <w:r w:rsidRPr="00690A26">
        <w:t xml:space="preserve">          $ref: </w:t>
      </w:r>
      <w:r w:rsidRPr="00690A26">
        <w:rPr>
          <w:lang w:val="en-US"/>
        </w:rPr>
        <w:t>'TS29510_Nnrf_NFManagement.yaml#/components/schemas</w:t>
      </w:r>
      <w:r w:rsidRPr="00690A26">
        <w:t>/NFStatus'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plmnList: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'TS29571_CommonData.yaml#/components/schemas/PlmnId'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sNssais: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'TS29571_CommonData.yaml#/components/schemas/Snssai'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 w:rsidRPr="00690A26">
        <w:rPr>
          <w:rFonts w:hint="eastAsia"/>
        </w:rPr>
        <w:t>perPlmnSnssaiList</w:t>
      </w:r>
      <w:r w:rsidRPr="00690A26">
        <w:rPr>
          <w:lang w:val="en-US"/>
        </w:rPr>
        <w:t>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'TS29510_Nnrf_NFManagement.yaml#/components/schemas/PlmnSnssai'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nsiList: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fqdn: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'TS29510_Nnrf_NFManagement.yaml#/components/schemas/Fqdn'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ipv4Addresses: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'TS29571_CommonData.yaml#/components/schemas/Ipv4Addr'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ipv6Addresses: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'TS29571_CommonData.yaml#/components/schemas/Ipv6Addr'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capacity: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integer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maximum: 65535</w:t>
      </w:r>
    </w:p>
    <w:p w:rsidR="009B673B" w:rsidRPr="00690A26" w:rsidRDefault="009B673B" w:rsidP="009B673B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load</w:t>
      </w:r>
      <w:r w:rsidRPr="00690A26">
        <w:t>:</w:t>
      </w:r>
    </w:p>
    <w:p w:rsidR="009B673B" w:rsidRPr="00690A26" w:rsidRDefault="009B673B" w:rsidP="009B673B">
      <w:pPr>
        <w:pStyle w:val="PL"/>
      </w:pPr>
      <w:r w:rsidRPr="00690A26">
        <w:t xml:space="preserve">          type: integer</w:t>
      </w:r>
    </w:p>
    <w:p w:rsidR="009B673B" w:rsidRPr="00690A26" w:rsidRDefault="009B673B" w:rsidP="009B673B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minimum: 0</w:t>
      </w:r>
    </w:p>
    <w:p w:rsidR="009B673B" w:rsidRPr="00690A26" w:rsidRDefault="009B673B" w:rsidP="009B673B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maximum: 100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locality: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priority: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integer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maximum: 65535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udrInfo: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'TS29510_Nnrf_NFManagement.yaml#/components/schemas/UdrInfo'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udr</w:t>
      </w:r>
      <w:r w:rsidRPr="00690A26">
        <w:t>Info</w:t>
      </w:r>
      <w:r w:rsidRPr="00690A26">
        <w:rPr>
          <w:rFonts w:hint="eastAsia"/>
          <w:lang w:eastAsia="zh-CN"/>
        </w:rPr>
        <w:t>Ext</w:t>
      </w:r>
      <w:r w:rsidRPr="00690A26"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rFonts w:hint="eastAsia"/>
          <w:lang w:eastAsia="zh-CN"/>
        </w:rPr>
        <w:t>Udr</w:t>
      </w:r>
      <w:r w:rsidRPr="00690A26">
        <w:t>Info'</w:t>
      </w:r>
    </w:p>
    <w:p w:rsidR="009B673B" w:rsidRPr="00690A26" w:rsidRDefault="009B673B" w:rsidP="009B673B">
      <w:pPr>
        <w:pStyle w:val="PL"/>
        <w:rPr>
          <w:lang w:val="en-US" w:eastAsia="zh-CN"/>
        </w:rPr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udmInfo: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'TS29510_Nnrf_NFManagement.yaml#/components/schemas/UdmInfo'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udm</w:t>
      </w:r>
      <w:r w:rsidRPr="00690A26">
        <w:t>Info</w:t>
      </w:r>
      <w:r w:rsidRPr="00690A26">
        <w:rPr>
          <w:rFonts w:hint="eastAsia"/>
          <w:lang w:eastAsia="zh-CN"/>
        </w:rPr>
        <w:t>Ext</w:t>
      </w:r>
      <w:r w:rsidRPr="00690A26"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rFonts w:hint="eastAsia"/>
          <w:lang w:eastAsia="zh-CN"/>
        </w:rPr>
        <w:t>Udm</w:t>
      </w:r>
      <w:r w:rsidRPr="00690A26">
        <w:t>Info'</w:t>
      </w:r>
    </w:p>
    <w:p w:rsidR="009B673B" w:rsidRPr="00690A26" w:rsidRDefault="009B673B" w:rsidP="009B673B">
      <w:pPr>
        <w:pStyle w:val="PL"/>
        <w:rPr>
          <w:lang w:val="en-US" w:eastAsia="zh-CN"/>
        </w:rPr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ausfInfo: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'TS29510_Nnrf_NFManagement.yaml#/components/schemas/AusfInfo'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aus</w:t>
      </w:r>
      <w:r w:rsidRPr="00690A26">
        <w:t>fInfo</w:t>
      </w:r>
      <w:r w:rsidRPr="00690A26">
        <w:rPr>
          <w:rFonts w:hint="eastAsia"/>
          <w:lang w:eastAsia="zh-CN"/>
        </w:rPr>
        <w:t>Ext</w:t>
      </w:r>
      <w:r w:rsidRPr="00690A26"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rFonts w:hint="eastAsia"/>
          <w:lang w:eastAsia="zh-CN"/>
        </w:rPr>
        <w:t>Aus</w:t>
      </w:r>
      <w:r w:rsidRPr="00690A26">
        <w:t>fInfo'</w:t>
      </w:r>
    </w:p>
    <w:p w:rsidR="009B673B" w:rsidRPr="00690A26" w:rsidRDefault="009B673B" w:rsidP="009B673B">
      <w:pPr>
        <w:pStyle w:val="PL"/>
        <w:rPr>
          <w:lang w:val="en-US" w:eastAsia="zh-CN"/>
        </w:rPr>
      </w:pPr>
      <w:r w:rsidRPr="00690A26">
        <w:rPr>
          <w:rFonts w:hint="eastAsia"/>
          <w:lang w:eastAsia="zh-CN"/>
        </w:rPr>
        <w:lastRenderedPageBreak/>
        <w:t xml:space="preserve">          minItems: 1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amfInfo: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'TS29510_Nnrf_NFManagement.yaml#/components/schemas/AmfInfo'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am</w:t>
      </w:r>
      <w:r w:rsidRPr="00690A26">
        <w:t>fInfo</w:t>
      </w:r>
      <w:r w:rsidRPr="00690A26">
        <w:rPr>
          <w:rFonts w:hint="eastAsia"/>
          <w:lang w:eastAsia="zh-CN"/>
        </w:rPr>
        <w:t>Ext</w:t>
      </w:r>
      <w:r w:rsidRPr="00690A26"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rFonts w:hint="eastAsia"/>
          <w:lang w:eastAsia="zh-CN"/>
        </w:rPr>
        <w:t>Am</w:t>
      </w:r>
      <w:r w:rsidRPr="00690A26">
        <w:t>fInfo'</w:t>
      </w:r>
    </w:p>
    <w:p w:rsidR="009B673B" w:rsidRPr="00690A26" w:rsidRDefault="009B673B" w:rsidP="009B673B">
      <w:pPr>
        <w:pStyle w:val="PL"/>
        <w:rPr>
          <w:lang w:val="en-US" w:eastAsia="zh-CN"/>
        </w:rPr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smfInfo: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'TS29510_Nnrf_NFManagement.yaml#/components/schemas/SmfInfo'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sm</w:t>
      </w:r>
      <w:r w:rsidRPr="00690A26">
        <w:t>fInfo</w:t>
      </w:r>
      <w:r w:rsidRPr="00690A26">
        <w:rPr>
          <w:rFonts w:hint="eastAsia"/>
          <w:lang w:eastAsia="zh-CN"/>
        </w:rPr>
        <w:t>Ext</w:t>
      </w:r>
      <w:r w:rsidRPr="00690A26"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rFonts w:hint="eastAsia"/>
          <w:lang w:eastAsia="zh-CN"/>
        </w:rPr>
        <w:t>Sm</w:t>
      </w:r>
      <w:r w:rsidRPr="00690A26">
        <w:t>fInfo'</w:t>
      </w:r>
    </w:p>
    <w:p w:rsidR="009B673B" w:rsidRPr="00690A26" w:rsidRDefault="009B673B" w:rsidP="009B673B">
      <w:pPr>
        <w:pStyle w:val="PL"/>
        <w:rPr>
          <w:lang w:val="en-US" w:eastAsia="zh-CN"/>
        </w:rPr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upfInfo:</w:t>
      </w:r>
    </w:p>
    <w:p w:rsidR="009B673B" w:rsidRPr="00690A26" w:rsidRDefault="009B673B" w:rsidP="009B673B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#/components/schemas/UpfInfo'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up</w:t>
      </w:r>
      <w:r w:rsidRPr="00690A26">
        <w:t>fInfo</w:t>
      </w:r>
      <w:r w:rsidRPr="00690A26">
        <w:rPr>
          <w:rFonts w:hint="eastAsia"/>
          <w:lang w:eastAsia="zh-CN"/>
        </w:rPr>
        <w:t>Ext</w:t>
      </w:r>
      <w:r w:rsidRPr="00690A26"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rFonts w:hint="eastAsia"/>
          <w:lang w:eastAsia="zh-CN"/>
        </w:rPr>
        <w:t>Up</w:t>
      </w:r>
      <w:r w:rsidRPr="00690A26">
        <w:t>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pcfInfo:</w:t>
      </w:r>
    </w:p>
    <w:p w:rsidR="009B673B" w:rsidRPr="00690A26" w:rsidRDefault="009B673B" w:rsidP="009B673B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#/components/schemas/PcfInfo'</w:t>
      </w:r>
    </w:p>
    <w:p w:rsidR="009B673B" w:rsidRPr="00690A26" w:rsidRDefault="009B673B" w:rsidP="009B673B">
      <w:pPr>
        <w:pStyle w:val="PL"/>
      </w:pPr>
      <w:r w:rsidRPr="00690A26">
        <w:t xml:space="preserve">        pcfInfoExt: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</w:t>
      </w:r>
      <w:r w:rsidRPr="00690A26">
        <w:rPr>
          <w:lang w:val="en-US"/>
        </w:rPr>
        <w:t>TS29510_Nnrf_NFManagement.yaml</w:t>
      </w:r>
      <w:r w:rsidRPr="00690A26">
        <w:t>#/components/schemas/PcfInfo'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bsfInfo:</w:t>
      </w:r>
    </w:p>
    <w:p w:rsidR="009B673B" w:rsidRPr="00690A26" w:rsidRDefault="009B673B" w:rsidP="009B673B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#/components/schemas/BsfInfo'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bs</w:t>
      </w:r>
      <w:r w:rsidRPr="00690A26">
        <w:t>fInfo</w:t>
      </w:r>
      <w:r w:rsidRPr="00690A26">
        <w:rPr>
          <w:rFonts w:hint="eastAsia"/>
          <w:lang w:eastAsia="zh-CN"/>
        </w:rPr>
        <w:t>Ext</w:t>
      </w:r>
      <w:r w:rsidRPr="00690A26"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rFonts w:hint="eastAsia"/>
          <w:lang w:eastAsia="zh-CN"/>
        </w:rPr>
        <w:t>Bs</w:t>
      </w:r>
      <w:r w:rsidRPr="00690A26">
        <w:t>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chfInfo:</w:t>
      </w:r>
    </w:p>
    <w:p w:rsidR="009B673B" w:rsidRPr="00690A26" w:rsidRDefault="009B673B" w:rsidP="009B673B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#/components/schemas/ChfInfo'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ch</w:t>
      </w:r>
      <w:r w:rsidRPr="00690A26">
        <w:t>fInfo</w:t>
      </w:r>
      <w:r w:rsidRPr="00690A26">
        <w:rPr>
          <w:rFonts w:hint="eastAsia"/>
          <w:lang w:eastAsia="zh-CN"/>
        </w:rPr>
        <w:t>Ext</w:t>
      </w:r>
      <w:r w:rsidRPr="00690A26"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rFonts w:hint="eastAsia"/>
          <w:lang w:eastAsia="zh-CN"/>
        </w:rPr>
        <w:t>Ch</w:t>
      </w:r>
      <w:r w:rsidRPr="00690A26">
        <w:t>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n</w:t>
      </w:r>
      <w:r w:rsidRPr="00690A26">
        <w:rPr>
          <w:lang w:eastAsia="zh-CN"/>
        </w:rPr>
        <w:t>wdaf</w:t>
      </w:r>
      <w:r w:rsidRPr="00690A26">
        <w:rPr>
          <w:rFonts w:hint="eastAsia"/>
          <w:lang w:eastAsia="zh-CN"/>
        </w:rPr>
        <w:t>Info</w:t>
      </w:r>
      <w:r w:rsidRPr="00690A26">
        <w:t>:</w:t>
      </w:r>
    </w:p>
    <w:p w:rsidR="009B673B" w:rsidRPr="00690A26" w:rsidRDefault="009B673B" w:rsidP="009B673B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lang w:eastAsia="zh-CN"/>
        </w:rPr>
        <w:t>Nwdaf</w:t>
      </w:r>
      <w:r w:rsidRPr="00690A26">
        <w:rPr>
          <w:rFonts w:hint="eastAsia"/>
          <w:lang w:eastAsia="zh-CN"/>
        </w:rPr>
        <w:t>Info</w:t>
      </w:r>
      <w:r w:rsidRPr="00690A26">
        <w:t>'</w:t>
      </w:r>
    </w:p>
    <w:p w:rsidR="009B673B" w:rsidRPr="00690A26" w:rsidRDefault="009B673B" w:rsidP="009B673B">
      <w:pPr>
        <w:pStyle w:val="PL"/>
      </w:pPr>
      <w:r w:rsidRPr="00690A26">
        <w:t xml:space="preserve">        nefInfo:</w:t>
      </w:r>
    </w:p>
    <w:p w:rsidR="009B673B" w:rsidRPr="00690A26" w:rsidRDefault="009B673B" w:rsidP="009B673B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#/components/schemas/NefInfo'</w:t>
      </w:r>
    </w:p>
    <w:p w:rsidR="009B673B" w:rsidRPr="00690A26" w:rsidRDefault="009B673B" w:rsidP="009B673B">
      <w:pPr>
        <w:pStyle w:val="PL"/>
      </w:pPr>
      <w:r w:rsidRPr="00690A26">
        <w:t xml:space="preserve">        pcscf</w:t>
      </w:r>
      <w:r w:rsidRPr="00690A26">
        <w:rPr>
          <w:rFonts w:hint="eastAsia"/>
          <w:lang w:eastAsia="zh-CN"/>
        </w:rPr>
        <w:t>Info</w:t>
      </w:r>
      <w:r w:rsidRPr="00690A26"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</w:t>
      </w:r>
      <w:r w:rsidRPr="00690A26">
        <w:rPr>
          <w:lang w:val="en-US"/>
        </w:rPr>
        <w:t>TS29510_Nnrf_NFManagement.yaml</w:t>
      </w:r>
      <w:r w:rsidRPr="00690A26">
        <w:t>#/components/schemas/PcscfI</w:t>
      </w:r>
      <w:r w:rsidRPr="00690A26">
        <w:rPr>
          <w:rFonts w:hint="eastAsia"/>
          <w:lang w:eastAsia="zh-CN"/>
        </w:rPr>
        <w:t>nfo</w:t>
      </w:r>
      <w:r w:rsidRPr="00690A26">
        <w:t>'</w:t>
      </w:r>
    </w:p>
    <w:p w:rsidR="009B673B" w:rsidRPr="00690A26" w:rsidRDefault="009B673B" w:rsidP="009B673B">
      <w:pPr>
        <w:pStyle w:val="PL"/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hssInfo: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'TS29510_Nnrf_NFManagement.yaml#/components/schemas/HssInfo'</w:t>
      </w:r>
    </w:p>
    <w:p w:rsidR="009B673B" w:rsidRPr="00690A26" w:rsidRDefault="009B673B" w:rsidP="009B673B">
      <w:pPr>
        <w:pStyle w:val="PL"/>
      </w:pPr>
      <w:r w:rsidRPr="00690A26">
        <w:rPr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customInfo:</w:t>
      </w:r>
    </w:p>
    <w:p w:rsidR="009B673B" w:rsidRPr="00690A26" w:rsidRDefault="009B673B" w:rsidP="009B673B">
      <w:pPr>
        <w:pStyle w:val="PL"/>
      </w:pPr>
      <w:r w:rsidRPr="00690A26">
        <w:t xml:space="preserve">          type: object</w:t>
      </w:r>
    </w:p>
    <w:p w:rsidR="009B673B" w:rsidRPr="00690A26" w:rsidRDefault="009B673B" w:rsidP="009B673B">
      <w:pPr>
        <w:pStyle w:val="PL"/>
      </w:pPr>
      <w:r w:rsidRPr="00690A26">
        <w:t xml:space="preserve">        recoveryTime: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'TS29571_CommonData.yaml#/components/schemas/DateTime'</w:t>
      </w:r>
    </w:p>
    <w:p w:rsidR="009B673B" w:rsidRPr="00690A26" w:rsidRDefault="009B673B" w:rsidP="009B673B">
      <w:pPr>
        <w:pStyle w:val="PL"/>
      </w:pPr>
      <w:r w:rsidRPr="00690A26">
        <w:t xml:space="preserve">        nfServicePersistence:</w:t>
      </w:r>
    </w:p>
    <w:p w:rsidR="009B673B" w:rsidRPr="00690A26" w:rsidRDefault="009B673B" w:rsidP="009B673B">
      <w:pPr>
        <w:pStyle w:val="PL"/>
      </w:pPr>
      <w:r w:rsidRPr="00690A26">
        <w:t xml:space="preserve">          type: boolean</w:t>
      </w:r>
    </w:p>
    <w:p w:rsidR="009B673B" w:rsidRPr="00690A26" w:rsidRDefault="009B673B" w:rsidP="009B673B">
      <w:pPr>
        <w:pStyle w:val="PL"/>
      </w:pPr>
      <w:r w:rsidRPr="00690A26">
        <w:t xml:space="preserve">          default: false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nfServices: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'#/components/schemas/NFService'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defaultNotificationSubscriptions: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'TS29510_Nnrf_NFManagement.yaml#/components/schemas/DefaultNotificationSubscription'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lmf</w:t>
      </w:r>
      <w:r w:rsidRPr="00690A26">
        <w:rPr>
          <w:rFonts w:hint="eastAsia"/>
          <w:lang w:eastAsia="zh-CN"/>
        </w:rPr>
        <w:t>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lang w:eastAsia="zh-CN"/>
        </w:rPr>
        <w:t>LmfInfo</w:t>
      </w:r>
      <w:r w:rsidRPr="00690A26">
        <w:t>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gmlc</w:t>
      </w:r>
      <w:r w:rsidRPr="00690A26">
        <w:rPr>
          <w:rFonts w:hint="eastAsia"/>
          <w:lang w:eastAsia="zh-CN"/>
        </w:rPr>
        <w:t>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lang w:eastAsia="zh-CN"/>
        </w:rPr>
        <w:t>GmlcInfo</w:t>
      </w:r>
      <w:r w:rsidRPr="00690A26">
        <w:t>'</w:t>
      </w:r>
    </w:p>
    <w:p w:rsidR="009B673B" w:rsidRPr="00690A26" w:rsidRDefault="009B673B" w:rsidP="009B673B">
      <w:pPr>
        <w:pStyle w:val="PL"/>
      </w:pPr>
      <w:r w:rsidRPr="00690A26">
        <w:lastRenderedPageBreak/>
        <w:t xml:space="preserve">        snpnList: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'TS29571_CommonData.yaml#/components/schemas/PlmnIdNid'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rPr>
          <w:lang w:eastAsia="zh-CN"/>
        </w:rPr>
        <w:t xml:space="preserve">        nf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'TS29571_CommonData.yaml#/components/schemas/NfSetId'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servingScope</w:t>
      </w:r>
      <w:r w:rsidRPr="00690A26">
        <w:t>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  </w:t>
      </w:r>
      <w:r w:rsidRPr="00690A26">
        <w:rPr>
          <w:rFonts w:hint="eastAsia"/>
          <w:lang w:eastAsia="zh-CN"/>
        </w:rPr>
        <w:t>type: string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Default="009B673B" w:rsidP="009B673B">
      <w:pPr>
        <w:pStyle w:val="PL"/>
        <w:rPr>
          <w:ins w:id="408" w:author="Jesus de Gregorio" w:date="2020-02-14T01:45:00Z"/>
          <w:lang w:val="en-US"/>
        </w:rPr>
      </w:pPr>
      <w:r w:rsidRPr="00690A26">
        <w:rPr>
          <w:lang w:val="en-US"/>
        </w:rPr>
        <w:t xml:space="preserve">    NFService:</w:t>
      </w:r>
    </w:p>
    <w:p w:rsidR="004367B9" w:rsidRPr="00690A26" w:rsidRDefault="004367B9" w:rsidP="009B673B">
      <w:pPr>
        <w:pStyle w:val="PL"/>
        <w:rPr>
          <w:lang w:val="en-US"/>
        </w:rPr>
      </w:pPr>
      <w:ins w:id="409" w:author="Jesus de Gregorio" w:date="2020-02-14T01:45:00Z">
        <w:r>
          <w:rPr>
            <w:lang w:val="en-US"/>
          </w:rPr>
          <w:t xml:space="preserve">      description: </w:t>
        </w:r>
        <w:r>
          <w:rPr>
            <w:rFonts w:cs="Arial"/>
            <w:szCs w:val="18"/>
          </w:rPr>
          <w:t>Information of a given NF Service Instance; it is part of the NFProfile of an NF Instance discovered by the NRF</w:t>
        </w:r>
      </w:ins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type: object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required: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- serviceInstanceId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- serviceName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- versions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- scheme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- nfServiceStatus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serviceInstanceId: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serviceName: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#/components/schemas/ServiceName'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versions: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 w:rsidRPr="00690A26">
        <w:t>$ref: 'TS29510_Nnrf_NFManagement.yaml#/components/schemas/NFServiceVersion'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scheme: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$ref: 'TS29571_CommonData.yaml#/components/schemas/UriScheme'</w:t>
      </w:r>
    </w:p>
    <w:p w:rsidR="009B673B" w:rsidRPr="00690A26" w:rsidRDefault="009B673B" w:rsidP="009B673B">
      <w:pPr>
        <w:pStyle w:val="PL"/>
      </w:pPr>
      <w:r w:rsidRPr="00690A26">
        <w:t xml:space="preserve">        nfServiceStatus:</w:t>
      </w:r>
    </w:p>
    <w:p w:rsidR="009B673B" w:rsidRPr="00690A26" w:rsidRDefault="009B673B" w:rsidP="009B673B">
      <w:pPr>
        <w:pStyle w:val="PL"/>
      </w:pPr>
      <w:r w:rsidRPr="00690A26">
        <w:t xml:space="preserve">          $ref: </w:t>
      </w:r>
      <w:r w:rsidRPr="00690A26">
        <w:rPr>
          <w:lang w:val="en-US"/>
        </w:rPr>
        <w:t>'TS29510_Nnrf_NFManagement.yaml#/components/schemas</w:t>
      </w:r>
      <w:r w:rsidRPr="00690A26">
        <w:t>/NFServiceStatus'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fqdn: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'TS29510_Nnrf_NFManagement.yaml#/components/schemas/Fqdn'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ipEndPoints: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'TS29510_Nnrf_NFManagement.yaml#/components/schemas/IpEndPoint'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apiPrefix: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defaultNotificationSubscriptions: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'TS29510_Nnrf_NFManagement.yaml#/components/schemas/DefaultNotificationSubscription'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capacity: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integer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maximum: 65535</w:t>
      </w:r>
    </w:p>
    <w:p w:rsidR="009B673B" w:rsidRPr="00690A26" w:rsidRDefault="009B673B" w:rsidP="009B673B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load</w:t>
      </w:r>
      <w:r w:rsidRPr="00690A26">
        <w:t>:</w:t>
      </w:r>
    </w:p>
    <w:p w:rsidR="009B673B" w:rsidRPr="00690A26" w:rsidRDefault="009B673B" w:rsidP="009B673B">
      <w:pPr>
        <w:pStyle w:val="PL"/>
      </w:pPr>
      <w:r w:rsidRPr="00690A26">
        <w:t xml:space="preserve">          type: integer</w:t>
      </w:r>
    </w:p>
    <w:p w:rsidR="009B673B" w:rsidRPr="00690A26" w:rsidRDefault="009B673B" w:rsidP="009B673B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minimum: 0</w:t>
      </w:r>
    </w:p>
    <w:p w:rsidR="009B673B" w:rsidRPr="00690A26" w:rsidRDefault="009B673B" w:rsidP="009B673B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maximum: 100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priority: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integer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maximum: 65535</w:t>
      </w:r>
    </w:p>
    <w:p w:rsidR="009B673B" w:rsidRPr="00690A26" w:rsidRDefault="009B673B" w:rsidP="009B673B">
      <w:pPr>
        <w:pStyle w:val="PL"/>
      </w:pPr>
      <w:r w:rsidRPr="00690A26">
        <w:t xml:space="preserve">        recoveryTime: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'TS29571_CommonData.yaml#/components/schemas/DateTime'</w:t>
      </w:r>
    </w:p>
    <w:p w:rsidR="009B673B" w:rsidRPr="00690A26" w:rsidRDefault="009B673B" w:rsidP="009B673B">
      <w:pPr>
        <w:pStyle w:val="PL"/>
      </w:pPr>
      <w:r w:rsidRPr="00690A26">
        <w:t xml:space="preserve">        chfServiceInfo:</w:t>
      </w:r>
    </w:p>
    <w:p w:rsidR="009B673B" w:rsidRPr="00690A26" w:rsidRDefault="009B673B" w:rsidP="009B673B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#/components/schemas/ChfServiceInfo'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supportedFeatures: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'TS29571_CommonData.yaml#/components/schemas/SupportedFeatures'</w:t>
      </w:r>
    </w:p>
    <w:p w:rsidR="009B673B" w:rsidRPr="00690A26" w:rsidRDefault="009B673B" w:rsidP="009B673B">
      <w:pPr>
        <w:pStyle w:val="PL"/>
      </w:pPr>
      <w:r w:rsidRPr="00690A26">
        <w:rPr>
          <w:lang w:eastAsia="zh-CN"/>
        </w:rPr>
        <w:t xml:space="preserve">        nfService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'TS29571_CommonData.yaml#/components/schemas/NfServiceSetId'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Default="009B673B" w:rsidP="009B673B">
      <w:pPr>
        <w:pStyle w:val="PL"/>
        <w:rPr>
          <w:ins w:id="410" w:author="Jesus de Gregorio" w:date="2020-02-14T01:45:00Z"/>
          <w:lang w:val="en-US"/>
        </w:rPr>
      </w:pPr>
      <w:r w:rsidRPr="00690A26">
        <w:rPr>
          <w:lang w:val="en-US"/>
        </w:rPr>
        <w:t xml:space="preserve">    PreferredSearch:</w:t>
      </w:r>
    </w:p>
    <w:p w:rsidR="004367B9" w:rsidRPr="00690A26" w:rsidRDefault="004367B9" w:rsidP="009B673B">
      <w:pPr>
        <w:pStyle w:val="PL"/>
        <w:rPr>
          <w:lang w:val="en-US"/>
        </w:rPr>
      </w:pPr>
      <w:ins w:id="411" w:author="Jesus de Gregorio" w:date="2020-02-14T01:45:00Z">
        <w:r>
          <w:rPr>
            <w:lang w:val="en-US"/>
          </w:rPr>
          <w:lastRenderedPageBreak/>
          <w:t xml:space="preserve">      description: </w:t>
        </w:r>
        <w:r>
          <w:rPr>
            <w:rFonts w:cs="Arial"/>
            <w:szCs w:val="18"/>
          </w:rPr>
          <w:t>Contains information on</w:t>
        </w:r>
        <w:r w:rsidRPr="00690A26">
          <w:rPr>
            <w:rFonts w:cs="Arial"/>
            <w:szCs w:val="18"/>
          </w:rPr>
          <w:t xml:space="preserve"> whether the returned NFProfiles match the preferred query parameters</w:t>
        </w:r>
      </w:ins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type: object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 w:rsidRPr="00690A26">
        <w:t>preferredTaiMatchInd</w:t>
      </w:r>
      <w:r w:rsidRPr="00690A26">
        <w:rPr>
          <w:lang w:val="en-US"/>
        </w:rPr>
        <w:t>:</w:t>
      </w:r>
    </w:p>
    <w:p w:rsidR="009B673B" w:rsidRPr="00690A26" w:rsidRDefault="009B673B" w:rsidP="009B673B">
      <w:pPr>
        <w:pStyle w:val="PL"/>
      </w:pPr>
      <w:r w:rsidRPr="00690A26">
        <w:t xml:space="preserve">          type: boolean</w:t>
      </w:r>
    </w:p>
    <w:p w:rsidR="009B673B" w:rsidRPr="00690A26" w:rsidRDefault="009B673B" w:rsidP="009B673B">
      <w:pPr>
        <w:pStyle w:val="PL"/>
      </w:pPr>
      <w:r w:rsidRPr="00690A26">
        <w:t xml:space="preserve">          default: false</w:t>
      </w:r>
    </w:p>
    <w:p w:rsidR="009B673B" w:rsidRDefault="009B673B" w:rsidP="009B673B">
      <w:pPr>
        <w:pStyle w:val="PL"/>
        <w:rPr>
          <w:lang w:val="en-US"/>
        </w:rPr>
      </w:pPr>
    </w:p>
    <w:p w:rsidR="009B673B" w:rsidRPr="00690A26" w:rsidRDefault="009B673B" w:rsidP="009B673B">
      <w:pPr>
        <w:pStyle w:val="PL"/>
        <w:rPr>
          <w:lang w:val="en-US"/>
        </w:rPr>
      </w:pPr>
    </w:p>
    <w:p w:rsidR="009B673B" w:rsidRPr="000A3576" w:rsidRDefault="009B673B" w:rsidP="009B67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12" w:name="_Toc24937838"/>
      <w:bookmarkStart w:id="413" w:name="_Toc2758970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9B673B" w:rsidRPr="00690A26" w:rsidRDefault="009B673B" w:rsidP="009B673B">
      <w:pPr>
        <w:pStyle w:val="Heading2"/>
        <w:rPr>
          <w:lang w:val="en-US"/>
        </w:rPr>
      </w:pPr>
      <w:r w:rsidRPr="00690A26">
        <w:t>A.4</w:t>
      </w:r>
      <w:r w:rsidRPr="00690A26">
        <w:tab/>
      </w:r>
      <w:proofErr w:type="spellStart"/>
      <w:r w:rsidRPr="00690A26">
        <w:t>Nnrf_AccessToken</w:t>
      </w:r>
      <w:proofErr w:type="spellEnd"/>
      <w:r w:rsidRPr="00690A26">
        <w:t xml:space="preserve"> API (NRF OAuth2 Authorization)</w:t>
      </w:r>
      <w:bookmarkEnd w:id="412"/>
      <w:bookmarkEnd w:id="413"/>
    </w:p>
    <w:p w:rsidR="009B673B" w:rsidRPr="00690A26" w:rsidRDefault="009B673B" w:rsidP="009B673B">
      <w:pPr>
        <w:pStyle w:val="PL"/>
        <w:rPr>
          <w:lang w:val="en-US"/>
        </w:rPr>
      </w:pPr>
      <w:bookmarkStart w:id="414" w:name="_Hlk18317631"/>
      <w:r w:rsidRPr="00690A26">
        <w:rPr>
          <w:lang w:val="en-US"/>
        </w:rPr>
        <w:t>openapi: 3.0.0</w:t>
      </w:r>
    </w:p>
    <w:p w:rsidR="009B673B" w:rsidRDefault="009B673B" w:rsidP="009B673B">
      <w:pPr>
        <w:pStyle w:val="PL"/>
        <w:rPr>
          <w:lang w:val="en-US"/>
        </w:rPr>
      </w:pPr>
    </w:p>
    <w:p w:rsidR="009B673B" w:rsidRPr="00690A26" w:rsidRDefault="009B673B" w:rsidP="009B673B">
      <w:pPr>
        <w:pStyle w:val="PL"/>
        <w:rPr>
          <w:lang w:val="en-US"/>
        </w:rPr>
      </w:pPr>
    </w:p>
    <w:bookmarkEnd w:id="414"/>
    <w:p w:rsidR="009B673B" w:rsidRPr="001B498E" w:rsidRDefault="009B673B" w:rsidP="009B673B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9B673B" w:rsidRDefault="009B673B" w:rsidP="009B673B">
      <w:pPr>
        <w:pStyle w:val="PL"/>
        <w:rPr>
          <w:lang w:val="en-US"/>
        </w:rPr>
      </w:pP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>components: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headers: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cache-control: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required: true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schema: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enum: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- no-store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pragma: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required: true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schema: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enum: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- no-cache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schemas:</w:t>
      </w:r>
    </w:p>
    <w:p w:rsidR="009B673B" w:rsidRDefault="009B673B" w:rsidP="009B673B">
      <w:pPr>
        <w:pStyle w:val="PL"/>
        <w:rPr>
          <w:ins w:id="415" w:author="Jesus de Gregorio" w:date="2020-02-14T01:46:00Z"/>
          <w:lang w:val="en-US"/>
        </w:rPr>
      </w:pPr>
      <w:r w:rsidRPr="00690A26">
        <w:rPr>
          <w:lang w:val="en-US"/>
        </w:rPr>
        <w:t xml:space="preserve">    AccessTokenReq:</w:t>
      </w:r>
    </w:p>
    <w:p w:rsidR="004367B9" w:rsidRPr="00690A26" w:rsidRDefault="004367B9" w:rsidP="009B673B">
      <w:pPr>
        <w:pStyle w:val="PL"/>
        <w:rPr>
          <w:lang w:val="en-US"/>
        </w:rPr>
      </w:pPr>
      <w:ins w:id="416" w:author="Jesus de Gregorio" w:date="2020-02-14T01:46:00Z">
        <w:r>
          <w:rPr>
            <w:lang w:val="en-US"/>
          </w:rPr>
          <w:t xml:space="preserve">      description: </w:t>
        </w:r>
      </w:ins>
      <w:ins w:id="417" w:author="Jesus de Gregorio" w:date="2020-02-14T01:58:00Z">
        <w:r w:rsidR="00C715B4">
          <w:rPr>
            <w:rFonts w:cs="Arial"/>
            <w:szCs w:val="18"/>
          </w:rPr>
          <w:t>Contains</w:t>
        </w:r>
      </w:ins>
      <w:ins w:id="418" w:author="Jesus de Gregorio" w:date="2020-02-14T01:46:00Z">
        <w:r w:rsidRPr="00690A26">
          <w:rPr>
            <w:rFonts w:cs="Arial" w:hint="eastAsia"/>
            <w:szCs w:val="18"/>
          </w:rPr>
          <w:t xml:space="preserve"> information related to </w:t>
        </w:r>
      </w:ins>
      <w:ins w:id="419" w:author="Jesus de Gregorio" w:date="2020-02-14T01:59:00Z">
        <w:r w:rsidR="00C715B4">
          <w:rPr>
            <w:rFonts w:cs="Arial"/>
            <w:szCs w:val="18"/>
          </w:rPr>
          <w:t xml:space="preserve">the </w:t>
        </w:r>
      </w:ins>
      <w:ins w:id="420" w:author="Jesus de Gregorio" w:date="2020-02-14T01:46:00Z">
        <w:r w:rsidRPr="00690A26">
          <w:rPr>
            <w:rFonts w:cs="Arial" w:hint="eastAsia"/>
            <w:szCs w:val="18"/>
          </w:rPr>
          <w:t>access token request</w:t>
        </w:r>
      </w:ins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type: object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required: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- grant_type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- nfInstanceId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- scope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grant_type: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enum: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- client_credentials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nfInstanceId: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'TS29571_CommonData.yaml#/components/schemas/NfInstanceId'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nfType: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'TS29510_Nnrf_NFManagement.yaml#/components/schemas/NFType'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targetNfType: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'TS29510_Nnrf_NFManagement.yaml#/components/schemas/NFType'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scope: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pattern: '^([a-zA-Z0-9_-]+)( [a-zA-Z0-9_-]+)*$'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targetNfInstanceId: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'TS29571_CommonData.yaml#/components/schemas/NfInstanceId'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requesterPlmn: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'TS29571_CommonData.yaml#/components/schemas/PlmnId'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targetPlmn: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'TS29571_CommonData.yaml#/components/schemas/PlmnId'</w:t>
      </w:r>
    </w:p>
    <w:p w:rsidR="009B673B" w:rsidRPr="00690A26" w:rsidRDefault="009B673B" w:rsidP="009B673B">
      <w:pPr>
        <w:pStyle w:val="PL"/>
      </w:pPr>
      <w:r w:rsidRPr="00690A26">
        <w:rPr>
          <w:lang w:val="en-US"/>
        </w:rPr>
        <w:t xml:space="preserve">        targetSn</w:t>
      </w:r>
      <w:r w:rsidRPr="00690A26">
        <w:t>ssaiList: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'TS29571_CommonData.yaml#/components/schemas/Snssai'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targetNsiList: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Default="009B673B" w:rsidP="009B673B">
      <w:pPr>
        <w:pStyle w:val="PL"/>
        <w:rPr>
          <w:ins w:id="421" w:author="Jesus de Gregorio" w:date="2020-02-14T01:46:00Z"/>
          <w:lang w:val="en-US"/>
        </w:rPr>
      </w:pPr>
      <w:r w:rsidRPr="00690A26">
        <w:rPr>
          <w:lang w:val="en-US"/>
        </w:rPr>
        <w:t xml:space="preserve">    AccessTokenRsp:</w:t>
      </w:r>
    </w:p>
    <w:p w:rsidR="004367B9" w:rsidRPr="00690A26" w:rsidRDefault="004367B9" w:rsidP="009B673B">
      <w:pPr>
        <w:pStyle w:val="PL"/>
        <w:rPr>
          <w:lang w:val="en-US"/>
        </w:rPr>
      </w:pPr>
      <w:ins w:id="422" w:author="Jesus de Gregorio" w:date="2020-02-14T01:46:00Z">
        <w:r>
          <w:rPr>
            <w:lang w:val="en-US"/>
          </w:rPr>
          <w:t xml:space="preserve">      description: </w:t>
        </w:r>
      </w:ins>
      <w:ins w:id="423" w:author="Jesus de Gregorio" w:date="2020-02-14T01:59:00Z">
        <w:r w:rsidR="00C715B4">
          <w:rPr>
            <w:rFonts w:cs="Arial"/>
            <w:szCs w:val="18"/>
          </w:rPr>
          <w:t>Contains</w:t>
        </w:r>
      </w:ins>
      <w:ins w:id="424" w:author="Jesus de Gregorio" w:date="2020-02-14T01:46:00Z">
        <w:r w:rsidRPr="00690A26">
          <w:rPr>
            <w:rFonts w:cs="Arial" w:hint="eastAsia"/>
            <w:szCs w:val="18"/>
          </w:rPr>
          <w:t xml:space="preserve"> information related to </w:t>
        </w:r>
      </w:ins>
      <w:ins w:id="425" w:author="Jesus de Gregorio" w:date="2020-02-14T01:59:00Z">
        <w:r w:rsidR="00C715B4">
          <w:rPr>
            <w:rFonts w:cs="Arial"/>
            <w:szCs w:val="18"/>
          </w:rPr>
          <w:t xml:space="preserve">the </w:t>
        </w:r>
      </w:ins>
      <w:ins w:id="426" w:author="Jesus de Gregorio" w:date="2020-02-14T01:46:00Z">
        <w:r w:rsidRPr="00690A26">
          <w:rPr>
            <w:rFonts w:cs="Arial" w:hint="eastAsia"/>
            <w:szCs w:val="18"/>
          </w:rPr>
          <w:t xml:space="preserve">access token </w:t>
        </w:r>
        <w:r w:rsidRPr="00690A26">
          <w:rPr>
            <w:rFonts w:cs="Arial"/>
            <w:szCs w:val="18"/>
          </w:rPr>
          <w:t>response</w:t>
        </w:r>
      </w:ins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type: object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required: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- access_token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- token_type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access_token: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JWS Compact Serialized representation of JWS signed JSON object (AccessTokenClaims)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token_type: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enum: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- Bearer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expires_in: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integer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scope: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pattern: '^([a-zA-Z0-9_-]+)( [a-zA-Z0-9_-]+)*$'</w:t>
      </w:r>
    </w:p>
    <w:p w:rsidR="009B673B" w:rsidRDefault="009B673B" w:rsidP="009B673B">
      <w:pPr>
        <w:pStyle w:val="PL"/>
        <w:rPr>
          <w:ins w:id="427" w:author="Jesus de Gregorio" w:date="2020-02-14T01:46:00Z"/>
        </w:rPr>
      </w:pPr>
      <w:r w:rsidRPr="00690A26">
        <w:rPr>
          <w:rFonts w:hint="eastAsia"/>
        </w:rPr>
        <w:t xml:space="preserve">    AccessTokenClaims:</w:t>
      </w:r>
    </w:p>
    <w:p w:rsidR="004367B9" w:rsidRPr="00690A26" w:rsidRDefault="004367B9" w:rsidP="009B673B">
      <w:pPr>
        <w:pStyle w:val="PL"/>
      </w:pPr>
      <w:ins w:id="428" w:author="Jesus de Gregorio" w:date="2020-02-14T01:46:00Z">
        <w:r>
          <w:t xml:space="preserve">      description: </w:t>
        </w:r>
        <w:r w:rsidRPr="00690A26">
          <w:rPr>
            <w:rFonts w:cs="Arial" w:hint="eastAsia"/>
            <w:szCs w:val="18"/>
          </w:rPr>
          <w:t>The claims data structure for the access token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iss</w:t>
      </w:r>
    </w:p>
    <w:p w:rsidR="009B673B" w:rsidRPr="00690A26" w:rsidRDefault="009B673B" w:rsidP="009B673B">
      <w:pPr>
        <w:pStyle w:val="PL"/>
      </w:pPr>
      <w:r w:rsidRPr="00690A26">
        <w:t xml:space="preserve">        - sub</w:t>
      </w:r>
    </w:p>
    <w:p w:rsidR="009B673B" w:rsidRPr="00690A26" w:rsidRDefault="009B673B" w:rsidP="009B673B">
      <w:pPr>
        <w:pStyle w:val="PL"/>
      </w:pPr>
      <w:r w:rsidRPr="00690A26">
        <w:t xml:space="preserve">        - aud</w:t>
      </w:r>
    </w:p>
    <w:p w:rsidR="009B673B" w:rsidRPr="00690A26" w:rsidRDefault="009B673B" w:rsidP="009B673B">
      <w:pPr>
        <w:pStyle w:val="PL"/>
      </w:pPr>
      <w:r w:rsidRPr="00690A26">
        <w:t xml:space="preserve">        - scope</w:t>
      </w:r>
    </w:p>
    <w:p w:rsidR="009B673B" w:rsidRPr="00690A26" w:rsidRDefault="009B673B" w:rsidP="009B673B">
      <w:pPr>
        <w:pStyle w:val="PL"/>
      </w:pPr>
      <w:r w:rsidRPr="00690A26">
        <w:t xml:space="preserve">        - exp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rPr>
          <w:rFonts w:hint="eastAsia"/>
        </w:rPr>
        <w:t xml:space="preserve">        iss: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'TS29571_CommonData.yaml#/components/schemas/NfInstanceId'</w:t>
      </w:r>
    </w:p>
    <w:p w:rsidR="009B673B" w:rsidRPr="00690A26" w:rsidRDefault="009B673B" w:rsidP="009B673B">
      <w:pPr>
        <w:pStyle w:val="PL"/>
      </w:pPr>
      <w:r w:rsidRPr="00690A26">
        <w:rPr>
          <w:rFonts w:hint="eastAsia"/>
        </w:rPr>
        <w:t xml:space="preserve">        sub: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'TS29571_CommonData.yaml#/components/schemas/NfInstanceId'</w:t>
      </w:r>
    </w:p>
    <w:p w:rsidR="009B673B" w:rsidRPr="00690A26" w:rsidRDefault="009B673B" w:rsidP="009B673B">
      <w:pPr>
        <w:pStyle w:val="PL"/>
      </w:pPr>
      <w:r w:rsidRPr="00690A26">
        <w:rPr>
          <w:rFonts w:hint="eastAsia"/>
        </w:rPr>
        <w:t xml:space="preserve">        aud:</w:t>
      </w:r>
    </w:p>
    <w:p w:rsidR="009B673B" w:rsidRPr="00690A26" w:rsidRDefault="009B673B" w:rsidP="009B673B">
      <w:pPr>
        <w:pStyle w:val="PL"/>
      </w:pPr>
      <w:r w:rsidRPr="00690A26">
        <w:t xml:space="preserve">          anyOf: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t xml:space="preserve">            - </w:t>
      </w:r>
      <w:r w:rsidRPr="00690A26">
        <w:rPr>
          <w:lang w:val="en-US"/>
        </w:rPr>
        <w:t>$ref: 'TS29510_Nnrf_NFManagement.yaml#/components/schemas/NFType'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- type: array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    $ref: 'TS29571_CommonData.yaml#/components/schemas/NfInstanceId'</w:t>
      </w:r>
    </w:p>
    <w:p w:rsidR="009B673B" w:rsidRPr="00690A26" w:rsidRDefault="009B673B" w:rsidP="009B673B">
      <w:pPr>
        <w:pStyle w:val="PL"/>
      </w:pPr>
      <w:r w:rsidRPr="00690A26">
        <w:rPr>
          <w:lang w:val="en-US"/>
        </w:rPr>
        <w:t xml:space="preserve">              minItems: 1</w:t>
      </w:r>
    </w:p>
    <w:p w:rsidR="009B673B" w:rsidRPr="00690A26" w:rsidRDefault="009B673B" w:rsidP="009B673B">
      <w:pPr>
        <w:pStyle w:val="PL"/>
      </w:pPr>
      <w:r w:rsidRPr="00690A26">
        <w:rPr>
          <w:rFonts w:hint="eastAsia"/>
        </w:rPr>
        <w:t xml:space="preserve">        scope: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lang w:val="en-US"/>
        </w:rPr>
        <w:t>pattern: '^(</w:t>
      </w:r>
      <w:r w:rsidRPr="00690A26">
        <w:t>[a-zA-Z0-9_-]+)</w:t>
      </w:r>
      <w:r w:rsidRPr="00690A26">
        <w:rPr>
          <w:lang w:val="en-US"/>
        </w:rPr>
        <w:t>( [a-zA-Z0-9_-]+)*</w:t>
      </w:r>
      <w:r w:rsidRPr="00690A26">
        <w:t>$'</w:t>
      </w:r>
    </w:p>
    <w:p w:rsidR="009B673B" w:rsidRPr="00690A26" w:rsidRDefault="009B673B" w:rsidP="009B673B">
      <w:pPr>
        <w:pStyle w:val="PL"/>
      </w:pPr>
      <w:r w:rsidRPr="00690A26">
        <w:rPr>
          <w:rFonts w:hint="eastAsia"/>
        </w:rPr>
        <w:t xml:space="preserve">        exp:</w:t>
      </w:r>
    </w:p>
    <w:p w:rsidR="009B673B" w:rsidRPr="00690A26" w:rsidRDefault="009B673B" w:rsidP="009B673B">
      <w:pPr>
        <w:pStyle w:val="PL"/>
      </w:pPr>
      <w:r w:rsidRPr="00690A26">
        <w:t xml:space="preserve">          type: integer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rFonts w:hint="eastAsia"/>
          <w:lang w:val="en-US"/>
        </w:rPr>
        <w:t>consumerPlmnId</w:t>
      </w:r>
      <w:r w:rsidRPr="00690A26">
        <w:rPr>
          <w:lang w:val="en-US"/>
        </w:rPr>
        <w:t>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'TS29571_CommonData.yaml#/components/schemas/PlmnId'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rFonts w:hint="eastAsia"/>
          <w:lang w:val="en-US"/>
        </w:rPr>
        <w:t>producerPlmnId</w:t>
      </w:r>
      <w:r w:rsidRPr="00690A26">
        <w:rPr>
          <w:lang w:val="en-US"/>
        </w:rPr>
        <w:t>:</w:t>
      </w:r>
    </w:p>
    <w:p w:rsidR="009B673B" w:rsidRPr="00690A26" w:rsidRDefault="009B673B" w:rsidP="009B673B">
      <w:pPr>
        <w:pStyle w:val="PL"/>
      </w:pPr>
      <w:r w:rsidRPr="00690A26">
        <w:rPr>
          <w:lang w:val="en-US"/>
        </w:rPr>
        <w:t xml:space="preserve">          $ref: 'TS29571_CommonData.yaml#/components/schemas/PlmnId'</w:t>
      </w:r>
    </w:p>
    <w:p w:rsidR="009B673B" w:rsidRPr="00690A26" w:rsidRDefault="009B673B" w:rsidP="009B673B">
      <w:pPr>
        <w:pStyle w:val="PL"/>
      </w:pPr>
      <w:r w:rsidRPr="00690A26">
        <w:rPr>
          <w:lang w:val="en-US"/>
        </w:rPr>
        <w:t xml:space="preserve">        </w:t>
      </w:r>
      <w:r w:rsidRPr="00690A26">
        <w:rPr>
          <w:rFonts w:hint="eastAsia"/>
          <w:lang w:val="en-US"/>
        </w:rPr>
        <w:t>producer</w:t>
      </w:r>
      <w:r w:rsidRPr="00690A26">
        <w:rPr>
          <w:lang w:val="en-US"/>
        </w:rPr>
        <w:t>Sn</w:t>
      </w:r>
      <w:r w:rsidRPr="00690A26">
        <w:t>ssaiList: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'TS29571_CommonData.yaml#/components/schemas/Snssai'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</w:t>
      </w:r>
      <w:r w:rsidRPr="00690A26">
        <w:rPr>
          <w:rFonts w:hint="eastAsia"/>
          <w:lang w:val="en-US"/>
        </w:rPr>
        <w:t>producer</w:t>
      </w:r>
      <w:r w:rsidRPr="00690A26">
        <w:rPr>
          <w:lang w:val="en-US"/>
        </w:rPr>
        <w:t>N</w:t>
      </w:r>
      <w:r w:rsidRPr="00690A26">
        <w:t>siList: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Default="009B673B" w:rsidP="009B673B">
      <w:pPr>
        <w:pStyle w:val="PL"/>
        <w:rPr>
          <w:ins w:id="429" w:author="Jesus de Gregorio" w:date="2020-02-14T01:50:00Z"/>
        </w:rPr>
      </w:pPr>
      <w:r w:rsidRPr="00690A26">
        <w:t xml:space="preserve">    AccessTokenErr:</w:t>
      </w:r>
    </w:p>
    <w:p w:rsidR="004367B9" w:rsidRPr="00690A26" w:rsidRDefault="004367B9" w:rsidP="009B673B">
      <w:pPr>
        <w:pStyle w:val="PL"/>
      </w:pPr>
      <w:ins w:id="430" w:author="Jesus de Gregorio" w:date="2020-02-14T01:50:00Z">
        <w:r>
          <w:t xml:space="preserve">      description: Error returned in the access token </w:t>
        </w:r>
      </w:ins>
      <w:ins w:id="431" w:author="Jesus de Gregorio" w:date="2020-02-14T01:51:00Z">
        <w:r>
          <w:t>response message</w:t>
        </w:r>
      </w:ins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type: object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required: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- error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error: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enum: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- invalid_request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- invalid_client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- invalid_grant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- unauthorized_client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- unsupported_grant_type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- invalid_scope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error_description: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error_uri: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:rsidR="009B673B" w:rsidRDefault="009B673B" w:rsidP="009B673B">
      <w:pPr>
        <w:pStyle w:val="PL"/>
        <w:rPr>
          <w:lang w:val="en-US"/>
        </w:rPr>
      </w:pPr>
    </w:p>
    <w:p w:rsidR="009B673B" w:rsidRPr="00690A26" w:rsidRDefault="009B673B" w:rsidP="009B673B">
      <w:pPr>
        <w:pStyle w:val="PL"/>
        <w:rPr>
          <w:lang w:val="en-US"/>
        </w:rPr>
      </w:pPr>
    </w:p>
    <w:p w:rsidR="009B673B" w:rsidRPr="000A3576" w:rsidRDefault="009B673B" w:rsidP="009B67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32" w:name="_Toc11336379"/>
      <w:bookmarkStart w:id="433" w:name="_Toc24937839"/>
      <w:bookmarkStart w:id="434" w:name="_Toc2758971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9B673B" w:rsidRPr="00690A26" w:rsidRDefault="009B673B" w:rsidP="009B673B">
      <w:pPr>
        <w:pStyle w:val="Heading2"/>
        <w:rPr>
          <w:lang w:val="en-US"/>
        </w:rPr>
      </w:pPr>
      <w:r w:rsidRPr="00690A26">
        <w:lastRenderedPageBreak/>
        <w:t>A.5</w:t>
      </w:r>
      <w:r w:rsidRPr="00690A26">
        <w:tab/>
      </w:r>
      <w:proofErr w:type="spellStart"/>
      <w:r w:rsidRPr="00690A26">
        <w:t>Nnrf_Bootstrapping</w:t>
      </w:r>
      <w:proofErr w:type="spellEnd"/>
      <w:r w:rsidRPr="00690A26">
        <w:t xml:space="preserve"> API</w:t>
      </w:r>
      <w:bookmarkEnd w:id="432"/>
      <w:bookmarkEnd w:id="433"/>
      <w:bookmarkEnd w:id="434"/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:rsidR="009B673B" w:rsidRDefault="009B673B" w:rsidP="009B673B">
      <w:pPr>
        <w:pStyle w:val="PL"/>
        <w:rPr>
          <w:lang w:val="en-US"/>
        </w:rPr>
      </w:pPr>
    </w:p>
    <w:p w:rsidR="009B673B" w:rsidRPr="00690A26" w:rsidRDefault="009B673B" w:rsidP="009B673B">
      <w:pPr>
        <w:pStyle w:val="PL"/>
        <w:rPr>
          <w:lang w:val="en-US"/>
        </w:rPr>
      </w:pPr>
    </w:p>
    <w:p w:rsidR="009B673B" w:rsidRPr="001B498E" w:rsidRDefault="009B673B" w:rsidP="009B673B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9B673B" w:rsidRPr="009B673B" w:rsidRDefault="009B673B" w:rsidP="009B673B">
      <w:pPr>
        <w:pStyle w:val="PL"/>
        <w:rPr>
          <w:lang w:val="en-US"/>
        </w:rPr>
      </w:pP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>components: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schemas:</w:t>
      </w:r>
    </w:p>
    <w:p w:rsidR="009B673B" w:rsidRDefault="009B673B" w:rsidP="009B673B">
      <w:pPr>
        <w:pStyle w:val="PL"/>
        <w:rPr>
          <w:ins w:id="435" w:author="Jesus de Gregorio" w:date="2020-02-14T01:53:00Z"/>
          <w:lang w:val="en-US"/>
        </w:rPr>
      </w:pPr>
      <w:r w:rsidRPr="00690A26">
        <w:rPr>
          <w:lang w:val="en-US"/>
        </w:rPr>
        <w:t xml:space="preserve">    BootstrappingInfo:</w:t>
      </w:r>
    </w:p>
    <w:p w:rsidR="00314424" w:rsidRPr="00690A26" w:rsidRDefault="00314424" w:rsidP="009B673B">
      <w:pPr>
        <w:pStyle w:val="PL"/>
        <w:rPr>
          <w:lang w:val="en-US"/>
        </w:rPr>
      </w:pPr>
      <w:ins w:id="436" w:author="Jesus de Gregorio" w:date="2020-02-14T01:53:00Z">
        <w:r>
          <w:rPr>
            <w:lang w:val="en-US"/>
          </w:rPr>
          <w:t xml:space="preserve">      description: </w:t>
        </w:r>
        <w:r>
          <w:rPr>
            <w:rFonts w:cs="Arial"/>
            <w:szCs w:val="18"/>
          </w:rPr>
          <w:t>Information returned by NRF in the bootstrapping response message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_links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status: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'#/components/schemas/Status'</w:t>
      </w:r>
    </w:p>
    <w:p w:rsidR="009B673B" w:rsidRPr="00690A26" w:rsidRDefault="009B673B" w:rsidP="009B673B">
      <w:pPr>
        <w:pStyle w:val="PL"/>
      </w:pPr>
      <w:r w:rsidRPr="00690A26">
        <w:t xml:space="preserve">        _links:</w:t>
      </w:r>
    </w:p>
    <w:p w:rsidR="009B673B" w:rsidRPr="00690A26" w:rsidRDefault="009B673B" w:rsidP="009B673B">
      <w:pPr>
        <w:pStyle w:val="PL"/>
      </w:pPr>
      <w:r w:rsidRPr="00690A26">
        <w:t xml:space="preserve">          type: object</w:t>
      </w:r>
    </w:p>
    <w:p w:rsidR="009B673B" w:rsidRPr="00690A26" w:rsidRDefault="009B673B" w:rsidP="009B673B">
      <w:pPr>
        <w:pStyle w:val="PL"/>
      </w:pPr>
      <w:r w:rsidRPr="00690A26">
        <w:t xml:space="preserve">          description: 'Map of link objects where the keys are the link relations defined in 3GPP TS 29.510 clause 6.4.6.3.3'</w:t>
      </w:r>
    </w:p>
    <w:p w:rsidR="009B673B" w:rsidRPr="00690A26" w:rsidRDefault="009B673B" w:rsidP="009B673B">
      <w:pPr>
        <w:pStyle w:val="PL"/>
      </w:pPr>
      <w:r w:rsidRPr="00690A26">
        <w:t xml:space="preserve">          additionalProperties: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'TS29571_CommonData.yaml#/components/schemas/LinksValueSchema'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minP</w:t>
      </w:r>
      <w:r w:rsidRPr="00690A26">
        <w:t>roperties:</w:t>
      </w:r>
      <w:r w:rsidRPr="00690A26">
        <w:rPr>
          <w:rFonts w:hint="eastAsia"/>
          <w:lang w:eastAsia="zh-CN"/>
        </w:rPr>
        <w:t xml:space="preserve"> 1</w:t>
      </w:r>
    </w:p>
    <w:p w:rsidR="009B673B" w:rsidRDefault="009B673B" w:rsidP="009B673B">
      <w:pPr>
        <w:pStyle w:val="PL"/>
        <w:rPr>
          <w:ins w:id="437" w:author="Jesus de Gregorio" w:date="2020-02-14T01:54:00Z"/>
          <w:lang w:eastAsia="zh-CN"/>
        </w:rPr>
      </w:pPr>
      <w:r w:rsidRPr="00690A26">
        <w:rPr>
          <w:lang w:eastAsia="zh-CN"/>
        </w:rPr>
        <w:t xml:space="preserve">    Status:</w:t>
      </w:r>
    </w:p>
    <w:p w:rsidR="00314424" w:rsidRPr="00690A26" w:rsidRDefault="00314424" w:rsidP="009B673B">
      <w:pPr>
        <w:pStyle w:val="PL"/>
        <w:rPr>
          <w:lang w:eastAsia="zh-CN"/>
        </w:rPr>
      </w:pPr>
      <w:ins w:id="438" w:author="Jesus de Gregorio" w:date="2020-02-14T01:54:00Z">
        <w:r>
          <w:rPr>
            <w:lang w:eastAsia="zh-CN"/>
          </w:rPr>
          <w:t xml:space="preserve">      description: </w:t>
        </w:r>
      </w:ins>
      <w:ins w:id="439" w:author="Jesus de Gregorio" w:date="2020-02-14T01:55:00Z">
        <w:r>
          <w:rPr>
            <w:lang w:eastAsia="zh-CN"/>
          </w:rPr>
          <w:t>Overal s</w:t>
        </w:r>
      </w:ins>
      <w:ins w:id="440" w:author="Jesus de Gregorio" w:date="2020-02-14T01:54:00Z">
        <w:r>
          <w:rPr>
            <w:lang w:eastAsia="zh-CN"/>
          </w:rPr>
          <w:t>tatus of the NRF</w:t>
        </w:r>
      </w:ins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anyOf: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- type: string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enum: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- OPERATIVE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- NON_OPERATIVE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- type: string</w:t>
      </w:r>
    </w:p>
    <w:p w:rsidR="009B673B" w:rsidRPr="00690A26" w:rsidRDefault="009B673B" w:rsidP="009B673B">
      <w:pPr>
        <w:pStyle w:val="PL"/>
        <w:rPr>
          <w:lang w:val="en-US"/>
        </w:rPr>
      </w:pPr>
    </w:p>
    <w:p w:rsidR="00BE144E" w:rsidRDefault="00BE144E">
      <w:pPr>
        <w:rPr>
          <w:noProof/>
        </w:rPr>
      </w:pPr>
    </w:p>
    <w:p w:rsidR="000A3576" w:rsidRPr="000A3576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A3576" w:rsidRPr="000A35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2712" w:rsidRDefault="000C2712">
      <w:r>
        <w:separator/>
      </w:r>
    </w:p>
  </w:endnote>
  <w:endnote w:type="continuationSeparator" w:id="0">
    <w:p w:rsidR="000C2712" w:rsidRDefault="000C2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2712" w:rsidRDefault="000C2712">
      <w:r>
        <w:separator/>
      </w:r>
    </w:p>
  </w:footnote>
  <w:footnote w:type="continuationSeparator" w:id="0">
    <w:p w:rsidR="000C2712" w:rsidRDefault="000C27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6EB8" w:rsidRDefault="002D6E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6EB8" w:rsidRDefault="002D6E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6EB8" w:rsidRDefault="002D6EB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6EB8" w:rsidRDefault="002D6E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0C"/>
    <w:rsid w:val="00022E4A"/>
    <w:rsid w:val="000265D2"/>
    <w:rsid w:val="0007657A"/>
    <w:rsid w:val="000A1F6F"/>
    <w:rsid w:val="000A3576"/>
    <w:rsid w:val="000A6394"/>
    <w:rsid w:val="000B7FED"/>
    <w:rsid w:val="000C038A"/>
    <w:rsid w:val="000C145B"/>
    <w:rsid w:val="000C2712"/>
    <w:rsid w:val="000C6598"/>
    <w:rsid w:val="000F754D"/>
    <w:rsid w:val="001125EF"/>
    <w:rsid w:val="001417D4"/>
    <w:rsid w:val="00145D43"/>
    <w:rsid w:val="001728AF"/>
    <w:rsid w:val="00190347"/>
    <w:rsid w:val="00192C46"/>
    <w:rsid w:val="00196055"/>
    <w:rsid w:val="001A08B3"/>
    <w:rsid w:val="001A0D24"/>
    <w:rsid w:val="001A7B60"/>
    <w:rsid w:val="001B52F0"/>
    <w:rsid w:val="001B7A65"/>
    <w:rsid w:val="001C6816"/>
    <w:rsid w:val="001D4A06"/>
    <w:rsid w:val="001D6AD9"/>
    <w:rsid w:val="001D7AF6"/>
    <w:rsid w:val="001E41F3"/>
    <w:rsid w:val="00232E63"/>
    <w:rsid w:val="0026004D"/>
    <w:rsid w:val="002640DD"/>
    <w:rsid w:val="00275D12"/>
    <w:rsid w:val="00284FEB"/>
    <w:rsid w:val="002860C4"/>
    <w:rsid w:val="002A7B0D"/>
    <w:rsid w:val="002A7E34"/>
    <w:rsid w:val="002B418E"/>
    <w:rsid w:val="002B5741"/>
    <w:rsid w:val="002D5008"/>
    <w:rsid w:val="002D6EB8"/>
    <w:rsid w:val="00302EFA"/>
    <w:rsid w:val="00305409"/>
    <w:rsid w:val="00307A73"/>
    <w:rsid w:val="00314424"/>
    <w:rsid w:val="003547AB"/>
    <w:rsid w:val="003609EF"/>
    <w:rsid w:val="0036231A"/>
    <w:rsid w:val="00374DD4"/>
    <w:rsid w:val="003A1DE0"/>
    <w:rsid w:val="003E1A36"/>
    <w:rsid w:val="00402B99"/>
    <w:rsid w:val="00410371"/>
    <w:rsid w:val="00417DE2"/>
    <w:rsid w:val="004242F1"/>
    <w:rsid w:val="004367B9"/>
    <w:rsid w:val="004A1405"/>
    <w:rsid w:val="004B05EA"/>
    <w:rsid w:val="004B75B7"/>
    <w:rsid w:val="004C6290"/>
    <w:rsid w:val="004E1669"/>
    <w:rsid w:val="005001CD"/>
    <w:rsid w:val="0051580D"/>
    <w:rsid w:val="005258C2"/>
    <w:rsid w:val="00547111"/>
    <w:rsid w:val="00555BD2"/>
    <w:rsid w:val="00570453"/>
    <w:rsid w:val="00592D74"/>
    <w:rsid w:val="00592FFB"/>
    <w:rsid w:val="005A136C"/>
    <w:rsid w:val="005C473E"/>
    <w:rsid w:val="005E2C44"/>
    <w:rsid w:val="00602912"/>
    <w:rsid w:val="00621188"/>
    <w:rsid w:val="00623BEF"/>
    <w:rsid w:val="006257ED"/>
    <w:rsid w:val="006270C7"/>
    <w:rsid w:val="00647FD9"/>
    <w:rsid w:val="00652A08"/>
    <w:rsid w:val="0065578F"/>
    <w:rsid w:val="00670331"/>
    <w:rsid w:val="0069109C"/>
    <w:rsid w:val="006952EF"/>
    <w:rsid w:val="00695808"/>
    <w:rsid w:val="006A3253"/>
    <w:rsid w:val="006B46FB"/>
    <w:rsid w:val="006C1771"/>
    <w:rsid w:val="006D26C1"/>
    <w:rsid w:val="006E21FB"/>
    <w:rsid w:val="006F027E"/>
    <w:rsid w:val="00727C4D"/>
    <w:rsid w:val="00735869"/>
    <w:rsid w:val="00763021"/>
    <w:rsid w:val="00792342"/>
    <w:rsid w:val="007977A8"/>
    <w:rsid w:val="007A2BBE"/>
    <w:rsid w:val="007A5CA9"/>
    <w:rsid w:val="007B3F3A"/>
    <w:rsid w:val="007B512A"/>
    <w:rsid w:val="007C2097"/>
    <w:rsid w:val="007D6A07"/>
    <w:rsid w:val="007E050E"/>
    <w:rsid w:val="007F7259"/>
    <w:rsid w:val="008040A8"/>
    <w:rsid w:val="008250E1"/>
    <w:rsid w:val="008279FA"/>
    <w:rsid w:val="00833374"/>
    <w:rsid w:val="00833500"/>
    <w:rsid w:val="0085245F"/>
    <w:rsid w:val="008626E7"/>
    <w:rsid w:val="0086421A"/>
    <w:rsid w:val="00864856"/>
    <w:rsid w:val="00870EE7"/>
    <w:rsid w:val="00881DC1"/>
    <w:rsid w:val="008863B9"/>
    <w:rsid w:val="008A45A6"/>
    <w:rsid w:val="008B385C"/>
    <w:rsid w:val="008C63E6"/>
    <w:rsid w:val="008F193E"/>
    <w:rsid w:val="008F686C"/>
    <w:rsid w:val="008F68B0"/>
    <w:rsid w:val="009148DE"/>
    <w:rsid w:val="00941E30"/>
    <w:rsid w:val="0095465F"/>
    <w:rsid w:val="009777D9"/>
    <w:rsid w:val="00991B88"/>
    <w:rsid w:val="00993A77"/>
    <w:rsid w:val="00993B98"/>
    <w:rsid w:val="009A5753"/>
    <w:rsid w:val="009A579D"/>
    <w:rsid w:val="009B673B"/>
    <w:rsid w:val="009E3297"/>
    <w:rsid w:val="009F285D"/>
    <w:rsid w:val="009F734F"/>
    <w:rsid w:val="00A246B6"/>
    <w:rsid w:val="00A37789"/>
    <w:rsid w:val="00A466EE"/>
    <w:rsid w:val="00A47E70"/>
    <w:rsid w:val="00A50CF0"/>
    <w:rsid w:val="00A7671C"/>
    <w:rsid w:val="00AA2CBC"/>
    <w:rsid w:val="00AB0CCD"/>
    <w:rsid w:val="00AC5820"/>
    <w:rsid w:val="00AD1CD8"/>
    <w:rsid w:val="00AE3274"/>
    <w:rsid w:val="00B003A2"/>
    <w:rsid w:val="00B258BB"/>
    <w:rsid w:val="00B41926"/>
    <w:rsid w:val="00B41F62"/>
    <w:rsid w:val="00B65B20"/>
    <w:rsid w:val="00B67B97"/>
    <w:rsid w:val="00B71E63"/>
    <w:rsid w:val="00B81F29"/>
    <w:rsid w:val="00B968C8"/>
    <w:rsid w:val="00BA3EC5"/>
    <w:rsid w:val="00BA51D9"/>
    <w:rsid w:val="00BA5C05"/>
    <w:rsid w:val="00BB5DFC"/>
    <w:rsid w:val="00BD279D"/>
    <w:rsid w:val="00BD669C"/>
    <w:rsid w:val="00BD699B"/>
    <w:rsid w:val="00BD6BB8"/>
    <w:rsid w:val="00BE144E"/>
    <w:rsid w:val="00C06BF5"/>
    <w:rsid w:val="00C22829"/>
    <w:rsid w:val="00C30CC4"/>
    <w:rsid w:val="00C66BA2"/>
    <w:rsid w:val="00C715B4"/>
    <w:rsid w:val="00C7798F"/>
    <w:rsid w:val="00C95985"/>
    <w:rsid w:val="00C97170"/>
    <w:rsid w:val="00CC5026"/>
    <w:rsid w:val="00CC68D0"/>
    <w:rsid w:val="00CC6D00"/>
    <w:rsid w:val="00CD2BA6"/>
    <w:rsid w:val="00D03F9A"/>
    <w:rsid w:val="00D06D51"/>
    <w:rsid w:val="00D24991"/>
    <w:rsid w:val="00D50255"/>
    <w:rsid w:val="00D5438E"/>
    <w:rsid w:val="00D66520"/>
    <w:rsid w:val="00D87AF5"/>
    <w:rsid w:val="00D91F51"/>
    <w:rsid w:val="00DA7765"/>
    <w:rsid w:val="00DB3F37"/>
    <w:rsid w:val="00DC3FC1"/>
    <w:rsid w:val="00DD2FDA"/>
    <w:rsid w:val="00DE34CF"/>
    <w:rsid w:val="00E12034"/>
    <w:rsid w:val="00E13F3D"/>
    <w:rsid w:val="00E2335A"/>
    <w:rsid w:val="00E32043"/>
    <w:rsid w:val="00E33857"/>
    <w:rsid w:val="00E34898"/>
    <w:rsid w:val="00E766E6"/>
    <w:rsid w:val="00E8079D"/>
    <w:rsid w:val="00E9316C"/>
    <w:rsid w:val="00E93DA9"/>
    <w:rsid w:val="00EB09B7"/>
    <w:rsid w:val="00EB39B1"/>
    <w:rsid w:val="00EE5078"/>
    <w:rsid w:val="00EE7D7C"/>
    <w:rsid w:val="00EF378F"/>
    <w:rsid w:val="00EF498B"/>
    <w:rsid w:val="00F01209"/>
    <w:rsid w:val="00F13D43"/>
    <w:rsid w:val="00F1496F"/>
    <w:rsid w:val="00F25D98"/>
    <w:rsid w:val="00F300FB"/>
    <w:rsid w:val="00F4286E"/>
    <w:rsid w:val="00F50304"/>
    <w:rsid w:val="00F74F7B"/>
    <w:rsid w:val="00F86038"/>
    <w:rsid w:val="00FA3248"/>
    <w:rsid w:val="00FA5262"/>
    <w:rsid w:val="00FB5221"/>
    <w:rsid w:val="00FB6386"/>
    <w:rsid w:val="00FB6E3A"/>
    <w:rsid w:val="00FD6AC9"/>
    <w:rsid w:val="00FE5796"/>
    <w:rsid w:val="00FF1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F3338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01209"/>
    <w:pPr>
      <w:spacing w:before="120"/>
      <w:outlineLvl w:val="2"/>
    </w:pPr>
    <w:rPr>
      <w:noProof/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A357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357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A3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3576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FB6E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B6E3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B6E3A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F860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8603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8603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C97170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F01209"/>
    <w:rPr>
      <w:rFonts w:ascii="Arial" w:hAnsi="Arial"/>
      <w:noProof/>
      <w:sz w:val="28"/>
      <w:lang w:val="en-GB" w:eastAsia="en-US"/>
    </w:rPr>
  </w:style>
  <w:style w:type="paragraph" w:styleId="IndexHeading">
    <w:name w:val="index heading"/>
    <w:basedOn w:val="Normal"/>
    <w:next w:val="Normal"/>
    <w:semiHidden/>
    <w:rsid w:val="009B673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B673B"/>
    <w:pPr>
      <w:ind w:left="851"/>
    </w:pPr>
  </w:style>
  <w:style w:type="paragraph" w:customStyle="1" w:styleId="INDENT2">
    <w:name w:val="INDENT2"/>
    <w:basedOn w:val="Normal"/>
    <w:rsid w:val="009B673B"/>
    <w:pPr>
      <w:ind w:left="1135" w:hanging="284"/>
    </w:pPr>
  </w:style>
  <w:style w:type="paragraph" w:customStyle="1" w:styleId="INDENT3">
    <w:name w:val="INDENT3"/>
    <w:basedOn w:val="Normal"/>
    <w:rsid w:val="009B673B"/>
    <w:pPr>
      <w:ind w:left="1701" w:hanging="567"/>
    </w:pPr>
  </w:style>
  <w:style w:type="paragraph" w:customStyle="1" w:styleId="FigureTitle">
    <w:name w:val="Figure_Title"/>
    <w:basedOn w:val="Normal"/>
    <w:next w:val="Normal"/>
    <w:rsid w:val="009B673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B673B"/>
    <w:pPr>
      <w:keepNext/>
      <w:keepLines/>
    </w:pPr>
    <w:rPr>
      <w:b/>
    </w:rPr>
  </w:style>
  <w:style w:type="paragraph" w:customStyle="1" w:styleId="enumlev2">
    <w:name w:val="enumlev2"/>
    <w:basedOn w:val="Normal"/>
    <w:rsid w:val="009B673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B673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9B673B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9B673B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B673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9B673B"/>
  </w:style>
  <w:style w:type="paragraph" w:styleId="BodyText">
    <w:name w:val="Body Text"/>
    <w:basedOn w:val="Normal"/>
    <w:link w:val="BodyTextChar"/>
    <w:rsid w:val="009B673B"/>
  </w:style>
  <w:style w:type="character" w:customStyle="1" w:styleId="BodyTextChar">
    <w:name w:val="Body Text Char"/>
    <w:basedOn w:val="DefaultParagraphFont"/>
    <w:link w:val="BodyText"/>
    <w:rsid w:val="009B673B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9B673B"/>
    <w:rPr>
      <w:i/>
      <w:color w:val="0000FF"/>
    </w:rPr>
  </w:style>
  <w:style w:type="character" w:customStyle="1" w:styleId="BalloonTextChar">
    <w:name w:val="Balloon Text Char"/>
    <w:link w:val="BalloonText"/>
    <w:rsid w:val="009B673B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9B673B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9B673B"/>
  </w:style>
  <w:style w:type="character" w:customStyle="1" w:styleId="TFChar">
    <w:name w:val="TF Char"/>
    <w:link w:val="TF"/>
    <w:rsid w:val="009B673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B673B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rsid w:val="009B673B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9B673B"/>
    <w:rPr>
      <w:rFonts w:ascii="Arial" w:hAnsi="Arial"/>
      <w:noProof/>
      <w:sz w:val="22"/>
      <w:lang w:val="en-GB" w:eastAsia="en-US"/>
    </w:rPr>
  </w:style>
  <w:style w:type="character" w:customStyle="1" w:styleId="alt-edited">
    <w:name w:val="alt-edited"/>
    <w:rsid w:val="009B673B"/>
  </w:style>
  <w:style w:type="character" w:customStyle="1" w:styleId="Heading2Char">
    <w:name w:val="Heading 2 Char"/>
    <w:link w:val="Heading2"/>
    <w:rsid w:val="009B673B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9B673B"/>
    <w:rPr>
      <w:i/>
      <w:iCs/>
    </w:rPr>
  </w:style>
  <w:style w:type="character" w:customStyle="1" w:styleId="Heading6Char">
    <w:name w:val="Heading 6 Char"/>
    <w:link w:val="Heading6"/>
    <w:rsid w:val="009B673B"/>
    <w:rPr>
      <w:rFonts w:ascii="Arial" w:hAnsi="Arial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9B673B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9B673B"/>
    <w:rPr>
      <w:rFonts w:ascii="Arial" w:hAnsi="Arial"/>
      <w:noProof/>
      <w:sz w:val="24"/>
      <w:lang w:val="en-GB" w:eastAsia="en-US"/>
    </w:rPr>
  </w:style>
  <w:style w:type="paragraph" w:styleId="Revision">
    <w:name w:val="Revision"/>
    <w:hidden/>
    <w:uiPriority w:val="99"/>
    <w:semiHidden/>
    <w:rsid w:val="009B673B"/>
    <w:rPr>
      <w:rFonts w:ascii="Times New Roman" w:hAnsi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9B673B"/>
    <w:rPr>
      <w:color w:val="605E5C"/>
      <w:shd w:val="clear" w:color="auto" w:fill="E1DFDD"/>
    </w:rPr>
  </w:style>
  <w:style w:type="character" w:customStyle="1" w:styleId="NOChar">
    <w:name w:val="NO Char"/>
    <w:rsid w:val="009B673B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B673B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9B673B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B673B"/>
    <w:rPr>
      <w:rFonts w:ascii="Arial" w:hAnsi="Arial"/>
      <w:noProof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B673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B673B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9B673B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9B673B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B673B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B673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9B673B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9B67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0D370-9135-4A66-BD8C-F5859DF7C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34</Pages>
  <Words>11404</Words>
  <Characters>62722</Characters>
  <Application>Microsoft Office Word</Application>
  <DocSecurity>0</DocSecurity>
  <Lines>522</Lines>
  <Paragraphs>147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5</cp:revision>
  <cp:lastPrinted>1900-01-01T08:00:00Z</cp:lastPrinted>
  <dcterms:created xsi:type="dcterms:W3CDTF">2020-02-18T11:28:00Z</dcterms:created>
  <dcterms:modified xsi:type="dcterms:W3CDTF">2020-02-26T18:58:00Z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