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6DAFD7C" w:rsidR="008F68B0" w:rsidRDefault="008F68B0" w:rsidP="008F68B0">
      <w:pPr>
        <w:pStyle w:val="CRCoverPage"/>
        <w:tabs>
          <w:tab w:val="right" w:pos="9639"/>
        </w:tabs>
        <w:spacing w:after="0"/>
        <w:rPr>
          <w:b/>
          <w:i/>
          <w:noProof/>
          <w:sz w:val="28"/>
        </w:rPr>
      </w:pPr>
      <w:r>
        <w:rPr>
          <w:b/>
          <w:noProof/>
          <w:sz w:val="24"/>
        </w:rPr>
        <w:t>3GPP TSG-CT WG4 Meeting #9</w:t>
      </w:r>
      <w:r w:rsidR="0009073C">
        <w:rPr>
          <w:b/>
          <w:noProof/>
          <w:sz w:val="24"/>
        </w:rPr>
        <w:t>6</w:t>
      </w:r>
      <w:r>
        <w:rPr>
          <w:b/>
          <w:i/>
          <w:noProof/>
          <w:sz w:val="28"/>
        </w:rPr>
        <w:tab/>
      </w:r>
      <w:r>
        <w:rPr>
          <w:b/>
          <w:noProof/>
          <w:sz w:val="24"/>
        </w:rPr>
        <w:t>C4-</w:t>
      </w:r>
      <w:r w:rsidR="002769A9">
        <w:rPr>
          <w:b/>
          <w:noProof/>
          <w:sz w:val="24"/>
        </w:rPr>
        <w:t>200</w:t>
      </w:r>
      <w:r w:rsidR="00C159EC">
        <w:rPr>
          <w:b/>
          <w:noProof/>
          <w:sz w:val="24"/>
        </w:rPr>
        <w:t>946</w:t>
      </w:r>
    </w:p>
    <w:p w14:paraId="56C2EAFF" w14:textId="3CF2A677" w:rsidR="008F68B0" w:rsidRPr="0011117F" w:rsidRDefault="005B1A10"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C159EC">
        <w:rPr>
          <w:b/>
          <w:noProof/>
          <w:sz w:val="24"/>
        </w:rPr>
        <w:tab/>
      </w:r>
      <w:r w:rsidR="00C159EC" w:rsidRPr="00C159EC">
        <w:rPr>
          <w:b/>
          <w:noProof/>
        </w:rPr>
        <w:t>was C4-200501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B48EF61" w:rsidR="001E41F3" w:rsidRPr="00410371" w:rsidRDefault="002769A9" w:rsidP="00547111">
            <w:pPr>
              <w:pStyle w:val="CRCoverPage"/>
              <w:spacing w:after="0"/>
              <w:rPr>
                <w:noProof/>
              </w:rPr>
            </w:pPr>
            <w:r>
              <w:rPr>
                <w:b/>
                <w:noProof/>
                <w:sz w:val="28"/>
              </w:rPr>
              <w:t>035</w:t>
            </w:r>
            <w:r w:rsidR="007B333B">
              <w:rPr>
                <w:b/>
                <w:noProof/>
                <w:sz w:val="28"/>
              </w:rPr>
              <w:t>2</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63E0979A" w:rsidR="001E41F3" w:rsidRPr="00410371" w:rsidRDefault="00C159EC"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78B6789E"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2769A9">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52DA7D7E" w:rsidR="001E41F3" w:rsidRDefault="007B333B">
            <w:pPr>
              <w:pStyle w:val="CRCoverPage"/>
              <w:spacing w:after="0"/>
              <w:ind w:left="100"/>
              <w:rPr>
                <w:noProof/>
              </w:rPr>
            </w:pPr>
            <w:r>
              <w:rPr>
                <w:noProof/>
              </w:rPr>
              <w:t>Support of MT-EDT</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736B79A7" w:rsidR="001E41F3" w:rsidRDefault="007B333B">
            <w:pPr>
              <w:pStyle w:val="CRCoverPage"/>
              <w:spacing w:after="0"/>
              <w:ind w:left="100"/>
              <w:rPr>
                <w:noProof/>
              </w:rPr>
            </w:pPr>
            <w:r>
              <w:rPr>
                <w:noProof/>
              </w:rPr>
              <w:t>5G_CIoT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0FD99D01" w:rsidR="001E41F3" w:rsidRDefault="00A42287">
            <w:pPr>
              <w:pStyle w:val="CRCoverPage"/>
              <w:spacing w:after="0"/>
              <w:ind w:left="100"/>
              <w:rPr>
                <w:noProof/>
              </w:rPr>
            </w:pPr>
            <w:r>
              <w:rPr>
                <w:noProof/>
              </w:rPr>
              <w:t>20</w:t>
            </w:r>
            <w:r w:rsidR="001E4132">
              <w:rPr>
                <w:noProof/>
              </w:rPr>
              <w:t>20</w:t>
            </w:r>
            <w:r>
              <w:rPr>
                <w:noProof/>
              </w:rPr>
              <w:t>-</w:t>
            </w:r>
            <w:r w:rsidR="001E4132">
              <w:rPr>
                <w:noProof/>
              </w:rPr>
              <w:t>02</w:t>
            </w:r>
            <w:r>
              <w:rPr>
                <w:noProof/>
              </w:rPr>
              <w:t>-</w:t>
            </w:r>
            <w:r w:rsidR="00C159EC">
              <w:rPr>
                <w:noProof/>
              </w:rPr>
              <w:t>23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D121F29" w:rsidR="001E41F3" w:rsidRDefault="001A381A"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E4CE9" w14:textId="77777777" w:rsidR="007B333B" w:rsidRDefault="007B333B" w:rsidP="007B333B">
            <w:pPr>
              <w:pStyle w:val="CRCoverPage"/>
              <w:spacing w:after="0"/>
              <w:ind w:left="100"/>
              <w:rPr>
                <w:noProof/>
              </w:rPr>
            </w:pPr>
            <w:r>
              <w:rPr>
                <w:noProof/>
              </w:rPr>
              <w:t xml:space="preserve">The support of MT-EDT has been specified in TS 23.401, e.g. </w:t>
            </w:r>
          </w:p>
          <w:p w14:paraId="1639485C" w14:textId="77777777" w:rsidR="007B333B" w:rsidRDefault="007B333B" w:rsidP="007B333B">
            <w:pPr>
              <w:pStyle w:val="CRCoverPage"/>
              <w:spacing w:after="0"/>
              <w:ind w:left="100"/>
              <w:rPr>
                <w:noProof/>
              </w:rPr>
            </w:pPr>
          </w:p>
          <w:p w14:paraId="2E99B05D" w14:textId="77777777" w:rsidR="007B333B" w:rsidRDefault="007B333B" w:rsidP="007B333B">
            <w:pPr>
              <w:pStyle w:val="CRCoverPage"/>
              <w:spacing w:after="0"/>
              <w:ind w:left="100"/>
              <w:rPr>
                <w:noProof/>
              </w:rPr>
            </w:pPr>
            <w:r>
              <w:rPr>
                <w:noProof/>
              </w:rPr>
              <w:t xml:space="preserve">in the Attach procedure, </w:t>
            </w:r>
          </w:p>
          <w:p w14:paraId="590FA970" w14:textId="77777777" w:rsidR="007B333B" w:rsidRDefault="007B333B" w:rsidP="007B333B">
            <w:pPr>
              <w:pStyle w:val="CRCoverPage"/>
              <w:spacing w:after="0"/>
              <w:ind w:left="100"/>
              <w:rPr>
                <w:noProof/>
              </w:rPr>
            </w:pPr>
          </w:p>
          <w:p w14:paraId="48E41CBB" w14:textId="77777777" w:rsidR="007B333B" w:rsidRDefault="007B333B" w:rsidP="007B333B">
            <w:pPr>
              <w:pStyle w:val="CRCoverPage"/>
              <w:spacing w:after="0"/>
              <w:ind w:left="100"/>
              <w:rPr>
                <w:noProof/>
              </w:rPr>
            </w:pPr>
            <w:r>
              <w:rPr>
                <w:noProof/>
              </w:rPr>
              <w:t>"</w:t>
            </w:r>
            <w:r>
              <w:t xml:space="preserve">If the UE supports MT-EDT as indicated in the UE Network Capability, the MME shall consider this parameter to initiate MT-EDT as defined in clause 5.3.4B.6, and clause 5.3.5B. </w:t>
            </w:r>
            <w:r>
              <w:rPr>
                <w:noProof/>
              </w:rPr>
              <w:t>"</w:t>
            </w:r>
          </w:p>
          <w:p w14:paraId="722F131D" w14:textId="77777777" w:rsidR="007B333B" w:rsidRDefault="007B333B" w:rsidP="007B333B">
            <w:pPr>
              <w:pStyle w:val="CRCoverPage"/>
              <w:spacing w:after="0"/>
              <w:ind w:left="100"/>
              <w:rPr>
                <w:noProof/>
              </w:rPr>
            </w:pPr>
          </w:p>
          <w:p w14:paraId="12FD2FEE" w14:textId="77777777" w:rsidR="007B333B" w:rsidRDefault="007B333B" w:rsidP="007B333B">
            <w:pPr>
              <w:pStyle w:val="CRCoverPage"/>
              <w:spacing w:after="0"/>
              <w:ind w:left="100"/>
              <w:rPr>
                <w:noProof/>
              </w:rPr>
            </w:pPr>
            <w:r>
              <w:rPr>
                <w:noProof/>
              </w:rPr>
              <w:t>and in 5.3.4B.6:</w:t>
            </w:r>
          </w:p>
          <w:p w14:paraId="1624829F" w14:textId="77777777" w:rsidR="007B333B" w:rsidRDefault="007B333B" w:rsidP="007B333B">
            <w:pPr>
              <w:pStyle w:val="CRCoverPage"/>
              <w:spacing w:after="0"/>
              <w:ind w:left="100"/>
              <w:rPr>
                <w:noProof/>
              </w:rPr>
            </w:pPr>
          </w:p>
          <w:p w14:paraId="11B3DA57" w14:textId="77777777" w:rsidR="007B333B" w:rsidRDefault="007B333B" w:rsidP="007B333B">
            <w:pPr>
              <w:pStyle w:val="CRCoverPage"/>
              <w:spacing w:after="0"/>
              <w:ind w:left="100"/>
              <w:rPr>
                <w:noProof/>
              </w:rPr>
            </w:pPr>
            <w:r>
              <w:rPr>
                <w:noProof/>
              </w:rPr>
              <w:t>"</w:t>
            </w:r>
            <w:r>
              <w:t xml:space="preserve"> In step2, the Serving-GW may send the downlink data size to the MME for EDT consideration by the MME in downlink if the downlink data are applicable for Control Plane </w:t>
            </w:r>
            <w:proofErr w:type="spellStart"/>
            <w:r>
              <w:t>CIoT</w:t>
            </w:r>
            <w:proofErr w:type="spellEnd"/>
            <w:r>
              <w:t xml:space="preserve"> EPS Optimisation </w:t>
            </w:r>
            <w:r w:rsidRPr="000419AF">
              <w:rPr>
                <w:highlight w:val="yellow"/>
              </w:rPr>
              <w:t>and MT-EDT is applied for this PDN connection.</w:t>
            </w:r>
            <w:r>
              <w:t xml:space="preserve"> </w:t>
            </w:r>
            <w:r>
              <w:rPr>
                <w:noProof/>
              </w:rPr>
              <w:t>"</w:t>
            </w:r>
          </w:p>
          <w:p w14:paraId="3BCC0782" w14:textId="77777777" w:rsidR="007B333B" w:rsidRDefault="007B333B" w:rsidP="007B333B">
            <w:pPr>
              <w:pStyle w:val="CRCoverPage"/>
              <w:spacing w:after="0"/>
              <w:ind w:left="100"/>
              <w:rPr>
                <w:noProof/>
              </w:rPr>
            </w:pPr>
          </w:p>
          <w:p w14:paraId="1D48E025" w14:textId="77777777" w:rsidR="007B333B" w:rsidRDefault="007B333B" w:rsidP="007B333B">
            <w:pPr>
              <w:pStyle w:val="CRCoverPage"/>
              <w:spacing w:after="0"/>
              <w:ind w:left="100"/>
            </w:pPr>
            <w:r>
              <w:rPr>
                <w:noProof/>
              </w:rPr>
              <w:t xml:space="preserve">So during a PDN connection, if the MME, based </w:t>
            </w:r>
            <w:r>
              <w:t xml:space="preserve">on UE capability of supporting MT-EDT, Communication Pattern parameters or local policy, determine if the PDN is applied for MT-EDT, it shall then indicate it to the SGW. </w:t>
            </w:r>
          </w:p>
          <w:p w14:paraId="0FCB9DB9" w14:textId="77777777" w:rsidR="007B333B" w:rsidRDefault="007B333B" w:rsidP="007B333B">
            <w:pPr>
              <w:pStyle w:val="CRCoverPage"/>
              <w:spacing w:after="0"/>
              <w:ind w:left="100"/>
            </w:pPr>
          </w:p>
          <w:p w14:paraId="116E711E" w14:textId="77777777" w:rsidR="007B333B" w:rsidRDefault="007B333B" w:rsidP="007B333B">
            <w:pPr>
              <w:pStyle w:val="CRCoverPage"/>
              <w:spacing w:after="0"/>
              <w:ind w:left="100"/>
            </w:pPr>
            <w:r>
              <w:t>The SGW, if support MT-EDT function, it shall include DL data packet size in the DDN.</w:t>
            </w:r>
          </w:p>
          <w:p w14:paraId="54F63422" w14:textId="77777777" w:rsidR="007B333B" w:rsidRDefault="007B333B" w:rsidP="007B333B">
            <w:pPr>
              <w:pStyle w:val="CRCoverPage"/>
              <w:spacing w:after="0"/>
              <w:ind w:left="100"/>
              <w:rPr>
                <w:noProof/>
              </w:rPr>
            </w:pPr>
          </w:p>
          <w:p w14:paraId="043AEAF3" w14:textId="6A97D683" w:rsidR="007B333B" w:rsidRDefault="007B333B" w:rsidP="007B333B">
            <w:pPr>
              <w:pStyle w:val="CRCoverPage"/>
              <w:spacing w:after="0"/>
              <w:ind w:left="100"/>
              <w:rPr>
                <w:noProof/>
              </w:rPr>
            </w:pPr>
            <w:r>
              <w:rPr>
                <w:noProof/>
              </w:rPr>
              <w:t xml:space="preserve">The SGW-C need to instruct the SGW-U to </w:t>
            </w:r>
            <w:r w:rsidR="002C681C">
              <w:rPr>
                <w:noProof/>
              </w:rPr>
              <w:t xml:space="preserve">report </w:t>
            </w:r>
            <w:r>
              <w:rPr>
                <w:noProof/>
              </w:rPr>
              <w:t xml:space="preserve">the size of DL data packets, and report it in </w:t>
            </w:r>
            <w:r w:rsidRPr="00867BF5">
              <w:rPr>
                <w:lang w:val="en-US"/>
              </w:rPr>
              <w:t>Downlink Data Report IE</w:t>
            </w:r>
            <w:r>
              <w:rPr>
                <w:noProof/>
              </w:rPr>
              <w:t xml:space="preserve"> in the PFCP Session Report Request message. </w:t>
            </w:r>
          </w:p>
          <w:p w14:paraId="635423A6" w14:textId="77777777" w:rsidR="007B333B" w:rsidRDefault="007B333B" w:rsidP="007B333B">
            <w:pPr>
              <w:pStyle w:val="CRCoverPage"/>
              <w:spacing w:after="0"/>
              <w:ind w:left="100"/>
              <w:rPr>
                <w:noProof/>
              </w:rPr>
            </w:pPr>
          </w:p>
          <w:p w14:paraId="0D6A4A0F" w14:textId="5A14A173" w:rsidR="004A466E" w:rsidRDefault="007B333B" w:rsidP="007B333B">
            <w:pPr>
              <w:pStyle w:val="CRCoverPage"/>
              <w:spacing w:after="0"/>
              <w:ind w:left="100"/>
              <w:rPr>
                <w:noProof/>
              </w:rPr>
            </w:pPr>
            <w:r>
              <w:rPr>
                <w:noProof/>
              </w:rPr>
              <w:t>In addition, support of reporting DL Data Packets size is an optional UP feature.</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4AA8E" w14:textId="0674AC5D" w:rsidR="004F7DFB" w:rsidRDefault="002C681C" w:rsidP="00867E58">
            <w:pPr>
              <w:pStyle w:val="CRCoverPage"/>
              <w:spacing w:after="0"/>
              <w:ind w:left="100"/>
              <w:rPr>
                <w:noProof/>
              </w:rPr>
            </w:pPr>
            <w:r>
              <w:rPr>
                <w:noProof/>
              </w:rPr>
              <w:t>Define a MT-EDT control information in a BAR to request the SGW-U to report the sum of DL data packet size;</w:t>
            </w:r>
          </w:p>
          <w:p w14:paraId="45051260" w14:textId="73E72AE8" w:rsidR="002C681C" w:rsidRDefault="002C681C" w:rsidP="00867E58">
            <w:pPr>
              <w:pStyle w:val="CRCoverPage"/>
              <w:spacing w:after="0"/>
              <w:ind w:left="100"/>
              <w:rPr>
                <w:noProof/>
              </w:rPr>
            </w:pPr>
            <w:r>
              <w:rPr>
                <w:noProof/>
              </w:rPr>
              <w:t>Define a new IE DL Data Packet Size in the Downlink Data Report IE.</w:t>
            </w:r>
          </w:p>
          <w:p w14:paraId="0665FD92" w14:textId="297C20A2" w:rsidR="001A381A" w:rsidRDefault="001A381A" w:rsidP="00867E58">
            <w:pPr>
              <w:pStyle w:val="CRCoverPage"/>
              <w:spacing w:after="0"/>
              <w:ind w:left="100"/>
              <w:rPr>
                <w:noProof/>
              </w:rPr>
            </w:pPr>
            <w:r>
              <w:rPr>
                <w:noProof/>
              </w:rPr>
              <w:lastRenderedPageBreak/>
              <w:t>Define a new UP feature supporting MT-EDT</w:t>
            </w:r>
          </w:p>
          <w:p w14:paraId="14C089B4" w14:textId="5C714583" w:rsidR="002C681C" w:rsidRDefault="002C681C"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73E4E5EC" w:rsidR="001E41F3" w:rsidRDefault="0060139E">
            <w:pPr>
              <w:pStyle w:val="CRCoverPage"/>
              <w:spacing w:after="0"/>
              <w:ind w:left="100"/>
              <w:rPr>
                <w:noProof/>
              </w:rPr>
            </w:pPr>
            <w:r>
              <w:rPr>
                <w:noProof/>
              </w:rPr>
              <w:t>MT-EDT feature is not supported</w:t>
            </w:r>
            <w:r w:rsidR="004A466E">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DC4E98F" w:rsidR="001E41F3" w:rsidRDefault="0054270A">
            <w:pPr>
              <w:pStyle w:val="CRCoverPage"/>
              <w:spacing w:after="0"/>
              <w:ind w:left="100"/>
              <w:rPr>
                <w:noProof/>
              </w:rPr>
            </w:pPr>
            <w:r>
              <w:rPr>
                <w:noProof/>
              </w:rPr>
              <w:t xml:space="preserve">3.2, </w:t>
            </w:r>
            <w:r w:rsidR="00831B14">
              <w:rPr>
                <w:noProof/>
              </w:rPr>
              <w:t>5.2.4.1, 7.5.2.6, 7.5.4.11, 7.5.8.2, 8.1.2, 8.2.25, 8.2.xx, 8.2.yy</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4A7DA244" w:rsidR="008863B9" w:rsidRDefault="00C159EC">
            <w:pPr>
              <w:pStyle w:val="CRCoverPage"/>
              <w:spacing w:after="0"/>
              <w:ind w:left="100"/>
              <w:rPr>
                <w:noProof/>
              </w:rPr>
            </w:pPr>
            <w:r>
              <w:rPr>
                <w:noProof/>
              </w:rPr>
              <w:t xml:space="preserve">Rev1: a few minor wording changes </w:t>
            </w:r>
            <w:bookmarkStart w:id="2" w:name="_GoBack"/>
            <w:r>
              <w:rPr>
                <w:noProof/>
              </w:rPr>
              <w:t>and adding abbreviation for MT-EDT.</w:t>
            </w:r>
            <w:bookmarkEnd w:id="2"/>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3B96157A" w14:textId="77777777" w:rsidR="0054270A" w:rsidRPr="00867BF5" w:rsidRDefault="0054270A" w:rsidP="0054270A">
      <w:pPr>
        <w:pStyle w:val="Heading2"/>
      </w:pPr>
      <w:bookmarkStart w:id="4" w:name="_Toc19717028"/>
      <w:bookmarkStart w:id="5" w:name="_Toc27490485"/>
      <w:bookmarkStart w:id="6" w:name="_Toc27556778"/>
      <w:bookmarkStart w:id="7" w:name="_Toc27723695"/>
      <w:bookmarkStart w:id="8" w:name="_Toc19717063"/>
      <w:bookmarkStart w:id="9" w:name="_Toc27490520"/>
      <w:bookmarkStart w:id="10" w:name="_Toc27556813"/>
      <w:bookmarkStart w:id="11" w:name="_Toc27723730"/>
      <w:r w:rsidRPr="00867BF5">
        <w:t>3.2</w:t>
      </w:r>
      <w:r w:rsidRPr="00867BF5">
        <w:tab/>
        <w:t>Abbreviations</w:t>
      </w:r>
      <w:bookmarkEnd w:id="4"/>
      <w:bookmarkEnd w:id="5"/>
      <w:bookmarkEnd w:id="6"/>
      <w:bookmarkEnd w:id="7"/>
    </w:p>
    <w:p w14:paraId="07C2ADCF" w14:textId="77777777" w:rsidR="0054270A" w:rsidRPr="00867BF5" w:rsidRDefault="0054270A" w:rsidP="0054270A">
      <w:r w:rsidRPr="00867BF5">
        <w:t>For the purposes of the present document, the abbreviations given in 3GPP TR 21.905 [1] and the following apply. An abbreviation defined in the present document takes precedence over the definition of the same abbreviation, if any, in 3GPP TR 21.905 [1].</w:t>
      </w:r>
    </w:p>
    <w:p w14:paraId="5292926C" w14:textId="77777777" w:rsidR="0054270A" w:rsidRPr="00867BF5" w:rsidRDefault="0054270A" w:rsidP="0054270A">
      <w:pPr>
        <w:pStyle w:val="EW"/>
      </w:pPr>
      <w:r w:rsidRPr="00867BF5">
        <w:t>ADC</w:t>
      </w:r>
      <w:r w:rsidRPr="00867BF5">
        <w:tab/>
        <w:t>Application Detection and Control</w:t>
      </w:r>
    </w:p>
    <w:p w14:paraId="5C082A3A" w14:textId="77777777" w:rsidR="0054270A" w:rsidRPr="00867BF5" w:rsidRDefault="0054270A" w:rsidP="0054270A">
      <w:pPr>
        <w:pStyle w:val="EW"/>
      </w:pPr>
      <w:r w:rsidRPr="00867BF5">
        <w:t>ATSSS</w:t>
      </w:r>
      <w:r w:rsidRPr="00867BF5">
        <w:tab/>
        <w:t>Access Traffic Steering, Switching, Splitting</w:t>
      </w:r>
    </w:p>
    <w:p w14:paraId="4048C99D" w14:textId="77777777" w:rsidR="0054270A" w:rsidRPr="00867BF5" w:rsidRDefault="0054270A" w:rsidP="0054270A">
      <w:pPr>
        <w:pStyle w:val="EW"/>
      </w:pPr>
      <w:r w:rsidRPr="00867BF5">
        <w:t>ATSSS-LL</w:t>
      </w:r>
      <w:r w:rsidRPr="00867BF5">
        <w:tab/>
        <w:t>ATSSS Low Layer</w:t>
      </w:r>
    </w:p>
    <w:p w14:paraId="436B5E02" w14:textId="77777777" w:rsidR="0054270A" w:rsidRPr="00867BF5" w:rsidRDefault="0054270A" w:rsidP="0054270A">
      <w:pPr>
        <w:pStyle w:val="EW"/>
        <w:rPr>
          <w:lang w:val="x-none"/>
        </w:rPr>
      </w:pPr>
      <w:r w:rsidRPr="00867BF5">
        <w:t>BAR</w:t>
      </w:r>
      <w:r w:rsidRPr="00867BF5">
        <w:tab/>
        <w:t>Buffering Action Rule</w:t>
      </w:r>
    </w:p>
    <w:p w14:paraId="090241A1" w14:textId="77777777" w:rsidR="0054270A" w:rsidRPr="00867BF5" w:rsidRDefault="0054270A" w:rsidP="0054270A">
      <w:pPr>
        <w:pStyle w:val="EW"/>
      </w:pPr>
      <w:r w:rsidRPr="00867BF5">
        <w:t>BP</w:t>
      </w:r>
      <w:r w:rsidRPr="00867BF5">
        <w:tab/>
        <w:t>Branching Point</w:t>
      </w:r>
    </w:p>
    <w:p w14:paraId="369C7B3B" w14:textId="77777777" w:rsidR="0054270A" w:rsidRPr="00867BF5" w:rsidRDefault="0054270A" w:rsidP="0054270A">
      <w:pPr>
        <w:pStyle w:val="EW"/>
      </w:pPr>
      <w:r w:rsidRPr="00867BF5">
        <w:t>CP</w:t>
      </w:r>
      <w:r w:rsidRPr="00867BF5">
        <w:tab/>
        <w:t>Control Plane</w:t>
      </w:r>
    </w:p>
    <w:p w14:paraId="2C3053B0" w14:textId="77777777" w:rsidR="0054270A" w:rsidRPr="00867BF5" w:rsidRDefault="0054270A" w:rsidP="0054270A">
      <w:pPr>
        <w:pStyle w:val="EW"/>
      </w:pPr>
      <w:r w:rsidRPr="00867BF5">
        <w:t>DDoS</w:t>
      </w:r>
      <w:r w:rsidRPr="00867BF5">
        <w:tab/>
        <w:t>Distributed Denial of Service</w:t>
      </w:r>
    </w:p>
    <w:p w14:paraId="550744D4" w14:textId="77777777" w:rsidR="0054270A" w:rsidRPr="00867BF5" w:rsidRDefault="0054270A" w:rsidP="0054270A">
      <w:pPr>
        <w:pStyle w:val="EW"/>
        <w:rPr>
          <w:lang w:val="es-ES_tradnl"/>
        </w:rPr>
      </w:pPr>
      <w:r w:rsidRPr="00867BF5">
        <w:rPr>
          <w:lang w:val="es-ES_tradnl"/>
        </w:rPr>
        <w:t>DEI</w:t>
      </w:r>
      <w:r w:rsidRPr="00867BF5">
        <w:rPr>
          <w:lang w:val="es-ES_tradnl"/>
        </w:rPr>
        <w:tab/>
      </w:r>
      <w:proofErr w:type="spellStart"/>
      <w:r w:rsidRPr="00867BF5">
        <w:rPr>
          <w:lang w:val="es-ES_tradnl"/>
        </w:rPr>
        <w:t>Drop</w:t>
      </w:r>
      <w:proofErr w:type="spellEnd"/>
      <w:r w:rsidRPr="00867BF5">
        <w:rPr>
          <w:lang w:val="es-ES_tradnl"/>
        </w:rPr>
        <w:t xml:space="preserve"> Eligible </w:t>
      </w:r>
      <w:proofErr w:type="spellStart"/>
      <w:r w:rsidRPr="00867BF5">
        <w:rPr>
          <w:lang w:val="es-ES_tradnl"/>
        </w:rPr>
        <w:t>Indicator</w:t>
      </w:r>
      <w:proofErr w:type="spellEnd"/>
    </w:p>
    <w:p w14:paraId="12E85435" w14:textId="77777777" w:rsidR="0054270A" w:rsidRPr="00867BF5" w:rsidRDefault="0054270A" w:rsidP="0054270A">
      <w:pPr>
        <w:pStyle w:val="EW"/>
        <w:rPr>
          <w:lang w:val="es-ES_tradnl"/>
        </w:rPr>
      </w:pPr>
      <w:r w:rsidRPr="00867BF5">
        <w:rPr>
          <w:lang w:val="es-ES_tradnl"/>
        </w:rPr>
        <w:t>DNAI</w:t>
      </w:r>
      <w:r w:rsidRPr="00867BF5">
        <w:rPr>
          <w:lang w:val="es-ES_tradnl"/>
        </w:rPr>
        <w:tab/>
        <w:t xml:space="preserve">Data Network Access </w:t>
      </w:r>
      <w:proofErr w:type="spellStart"/>
      <w:r w:rsidRPr="00867BF5">
        <w:rPr>
          <w:lang w:val="es-ES_tradnl"/>
        </w:rPr>
        <w:t>Identifier</w:t>
      </w:r>
      <w:proofErr w:type="spellEnd"/>
    </w:p>
    <w:p w14:paraId="75F32AE6" w14:textId="77777777" w:rsidR="0054270A" w:rsidRPr="00867BF5" w:rsidRDefault="0054270A" w:rsidP="0054270A">
      <w:pPr>
        <w:pStyle w:val="EW"/>
        <w:rPr>
          <w:lang w:eastAsia="zh-CN"/>
        </w:rPr>
      </w:pPr>
      <w:r w:rsidRPr="00867BF5">
        <w:t>DSCP</w:t>
      </w:r>
      <w:r w:rsidRPr="00867BF5">
        <w:tab/>
      </w:r>
      <w:r w:rsidRPr="00867BF5">
        <w:rPr>
          <w:lang w:eastAsia="zh-CN"/>
        </w:rPr>
        <w:t>Differentiated Services Code Point</w:t>
      </w:r>
    </w:p>
    <w:p w14:paraId="0CC1BBDC" w14:textId="77777777" w:rsidR="0054270A" w:rsidRPr="00867BF5" w:rsidRDefault="0054270A" w:rsidP="0054270A">
      <w:pPr>
        <w:pStyle w:val="EW"/>
        <w:rPr>
          <w:lang w:eastAsia="zh-CN"/>
        </w:rPr>
      </w:pPr>
      <w:r w:rsidRPr="00867BF5">
        <w:rPr>
          <w:lang w:eastAsia="zh-CN"/>
        </w:rPr>
        <w:t>DS-TT</w:t>
      </w:r>
      <w:r w:rsidRPr="00867BF5">
        <w:rPr>
          <w:lang w:eastAsia="zh-CN"/>
        </w:rPr>
        <w:tab/>
        <w:t>Device-Side TSN Translator</w:t>
      </w:r>
    </w:p>
    <w:p w14:paraId="7F509599" w14:textId="77777777" w:rsidR="0054270A" w:rsidRPr="00867BF5" w:rsidRDefault="0054270A" w:rsidP="0054270A">
      <w:pPr>
        <w:pStyle w:val="EW"/>
      </w:pPr>
      <w:proofErr w:type="spellStart"/>
      <w:r w:rsidRPr="00867BF5">
        <w:rPr>
          <w:lang w:eastAsia="zh-CN"/>
        </w:rPr>
        <w:t>eMPS</w:t>
      </w:r>
      <w:proofErr w:type="spellEnd"/>
      <w:r w:rsidRPr="00867BF5">
        <w:rPr>
          <w:lang w:eastAsia="zh-CN"/>
        </w:rPr>
        <w:tab/>
        <w:t>enhanced Multimedia Priority Service</w:t>
      </w:r>
    </w:p>
    <w:p w14:paraId="51881501" w14:textId="77777777" w:rsidR="0054270A" w:rsidRPr="00867BF5" w:rsidRDefault="0054270A" w:rsidP="0054270A">
      <w:pPr>
        <w:pStyle w:val="EW"/>
      </w:pPr>
      <w:r w:rsidRPr="00867BF5">
        <w:t>FAR</w:t>
      </w:r>
      <w:r w:rsidRPr="00867BF5">
        <w:tab/>
      </w:r>
      <w:proofErr w:type="spellStart"/>
      <w:r w:rsidRPr="00867BF5">
        <w:t>Fo</w:t>
      </w:r>
      <w:proofErr w:type="spellEnd"/>
      <w:r w:rsidRPr="00867BF5">
        <w:rPr>
          <w:lang w:val="en-US"/>
        </w:rPr>
        <w:t>r</w:t>
      </w:r>
      <w:r w:rsidRPr="00867BF5">
        <w:t>warding Action Rule</w:t>
      </w:r>
    </w:p>
    <w:p w14:paraId="6C9A9C1B" w14:textId="77777777" w:rsidR="0054270A" w:rsidRPr="00867BF5" w:rsidRDefault="0054270A" w:rsidP="0054270A">
      <w:pPr>
        <w:pStyle w:val="EW"/>
      </w:pPr>
      <w:r w:rsidRPr="00867BF5">
        <w:t>F-SEID</w:t>
      </w:r>
      <w:r w:rsidRPr="00867BF5">
        <w:tab/>
        <w:t>Fully Qualified SEID</w:t>
      </w:r>
    </w:p>
    <w:p w14:paraId="0263A25C" w14:textId="77777777" w:rsidR="0054270A" w:rsidRPr="00867BF5" w:rsidRDefault="0054270A" w:rsidP="0054270A">
      <w:pPr>
        <w:pStyle w:val="EW"/>
      </w:pPr>
      <w:r w:rsidRPr="00867BF5">
        <w:t>F-TEID</w:t>
      </w:r>
      <w:r w:rsidRPr="00867BF5">
        <w:tab/>
        <w:t>Fully Qualified TEID</w:t>
      </w:r>
    </w:p>
    <w:p w14:paraId="43586249" w14:textId="77777777" w:rsidR="0054270A" w:rsidRPr="00867BF5" w:rsidRDefault="0054270A" w:rsidP="0054270A">
      <w:pPr>
        <w:pStyle w:val="EW"/>
        <w:rPr>
          <w:lang w:val="es-ES_tradnl"/>
        </w:rPr>
      </w:pPr>
      <w:r w:rsidRPr="00867BF5">
        <w:rPr>
          <w:lang w:val="es-ES_tradnl"/>
        </w:rPr>
        <w:t>IP</w:t>
      </w:r>
      <w:r w:rsidRPr="00867BF5">
        <w:rPr>
          <w:lang w:val="es-ES_tradnl"/>
        </w:rPr>
        <w:tab/>
        <w:t>Internet</w:t>
      </w:r>
      <w:r w:rsidRPr="00867BF5">
        <w:t xml:space="preserve"> Protocol</w:t>
      </w:r>
    </w:p>
    <w:p w14:paraId="30BF7393" w14:textId="77777777" w:rsidR="0054270A" w:rsidRPr="00867BF5" w:rsidRDefault="0054270A" w:rsidP="0054270A">
      <w:pPr>
        <w:pStyle w:val="EW"/>
        <w:rPr>
          <w:lang w:val="es-ES_tradnl"/>
        </w:rPr>
      </w:pPr>
      <w:r w:rsidRPr="00867BF5">
        <w:rPr>
          <w:lang w:val="es-ES_tradnl"/>
        </w:rPr>
        <w:t>IPv4</w:t>
      </w:r>
      <w:r w:rsidRPr="00867BF5">
        <w:rPr>
          <w:lang w:val="es-ES_tradnl"/>
        </w:rPr>
        <w:tab/>
        <w:t>Internet</w:t>
      </w:r>
      <w:r w:rsidRPr="00867BF5">
        <w:rPr>
          <w:lang w:val="sv-SE"/>
        </w:rPr>
        <w:t xml:space="preserve"> Protocol version</w:t>
      </w:r>
      <w:r w:rsidRPr="00867BF5">
        <w:rPr>
          <w:lang w:val="es-ES_tradnl"/>
        </w:rPr>
        <w:t xml:space="preserve"> 4</w:t>
      </w:r>
    </w:p>
    <w:p w14:paraId="3BC18BD8" w14:textId="77777777" w:rsidR="0054270A" w:rsidRPr="00867BF5" w:rsidRDefault="0054270A" w:rsidP="0054270A">
      <w:pPr>
        <w:pStyle w:val="EW"/>
        <w:rPr>
          <w:lang w:val="es-ES_tradnl"/>
        </w:rPr>
      </w:pPr>
      <w:r w:rsidRPr="00867BF5">
        <w:rPr>
          <w:lang w:val="es-ES_tradnl"/>
        </w:rPr>
        <w:t>IPv6</w:t>
      </w:r>
      <w:r w:rsidRPr="00867BF5">
        <w:rPr>
          <w:lang w:val="es-ES_tradnl"/>
        </w:rPr>
        <w:tab/>
        <w:t xml:space="preserve">Internet </w:t>
      </w:r>
      <w:proofErr w:type="spellStart"/>
      <w:r w:rsidRPr="00867BF5">
        <w:rPr>
          <w:lang w:val="es-ES_tradnl"/>
        </w:rPr>
        <w:t>Protocol</w:t>
      </w:r>
      <w:proofErr w:type="spellEnd"/>
      <w:r w:rsidRPr="00867BF5">
        <w:rPr>
          <w:lang w:val="es-ES_tradnl"/>
        </w:rPr>
        <w:t xml:space="preserve"> </w:t>
      </w:r>
      <w:proofErr w:type="spellStart"/>
      <w:r w:rsidRPr="00867BF5">
        <w:rPr>
          <w:lang w:val="es-ES_tradnl"/>
        </w:rPr>
        <w:t>version</w:t>
      </w:r>
      <w:proofErr w:type="spellEnd"/>
      <w:r w:rsidRPr="00867BF5">
        <w:rPr>
          <w:lang w:val="es-ES_tradnl"/>
        </w:rPr>
        <w:t xml:space="preserve"> 6</w:t>
      </w:r>
    </w:p>
    <w:p w14:paraId="0B1EB537" w14:textId="77777777" w:rsidR="0054270A" w:rsidRPr="00867BF5" w:rsidRDefault="0054270A" w:rsidP="0054270A">
      <w:pPr>
        <w:pStyle w:val="EW"/>
        <w:rPr>
          <w:lang w:val="es-ES_tradnl"/>
        </w:rPr>
      </w:pPr>
      <w:r w:rsidRPr="00867BF5">
        <w:rPr>
          <w:lang w:val="es-ES_tradnl"/>
        </w:rPr>
        <w:t>I-SMF</w:t>
      </w:r>
      <w:r w:rsidRPr="00867BF5">
        <w:rPr>
          <w:lang w:val="es-ES_tradnl"/>
        </w:rPr>
        <w:tab/>
      </w:r>
      <w:proofErr w:type="spellStart"/>
      <w:r w:rsidRPr="00867BF5">
        <w:rPr>
          <w:lang w:val="es-ES_tradnl"/>
        </w:rPr>
        <w:t>Intermediate</w:t>
      </w:r>
      <w:proofErr w:type="spellEnd"/>
      <w:r w:rsidRPr="00867BF5">
        <w:rPr>
          <w:lang w:val="es-ES_tradnl"/>
        </w:rPr>
        <w:t xml:space="preserve"> SMF</w:t>
      </w:r>
    </w:p>
    <w:p w14:paraId="341AA6FE" w14:textId="77777777" w:rsidR="0054270A" w:rsidRPr="00867BF5" w:rsidRDefault="0054270A" w:rsidP="0054270A">
      <w:pPr>
        <w:pStyle w:val="EW"/>
        <w:rPr>
          <w:lang w:val="x-none" w:eastAsia="zh-CN"/>
        </w:rPr>
      </w:pPr>
      <w:r w:rsidRPr="00867BF5">
        <w:rPr>
          <w:lang w:val="es-ES_tradnl"/>
        </w:rPr>
        <w:t>LMISF</w:t>
      </w:r>
      <w:r w:rsidRPr="00867BF5">
        <w:rPr>
          <w:lang w:val="es-ES_tradnl"/>
        </w:rPr>
        <w:tab/>
      </w:r>
      <w:r w:rsidRPr="00867BF5">
        <w:rPr>
          <w:lang w:eastAsia="zh-CN"/>
        </w:rPr>
        <w:t>LI Mirror IMS State Function</w:t>
      </w:r>
    </w:p>
    <w:p w14:paraId="7D8537F6" w14:textId="77777777" w:rsidR="0054270A" w:rsidRPr="00867BF5" w:rsidRDefault="0054270A" w:rsidP="0054270A">
      <w:pPr>
        <w:pStyle w:val="EW"/>
        <w:rPr>
          <w:lang w:eastAsia="zh-CN"/>
        </w:rPr>
      </w:pPr>
      <w:r w:rsidRPr="00867BF5">
        <w:rPr>
          <w:lang w:eastAsia="zh-CN"/>
        </w:rPr>
        <w:t>MA</w:t>
      </w:r>
      <w:r w:rsidRPr="00867BF5">
        <w:rPr>
          <w:lang w:eastAsia="zh-CN"/>
        </w:rPr>
        <w:tab/>
        <w:t>Multi-Access</w:t>
      </w:r>
    </w:p>
    <w:p w14:paraId="7AC0C276" w14:textId="77777777" w:rsidR="0054270A" w:rsidRPr="00867BF5" w:rsidRDefault="0054270A" w:rsidP="0054270A">
      <w:pPr>
        <w:pStyle w:val="EW"/>
        <w:rPr>
          <w:lang w:eastAsia="zh-CN"/>
        </w:rPr>
      </w:pPr>
      <w:r w:rsidRPr="00867BF5">
        <w:rPr>
          <w:lang w:eastAsia="zh-CN"/>
        </w:rPr>
        <w:t>MAR</w:t>
      </w:r>
      <w:r w:rsidRPr="00867BF5">
        <w:rPr>
          <w:lang w:eastAsia="zh-CN"/>
        </w:rPr>
        <w:tab/>
        <w:t>Multi-Access Rule</w:t>
      </w:r>
    </w:p>
    <w:p w14:paraId="4FF130DD" w14:textId="65D81A3C" w:rsidR="0054270A" w:rsidRDefault="0054270A" w:rsidP="0054270A">
      <w:pPr>
        <w:pStyle w:val="EW"/>
        <w:rPr>
          <w:ins w:id="12" w:author="Ericsson Frank 2020 Feb v1" w:date="2020-02-17T12:48:00Z"/>
          <w:lang w:eastAsia="zh-CN"/>
        </w:rPr>
      </w:pPr>
      <w:r w:rsidRPr="00867BF5">
        <w:rPr>
          <w:lang w:eastAsia="zh-CN"/>
        </w:rPr>
        <w:t>MPTCP</w:t>
      </w:r>
      <w:r w:rsidRPr="00867BF5">
        <w:rPr>
          <w:lang w:eastAsia="zh-CN"/>
        </w:rPr>
        <w:tab/>
        <w:t>Multi-Path TCP Protocol</w:t>
      </w:r>
    </w:p>
    <w:p w14:paraId="2E73558D" w14:textId="6F786307" w:rsidR="0054270A" w:rsidRPr="00867BF5" w:rsidDel="0054270A" w:rsidRDefault="0054270A" w:rsidP="0054270A">
      <w:pPr>
        <w:pStyle w:val="EW"/>
        <w:rPr>
          <w:del w:id="13" w:author="Ericsson Frank 2020 Feb v1" w:date="2020-02-17T12:49:00Z"/>
        </w:rPr>
      </w:pPr>
      <w:ins w:id="14" w:author="Ericsson Frank 2020 Feb v1" w:date="2020-02-17T12:48:00Z">
        <w:r>
          <w:t>MT-EDT</w:t>
        </w:r>
        <w:r>
          <w:tab/>
        </w:r>
        <w:r w:rsidRPr="00417F2F">
          <w:t xml:space="preserve">Mobile Terminated Early Data </w:t>
        </w:r>
        <w:proofErr w:type="spellStart"/>
        <w:r w:rsidRPr="00417F2F">
          <w:t>Transmission</w:t>
        </w:r>
      </w:ins>
    </w:p>
    <w:p w14:paraId="72EC5BD5" w14:textId="77777777" w:rsidR="0054270A" w:rsidRPr="00867BF5" w:rsidRDefault="0054270A" w:rsidP="0054270A">
      <w:pPr>
        <w:pStyle w:val="EW"/>
        <w:rPr>
          <w:lang w:val="es-ES_tradnl"/>
        </w:rPr>
      </w:pPr>
      <w:r w:rsidRPr="00867BF5">
        <w:rPr>
          <w:lang w:eastAsia="zh-CN"/>
        </w:rPr>
        <w:t>NR</w:t>
      </w:r>
      <w:proofErr w:type="spellEnd"/>
      <w:r w:rsidRPr="00867BF5">
        <w:rPr>
          <w:lang w:eastAsia="zh-CN"/>
        </w:rPr>
        <w:tab/>
        <w:t>New Radio</w:t>
      </w:r>
    </w:p>
    <w:p w14:paraId="708BFA81" w14:textId="77777777" w:rsidR="0054270A" w:rsidRPr="00867BF5" w:rsidRDefault="0054270A" w:rsidP="0054270A">
      <w:pPr>
        <w:pStyle w:val="EW"/>
        <w:rPr>
          <w:lang w:val="es-ES_tradnl"/>
        </w:rPr>
      </w:pPr>
      <w:r w:rsidRPr="00867BF5">
        <w:rPr>
          <w:lang w:val="es-ES_tradnl"/>
        </w:rPr>
        <w:t>NW-TT</w:t>
      </w:r>
      <w:r w:rsidRPr="00867BF5">
        <w:rPr>
          <w:lang w:val="es-ES_tradnl"/>
        </w:rPr>
        <w:tab/>
        <w:t>Network-</w:t>
      </w:r>
      <w:proofErr w:type="spellStart"/>
      <w:r w:rsidRPr="00867BF5">
        <w:rPr>
          <w:lang w:val="es-ES_tradnl"/>
        </w:rPr>
        <w:t>side</w:t>
      </w:r>
      <w:proofErr w:type="spellEnd"/>
      <w:r w:rsidRPr="00867BF5">
        <w:rPr>
          <w:lang w:val="es-ES_tradnl"/>
        </w:rPr>
        <w:t xml:space="preserve"> </w:t>
      </w:r>
      <w:r w:rsidRPr="00867BF5">
        <w:rPr>
          <w:lang w:eastAsia="zh-CN"/>
        </w:rPr>
        <w:t>TSN Translator</w:t>
      </w:r>
    </w:p>
    <w:p w14:paraId="45161814" w14:textId="77777777" w:rsidR="0054270A" w:rsidRPr="00867BF5" w:rsidRDefault="0054270A" w:rsidP="0054270A">
      <w:pPr>
        <w:pStyle w:val="EW"/>
        <w:rPr>
          <w:lang w:val="es-ES_tradnl"/>
        </w:rPr>
      </w:pPr>
      <w:r w:rsidRPr="00867BF5">
        <w:rPr>
          <w:lang w:val="es-ES_tradnl"/>
        </w:rPr>
        <w:t>PCC</w:t>
      </w:r>
      <w:r w:rsidRPr="00867BF5">
        <w:rPr>
          <w:lang w:val="es-ES_tradnl"/>
        </w:rPr>
        <w:tab/>
      </w:r>
      <w:proofErr w:type="spellStart"/>
      <w:r w:rsidRPr="00867BF5">
        <w:rPr>
          <w:lang w:val="es-ES_tradnl"/>
        </w:rPr>
        <w:t>Policy</w:t>
      </w:r>
      <w:proofErr w:type="spellEnd"/>
      <w:r w:rsidRPr="00867BF5">
        <w:rPr>
          <w:lang w:val="es-ES_tradnl"/>
        </w:rPr>
        <w:t xml:space="preserve"> and </w:t>
      </w:r>
      <w:proofErr w:type="spellStart"/>
      <w:r w:rsidRPr="00867BF5">
        <w:rPr>
          <w:lang w:val="es-ES_tradnl"/>
        </w:rPr>
        <w:t>Charging</w:t>
      </w:r>
      <w:proofErr w:type="spellEnd"/>
      <w:r w:rsidRPr="00867BF5">
        <w:rPr>
          <w:lang w:val="es-ES_tradnl"/>
        </w:rPr>
        <w:t xml:space="preserve"> Control</w:t>
      </w:r>
    </w:p>
    <w:p w14:paraId="7BA6A2C9" w14:textId="77777777" w:rsidR="0054270A" w:rsidRPr="00867BF5" w:rsidRDefault="0054270A" w:rsidP="0054270A">
      <w:pPr>
        <w:pStyle w:val="EW"/>
        <w:rPr>
          <w:lang w:val="es-ES_tradnl"/>
        </w:rPr>
      </w:pPr>
      <w:r w:rsidRPr="00867BF5">
        <w:rPr>
          <w:lang w:val="es-ES_tradnl"/>
        </w:rPr>
        <w:t>PCP</w:t>
      </w:r>
      <w:r w:rsidRPr="00867BF5">
        <w:rPr>
          <w:lang w:val="es-ES_tradnl"/>
        </w:rPr>
        <w:tab/>
      </w:r>
      <w:proofErr w:type="spellStart"/>
      <w:r w:rsidRPr="00867BF5">
        <w:rPr>
          <w:lang w:val="es-ES_tradnl"/>
        </w:rPr>
        <w:t>Priority</w:t>
      </w:r>
      <w:proofErr w:type="spellEnd"/>
      <w:r w:rsidRPr="00867BF5">
        <w:rPr>
          <w:lang w:val="es-ES_tradnl"/>
        </w:rPr>
        <w:t xml:space="preserve"> </w:t>
      </w:r>
      <w:proofErr w:type="spellStart"/>
      <w:r w:rsidRPr="00867BF5">
        <w:rPr>
          <w:lang w:val="es-ES_tradnl"/>
        </w:rPr>
        <w:t>Code</w:t>
      </w:r>
      <w:proofErr w:type="spellEnd"/>
      <w:r w:rsidRPr="00867BF5">
        <w:rPr>
          <w:lang w:val="es-ES_tradnl"/>
        </w:rPr>
        <w:t xml:space="preserve"> Point</w:t>
      </w:r>
    </w:p>
    <w:p w14:paraId="42BFEBF6" w14:textId="77777777" w:rsidR="0054270A" w:rsidRPr="00867BF5" w:rsidRDefault="0054270A" w:rsidP="0054270A">
      <w:pPr>
        <w:pStyle w:val="EW"/>
        <w:rPr>
          <w:lang w:val="es-ES_tradnl"/>
        </w:rPr>
      </w:pPr>
      <w:r w:rsidRPr="00867BF5">
        <w:rPr>
          <w:lang w:val="es-ES_tradnl"/>
        </w:rPr>
        <w:t>PCEF</w:t>
      </w:r>
      <w:r w:rsidRPr="00867BF5">
        <w:rPr>
          <w:lang w:val="es-ES_tradnl"/>
        </w:rPr>
        <w:tab/>
      </w:r>
      <w:proofErr w:type="spellStart"/>
      <w:r w:rsidRPr="00867BF5">
        <w:rPr>
          <w:lang w:val="es-ES_tradnl"/>
        </w:rPr>
        <w:t>Policy</w:t>
      </w:r>
      <w:proofErr w:type="spellEnd"/>
      <w:r w:rsidRPr="00867BF5">
        <w:rPr>
          <w:lang w:val="es-ES_tradnl"/>
        </w:rPr>
        <w:t xml:space="preserve"> and </w:t>
      </w:r>
      <w:proofErr w:type="spellStart"/>
      <w:r w:rsidRPr="00867BF5">
        <w:rPr>
          <w:lang w:val="es-ES_tradnl"/>
        </w:rPr>
        <w:t>Charging</w:t>
      </w:r>
      <w:proofErr w:type="spellEnd"/>
      <w:r w:rsidRPr="00867BF5">
        <w:rPr>
          <w:lang w:val="es-ES_tradnl"/>
        </w:rPr>
        <w:t xml:space="preserve"> </w:t>
      </w:r>
      <w:proofErr w:type="spellStart"/>
      <w:r w:rsidRPr="00867BF5">
        <w:rPr>
          <w:lang w:val="es-ES_tradnl"/>
        </w:rPr>
        <w:t>Enforcement</w:t>
      </w:r>
      <w:proofErr w:type="spellEnd"/>
      <w:r w:rsidRPr="00867BF5">
        <w:rPr>
          <w:lang w:val="es-ES_tradnl"/>
        </w:rPr>
        <w:t xml:space="preserve"> </w:t>
      </w:r>
      <w:proofErr w:type="spellStart"/>
      <w:r w:rsidRPr="00867BF5">
        <w:rPr>
          <w:lang w:val="es-ES_tradnl"/>
        </w:rPr>
        <w:t>Function</w:t>
      </w:r>
      <w:proofErr w:type="spellEnd"/>
    </w:p>
    <w:p w14:paraId="57CC086B" w14:textId="77777777" w:rsidR="0054270A" w:rsidRPr="00867BF5" w:rsidRDefault="0054270A" w:rsidP="0054270A">
      <w:pPr>
        <w:pStyle w:val="EW"/>
        <w:rPr>
          <w:lang w:val="es-ES_tradnl"/>
        </w:rPr>
      </w:pPr>
      <w:r w:rsidRPr="00867BF5">
        <w:rPr>
          <w:lang w:val="es-ES_tradnl"/>
        </w:rPr>
        <w:t>PCRF</w:t>
      </w:r>
      <w:r w:rsidRPr="00867BF5">
        <w:rPr>
          <w:lang w:val="es-ES_tradnl"/>
        </w:rPr>
        <w:tab/>
      </w:r>
      <w:proofErr w:type="spellStart"/>
      <w:r w:rsidRPr="00867BF5">
        <w:rPr>
          <w:lang w:val="es-ES_tradnl"/>
        </w:rPr>
        <w:t>Policy</w:t>
      </w:r>
      <w:proofErr w:type="spellEnd"/>
      <w:r w:rsidRPr="00867BF5">
        <w:rPr>
          <w:lang w:val="es-ES_tradnl"/>
        </w:rPr>
        <w:t xml:space="preserve"> and </w:t>
      </w:r>
      <w:proofErr w:type="spellStart"/>
      <w:r w:rsidRPr="00867BF5">
        <w:rPr>
          <w:lang w:val="es-ES_tradnl"/>
        </w:rPr>
        <w:t>Charging</w:t>
      </w:r>
      <w:proofErr w:type="spellEnd"/>
      <w:r w:rsidRPr="00867BF5">
        <w:rPr>
          <w:lang w:val="es-ES_tradnl"/>
        </w:rPr>
        <w:t xml:space="preserve"> Rule </w:t>
      </w:r>
      <w:proofErr w:type="spellStart"/>
      <w:r w:rsidRPr="00867BF5">
        <w:rPr>
          <w:lang w:val="es-ES_tradnl"/>
        </w:rPr>
        <w:t>Function</w:t>
      </w:r>
      <w:proofErr w:type="spellEnd"/>
    </w:p>
    <w:p w14:paraId="496BD8B9" w14:textId="77777777" w:rsidR="0054270A" w:rsidRPr="00867BF5" w:rsidRDefault="0054270A" w:rsidP="0054270A">
      <w:pPr>
        <w:pStyle w:val="EW"/>
        <w:rPr>
          <w:lang w:val="x-none"/>
        </w:rPr>
      </w:pPr>
      <w:r w:rsidRPr="00867BF5">
        <w:t>PDI</w:t>
      </w:r>
      <w:r w:rsidRPr="00867BF5">
        <w:tab/>
        <w:t>Packet Detection Information</w:t>
      </w:r>
    </w:p>
    <w:p w14:paraId="4966019B" w14:textId="77777777" w:rsidR="0054270A" w:rsidRPr="00867BF5" w:rsidRDefault="0054270A" w:rsidP="0054270A">
      <w:pPr>
        <w:pStyle w:val="EW"/>
      </w:pPr>
      <w:r w:rsidRPr="00867BF5">
        <w:t>PDR</w:t>
      </w:r>
      <w:r w:rsidRPr="00867BF5">
        <w:tab/>
        <w:t>Packet Detection Rule</w:t>
      </w:r>
    </w:p>
    <w:p w14:paraId="69586D53" w14:textId="77777777" w:rsidR="0054270A" w:rsidRPr="00867BF5" w:rsidRDefault="0054270A" w:rsidP="0054270A">
      <w:pPr>
        <w:pStyle w:val="EW"/>
      </w:pPr>
      <w:r w:rsidRPr="00867BF5">
        <w:t>PFCP</w:t>
      </w:r>
      <w:r w:rsidRPr="00867BF5">
        <w:tab/>
        <w:t>Packet Forwarding Control Protocol</w:t>
      </w:r>
    </w:p>
    <w:p w14:paraId="0066F714" w14:textId="77777777" w:rsidR="0054270A" w:rsidRPr="00867BF5" w:rsidRDefault="0054270A" w:rsidP="0054270A">
      <w:pPr>
        <w:pStyle w:val="EW"/>
      </w:pPr>
      <w:r w:rsidRPr="00867BF5">
        <w:t>PFD</w:t>
      </w:r>
      <w:r w:rsidRPr="00867BF5">
        <w:tab/>
        <w:t>Packet Flow Description</w:t>
      </w:r>
    </w:p>
    <w:p w14:paraId="0921594A" w14:textId="77777777" w:rsidR="0054270A" w:rsidRPr="00867BF5" w:rsidRDefault="0054270A" w:rsidP="0054270A">
      <w:pPr>
        <w:pStyle w:val="EW"/>
        <w:rPr>
          <w:lang w:eastAsia="zh-CN"/>
        </w:rPr>
      </w:pPr>
      <w:r w:rsidRPr="00867BF5">
        <w:rPr>
          <w:lang w:eastAsia="zh-CN"/>
        </w:rPr>
        <w:t>PGW</w:t>
      </w:r>
      <w:r w:rsidRPr="00867BF5">
        <w:rPr>
          <w:lang w:eastAsia="zh-CN"/>
        </w:rPr>
        <w:tab/>
        <w:t>PDN Gateway</w:t>
      </w:r>
    </w:p>
    <w:p w14:paraId="5F6B2700" w14:textId="77777777" w:rsidR="0054270A" w:rsidRPr="00867BF5" w:rsidRDefault="0054270A" w:rsidP="0054270A">
      <w:pPr>
        <w:pStyle w:val="EW"/>
        <w:rPr>
          <w:lang w:eastAsia="zh-CN"/>
        </w:rPr>
      </w:pPr>
      <w:r w:rsidRPr="00867BF5">
        <w:rPr>
          <w:lang w:eastAsia="zh-CN"/>
        </w:rPr>
        <w:t>PGW-C</w:t>
      </w:r>
      <w:r w:rsidRPr="00867BF5">
        <w:rPr>
          <w:lang w:eastAsia="zh-CN"/>
        </w:rPr>
        <w:tab/>
        <w:t xml:space="preserve">PDN Gateway </w:t>
      </w:r>
      <w:r w:rsidRPr="00867BF5">
        <w:t>Control plane function</w:t>
      </w:r>
    </w:p>
    <w:p w14:paraId="2CC41F48" w14:textId="77777777" w:rsidR="0054270A" w:rsidRPr="00867BF5" w:rsidRDefault="0054270A" w:rsidP="0054270A">
      <w:pPr>
        <w:pStyle w:val="EW"/>
        <w:rPr>
          <w:lang w:eastAsia="zh-CN"/>
        </w:rPr>
      </w:pPr>
      <w:r w:rsidRPr="00867BF5">
        <w:rPr>
          <w:lang w:eastAsia="zh-CN"/>
        </w:rPr>
        <w:t>PGW-U</w:t>
      </w:r>
      <w:r w:rsidRPr="00867BF5">
        <w:rPr>
          <w:lang w:eastAsia="zh-CN"/>
        </w:rPr>
        <w:tab/>
        <w:t xml:space="preserve">PDN Gateway </w:t>
      </w:r>
      <w:r w:rsidRPr="00867BF5">
        <w:t>User plane function</w:t>
      </w:r>
    </w:p>
    <w:p w14:paraId="7AF0D41C" w14:textId="77777777" w:rsidR="0054270A" w:rsidRPr="00867BF5" w:rsidRDefault="0054270A" w:rsidP="0054270A">
      <w:pPr>
        <w:pStyle w:val="EW"/>
      </w:pPr>
      <w:r w:rsidRPr="00867BF5">
        <w:lastRenderedPageBreak/>
        <w:t>PMF</w:t>
      </w:r>
      <w:r w:rsidRPr="00867BF5">
        <w:tab/>
        <w:t>Performance Measurement Function</w:t>
      </w:r>
    </w:p>
    <w:p w14:paraId="040636E7" w14:textId="77777777" w:rsidR="0054270A" w:rsidRPr="00867BF5" w:rsidRDefault="0054270A" w:rsidP="0054270A">
      <w:pPr>
        <w:pStyle w:val="EW"/>
        <w:rPr>
          <w:lang w:val="fr-FR" w:eastAsia="zh-CN"/>
        </w:rPr>
      </w:pPr>
      <w:r w:rsidRPr="00867BF5">
        <w:rPr>
          <w:lang w:val="fr-FR"/>
        </w:rPr>
        <w:t>PSA</w:t>
      </w:r>
      <w:r w:rsidRPr="00867BF5">
        <w:rPr>
          <w:lang w:val="fr-FR"/>
        </w:rPr>
        <w:tab/>
        <w:t>PDU Session Anchor</w:t>
      </w:r>
    </w:p>
    <w:p w14:paraId="7D74F1CA" w14:textId="77777777" w:rsidR="0054270A" w:rsidRPr="00867BF5" w:rsidRDefault="0054270A" w:rsidP="0054270A">
      <w:pPr>
        <w:pStyle w:val="EW"/>
        <w:rPr>
          <w:lang w:eastAsia="zh-CN"/>
        </w:rPr>
      </w:pPr>
      <w:r w:rsidRPr="00867BF5">
        <w:t>PTP</w:t>
      </w:r>
      <w:r w:rsidRPr="00867BF5">
        <w:tab/>
        <w:t>Precision Time Protocol</w:t>
      </w:r>
    </w:p>
    <w:p w14:paraId="0A6CC33A" w14:textId="77777777" w:rsidR="0054270A" w:rsidRPr="00867BF5" w:rsidRDefault="0054270A" w:rsidP="0054270A">
      <w:pPr>
        <w:pStyle w:val="EW"/>
        <w:rPr>
          <w:lang w:val="x-none" w:eastAsia="zh-CN"/>
        </w:rPr>
      </w:pPr>
      <w:r w:rsidRPr="00867BF5">
        <w:t>QER</w:t>
      </w:r>
      <w:r w:rsidRPr="00867BF5">
        <w:tab/>
        <w:t>QoS Enforcement Rule</w:t>
      </w:r>
    </w:p>
    <w:p w14:paraId="098A50D4" w14:textId="77777777" w:rsidR="0054270A" w:rsidRPr="00867BF5" w:rsidRDefault="0054270A" w:rsidP="0054270A">
      <w:pPr>
        <w:pStyle w:val="EW"/>
        <w:rPr>
          <w:lang w:eastAsia="zh-CN"/>
        </w:rPr>
      </w:pPr>
      <w:r w:rsidRPr="00867BF5">
        <w:t>S8HR</w:t>
      </w:r>
      <w:r w:rsidRPr="00867BF5">
        <w:tab/>
        <w:t>S8 Home Routed</w:t>
      </w:r>
    </w:p>
    <w:p w14:paraId="1A4B96CE" w14:textId="77777777" w:rsidR="0054270A" w:rsidRPr="00867BF5" w:rsidRDefault="0054270A" w:rsidP="0054270A">
      <w:pPr>
        <w:pStyle w:val="EW"/>
        <w:rPr>
          <w:lang w:eastAsia="zh-CN"/>
        </w:rPr>
      </w:pPr>
      <w:r w:rsidRPr="00867BF5">
        <w:rPr>
          <w:lang w:eastAsia="zh-CN"/>
        </w:rPr>
        <w:t>SDF</w:t>
      </w:r>
      <w:r w:rsidRPr="00867BF5">
        <w:rPr>
          <w:lang w:eastAsia="zh-CN"/>
        </w:rPr>
        <w:tab/>
        <w:t>Service Data Flow</w:t>
      </w:r>
    </w:p>
    <w:p w14:paraId="60E522BE" w14:textId="77777777" w:rsidR="0054270A" w:rsidRPr="00867BF5" w:rsidRDefault="0054270A" w:rsidP="0054270A">
      <w:pPr>
        <w:pStyle w:val="EW"/>
        <w:rPr>
          <w:lang w:eastAsia="zh-CN"/>
        </w:rPr>
      </w:pPr>
      <w:r w:rsidRPr="00867BF5">
        <w:rPr>
          <w:lang w:eastAsia="zh-CN"/>
        </w:rPr>
        <w:t>SEID</w:t>
      </w:r>
      <w:r w:rsidRPr="00867BF5">
        <w:rPr>
          <w:lang w:eastAsia="zh-CN"/>
        </w:rPr>
        <w:tab/>
        <w:t>Session Endpoint Identifier</w:t>
      </w:r>
    </w:p>
    <w:p w14:paraId="5172BEEB" w14:textId="77777777" w:rsidR="0054270A" w:rsidRPr="00867BF5" w:rsidRDefault="0054270A" w:rsidP="0054270A">
      <w:pPr>
        <w:pStyle w:val="EW"/>
        <w:rPr>
          <w:lang w:val="x-none" w:eastAsia="zh-CN"/>
        </w:rPr>
      </w:pPr>
      <w:r w:rsidRPr="00867BF5">
        <w:rPr>
          <w:lang w:eastAsia="zh-CN"/>
        </w:rPr>
        <w:t>SGW</w:t>
      </w:r>
      <w:r w:rsidRPr="00867BF5">
        <w:rPr>
          <w:lang w:eastAsia="zh-CN"/>
        </w:rPr>
        <w:tab/>
        <w:t>Serving Gateway</w:t>
      </w:r>
    </w:p>
    <w:p w14:paraId="3A132CCA" w14:textId="77777777" w:rsidR="0054270A" w:rsidRPr="00867BF5" w:rsidRDefault="0054270A" w:rsidP="0054270A">
      <w:pPr>
        <w:pStyle w:val="EW"/>
        <w:rPr>
          <w:lang w:eastAsia="zh-CN"/>
        </w:rPr>
      </w:pPr>
      <w:r w:rsidRPr="00867BF5">
        <w:rPr>
          <w:lang w:eastAsia="zh-CN"/>
        </w:rPr>
        <w:t>SGW-C</w:t>
      </w:r>
      <w:r w:rsidRPr="00867BF5">
        <w:rPr>
          <w:lang w:eastAsia="zh-CN"/>
        </w:rPr>
        <w:tab/>
        <w:t xml:space="preserve">Serving Gateway </w:t>
      </w:r>
      <w:r w:rsidRPr="00867BF5">
        <w:t>Control plane function</w:t>
      </w:r>
    </w:p>
    <w:p w14:paraId="0CAA1F0C" w14:textId="77777777" w:rsidR="0054270A" w:rsidRPr="00867BF5" w:rsidRDefault="0054270A" w:rsidP="0054270A">
      <w:pPr>
        <w:pStyle w:val="EW"/>
        <w:rPr>
          <w:lang w:eastAsia="zh-CN"/>
        </w:rPr>
      </w:pPr>
      <w:r w:rsidRPr="00867BF5">
        <w:rPr>
          <w:lang w:eastAsia="zh-CN"/>
        </w:rPr>
        <w:t>SGW-U</w:t>
      </w:r>
      <w:r w:rsidRPr="00867BF5">
        <w:rPr>
          <w:lang w:eastAsia="zh-CN"/>
        </w:rPr>
        <w:tab/>
        <w:t xml:space="preserve">Serving Gateway </w:t>
      </w:r>
      <w:r w:rsidRPr="00867BF5">
        <w:t>User plane function</w:t>
      </w:r>
    </w:p>
    <w:p w14:paraId="7575C4C8" w14:textId="77777777" w:rsidR="0054270A" w:rsidRPr="00867BF5" w:rsidRDefault="0054270A" w:rsidP="0054270A">
      <w:pPr>
        <w:pStyle w:val="EW"/>
        <w:rPr>
          <w:lang w:eastAsia="zh-CN"/>
        </w:rPr>
      </w:pPr>
      <w:r w:rsidRPr="00867BF5">
        <w:t>SMF</w:t>
      </w:r>
      <w:r w:rsidRPr="00867BF5">
        <w:tab/>
        <w:t>Session Management Function</w:t>
      </w:r>
    </w:p>
    <w:p w14:paraId="420B1A0D" w14:textId="77777777" w:rsidR="0054270A" w:rsidRPr="00867BF5" w:rsidRDefault="0054270A" w:rsidP="0054270A">
      <w:pPr>
        <w:pStyle w:val="EW"/>
        <w:rPr>
          <w:lang w:eastAsia="zh-CN"/>
        </w:rPr>
      </w:pPr>
      <w:r w:rsidRPr="00867BF5">
        <w:t>SRR</w:t>
      </w:r>
      <w:r w:rsidRPr="00867BF5">
        <w:tab/>
        <w:t>Session Reporting Rule</w:t>
      </w:r>
    </w:p>
    <w:p w14:paraId="3EF3460E" w14:textId="77777777" w:rsidR="0054270A" w:rsidRPr="00867BF5" w:rsidRDefault="0054270A" w:rsidP="0054270A">
      <w:pPr>
        <w:pStyle w:val="EW"/>
        <w:rPr>
          <w:lang w:eastAsia="zh-CN"/>
        </w:rPr>
      </w:pPr>
      <w:r w:rsidRPr="00867BF5">
        <w:t>SX3LIF</w:t>
      </w:r>
      <w:r w:rsidRPr="00867BF5">
        <w:tab/>
        <w:t>Split X3 LI Interworking Function</w:t>
      </w:r>
    </w:p>
    <w:p w14:paraId="15D35F0E" w14:textId="77777777" w:rsidR="0054270A" w:rsidRPr="00867BF5" w:rsidRDefault="0054270A" w:rsidP="0054270A">
      <w:pPr>
        <w:pStyle w:val="EW"/>
        <w:rPr>
          <w:lang w:eastAsia="zh-CN"/>
        </w:rPr>
      </w:pPr>
      <w:r w:rsidRPr="00867BF5">
        <w:t>TDF</w:t>
      </w:r>
      <w:r w:rsidRPr="00867BF5">
        <w:tab/>
      </w:r>
      <w:r w:rsidRPr="00867BF5">
        <w:rPr>
          <w:lang w:eastAsia="zh-CN"/>
        </w:rPr>
        <w:t>Traffic Detection Function</w:t>
      </w:r>
    </w:p>
    <w:p w14:paraId="68F25900" w14:textId="77777777" w:rsidR="0054270A" w:rsidRPr="00867BF5" w:rsidRDefault="0054270A" w:rsidP="0054270A">
      <w:pPr>
        <w:pStyle w:val="EW"/>
        <w:rPr>
          <w:lang w:val="x-none" w:eastAsia="zh-CN"/>
        </w:rPr>
      </w:pPr>
      <w:r w:rsidRPr="00867BF5">
        <w:rPr>
          <w:lang w:eastAsia="zh-CN"/>
        </w:rPr>
        <w:t>TDF-C</w:t>
      </w:r>
      <w:r w:rsidRPr="00867BF5">
        <w:rPr>
          <w:lang w:eastAsia="zh-CN"/>
        </w:rPr>
        <w:tab/>
        <w:t xml:space="preserve">Traffic Detection Function </w:t>
      </w:r>
      <w:r w:rsidRPr="00867BF5">
        <w:t>Control plane function</w:t>
      </w:r>
    </w:p>
    <w:p w14:paraId="344D48B1" w14:textId="77777777" w:rsidR="0054270A" w:rsidRPr="00867BF5" w:rsidRDefault="0054270A" w:rsidP="0054270A">
      <w:pPr>
        <w:pStyle w:val="EW"/>
        <w:rPr>
          <w:lang w:eastAsia="zh-CN"/>
        </w:rPr>
      </w:pPr>
      <w:r w:rsidRPr="00867BF5">
        <w:rPr>
          <w:lang w:eastAsia="zh-CN"/>
        </w:rPr>
        <w:t>TDF-U</w:t>
      </w:r>
      <w:r w:rsidRPr="00867BF5">
        <w:rPr>
          <w:lang w:eastAsia="zh-CN"/>
        </w:rPr>
        <w:tab/>
        <w:t xml:space="preserve">Traffic Detection Function </w:t>
      </w:r>
      <w:r w:rsidRPr="00867BF5">
        <w:t>User plane function</w:t>
      </w:r>
    </w:p>
    <w:p w14:paraId="13EA732A" w14:textId="77777777" w:rsidR="0054270A" w:rsidRPr="00867BF5" w:rsidRDefault="0054270A" w:rsidP="0054270A">
      <w:pPr>
        <w:pStyle w:val="EW"/>
      </w:pPr>
      <w:proofErr w:type="spellStart"/>
      <w:r w:rsidRPr="00867BF5">
        <w:t>ToS</w:t>
      </w:r>
      <w:proofErr w:type="spellEnd"/>
      <w:r w:rsidRPr="00867BF5">
        <w:tab/>
        <w:t>Type of Service</w:t>
      </w:r>
    </w:p>
    <w:p w14:paraId="2450C2F7" w14:textId="77777777" w:rsidR="0054270A" w:rsidRPr="00867BF5" w:rsidRDefault="0054270A" w:rsidP="0054270A">
      <w:pPr>
        <w:pStyle w:val="EW"/>
      </w:pPr>
      <w:r w:rsidRPr="00867BF5">
        <w:t>TSC</w:t>
      </w:r>
      <w:r w:rsidRPr="00867BF5">
        <w:tab/>
        <w:t>Time Sensitive Communication</w:t>
      </w:r>
    </w:p>
    <w:p w14:paraId="495433C1" w14:textId="77777777" w:rsidR="0054270A" w:rsidRPr="00867BF5" w:rsidRDefault="0054270A" w:rsidP="0054270A">
      <w:pPr>
        <w:pStyle w:val="EW"/>
        <w:rPr>
          <w:lang w:eastAsia="zh-CN"/>
        </w:rPr>
      </w:pPr>
      <w:r w:rsidRPr="00867BF5">
        <w:rPr>
          <w:lang w:val="en-US"/>
        </w:rPr>
        <w:t>TSSF</w:t>
      </w:r>
      <w:r w:rsidRPr="00867BF5">
        <w:rPr>
          <w:lang w:val="en-US"/>
        </w:rPr>
        <w:tab/>
        <w:t>Traffic Steering Support Function</w:t>
      </w:r>
    </w:p>
    <w:p w14:paraId="3E524B87" w14:textId="77777777" w:rsidR="0054270A" w:rsidRPr="00867BF5" w:rsidRDefault="0054270A" w:rsidP="0054270A">
      <w:pPr>
        <w:pStyle w:val="EW"/>
        <w:rPr>
          <w:lang w:val="x-none"/>
        </w:rPr>
      </w:pPr>
      <w:r w:rsidRPr="00867BF5">
        <w:t>UDP</w:t>
      </w:r>
      <w:r w:rsidRPr="00867BF5">
        <w:tab/>
        <w:t>User Datagram Protocol</w:t>
      </w:r>
    </w:p>
    <w:p w14:paraId="762860C4" w14:textId="77777777" w:rsidR="0054270A" w:rsidRPr="00867BF5" w:rsidRDefault="0054270A" w:rsidP="0054270A">
      <w:pPr>
        <w:pStyle w:val="EW"/>
      </w:pPr>
      <w:r w:rsidRPr="00867BF5">
        <w:t>UL CL</w:t>
      </w:r>
      <w:r w:rsidRPr="00867BF5">
        <w:tab/>
        <w:t>Uplink Classifier</w:t>
      </w:r>
    </w:p>
    <w:p w14:paraId="06154089" w14:textId="77777777" w:rsidR="0054270A" w:rsidRPr="00867BF5" w:rsidRDefault="0054270A" w:rsidP="0054270A">
      <w:pPr>
        <w:pStyle w:val="EW"/>
        <w:rPr>
          <w:lang w:eastAsia="zh-CN"/>
        </w:rPr>
      </w:pPr>
      <w:r w:rsidRPr="00867BF5">
        <w:t>UP</w:t>
      </w:r>
      <w:r w:rsidRPr="00867BF5">
        <w:tab/>
        <w:t>User Plane</w:t>
      </w:r>
    </w:p>
    <w:p w14:paraId="785968A9" w14:textId="77777777" w:rsidR="0054270A" w:rsidRPr="00867BF5" w:rsidRDefault="0054270A" w:rsidP="0054270A">
      <w:pPr>
        <w:pStyle w:val="EW"/>
        <w:rPr>
          <w:lang w:eastAsia="zh-CN"/>
        </w:rPr>
      </w:pPr>
      <w:r w:rsidRPr="00867BF5">
        <w:t>UPF</w:t>
      </w:r>
      <w:r w:rsidRPr="00867BF5">
        <w:tab/>
        <w:t>User Plane Function</w:t>
      </w:r>
    </w:p>
    <w:p w14:paraId="191111A2" w14:textId="77777777" w:rsidR="0054270A" w:rsidRPr="00867BF5" w:rsidRDefault="0054270A" w:rsidP="0054270A">
      <w:pPr>
        <w:pStyle w:val="EW"/>
        <w:rPr>
          <w:lang w:eastAsia="zh-CN"/>
        </w:rPr>
      </w:pPr>
      <w:r w:rsidRPr="00867BF5">
        <w:rPr>
          <w:lang w:eastAsia="zh-CN"/>
        </w:rPr>
        <w:t>URR</w:t>
      </w:r>
      <w:r w:rsidRPr="00867BF5">
        <w:rPr>
          <w:lang w:eastAsia="zh-CN"/>
        </w:rPr>
        <w:tab/>
        <w:t>Usage Reporting Rule</w:t>
      </w:r>
    </w:p>
    <w:p w14:paraId="3EDE3F9B" w14:textId="77777777" w:rsidR="0054270A" w:rsidRPr="00867BF5" w:rsidRDefault="0054270A" w:rsidP="0054270A">
      <w:pPr>
        <w:pStyle w:val="EW"/>
        <w:rPr>
          <w:lang w:val="fr-FR" w:eastAsia="zh-CN"/>
        </w:rPr>
      </w:pPr>
      <w:r w:rsidRPr="00867BF5">
        <w:rPr>
          <w:lang w:val="fr-FR" w:eastAsia="zh-CN"/>
        </w:rPr>
        <w:t>VID</w:t>
      </w:r>
      <w:r w:rsidRPr="00867BF5">
        <w:rPr>
          <w:lang w:val="fr-FR" w:eastAsia="zh-CN"/>
        </w:rPr>
        <w:tab/>
        <w:t>VLAN Identifier</w:t>
      </w:r>
    </w:p>
    <w:p w14:paraId="7F595D75" w14:textId="2D98A9B4" w:rsidR="0054270A" w:rsidRDefault="0054270A" w:rsidP="0054270A">
      <w:pPr>
        <w:rPr>
          <w:lang w:val="en-US"/>
        </w:rPr>
      </w:pPr>
    </w:p>
    <w:p w14:paraId="77ACA1B1" w14:textId="24899F4A" w:rsidR="0054270A" w:rsidRPr="006B5418" w:rsidRDefault="0054270A" w:rsidP="00542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C211BC" w14:textId="13FA2B3C" w:rsidR="00B03347" w:rsidRPr="00867BF5" w:rsidRDefault="00B03347" w:rsidP="00B03347">
      <w:pPr>
        <w:pStyle w:val="Heading4"/>
        <w:rPr>
          <w:lang w:val="en-US"/>
        </w:rPr>
      </w:pPr>
      <w:r w:rsidRPr="00867BF5">
        <w:rPr>
          <w:lang w:val="en-US"/>
        </w:rPr>
        <w:t>5.2.4.1</w:t>
      </w:r>
      <w:r w:rsidRPr="00867BF5">
        <w:rPr>
          <w:lang w:val="en-US"/>
        </w:rPr>
        <w:tab/>
        <w:t>General</w:t>
      </w:r>
      <w:bookmarkEnd w:id="8"/>
      <w:bookmarkEnd w:id="9"/>
      <w:bookmarkEnd w:id="10"/>
      <w:bookmarkEnd w:id="11"/>
    </w:p>
    <w:p w14:paraId="712F245F" w14:textId="77777777" w:rsidR="00B03347" w:rsidRPr="00867BF5" w:rsidRDefault="00B03347" w:rsidP="00B03347">
      <w:r w:rsidRPr="00867BF5">
        <w:t>A BAR provides instructions to control the buffering behaviour of the UP function for all the FARs of the PFCP session set with an Apply Action parameter requesting the packets to be buffered and associated to this BAR.</w:t>
      </w:r>
    </w:p>
    <w:p w14:paraId="389350DD" w14:textId="77777777" w:rsidR="00B03347" w:rsidRPr="00867BF5" w:rsidRDefault="00B03347" w:rsidP="00B03347">
      <w:pPr>
        <w:tabs>
          <w:tab w:val="left" w:pos="9072"/>
        </w:tabs>
      </w:pPr>
      <w:r w:rsidRPr="00867BF5">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14:paraId="06920DF9" w14:textId="77777777" w:rsidR="00B03347" w:rsidRPr="00867BF5" w:rsidRDefault="00B03347" w:rsidP="00B03347">
      <w:r w:rsidRPr="00867BF5">
        <w:t>The CP function may modify the following buffering instructions provided in a BAR as follows:</w:t>
      </w:r>
    </w:p>
    <w:p w14:paraId="2C2EBB36" w14:textId="77777777" w:rsidR="00B03347" w:rsidRPr="00867BF5" w:rsidRDefault="00B03347" w:rsidP="00B03347">
      <w:pPr>
        <w:pStyle w:val="B1"/>
        <w:rPr>
          <w:lang w:val="en-US"/>
        </w:rPr>
      </w:pPr>
      <w:r w:rsidRPr="00867BF5">
        <w:rPr>
          <w:lang w:val="en-US"/>
        </w:rPr>
        <w:t>-</w:t>
      </w:r>
      <w:r w:rsidRPr="00867BF5">
        <w:rPr>
          <w:lang w:val="en-US"/>
        </w:rPr>
        <w:tab/>
        <w:t>the Downlink Data Notification Delay in an PFCP Session Modification Request (for EPC); or</w:t>
      </w:r>
    </w:p>
    <w:p w14:paraId="5639A570" w14:textId="4FD093CF" w:rsidR="00B95031" w:rsidRPr="00867BF5" w:rsidRDefault="00B03347" w:rsidP="00B03347">
      <w:pPr>
        <w:pStyle w:val="B1"/>
        <w:rPr>
          <w:lang w:val="en-US"/>
        </w:rPr>
      </w:pPr>
      <w:r w:rsidRPr="00867BF5">
        <w:rPr>
          <w:lang w:val="en-US"/>
        </w:rPr>
        <w:t>-</w:t>
      </w:r>
      <w:r w:rsidRPr="00867BF5">
        <w:rPr>
          <w:lang w:val="en-US"/>
        </w:rPr>
        <w:tab/>
        <w:t xml:space="preserve">the Downlink Data Notification Delay (for EPC), </w:t>
      </w:r>
      <w:r w:rsidRPr="00867BF5">
        <w:t>DL Buffering Duration and/or DL Buffering Suggested Packet Count in</w:t>
      </w:r>
      <w:r w:rsidRPr="00867BF5">
        <w:rPr>
          <w:lang w:val="en-US"/>
        </w:rPr>
        <w:t xml:space="preserve"> an PFCP Session Report Response message.</w:t>
      </w:r>
    </w:p>
    <w:p w14:paraId="4100D40B" w14:textId="77777777" w:rsidR="00B03347" w:rsidRPr="00867BF5" w:rsidRDefault="00B03347" w:rsidP="00B03347">
      <w:pPr>
        <w:pStyle w:val="NO"/>
      </w:pPr>
      <w:r w:rsidRPr="00867BF5">
        <w:t>NOTE:</w:t>
      </w:r>
      <w:r w:rsidRPr="00867BF5">
        <w:tab/>
        <w:t>The CP function needs to provision a (possibly empty) BAR and associate it to the FARs of the PFCP session when establishing or modifying the PFCP session to be able to modify the BAR in an PFCP Session Report Response.</w:t>
      </w:r>
    </w:p>
    <w:p w14:paraId="57D36F9A" w14:textId="22EB9836" w:rsidR="00B03347" w:rsidRDefault="00B03347" w:rsidP="00B03347">
      <w:pPr>
        <w:rPr>
          <w:ins w:id="15" w:author="Ericsson Frank 2020 Feb " w:date="2020-02-07T15:51:00Z"/>
          <w:lang w:val="en-US"/>
        </w:rPr>
      </w:pPr>
      <w:r w:rsidRPr="00867BF5">
        <w:rPr>
          <w:lang w:val="en-US"/>
        </w:rPr>
        <w:t xml:space="preserve">If the UP Function has indicated support of the feature </w:t>
      </w:r>
      <w:r w:rsidRPr="00867BF5">
        <w:t>UL/DL Buffering Control</w:t>
      </w:r>
      <w:r w:rsidRPr="00867BF5">
        <w:rPr>
          <w:lang w:val="en-US"/>
        </w:rPr>
        <w:t xml:space="preserve"> (UDBC), the CP function may provide the </w:t>
      </w:r>
      <w:r w:rsidRPr="00867BF5">
        <w:t>Suggested Buffering Packet Count IE</w:t>
      </w:r>
      <w:r w:rsidRPr="00867BF5">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433B18F9" w14:textId="05F15204" w:rsidR="00B95031" w:rsidRPr="00867BF5" w:rsidRDefault="00B95031" w:rsidP="00B03347">
      <w:pPr>
        <w:rPr>
          <w:lang w:val="en-US"/>
        </w:rPr>
      </w:pPr>
      <w:ins w:id="16" w:author="Ericsson Frank 2020 Feb " w:date="2020-02-07T15:51:00Z">
        <w:r>
          <w:rPr>
            <w:lang w:val="en-US"/>
          </w:rPr>
          <w:t xml:space="preserve">If </w:t>
        </w:r>
        <w:r w:rsidRPr="00867BF5">
          <w:rPr>
            <w:lang w:val="en-US"/>
          </w:rPr>
          <w:t xml:space="preserve">the </w:t>
        </w:r>
      </w:ins>
      <w:ins w:id="17" w:author="Ericsson Frank 2020 Feb " w:date="2020-02-07T15:53:00Z">
        <w:r>
          <w:rPr>
            <w:lang w:val="en-US"/>
          </w:rPr>
          <w:t>SGW-U</w:t>
        </w:r>
      </w:ins>
      <w:ins w:id="18" w:author="Ericsson Frank 2020 Feb " w:date="2020-02-07T15:51:00Z">
        <w:r w:rsidRPr="00867BF5">
          <w:rPr>
            <w:lang w:val="en-US"/>
          </w:rPr>
          <w:t xml:space="preserve"> has indicated support of the feature </w:t>
        </w:r>
      </w:ins>
      <w:ins w:id="19" w:author="Ericsson Frank 2020 Feb " w:date="2020-02-07T15:52:00Z">
        <w:r>
          <w:t>MT-EDT</w:t>
        </w:r>
      </w:ins>
      <w:ins w:id="20" w:author="Ericsson Frank 2020 Feb " w:date="2020-02-07T15:51:00Z">
        <w:r w:rsidRPr="00867BF5">
          <w:rPr>
            <w:lang w:val="en-US"/>
          </w:rPr>
          <w:t xml:space="preserve">, the CP function may provide the </w:t>
        </w:r>
      </w:ins>
      <w:ins w:id="21" w:author="Ericsson Frank 2020 Feb " w:date="2020-02-07T15:52:00Z">
        <w:r>
          <w:rPr>
            <w:lang w:val="en-US"/>
          </w:rPr>
          <w:t xml:space="preserve">MT-EDT </w:t>
        </w:r>
      </w:ins>
      <w:ins w:id="22" w:author="Ericsson Frank 2020 Feb v1" w:date="2020-02-17T12:29:00Z">
        <w:r w:rsidR="002C681C">
          <w:rPr>
            <w:lang w:val="en-US"/>
          </w:rPr>
          <w:t>(</w:t>
        </w:r>
        <w:r w:rsidR="002C681C">
          <w:t>Mobile Terminated Early Data Transmission</w:t>
        </w:r>
        <w:r w:rsidR="002C681C">
          <w:rPr>
            <w:lang w:val="en-US"/>
          </w:rPr>
          <w:t xml:space="preserve">) </w:t>
        </w:r>
      </w:ins>
      <w:ins w:id="23" w:author="Ericsson Frank 2020 Feb " w:date="2020-02-07T15:52:00Z">
        <w:r>
          <w:rPr>
            <w:lang w:val="en-US"/>
          </w:rPr>
          <w:t>Control Information IE</w:t>
        </w:r>
      </w:ins>
      <w:ins w:id="24" w:author="Ericsson Frank 2020 Feb " w:date="2020-02-07T15:51:00Z">
        <w:r w:rsidRPr="00867BF5">
          <w:rPr>
            <w:lang w:val="en-US"/>
          </w:rPr>
          <w:t xml:space="preserve"> in a BAR </w:t>
        </w:r>
      </w:ins>
      <w:ins w:id="25" w:author="Ericsson Frank 2020 Feb " w:date="2020-02-07T15:54:00Z">
        <w:r w:rsidR="0030519D">
          <w:rPr>
            <w:lang w:val="en-US"/>
          </w:rPr>
          <w:t>when it i</w:t>
        </w:r>
      </w:ins>
      <w:ins w:id="26" w:author="Ericsson Frank 2020 Feb " w:date="2020-02-07T15:51:00Z">
        <w:r w:rsidRPr="00867BF5">
          <w:rPr>
            <w:lang w:val="en-US"/>
          </w:rPr>
          <w:t xml:space="preserve">s created </w:t>
        </w:r>
      </w:ins>
      <w:ins w:id="27" w:author="Ericsson Frank 2020 Feb " w:date="2020-02-07T15:52:00Z">
        <w:r>
          <w:rPr>
            <w:lang w:val="en-US"/>
          </w:rPr>
          <w:t xml:space="preserve">and </w:t>
        </w:r>
        <w:proofErr w:type="spellStart"/>
        <w:r>
          <w:rPr>
            <w:lang w:val="en-US"/>
          </w:rPr>
          <w:t>modifed</w:t>
        </w:r>
        <w:proofErr w:type="spellEnd"/>
        <w:r>
          <w:rPr>
            <w:lang w:val="en-US"/>
          </w:rPr>
          <w:t xml:space="preserve">, to request the SGW-U </w:t>
        </w:r>
      </w:ins>
      <w:ins w:id="28" w:author="Ericsson Frank 2020 Feb " w:date="2020-02-07T15:53:00Z">
        <w:r>
          <w:rPr>
            <w:lang w:val="en-US"/>
          </w:rPr>
          <w:t xml:space="preserve">to </w:t>
        </w:r>
      </w:ins>
      <w:ins w:id="29" w:author="Ericsson Frank 2020 Feb v1" w:date="2020-02-17T12:35:00Z">
        <w:r w:rsidR="002C681C">
          <w:rPr>
            <w:lang w:val="en-US"/>
          </w:rPr>
          <w:t>report</w:t>
        </w:r>
      </w:ins>
      <w:ins w:id="30" w:author="Ericsson Frank 2020 Feb " w:date="2020-02-07T15:53:00Z">
        <w:r>
          <w:rPr>
            <w:lang w:val="en-US"/>
          </w:rPr>
          <w:t xml:space="preserve"> the sum of DL Data Packets Size in byte when sending Downlink Dat</w:t>
        </w:r>
      </w:ins>
      <w:ins w:id="31" w:author="Ericsson Frank 2020 Feb " w:date="2020-02-07T15:54:00Z">
        <w:r>
          <w:rPr>
            <w:lang w:val="en-US"/>
          </w:rPr>
          <w:t xml:space="preserve">a Report. </w:t>
        </w:r>
      </w:ins>
    </w:p>
    <w:p w14:paraId="0088F3DB" w14:textId="2FA25F6B" w:rsidR="00C02899" w:rsidRDefault="00B03347" w:rsidP="00B03347">
      <w:pPr>
        <w:pStyle w:val="B1"/>
        <w:ind w:left="0" w:firstLine="0"/>
        <w:rPr>
          <w:lang w:val="en-US"/>
        </w:rPr>
      </w:pPr>
      <w:r w:rsidRPr="00867BF5">
        <w:rPr>
          <w:lang w:val="en-US"/>
        </w:rPr>
        <w:t>In this release of the specification, at most one BAR may be created per PFCP session.</w:t>
      </w:r>
    </w:p>
    <w:p w14:paraId="7C7C534F" w14:textId="3598F916"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921C06" w14:textId="77777777" w:rsidR="007B333B" w:rsidRPr="00867BF5" w:rsidRDefault="007B333B" w:rsidP="007B333B">
      <w:pPr>
        <w:pStyle w:val="Heading4"/>
        <w:rPr>
          <w:lang w:eastAsia="zh-CN"/>
        </w:rPr>
      </w:pPr>
      <w:bookmarkStart w:id="32" w:name="_Toc19717289"/>
      <w:bookmarkStart w:id="33" w:name="_Toc27490779"/>
      <w:bookmarkStart w:id="34" w:name="_Toc27557072"/>
      <w:bookmarkStart w:id="35" w:name="_Toc27723989"/>
      <w:r w:rsidRPr="00867BF5">
        <w:lastRenderedPageBreak/>
        <w:t>7.5.2.6</w:t>
      </w:r>
      <w:r w:rsidRPr="00867BF5">
        <w:tab/>
        <w:t>Create BAR</w:t>
      </w:r>
      <w:r w:rsidRPr="00867BF5">
        <w:rPr>
          <w:lang w:val="en-US"/>
        </w:rPr>
        <w:t xml:space="preserve"> IE</w:t>
      </w:r>
      <w:r w:rsidRPr="00867BF5">
        <w:t xml:space="preserve"> within PFCP Session Establishment Request</w:t>
      </w:r>
      <w:bookmarkEnd w:id="32"/>
      <w:bookmarkEnd w:id="33"/>
      <w:bookmarkEnd w:id="34"/>
      <w:bookmarkEnd w:id="35"/>
    </w:p>
    <w:p w14:paraId="7349C55A" w14:textId="77777777" w:rsidR="007B333B" w:rsidRPr="00867BF5" w:rsidRDefault="007B333B" w:rsidP="007B333B">
      <w:r w:rsidRPr="00867BF5">
        <w:t xml:space="preserve">The </w:t>
      </w:r>
      <w:r w:rsidRPr="00867BF5">
        <w:rPr>
          <w:lang w:val="en-US"/>
        </w:rPr>
        <w:t xml:space="preserve">Create </w:t>
      </w:r>
      <w:r w:rsidRPr="00867BF5">
        <w:t>BAR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7.5.2.6-1</w:t>
      </w:r>
      <w:r w:rsidRPr="00867BF5">
        <w:rPr>
          <w:lang w:eastAsia="ja-JP"/>
        </w:rPr>
        <w:t>.</w:t>
      </w:r>
    </w:p>
    <w:p w14:paraId="70251038" w14:textId="77777777" w:rsidR="007B333B" w:rsidRPr="00867BF5" w:rsidRDefault="007B333B" w:rsidP="007B333B">
      <w:pPr>
        <w:pStyle w:val="TH"/>
        <w:rPr>
          <w:lang w:val="en-US"/>
        </w:rPr>
      </w:pPr>
      <w:r w:rsidRPr="00867BF5">
        <w:t>Table 7.5.2.6-1: Create BAR</w:t>
      </w:r>
      <w:r w:rsidRPr="00867BF5">
        <w:rPr>
          <w:lang w:val="en-US"/>
        </w:rPr>
        <w:t xml:space="preserve"> IE</w:t>
      </w:r>
      <w:r w:rsidRPr="00867BF5">
        <w:t xml:space="preserve"> within PFCP Session Establishment Request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B333B" w:rsidRPr="00867BF5" w14:paraId="1945505C"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8EC1E5E" w14:textId="77777777" w:rsidR="007B333B" w:rsidRPr="00867BF5" w:rsidRDefault="007B333B" w:rsidP="007B333B">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555D6E2"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9219B07" w14:textId="77777777" w:rsidR="007B333B" w:rsidRPr="00867BF5" w:rsidRDefault="007B333B" w:rsidP="007B333B">
            <w:pPr>
              <w:pStyle w:val="TAC"/>
            </w:pPr>
            <w:r w:rsidRPr="00867BF5">
              <w:rPr>
                <w:szCs w:val="18"/>
              </w:rPr>
              <w:t xml:space="preserve">Create </w:t>
            </w:r>
            <w:r w:rsidRPr="00867BF5">
              <w:t xml:space="preserve">BAR </w:t>
            </w:r>
            <w:r w:rsidRPr="00867BF5">
              <w:rPr>
                <w:lang w:val="en-US"/>
              </w:rPr>
              <w:t>IE Type = 85 (decimal)</w:t>
            </w:r>
          </w:p>
        </w:tc>
      </w:tr>
      <w:tr w:rsidR="007B333B" w:rsidRPr="00867BF5" w14:paraId="7D0A7EBE"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32893CB" w14:textId="77777777" w:rsidR="007B333B" w:rsidRPr="00867BF5" w:rsidRDefault="007B333B" w:rsidP="007B333B">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6BA9955"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0F990967" w14:textId="77777777" w:rsidR="007B333B" w:rsidRPr="00867BF5" w:rsidRDefault="007B333B" w:rsidP="007B333B">
            <w:pPr>
              <w:pStyle w:val="TAC"/>
            </w:pPr>
            <w:r w:rsidRPr="00867BF5">
              <w:t>Length = n</w:t>
            </w:r>
          </w:p>
        </w:tc>
      </w:tr>
      <w:tr w:rsidR="007B333B" w:rsidRPr="00867BF5" w14:paraId="76940416" w14:textId="77777777" w:rsidTr="007B333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6AD466C" w14:textId="77777777" w:rsidR="007B333B" w:rsidRPr="00867BF5" w:rsidRDefault="007B333B" w:rsidP="007B333B">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0735968" w14:textId="77777777" w:rsidR="007B333B" w:rsidRPr="00867BF5" w:rsidRDefault="007B333B" w:rsidP="007B333B">
            <w:pPr>
              <w:pStyle w:val="TAH"/>
            </w:pPr>
            <w:r w:rsidRPr="00867BF5">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343998CA" w14:textId="77777777" w:rsidR="007B333B" w:rsidRPr="00867BF5" w:rsidRDefault="007B333B" w:rsidP="007B333B">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74517" w14:textId="77777777" w:rsidR="007B333B" w:rsidRPr="00867BF5" w:rsidRDefault="007B333B" w:rsidP="007B333B">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1256AD" w14:textId="77777777" w:rsidR="007B333B" w:rsidRPr="00867BF5" w:rsidRDefault="007B333B" w:rsidP="007B333B">
            <w:pPr>
              <w:pStyle w:val="TAH"/>
            </w:pPr>
            <w:r w:rsidRPr="00867BF5">
              <w:t>IE Type</w:t>
            </w:r>
          </w:p>
        </w:tc>
      </w:tr>
      <w:tr w:rsidR="007B333B" w:rsidRPr="00867BF5" w14:paraId="44447E8D" w14:textId="77777777" w:rsidTr="007B333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76DA6A5" w14:textId="77777777" w:rsidR="007B333B" w:rsidRPr="00867BF5" w:rsidRDefault="007B333B" w:rsidP="007B333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9EDC16" w14:textId="77777777" w:rsidR="007B333B" w:rsidRPr="00867BF5" w:rsidRDefault="007B333B" w:rsidP="007B333B">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4D6E1128" w14:textId="77777777" w:rsidR="007B333B" w:rsidRPr="00867BF5" w:rsidRDefault="007B333B" w:rsidP="007B333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950B38" w14:textId="77777777" w:rsidR="007B333B" w:rsidRPr="00867BF5" w:rsidRDefault="007B333B" w:rsidP="007B333B">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DC1518" w14:textId="77777777" w:rsidR="007B333B" w:rsidRPr="00867BF5" w:rsidRDefault="007B333B" w:rsidP="007B333B">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222AEF" w14:textId="77777777" w:rsidR="007B333B" w:rsidRPr="00867BF5" w:rsidRDefault="007B333B" w:rsidP="007B333B">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D5FE5A" w14:textId="77777777" w:rsidR="007B333B" w:rsidRPr="00867BF5" w:rsidRDefault="007B333B" w:rsidP="007B333B">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98B68EA" w14:textId="77777777" w:rsidR="007B333B" w:rsidRPr="00867BF5" w:rsidRDefault="007B333B" w:rsidP="007B333B">
            <w:pPr>
              <w:spacing w:after="0"/>
              <w:rPr>
                <w:rFonts w:ascii="Arial" w:hAnsi="Arial"/>
                <w:b/>
                <w:sz w:val="18"/>
                <w:lang w:val="x-none"/>
              </w:rPr>
            </w:pPr>
          </w:p>
        </w:tc>
      </w:tr>
      <w:tr w:rsidR="007B333B" w:rsidRPr="00867BF5" w14:paraId="53DAF31B"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2B7B1C5" w14:textId="77777777" w:rsidR="007B333B" w:rsidRPr="00867BF5" w:rsidRDefault="007B333B" w:rsidP="007B333B">
            <w:pPr>
              <w:pStyle w:val="TAL"/>
            </w:pPr>
            <w:r w:rsidRPr="00867BF5">
              <w:t>BAR ID</w:t>
            </w:r>
          </w:p>
        </w:tc>
        <w:tc>
          <w:tcPr>
            <w:tcW w:w="336" w:type="dxa"/>
            <w:tcBorders>
              <w:top w:val="single" w:sz="4" w:space="0" w:color="auto"/>
              <w:left w:val="single" w:sz="4" w:space="0" w:color="auto"/>
              <w:bottom w:val="single" w:sz="4" w:space="0" w:color="auto"/>
              <w:right w:val="single" w:sz="4" w:space="0" w:color="auto"/>
            </w:tcBorders>
            <w:hideMark/>
          </w:tcPr>
          <w:p w14:paraId="2C2B92DB" w14:textId="77777777" w:rsidR="007B333B" w:rsidRPr="00867BF5" w:rsidRDefault="007B333B" w:rsidP="007B333B">
            <w:pPr>
              <w:pStyle w:val="TAL"/>
              <w:jc w:val="center"/>
            </w:pPr>
            <w:r w:rsidRPr="00867BF5">
              <w:t>M</w:t>
            </w:r>
          </w:p>
        </w:tc>
        <w:tc>
          <w:tcPr>
            <w:tcW w:w="4668" w:type="dxa"/>
            <w:tcBorders>
              <w:top w:val="single" w:sz="4" w:space="0" w:color="auto"/>
              <w:left w:val="single" w:sz="4" w:space="0" w:color="auto"/>
              <w:bottom w:val="single" w:sz="4" w:space="0" w:color="auto"/>
              <w:right w:val="single" w:sz="4" w:space="0" w:color="auto"/>
            </w:tcBorders>
            <w:hideMark/>
          </w:tcPr>
          <w:p w14:paraId="1EADAF8E" w14:textId="77777777" w:rsidR="007B333B" w:rsidRPr="00867BF5" w:rsidRDefault="007B333B" w:rsidP="007B333B">
            <w:pPr>
              <w:pStyle w:val="TAL"/>
            </w:pPr>
            <w:r w:rsidRPr="00867BF5">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834A5D1"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CA047C"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F1B06C6"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ADFD230" w14:textId="77777777"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78F69CE" w14:textId="77777777" w:rsidR="007B333B" w:rsidRPr="00867BF5" w:rsidRDefault="007B333B" w:rsidP="007B333B">
            <w:pPr>
              <w:pStyle w:val="TAC"/>
              <w:rPr>
                <w:lang w:val="x-none"/>
              </w:rPr>
            </w:pPr>
            <w:r w:rsidRPr="00867BF5">
              <w:t>BAR ID</w:t>
            </w:r>
          </w:p>
        </w:tc>
      </w:tr>
      <w:tr w:rsidR="007B333B" w:rsidRPr="00867BF5" w14:paraId="3C7DE636"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1AD229C" w14:textId="77777777" w:rsidR="007B333B" w:rsidRPr="00867BF5" w:rsidRDefault="007B333B" w:rsidP="007B333B">
            <w:pPr>
              <w:pStyle w:val="TAL"/>
            </w:pPr>
            <w:r w:rsidRPr="00867BF5">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A157F4F" w14:textId="77777777" w:rsidR="007B333B" w:rsidRPr="00867BF5" w:rsidRDefault="007B333B" w:rsidP="007B333B">
            <w:pPr>
              <w:pStyle w:val="TAL"/>
              <w:jc w:val="center"/>
              <w:rPr>
                <w:szCs w:val="18"/>
              </w:rPr>
            </w:pPr>
            <w:r w:rsidRPr="00867BF5">
              <w:t>C</w:t>
            </w:r>
          </w:p>
        </w:tc>
        <w:tc>
          <w:tcPr>
            <w:tcW w:w="4668" w:type="dxa"/>
            <w:tcBorders>
              <w:top w:val="single" w:sz="4" w:space="0" w:color="auto"/>
              <w:left w:val="single" w:sz="4" w:space="0" w:color="auto"/>
              <w:bottom w:val="single" w:sz="4" w:space="0" w:color="auto"/>
              <w:right w:val="single" w:sz="4" w:space="0" w:color="auto"/>
            </w:tcBorders>
            <w:hideMark/>
          </w:tcPr>
          <w:p w14:paraId="65C1BBDC" w14:textId="77777777" w:rsidR="007B333B" w:rsidRPr="00867BF5" w:rsidRDefault="007B333B" w:rsidP="007B333B">
            <w:pPr>
              <w:pStyle w:val="TAL"/>
            </w:pPr>
            <w:r w:rsidRPr="00867BF5">
              <w:t xml:space="preserve">This IE shall be present if the UP function indicated support of the Downlink Data Notification Delay parameter (see clause 8.2.28) and the UP function </w:t>
            </w:r>
            <w:proofErr w:type="gramStart"/>
            <w:r w:rsidRPr="00867BF5">
              <w:t>has to</w:t>
            </w:r>
            <w:proofErr w:type="gramEnd"/>
            <w:r w:rsidRPr="00867BF5">
              <w:t xml:space="preserve"> delay the notification to the CP function about the arrival of DL data packets.</w:t>
            </w:r>
          </w:p>
          <w:p w14:paraId="5450CFAC" w14:textId="77777777" w:rsidR="007B333B" w:rsidRPr="00867BF5" w:rsidRDefault="007B333B" w:rsidP="007B333B">
            <w:pPr>
              <w:pStyle w:val="TAL"/>
            </w:pPr>
            <w:r w:rsidRPr="00867BF5">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3B3BD0C7"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0C52D3A"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64AFC3"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CB78D54" w14:textId="77777777" w:rsidR="007B333B" w:rsidRPr="00867BF5" w:rsidRDefault="007B333B" w:rsidP="007B333B">
            <w:pPr>
              <w:pStyle w:val="TAC"/>
            </w:pPr>
            <w:r w:rsidRPr="00867BF5">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B5AB6B" w14:textId="77777777" w:rsidR="007B333B" w:rsidRPr="00867BF5" w:rsidRDefault="007B333B" w:rsidP="007B333B">
            <w:pPr>
              <w:pStyle w:val="TAC"/>
            </w:pPr>
            <w:r w:rsidRPr="00867BF5">
              <w:t>Downlink Data Notification Delay</w:t>
            </w:r>
          </w:p>
        </w:tc>
      </w:tr>
      <w:tr w:rsidR="007B333B" w:rsidRPr="00867BF5" w14:paraId="08A82724"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F5F0568" w14:textId="2F579A7A" w:rsidR="007B333B" w:rsidRPr="00867BF5" w:rsidRDefault="007B333B" w:rsidP="007B333B">
            <w:pPr>
              <w:pStyle w:val="TAL"/>
            </w:pPr>
            <w:r w:rsidRPr="00867BF5">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B5F5F30" w14:textId="4ECDF4D7" w:rsidR="007B333B" w:rsidRPr="00867BF5" w:rsidRDefault="007B333B" w:rsidP="007B333B">
            <w:pPr>
              <w:pStyle w:val="TAL"/>
              <w:jc w:val="center"/>
            </w:pPr>
            <w:r w:rsidRPr="00867BF5">
              <w:t>C</w:t>
            </w:r>
          </w:p>
        </w:tc>
        <w:tc>
          <w:tcPr>
            <w:tcW w:w="4668" w:type="dxa"/>
            <w:tcBorders>
              <w:top w:val="single" w:sz="4" w:space="0" w:color="auto"/>
              <w:left w:val="single" w:sz="4" w:space="0" w:color="auto"/>
              <w:bottom w:val="single" w:sz="4" w:space="0" w:color="auto"/>
              <w:right w:val="single" w:sz="4" w:space="0" w:color="auto"/>
            </w:tcBorders>
          </w:tcPr>
          <w:p w14:paraId="4E36B0A0" w14:textId="77777777" w:rsidR="007B333B" w:rsidRPr="00867BF5" w:rsidRDefault="007B333B" w:rsidP="007B333B">
            <w:pPr>
              <w:pStyle w:val="TAL"/>
            </w:pPr>
            <w:r w:rsidRPr="00867BF5">
              <w:t xml:space="preserve">This IE may be present if the UP Function indicated support of the </w:t>
            </w:r>
            <w:r w:rsidRPr="00867BF5">
              <w:rPr>
                <w:lang w:val="en-US"/>
              </w:rPr>
              <w:t>the feature UDBC</w:t>
            </w:r>
            <w:r w:rsidRPr="00867BF5">
              <w:t>.</w:t>
            </w:r>
          </w:p>
          <w:p w14:paraId="2322BFC5" w14:textId="77777777" w:rsidR="007B333B" w:rsidRPr="00867BF5" w:rsidRDefault="007B333B" w:rsidP="007B333B">
            <w:pPr>
              <w:pStyle w:val="TAL"/>
            </w:pPr>
          </w:p>
          <w:p w14:paraId="14D3B0BF" w14:textId="0723B3A6" w:rsidR="007B333B" w:rsidRPr="00867BF5" w:rsidRDefault="007B333B" w:rsidP="007B333B">
            <w:pPr>
              <w:pStyle w:val="TAL"/>
            </w:pPr>
            <w:r w:rsidRPr="00867BF5">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1830500D" w14:textId="77777777" w:rsidR="007B333B" w:rsidRPr="00867BF5" w:rsidRDefault="007B333B" w:rsidP="007B333B">
            <w:pPr>
              <w:pStyle w:val="TAC"/>
            </w:pPr>
          </w:p>
        </w:tc>
        <w:tc>
          <w:tcPr>
            <w:tcW w:w="370" w:type="dxa"/>
            <w:tcBorders>
              <w:top w:val="single" w:sz="4" w:space="0" w:color="auto"/>
              <w:left w:val="single" w:sz="4" w:space="0" w:color="auto"/>
              <w:bottom w:val="single" w:sz="4" w:space="0" w:color="auto"/>
              <w:right w:val="single" w:sz="4" w:space="0" w:color="auto"/>
            </w:tcBorders>
          </w:tcPr>
          <w:p w14:paraId="107BD333" w14:textId="7FAF9AED"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79620226" w14:textId="0ED77C13"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3FF9559B" w14:textId="7BBF8FAF" w:rsidR="007B333B" w:rsidRPr="00867BF5" w:rsidRDefault="007B333B" w:rsidP="007B333B">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B55E111" w14:textId="7EF821E9" w:rsidR="007B333B" w:rsidRPr="00867BF5" w:rsidRDefault="007B333B" w:rsidP="007B333B">
            <w:pPr>
              <w:pStyle w:val="TAC"/>
            </w:pPr>
            <w:r w:rsidRPr="00867BF5">
              <w:t>Suggested Buffering Packets Count</w:t>
            </w:r>
          </w:p>
        </w:tc>
      </w:tr>
      <w:tr w:rsidR="00B95031" w:rsidRPr="00867BF5" w14:paraId="1C03F641" w14:textId="77777777" w:rsidTr="007B333B">
        <w:trPr>
          <w:jc w:val="center"/>
          <w:ins w:id="36" w:author="Ericsson Frank 2020 Feb " w:date="2020-02-07T15:49:00Z"/>
        </w:trPr>
        <w:tc>
          <w:tcPr>
            <w:tcW w:w="1559" w:type="dxa"/>
            <w:tcBorders>
              <w:top w:val="single" w:sz="4" w:space="0" w:color="auto"/>
              <w:left w:val="single" w:sz="4" w:space="0" w:color="auto"/>
              <w:bottom w:val="single" w:sz="4" w:space="0" w:color="auto"/>
              <w:right w:val="single" w:sz="4" w:space="0" w:color="auto"/>
            </w:tcBorders>
            <w:vAlign w:val="center"/>
          </w:tcPr>
          <w:p w14:paraId="76D6F4BB" w14:textId="0BF4245E" w:rsidR="00B95031" w:rsidRPr="00867BF5" w:rsidRDefault="00B95031" w:rsidP="00B95031">
            <w:pPr>
              <w:pStyle w:val="TAL"/>
              <w:rPr>
                <w:ins w:id="37" w:author="Ericsson Frank 2020 Feb " w:date="2020-02-07T15:49:00Z"/>
              </w:rPr>
            </w:pPr>
            <w:ins w:id="38" w:author="Ericsson Frank 2020 Feb " w:date="2020-02-07T15:50:00Z">
              <w:r>
                <w:t>MT-EDT Control Information</w:t>
              </w:r>
            </w:ins>
          </w:p>
        </w:tc>
        <w:tc>
          <w:tcPr>
            <w:tcW w:w="336" w:type="dxa"/>
            <w:tcBorders>
              <w:top w:val="single" w:sz="4" w:space="0" w:color="auto"/>
              <w:left w:val="single" w:sz="4" w:space="0" w:color="auto"/>
              <w:bottom w:val="single" w:sz="4" w:space="0" w:color="auto"/>
              <w:right w:val="single" w:sz="4" w:space="0" w:color="auto"/>
            </w:tcBorders>
          </w:tcPr>
          <w:p w14:paraId="2F77B035" w14:textId="3023EF9C" w:rsidR="00B95031" w:rsidRPr="00867BF5" w:rsidRDefault="00B95031" w:rsidP="00B95031">
            <w:pPr>
              <w:pStyle w:val="TAL"/>
              <w:jc w:val="center"/>
              <w:rPr>
                <w:ins w:id="39" w:author="Ericsson Frank 2020 Feb " w:date="2020-02-07T15:49:00Z"/>
              </w:rPr>
            </w:pPr>
            <w:ins w:id="40" w:author="Ericsson Frank 2020 Feb " w:date="2020-02-07T15:50:00Z">
              <w:r>
                <w:t>O</w:t>
              </w:r>
            </w:ins>
          </w:p>
        </w:tc>
        <w:tc>
          <w:tcPr>
            <w:tcW w:w="4668" w:type="dxa"/>
            <w:tcBorders>
              <w:top w:val="single" w:sz="4" w:space="0" w:color="auto"/>
              <w:left w:val="single" w:sz="4" w:space="0" w:color="auto"/>
              <w:bottom w:val="single" w:sz="4" w:space="0" w:color="auto"/>
              <w:right w:val="single" w:sz="4" w:space="0" w:color="auto"/>
            </w:tcBorders>
          </w:tcPr>
          <w:p w14:paraId="1DAFA7EA" w14:textId="6DABF5C2" w:rsidR="00B95031" w:rsidRPr="00867BF5" w:rsidRDefault="00B95031" w:rsidP="00B95031">
            <w:pPr>
              <w:pStyle w:val="TAL"/>
              <w:rPr>
                <w:ins w:id="41" w:author="Ericsson Frank 2020 Feb " w:date="2020-02-07T15:49:00Z"/>
              </w:rPr>
            </w:pPr>
            <w:ins w:id="42" w:author="Ericsson Frank 2020 Feb " w:date="2020-02-07T15:50:00Z">
              <w:r>
                <w:t>This IE may be included to request the SGW-U to report the sum of DL Data Packets Size.</w:t>
              </w:r>
            </w:ins>
          </w:p>
        </w:tc>
        <w:tc>
          <w:tcPr>
            <w:tcW w:w="370" w:type="dxa"/>
            <w:tcBorders>
              <w:top w:val="single" w:sz="4" w:space="0" w:color="auto"/>
              <w:left w:val="single" w:sz="4" w:space="0" w:color="auto"/>
              <w:bottom w:val="single" w:sz="4" w:space="0" w:color="auto"/>
              <w:right w:val="single" w:sz="4" w:space="0" w:color="auto"/>
            </w:tcBorders>
          </w:tcPr>
          <w:p w14:paraId="76C97A7F" w14:textId="78FFF541" w:rsidR="00B95031" w:rsidRPr="00867BF5" w:rsidRDefault="00B95031" w:rsidP="00B95031">
            <w:pPr>
              <w:pStyle w:val="TAC"/>
              <w:rPr>
                <w:ins w:id="43" w:author="Ericsson Frank 2020 Feb " w:date="2020-02-07T15:49:00Z"/>
              </w:rPr>
            </w:pPr>
            <w:ins w:id="44" w:author="Ericsson Frank 2020 Feb " w:date="2020-02-07T15:50:00Z">
              <w:r>
                <w:t>X</w:t>
              </w:r>
            </w:ins>
          </w:p>
        </w:tc>
        <w:tc>
          <w:tcPr>
            <w:tcW w:w="370" w:type="dxa"/>
            <w:tcBorders>
              <w:top w:val="single" w:sz="4" w:space="0" w:color="auto"/>
              <w:left w:val="single" w:sz="4" w:space="0" w:color="auto"/>
              <w:bottom w:val="single" w:sz="4" w:space="0" w:color="auto"/>
              <w:right w:val="single" w:sz="4" w:space="0" w:color="auto"/>
            </w:tcBorders>
          </w:tcPr>
          <w:p w14:paraId="2A6D46B6" w14:textId="45308F60" w:rsidR="00B95031" w:rsidRPr="00867BF5" w:rsidRDefault="002C681C" w:rsidP="00B95031">
            <w:pPr>
              <w:pStyle w:val="TAC"/>
              <w:rPr>
                <w:ins w:id="45" w:author="Ericsson Frank 2020 Feb " w:date="2020-02-07T15:49:00Z"/>
              </w:rPr>
            </w:pPr>
            <w:ins w:id="46" w:author="Ericsson Frank 2020 Feb v1" w:date="2020-02-17T12:29:00Z">
              <w:r>
                <w:t>-</w:t>
              </w:r>
            </w:ins>
          </w:p>
        </w:tc>
        <w:tc>
          <w:tcPr>
            <w:tcW w:w="370" w:type="dxa"/>
            <w:tcBorders>
              <w:top w:val="single" w:sz="4" w:space="0" w:color="auto"/>
              <w:left w:val="single" w:sz="4" w:space="0" w:color="auto"/>
              <w:bottom w:val="single" w:sz="4" w:space="0" w:color="auto"/>
              <w:right w:val="single" w:sz="4" w:space="0" w:color="auto"/>
            </w:tcBorders>
          </w:tcPr>
          <w:p w14:paraId="3D3E6F3C" w14:textId="72F9387A" w:rsidR="00B95031" w:rsidRPr="00867BF5" w:rsidRDefault="002C681C" w:rsidP="00B95031">
            <w:pPr>
              <w:pStyle w:val="TAC"/>
              <w:rPr>
                <w:ins w:id="47" w:author="Ericsson Frank 2020 Feb " w:date="2020-02-07T15:49:00Z"/>
              </w:rPr>
            </w:pPr>
            <w:ins w:id="48" w:author="Ericsson Frank 2020 Feb v1" w:date="2020-02-17T12:29:00Z">
              <w:r>
                <w:t>-</w:t>
              </w:r>
            </w:ins>
          </w:p>
        </w:tc>
        <w:tc>
          <w:tcPr>
            <w:tcW w:w="370" w:type="dxa"/>
            <w:tcBorders>
              <w:top w:val="single" w:sz="4" w:space="0" w:color="auto"/>
              <w:left w:val="single" w:sz="4" w:space="0" w:color="auto"/>
              <w:bottom w:val="single" w:sz="4" w:space="0" w:color="auto"/>
              <w:right w:val="single" w:sz="4" w:space="0" w:color="auto"/>
            </w:tcBorders>
          </w:tcPr>
          <w:p w14:paraId="1F3E36B4" w14:textId="5DF8A205" w:rsidR="00B95031" w:rsidRPr="00867BF5" w:rsidRDefault="002C681C" w:rsidP="00B95031">
            <w:pPr>
              <w:pStyle w:val="TAC"/>
              <w:rPr>
                <w:ins w:id="49" w:author="Ericsson Frank 2020 Feb " w:date="2020-02-07T15:49:00Z"/>
                <w:lang w:val="de-DE"/>
              </w:rPr>
            </w:pPr>
            <w:ins w:id="50" w:author="Ericsson Frank 2020 Feb v1" w:date="2020-02-17T12:2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30C54C11" w14:textId="0E70C078" w:rsidR="00B95031" w:rsidRPr="00867BF5" w:rsidRDefault="00B95031" w:rsidP="00B95031">
            <w:pPr>
              <w:pStyle w:val="TAC"/>
              <w:rPr>
                <w:ins w:id="51" w:author="Ericsson Frank 2020 Feb " w:date="2020-02-07T15:49:00Z"/>
              </w:rPr>
            </w:pPr>
            <w:ins w:id="52" w:author="Ericsson Frank 2020 Feb " w:date="2020-02-07T15:50:00Z">
              <w:r>
                <w:t>MT-EDT Control Information</w:t>
              </w:r>
            </w:ins>
          </w:p>
        </w:tc>
      </w:tr>
    </w:tbl>
    <w:p w14:paraId="03336809" w14:textId="1EA44FA5" w:rsidR="00B03347" w:rsidRDefault="00B03347" w:rsidP="00B03347">
      <w:pPr>
        <w:pStyle w:val="B1"/>
        <w:ind w:left="0" w:firstLine="0"/>
        <w:rPr>
          <w:noProof/>
        </w:rPr>
      </w:pPr>
    </w:p>
    <w:p w14:paraId="548EB6AA"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D3CF3" w14:textId="77777777" w:rsidR="007B333B" w:rsidRPr="00867BF5" w:rsidRDefault="007B333B" w:rsidP="007B333B">
      <w:pPr>
        <w:pStyle w:val="Heading4"/>
        <w:rPr>
          <w:rFonts w:cs="Arial"/>
          <w:bCs/>
        </w:rPr>
      </w:pPr>
      <w:bookmarkStart w:id="53" w:name="_Toc19717309"/>
      <w:bookmarkStart w:id="54" w:name="_Toc27490803"/>
      <w:bookmarkStart w:id="55" w:name="_Toc27557096"/>
      <w:bookmarkStart w:id="56" w:name="_Toc27724013"/>
      <w:r w:rsidRPr="00867BF5">
        <w:t>7.5.4.11</w:t>
      </w:r>
      <w:r w:rsidRPr="00867BF5">
        <w:tab/>
        <w:t>Update</w:t>
      </w:r>
      <w:r w:rsidRPr="00867BF5">
        <w:rPr>
          <w:lang w:val="en-US"/>
        </w:rPr>
        <w:t xml:space="preserve"> </w:t>
      </w:r>
      <w:r w:rsidRPr="00867BF5">
        <w:t>BAR IE within PFCP Session Modification Request</w:t>
      </w:r>
      <w:bookmarkEnd w:id="53"/>
      <w:bookmarkEnd w:id="54"/>
      <w:bookmarkEnd w:id="55"/>
      <w:bookmarkEnd w:id="56"/>
    </w:p>
    <w:p w14:paraId="01B805DB" w14:textId="77777777" w:rsidR="007B333B" w:rsidRPr="00867BF5" w:rsidRDefault="007B333B" w:rsidP="007B333B">
      <w:r w:rsidRPr="00867BF5">
        <w:t xml:space="preserve">The </w:t>
      </w:r>
      <w:r w:rsidRPr="00867BF5">
        <w:rPr>
          <w:lang w:val="en-US"/>
        </w:rPr>
        <w:t>Update BA</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7.5.4.11-1</w:t>
      </w:r>
      <w:r w:rsidRPr="00867BF5">
        <w:rPr>
          <w:lang w:eastAsia="ja-JP"/>
        </w:rPr>
        <w:t>.</w:t>
      </w:r>
    </w:p>
    <w:p w14:paraId="0BC5524B" w14:textId="77777777" w:rsidR="007B333B" w:rsidRPr="00867BF5" w:rsidRDefault="007B333B" w:rsidP="007B333B">
      <w:pPr>
        <w:pStyle w:val="TH"/>
        <w:rPr>
          <w:lang w:val="en-US"/>
        </w:rPr>
      </w:pPr>
      <w:r w:rsidRPr="00867BF5">
        <w:t>Table 7.5.4.11-1: Update</w:t>
      </w:r>
      <w:r w:rsidRPr="00867BF5">
        <w:rPr>
          <w:lang w:val="en-US"/>
        </w:rPr>
        <w:t xml:space="preserve"> </w:t>
      </w:r>
      <w:r w:rsidRPr="00867BF5">
        <w:t>BAR IE within PFCP Session Modification Request</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B333B" w:rsidRPr="00867BF5" w14:paraId="24EBA5C7"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BF2AF69" w14:textId="77777777" w:rsidR="007B333B" w:rsidRPr="00867BF5" w:rsidRDefault="007B333B" w:rsidP="007B333B">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18402767"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703463F5" w14:textId="77777777" w:rsidR="007B333B" w:rsidRPr="00867BF5" w:rsidRDefault="007B333B" w:rsidP="007B333B">
            <w:pPr>
              <w:pStyle w:val="TAC"/>
            </w:pPr>
            <w:r w:rsidRPr="00867BF5">
              <w:t xml:space="preserve">Update BAR </w:t>
            </w:r>
            <w:r w:rsidRPr="00867BF5">
              <w:rPr>
                <w:lang w:val="en-US"/>
              </w:rPr>
              <w:t>IE Type = 86 (decimal)</w:t>
            </w:r>
          </w:p>
        </w:tc>
      </w:tr>
      <w:tr w:rsidR="007B333B" w:rsidRPr="00867BF5" w14:paraId="4C38AE42"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F439795" w14:textId="77777777" w:rsidR="007B333B" w:rsidRPr="00867BF5" w:rsidRDefault="007B333B" w:rsidP="007B333B">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F1B3C98" w14:textId="77777777" w:rsidR="007B333B" w:rsidRPr="00867BF5" w:rsidRDefault="007B333B" w:rsidP="007B333B">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32F06AA9" w14:textId="77777777" w:rsidR="007B333B" w:rsidRPr="00867BF5" w:rsidRDefault="007B333B" w:rsidP="007B333B">
            <w:pPr>
              <w:pStyle w:val="TAC"/>
            </w:pPr>
            <w:r w:rsidRPr="00867BF5">
              <w:t>Length = n</w:t>
            </w:r>
          </w:p>
        </w:tc>
      </w:tr>
      <w:tr w:rsidR="007B333B" w:rsidRPr="00867BF5" w14:paraId="45DB232C" w14:textId="77777777" w:rsidTr="007B333B">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5820427" w14:textId="77777777" w:rsidR="007B333B" w:rsidRPr="00867BF5" w:rsidRDefault="007B333B" w:rsidP="007B333B">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E60E67" w14:textId="77777777" w:rsidR="007B333B" w:rsidRPr="00867BF5" w:rsidRDefault="007B333B" w:rsidP="007B333B">
            <w:pPr>
              <w:pStyle w:val="TAH"/>
            </w:pPr>
            <w:r w:rsidRPr="00867BF5">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2FC37523" w14:textId="77777777" w:rsidR="007B333B" w:rsidRPr="00867BF5" w:rsidRDefault="007B333B" w:rsidP="007B333B">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87192E2" w14:textId="77777777" w:rsidR="007B333B" w:rsidRPr="00867BF5" w:rsidRDefault="007B333B" w:rsidP="007B333B">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1CD9C5" w14:textId="77777777" w:rsidR="007B333B" w:rsidRPr="00867BF5" w:rsidRDefault="007B333B" w:rsidP="007B333B">
            <w:pPr>
              <w:pStyle w:val="TAH"/>
            </w:pPr>
            <w:r w:rsidRPr="00867BF5">
              <w:t>IE Type</w:t>
            </w:r>
          </w:p>
        </w:tc>
      </w:tr>
      <w:tr w:rsidR="007B333B" w:rsidRPr="00867BF5" w14:paraId="4657AAB0" w14:textId="77777777" w:rsidTr="007B333B">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2E12934" w14:textId="77777777" w:rsidR="007B333B" w:rsidRPr="00867BF5" w:rsidRDefault="007B333B" w:rsidP="007B333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F657AE" w14:textId="77777777" w:rsidR="007B333B" w:rsidRPr="00867BF5" w:rsidRDefault="007B333B" w:rsidP="007B333B">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0F8E7300" w14:textId="77777777" w:rsidR="007B333B" w:rsidRPr="00867BF5" w:rsidRDefault="007B333B" w:rsidP="007B333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6DE87BC" w14:textId="77777777" w:rsidR="007B333B" w:rsidRPr="00867BF5" w:rsidRDefault="007B333B" w:rsidP="007B333B">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0A351B" w14:textId="77777777" w:rsidR="007B333B" w:rsidRPr="00867BF5" w:rsidRDefault="007B333B" w:rsidP="007B333B">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A3FF4F" w14:textId="77777777" w:rsidR="007B333B" w:rsidRPr="00867BF5" w:rsidRDefault="007B333B" w:rsidP="007B333B">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8663E1" w14:textId="77777777" w:rsidR="007B333B" w:rsidRPr="00867BF5" w:rsidRDefault="007B333B" w:rsidP="007B333B">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B2619E" w14:textId="77777777" w:rsidR="007B333B" w:rsidRPr="00867BF5" w:rsidRDefault="007B333B" w:rsidP="007B333B">
            <w:pPr>
              <w:spacing w:after="0"/>
              <w:rPr>
                <w:rFonts w:ascii="Arial" w:hAnsi="Arial"/>
                <w:b/>
                <w:sz w:val="18"/>
                <w:lang w:val="x-none"/>
              </w:rPr>
            </w:pPr>
          </w:p>
        </w:tc>
      </w:tr>
      <w:tr w:rsidR="007B333B" w:rsidRPr="00867BF5" w14:paraId="1E598F08"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C3BF5EF" w14:textId="77777777" w:rsidR="007B333B" w:rsidRPr="00867BF5" w:rsidRDefault="007B333B" w:rsidP="007B333B">
            <w:pPr>
              <w:pStyle w:val="TAL"/>
            </w:pPr>
            <w:r w:rsidRPr="00867BF5">
              <w:t>BAR ID</w:t>
            </w:r>
          </w:p>
        </w:tc>
        <w:tc>
          <w:tcPr>
            <w:tcW w:w="336" w:type="dxa"/>
            <w:tcBorders>
              <w:top w:val="single" w:sz="4" w:space="0" w:color="auto"/>
              <w:left w:val="single" w:sz="4" w:space="0" w:color="auto"/>
              <w:bottom w:val="single" w:sz="4" w:space="0" w:color="auto"/>
              <w:right w:val="single" w:sz="4" w:space="0" w:color="auto"/>
            </w:tcBorders>
            <w:hideMark/>
          </w:tcPr>
          <w:p w14:paraId="13569D0E" w14:textId="77777777" w:rsidR="007B333B" w:rsidRPr="00867BF5" w:rsidRDefault="007B333B" w:rsidP="007B333B">
            <w:pPr>
              <w:pStyle w:val="TAL"/>
              <w:jc w:val="center"/>
            </w:pPr>
            <w:r w:rsidRPr="00867BF5">
              <w:t>M</w:t>
            </w:r>
          </w:p>
        </w:tc>
        <w:tc>
          <w:tcPr>
            <w:tcW w:w="4668" w:type="dxa"/>
            <w:tcBorders>
              <w:top w:val="single" w:sz="4" w:space="0" w:color="auto"/>
              <w:left w:val="single" w:sz="4" w:space="0" w:color="auto"/>
              <w:bottom w:val="single" w:sz="4" w:space="0" w:color="auto"/>
              <w:right w:val="single" w:sz="4" w:space="0" w:color="auto"/>
            </w:tcBorders>
            <w:hideMark/>
          </w:tcPr>
          <w:p w14:paraId="7CD3E3A5" w14:textId="77777777" w:rsidR="007B333B" w:rsidRPr="00867BF5" w:rsidRDefault="007B333B" w:rsidP="007B333B">
            <w:pPr>
              <w:pStyle w:val="TAL"/>
            </w:pPr>
            <w:r w:rsidRPr="00867BF5">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7D12EAB"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EF84E87"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6E98D45"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8DD9669" w14:textId="77777777"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E02E35" w14:textId="77777777" w:rsidR="007B333B" w:rsidRPr="00867BF5" w:rsidRDefault="007B333B" w:rsidP="007B333B">
            <w:pPr>
              <w:pStyle w:val="TAC"/>
              <w:rPr>
                <w:lang w:val="x-none"/>
              </w:rPr>
            </w:pPr>
            <w:r w:rsidRPr="00867BF5">
              <w:t>BAR ID</w:t>
            </w:r>
          </w:p>
        </w:tc>
      </w:tr>
      <w:tr w:rsidR="007B333B" w:rsidRPr="00867BF5" w14:paraId="47C7C7A3"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CD0EF55" w14:textId="77777777" w:rsidR="007B333B" w:rsidRPr="00867BF5" w:rsidRDefault="007B333B" w:rsidP="007B333B">
            <w:pPr>
              <w:pStyle w:val="TAL"/>
            </w:pPr>
            <w:r w:rsidRPr="00867BF5">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267A9062" w14:textId="77777777" w:rsidR="007B333B" w:rsidRPr="00867BF5" w:rsidRDefault="007B333B" w:rsidP="007B333B">
            <w:pPr>
              <w:pStyle w:val="TAL"/>
              <w:jc w:val="center"/>
            </w:pPr>
            <w:r w:rsidRPr="00867BF5">
              <w:t>C</w:t>
            </w:r>
          </w:p>
        </w:tc>
        <w:tc>
          <w:tcPr>
            <w:tcW w:w="4668" w:type="dxa"/>
            <w:tcBorders>
              <w:top w:val="single" w:sz="4" w:space="0" w:color="auto"/>
              <w:left w:val="single" w:sz="4" w:space="0" w:color="auto"/>
              <w:bottom w:val="single" w:sz="4" w:space="0" w:color="auto"/>
              <w:right w:val="single" w:sz="4" w:space="0" w:color="auto"/>
            </w:tcBorders>
            <w:hideMark/>
          </w:tcPr>
          <w:p w14:paraId="4701C6DC" w14:textId="77777777" w:rsidR="007B333B" w:rsidRPr="00867BF5" w:rsidRDefault="007B333B" w:rsidP="007B333B">
            <w:pPr>
              <w:pStyle w:val="TAL"/>
            </w:pPr>
            <w:r w:rsidRPr="00867BF5">
              <w:t>This IE shall be present if the UP function indicated support of the Downlink Data Notification Delay parameter (see clause 8.2.28) and the Downlink Data Notification Delay needs to be modified.</w:t>
            </w:r>
          </w:p>
          <w:p w14:paraId="2A36B5CC" w14:textId="77777777" w:rsidR="007B333B" w:rsidRPr="00867BF5" w:rsidRDefault="007B333B" w:rsidP="007B333B">
            <w:pPr>
              <w:pStyle w:val="TAL"/>
              <w:rPr>
                <w:lang w:eastAsia="zh-CN"/>
              </w:rPr>
            </w:pPr>
            <w:r w:rsidRPr="00867BF5">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FE91EB7" w14:textId="77777777"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D4C1085"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A22A770" w14:textId="77777777" w:rsidR="007B333B" w:rsidRPr="00867BF5" w:rsidRDefault="007B333B" w:rsidP="007B333B">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E7E6DE5" w14:textId="77777777"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4ACDD8" w14:textId="77777777" w:rsidR="007B333B" w:rsidRPr="00867BF5" w:rsidRDefault="007B333B" w:rsidP="007B333B">
            <w:pPr>
              <w:pStyle w:val="TAC"/>
              <w:rPr>
                <w:lang w:val="x-none"/>
              </w:rPr>
            </w:pPr>
            <w:r w:rsidRPr="00867BF5">
              <w:t>Downlink Data Notification Delay</w:t>
            </w:r>
          </w:p>
        </w:tc>
      </w:tr>
      <w:tr w:rsidR="007B333B" w:rsidRPr="00867BF5" w14:paraId="289F4105" w14:textId="77777777" w:rsidTr="007B333B">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50CDAED6" w14:textId="16598D37" w:rsidR="007B333B" w:rsidRPr="00867BF5" w:rsidRDefault="007B333B" w:rsidP="007B333B">
            <w:pPr>
              <w:pStyle w:val="TAL"/>
            </w:pPr>
            <w:r w:rsidRPr="00867BF5">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DB92FD0" w14:textId="048B4642" w:rsidR="007B333B" w:rsidRPr="00867BF5" w:rsidRDefault="007B333B" w:rsidP="007B333B">
            <w:pPr>
              <w:pStyle w:val="TAL"/>
              <w:jc w:val="center"/>
            </w:pPr>
            <w:r w:rsidRPr="00867BF5">
              <w:t>C</w:t>
            </w:r>
          </w:p>
        </w:tc>
        <w:tc>
          <w:tcPr>
            <w:tcW w:w="4668" w:type="dxa"/>
            <w:tcBorders>
              <w:top w:val="single" w:sz="4" w:space="0" w:color="auto"/>
              <w:left w:val="single" w:sz="4" w:space="0" w:color="auto"/>
              <w:bottom w:val="single" w:sz="4" w:space="0" w:color="auto"/>
              <w:right w:val="single" w:sz="4" w:space="0" w:color="auto"/>
            </w:tcBorders>
          </w:tcPr>
          <w:p w14:paraId="6E130C32" w14:textId="77777777" w:rsidR="007B333B" w:rsidRPr="00867BF5" w:rsidRDefault="007B333B" w:rsidP="007B333B">
            <w:pPr>
              <w:pStyle w:val="TAL"/>
              <w:rPr>
                <w:lang w:val="en-US"/>
              </w:rPr>
            </w:pPr>
            <w:r w:rsidRPr="00867BF5">
              <w:t xml:space="preserve">This IE may be present if the UP Function indicated support of the </w:t>
            </w:r>
            <w:r w:rsidRPr="00867BF5">
              <w:rPr>
                <w:lang w:val="en-US"/>
              </w:rPr>
              <w:t>the feature UDBC.</w:t>
            </w:r>
          </w:p>
          <w:p w14:paraId="6BC7B92C" w14:textId="77777777" w:rsidR="007B333B" w:rsidRPr="00867BF5" w:rsidRDefault="007B333B" w:rsidP="007B333B">
            <w:pPr>
              <w:pStyle w:val="TAL"/>
              <w:rPr>
                <w:lang w:val="en-US"/>
              </w:rPr>
            </w:pPr>
          </w:p>
          <w:p w14:paraId="446C4A3B" w14:textId="6817B31C" w:rsidR="007B333B" w:rsidRPr="00867BF5" w:rsidRDefault="007B333B" w:rsidP="007B333B">
            <w:pPr>
              <w:pStyle w:val="TAL"/>
            </w:pPr>
            <w:r w:rsidRPr="00867BF5">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09688317" w14:textId="77777777" w:rsidR="007B333B" w:rsidRPr="00867BF5" w:rsidRDefault="007B333B" w:rsidP="007B333B">
            <w:pPr>
              <w:pStyle w:val="TAC"/>
            </w:pPr>
          </w:p>
        </w:tc>
        <w:tc>
          <w:tcPr>
            <w:tcW w:w="370" w:type="dxa"/>
            <w:tcBorders>
              <w:top w:val="single" w:sz="4" w:space="0" w:color="auto"/>
              <w:left w:val="single" w:sz="4" w:space="0" w:color="auto"/>
              <w:bottom w:val="single" w:sz="4" w:space="0" w:color="auto"/>
              <w:right w:val="single" w:sz="4" w:space="0" w:color="auto"/>
            </w:tcBorders>
          </w:tcPr>
          <w:p w14:paraId="0979D20A" w14:textId="703F2930"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217B8474" w14:textId="421C057B" w:rsidR="007B333B" w:rsidRPr="00867BF5" w:rsidRDefault="007B333B" w:rsidP="007B333B">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tcPr>
          <w:p w14:paraId="1A95202C" w14:textId="480B2104" w:rsidR="007B333B" w:rsidRPr="00867BF5" w:rsidRDefault="007B333B" w:rsidP="007B333B">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5FFFD24" w14:textId="6DFE6E6B" w:rsidR="007B333B" w:rsidRPr="00867BF5" w:rsidRDefault="007B333B" w:rsidP="007B333B">
            <w:pPr>
              <w:pStyle w:val="TAC"/>
            </w:pPr>
            <w:r w:rsidRPr="00867BF5">
              <w:t>Suggested Buffering Packets Count</w:t>
            </w:r>
          </w:p>
        </w:tc>
      </w:tr>
      <w:tr w:rsidR="00B95031" w:rsidRPr="00867BF5" w14:paraId="7AF2D4ED" w14:textId="77777777" w:rsidTr="007B333B">
        <w:trPr>
          <w:jc w:val="center"/>
          <w:ins w:id="57" w:author="Ericsson Frank 2020 Feb " w:date="2020-02-07T15:48:00Z"/>
        </w:trPr>
        <w:tc>
          <w:tcPr>
            <w:tcW w:w="1559" w:type="dxa"/>
            <w:tcBorders>
              <w:top w:val="single" w:sz="4" w:space="0" w:color="auto"/>
              <w:left w:val="single" w:sz="4" w:space="0" w:color="auto"/>
              <w:bottom w:val="single" w:sz="4" w:space="0" w:color="auto"/>
              <w:right w:val="single" w:sz="4" w:space="0" w:color="auto"/>
            </w:tcBorders>
            <w:vAlign w:val="center"/>
          </w:tcPr>
          <w:p w14:paraId="1FBC1B18" w14:textId="1419DB93" w:rsidR="00B95031" w:rsidRPr="00867BF5" w:rsidRDefault="00B95031" w:rsidP="007B333B">
            <w:pPr>
              <w:pStyle w:val="TAL"/>
              <w:rPr>
                <w:ins w:id="58" w:author="Ericsson Frank 2020 Feb " w:date="2020-02-07T15:48:00Z"/>
              </w:rPr>
            </w:pPr>
            <w:ins w:id="59" w:author="Ericsson Frank 2020 Feb " w:date="2020-02-07T15:48:00Z">
              <w:r>
                <w:t>MT-EDT Control Information</w:t>
              </w:r>
            </w:ins>
          </w:p>
        </w:tc>
        <w:tc>
          <w:tcPr>
            <w:tcW w:w="336" w:type="dxa"/>
            <w:tcBorders>
              <w:top w:val="single" w:sz="4" w:space="0" w:color="auto"/>
              <w:left w:val="single" w:sz="4" w:space="0" w:color="auto"/>
              <w:bottom w:val="single" w:sz="4" w:space="0" w:color="auto"/>
              <w:right w:val="single" w:sz="4" w:space="0" w:color="auto"/>
            </w:tcBorders>
          </w:tcPr>
          <w:p w14:paraId="0E6833ED" w14:textId="3F0963F4" w:rsidR="00B95031" w:rsidRPr="00867BF5" w:rsidRDefault="00B95031" w:rsidP="007B333B">
            <w:pPr>
              <w:pStyle w:val="TAL"/>
              <w:jc w:val="center"/>
              <w:rPr>
                <w:ins w:id="60" w:author="Ericsson Frank 2020 Feb " w:date="2020-02-07T15:48:00Z"/>
              </w:rPr>
            </w:pPr>
            <w:ins w:id="61" w:author="Ericsson Frank 2020 Feb " w:date="2020-02-07T15:48:00Z">
              <w:r>
                <w:t>O</w:t>
              </w:r>
            </w:ins>
          </w:p>
        </w:tc>
        <w:tc>
          <w:tcPr>
            <w:tcW w:w="4668" w:type="dxa"/>
            <w:tcBorders>
              <w:top w:val="single" w:sz="4" w:space="0" w:color="auto"/>
              <w:left w:val="single" w:sz="4" w:space="0" w:color="auto"/>
              <w:bottom w:val="single" w:sz="4" w:space="0" w:color="auto"/>
              <w:right w:val="single" w:sz="4" w:space="0" w:color="auto"/>
            </w:tcBorders>
          </w:tcPr>
          <w:p w14:paraId="4E9CB428" w14:textId="7E40AF8F" w:rsidR="00B95031" w:rsidRPr="00867BF5" w:rsidRDefault="00B95031" w:rsidP="007B333B">
            <w:pPr>
              <w:pStyle w:val="TAL"/>
              <w:rPr>
                <w:ins w:id="62" w:author="Ericsson Frank 2020 Feb " w:date="2020-02-07T15:48:00Z"/>
              </w:rPr>
            </w:pPr>
            <w:ins w:id="63" w:author="Ericsson Frank 2020 Feb " w:date="2020-02-07T15:48:00Z">
              <w:r>
                <w:t>This IE may be included</w:t>
              </w:r>
            </w:ins>
            <w:ins w:id="64" w:author="Ericsson Frank 2020 Feb " w:date="2020-02-07T15:49:00Z">
              <w:r>
                <w:t xml:space="preserve"> to request the SGW-U to report the sum of DL Data Packets Size.</w:t>
              </w:r>
            </w:ins>
          </w:p>
        </w:tc>
        <w:tc>
          <w:tcPr>
            <w:tcW w:w="370" w:type="dxa"/>
            <w:tcBorders>
              <w:top w:val="single" w:sz="4" w:space="0" w:color="auto"/>
              <w:left w:val="single" w:sz="4" w:space="0" w:color="auto"/>
              <w:bottom w:val="single" w:sz="4" w:space="0" w:color="auto"/>
              <w:right w:val="single" w:sz="4" w:space="0" w:color="auto"/>
            </w:tcBorders>
          </w:tcPr>
          <w:p w14:paraId="6CB8510C" w14:textId="129BF012" w:rsidR="00B95031" w:rsidRPr="00867BF5" w:rsidRDefault="00B95031" w:rsidP="007B333B">
            <w:pPr>
              <w:pStyle w:val="TAC"/>
              <w:rPr>
                <w:ins w:id="65" w:author="Ericsson Frank 2020 Feb " w:date="2020-02-07T15:48:00Z"/>
              </w:rPr>
            </w:pPr>
            <w:ins w:id="66" w:author="Ericsson Frank 2020 Feb " w:date="2020-02-07T15:49:00Z">
              <w:r>
                <w:t>X</w:t>
              </w:r>
            </w:ins>
          </w:p>
        </w:tc>
        <w:tc>
          <w:tcPr>
            <w:tcW w:w="370" w:type="dxa"/>
            <w:tcBorders>
              <w:top w:val="single" w:sz="4" w:space="0" w:color="auto"/>
              <w:left w:val="single" w:sz="4" w:space="0" w:color="auto"/>
              <w:bottom w:val="single" w:sz="4" w:space="0" w:color="auto"/>
              <w:right w:val="single" w:sz="4" w:space="0" w:color="auto"/>
            </w:tcBorders>
          </w:tcPr>
          <w:p w14:paraId="760A367D" w14:textId="266C83D8" w:rsidR="00B95031" w:rsidRPr="00867BF5" w:rsidRDefault="002C681C" w:rsidP="007B333B">
            <w:pPr>
              <w:pStyle w:val="TAC"/>
              <w:rPr>
                <w:ins w:id="67" w:author="Ericsson Frank 2020 Feb " w:date="2020-02-07T15:48:00Z"/>
              </w:rPr>
            </w:pPr>
            <w:ins w:id="68" w:author="Ericsson Frank 2020 Feb v1" w:date="2020-02-17T12:29:00Z">
              <w:r>
                <w:t>-</w:t>
              </w:r>
            </w:ins>
          </w:p>
        </w:tc>
        <w:tc>
          <w:tcPr>
            <w:tcW w:w="370" w:type="dxa"/>
            <w:tcBorders>
              <w:top w:val="single" w:sz="4" w:space="0" w:color="auto"/>
              <w:left w:val="single" w:sz="4" w:space="0" w:color="auto"/>
              <w:bottom w:val="single" w:sz="4" w:space="0" w:color="auto"/>
              <w:right w:val="single" w:sz="4" w:space="0" w:color="auto"/>
            </w:tcBorders>
          </w:tcPr>
          <w:p w14:paraId="00D94071" w14:textId="2C0AA9C5" w:rsidR="00B95031" w:rsidRPr="00867BF5" w:rsidRDefault="002C681C" w:rsidP="007B333B">
            <w:pPr>
              <w:pStyle w:val="TAC"/>
              <w:rPr>
                <w:ins w:id="69" w:author="Ericsson Frank 2020 Feb " w:date="2020-02-07T15:48:00Z"/>
              </w:rPr>
            </w:pPr>
            <w:ins w:id="70" w:author="Ericsson Frank 2020 Feb v1" w:date="2020-02-17T12:29:00Z">
              <w:r>
                <w:t>-</w:t>
              </w:r>
            </w:ins>
          </w:p>
        </w:tc>
        <w:tc>
          <w:tcPr>
            <w:tcW w:w="370" w:type="dxa"/>
            <w:tcBorders>
              <w:top w:val="single" w:sz="4" w:space="0" w:color="auto"/>
              <w:left w:val="single" w:sz="4" w:space="0" w:color="auto"/>
              <w:bottom w:val="single" w:sz="4" w:space="0" w:color="auto"/>
              <w:right w:val="single" w:sz="4" w:space="0" w:color="auto"/>
            </w:tcBorders>
          </w:tcPr>
          <w:p w14:paraId="2989D93D" w14:textId="301FBC2A" w:rsidR="00B95031" w:rsidRPr="00867BF5" w:rsidRDefault="002C681C" w:rsidP="007B333B">
            <w:pPr>
              <w:pStyle w:val="TAC"/>
              <w:rPr>
                <w:ins w:id="71" w:author="Ericsson Frank 2020 Feb " w:date="2020-02-07T15:48:00Z"/>
                <w:lang w:val="de-DE"/>
              </w:rPr>
            </w:pPr>
            <w:ins w:id="72" w:author="Ericsson Frank 2020 Feb v1" w:date="2020-02-17T12:29: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85FB6C1" w14:textId="5993B505" w:rsidR="00B95031" w:rsidRPr="00867BF5" w:rsidRDefault="00B95031" w:rsidP="007B333B">
            <w:pPr>
              <w:pStyle w:val="TAC"/>
              <w:rPr>
                <w:ins w:id="73" w:author="Ericsson Frank 2020 Feb " w:date="2020-02-07T15:48:00Z"/>
              </w:rPr>
            </w:pPr>
            <w:ins w:id="74" w:author="Ericsson Frank 2020 Feb " w:date="2020-02-07T15:49:00Z">
              <w:r>
                <w:t>MT-EDT Control Information</w:t>
              </w:r>
            </w:ins>
          </w:p>
        </w:tc>
      </w:tr>
    </w:tbl>
    <w:p w14:paraId="209022AB" w14:textId="0202689C" w:rsidR="007B333B" w:rsidRDefault="007B333B" w:rsidP="00B03347">
      <w:pPr>
        <w:pStyle w:val="B1"/>
        <w:ind w:left="0" w:firstLine="0"/>
        <w:rPr>
          <w:noProof/>
        </w:rPr>
      </w:pPr>
    </w:p>
    <w:p w14:paraId="44C31020"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0FDB7" w14:textId="77777777" w:rsidR="007B333B" w:rsidRPr="00867BF5" w:rsidRDefault="007B333B" w:rsidP="007B333B">
      <w:pPr>
        <w:pStyle w:val="Heading4"/>
        <w:rPr>
          <w:rFonts w:cs="Arial"/>
          <w:bCs/>
        </w:rPr>
      </w:pPr>
      <w:bookmarkStart w:id="75" w:name="_Toc19717324"/>
      <w:bookmarkStart w:id="76" w:name="_Toc27490823"/>
      <w:bookmarkStart w:id="77" w:name="_Toc27557116"/>
      <w:bookmarkStart w:id="78" w:name="_Toc27724033"/>
      <w:r w:rsidRPr="00867BF5">
        <w:t>7.5.8.2</w:t>
      </w:r>
      <w:r w:rsidRPr="00867BF5">
        <w:tab/>
        <w:t xml:space="preserve">Downlink Data Report </w:t>
      </w:r>
      <w:r w:rsidRPr="00867BF5">
        <w:rPr>
          <w:lang w:eastAsia="zh-CN"/>
        </w:rPr>
        <w:t xml:space="preserve">IE </w:t>
      </w:r>
      <w:r w:rsidRPr="00867BF5">
        <w:t>within PFCP Session Report Request</w:t>
      </w:r>
      <w:bookmarkEnd w:id="75"/>
      <w:bookmarkEnd w:id="76"/>
      <w:bookmarkEnd w:id="77"/>
      <w:bookmarkEnd w:id="78"/>
    </w:p>
    <w:p w14:paraId="7F621AC9" w14:textId="77777777" w:rsidR="007B333B" w:rsidRPr="00867BF5" w:rsidRDefault="007B333B" w:rsidP="007B333B">
      <w:r w:rsidRPr="00867BF5">
        <w:t xml:space="preserve">The </w:t>
      </w:r>
      <w:r w:rsidRPr="00867BF5">
        <w:rPr>
          <w:lang w:val="en-US"/>
        </w:rPr>
        <w:t xml:space="preserve">Downlink Data Report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7.5.8.2-1</w:t>
      </w:r>
      <w:r w:rsidRPr="00867BF5">
        <w:rPr>
          <w:lang w:eastAsia="ja-JP"/>
        </w:rPr>
        <w:t>.</w:t>
      </w:r>
    </w:p>
    <w:p w14:paraId="71AA91E5" w14:textId="77777777" w:rsidR="007B333B" w:rsidRPr="00867BF5" w:rsidRDefault="007B333B" w:rsidP="007B333B">
      <w:pPr>
        <w:pStyle w:val="TH"/>
        <w:rPr>
          <w:lang w:val="en-US"/>
        </w:rPr>
      </w:pPr>
      <w:r w:rsidRPr="00867BF5">
        <w:t xml:space="preserve">Table 7.5.8.2-1: Downlink Data Report </w:t>
      </w:r>
      <w:r w:rsidRPr="00867BF5">
        <w:rPr>
          <w:lang w:eastAsia="zh-CN"/>
        </w:rPr>
        <w:t xml:space="preserve">IE </w:t>
      </w:r>
      <w:r w:rsidRPr="00867BF5">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B333B" w:rsidRPr="00867BF5" w14:paraId="5290C972"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7ABE837" w14:textId="77777777" w:rsidR="007B333B" w:rsidRPr="00867BF5" w:rsidRDefault="007B333B" w:rsidP="007B333B">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58F860B8" w14:textId="77777777" w:rsidR="007B333B" w:rsidRPr="00867BF5" w:rsidRDefault="007B333B" w:rsidP="007B333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BA34B69" w14:textId="77777777" w:rsidR="007B333B" w:rsidRPr="00867BF5" w:rsidRDefault="007B333B" w:rsidP="007B333B">
            <w:pPr>
              <w:pStyle w:val="TAC"/>
              <w:rPr>
                <w:lang w:val="en-US"/>
              </w:rPr>
            </w:pPr>
            <w:r w:rsidRPr="00867BF5">
              <w:rPr>
                <w:lang w:val="en-US"/>
              </w:rPr>
              <w:t>Downlink Data Report IE Type = 83 (decimal)</w:t>
            </w:r>
          </w:p>
        </w:tc>
      </w:tr>
      <w:tr w:rsidR="007B333B" w:rsidRPr="00867BF5" w14:paraId="0F02059C"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78CED23" w14:textId="77777777" w:rsidR="007B333B" w:rsidRPr="00867BF5" w:rsidRDefault="007B333B" w:rsidP="007B333B">
            <w:pPr>
              <w:pStyle w:val="TAL"/>
              <w:rPr>
                <w:lang w:val="x-none"/>
              </w:rPr>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14721F93" w14:textId="77777777" w:rsidR="007B333B" w:rsidRPr="00867BF5" w:rsidRDefault="007B333B" w:rsidP="007B333B">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932054B" w14:textId="77777777" w:rsidR="007B333B" w:rsidRPr="00867BF5" w:rsidRDefault="007B333B" w:rsidP="007B333B">
            <w:pPr>
              <w:pStyle w:val="TAC"/>
            </w:pPr>
            <w:r w:rsidRPr="00867BF5">
              <w:t>Length = n</w:t>
            </w:r>
          </w:p>
        </w:tc>
      </w:tr>
      <w:tr w:rsidR="007B333B" w:rsidRPr="00867BF5" w14:paraId="015E51FA" w14:textId="77777777" w:rsidTr="007B333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B9DF2C9" w14:textId="77777777" w:rsidR="007B333B" w:rsidRPr="00867BF5" w:rsidRDefault="007B333B" w:rsidP="007B333B">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77DCF0" w14:textId="77777777" w:rsidR="007B333B" w:rsidRPr="00867BF5" w:rsidRDefault="007B333B" w:rsidP="007B333B">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263CDCF" w14:textId="77777777" w:rsidR="007B333B" w:rsidRPr="00867BF5" w:rsidRDefault="007B333B" w:rsidP="007B333B">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DB6A3E" w14:textId="77777777" w:rsidR="007B333B" w:rsidRPr="00867BF5" w:rsidRDefault="007B333B" w:rsidP="007B333B">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187CA07" w14:textId="77777777" w:rsidR="007B333B" w:rsidRPr="00867BF5" w:rsidRDefault="007B333B" w:rsidP="007B333B">
            <w:pPr>
              <w:pStyle w:val="TAH"/>
            </w:pPr>
            <w:r w:rsidRPr="00867BF5">
              <w:t>IE Type</w:t>
            </w:r>
          </w:p>
        </w:tc>
      </w:tr>
      <w:tr w:rsidR="007B333B" w:rsidRPr="00867BF5" w14:paraId="5BBBCB33" w14:textId="77777777" w:rsidTr="007B333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1A7B98CC" w14:textId="77777777" w:rsidR="007B333B" w:rsidRPr="00867BF5" w:rsidRDefault="007B333B" w:rsidP="007B333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A18DB3" w14:textId="77777777" w:rsidR="007B333B" w:rsidRPr="00867BF5" w:rsidRDefault="007B333B" w:rsidP="007B333B">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AC5C4DC" w14:textId="77777777" w:rsidR="007B333B" w:rsidRPr="00867BF5" w:rsidRDefault="007B333B" w:rsidP="007B333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01E1049" w14:textId="77777777" w:rsidR="007B333B" w:rsidRPr="00867BF5" w:rsidRDefault="007B333B" w:rsidP="007B333B">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63B94E" w14:textId="77777777" w:rsidR="007B333B" w:rsidRPr="00867BF5" w:rsidRDefault="007B333B" w:rsidP="007B333B">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C8B7AF" w14:textId="77777777" w:rsidR="007B333B" w:rsidRPr="00867BF5" w:rsidRDefault="007B333B" w:rsidP="007B333B">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3B7FF4" w14:textId="77777777" w:rsidR="007B333B" w:rsidRPr="00867BF5" w:rsidRDefault="007B333B" w:rsidP="007B333B">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0A88325" w14:textId="77777777" w:rsidR="007B333B" w:rsidRPr="00867BF5" w:rsidRDefault="007B333B" w:rsidP="007B333B">
            <w:pPr>
              <w:spacing w:after="0"/>
              <w:rPr>
                <w:rFonts w:ascii="Arial" w:hAnsi="Arial"/>
                <w:b/>
                <w:sz w:val="18"/>
                <w:lang w:val="x-none"/>
              </w:rPr>
            </w:pPr>
          </w:p>
        </w:tc>
      </w:tr>
      <w:tr w:rsidR="007B333B" w:rsidRPr="00867BF5" w14:paraId="632187AF"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6F5C8A" w14:textId="77777777" w:rsidR="007B333B" w:rsidRPr="00867BF5" w:rsidRDefault="007B333B" w:rsidP="007B333B">
            <w:pPr>
              <w:pStyle w:val="TAL"/>
            </w:pPr>
            <w:r w:rsidRPr="00867BF5">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213DE67D" w14:textId="77777777" w:rsidR="007B333B" w:rsidRPr="00867BF5" w:rsidRDefault="007B333B" w:rsidP="007B333B">
            <w:pPr>
              <w:pStyle w:val="TAL"/>
              <w:jc w:val="center"/>
            </w:pPr>
            <w:r w:rsidRPr="00867BF5">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5EC00068" w14:textId="77777777" w:rsidR="007B333B" w:rsidRPr="00867BF5" w:rsidRDefault="007B333B" w:rsidP="007B333B">
            <w:pPr>
              <w:pStyle w:val="TAL"/>
              <w:rPr>
                <w:szCs w:val="18"/>
                <w:lang w:val="en-US"/>
              </w:rPr>
            </w:pPr>
            <w:r w:rsidRPr="00867BF5">
              <w:rPr>
                <w:szCs w:val="18"/>
                <w:lang w:val="en-US"/>
              </w:rPr>
              <w:t>This IE shall identify the PDR for which downlink data packets have been received at the UP function.</w:t>
            </w:r>
          </w:p>
          <w:p w14:paraId="06DC7C10" w14:textId="77777777" w:rsidR="007B333B" w:rsidRPr="00867BF5" w:rsidRDefault="007B333B" w:rsidP="007B333B">
            <w:pPr>
              <w:pStyle w:val="TAL"/>
              <w:rPr>
                <w:szCs w:val="18"/>
                <w:lang w:val="en-US"/>
              </w:rPr>
            </w:pPr>
          </w:p>
          <w:p w14:paraId="539022F7" w14:textId="77777777" w:rsidR="007B333B" w:rsidRPr="00867BF5" w:rsidRDefault="007B333B" w:rsidP="007B333B">
            <w:pPr>
              <w:pStyle w:val="TAL"/>
              <w:rPr>
                <w:lang w:val="x-none"/>
              </w:rPr>
            </w:pPr>
            <w:r w:rsidRPr="00867BF5">
              <w:rPr>
                <w:lang w:eastAsia="ja-JP"/>
              </w:rPr>
              <w:t>More than one IE with this type may be included to represent multiple PDRs having received 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5B9A3D90" w14:textId="77777777" w:rsidR="007B333B" w:rsidRPr="00867BF5" w:rsidRDefault="007B333B" w:rsidP="007B333B">
            <w:pPr>
              <w:pStyle w:val="TAC"/>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38A35D" w14:textId="77777777" w:rsidR="007B333B" w:rsidRPr="00867BF5" w:rsidRDefault="007B333B" w:rsidP="007B333B">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E00FC2" w14:textId="77777777" w:rsidR="007B333B" w:rsidRPr="00867BF5" w:rsidRDefault="007B333B" w:rsidP="007B333B">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C971AC" w14:textId="77777777" w:rsidR="007B333B" w:rsidRPr="00867BF5" w:rsidRDefault="007B333B" w:rsidP="007B333B">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1AB869" w14:textId="77777777" w:rsidR="007B333B" w:rsidRPr="00867BF5" w:rsidRDefault="007B333B" w:rsidP="007B333B">
            <w:pPr>
              <w:pStyle w:val="TAC"/>
            </w:pPr>
            <w:r w:rsidRPr="00867BF5">
              <w:t>PDR ID</w:t>
            </w:r>
          </w:p>
        </w:tc>
      </w:tr>
      <w:tr w:rsidR="007B333B" w:rsidRPr="00867BF5" w14:paraId="4F148292" w14:textId="77777777" w:rsidTr="007B333B">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5F2203" w14:textId="77777777" w:rsidR="007B333B" w:rsidRPr="00867BF5" w:rsidRDefault="007B333B" w:rsidP="007B333B">
            <w:pPr>
              <w:pStyle w:val="TAL"/>
              <w:rPr>
                <w:szCs w:val="18"/>
                <w:lang w:val="de-DE"/>
              </w:rPr>
            </w:pPr>
            <w:r w:rsidRPr="00867BF5">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14A893FA" w14:textId="77777777" w:rsidR="007B333B" w:rsidRPr="00867BF5" w:rsidRDefault="007B333B" w:rsidP="007B333B">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418ADB" w14:textId="77777777" w:rsidR="007B333B" w:rsidRPr="00867BF5" w:rsidRDefault="007B333B" w:rsidP="007B333B">
            <w:pPr>
              <w:pStyle w:val="TAL"/>
              <w:rPr>
                <w:lang w:val="x-none" w:eastAsia="zh-CN"/>
              </w:rPr>
            </w:pPr>
            <w:r w:rsidRPr="00867BF5">
              <w:rPr>
                <w:lang w:eastAsia="zh-CN"/>
              </w:rPr>
              <w:t>This IE shall be included for an PFCP session with an IP PDN type, if the UP function supports the Paging Policy Differentiation feature (see clause 4.9 of 3GPP TS 23.401 [14]) and clause 5.4.3.2 of 3GPP TS 23.501 [28]).</w:t>
            </w:r>
          </w:p>
          <w:p w14:paraId="4778AD67" w14:textId="77777777" w:rsidR="007B333B" w:rsidRPr="00867BF5" w:rsidRDefault="007B333B" w:rsidP="007B333B">
            <w:pPr>
              <w:pStyle w:val="TAL"/>
              <w:rPr>
                <w:lang w:eastAsia="ja-JP"/>
              </w:rPr>
            </w:pPr>
            <w:r w:rsidRPr="00867BF5">
              <w:rPr>
                <w:lang w:eastAsia="zh-CN"/>
              </w:rPr>
              <w:t xml:space="preserve">When present, for </w:t>
            </w:r>
            <w:r w:rsidRPr="00867BF5">
              <w:rPr>
                <w:lang w:eastAsia="ja-JP"/>
              </w:rPr>
              <w:t xml:space="preserve">each PDR and for each packet that triggers a Downlink Data Notification, </w:t>
            </w:r>
            <w:r w:rsidRPr="00867BF5">
              <w:rPr>
                <w:lang w:eastAsia="zh-CN"/>
              </w:rPr>
              <w:t xml:space="preserve">the UP function shall copy, into the Paging Policy Indication value within this IE, the value of the DSCP in </w:t>
            </w:r>
            <w:r w:rsidRPr="00867BF5">
              <w:rPr>
                <w:lang w:eastAsia="ja-JP"/>
              </w:rPr>
              <w:t>TOS (IPv4) or TC (IPv6) information received in the IP payload of the GTP-U packet from the PGW (see IETF RFC 2474 [13]).</w:t>
            </w:r>
          </w:p>
          <w:p w14:paraId="7BA12AF2" w14:textId="77777777" w:rsidR="007B333B" w:rsidRPr="00867BF5" w:rsidRDefault="007B333B" w:rsidP="007B333B">
            <w:pPr>
              <w:pStyle w:val="TAL"/>
              <w:rPr>
                <w:lang w:eastAsia="ja-JP"/>
              </w:rPr>
            </w:pPr>
          </w:p>
          <w:p w14:paraId="70F980A5" w14:textId="77777777" w:rsidR="007B333B" w:rsidRPr="00867BF5" w:rsidRDefault="007B333B" w:rsidP="007B333B">
            <w:pPr>
              <w:pStyle w:val="TAL"/>
              <w:rPr>
                <w:lang w:eastAsia="ja-JP"/>
              </w:rPr>
            </w:pPr>
            <w:r w:rsidRPr="00867BF5">
              <w:rPr>
                <w:lang w:eastAsia="ja-JP"/>
              </w:rPr>
              <w:t xml:space="preserve">For 5GC, this IE shall also be included over N4, </w:t>
            </w:r>
            <w:r w:rsidRPr="00867BF5">
              <w:rPr>
                <w:lang w:eastAsia="zh-CN"/>
              </w:rPr>
              <w:t xml:space="preserve">for </w:t>
            </w:r>
            <w:r w:rsidRPr="00867BF5">
              <w:rPr>
                <w:lang w:eastAsia="ja-JP"/>
              </w:rPr>
              <w:t>each PDR and for each packet that triggers a Downlink Data Notification, if the QFI of the downlink data packet is available.</w:t>
            </w:r>
          </w:p>
          <w:p w14:paraId="2EC9282A" w14:textId="77777777" w:rsidR="007B333B" w:rsidRPr="00867BF5" w:rsidRDefault="007B333B" w:rsidP="007B333B">
            <w:pPr>
              <w:pStyle w:val="TAL"/>
              <w:rPr>
                <w:lang w:eastAsia="ja-JP"/>
              </w:rPr>
            </w:pPr>
          </w:p>
          <w:p w14:paraId="76168E39" w14:textId="77777777" w:rsidR="007B333B" w:rsidRPr="00867BF5" w:rsidRDefault="007B333B" w:rsidP="007B333B">
            <w:pPr>
              <w:pStyle w:val="TAL"/>
              <w:rPr>
                <w:szCs w:val="18"/>
                <w:lang w:val="en-US"/>
              </w:rPr>
            </w:pPr>
            <w:r w:rsidRPr="00867BF5">
              <w:rPr>
                <w:lang w:eastAsia="ja-JP"/>
              </w:rPr>
              <w:t xml:space="preserve">One IE with this type shall be included </w:t>
            </w:r>
            <w:r w:rsidRPr="00867BF5">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5A5B1F09" w14:textId="77777777" w:rsidR="007B333B" w:rsidRPr="00867BF5" w:rsidRDefault="007B333B" w:rsidP="007B333B">
            <w:pPr>
              <w:pStyle w:val="TAC"/>
              <w:rPr>
                <w:lang w:val="en-US"/>
              </w:rPr>
            </w:pPr>
            <w:r w:rsidRPr="00867BF5">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4C27FB2" w14:textId="77777777" w:rsidR="007B333B" w:rsidRPr="00867BF5" w:rsidRDefault="007B333B" w:rsidP="007B333B">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A9D14A" w14:textId="77777777" w:rsidR="007B333B" w:rsidRPr="00867BF5" w:rsidRDefault="007B333B" w:rsidP="007B333B">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CEE703" w14:textId="77777777" w:rsidR="007B333B" w:rsidRPr="00867BF5" w:rsidRDefault="007B333B" w:rsidP="007B333B">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8143D7" w14:textId="77777777" w:rsidR="007B333B" w:rsidRPr="00867BF5" w:rsidRDefault="007B333B" w:rsidP="007B333B">
            <w:pPr>
              <w:pStyle w:val="TAC"/>
              <w:rPr>
                <w:lang w:val="x-none"/>
              </w:rPr>
            </w:pPr>
            <w:r w:rsidRPr="00867BF5">
              <w:t>Downlink Data Service Information</w:t>
            </w:r>
          </w:p>
        </w:tc>
      </w:tr>
      <w:tr w:rsidR="001859DF" w:rsidRPr="00867BF5" w14:paraId="1D1AF68B" w14:textId="77777777" w:rsidTr="007B333B">
        <w:trPr>
          <w:jc w:val="center"/>
          <w:ins w:id="79" w:author="Ericsson Frank 2020 Feb " w:date="2020-02-07T15:45:00Z"/>
        </w:trPr>
        <w:tc>
          <w:tcPr>
            <w:tcW w:w="1561" w:type="dxa"/>
            <w:tcBorders>
              <w:top w:val="single" w:sz="4" w:space="0" w:color="auto"/>
              <w:left w:val="single" w:sz="4" w:space="0" w:color="auto"/>
              <w:bottom w:val="single" w:sz="4" w:space="0" w:color="auto"/>
              <w:right w:val="single" w:sz="4" w:space="0" w:color="auto"/>
            </w:tcBorders>
            <w:vAlign w:val="center"/>
          </w:tcPr>
          <w:p w14:paraId="48F462FF" w14:textId="34A60087" w:rsidR="001859DF" w:rsidRPr="00867BF5" w:rsidRDefault="001859DF" w:rsidP="007B333B">
            <w:pPr>
              <w:pStyle w:val="TAL"/>
              <w:rPr>
                <w:ins w:id="80" w:author="Ericsson Frank 2020 Feb " w:date="2020-02-07T15:45:00Z"/>
                <w:szCs w:val="18"/>
                <w:lang w:val="de-DE"/>
              </w:rPr>
            </w:pPr>
            <w:ins w:id="81" w:author="Ericsson Frank 2020 Feb " w:date="2020-02-07T15:45:00Z">
              <w:r>
                <w:rPr>
                  <w:szCs w:val="18"/>
                  <w:lang w:val="de-DE"/>
                </w:rPr>
                <w:t>DL Data Packets Size</w:t>
              </w:r>
            </w:ins>
          </w:p>
        </w:tc>
        <w:tc>
          <w:tcPr>
            <w:tcW w:w="336" w:type="dxa"/>
            <w:tcBorders>
              <w:top w:val="single" w:sz="4" w:space="0" w:color="auto"/>
              <w:left w:val="single" w:sz="4" w:space="0" w:color="auto"/>
              <w:bottom w:val="single" w:sz="4" w:space="0" w:color="auto"/>
              <w:right w:val="single" w:sz="4" w:space="0" w:color="auto"/>
            </w:tcBorders>
          </w:tcPr>
          <w:p w14:paraId="6286AB13" w14:textId="5F6F1D1F" w:rsidR="001859DF" w:rsidRPr="00867BF5" w:rsidRDefault="001859DF" w:rsidP="007B333B">
            <w:pPr>
              <w:pStyle w:val="TAL"/>
              <w:jc w:val="center"/>
              <w:rPr>
                <w:ins w:id="82" w:author="Ericsson Frank 2020 Feb " w:date="2020-02-07T15:45:00Z"/>
                <w:szCs w:val="18"/>
                <w:lang w:val="de-DE"/>
              </w:rPr>
            </w:pPr>
            <w:ins w:id="83" w:author="Ericsson Frank 2020 Feb " w:date="2020-02-07T15:45:00Z">
              <w:r>
                <w:rPr>
                  <w:szCs w:val="18"/>
                  <w:lang w:val="de-DE"/>
                </w:rPr>
                <w:t>O</w:t>
              </w:r>
            </w:ins>
          </w:p>
        </w:tc>
        <w:tc>
          <w:tcPr>
            <w:tcW w:w="4672" w:type="dxa"/>
            <w:tcBorders>
              <w:top w:val="single" w:sz="4" w:space="0" w:color="auto"/>
              <w:left w:val="single" w:sz="4" w:space="0" w:color="auto"/>
              <w:bottom w:val="single" w:sz="4" w:space="0" w:color="auto"/>
              <w:right w:val="single" w:sz="4" w:space="0" w:color="auto"/>
            </w:tcBorders>
          </w:tcPr>
          <w:p w14:paraId="635DDAF5" w14:textId="0EE5F689" w:rsidR="001859DF" w:rsidRPr="00867BF5" w:rsidRDefault="001859DF" w:rsidP="007B333B">
            <w:pPr>
              <w:pStyle w:val="TAL"/>
              <w:rPr>
                <w:ins w:id="84" w:author="Ericsson Frank 2020 Feb " w:date="2020-02-07T15:45:00Z"/>
                <w:lang w:eastAsia="zh-CN"/>
              </w:rPr>
            </w:pPr>
            <w:ins w:id="85" w:author="Ericsson Frank 2020 Feb " w:date="2020-02-07T15:46:00Z">
              <w:r>
                <w:rPr>
                  <w:lang w:eastAsia="zh-CN"/>
                </w:rPr>
                <w:t>Th</w:t>
              </w:r>
              <w:r w:rsidR="00B95031">
                <w:rPr>
                  <w:lang w:eastAsia="zh-CN"/>
                </w:rPr>
                <w:t>is IE ma</w:t>
              </w:r>
            </w:ins>
            <w:ins w:id="86" w:author="Ericsson Frank 2020 Feb " w:date="2020-02-07T15:47:00Z">
              <w:r w:rsidR="00B95031">
                <w:rPr>
                  <w:lang w:eastAsia="zh-CN"/>
                </w:rPr>
                <w:t>y be present if the SGW-U support</w:t>
              </w:r>
            </w:ins>
            <w:ins w:id="87" w:author="Ericsson Frank 2020 Feb v1" w:date="2020-02-17T12:30:00Z">
              <w:r w:rsidR="002C681C">
                <w:rPr>
                  <w:lang w:eastAsia="zh-CN"/>
                </w:rPr>
                <w:t>s the</w:t>
              </w:r>
            </w:ins>
            <w:ins w:id="88" w:author="Ericsson Frank 2020 Feb " w:date="2020-02-07T15:47:00Z">
              <w:r w:rsidR="00B95031">
                <w:rPr>
                  <w:lang w:eastAsia="zh-CN"/>
                </w:rPr>
                <w:t xml:space="preserve"> MT-EDT feature and </w:t>
              </w:r>
            </w:ins>
            <w:ins w:id="89" w:author="Ericsson Frank 2020 Feb v1" w:date="2020-02-17T12:30:00Z">
              <w:r w:rsidR="002C681C">
                <w:rPr>
                  <w:lang w:eastAsia="zh-CN"/>
                </w:rPr>
                <w:t>is</w:t>
              </w:r>
            </w:ins>
            <w:ins w:id="90" w:author="Ericsson Frank 2020 Feb " w:date="2020-02-07T15:47:00Z">
              <w:r w:rsidR="00B95031">
                <w:rPr>
                  <w:lang w:eastAsia="zh-CN"/>
                </w:rPr>
                <w:t xml:space="preserve"> requested to report the sum of the DL Data Packets Size. </w:t>
              </w:r>
            </w:ins>
          </w:p>
        </w:tc>
        <w:tc>
          <w:tcPr>
            <w:tcW w:w="370" w:type="dxa"/>
            <w:tcBorders>
              <w:top w:val="single" w:sz="4" w:space="0" w:color="auto"/>
              <w:left w:val="single" w:sz="4" w:space="0" w:color="auto"/>
              <w:bottom w:val="single" w:sz="4" w:space="0" w:color="auto"/>
              <w:right w:val="single" w:sz="4" w:space="0" w:color="auto"/>
            </w:tcBorders>
          </w:tcPr>
          <w:p w14:paraId="22A5C7CA" w14:textId="69C2F02A" w:rsidR="001859DF" w:rsidRPr="00867BF5" w:rsidRDefault="00B95031" w:rsidP="007B333B">
            <w:pPr>
              <w:pStyle w:val="TAC"/>
              <w:rPr>
                <w:ins w:id="91" w:author="Ericsson Frank 2020 Feb " w:date="2020-02-07T15:45:00Z"/>
                <w:lang w:val="en-US"/>
              </w:rPr>
            </w:pPr>
            <w:ins w:id="92" w:author="Ericsson Frank 2020 Feb " w:date="2020-02-07T15:48:00Z">
              <w:r>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4CEE619B" w14:textId="77777777" w:rsidR="001859DF" w:rsidRPr="00867BF5" w:rsidRDefault="001859DF" w:rsidP="007B333B">
            <w:pPr>
              <w:pStyle w:val="TAC"/>
              <w:rPr>
                <w:ins w:id="93" w:author="Ericsson Frank 2020 Feb " w:date="2020-02-07T15:45:00Z"/>
                <w:lang w:val="de-DE"/>
              </w:rPr>
            </w:pPr>
          </w:p>
        </w:tc>
        <w:tc>
          <w:tcPr>
            <w:tcW w:w="370" w:type="dxa"/>
            <w:tcBorders>
              <w:top w:val="single" w:sz="4" w:space="0" w:color="auto"/>
              <w:left w:val="single" w:sz="4" w:space="0" w:color="auto"/>
              <w:bottom w:val="single" w:sz="4" w:space="0" w:color="auto"/>
              <w:right w:val="single" w:sz="4" w:space="0" w:color="auto"/>
            </w:tcBorders>
          </w:tcPr>
          <w:p w14:paraId="70234D40" w14:textId="77777777" w:rsidR="001859DF" w:rsidRPr="00867BF5" w:rsidRDefault="001859DF" w:rsidP="007B333B">
            <w:pPr>
              <w:pStyle w:val="TAC"/>
              <w:rPr>
                <w:ins w:id="94" w:author="Ericsson Frank 2020 Feb " w:date="2020-02-07T15:45:00Z"/>
                <w:lang w:val="de-DE"/>
              </w:rPr>
            </w:pPr>
          </w:p>
        </w:tc>
        <w:tc>
          <w:tcPr>
            <w:tcW w:w="370" w:type="dxa"/>
            <w:tcBorders>
              <w:top w:val="single" w:sz="4" w:space="0" w:color="auto"/>
              <w:left w:val="single" w:sz="4" w:space="0" w:color="auto"/>
              <w:bottom w:val="single" w:sz="4" w:space="0" w:color="auto"/>
              <w:right w:val="single" w:sz="4" w:space="0" w:color="auto"/>
            </w:tcBorders>
          </w:tcPr>
          <w:p w14:paraId="15577734" w14:textId="77777777" w:rsidR="001859DF" w:rsidRPr="00867BF5" w:rsidRDefault="001859DF" w:rsidP="007B333B">
            <w:pPr>
              <w:pStyle w:val="TAC"/>
              <w:rPr>
                <w:ins w:id="95" w:author="Ericsson Frank 2020 Feb " w:date="2020-02-07T15:45:00Z"/>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5784CF8B" w14:textId="20AB2D3B" w:rsidR="001859DF" w:rsidRPr="00867BF5" w:rsidRDefault="00B95031" w:rsidP="007B333B">
            <w:pPr>
              <w:pStyle w:val="TAC"/>
              <w:rPr>
                <w:ins w:id="96" w:author="Ericsson Frank 2020 Feb " w:date="2020-02-07T15:45:00Z"/>
              </w:rPr>
            </w:pPr>
            <w:ins w:id="97" w:author="Ericsson Frank 2020 Feb " w:date="2020-02-07T15:48:00Z">
              <w:r>
                <w:rPr>
                  <w:szCs w:val="18"/>
                  <w:lang w:val="de-DE"/>
                </w:rPr>
                <w:t>DL Data Packets Size</w:t>
              </w:r>
            </w:ins>
          </w:p>
        </w:tc>
      </w:tr>
    </w:tbl>
    <w:p w14:paraId="3173DBC6" w14:textId="0A4E7A43" w:rsidR="007B333B" w:rsidRDefault="007B333B" w:rsidP="00B03347">
      <w:pPr>
        <w:pStyle w:val="B1"/>
        <w:ind w:left="0" w:firstLine="0"/>
        <w:rPr>
          <w:noProof/>
        </w:rPr>
      </w:pPr>
    </w:p>
    <w:p w14:paraId="628B1B4F"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2A672" w14:textId="77777777" w:rsidR="007B333B" w:rsidRPr="00867BF5" w:rsidRDefault="007B333B" w:rsidP="007B333B">
      <w:pPr>
        <w:pStyle w:val="Heading3"/>
        <w:rPr>
          <w:lang w:val="en-US"/>
        </w:rPr>
      </w:pPr>
      <w:bookmarkStart w:id="98" w:name="_Toc19717344"/>
      <w:bookmarkStart w:id="99" w:name="_Toc27490845"/>
      <w:bookmarkStart w:id="100" w:name="_Toc27557138"/>
      <w:bookmarkStart w:id="101" w:name="_Toc27724055"/>
      <w:r w:rsidRPr="00867BF5">
        <w:rPr>
          <w:lang w:val="en-US"/>
        </w:rPr>
        <w:t>8.1.2</w:t>
      </w:r>
      <w:r w:rsidRPr="00867BF5">
        <w:rPr>
          <w:lang w:val="en-US"/>
        </w:rPr>
        <w:tab/>
        <w:t>Information Element Types</w:t>
      </w:r>
      <w:bookmarkEnd w:id="98"/>
      <w:bookmarkEnd w:id="99"/>
      <w:bookmarkEnd w:id="100"/>
      <w:bookmarkEnd w:id="101"/>
    </w:p>
    <w:p w14:paraId="70F81E15" w14:textId="77777777" w:rsidR="007B333B" w:rsidRPr="00867BF5" w:rsidRDefault="007B333B" w:rsidP="007B333B">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79A6EE15" w14:textId="77777777" w:rsidR="007B333B" w:rsidRPr="00867BF5" w:rsidRDefault="007B333B" w:rsidP="007B333B">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14088F8C" w14:textId="77777777" w:rsidR="007B333B" w:rsidRPr="00867BF5" w:rsidRDefault="007B333B" w:rsidP="007B333B">
      <w:pPr>
        <w:pStyle w:val="B1"/>
        <w:rPr>
          <w:lang w:eastAsia="zh-CN"/>
        </w:rPr>
      </w:pPr>
      <w:r w:rsidRPr="00867BF5">
        <w:rPr>
          <w:lang w:eastAsia="zh-CN"/>
        </w:rPr>
        <w:t>-</w:t>
      </w:r>
      <w:r w:rsidRPr="00867BF5">
        <w:rPr>
          <w:lang w:eastAsia="zh-CN"/>
        </w:rPr>
        <w:tab/>
        <w:t>Fixed Length: the IE has a fixed set of fields, and a fixed number of octets;</w:t>
      </w:r>
    </w:p>
    <w:p w14:paraId="2777A156" w14:textId="77777777" w:rsidR="007B333B" w:rsidRPr="00867BF5" w:rsidRDefault="007B333B" w:rsidP="007B333B">
      <w:pPr>
        <w:pStyle w:val="B1"/>
        <w:rPr>
          <w:lang w:eastAsia="zh-CN"/>
        </w:rPr>
      </w:pPr>
      <w:r w:rsidRPr="00867BF5">
        <w:rPr>
          <w:lang w:eastAsia="zh-CN"/>
        </w:rPr>
        <w:t>-</w:t>
      </w:r>
      <w:r w:rsidRPr="00867BF5">
        <w:rPr>
          <w:lang w:eastAsia="zh-CN"/>
        </w:rPr>
        <w:tab/>
        <w:t xml:space="preserve">Variable Length: the IE has a fixed set of </w:t>
      </w:r>
      <w:proofErr w:type="gramStart"/>
      <w:r w:rsidRPr="00867BF5">
        <w:rPr>
          <w:lang w:eastAsia="zh-CN"/>
        </w:rPr>
        <w:t>fields, and</w:t>
      </w:r>
      <w:proofErr w:type="gramEnd"/>
      <w:r w:rsidRPr="00867BF5">
        <w:rPr>
          <w:lang w:eastAsia="zh-CN"/>
        </w:rPr>
        <w:t xml:space="preserve"> has a variable number of octets.</w:t>
      </w:r>
      <w:r w:rsidRPr="00867BF5">
        <w:rPr>
          <w:lang w:eastAsia="zh-CN"/>
        </w:rPr>
        <w:br/>
        <w:t>For example, the last octets may be numbered similar to "5 to (n+4)". In this example, if the value of the length field, n, is 0, then the last field is not present;</w:t>
      </w:r>
    </w:p>
    <w:p w14:paraId="337531EA" w14:textId="77777777" w:rsidR="007B333B" w:rsidRPr="00867BF5" w:rsidRDefault="007B333B" w:rsidP="007B333B">
      <w:pPr>
        <w:pStyle w:val="B1"/>
        <w:rPr>
          <w:lang w:eastAsia="zh-CN"/>
        </w:rPr>
      </w:pPr>
      <w:r w:rsidRPr="00867BF5">
        <w:rPr>
          <w:lang w:eastAsia="zh-CN"/>
        </w:rPr>
        <w:t>-</w:t>
      </w:r>
      <w:r w:rsidRPr="00867BF5">
        <w:rPr>
          <w:lang w:eastAsia="zh-CN"/>
        </w:rPr>
        <w:tab/>
        <w:t xml:space="preserve">Extendable: the IE has a variable number of </w:t>
      </w:r>
      <w:proofErr w:type="gramStart"/>
      <w:r w:rsidRPr="00867BF5">
        <w:rPr>
          <w:lang w:eastAsia="zh-CN"/>
        </w:rPr>
        <w:t>fields, and</w:t>
      </w:r>
      <w:proofErr w:type="gramEnd"/>
      <w:r w:rsidRPr="00867BF5">
        <w:rPr>
          <w:lang w:eastAsia="zh-CN"/>
        </w:rPr>
        <w:t xml:space="preserve">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3208B766" w14:textId="77777777" w:rsidR="007B333B" w:rsidRPr="00867BF5" w:rsidRDefault="007B333B" w:rsidP="007B333B">
      <w:pPr>
        <w:rPr>
          <w:lang w:eastAsia="zh-CN"/>
        </w:rPr>
      </w:pPr>
      <w:r w:rsidRPr="00867BF5">
        <w:rPr>
          <w:lang w:eastAsia="zh-CN"/>
        </w:rPr>
        <w:lastRenderedPageBreak/>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13709248" w14:textId="77777777" w:rsidR="007B333B" w:rsidRPr="00867BF5" w:rsidRDefault="007B333B" w:rsidP="007B333B">
      <w:r w:rsidRPr="00867BF5">
        <w:rPr>
          <w:lang w:eastAsia="zh-CN"/>
        </w:rPr>
        <w:t>An IE of any of the above types may have a null length as specified in clause 5.6.3. This shall not be considered as an error by the receiving PFCP entity.</w:t>
      </w:r>
    </w:p>
    <w:p w14:paraId="60A89FE8" w14:textId="77777777" w:rsidR="007B333B" w:rsidRPr="00867BF5" w:rsidRDefault="007B333B" w:rsidP="007B333B">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w:t>
      </w:r>
      <w:proofErr w:type="gramStart"/>
      <w:r w:rsidRPr="00867BF5">
        <w:t>However</w:t>
      </w:r>
      <w:proofErr w:type="gramEnd"/>
      <w:r w:rsidRPr="00867BF5">
        <w:t xml:space="preserve">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400B799F" w14:textId="77777777" w:rsidR="007B333B" w:rsidRPr="00867BF5" w:rsidRDefault="007B333B" w:rsidP="007B333B">
      <w:r w:rsidRPr="00867BF5">
        <w:t xml:space="preserve">Within IEs, certain fields may be described as spare. These bits shall be transmitted with the value </w:t>
      </w:r>
      <w:r>
        <w:t>set to "0"</w:t>
      </w:r>
      <w:r w:rsidRPr="00867BF5">
        <w:t>. To allow for future features, the receiver shall not evaluate these bits.</w:t>
      </w:r>
    </w:p>
    <w:p w14:paraId="1345A9A6" w14:textId="77777777" w:rsidR="007B333B" w:rsidRPr="00867BF5" w:rsidRDefault="007B333B" w:rsidP="007B333B">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7B333B" w:rsidRPr="00867BF5" w14:paraId="08A9E803" w14:textId="77777777" w:rsidTr="007B333B">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7289F375" w14:textId="77777777" w:rsidR="007B333B" w:rsidRPr="00867BF5" w:rsidRDefault="007B333B" w:rsidP="007B333B">
            <w:pPr>
              <w:pStyle w:val="TAH"/>
            </w:pPr>
            <w:r w:rsidRPr="00867BF5">
              <w:lastRenderedPageBreak/>
              <w:t>IE Type value</w:t>
            </w:r>
          </w:p>
          <w:p w14:paraId="314DCB83" w14:textId="77777777" w:rsidR="007B333B" w:rsidRPr="00867BF5" w:rsidRDefault="007B333B" w:rsidP="007B333B">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10852BBF" w14:textId="77777777" w:rsidR="007B333B" w:rsidRPr="00867BF5" w:rsidRDefault="007B333B" w:rsidP="007B333B">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5FEBF8FB" w14:textId="77777777" w:rsidR="007B333B" w:rsidRPr="00867BF5" w:rsidRDefault="007B333B" w:rsidP="007B333B">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7ABB90AB" w14:textId="77777777" w:rsidR="007B333B" w:rsidRPr="00867BF5" w:rsidRDefault="007B333B" w:rsidP="007B333B">
            <w:pPr>
              <w:pStyle w:val="TAH"/>
            </w:pPr>
            <w:r w:rsidRPr="00867BF5">
              <w:t>Number of Fixed Octets</w:t>
            </w:r>
          </w:p>
        </w:tc>
      </w:tr>
      <w:tr w:rsidR="007B333B" w:rsidRPr="00867BF5" w14:paraId="12CC370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936602D" w14:textId="77777777" w:rsidR="007B333B" w:rsidRPr="00867BF5" w:rsidRDefault="007B333B" w:rsidP="007B333B">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36149B2E" w14:textId="77777777" w:rsidR="007B333B" w:rsidRPr="00867BF5" w:rsidRDefault="007B333B" w:rsidP="007B333B">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F91FEDD" w14:textId="77777777" w:rsidR="007B333B" w:rsidRPr="00867BF5" w:rsidRDefault="007B333B" w:rsidP="007B333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EEB453E" w14:textId="77777777" w:rsidR="007B333B" w:rsidRPr="00867BF5" w:rsidRDefault="007B333B" w:rsidP="007B333B">
            <w:pPr>
              <w:pStyle w:val="TAL"/>
              <w:jc w:val="center"/>
              <w:rPr>
                <w:sz w:val="16"/>
                <w:szCs w:val="16"/>
                <w:lang w:val="fr-FR"/>
              </w:rPr>
            </w:pPr>
          </w:p>
        </w:tc>
      </w:tr>
      <w:tr w:rsidR="007B333B" w:rsidRPr="00867BF5" w14:paraId="569F27C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F673F9D" w14:textId="77777777" w:rsidR="007B333B" w:rsidRPr="00867BF5" w:rsidRDefault="007B333B" w:rsidP="007B333B">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7700357C" w14:textId="77777777" w:rsidR="007B333B" w:rsidRPr="00867BF5" w:rsidRDefault="007B333B" w:rsidP="007B333B">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5E10D2E0" w14:textId="77777777" w:rsidR="007B333B" w:rsidRPr="00867BF5" w:rsidRDefault="007B333B" w:rsidP="007B333B">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676CCE4"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67DA7B4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C62582" w14:textId="77777777" w:rsidR="007B333B" w:rsidRPr="00867BF5" w:rsidRDefault="007B333B" w:rsidP="007B333B">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699BDBF" w14:textId="77777777" w:rsidR="007B333B" w:rsidRPr="00867BF5" w:rsidRDefault="007B333B" w:rsidP="007B333B">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03113A35" w14:textId="77777777" w:rsidR="007B333B" w:rsidRPr="00867BF5" w:rsidRDefault="007B333B" w:rsidP="007B333B">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46F2B36F"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0C770F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B8F883" w14:textId="77777777" w:rsidR="007B333B" w:rsidRPr="00867BF5" w:rsidRDefault="007B333B" w:rsidP="007B333B">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2A2294A1" w14:textId="77777777" w:rsidR="007B333B" w:rsidRPr="00867BF5" w:rsidRDefault="007B333B" w:rsidP="007B333B">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0BACB291" w14:textId="77777777" w:rsidR="007B333B" w:rsidRPr="00867BF5" w:rsidRDefault="007B333B" w:rsidP="007B333B">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B4B227D"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333D893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EAD6368" w14:textId="77777777" w:rsidR="007B333B" w:rsidRPr="00867BF5" w:rsidRDefault="007B333B" w:rsidP="007B333B">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6CCB6857" w14:textId="77777777" w:rsidR="007B333B" w:rsidRPr="00867BF5" w:rsidRDefault="007B333B" w:rsidP="007B333B">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526ED075" w14:textId="77777777" w:rsidR="007B333B" w:rsidRPr="00867BF5" w:rsidRDefault="007B333B" w:rsidP="007B333B">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00400647"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0B7D02D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AC6D2E2" w14:textId="77777777" w:rsidR="007B333B" w:rsidRPr="00867BF5" w:rsidRDefault="007B333B" w:rsidP="007B333B">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18951BA5" w14:textId="77777777" w:rsidR="007B333B" w:rsidRPr="00867BF5" w:rsidRDefault="007B333B" w:rsidP="007B333B">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2B523FDE" w14:textId="77777777" w:rsidR="007B333B" w:rsidRPr="00867BF5" w:rsidRDefault="007B333B" w:rsidP="007B333B">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D68E099"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DA539A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5E36B04" w14:textId="77777777" w:rsidR="007B333B" w:rsidRPr="00867BF5" w:rsidRDefault="007B333B" w:rsidP="007B333B">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108D6208" w14:textId="77777777" w:rsidR="007B333B" w:rsidRPr="00867BF5" w:rsidRDefault="007B333B" w:rsidP="007B333B">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1AF67DC3" w14:textId="77777777" w:rsidR="007B333B" w:rsidRPr="00867BF5" w:rsidRDefault="007B333B" w:rsidP="007B333B">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7D4365CC"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4EE3FDE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6A15691" w14:textId="77777777" w:rsidR="007B333B" w:rsidRPr="00867BF5" w:rsidRDefault="007B333B" w:rsidP="007B333B">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5682DA88" w14:textId="77777777" w:rsidR="007B333B" w:rsidRPr="00867BF5" w:rsidRDefault="007B333B" w:rsidP="007B333B">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750675C9" w14:textId="77777777" w:rsidR="007B333B" w:rsidRPr="00867BF5" w:rsidRDefault="007B333B" w:rsidP="007B333B">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13E18CD2"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2A895D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B8F4CF3" w14:textId="77777777" w:rsidR="007B333B" w:rsidRPr="00867BF5" w:rsidRDefault="007B333B" w:rsidP="007B333B">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6387C032" w14:textId="77777777" w:rsidR="007B333B" w:rsidRPr="00867BF5" w:rsidRDefault="007B333B" w:rsidP="007B333B">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69E527A9" w14:textId="77777777" w:rsidR="007B333B" w:rsidRPr="00867BF5" w:rsidRDefault="007B333B" w:rsidP="007B333B">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172F7502"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2D6FA16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87F5FF" w14:textId="77777777" w:rsidR="007B333B" w:rsidRPr="00867BF5" w:rsidRDefault="007B333B" w:rsidP="007B333B">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42F522A2" w14:textId="77777777" w:rsidR="007B333B" w:rsidRPr="00867BF5" w:rsidRDefault="007B333B" w:rsidP="007B333B">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513E8960" w14:textId="77777777" w:rsidR="007B333B" w:rsidRPr="00867BF5" w:rsidRDefault="007B333B" w:rsidP="007B333B">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729109F"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7573019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E9050CD" w14:textId="77777777" w:rsidR="007B333B" w:rsidRPr="00867BF5" w:rsidRDefault="007B333B" w:rsidP="007B333B">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71789486" w14:textId="77777777" w:rsidR="007B333B" w:rsidRPr="00867BF5" w:rsidRDefault="007B333B" w:rsidP="007B333B">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39E6C088" w14:textId="77777777" w:rsidR="007B333B" w:rsidRPr="00867BF5" w:rsidRDefault="007B333B" w:rsidP="007B333B">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474F1F4"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285CFE8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81109E5" w14:textId="77777777" w:rsidR="007B333B" w:rsidRPr="00867BF5" w:rsidRDefault="007B333B" w:rsidP="007B333B">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20B582C4" w14:textId="77777777" w:rsidR="007B333B" w:rsidRPr="00867BF5" w:rsidRDefault="007B333B" w:rsidP="007B333B">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6E66543E" w14:textId="77777777" w:rsidR="007B333B" w:rsidRPr="00867BF5" w:rsidRDefault="007B333B" w:rsidP="007B333B">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6BAD3D2"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493A5D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29D2F5A" w14:textId="77777777" w:rsidR="007B333B" w:rsidRPr="00867BF5" w:rsidRDefault="007B333B" w:rsidP="007B333B">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332E4CEA" w14:textId="77777777" w:rsidR="007B333B" w:rsidRPr="00867BF5" w:rsidRDefault="007B333B" w:rsidP="007B333B">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2496FD9" w14:textId="77777777" w:rsidR="007B333B" w:rsidRPr="00867BF5" w:rsidRDefault="007B333B" w:rsidP="007B333B">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26548C35"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3448D4D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F4D3796" w14:textId="77777777" w:rsidR="007B333B" w:rsidRPr="00867BF5" w:rsidRDefault="007B333B" w:rsidP="007B333B">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505A6E93" w14:textId="77777777" w:rsidR="007B333B" w:rsidRPr="00867BF5" w:rsidRDefault="007B333B" w:rsidP="007B333B">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3850EB9F" w14:textId="77777777" w:rsidR="007B333B" w:rsidRPr="00867BF5" w:rsidRDefault="007B333B" w:rsidP="007B333B">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136C1406"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38A5C99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91916F6" w14:textId="77777777" w:rsidR="007B333B" w:rsidRPr="00867BF5" w:rsidRDefault="007B333B" w:rsidP="007B333B">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0292CEB0" w14:textId="77777777" w:rsidR="007B333B" w:rsidRPr="00867BF5" w:rsidRDefault="007B333B" w:rsidP="007B333B">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550FD7F4" w14:textId="77777777" w:rsidR="007B333B" w:rsidRPr="00867BF5" w:rsidRDefault="007B333B" w:rsidP="007B333B">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BDC9750"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6DA3EDE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B3313B9" w14:textId="77777777" w:rsidR="007B333B" w:rsidRPr="00867BF5" w:rsidRDefault="007B333B" w:rsidP="007B333B">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01887BB3" w14:textId="77777777" w:rsidR="007B333B" w:rsidRPr="00867BF5" w:rsidRDefault="007B333B" w:rsidP="007B333B">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6BFE2D2F" w14:textId="77777777" w:rsidR="007B333B" w:rsidRPr="00867BF5" w:rsidRDefault="007B333B" w:rsidP="007B333B">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111855E5"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5BF1A7C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4EAD491" w14:textId="77777777" w:rsidR="007B333B" w:rsidRPr="00867BF5" w:rsidRDefault="007B333B" w:rsidP="007B333B">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FE99F1B" w14:textId="77777777" w:rsidR="007B333B" w:rsidRPr="00867BF5" w:rsidRDefault="007B333B" w:rsidP="007B333B">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4089C63F" w14:textId="77777777" w:rsidR="007B333B" w:rsidRPr="00867BF5" w:rsidRDefault="007B333B" w:rsidP="007B333B">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0087270C"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493B7CF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0BDCAB7" w14:textId="77777777" w:rsidR="007B333B" w:rsidRPr="00867BF5" w:rsidRDefault="007B333B" w:rsidP="007B333B">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6C16C2D7" w14:textId="77777777" w:rsidR="007B333B" w:rsidRPr="00867BF5" w:rsidRDefault="007B333B" w:rsidP="007B333B">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403DB5AE" w14:textId="77777777" w:rsidR="007B333B" w:rsidRPr="00867BF5" w:rsidRDefault="007B333B" w:rsidP="007B333B">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1A6FAC8E"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2947946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A368845" w14:textId="77777777" w:rsidR="007B333B" w:rsidRPr="00867BF5" w:rsidRDefault="007B333B" w:rsidP="007B333B">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91685CC" w14:textId="77777777" w:rsidR="007B333B" w:rsidRPr="00867BF5" w:rsidRDefault="007B333B" w:rsidP="007B333B">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2017CEEF" w14:textId="77777777" w:rsidR="007B333B" w:rsidRPr="00867BF5" w:rsidRDefault="007B333B" w:rsidP="007B333B">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4C6A68E9" w14:textId="77777777" w:rsidR="007B333B" w:rsidRPr="00867BF5" w:rsidRDefault="007B333B" w:rsidP="007B333B">
            <w:pPr>
              <w:pStyle w:val="TAL"/>
              <w:jc w:val="center"/>
              <w:rPr>
                <w:sz w:val="16"/>
                <w:szCs w:val="16"/>
                <w:lang w:val="fr-FR"/>
              </w:rPr>
            </w:pPr>
            <w:r w:rsidRPr="00867BF5">
              <w:rPr>
                <w:lang w:val="fr-FR"/>
              </w:rPr>
              <w:t>Not Applicable</w:t>
            </w:r>
          </w:p>
        </w:tc>
      </w:tr>
      <w:tr w:rsidR="007B333B" w:rsidRPr="00867BF5" w14:paraId="126987A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A15F503" w14:textId="77777777" w:rsidR="007B333B" w:rsidRPr="00867BF5" w:rsidRDefault="007B333B" w:rsidP="007B333B">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77653EA4" w14:textId="77777777" w:rsidR="007B333B" w:rsidRPr="00867BF5" w:rsidRDefault="007B333B" w:rsidP="007B333B">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02210F85" w14:textId="77777777" w:rsidR="007B333B" w:rsidRPr="00867BF5" w:rsidRDefault="007B333B" w:rsidP="007B333B">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495D1132" w14:textId="77777777" w:rsidR="007B333B" w:rsidRPr="00867BF5" w:rsidRDefault="007B333B" w:rsidP="007B333B">
            <w:pPr>
              <w:pStyle w:val="TAL"/>
              <w:jc w:val="center"/>
              <w:rPr>
                <w:sz w:val="16"/>
                <w:szCs w:val="16"/>
                <w:lang w:val="fr-FR"/>
              </w:rPr>
            </w:pPr>
            <w:r w:rsidRPr="00867BF5">
              <w:rPr>
                <w:sz w:val="16"/>
                <w:szCs w:val="16"/>
                <w:lang w:val="fr-FR"/>
              </w:rPr>
              <w:t>1</w:t>
            </w:r>
          </w:p>
        </w:tc>
      </w:tr>
      <w:tr w:rsidR="007B333B" w:rsidRPr="00867BF5" w14:paraId="558AA8F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584FB82" w14:textId="77777777" w:rsidR="007B333B" w:rsidRPr="00867BF5" w:rsidRDefault="007B333B" w:rsidP="007B333B">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09B1AA22" w14:textId="77777777" w:rsidR="007B333B" w:rsidRPr="00867BF5" w:rsidRDefault="007B333B" w:rsidP="007B333B">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7FD89039" w14:textId="77777777" w:rsidR="007B333B" w:rsidRPr="00867BF5" w:rsidRDefault="007B333B" w:rsidP="007B333B">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3221CB8D" w14:textId="77777777" w:rsidR="007B333B" w:rsidRPr="00867BF5" w:rsidRDefault="007B333B" w:rsidP="007B333B">
            <w:pPr>
              <w:pStyle w:val="TAC"/>
              <w:rPr>
                <w:lang w:val="fr-FR"/>
              </w:rPr>
            </w:pPr>
            <w:r w:rsidRPr="00867BF5">
              <w:rPr>
                <w:lang w:val="fr-FR"/>
              </w:rPr>
              <w:t>1</w:t>
            </w:r>
          </w:p>
        </w:tc>
      </w:tr>
      <w:tr w:rsidR="007B333B" w:rsidRPr="00867BF5" w14:paraId="7B3A5F2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8166F9" w14:textId="77777777" w:rsidR="007B333B" w:rsidRPr="00867BF5" w:rsidRDefault="007B333B" w:rsidP="007B333B">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5658245D" w14:textId="77777777" w:rsidR="007B333B" w:rsidRPr="00867BF5" w:rsidRDefault="007B333B" w:rsidP="007B333B">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0E77EFAF" w14:textId="77777777" w:rsidR="007B333B" w:rsidRPr="00867BF5" w:rsidRDefault="007B333B" w:rsidP="007B333B">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A32D5A2" w14:textId="77777777" w:rsidR="007B333B" w:rsidRPr="00867BF5" w:rsidRDefault="007B333B" w:rsidP="007B333B">
            <w:pPr>
              <w:pStyle w:val="TAC"/>
              <w:rPr>
                <w:szCs w:val="16"/>
                <w:lang w:val="fr-FR"/>
              </w:rPr>
            </w:pPr>
            <w:r w:rsidRPr="00867BF5">
              <w:rPr>
                <w:szCs w:val="16"/>
                <w:lang w:val="fr-FR"/>
              </w:rPr>
              <w:t>1</w:t>
            </w:r>
          </w:p>
        </w:tc>
      </w:tr>
      <w:tr w:rsidR="007B333B" w:rsidRPr="00867BF5" w14:paraId="2437D63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9611098" w14:textId="77777777" w:rsidR="007B333B" w:rsidRPr="00867BF5" w:rsidRDefault="007B333B" w:rsidP="007B333B">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6BC65E53" w14:textId="77777777" w:rsidR="007B333B" w:rsidRPr="00867BF5" w:rsidRDefault="007B333B" w:rsidP="007B333B">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341D7E74" w14:textId="77777777" w:rsidR="007B333B" w:rsidRPr="00867BF5" w:rsidRDefault="007B333B" w:rsidP="007B333B">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6A88FBFC" w14:textId="77777777" w:rsidR="007B333B" w:rsidRPr="00867BF5" w:rsidRDefault="007B333B" w:rsidP="007B333B">
            <w:pPr>
              <w:pStyle w:val="TAC"/>
              <w:rPr>
                <w:szCs w:val="16"/>
                <w:lang w:val="fr-FR"/>
              </w:rPr>
            </w:pPr>
            <w:r w:rsidRPr="00867BF5">
              <w:rPr>
                <w:szCs w:val="16"/>
                <w:lang w:val="fr-FR"/>
              </w:rPr>
              <w:t>Not Applicable</w:t>
            </w:r>
          </w:p>
        </w:tc>
      </w:tr>
      <w:tr w:rsidR="007B333B" w:rsidRPr="00867BF5" w14:paraId="79BB1D8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D2152B3" w14:textId="77777777" w:rsidR="007B333B" w:rsidRPr="00867BF5" w:rsidRDefault="007B333B" w:rsidP="007B333B">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526E4D48" w14:textId="77777777" w:rsidR="007B333B" w:rsidRPr="00867BF5" w:rsidRDefault="007B333B" w:rsidP="007B333B">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6C979C18" w14:textId="77777777" w:rsidR="007B333B" w:rsidRPr="00867BF5" w:rsidRDefault="007B333B" w:rsidP="007B333B">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0F4C35DD" w14:textId="77777777" w:rsidR="007B333B" w:rsidRPr="00867BF5" w:rsidRDefault="007B333B" w:rsidP="007B333B">
            <w:pPr>
              <w:pStyle w:val="TAC"/>
              <w:rPr>
                <w:szCs w:val="16"/>
                <w:lang w:val="fr-FR"/>
              </w:rPr>
            </w:pPr>
            <w:r w:rsidRPr="00867BF5">
              <w:rPr>
                <w:szCs w:val="16"/>
                <w:lang w:val="fr-FR"/>
              </w:rPr>
              <w:t>2</w:t>
            </w:r>
          </w:p>
        </w:tc>
      </w:tr>
      <w:tr w:rsidR="007B333B" w:rsidRPr="00867BF5" w14:paraId="74FBCA7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A6981E4" w14:textId="77777777" w:rsidR="007B333B" w:rsidRPr="00867BF5" w:rsidRDefault="007B333B" w:rsidP="007B333B">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5CA8CF62" w14:textId="77777777" w:rsidR="007B333B" w:rsidRPr="00867BF5" w:rsidRDefault="007B333B" w:rsidP="007B333B">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5328CE59" w14:textId="77777777" w:rsidR="007B333B" w:rsidRPr="00867BF5" w:rsidRDefault="007B333B" w:rsidP="007B333B">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F810DD0" w14:textId="77777777" w:rsidR="007B333B" w:rsidRPr="00867BF5" w:rsidRDefault="007B333B" w:rsidP="007B333B">
            <w:pPr>
              <w:pStyle w:val="TAC"/>
              <w:rPr>
                <w:szCs w:val="16"/>
                <w:lang w:val="fr-FR"/>
              </w:rPr>
            </w:pPr>
            <w:r w:rsidRPr="00867BF5">
              <w:rPr>
                <w:szCs w:val="16"/>
                <w:lang w:val="fr-FR"/>
              </w:rPr>
              <w:t>Not Applicable</w:t>
            </w:r>
          </w:p>
        </w:tc>
      </w:tr>
      <w:tr w:rsidR="007B333B" w:rsidRPr="00867BF5" w14:paraId="15268C4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A931244" w14:textId="77777777" w:rsidR="007B333B" w:rsidRPr="00867BF5" w:rsidRDefault="007B333B" w:rsidP="007B333B">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7730AF37" w14:textId="77777777" w:rsidR="007B333B" w:rsidRPr="00867BF5" w:rsidRDefault="007B333B" w:rsidP="007B333B">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21BEBC34" w14:textId="77777777" w:rsidR="007B333B" w:rsidRPr="00867BF5" w:rsidRDefault="007B333B" w:rsidP="007B333B">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2D46EE09" w14:textId="77777777" w:rsidR="007B333B" w:rsidRPr="00867BF5" w:rsidRDefault="007B333B" w:rsidP="007B333B">
            <w:pPr>
              <w:pStyle w:val="TAL"/>
              <w:jc w:val="center"/>
              <w:rPr>
                <w:sz w:val="16"/>
                <w:szCs w:val="16"/>
                <w:lang w:val="fr-FR"/>
              </w:rPr>
            </w:pPr>
            <w:r w:rsidRPr="00867BF5">
              <w:rPr>
                <w:sz w:val="16"/>
                <w:szCs w:val="16"/>
                <w:lang w:val="fr-FR"/>
              </w:rPr>
              <w:t>1</w:t>
            </w:r>
          </w:p>
        </w:tc>
      </w:tr>
      <w:tr w:rsidR="007B333B" w:rsidRPr="00867BF5" w14:paraId="0506ED3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2DFBAA3" w14:textId="77777777" w:rsidR="007B333B" w:rsidRPr="00867BF5" w:rsidRDefault="007B333B" w:rsidP="007B333B">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5C07BFF4" w14:textId="77777777" w:rsidR="007B333B" w:rsidRPr="00867BF5" w:rsidRDefault="007B333B" w:rsidP="007B333B">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305BCB16" w14:textId="77777777" w:rsidR="007B333B" w:rsidRPr="00867BF5" w:rsidRDefault="007B333B" w:rsidP="007B333B">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4C8AD47F" w14:textId="77777777" w:rsidR="007B333B" w:rsidRPr="00867BF5" w:rsidRDefault="007B333B" w:rsidP="007B333B">
            <w:pPr>
              <w:pStyle w:val="TAL"/>
              <w:jc w:val="center"/>
              <w:rPr>
                <w:sz w:val="16"/>
                <w:szCs w:val="16"/>
                <w:lang w:val="fr-FR"/>
              </w:rPr>
            </w:pPr>
            <w:r w:rsidRPr="00867BF5">
              <w:rPr>
                <w:sz w:val="16"/>
                <w:szCs w:val="16"/>
                <w:lang w:val="fr-FR"/>
              </w:rPr>
              <w:t>10</w:t>
            </w:r>
          </w:p>
        </w:tc>
      </w:tr>
      <w:tr w:rsidR="007B333B" w:rsidRPr="00867BF5" w14:paraId="2ADAA32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5C84CF2" w14:textId="77777777" w:rsidR="007B333B" w:rsidRPr="00867BF5" w:rsidRDefault="007B333B" w:rsidP="007B333B">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203CCF8F" w14:textId="77777777" w:rsidR="007B333B" w:rsidRPr="00867BF5" w:rsidRDefault="007B333B" w:rsidP="007B333B">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57F36D4D" w14:textId="77777777" w:rsidR="007B333B" w:rsidRPr="00867BF5" w:rsidRDefault="007B333B" w:rsidP="007B333B">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30B50056" w14:textId="77777777" w:rsidR="007B333B" w:rsidRPr="00867BF5" w:rsidRDefault="007B333B" w:rsidP="007B333B">
            <w:pPr>
              <w:pStyle w:val="TAL"/>
              <w:jc w:val="center"/>
              <w:rPr>
                <w:sz w:val="16"/>
                <w:szCs w:val="16"/>
                <w:lang w:val="fr-FR"/>
              </w:rPr>
            </w:pPr>
            <w:r w:rsidRPr="00867BF5">
              <w:rPr>
                <w:sz w:val="16"/>
                <w:szCs w:val="16"/>
                <w:lang w:val="fr-FR"/>
              </w:rPr>
              <w:t>10</w:t>
            </w:r>
          </w:p>
        </w:tc>
      </w:tr>
      <w:tr w:rsidR="007B333B" w:rsidRPr="00867BF5" w14:paraId="2BC7FFE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0B20D0D" w14:textId="77777777" w:rsidR="007B333B" w:rsidRPr="00867BF5" w:rsidRDefault="007B333B" w:rsidP="007B333B">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69AB6531" w14:textId="77777777" w:rsidR="007B333B" w:rsidRPr="00867BF5" w:rsidRDefault="007B333B" w:rsidP="007B333B">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6F55EEDA" w14:textId="77777777" w:rsidR="007B333B" w:rsidRPr="00867BF5" w:rsidRDefault="007B333B" w:rsidP="007B333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4EB90A2B" w14:textId="77777777" w:rsidR="007B333B" w:rsidRPr="00867BF5" w:rsidRDefault="007B333B" w:rsidP="007B333B">
            <w:pPr>
              <w:pStyle w:val="TAL"/>
              <w:jc w:val="center"/>
              <w:rPr>
                <w:sz w:val="16"/>
                <w:szCs w:val="16"/>
                <w:lang w:val="fr-FR"/>
              </w:rPr>
            </w:pPr>
            <w:r w:rsidRPr="00867BF5">
              <w:rPr>
                <w:sz w:val="16"/>
                <w:szCs w:val="16"/>
                <w:lang w:val="fr-FR"/>
              </w:rPr>
              <w:t>4</w:t>
            </w:r>
          </w:p>
        </w:tc>
      </w:tr>
      <w:tr w:rsidR="007B333B" w:rsidRPr="00867BF5" w14:paraId="264DBE3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B0B9BA" w14:textId="77777777" w:rsidR="007B333B" w:rsidRPr="00867BF5" w:rsidRDefault="007B333B" w:rsidP="007B333B">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40D1DDA0" w14:textId="77777777" w:rsidR="007B333B" w:rsidRPr="00867BF5" w:rsidRDefault="007B333B" w:rsidP="007B333B">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4E3020C9" w14:textId="77777777" w:rsidR="007B333B" w:rsidRPr="00867BF5" w:rsidRDefault="007B333B" w:rsidP="007B333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27669ACF" w14:textId="77777777" w:rsidR="007B333B" w:rsidRPr="00867BF5" w:rsidRDefault="007B333B" w:rsidP="007B333B">
            <w:pPr>
              <w:pStyle w:val="TAL"/>
              <w:jc w:val="center"/>
              <w:rPr>
                <w:sz w:val="16"/>
                <w:szCs w:val="16"/>
                <w:lang w:val="fr-FR"/>
              </w:rPr>
            </w:pPr>
            <w:r w:rsidRPr="00867BF5">
              <w:rPr>
                <w:sz w:val="16"/>
                <w:szCs w:val="16"/>
                <w:lang w:val="fr-FR"/>
              </w:rPr>
              <w:t>4</w:t>
            </w:r>
          </w:p>
        </w:tc>
      </w:tr>
      <w:tr w:rsidR="007B333B" w:rsidRPr="00867BF5" w14:paraId="1B7239C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F87BEC5" w14:textId="77777777" w:rsidR="007B333B" w:rsidRPr="00867BF5" w:rsidRDefault="007B333B" w:rsidP="007B333B">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65AE3D2B" w14:textId="77777777" w:rsidR="007B333B" w:rsidRPr="00867BF5" w:rsidRDefault="007B333B" w:rsidP="007B333B">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686D7DE6" w14:textId="77777777" w:rsidR="007B333B" w:rsidRPr="00867BF5" w:rsidRDefault="007B333B" w:rsidP="007B333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4B83D43E" w14:textId="77777777" w:rsidR="007B333B" w:rsidRPr="00867BF5" w:rsidRDefault="007B333B" w:rsidP="007B333B">
            <w:pPr>
              <w:pStyle w:val="TAL"/>
              <w:jc w:val="center"/>
              <w:rPr>
                <w:sz w:val="16"/>
                <w:szCs w:val="16"/>
                <w:lang w:val="fr-FR"/>
              </w:rPr>
            </w:pPr>
            <w:r w:rsidRPr="00867BF5">
              <w:rPr>
                <w:sz w:val="16"/>
                <w:szCs w:val="16"/>
                <w:lang w:val="fr-FR"/>
              </w:rPr>
              <w:t>2</w:t>
            </w:r>
          </w:p>
        </w:tc>
      </w:tr>
      <w:tr w:rsidR="007B333B" w:rsidRPr="00867BF5" w14:paraId="4492416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81E2B75" w14:textId="77777777" w:rsidR="007B333B" w:rsidRPr="00867BF5" w:rsidRDefault="007B333B" w:rsidP="007B333B">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0875DD88" w14:textId="77777777" w:rsidR="007B333B" w:rsidRPr="00867BF5" w:rsidRDefault="007B333B" w:rsidP="007B333B">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2CC05C76"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6AA7DB3A" w14:textId="77777777" w:rsidR="007B333B" w:rsidRPr="00867BF5" w:rsidRDefault="007B333B" w:rsidP="007B333B">
            <w:pPr>
              <w:pStyle w:val="TAL"/>
              <w:jc w:val="center"/>
              <w:rPr>
                <w:sz w:val="16"/>
                <w:szCs w:val="16"/>
                <w:lang w:val="sv-SE"/>
              </w:rPr>
            </w:pPr>
            <w:r w:rsidRPr="00867BF5">
              <w:rPr>
                <w:sz w:val="16"/>
                <w:szCs w:val="16"/>
                <w:lang w:val="sv-SE"/>
              </w:rPr>
              <w:t>1</w:t>
            </w:r>
          </w:p>
        </w:tc>
      </w:tr>
      <w:tr w:rsidR="007B333B" w:rsidRPr="00867BF5" w14:paraId="7389A94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9E3AD2A" w14:textId="77777777" w:rsidR="007B333B" w:rsidRPr="00867BF5" w:rsidRDefault="007B333B" w:rsidP="007B333B">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6E76E631" w14:textId="77777777" w:rsidR="007B333B" w:rsidRPr="00867BF5" w:rsidRDefault="007B333B" w:rsidP="007B333B">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269E002"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12C39076"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5107D94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32FDB4B" w14:textId="77777777" w:rsidR="007B333B" w:rsidRPr="00867BF5" w:rsidRDefault="007B333B" w:rsidP="007B333B">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5DFC7F45" w14:textId="77777777" w:rsidR="007B333B" w:rsidRPr="00867BF5" w:rsidRDefault="007B333B" w:rsidP="007B333B">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3AAB6EA8"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5DC105C9"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6BA13C6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27F3F4" w14:textId="77777777" w:rsidR="007B333B" w:rsidRPr="00867BF5" w:rsidRDefault="007B333B" w:rsidP="007B333B">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58C6AC15" w14:textId="77777777" w:rsidR="007B333B" w:rsidRPr="00867BF5" w:rsidRDefault="007B333B" w:rsidP="007B333B">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58C496AA"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08D4ED53" w14:textId="77777777" w:rsidR="007B333B" w:rsidRPr="00867BF5" w:rsidRDefault="007B333B" w:rsidP="007B333B">
            <w:pPr>
              <w:pStyle w:val="TAL"/>
              <w:jc w:val="center"/>
              <w:rPr>
                <w:sz w:val="16"/>
                <w:szCs w:val="16"/>
                <w:lang w:val="sv-SE"/>
              </w:rPr>
            </w:pPr>
            <w:r w:rsidRPr="00867BF5">
              <w:rPr>
                <w:sz w:val="16"/>
                <w:szCs w:val="16"/>
                <w:lang w:val="sv-SE"/>
              </w:rPr>
              <w:t>1</w:t>
            </w:r>
          </w:p>
        </w:tc>
      </w:tr>
      <w:tr w:rsidR="007B333B" w:rsidRPr="00867BF5" w14:paraId="2AB4994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3971E8D" w14:textId="77777777" w:rsidR="007B333B" w:rsidRPr="00867BF5" w:rsidRDefault="007B333B" w:rsidP="007B333B">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777BC6AF" w14:textId="77777777" w:rsidR="007B333B" w:rsidRPr="00867BF5" w:rsidRDefault="007B333B" w:rsidP="007B333B">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62822201"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355F7913"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3DD936E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D692EA7" w14:textId="77777777" w:rsidR="007B333B" w:rsidRPr="00867BF5" w:rsidRDefault="007B333B" w:rsidP="007B333B">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772FB227" w14:textId="77777777" w:rsidR="007B333B" w:rsidRPr="00867BF5" w:rsidRDefault="007B333B" w:rsidP="007B333B">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7BD27B2D"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54CC54AC"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7C8A5AA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11C35C0" w14:textId="77777777" w:rsidR="007B333B" w:rsidRPr="00867BF5" w:rsidRDefault="007B333B" w:rsidP="007B333B">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4246EDED" w14:textId="77777777" w:rsidR="007B333B" w:rsidRPr="00867BF5" w:rsidRDefault="007B333B" w:rsidP="007B333B">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36227B82"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3E8FEF8" w14:textId="77777777" w:rsidR="007B333B" w:rsidRPr="00867BF5" w:rsidRDefault="007B333B" w:rsidP="007B333B">
            <w:pPr>
              <w:pStyle w:val="TAL"/>
              <w:jc w:val="center"/>
              <w:rPr>
                <w:sz w:val="16"/>
                <w:szCs w:val="16"/>
                <w:lang w:val="de-DE"/>
              </w:rPr>
            </w:pPr>
            <w:r w:rsidRPr="00867BF5">
              <w:rPr>
                <w:sz w:val="16"/>
                <w:szCs w:val="16"/>
                <w:lang w:val="de-DE"/>
              </w:rPr>
              <w:t>2</w:t>
            </w:r>
          </w:p>
        </w:tc>
      </w:tr>
      <w:tr w:rsidR="007B333B" w:rsidRPr="00867BF5" w14:paraId="3B80839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C42AA8" w14:textId="77777777" w:rsidR="007B333B" w:rsidRPr="00867BF5" w:rsidRDefault="007B333B" w:rsidP="007B333B">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1AA54A39" w14:textId="77777777" w:rsidR="007B333B" w:rsidRPr="00867BF5" w:rsidRDefault="007B333B" w:rsidP="007B333B">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521D225B"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42BBD8FF" w14:textId="77777777" w:rsidR="007B333B" w:rsidRPr="00867BF5" w:rsidRDefault="007B333B" w:rsidP="007B333B">
            <w:pPr>
              <w:pStyle w:val="TAL"/>
              <w:jc w:val="center"/>
              <w:rPr>
                <w:sz w:val="16"/>
                <w:szCs w:val="16"/>
                <w:lang w:val="fr-FR"/>
              </w:rPr>
            </w:pPr>
            <w:r w:rsidRPr="00867BF5">
              <w:rPr>
                <w:lang w:val="fr-FR"/>
              </w:rPr>
              <w:t>3</w:t>
            </w:r>
          </w:p>
        </w:tc>
      </w:tr>
      <w:tr w:rsidR="007B333B" w:rsidRPr="00867BF5" w14:paraId="3288E90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C45AA66" w14:textId="77777777" w:rsidR="007B333B" w:rsidRPr="00867BF5" w:rsidRDefault="007B333B" w:rsidP="007B333B">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27A6E3C6" w14:textId="77777777" w:rsidR="007B333B" w:rsidRPr="00867BF5" w:rsidRDefault="007B333B" w:rsidP="007B333B">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487CD8CE" w14:textId="77777777" w:rsidR="007B333B" w:rsidRPr="00867BF5" w:rsidRDefault="007B333B" w:rsidP="007B333B">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78962150" w14:textId="77777777" w:rsidR="007B333B" w:rsidRPr="00867BF5" w:rsidRDefault="007B333B" w:rsidP="007B333B">
            <w:pPr>
              <w:pStyle w:val="TAC"/>
              <w:rPr>
                <w:lang w:val="fr-FR"/>
              </w:rPr>
            </w:pPr>
            <w:r w:rsidRPr="00867BF5">
              <w:rPr>
                <w:lang w:val="fr-FR"/>
              </w:rPr>
              <w:t>1</w:t>
            </w:r>
          </w:p>
        </w:tc>
      </w:tr>
      <w:tr w:rsidR="007B333B" w:rsidRPr="00867BF5" w14:paraId="16EE50D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960B232" w14:textId="77777777" w:rsidR="007B333B" w:rsidRPr="00867BF5" w:rsidRDefault="007B333B" w:rsidP="007B333B">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DA0FD49" w14:textId="77777777" w:rsidR="007B333B" w:rsidRPr="00867BF5" w:rsidRDefault="007B333B" w:rsidP="007B333B">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44219A2F" w14:textId="77777777" w:rsidR="007B333B" w:rsidRPr="00867BF5" w:rsidRDefault="007B333B" w:rsidP="007B333B">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5824CD8C" w14:textId="77777777" w:rsidR="007B333B" w:rsidRPr="00867BF5" w:rsidRDefault="007B333B" w:rsidP="007B333B">
            <w:pPr>
              <w:pStyle w:val="TAC"/>
              <w:rPr>
                <w:lang w:val="fr-FR"/>
              </w:rPr>
            </w:pPr>
            <w:r w:rsidRPr="00867BF5">
              <w:rPr>
                <w:lang w:val="fr-FR"/>
              </w:rPr>
              <w:t>2</w:t>
            </w:r>
          </w:p>
        </w:tc>
      </w:tr>
      <w:tr w:rsidR="007B333B" w:rsidRPr="00867BF5" w14:paraId="3C7A51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FA05844" w14:textId="77777777" w:rsidR="007B333B" w:rsidRPr="00867BF5" w:rsidRDefault="007B333B" w:rsidP="007B333B">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556714D3" w14:textId="77777777" w:rsidR="007B333B" w:rsidRPr="00867BF5" w:rsidRDefault="007B333B" w:rsidP="007B333B">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6E96C09C" w14:textId="77777777" w:rsidR="007B333B" w:rsidRPr="00867BF5" w:rsidRDefault="007B333B" w:rsidP="007B333B">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28681856" w14:textId="77777777" w:rsidR="007B333B" w:rsidRPr="00867BF5" w:rsidRDefault="007B333B" w:rsidP="007B333B">
            <w:pPr>
              <w:pStyle w:val="TAC"/>
              <w:rPr>
                <w:lang w:val="fr-FR"/>
              </w:rPr>
            </w:pPr>
            <w:r w:rsidRPr="00867BF5">
              <w:rPr>
                <w:lang w:val="fr-FR"/>
              </w:rPr>
              <w:t>1</w:t>
            </w:r>
          </w:p>
        </w:tc>
      </w:tr>
      <w:tr w:rsidR="007B333B" w:rsidRPr="00867BF5" w14:paraId="463CEF6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BA37516" w14:textId="77777777" w:rsidR="007B333B" w:rsidRPr="00867BF5" w:rsidRDefault="007B333B" w:rsidP="007B333B">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08CF92C1" w14:textId="77777777" w:rsidR="007B333B" w:rsidRPr="00867BF5" w:rsidRDefault="007B333B" w:rsidP="007B333B">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1E3DADB6" w14:textId="77777777" w:rsidR="007B333B" w:rsidRPr="00867BF5" w:rsidRDefault="007B333B" w:rsidP="007B333B">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3F3DF06A" w14:textId="77777777" w:rsidR="007B333B" w:rsidRPr="00867BF5" w:rsidRDefault="007B333B" w:rsidP="007B333B">
            <w:pPr>
              <w:pStyle w:val="TAC"/>
              <w:rPr>
                <w:lang w:val="fr-FR"/>
              </w:rPr>
            </w:pPr>
            <w:r w:rsidRPr="00867BF5">
              <w:rPr>
                <w:lang w:val="fr-FR"/>
              </w:rPr>
              <w:t>1</w:t>
            </w:r>
          </w:p>
        </w:tc>
      </w:tr>
      <w:tr w:rsidR="007B333B" w:rsidRPr="00867BF5" w14:paraId="7732D68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B9BEB4" w14:textId="77777777" w:rsidR="007B333B" w:rsidRPr="00867BF5" w:rsidRDefault="007B333B" w:rsidP="007B333B">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32D5C945" w14:textId="77777777" w:rsidR="007B333B" w:rsidRPr="00867BF5" w:rsidRDefault="007B333B" w:rsidP="007B333B">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4E9739A7" w14:textId="77777777" w:rsidR="007B333B" w:rsidRPr="00867BF5" w:rsidRDefault="007B333B" w:rsidP="007B333B">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1A8B907D" w14:textId="77777777" w:rsidR="007B333B" w:rsidRPr="00867BF5" w:rsidRDefault="007B333B" w:rsidP="007B333B">
            <w:pPr>
              <w:pStyle w:val="TAC"/>
              <w:rPr>
                <w:lang w:val="fr-FR"/>
              </w:rPr>
            </w:pPr>
            <w:r w:rsidRPr="00867BF5">
              <w:rPr>
                <w:lang w:val="fr-FR"/>
              </w:rPr>
              <w:t>1</w:t>
            </w:r>
          </w:p>
        </w:tc>
      </w:tr>
      <w:tr w:rsidR="007B333B" w:rsidRPr="00867BF5" w14:paraId="2FE901E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45E3344" w14:textId="77777777" w:rsidR="007B333B" w:rsidRPr="00867BF5" w:rsidRDefault="007B333B" w:rsidP="007B333B">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5CE1B9B4" w14:textId="77777777" w:rsidR="007B333B" w:rsidRPr="00867BF5" w:rsidRDefault="007B333B" w:rsidP="007B333B">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5A9E0DEC" w14:textId="77777777" w:rsidR="007B333B" w:rsidRPr="00867BF5" w:rsidRDefault="007B333B" w:rsidP="007B333B">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C890746" w14:textId="77777777" w:rsidR="007B333B" w:rsidRPr="00867BF5" w:rsidRDefault="007B333B" w:rsidP="007B333B">
            <w:pPr>
              <w:pStyle w:val="TAC"/>
              <w:rPr>
                <w:lang w:val="fr-FR"/>
              </w:rPr>
            </w:pPr>
            <w:r w:rsidRPr="00867BF5">
              <w:rPr>
                <w:lang w:val="fr-FR"/>
              </w:rPr>
              <w:t>1</w:t>
            </w:r>
          </w:p>
        </w:tc>
      </w:tr>
      <w:tr w:rsidR="007B333B" w:rsidRPr="00867BF5" w14:paraId="6D393CC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8FA4C3E" w14:textId="77777777" w:rsidR="007B333B" w:rsidRPr="00867BF5" w:rsidRDefault="007B333B" w:rsidP="007B333B">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554B93C7" w14:textId="77777777" w:rsidR="007B333B" w:rsidRPr="00867BF5" w:rsidRDefault="007B333B" w:rsidP="007B333B">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4F712E68" w14:textId="77777777" w:rsidR="007B333B" w:rsidRPr="00867BF5" w:rsidRDefault="007B333B" w:rsidP="007B333B">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440E21F3" w14:textId="77777777" w:rsidR="007B333B" w:rsidRPr="00867BF5" w:rsidRDefault="007B333B" w:rsidP="007B333B">
            <w:pPr>
              <w:pStyle w:val="TAC"/>
              <w:rPr>
                <w:lang w:val="fr-FR"/>
              </w:rPr>
            </w:pPr>
            <w:r w:rsidRPr="00867BF5">
              <w:rPr>
                <w:lang w:val="fr-FR"/>
              </w:rPr>
              <w:t>1</w:t>
            </w:r>
          </w:p>
        </w:tc>
      </w:tr>
      <w:tr w:rsidR="007B333B" w:rsidRPr="00867BF5" w14:paraId="00681D3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7DD3512" w14:textId="77777777" w:rsidR="007B333B" w:rsidRPr="00867BF5" w:rsidRDefault="007B333B" w:rsidP="007B333B">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0C49D5C6" w14:textId="77777777" w:rsidR="007B333B" w:rsidRPr="00867BF5" w:rsidRDefault="007B333B" w:rsidP="007B333B">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079AC56E" w14:textId="77777777" w:rsidR="007B333B" w:rsidRPr="00867BF5" w:rsidRDefault="007B333B" w:rsidP="007B333B">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794BECA" w14:textId="77777777" w:rsidR="007B333B" w:rsidRPr="00867BF5" w:rsidRDefault="007B333B" w:rsidP="007B333B">
            <w:pPr>
              <w:pStyle w:val="TAC"/>
              <w:rPr>
                <w:lang w:val="fr-FR"/>
              </w:rPr>
            </w:pPr>
            <w:r w:rsidRPr="00867BF5">
              <w:rPr>
                <w:lang w:val="fr-FR"/>
              </w:rPr>
              <w:t>1</w:t>
            </w:r>
          </w:p>
        </w:tc>
      </w:tr>
      <w:tr w:rsidR="007B333B" w:rsidRPr="00867BF5" w14:paraId="70EBBAC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353B38" w14:textId="77777777" w:rsidR="007B333B" w:rsidRPr="00867BF5" w:rsidRDefault="007B333B" w:rsidP="007B333B">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562D9954" w14:textId="77777777" w:rsidR="007B333B" w:rsidRPr="00867BF5" w:rsidRDefault="007B333B" w:rsidP="007B333B">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2E600668" w14:textId="77777777" w:rsidR="007B333B" w:rsidRPr="00867BF5" w:rsidRDefault="007B333B" w:rsidP="007B333B">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34E283EC" w14:textId="77777777" w:rsidR="007B333B" w:rsidRPr="00867BF5" w:rsidRDefault="007B333B" w:rsidP="007B333B">
            <w:pPr>
              <w:pStyle w:val="TAC"/>
              <w:rPr>
                <w:lang w:val="fr-FR"/>
              </w:rPr>
            </w:pPr>
            <w:r w:rsidRPr="00867BF5">
              <w:rPr>
                <w:lang w:val="fr-FR"/>
              </w:rPr>
              <w:t>1</w:t>
            </w:r>
          </w:p>
        </w:tc>
      </w:tr>
      <w:tr w:rsidR="007B333B" w:rsidRPr="00867BF5" w14:paraId="2B6BC83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E69D138" w14:textId="77777777" w:rsidR="007B333B" w:rsidRPr="00867BF5" w:rsidRDefault="007B333B" w:rsidP="007B333B">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5C8C124E" w14:textId="77777777" w:rsidR="007B333B" w:rsidRPr="00867BF5" w:rsidRDefault="007B333B" w:rsidP="007B333B">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04A726B0" w14:textId="77777777" w:rsidR="007B333B" w:rsidRPr="00867BF5" w:rsidRDefault="007B333B" w:rsidP="007B333B">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1B83D414" w14:textId="77777777" w:rsidR="007B333B" w:rsidRPr="00867BF5" w:rsidRDefault="007B333B" w:rsidP="007B333B">
            <w:pPr>
              <w:pStyle w:val="TAC"/>
              <w:rPr>
                <w:lang w:val="fr-FR"/>
              </w:rPr>
            </w:pPr>
            <w:r w:rsidRPr="00867BF5">
              <w:rPr>
                <w:lang w:val="fr-FR"/>
              </w:rPr>
              <w:t>Not Applicable</w:t>
            </w:r>
          </w:p>
        </w:tc>
      </w:tr>
      <w:tr w:rsidR="007B333B" w:rsidRPr="00867BF5" w14:paraId="027E901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0EC2A90" w14:textId="77777777" w:rsidR="007B333B" w:rsidRPr="00867BF5" w:rsidRDefault="007B333B" w:rsidP="007B333B">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5F29AE94" w14:textId="77777777" w:rsidR="007B333B" w:rsidRPr="00867BF5" w:rsidRDefault="007B333B" w:rsidP="007B333B">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5D1B3C8E" w14:textId="77777777" w:rsidR="007B333B" w:rsidRPr="00867BF5" w:rsidRDefault="007B333B" w:rsidP="007B333B">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78EEF6CA" w14:textId="77777777" w:rsidR="007B333B" w:rsidRPr="00867BF5" w:rsidRDefault="007B333B" w:rsidP="007B333B">
            <w:pPr>
              <w:pStyle w:val="TAC"/>
              <w:rPr>
                <w:lang w:val="fr-FR"/>
              </w:rPr>
            </w:pPr>
            <w:r w:rsidRPr="00867BF5">
              <w:rPr>
                <w:lang w:val="fr-FR"/>
              </w:rPr>
              <w:t>1</w:t>
            </w:r>
          </w:p>
        </w:tc>
      </w:tr>
      <w:tr w:rsidR="007B333B" w:rsidRPr="00867BF5" w14:paraId="2FE56F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C6B24DD" w14:textId="77777777" w:rsidR="007B333B" w:rsidRPr="00867BF5" w:rsidRDefault="007B333B" w:rsidP="007B333B">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45720FF3" w14:textId="77777777" w:rsidR="007B333B" w:rsidRPr="00867BF5" w:rsidRDefault="007B333B" w:rsidP="007B333B">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43DAA9B4" w14:textId="77777777" w:rsidR="007B333B" w:rsidRPr="00867BF5" w:rsidRDefault="007B333B" w:rsidP="007B333B">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36AD42B8" w14:textId="77777777" w:rsidR="007B333B" w:rsidRPr="00867BF5" w:rsidRDefault="007B333B" w:rsidP="007B333B">
            <w:pPr>
              <w:pStyle w:val="TAC"/>
              <w:rPr>
                <w:lang w:val="fr-FR"/>
              </w:rPr>
            </w:pPr>
            <w:r w:rsidRPr="00867BF5">
              <w:rPr>
                <w:lang w:val="fr-FR"/>
              </w:rPr>
              <w:t>1</w:t>
            </w:r>
          </w:p>
        </w:tc>
      </w:tr>
      <w:tr w:rsidR="007B333B" w:rsidRPr="00867BF5" w14:paraId="4A6D8BA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FE02AE5" w14:textId="77777777" w:rsidR="007B333B" w:rsidRPr="00867BF5" w:rsidRDefault="007B333B" w:rsidP="007B333B">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25DA4924" w14:textId="77777777" w:rsidR="007B333B" w:rsidRPr="00867BF5" w:rsidRDefault="007B333B" w:rsidP="007B333B">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4234BB86" w14:textId="77777777" w:rsidR="007B333B" w:rsidRPr="00867BF5" w:rsidRDefault="007B333B" w:rsidP="007B333B">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C0AEE86" w14:textId="77777777" w:rsidR="007B333B" w:rsidRPr="00867BF5" w:rsidRDefault="007B333B" w:rsidP="007B333B">
            <w:pPr>
              <w:pStyle w:val="TAC"/>
              <w:rPr>
                <w:lang w:val="fr-FR"/>
              </w:rPr>
            </w:pPr>
            <w:r w:rsidRPr="00867BF5">
              <w:rPr>
                <w:lang w:val="fr-FR"/>
              </w:rPr>
              <w:t>Not Applicable</w:t>
            </w:r>
          </w:p>
        </w:tc>
      </w:tr>
      <w:tr w:rsidR="007B333B" w:rsidRPr="00867BF5" w14:paraId="5901D49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92908E" w14:textId="77777777" w:rsidR="007B333B" w:rsidRPr="00867BF5" w:rsidRDefault="007B333B" w:rsidP="007B333B">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7CC07518" w14:textId="77777777" w:rsidR="007B333B" w:rsidRPr="00867BF5" w:rsidRDefault="007B333B" w:rsidP="007B333B">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7E590DEE" w14:textId="77777777" w:rsidR="007B333B" w:rsidRPr="00867BF5" w:rsidRDefault="007B333B" w:rsidP="007B333B">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3978592D" w14:textId="77777777" w:rsidR="007B333B" w:rsidRPr="00867BF5" w:rsidRDefault="007B333B" w:rsidP="007B333B">
            <w:pPr>
              <w:pStyle w:val="TAC"/>
              <w:rPr>
                <w:lang w:val="fr-FR"/>
              </w:rPr>
            </w:pPr>
            <w:r w:rsidRPr="00867BF5">
              <w:rPr>
                <w:lang w:val="fr-FR"/>
              </w:rPr>
              <w:t>4</w:t>
            </w:r>
          </w:p>
        </w:tc>
      </w:tr>
      <w:tr w:rsidR="007B333B" w:rsidRPr="00867BF5" w14:paraId="51EE112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6464687" w14:textId="77777777" w:rsidR="007B333B" w:rsidRPr="00867BF5" w:rsidRDefault="007B333B" w:rsidP="007B333B">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410C8B6D" w14:textId="77777777" w:rsidR="007B333B" w:rsidRPr="00867BF5" w:rsidRDefault="007B333B" w:rsidP="007B333B">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194D9B08" w14:textId="77777777" w:rsidR="007B333B" w:rsidRPr="00867BF5" w:rsidRDefault="007B333B" w:rsidP="007B333B">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514151DB" w14:textId="77777777" w:rsidR="007B333B" w:rsidRPr="00867BF5" w:rsidRDefault="007B333B" w:rsidP="007B333B">
            <w:pPr>
              <w:pStyle w:val="TAC"/>
              <w:rPr>
                <w:lang w:val="fr-FR"/>
              </w:rPr>
            </w:pPr>
            <w:r w:rsidRPr="00867BF5">
              <w:rPr>
                <w:lang w:val="fr-FR"/>
              </w:rPr>
              <w:t>1</w:t>
            </w:r>
          </w:p>
        </w:tc>
      </w:tr>
      <w:tr w:rsidR="007B333B" w:rsidRPr="00867BF5" w14:paraId="1D48198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13FF46" w14:textId="77777777" w:rsidR="007B333B" w:rsidRPr="00867BF5" w:rsidRDefault="007B333B" w:rsidP="007B333B">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5B34E390" w14:textId="77777777" w:rsidR="007B333B" w:rsidRPr="00867BF5" w:rsidRDefault="007B333B" w:rsidP="007B333B">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170B01ED" w14:textId="77777777" w:rsidR="007B333B" w:rsidRPr="00867BF5" w:rsidRDefault="007B333B" w:rsidP="007B333B">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1C55A92E" w14:textId="77777777" w:rsidR="007B333B" w:rsidRPr="00867BF5" w:rsidRDefault="007B333B" w:rsidP="007B333B">
            <w:pPr>
              <w:pStyle w:val="TAC"/>
              <w:rPr>
                <w:lang w:val="fr-FR"/>
              </w:rPr>
            </w:pPr>
            <w:r w:rsidRPr="00867BF5">
              <w:rPr>
                <w:lang w:val="fr-FR"/>
              </w:rPr>
              <w:t>Not Applicable</w:t>
            </w:r>
          </w:p>
        </w:tc>
      </w:tr>
      <w:tr w:rsidR="007B333B" w:rsidRPr="00867BF5" w14:paraId="72D5CF1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2077B39" w14:textId="77777777" w:rsidR="007B333B" w:rsidRPr="00867BF5" w:rsidRDefault="007B333B" w:rsidP="007B333B">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240F223C" w14:textId="77777777" w:rsidR="007B333B" w:rsidRPr="00867BF5" w:rsidRDefault="007B333B" w:rsidP="007B333B">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73A11A41" w14:textId="77777777" w:rsidR="007B333B" w:rsidRPr="00867BF5" w:rsidRDefault="007B333B" w:rsidP="007B333B">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0679343D" w14:textId="77777777" w:rsidR="007B333B" w:rsidRPr="00867BF5" w:rsidRDefault="007B333B" w:rsidP="007B333B">
            <w:pPr>
              <w:pStyle w:val="TAC"/>
              <w:rPr>
                <w:lang w:val="fr-FR"/>
              </w:rPr>
            </w:pPr>
            <w:r w:rsidRPr="00867BF5">
              <w:rPr>
                <w:lang w:val="fr-FR"/>
              </w:rPr>
              <w:t>1</w:t>
            </w:r>
          </w:p>
        </w:tc>
      </w:tr>
      <w:tr w:rsidR="007B333B" w:rsidRPr="00867BF5" w14:paraId="1D4AB2B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F778C44" w14:textId="77777777" w:rsidR="007B333B" w:rsidRPr="00867BF5" w:rsidRDefault="007B333B" w:rsidP="007B333B">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784CC293" w14:textId="77777777" w:rsidR="007B333B" w:rsidRPr="00867BF5" w:rsidRDefault="007B333B" w:rsidP="007B333B">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33D1723F" w14:textId="77777777" w:rsidR="007B333B" w:rsidRPr="00867BF5" w:rsidRDefault="007B333B" w:rsidP="007B333B">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0518A3A5" w14:textId="77777777" w:rsidR="007B333B" w:rsidRPr="00867BF5" w:rsidRDefault="007B333B" w:rsidP="007B333B">
            <w:pPr>
              <w:pStyle w:val="TAC"/>
              <w:rPr>
                <w:lang w:val="fr-FR"/>
              </w:rPr>
            </w:pPr>
            <w:r w:rsidRPr="00867BF5">
              <w:rPr>
                <w:lang w:val="fr-FR"/>
              </w:rPr>
              <w:t>2</w:t>
            </w:r>
          </w:p>
        </w:tc>
      </w:tr>
      <w:tr w:rsidR="007B333B" w:rsidRPr="00867BF5" w14:paraId="3C3D8B1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5B775D7" w14:textId="77777777" w:rsidR="007B333B" w:rsidRPr="00867BF5" w:rsidRDefault="007B333B" w:rsidP="007B333B">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7A30A500" w14:textId="77777777" w:rsidR="007B333B" w:rsidRPr="00867BF5" w:rsidRDefault="007B333B" w:rsidP="007B333B">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736E06B" w14:textId="77777777" w:rsidR="007B333B" w:rsidRPr="00867BF5" w:rsidRDefault="007B333B" w:rsidP="007B333B">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4F4C469B" w14:textId="77777777" w:rsidR="007B333B" w:rsidRPr="00867BF5" w:rsidRDefault="007B333B" w:rsidP="007B333B">
            <w:pPr>
              <w:pStyle w:val="TAC"/>
              <w:rPr>
                <w:lang w:val="fr-FR"/>
              </w:rPr>
            </w:pPr>
            <w:r w:rsidRPr="00867BF5">
              <w:rPr>
                <w:lang w:val="fr-FR"/>
              </w:rPr>
              <w:t>9</w:t>
            </w:r>
          </w:p>
        </w:tc>
      </w:tr>
      <w:tr w:rsidR="007B333B" w:rsidRPr="00867BF5" w14:paraId="113E740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00CCE17" w14:textId="77777777" w:rsidR="007B333B" w:rsidRPr="00867BF5" w:rsidRDefault="007B333B" w:rsidP="007B333B">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264B03B3" w14:textId="77777777" w:rsidR="007B333B" w:rsidRPr="00867BF5" w:rsidRDefault="007B333B" w:rsidP="007B333B">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26D9BE79" w14:textId="77777777" w:rsidR="007B333B" w:rsidRPr="00867BF5" w:rsidRDefault="007B333B" w:rsidP="007B333B">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A6CF6A3" w14:textId="77777777" w:rsidR="007B333B" w:rsidRPr="00867BF5" w:rsidRDefault="007B333B" w:rsidP="007B333B">
            <w:pPr>
              <w:pStyle w:val="TAC"/>
              <w:rPr>
                <w:lang w:val="fr-FR"/>
              </w:rPr>
            </w:pPr>
            <w:r w:rsidRPr="00867BF5">
              <w:rPr>
                <w:lang w:val="fr-FR"/>
              </w:rPr>
              <w:t>Not Applicable</w:t>
            </w:r>
          </w:p>
        </w:tc>
      </w:tr>
      <w:tr w:rsidR="007B333B" w:rsidRPr="00867BF5" w14:paraId="1DD61E2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3F6F057" w14:textId="77777777" w:rsidR="007B333B" w:rsidRPr="00867BF5" w:rsidRDefault="007B333B" w:rsidP="007B333B">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536EF65F" w14:textId="77777777" w:rsidR="007B333B" w:rsidRPr="00867BF5" w:rsidRDefault="007B333B" w:rsidP="007B333B">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62EE8043" w14:textId="77777777" w:rsidR="007B333B" w:rsidRPr="00867BF5" w:rsidRDefault="007B333B" w:rsidP="007B333B">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2BB7DCD" w14:textId="77777777" w:rsidR="007B333B" w:rsidRPr="00867BF5" w:rsidRDefault="007B333B" w:rsidP="007B333B">
            <w:pPr>
              <w:pStyle w:val="TAC"/>
              <w:rPr>
                <w:lang w:val="fr-FR"/>
              </w:rPr>
            </w:pPr>
            <w:r w:rsidRPr="00867BF5">
              <w:rPr>
                <w:lang w:val="fr-FR"/>
              </w:rPr>
              <w:t>Not Applicable</w:t>
            </w:r>
          </w:p>
        </w:tc>
      </w:tr>
      <w:tr w:rsidR="007B333B" w:rsidRPr="00867BF5" w14:paraId="4323E59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A4FA199" w14:textId="77777777" w:rsidR="007B333B" w:rsidRPr="00867BF5" w:rsidRDefault="007B333B" w:rsidP="007B333B">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BF745D9" w14:textId="77777777" w:rsidR="007B333B" w:rsidRPr="00867BF5" w:rsidRDefault="007B333B" w:rsidP="007B333B">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783F5272" w14:textId="77777777" w:rsidR="007B333B" w:rsidRPr="00867BF5" w:rsidRDefault="007B333B" w:rsidP="007B333B">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304ADD98" w14:textId="77777777" w:rsidR="007B333B" w:rsidRPr="00867BF5" w:rsidRDefault="007B333B" w:rsidP="007B333B">
            <w:pPr>
              <w:pStyle w:val="TAC"/>
              <w:rPr>
                <w:lang w:val="fr-FR"/>
              </w:rPr>
            </w:pPr>
            <w:r w:rsidRPr="00867BF5">
              <w:rPr>
                <w:lang w:val="fr-FR"/>
              </w:rPr>
              <w:t>1</w:t>
            </w:r>
          </w:p>
        </w:tc>
      </w:tr>
      <w:tr w:rsidR="007B333B" w:rsidRPr="00867BF5" w14:paraId="52B8FA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32A9AE1" w14:textId="77777777" w:rsidR="007B333B" w:rsidRPr="00867BF5" w:rsidRDefault="007B333B" w:rsidP="007B333B">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24849437" w14:textId="77777777" w:rsidR="007B333B" w:rsidRPr="00867BF5" w:rsidRDefault="007B333B" w:rsidP="007B333B">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0D36B9BB" w14:textId="77777777" w:rsidR="007B333B" w:rsidRPr="00867BF5" w:rsidRDefault="007B333B" w:rsidP="007B333B">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077FF3CF" w14:textId="77777777" w:rsidR="007B333B" w:rsidRPr="00867BF5" w:rsidRDefault="007B333B" w:rsidP="007B333B">
            <w:pPr>
              <w:pStyle w:val="TAC"/>
              <w:rPr>
                <w:lang w:val="fr-FR"/>
              </w:rPr>
            </w:pPr>
            <w:r w:rsidRPr="00867BF5">
              <w:rPr>
                <w:lang w:val="de-DE"/>
              </w:rPr>
              <w:t>2</w:t>
            </w:r>
          </w:p>
        </w:tc>
      </w:tr>
      <w:tr w:rsidR="007B333B" w:rsidRPr="00867BF5" w14:paraId="7F69ABC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D6F0A72" w14:textId="77777777" w:rsidR="007B333B" w:rsidRPr="00867BF5" w:rsidRDefault="007B333B" w:rsidP="007B333B">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47F07A40" w14:textId="77777777" w:rsidR="007B333B" w:rsidRPr="00867BF5" w:rsidRDefault="007B333B" w:rsidP="007B333B">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6F8EC3FC" w14:textId="77777777" w:rsidR="007B333B" w:rsidRPr="00867BF5" w:rsidRDefault="007B333B" w:rsidP="007B333B">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53019979" w14:textId="77777777" w:rsidR="007B333B" w:rsidRPr="00867BF5" w:rsidRDefault="007B333B" w:rsidP="007B333B">
            <w:pPr>
              <w:pStyle w:val="TAC"/>
              <w:rPr>
                <w:lang w:val="fr-FR"/>
              </w:rPr>
            </w:pPr>
            <w:r w:rsidRPr="00867BF5">
              <w:rPr>
                <w:lang w:val="fr-FR"/>
              </w:rPr>
              <w:t>1</w:t>
            </w:r>
          </w:p>
        </w:tc>
      </w:tr>
      <w:tr w:rsidR="007B333B" w:rsidRPr="00867BF5" w14:paraId="657B889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3EF853A" w14:textId="77777777" w:rsidR="007B333B" w:rsidRPr="00867BF5" w:rsidRDefault="007B333B" w:rsidP="007B333B">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6D6C1D5" w14:textId="77777777" w:rsidR="007B333B" w:rsidRPr="00867BF5" w:rsidRDefault="007B333B" w:rsidP="007B333B">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57D6F852" w14:textId="77777777" w:rsidR="007B333B" w:rsidRPr="00867BF5" w:rsidRDefault="007B333B" w:rsidP="007B333B">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6D0149DD" w14:textId="77777777" w:rsidR="007B333B" w:rsidRPr="00867BF5" w:rsidRDefault="007B333B" w:rsidP="007B333B">
            <w:pPr>
              <w:pStyle w:val="TAC"/>
              <w:rPr>
                <w:lang w:val="fr-FR"/>
              </w:rPr>
            </w:pPr>
            <w:r w:rsidRPr="00867BF5">
              <w:rPr>
                <w:lang w:val="fr-FR"/>
              </w:rPr>
              <w:t>2</w:t>
            </w:r>
          </w:p>
        </w:tc>
      </w:tr>
      <w:tr w:rsidR="007B333B" w:rsidRPr="00867BF5" w14:paraId="7170485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F33D282" w14:textId="77777777" w:rsidR="007B333B" w:rsidRPr="00867BF5" w:rsidRDefault="007B333B" w:rsidP="007B333B">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121FB446" w14:textId="77777777" w:rsidR="007B333B" w:rsidRPr="00867BF5" w:rsidRDefault="007B333B" w:rsidP="007B333B">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65539C3F" w14:textId="77777777" w:rsidR="007B333B" w:rsidRPr="00867BF5" w:rsidRDefault="007B333B" w:rsidP="007B333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39E0D47" w14:textId="77777777" w:rsidR="007B333B" w:rsidRPr="00867BF5" w:rsidRDefault="007B333B" w:rsidP="007B333B">
            <w:pPr>
              <w:pStyle w:val="TAC"/>
              <w:rPr>
                <w:lang w:val="fr-FR"/>
              </w:rPr>
            </w:pPr>
            <w:r w:rsidRPr="00867BF5">
              <w:rPr>
                <w:lang w:val="fr-FR"/>
              </w:rPr>
              <w:t>4</w:t>
            </w:r>
          </w:p>
        </w:tc>
      </w:tr>
      <w:tr w:rsidR="007B333B" w:rsidRPr="00867BF5" w14:paraId="419E393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B931800" w14:textId="77777777" w:rsidR="007B333B" w:rsidRPr="00867BF5" w:rsidRDefault="007B333B" w:rsidP="007B333B">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550CAA6A" w14:textId="77777777" w:rsidR="007B333B" w:rsidRPr="00867BF5" w:rsidRDefault="007B333B" w:rsidP="007B333B">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61F28C6E" w14:textId="77777777" w:rsidR="007B333B" w:rsidRPr="00867BF5" w:rsidRDefault="007B333B" w:rsidP="007B333B">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10255B1" w14:textId="77777777" w:rsidR="007B333B" w:rsidRPr="00867BF5" w:rsidRDefault="007B333B" w:rsidP="007B333B">
            <w:pPr>
              <w:pStyle w:val="TAC"/>
              <w:rPr>
                <w:lang w:val="fr-FR"/>
              </w:rPr>
            </w:pPr>
            <w:r w:rsidRPr="00867BF5">
              <w:rPr>
                <w:lang w:val="fr-FR"/>
              </w:rPr>
              <w:t>1</w:t>
            </w:r>
          </w:p>
        </w:tc>
      </w:tr>
      <w:tr w:rsidR="007B333B" w:rsidRPr="00867BF5" w14:paraId="331B692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E052175" w14:textId="77777777" w:rsidR="007B333B" w:rsidRPr="00867BF5" w:rsidRDefault="007B333B" w:rsidP="007B333B">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55E16DBA" w14:textId="77777777" w:rsidR="007B333B" w:rsidRPr="00867BF5" w:rsidRDefault="007B333B" w:rsidP="007B333B">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443B6BE3" w14:textId="77777777" w:rsidR="007B333B" w:rsidRPr="00867BF5" w:rsidRDefault="007B333B" w:rsidP="007B333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36A6ABD9" w14:textId="77777777" w:rsidR="007B333B" w:rsidRPr="00867BF5" w:rsidRDefault="007B333B" w:rsidP="007B333B">
            <w:pPr>
              <w:pStyle w:val="TAC"/>
              <w:rPr>
                <w:lang w:val="fr-FR"/>
              </w:rPr>
            </w:pPr>
            <w:r w:rsidRPr="00867BF5">
              <w:rPr>
                <w:lang w:val="fr-FR"/>
              </w:rPr>
              <w:t>1</w:t>
            </w:r>
          </w:p>
        </w:tc>
      </w:tr>
      <w:tr w:rsidR="007B333B" w:rsidRPr="00867BF5" w14:paraId="778E00F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D9D6498" w14:textId="77777777" w:rsidR="007B333B" w:rsidRPr="00867BF5" w:rsidRDefault="007B333B" w:rsidP="007B333B">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5A28DEE1" w14:textId="77777777" w:rsidR="007B333B" w:rsidRPr="00867BF5" w:rsidRDefault="007B333B" w:rsidP="007B333B">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6CFB3866" w14:textId="77777777" w:rsidR="007B333B" w:rsidRPr="00867BF5" w:rsidRDefault="007B333B" w:rsidP="007B333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7CAF9903" w14:textId="77777777" w:rsidR="007B333B" w:rsidRPr="00867BF5" w:rsidRDefault="007B333B" w:rsidP="007B333B">
            <w:pPr>
              <w:pStyle w:val="TAC"/>
              <w:rPr>
                <w:lang w:val="fr-FR"/>
              </w:rPr>
            </w:pPr>
            <w:r w:rsidRPr="00867BF5">
              <w:rPr>
                <w:lang w:val="fr-FR"/>
              </w:rPr>
              <w:t>4</w:t>
            </w:r>
          </w:p>
        </w:tc>
      </w:tr>
      <w:tr w:rsidR="007B333B" w:rsidRPr="00867BF5" w14:paraId="5AB24CA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DC743AB" w14:textId="77777777" w:rsidR="007B333B" w:rsidRPr="00867BF5" w:rsidRDefault="007B333B" w:rsidP="007B333B">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007BC56D" w14:textId="77777777" w:rsidR="007B333B" w:rsidRPr="00867BF5" w:rsidRDefault="007B333B" w:rsidP="007B333B">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275192F5" w14:textId="77777777" w:rsidR="007B333B" w:rsidRPr="00867BF5" w:rsidRDefault="007B333B" w:rsidP="007B333B">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F7F88DC" w14:textId="77777777" w:rsidR="007B333B" w:rsidRPr="00867BF5" w:rsidRDefault="007B333B" w:rsidP="007B333B">
            <w:pPr>
              <w:pStyle w:val="TAC"/>
              <w:rPr>
                <w:lang w:val="fr-FR"/>
              </w:rPr>
            </w:pPr>
            <w:r w:rsidRPr="00867BF5">
              <w:rPr>
                <w:lang w:val="fr-FR"/>
              </w:rPr>
              <w:t>Not Applicable</w:t>
            </w:r>
          </w:p>
        </w:tc>
      </w:tr>
      <w:tr w:rsidR="007B333B" w:rsidRPr="00867BF5" w14:paraId="687E0C1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5348EE6" w14:textId="77777777" w:rsidR="007B333B" w:rsidRPr="00867BF5" w:rsidRDefault="007B333B" w:rsidP="007B333B">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4C5ABF4F" w14:textId="77777777" w:rsidR="007B333B" w:rsidRPr="00867BF5" w:rsidRDefault="007B333B" w:rsidP="007B333B">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506A048D" w14:textId="77777777" w:rsidR="007B333B" w:rsidRPr="00867BF5" w:rsidRDefault="007B333B" w:rsidP="007B333B">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0E3D80AC" w14:textId="77777777" w:rsidR="007B333B" w:rsidRPr="00867BF5" w:rsidRDefault="007B333B" w:rsidP="007B333B">
            <w:pPr>
              <w:pStyle w:val="TAC"/>
              <w:rPr>
                <w:lang w:val="fr-FR"/>
              </w:rPr>
            </w:pPr>
            <w:r w:rsidRPr="00867BF5">
              <w:rPr>
                <w:lang w:val="fr-FR"/>
              </w:rPr>
              <w:t>4</w:t>
            </w:r>
          </w:p>
        </w:tc>
      </w:tr>
      <w:tr w:rsidR="007B333B" w:rsidRPr="00867BF5" w14:paraId="697204E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6A2C4BE" w14:textId="77777777" w:rsidR="007B333B" w:rsidRPr="00867BF5" w:rsidRDefault="007B333B" w:rsidP="007B333B">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6D62868F" w14:textId="77777777" w:rsidR="007B333B" w:rsidRPr="00867BF5" w:rsidRDefault="007B333B" w:rsidP="007B333B">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77D11E79" w14:textId="77777777" w:rsidR="007B333B" w:rsidRPr="00867BF5" w:rsidRDefault="007B333B" w:rsidP="007B333B">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C8AF1FB" w14:textId="77777777" w:rsidR="007B333B" w:rsidRPr="00867BF5" w:rsidRDefault="007B333B" w:rsidP="007B333B">
            <w:pPr>
              <w:pStyle w:val="TAC"/>
              <w:rPr>
                <w:lang w:val="fr-FR"/>
              </w:rPr>
            </w:pPr>
            <w:r w:rsidRPr="00867BF5">
              <w:rPr>
                <w:lang w:val="fr-FR"/>
              </w:rPr>
              <w:t>4</w:t>
            </w:r>
          </w:p>
        </w:tc>
      </w:tr>
      <w:tr w:rsidR="007B333B" w:rsidRPr="00867BF5" w14:paraId="5DBD396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633AA4C" w14:textId="77777777" w:rsidR="007B333B" w:rsidRPr="00867BF5" w:rsidRDefault="007B333B" w:rsidP="007B333B">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17191A47" w14:textId="77777777" w:rsidR="007B333B" w:rsidRPr="00867BF5" w:rsidRDefault="007B333B" w:rsidP="007B333B">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3911C227" w14:textId="77777777" w:rsidR="007B333B" w:rsidRPr="00867BF5" w:rsidRDefault="007B333B" w:rsidP="007B333B">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79521A05" w14:textId="77777777" w:rsidR="007B333B" w:rsidRPr="00867BF5" w:rsidRDefault="007B333B" w:rsidP="007B333B">
            <w:pPr>
              <w:pStyle w:val="TAC"/>
              <w:rPr>
                <w:lang w:val="sv-SE"/>
              </w:rPr>
            </w:pPr>
            <w:r w:rsidRPr="00867BF5">
              <w:rPr>
                <w:lang w:val="sv-SE"/>
              </w:rPr>
              <w:t>4</w:t>
            </w:r>
          </w:p>
        </w:tc>
      </w:tr>
      <w:tr w:rsidR="007B333B" w:rsidRPr="00867BF5" w14:paraId="67727E1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F514ED6" w14:textId="77777777" w:rsidR="007B333B" w:rsidRPr="00867BF5" w:rsidRDefault="007B333B" w:rsidP="007B333B">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2D4A36B8" w14:textId="77777777" w:rsidR="007B333B" w:rsidRPr="00867BF5" w:rsidRDefault="007B333B" w:rsidP="007B333B">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1321F58E" w14:textId="77777777" w:rsidR="007B333B" w:rsidRPr="00867BF5" w:rsidRDefault="007B333B" w:rsidP="007B333B">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18D611B8" w14:textId="77777777" w:rsidR="007B333B" w:rsidRPr="00867BF5" w:rsidRDefault="007B333B" w:rsidP="007B333B">
            <w:pPr>
              <w:pStyle w:val="TAC"/>
              <w:rPr>
                <w:lang w:val="fr-FR"/>
              </w:rPr>
            </w:pPr>
            <w:r w:rsidRPr="00867BF5">
              <w:rPr>
                <w:lang w:val="fr-FR"/>
              </w:rPr>
              <w:t>1</w:t>
            </w:r>
          </w:p>
        </w:tc>
      </w:tr>
      <w:tr w:rsidR="007B333B" w:rsidRPr="00867BF5" w14:paraId="1C42927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E5CCFD7" w14:textId="77777777" w:rsidR="007B333B" w:rsidRPr="00867BF5" w:rsidRDefault="007B333B" w:rsidP="007B333B">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399E3283" w14:textId="77777777" w:rsidR="007B333B" w:rsidRPr="00867BF5" w:rsidRDefault="007B333B" w:rsidP="007B333B">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0504A967" w14:textId="77777777" w:rsidR="007B333B" w:rsidRPr="00867BF5" w:rsidRDefault="007B333B" w:rsidP="007B333B">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1EE397C8" w14:textId="77777777" w:rsidR="007B333B" w:rsidRPr="00867BF5" w:rsidRDefault="007B333B" w:rsidP="007B333B">
            <w:pPr>
              <w:pStyle w:val="TAC"/>
              <w:rPr>
                <w:lang w:val="sv-SE"/>
              </w:rPr>
            </w:pPr>
            <w:r w:rsidRPr="00867BF5">
              <w:rPr>
                <w:lang w:val="sv-SE"/>
              </w:rPr>
              <w:t>1</w:t>
            </w:r>
          </w:p>
        </w:tc>
      </w:tr>
      <w:tr w:rsidR="007B333B" w:rsidRPr="00867BF5" w14:paraId="119D7E5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0F9017F" w14:textId="77777777" w:rsidR="007B333B" w:rsidRPr="00867BF5" w:rsidRDefault="007B333B" w:rsidP="007B333B">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2BBB3610" w14:textId="77777777" w:rsidR="007B333B" w:rsidRPr="00867BF5" w:rsidRDefault="007B333B" w:rsidP="007B333B">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4815BDE2" w14:textId="77777777" w:rsidR="007B333B" w:rsidRPr="00867BF5" w:rsidRDefault="007B333B" w:rsidP="007B333B">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522582E" w14:textId="77777777" w:rsidR="007B333B" w:rsidRPr="00867BF5" w:rsidRDefault="007B333B" w:rsidP="007B333B">
            <w:pPr>
              <w:pStyle w:val="TAC"/>
              <w:rPr>
                <w:lang w:val="sv-SE"/>
              </w:rPr>
            </w:pPr>
            <w:r w:rsidRPr="00867BF5">
              <w:rPr>
                <w:lang w:val="sv-SE"/>
              </w:rPr>
              <w:t>4</w:t>
            </w:r>
          </w:p>
        </w:tc>
      </w:tr>
      <w:tr w:rsidR="007B333B" w:rsidRPr="00867BF5" w14:paraId="43B13D7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0531E3" w14:textId="77777777" w:rsidR="007B333B" w:rsidRPr="00867BF5" w:rsidRDefault="007B333B" w:rsidP="007B333B">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7C57C095" w14:textId="77777777" w:rsidR="007B333B" w:rsidRPr="00867BF5" w:rsidRDefault="007B333B" w:rsidP="007B333B">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4D83FC47" w14:textId="77777777" w:rsidR="007B333B" w:rsidRPr="00867BF5" w:rsidRDefault="007B333B" w:rsidP="007B333B">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B721C36" w14:textId="77777777" w:rsidR="007B333B" w:rsidRPr="00867BF5" w:rsidRDefault="007B333B" w:rsidP="007B333B">
            <w:pPr>
              <w:pStyle w:val="TAC"/>
              <w:rPr>
                <w:lang w:val="sv-SE"/>
              </w:rPr>
            </w:pPr>
            <w:r w:rsidRPr="00867BF5">
              <w:rPr>
                <w:lang w:val="sv-SE"/>
              </w:rPr>
              <w:t>4</w:t>
            </w:r>
          </w:p>
        </w:tc>
      </w:tr>
      <w:tr w:rsidR="007B333B" w:rsidRPr="00867BF5" w14:paraId="18CB4B5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18F4BF5" w14:textId="77777777" w:rsidR="007B333B" w:rsidRPr="00867BF5" w:rsidRDefault="007B333B" w:rsidP="007B333B">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7161AE0C" w14:textId="77777777" w:rsidR="007B333B" w:rsidRPr="00867BF5" w:rsidRDefault="007B333B" w:rsidP="007B333B">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4B5EFD78" w14:textId="77777777" w:rsidR="007B333B" w:rsidRPr="00867BF5" w:rsidRDefault="007B333B" w:rsidP="007B333B">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62EB465" w14:textId="77777777" w:rsidR="007B333B" w:rsidRPr="00867BF5" w:rsidRDefault="007B333B" w:rsidP="007B333B">
            <w:pPr>
              <w:pStyle w:val="TAC"/>
              <w:rPr>
                <w:lang w:val="fr-FR"/>
              </w:rPr>
            </w:pPr>
            <w:r w:rsidRPr="00867BF5">
              <w:rPr>
                <w:lang w:val="fr-FR"/>
              </w:rPr>
              <w:t>4</w:t>
            </w:r>
          </w:p>
        </w:tc>
      </w:tr>
      <w:tr w:rsidR="007B333B" w:rsidRPr="00867BF5" w14:paraId="47EC3C6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A1597AD" w14:textId="77777777" w:rsidR="007B333B" w:rsidRPr="00867BF5" w:rsidRDefault="007B333B" w:rsidP="007B333B">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3968B099" w14:textId="77777777" w:rsidR="007B333B" w:rsidRPr="00867BF5" w:rsidRDefault="007B333B" w:rsidP="007B333B">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004BB4E1"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366C04D"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46EDF41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CD59847" w14:textId="77777777" w:rsidR="007B333B" w:rsidRPr="00867BF5" w:rsidRDefault="007B333B" w:rsidP="007B333B">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393FAE5D" w14:textId="77777777" w:rsidR="007B333B" w:rsidRPr="00867BF5" w:rsidRDefault="007B333B" w:rsidP="007B333B">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5B110611"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722A3AD"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387B9CE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1BA2B2A" w14:textId="77777777" w:rsidR="007B333B" w:rsidRPr="00867BF5" w:rsidRDefault="007B333B" w:rsidP="007B333B">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4E16BA0E" w14:textId="77777777" w:rsidR="007B333B" w:rsidRPr="00867BF5" w:rsidRDefault="007B333B" w:rsidP="007B333B">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58EC9615"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7468C28"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32E1E73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93FBAA9" w14:textId="77777777" w:rsidR="007B333B" w:rsidRPr="00867BF5" w:rsidRDefault="007B333B" w:rsidP="007B333B">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1CE8D6B0" w14:textId="77777777" w:rsidR="007B333B" w:rsidRPr="00867BF5" w:rsidRDefault="007B333B" w:rsidP="007B333B">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2B80E9FE" w14:textId="77777777" w:rsidR="007B333B" w:rsidRPr="00867BF5" w:rsidRDefault="007B333B" w:rsidP="007B333B">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0B9D76C4"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07369FE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F70E52E" w14:textId="77777777" w:rsidR="007B333B" w:rsidRPr="00867BF5" w:rsidRDefault="007B333B" w:rsidP="007B333B">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4914DD44" w14:textId="77777777" w:rsidR="007B333B" w:rsidRPr="00867BF5" w:rsidRDefault="007B333B" w:rsidP="007B333B">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40796573" w14:textId="77777777" w:rsidR="007B333B" w:rsidRPr="00867BF5" w:rsidRDefault="007B333B" w:rsidP="007B333B">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0C35CE43" w14:textId="77777777" w:rsidR="007B333B" w:rsidRPr="00867BF5" w:rsidRDefault="007B333B" w:rsidP="007B333B">
            <w:pPr>
              <w:pStyle w:val="TAC"/>
              <w:rPr>
                <w:lang w:val="de-DE"/>
              </w:rPr>
            </w:pPr>
            <w:r w:rsidRPr="00867BF5">
              <w:rPr>
                <w:lang w:val="de-DE"/>
              </w:rPr>
              <w:t>4</w:t>
            </w:r>
          </w:p>
        </w:tc>
      </w:tr>
      <w:tr w:rsidR="007B333B" w:rsidRPr="00867BF5" w14:paraId="30CE746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5A055C6" w14:textId="77777777" w:rsidR="007B333B" w:rsidRPr="00867BF5" w:rsidRDefault="007B333B" w:rsidP="007B333B">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307815F" w14:textId="77777777" w:rsidR="007B333B" w:rsidRPr="00867BF5" w:rsidRDefault="007B333B" w:rsidP="007B333B">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51FAD754" w14:textId="77777777" w:rsidR="007B333B" w:rsidRPr="00867BF5" w:rsidRDefault="007B333B" w:rsidP="007B333B">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1F2385BD" w14:textId="77777777" w:rsidR="007B333B" w:rsidRPr="00867BF5" w:rsidRDefault="007B333B" w:rsidP="007B333B">
            <w:pPr>
              <w:pStyle w:val="TAC"/>
              <w:rPr>
                <w:lang w:val="de-DE"/>
              </w:rPr>
            </w:pPr>
            <w:r w:rsidRPr="00867BF5">
              <w:rPr>
                <w:lang w:val="de-DE"/>
              </w:rPr>
              <w:t>4</w:t>
            </w:r>
          </w:p>
        </w:tc>
      </w:tr>
      <w:tr w:rsidR="007B333B" w:rsidRPr="00867BF5" w14:paraId="455A84F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B5598D1" w14:textId="77777777" w:rsidR="007B333B" w:rsidRPr="00867BF5" w:rsidRDefault="007B333B" w:rsidP="007B333B">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DD4899B" w14:textId="77777777" w:rsidR="007B333B" w:rsidRPr="00867BF5" w:rsidRDefault="007B333B" w:rsidP="007B333B">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7DAFC690" w14:textId="77777777" w:rsidR="007B333B" w:rsidRPr="00867BF5" w:rsidRDefault="007B333B" w:rsidP="007B333B">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5B61788C" w14:textId="77777777" w:rsidR="007B333B" w:rsidRPr="00867BF5" w:rsidRDefault="007B333B" w:rsidP="007B333B">
            <w:pPr>
              <w:pStyle w:val="TAC"/>
              <w:rPr>
                <w:lang w:val="de-DE"/>
              </w:rPr>
            </w:pPr>
            <w:r w:rsidRPr="00867BF5">
              <w:rPr>
                <w:lang w:val="fr-FR"/>
              </w:rPr>
              <w:t>Not Applicable</w:t>
            </w:r>
          </w:p>
        </w:tc>
      </w:tr>
      <w:tr w:rsidR="007B333B" w:rsidRPr="00867BF5" w14:paraId="6FFCB87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AC36CC" w14:textId="77777777" w:rsidR="007B333B" w:rsidRPr="00867BF5" w:rsidRDefault="007B333B" w:rsidP="007B333B">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35BF10FE" w14:textId="77777777" w:rsidR="007B333B" w:rsidRPr="00867BF5" w:rsidRDefault="007B333B" w:rsidP="007B333B">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7DFBB4CA" w14:textId="77777777" w:rsidR="007B333B" w:rsidRPr="00867BF5" w:rsidRDefault="007B333B" w:rsidP="007B333B">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3C53A564" w14:textId="77777777" w:rsidR="007B333B" w:rsidRPr="00867BF5" w:rsidRDefault="007B333B" w:rsidP="007B333B">
            <w:pPr>
              <w:pStyle w:val="TAC"/>
              <w:rPr>
                <w:lang w:val="fr-FR"/>
              </w:rPr>
            </w:pPr>
            <w:r w:rsidRPr="00867BF5">
              <w:rPr>
                <w:lang w:val="fr-FR"/>
              </w:rPr>
              <w:t>2</w:t>
            </w:r>
          </w:p>
        </w:tc>
      </w:tr>
      <w:tr w:rsidR="007B333B" w:rsidRPr="00867BF5" w14:paraId="0F2B528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D3E27A4" w14:textId="77777777" w:rsidR="007B333B" w:rsidRPr="00867BF5" w:rsidRDefault="007B333B" w:rsidP="007B333B">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64839A37" w14:textId="77777777" w:rsidR="007B333B" w:rsidRPr="00867BF5" w:rsidRDefault="007B333B" w:rsidP="007B333B">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27C00F71" w14:textId="77777777" w:rsidR="007B333B" w:rsidRPr="00867BF5" w:rsidRDefault="007B333B" w:rsidP="007B333B">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0E1D2544" w14:textId="77777777" w:rsidR="007B333B" w:rsidRPr="00867BF5" w:rsidRDefault="007B333B" w:rsidP="007B333B">
            <w:pPr>
              <w:pStyle w:val="TAC"/>
              <w:rPr>
                <w:lang w:val="de-DE"/>
              </w:rPr>
            </w:pPr>
            <w:r w:rsidRPr="00867BF5">
              <w:rPr>
                <w:lang w:val="de-DE"/>
              </w:rPr>
              <w:t>Not Applicable</w:t>
            </w:r>
          </w:p>
        </w:tc>
      </w:tr>
      <w:tr w:rsidR="007B333B" w:rsidRPr="00867BF5" w14:paraId="685072D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C0AFBEA" w14:textId="77777777" w:rsidR="007B333B" w:rsidRPr="00867BF5" w:rsidRDefault="007B333B" w:rsidP="007B333B">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1C6EE9D2" w14:textId="77777777" w:rsidR="007B333B" w:rsidRPr="00867BF5" w:rsidRDefault="007B333B" w:rsidP="007B333B">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660CDE66" w14:textId="77777777" w:rsidR="007B333B" w:rsidRPr="00867BF5" w:rsidRDefault="007B333B" w:rsidP="007B333B">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6BCE957" w14:textId="77777777" w:rsidR="007B333B" w:rsidRPr="00867BF5" w:rsidRDefault="007B333B" w:rsidP="007B333B">
            <w:pPr>
              <w:pStyle w:val="TAC"/>
              <w:rPr>
                <w:lang w:val="de-DE"/>
              </w:rPr>
            </w:pPr>
            <w:r w:rsidRPr="00867BF5">
              <w:rPr>
                <w:lang w:val="de-DE"/>
              </w:rPr>
              <w:t>Not Applicable</w:t>
            </w:r>
          </w:p>
        </w:tc>
      </w:tr>
      <w:tr w:rsidR="007B333B" w:rsidRPr="00867BF5" w14:paraId="3ED5236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1537454" w14:textId="77777777" w:rsidR="007B333B" w:rsidRPr="00867BF5" w:rsidRDefault="007B333B" w:rsidP="007B333B">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29A2B7DF" w14:textId="77777777" w:rsidR="007B333B" w:rsidRPr="00867BF5" w:rsidRDefault="007B333B" w:rsidP="007B333B">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6274BB81" w14:textId="77777777" w:rsidR="007B333B" w:rsidRPr="00867BF5" w:rsidRDefault="007B333B" w:rsidP="007B333B">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34A275F" w14:textId="77777777" w:rsidR="007B333B" w:rsidRPr="00867BF5" w:rsidRDefault="007B333B" w:rsidP="007B333B">
            <w:pPr>
              <w:pStyle w:val="TAC"/>
              <w:rPr>
                <w:lang w:val="de-DE"/>
              </w:rPr>
            </w:pPr>
            <w:r w:rsidRPr="00867BF5">
              <w:rPr>
                <w:lang w:val="de-DE"/>
              </w:rPr>
              <w:t>Not Applicable</w:t>
            </w:r>
          </w:p>
        </w:tc>
      </w:tr>
      <w:tr w:rsidR="007B333B" w:rsidRPr="00867BF5" w14:paraId="4A2B02C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1BB1F1A" w14:textId="77777777" w:rsidR="007B333B" w:rsidRPr="00867BF5" w:rsidRDefault="007B333B" w:rsidP="007B333B">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52A4DA46" w14:textId="77777777" w:rsidR="007B333B" w:rsidRPr="00867BF5" w:rsidRDefault="007B333B" w:rsidP="007B333B">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19568141" w14:textId="77777777" w:rsidR="007B333B" w:rsidRPr="00867BF5" w:rsidRDefault="007B333B" w:rsidP="007B333B">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26A95B94" w14:textId="77777777" w:rsidR="007B333B" w:rsidRPr="00867BF5" w:rsidRDefault="007B333B" w:rsidP="007B333B">
            <w:pPr>
              <w:pStyle w:val="TAC"/>
              <w:rPr>
                <w:lang w:val="de-DE"/>
              </w:rPr>
            </w:pPr>
            <w:r w:rsidRPr="00867BF5">
              <w:rPr>
                <w:lang w:val="de-DE"/>
              </w:rPr>
              <w:t>1</w:t>
            </w:r>
          </w:p>
        </w:tc>
      </w:tr>
      <w:tr w:rsidR="007B333B" w:rsidRPr="00867BF5" w14:paraId="7258747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F154C40" w14:textId="77777777" w:rsidR="007B333B" w:rsidRPr="00867BF5" w:rsidRDefault="007B333B" w:rsidP="007B333B">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1F1B1E8D" w14:textId="77777777" w:rsidR="007B333B" w:rsidRPr="00867BF5" w:rsidRDefault="007B333B" w:rsidP="007B333B">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E6FBEE4" w14:textId="77777777" w:rsidR="007B333B" w:rsidRPr="00867BF5" w:rsidRDefault="007B333B" w:rsidP="007B333B">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FFB2F75" w14:textId="77777777" w:rsidR="007B333B" w:rsidRPr="00867BF5" w:rsidRDefault="007B333B" w:rsidP="007B333B">
            <w:pPr>
              <w:pStyle w:val="TAC"/>
              <w:rPr>
                <w:lang w:val="de-DE"/>
              </w:rPr>
            </w:pPr>
            <w:r w:rsidRPr="00867BF5">
              <w:rPr>
                <w:lang w:val="fr-FR"/>
              </w:rPr>
              <w:t>1</w:t>
            </w:r>
          </w:p>
        </w:tc>
      </w:tr>
      <w:tr w:rsidR="007B333B" w:rsidRPr="00867BF5" w14:paraId="6B0AB5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6780431" w14:textId="77777777" w:rsidR="007B333B" w:rsidRPr="00867BF5" w:rsidRDefault="007B333B" w:rsidP="007B333B">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545B06F" w14:textId="77777777" w:rsidR="007B333B" w:rsidRPr="00867BF5" w:rsidRDefault="007B333B" w:rsidP="007B333B">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5D8E43A0" w14:textId="77777777" w:rsidR="007B333B" w:rsidRPr="00867BF5" w:rsidRDefault="007B333B" w:rsidP="007B333B">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35C53EE5" w14:textId="77777777" w:rsidR="007B333B" w:rsidRPr="00867BF5" w:rsidRDefault="007B333B" w:rsidP="007B333B">
            <w:pPr>
              <w:pStyle w:val="TAC"/>
              <w:rPr>
                <w:lang w:val="de-DE"/>
              </w:rPr>
            </w:pPr>
            <w:r w:rsidRPr="00867BF5">
              <w:rPr>
                <w:lang w:val="de-DE"/>
              </w:rPr>
              <w:t>1</w:t>
            </w:r>
          </w:p>
        </w:tc>
      </w:tr>
      <w:tr w:rsidR="007B333B" w:rsidRPr="00867BF5" w14:paraId="2C2BE3A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4CEAABA" w14:textId="77777777" w:rsidR="007B333B" w:rsidRPr="00867BF5" w:rsidRDefault="007B333B" w:rsidP="007B333B">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5778606F" w14:textId="77777777" w:rsidR="007B333B" w:rsidRPr="00867BF5" w:rsidRDefault="007B333B" w:rsidP="007B333B">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40186B60" w14:textId="77777777" w:rsidR="007B333B" w:rsidRPr="00867BF5" w:rsidRDefault="007B333B" w:rsidP="007B333B">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3DC0EAE" w14:textId="77777777" w:rsidR="007B333B" w:rsidRPr="00867BF5" w:rsidRDefault="007B333B" w:rsidP="007B333B">
            <w:pPr>
              <w:pStyle w:val="TAC"/>
              <w:rPr>
                <w:lang w:val="de-DE"/>
              </w:rPr>
            </w:pPr>
            <w:r w:rsidRPr="00867BF5">
              <w:rPr>
                <w:lang w:val="de-DE"/>
              </w:rPr>
              <w:t>Not Applicable</w:t>
            </w:r>
          </w:p>
        </w:tc>
      </w:tr>
      <w:tr w:rsidR="007B333B" w:rsidRPr="00867BF5" w14:paraId="74CED23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C97195" w14:textId="77777777" w:rsidR="007B333B" w:rsidRPr="00867BF5" w:rsidRDefault="007B333B" w:rsidP="007B333B">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0D173AE5" w14:textId="77777777" w:rsidR="007B333B" w:rsidRPr="00867BF5" w:rsidRDefault="007B333B" w:rsidP="007B333B">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4F3B2DE5" w14:textId="77777777" w:rsidR="007B333B" w:rsidRPr="00867BF5" w:rsidRDefault="007B333B" w:rsidP="007B333B">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2C5C87B4" w14:textId="77777777" w:rsidR="007B333B" w:rsidRPr="00867BF5" w:rsidRDefault="007B333B" w:rsidP="007B333B">
            <w:pPr>
              <w:pStyle w:val="TAC"/>
              <w:rPr>
                <w:lang w:val="de-DE"/>
              </w:rPr>
            </w:pPr>
            <w:r w:rsidRPr="00867BF5">
              <w:rPr>
                <w:lang w:val="de-DE"/>
              </w:rPr>
              <w:t>3</w:t>
            </w:r>
          </w:p>
        </w:tc>
      </w:tr>
      <w:tr w:rsidR="007B333B" w:rsidRPr="00867BF5" w14:paraId="39DBD5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D6463CC" w14:textId="77777777" w:rsidR="007B333B" w:rsidRPr="00867BF5" w:rsidRDefault="007B333B" w:rsidP="007B333B">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4F5569D7" w14:textId="77777777" w:rsidR="007B333B" w:rsidRPr="00867BF5" w:rsidRDefault="007B333B" w:rsidP="007B333B">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1ACA4A0E" w14:textId="77777777" w:rsidR="007B333B" w:rsidRPr="00867BF5" w:rsidRDefault="007B333B" w:rsidP="007B333B">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5D87B29B" w14:textId="77777777" w:rsidR="007B333B" w:rsidRPr="00867BF5" w:rsidRDefault="007B333B" w:rsidP="007B333B">
            <w:pPr>
              <w:pStyle w:val="TAC"/>
              <w:rPr>
                <w:lang w:val="de-DE"/>
              </w:rPr>
            </w:pPr>
            <w:r w:rsidRPr="00867BF5">
              <w:rPr>
                <w:lang w:val="de-DE"/>
              </w:rPr>
              <w:t>1</w:t>
            </w:r>
          </w:p>
        </w:tc>
      </w:tr>
      <w:tr w:rsidR="007B333B" w:rsidRPr="00867BF5" w14:paraId="731B7C8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1874208" w14:textId="77777777" w:rsidR="007B333B" w:rsidRPr="00867BF5" w:rsidRDefault="007B333B" w:rsidP="007B333B">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7CFD0F5C" w14:textId="77777777" w:rsidR="007B333B" w:rsidRPr="00867BF5" w:rsidRDefault="007B333B" w:rsidP="007B333B">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13433030" w14:textId="77777777" w:rsidR="007B333B" w:rsidRPr="00867BF5" w:rsidRDefault="007B333B" w:rsidP="007B333B">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139C6D58" w14:textId="77777777" w:rsidR="007B333B" w:rsidRPr="00867BF5" w:rsidRDefault="007B333B" w:rsidP="007B333B">
            <w:pPr>
              <w:pStyle w:val="TAC"/>
              <w:rPr>
                <w:lang w:val="de-DE"/>
              </w:rPr>
            </w:pPr>
            <w:r w:rsidRPr="00867BF5">
              <w:rPr>
                <w:lang w:val="de-DE"/>
              </w:rPr>
              <w:t>1</w:t>
            </w:r>
          </w:p>
        </w:tc>
      </w:tr>
      <w:tr w:rsidR="007B333B" w:rsidRPr="00867BF5" w14:paraId="72199AD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084D2F6" w14:textId="77777777" w:rsidR="007B333B" w:rsidRPr="00867BF5" w:rsidRDefault="007B333B" w:rsidP="007B333B">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29DD65A" w14:textId="77777777" w:rsidR="007B333B" w:rsidRPr="00867BF5" w:rsidRDefault="007B333B" w:rsidP="007B333B">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7C34E9E6" w14:textId="77777777" w:rsidR="007B333B" w:rsidRPr="00867BF5" w:rsidRDefault="007B333B" w:rsidP="007B333B">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14FE1288" w14:textId="77777777" w:rsidR="007B333B" w:rsidRPr="00867BF5" w:rsidRDefault="007B333B" w:rsidP="007B333B">
            <w:pPr>
              <w:pStyle w:val="TAC"/>
              <w:rPr>
                <w:lang w:val="de-DE"/>
              </w:rPr>
            </w:pPr>
            <w:r w:rsidRPr="00867BF5">
              <w:rPr>
                <w:lang w:val="de-DE"/>
              </w:rPr>
              <w:t>1</w:t>
            </w:r>
          </w:p>
        </w:tc>
      </w:tr>
      <w:tr w:rsidR="007B333B" w:rsidRPr="00867BF5" w14:paraId="69CBE75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B55DCC1" w14:textId="77777777" w:rsidR="007B333B" w:rsidRPr="00867BF5" w:rsidRDefault="007B333B" w:rsidP="007B333B">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802D03A" w14:textId="77777777" w:rsidR="007B333B" w:rsidRPr="00867BF5" w:rsidRDefault="007B333B" w:rsidP="007B333B">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EFAFB10" w14:textId="77777777" w:rsidR="007B333B" w:rsidRPr="00867BF5" w:rsidRDefault="007B333B" w:rsidP="007B333B">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D7E8548" w14:textId="77777777" w:rsidR="007B333B" w:rsidRPr="00867BF5" w:rsidRDefault="007B333B" w:rsidP="007B333B">
            <w:pPr>
              <w:pStyle w:val="TAC"/>
              <w:rPr>
                <w:lang w:val="de-DE"/>
              </w:rPr>
            </w:pPr>
            <w:r w:rsidRPr="00867BF5">
              <w:rPr>
                <w:lang w:val="de-DE"/>
              </w:rPr>
              <w:t>4</w:t>
            </w:r>
          </w:p>
        </w:tc>
      </w:tr>
      <w:tr w:rsidR="007B333B" w:rsidRPr="00867BF5" w14:paraId="62B7781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E7783D8" w14:textId="77777777" w:rsidR="007B333B" w:rsidRPr="00867BF5" w:rsidRDefault="007B333B" w:rsidP="007B333B">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5A09E3FD" w14:textId="77777777" w:rsidR="007B333B" w:rsidRPr="00867BF5" w:rsidRDefault="007B333B" w:rsidP="007B333B">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487C37AD" w14:textId="77777777" w:rsidR="007B333B" w:rsidRPr="00867BF5" w:rsidRDefault="007B333B" w:rsidP="007B333B">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6070CEB9" w14:textId="77777777" w:rsidR="007B333B" w:rsidRPr="00867BF5" w:rsidRDefault="007B333B" w:rsidP="007B333B">
            <w:pPr>
              <w:pStyle w:val="TAC"/>
              <w:rPr>
                <w:lang w:val="de-DE"/>
              </w:rPr>
            </w:pPr>
            <w:r w:rsidRPr="00867BF5">
              <w:rPr>
                <w:lang w:val="de-DE"/>
              </w:rPr>
              <w:t>1</w:t>
            </w:r>
          </w:p>
        </w:tc>
      </w:tr>
      <w:tr w:rsidR="007B333B" w:rsidRPr="00867BF5" w14:paraId="3CC26D2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387890A" w14:textId="77777777" w:rsidR="007B333B" w:rsidRPr="00867BF5" w:rsidRDefault="007B333B" w:rsidP="007B333B">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71A10751" w14:textId="77777777" w:rsidR="007B333B" w:rsidRPr="00867BF5" w:rsidRDefault="007B333B" w:rsidP="007B333B">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49A2A197" w14:textId="77777777" w:rsidR="007B333B" w:rsidRPr="00867BF5" w:rsidRDefault="007B333B" w:rsidP="007B333B">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7F1DFEBC" w14:textId="77777777" w:rsidR="007B333B" w:rsidRPr="00867BF5" w:rsidRDefault="007B333B" w:rsidP="007B333B">
            <w:pPr>
              <w:pStyle w:val="TAC"/>
              <w:rPr>
                <w:lang w:val="de-DE"/>
              </w:rPr>
            </w:pPr>
            <w:r w:rsidRPr="00867BF5">
              <w:rPr>
                <w:lang w:val="de-DE"/>
              </w:rPr>
              <w:t>1</w:t>
            </w:r>
          </w:p>
        </w:tc>
      </w:tr>
      <w:tr w:rsidR="007B333B" w:rsidRPr="00867BF5" w14:paraId="281C470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9E3535C" w14:textId="77777777" w:rsidR="007B333B" w:rsidRPr="00867BF5" w:rsidRDefault="007B333B" w:rsidP="007B333B">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71019522" w14:textId="77777777" w:rsidR="007B333B" w:rsidRPr="00867BF5" w:rsidRDefault="007B333B" w:rsidP="007B333B">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64C339B4" w14:textId="77777777" w:rsidR="007B333B" w:rsidRPr="00867BF5" w:rsidRDefault="007B333B" w:rsidP="007B333B">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0898E13" w14:textId="77777777" w:rsidR="007B333B" w:rsidRPr="00867BF5" w:rsidRDefault="007B333B" w:rsidP="007B333B">
            <w:pPr>
              <w:pStyle w:val="TAC"/>
              <w:rPr>
                <w:lang w:val="fr-FR"/>
              </w:rPr>
            </w:pPr>
            <w:r w:rsidRPr="00867BF5">
              <w:rPr>
                <w:lang w:val="fr-FR"/>
              </w:rPr>
              <w:t>Not Applicable</w:t>
            </w:r>
          </w:p>
        </w:tc>
      </w:tr>
      <w:tr w:rsidR="007B333B" w:rsidRPr="00867BF5" w14:paraId="72EAD2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FDD55AB" w14:textId="77777777" w:rsidR="007B333B" w:rsidRPr="00867BF5" w:rsidRDefault="007B333B" w:rsidP="007B333B">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92C6C91" w14:textId="77777777" w:rsidR="007B333B" w:rsidRPr="00867BF5" w:rsidRDefault="007B333B" w:rsidP="007B333B">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484DE2A6" w14:textId="77777777" w:rsidR="007B333B" w:rsidRPr="00867BF5" w:rsidRDefault="007B333B" w:rsidP="007B333B">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EFCCA53" w14:textId="77777777" w:rsidR="007B333B" w:rsidRPr="00867BF5" w:rsidRDefault="007B333B" w:rsidP="007B333B">
            <w:pPr>
              <w:pStyle w:val="TAC"/>
              <w:rPr>
                <w:lang w:val="fr-FR"/>
              </w:rPr>
            </w:pPr>
            <w:r w:rsidRPr="00867BF5">
              <w:rPr>
                <w:lang w:val="de-DE"/>
              </w:rPr>
              <w:t>1</w:t>
            </w:r>
          </w:p>
        </w:tc>
      </w:tr>
      <w:tr w:rsidR="007B333B" w:rsidRPr="00867BF5" w14:paraId="306F62F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5893F53" w14:textId="77777777" w:rsidR="007B333B" w:rsidRPr="00867BF5" w:rsidRDefault="007B333B" w:rsidP="007B333B">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6D4F1DB4" w14:textId="77777777" w:rsidR="007B333B" w:rsidRPr="00867BF5" w:rsidRDefault="007B333B" w:rsidP="007B333B">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0F337855" w14:textId="77777777" w:rsidR="007B333B" w:rsidRPr="00867BF5" w:rsidRDefault="007B333B" w:rsidP="007B333B">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449C04C2" w14:textId="77777777" w:rsidR="007B333B" w:rsidRPr="00867BF5" w:rsidRDefault="007B333B" w:rsidP="007B333B">
            <w:pPr>
              <w:pStyle w:val="TAC"/>
              <w:rPr>
                <w:lang w:val="de-DE"/>
              </w:rPr>
            </w:pPr>
            <w:r w:rsidRPr="00867BF5">
              <w:rPr>
                <w:lang w:val="de-DE"/>
              </w:rPr>
              <w:t>1</w:t>
            </w:r>
          </w:p>
        </w:tc>
      </w:tr>
      <w:tr w:rsidR="007B333B" w:rsidRPr="00867BF5" w14:paraId="6D3CC1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337092" w14:textId="77777777" w:rsidR="007B333B" w:rsidRPr="00867BF5" w:rsidRDefault="007B333B" w:rsidP="007B333B">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1C7273A6" w14:textId="77777777" w:rsidR="007B333B" w:rsidRPr="00867BF5" w:rsidRDefault="007B333B" w:rsidP="007B333B">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6DCB5C47" w14:textId="77777777" w:rsidR="007B333B" w:rsidRPr="00867BF5" w:rsidRDefault="007B333B" w:rsidP="007B333B">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2D9FF9BE" w14:textId="77777777" w:rsidR="007B333B" w:rsidRPr="00867BF5" w:rsidRDefault="007B333B" w:rsidP="007B333B">
            <w:pPr>
              <w:pStyle w:val="TAC"/>
              <w:rPr>
                <w:lang w:val="de-DE"/>
              </w:rPr>
            </w:pPr>
            <w:r w:rsidRPr="00867BF5">
              <w:rPr>
                <w:lang w:val="de-DE"/>
              </w:rPr>
              <w:t>Not Applicable</w:t>
            </w:r>
          </w:p>
        </w:tc>
      </w:tr>
      <w:tr w:rsidR="007B333B" w:rsidRPr="00867BF5" w14:paraId="7D46C03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EE6454D" w14:textId="77777777" w:rsidR="007B333B" w:rsidRPr="00867BF5" w:rsidRDefault="007B333B" w:rsidP="007B333B">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72FD8B4A" w14:textId="77777777" w:rsidR="007B333B" w:rsidRPr="00867BF5" w:rsidRDefault="007B333B" w:rsidP="007B333B">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03D57A71" w14:textId="77777777" w:rsidR="007B333B" w:rsidRPr="00867BF5" w:rsidRDefault="007B333B" w:rsidP="007B333B">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2FC6EB89" w14:textId="77777777" w:rsidR="007B333B" w:rsidRPr="00867BF5" w:rsidRDefault="007B333B" w:rsidP="007B333B">
            <w:pPr>
              <w:pStyle w:val="TAC"/>
              <w:rPr>
                <w:lang w:val="de-DE"/>
              </w:rPr>
            </w:pPr>
            <w:r w:rsidRPr="00867BF5">
              <w:rPr>
                <w:lang w:val="fr-FR"/>
              </w:rPr>
              <w:t>1</w:t>
            </w:r>
          </w:p>
        </w:tc>
      </w:tr>
      <w:tr w:rsidR="007B333B" w:rsidRPr="00867BF5" w14:paraId="6CA3D71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E4992FE" w14:textId="77777777" w:rsidR="007B333B" w:rsidRPr="00867BF5" w:rsidRDefault="007B333B" w:rsidP="007B333B">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0798E1FC" w14:textId="77777777" w:rsidR="007B333B" w:rsidRPr="00867BF5" w:rsidRDefault="007B333B" w:rsidP="007B333B">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0F222D82" w14:textId="77777777" w:rsidR="007B333B" w:rsidRPr="00867BF5" w:rsidRDefault="007B333B" w:rsidP="007B333B">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2D38871B" w14:textId="77777777" w:rsidR="007B333B" w:rsidRPr="00867BF5" w:rsidRDefault="007B333B" w:rsidP="007B333B">
            <w:pPr>
              <w:pStyle w:val="TAC"/>
              <w:rPr>
                <w:lang w:val="de-DE"/>
              </w:rPr>
            </w:pPr>
            <w:r w:rsidRPr="00867BF5">
              <w:rPr>
                <w:lang w:val="de-DE"/>
              </w:rPr>
              <w:t>4</w:t>
            </w:r>
          </w:p>
        </w:tc>
      </w:tr>
      <w:tr w:rsidR="007B333B" w:rsidRPr="00867BF5" w14:paraId="1FC4D7C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47FAE13" w14:textId="77777777" w:rsidR="007B333B" w:rsidRPr="00867BF5" w:rsidRDefault="007B333B" w:rsidP="007B333B">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11460092" w14:textId="77777777" w:rsidR="007B333B" w:rsidRPr="00867BF5" w:rsidRDefault="007B333B" w:rsidP="007B333B">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4590A992" w14:textId="77777777" w:rsidR="007B333B" w:rsidRPr="00867BF5" w:rsidRDefault="007B333B" w:rsidP="007B333B">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9C61948" w14:textId="77777777" w:rsidR="007B333B" w:rsidRPr="00867BF5" w:rsidRDefault="007B333B" w:rsidP="007B333B">
            <w:pPr>
              <w:pStyle w:val="TAC"/>
              <w:rPr>
                <w:lang w:val="de-DE"/>
              </w:rPr>
            </w:pPr>
            <w:r w:rsidRPr="00867BF5">
              <w:rPr>
                <w:lang w:val="fr-FR"/>
              </w:rPr>
              <w:t>Not Applicable</w:t>
            </w:r>
          </w:p>
        </w:tc>
      </w:tr>
      <w:tr w:rsidR="007B333B" w:rsidRPr="00867BF5" w14:paraId="76D5E79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D974B27" w14:textId="77777777" w:rsidR="007B333B" w:rsidRPr="00867BF5" w:rsidRDefault="007B333B" w:rsidP="007B333B">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102B1128" w14:textId="77777777" w:rsidR="007B333B" w:rsidRPr="00867BF5" w:rsidRDefault="007B333B" w:rsidP="007B333B">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5F3DD3EB" w14:textId="77777777" w:rsidR="007B333B" w:rsidRPr="00867BF5" w:rsidRDefault="007B333B" w:rsidP="007B333B">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61F7B489" w14:textId="77777777" w:rsidR="007B333B" w:rsidRPr="00867BF5" w:rsidRDefault="007B333B" w:rsidP="007B333B">
            <w:pPr>
              <w:pStyle w:val="TAC"/>
              <w:rPr>
                <w:lang w:val="fr-FR"/>
              </w:rPr>
            </w:pPr>
            <w:r w:rsidRPr="00867BF5">
              <w:rPr>
                <w:lang w:val="de-DE"/>
              </w:rPr>
              <w:t>Not Applicable</w:t>
            </w:r>
          </w:p>
        </w:tc>
      </w:tr>
      <w:tr w:rsidR="007B333B" w:rsidRPr="00867BF5" w14:paraId="2FC534F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723C8A2" w14:textId="77777777" w:rsidR="007B333B" w:rsidRPr="00867BF5" w:rsidRDefault="007B333B" w:rsidP="007B333B">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02D4AAB9" w14:textId="77777777" w:rsidR="007B333B" w:rsidRPr="00867BF5" w:rsidRDefault="007B333B" w:rsidP="007B333B">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33A633B4" w14:textId="77777777" w:rsidR="007B333B" w:rsidRPr="00867BF5" w:rsidRDefault="007B333B" w:rsidP="007B333B">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0A1A5896" w14:textId="77777777" w:rsidR="007B333B" w:rsidRPr="00867BF5" w:rsidRDefault="007B333B" w:rsidP="007B333B">
            <w:pPr>
              <w:pStyle w:val="TAC"/>
              <w:rPr>
                <w:lang w:val="fr-FR"/>
              </w:rPr>
            </w:pPr>
            <w:r w:rsidRPr="00867BF5">
              <w:rPr>
                <w:lang w:val="de-DE"/>
              </w:rPr>
              <w:t>Not Applicable</w:t>
            </w:r>
          </w:p>
        </w:tc>
      </w:tr>
      <w:tr w:rsidR="007B333B" w:rsidRPr="00867BF5" w14:paraId="353680E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B8D52E7" w14:textId="77777777" w:rsidR="007B333B" w:rsidRPr="00867BF5" w:rsidRDefault="007B333B" w:rsidP="007B333B">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37B22EBA" w14:textId="77777777" w:rsidR="007B333B" w:rsidRPr="00867BF5" w:rsidRDefault="007B333B" w:rsidP="007B333B">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49B761FF" w14:textId="77777777" w:rsidR="007B333B" w:rsidRPr="00867BF5" w:rsidRDefault="007B333B" w:rsidP="007B333B">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1B3757F8" w14:textId="77777777" w:rsidR="007B333B" w:rsidRPr="00867BF5" w:rsidRDefault="007B333B" w:rsidP="007B333B">
            <w:pPr>
              <w:pStyle w:val="TAC"/>
              <w:rPr>
                <w:lang w:val="de-DE"/>
              </w:rPr>
            </w:pPr>
            <w:r w:rsidRPr="00867BF5">
              <w:rPr>
                <w:lang w:val="de-DE"/>
              </w:rPr>
              <w:t>4</w:t>
            </w:r>
          </w:p>
        </w:tc>
      </w:tr>
      <w:tr w:rsidR="007B333B" w:rsidRPr="00867BF5" w14:paraId="0AEAAEA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6FB5C5C" w14:textId="77777777" w:rsidR="007B333B" w:rsidRPr="00867BF5" w:rsidRDefault="007B333B" w:rsidP="007B333B">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7412EB5E" w14:textId="77777777" w:rsidR="007B333B" w:rsidRPr="00867BF5" w:rsidRDefault="007B333B" w:rsidP="007B333B">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14DC6CF6" w14:textId="77777777" w:rsidR="007B333B" w:rsidRPr="00867BF5" w:rsidRDefault="007B333B" w:rsidP="007B333B">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674CDDED" w14:textId="77777777" w:rsidR="007B333B" w:rsidRPr="00867BF5" w:rsidRDefault="007B333B" w:rsidP="007B333B">
            <w:pPr>
              <w:pStyle w:val="TAC"/>
              <w:rPr>
                <w:lang w:val="de-DE"/>
              </w:rPr>
            </w:pPr>
            <w:r w:rsidRPr="00867BF5">
              <w:rPr>
                <w:lang w:val="de-DE"/>
              </w:rPr>
              <w:t>4</w:t>
            </w:r>
          </w:p>
        </w:tc>
      </w:tr>
      <w:tr w:rsidR="007B333B" w:rsidRPr="00867BF5" w14:paraId="5375AC8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3B2989" w14:textId="77777777" w:rsidR="007B333B" w:rsidRPr="00867BF5" w:rsidRDefault="007B333B" w:rsidP="007B333B">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40B56A0D" w14:textId="77777777" w:rsidR="007B333B" w:rsidRPr="00867BF5" w:rsidRDefault="007B333B" w:rsidP="007B333B">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0AB2432D" w14:textId="77777777" w:rsidR="007B333B" w:rsidRPr="00867BF5" w:rsidRDefault="007B333B" w:rsidP="007B333B">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3C7CFA4" w14:textId="77777777" w:rsidR="007B333B" w:rsidRPr="00867BF5" w:rsidRDefault="007B333B" w:rsidP="007B333B">
            <w:pPr>
              <w:pStyle w:val="TAC"/>
              <w:rPr>
                <w:lang w:val="de-DE"/>
              </w:rPr>
            </w:pPr>
            <w:r w:rsidRPr="00867BF5">
              <w:rPr>
                <w:lang w:val="de-DE"/>
              </w:rPr>
              <w:t>1</w:t>
            </w:r>
          </w:p>
        </w:tc>
      </w:tr>
      <w:tr w:rsidR="007B333B" w:rsidRPr="00867BF5" w14:paraId="0E213A4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469A5AA" w14:textId="77777777" w:rsidR="007B333B" w:rsidRPr="00867BF5" w:rsidRDefault="007B333B" w:rsidP="007B333B">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405620B" w14:textId="77777777" w:rsidR="007B333B" w:rsidRPr="00867BF5" w:rsidRDefault="007B333B" w:rsidP="007B333B">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1D8F206E" w14:textId="77777777" w:rsidR="007B333B" w:rsidRPr="00867BF5" w:rsidRDefault="007B333B" w:rsidP="007B333B">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16DBED09" w14:textId="77777777" w:rsidR="007B333B" w:rsidRPr="00867BF5" w:rsidRDefault="007B333B" w:rsidP="007B333B">
            <w:pPr>
              <w:pStyle w:val="TAC"/>
              <w:rPr>
                <w:lang w:val="de-DE"/>
              </w:rPr>
            </w:pPr>
            <w:r w:rsidRPr="00867BF5">
              <w:rPr>
                <w:lang w:val="de-DE"/>
              </w:rPr>
              <w:t>1</w:t>
            </w:r>
          </w:p>
        </w:tc>
      </w:tr>
      <w:tr w:rsidR="007B333B" w:rsidRPr="00867BF5" w14:paraId="6E09C73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BC57EA0" w14:textId="77777777" w:rsidR="007B333B" w:rsidRPr="00867BF5" w:rsidRDefault="007B333B" w:rsidP="007B333B">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529788E1" w14:textId="77777777" w:rsidR="007B333B" w:rsidRPr="00867BF5" w:rsidRDefault="007B333B" w:rsidP="007B333B">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1A6B07E4" w14:textId="77777777" w:rsidR="007B333B" w:rsidRPr="00867BF5" w:rsidRDefault="007B333B" w:rsidP="007B333B">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171A7BBD" w14:textId="77777777" w:rsidR="007B333B" w:rsidRPr="00867BF5" w:rsidRDefault="007B333B" w:rsidP="007B333B">
            <w:pPr>
              <w:pStyle w:val="TAC"/>
              <w:rPr>
                <w:lang w:val="de-DE"/>
              </w:rPr>
            </w:pPr>
            <w:r w:rsidRPr="00867BF5">
              <w:rPr>
                <w:lang w:val="de-DE"/>
              </w:rPr>
              <w:t>1</w:t>
            </w:r>
          </w:p>
        </w:tc>
      </w:tr>
      <w:tr w:rsidR="007B333B" w:rsidRPr="00867BF5" w14:paraId="09B9A71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82B9239" w14:textId="77777777" w:rsidR="007B333B" w:rsidRPr="00867BF5" w:rsidRDefault="007B333B" w:rsidP="007B333B">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A954C15" w14:textId="77777777" w:rsidR="007B333B" w:rsidRPr="00867BF5" w:rsidRDefault="007B333B" w:rsidP="007B333B">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1C947E06" w14:textId="77777777" w:rsidR="007B333B" w:rsidRPr="00867BF5" w:rsidRDefault="007B333B" w:rsidP="007B333B">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07B36F18" w14:textId="77777777" w:rsidR="007B333B" w:rsidRPr="00867BF5" w:rsidRDefault="007B333B" w:rsidP="007B333B">
            <w:pPr>
              <w:pStyle w:val="TAC"/>
              <w:rPr>
                <w:lang w:val="de-DE"/>
              </w:rPr>
            </w:pPr>
            <w:r w:rsidRPr="00867BF5">
              <w:rPr>
                <w:lang w:val="de-DE"/>
              </w:rPr>
              <w:t>1</w:t>
            </w:r>
          </w:p>
        </w:tc>
      </w:tr>
      <w:tr w:rsidR="007B333B" w:rsidRPr="00867BF5" w14:paraId="470D5F6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4AE542" w14:textId="77777777" w:rsidR="007B333B" w:rsidRPr="00867BF5" w:rsidRDefault="007B333B" w:rsidP="007B333B">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7E49E3A6" w14:textId="77777777" w:rsidR="007B333B" w:rsidRPr="00867BF5" w:rsidRDefault="007B333B" w:rsidP="007B333B">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73AF4CDD" w14:textId="77777777" w:rsidR="007B333B" w:rsidRPr="00867BF5" w:rsidRDefault="007B333B" w:rsidP="007B333B">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2724BA57" w14:textId="77777777" w:rsidR="007B333B" w:rsidRPr="00867BF5" w:rsidRDefault="007B333B" w:rsidP="007B333B">
            <w:pPr>
              <w:pStyle w:val="TAC"/>
              <w:rPr>
                <w:lang w:val="de-DE"/>
              </w:rPr>
            </w:pPr>
            <w:r w:rsidRPr="00867BF5">
              <w:rPr>
                <w:lang w:val="de-DE"/>
              </w:rPr>
              <w:t>1</w:t>
            </w:r>
          </w:p>
        </w:tc>
      </w:tr>
      <w:tr w:rsidR="007B333B" w:rsidRPr="00867BF5" w14:paraId="271C91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124E1B" w14:textId="77777777" w:rsidR="007B333B" w:rsidRPr="00867BF5" w:rsidRDefault="007B333B" w:rsidP="007B333B">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444B5187" w14:textId="77777777" w:rsidR="007B333B" w:rsidRPr="00867BF5" w:rsidRDefault="007B333B" w:rsidP="007B333B">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18837B37" w14:textId="77777777" w:rsidR="007B333B" w:rsidRPr="00867BF5" w:rsidRDefault="007B333B" w:rsidP="007B333B">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071AB84A" w14:textId="77777777" w:rsidR="007B333B" w:rsidRPr="00867BF5" w:rsidRDefault="007B333B" w:rsidP="007B333B">
            <w:pPr>
              <w:pStyle w:val="TAC"/>
              <w:rPr>
                <w:lang w:val="de-DE"/>
              </w:rPr>
            </w:pPr>
            <w:r w:rsidRPr="00867BF5">
              <w:rPr>
                <w:lang w:val="de-DE" w:eastAsia="zh-CN"/>
              </w:rPr>
              <w:t>1</w:t>
            </w:r>
          </w:p>
        </w:tc>
      </w:tr>
      <w:tr w:rsidR="007B333B" w:rsidRPr="00867BF5" w14:paraId="7C5B74C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DF572F9" w14:textId="77777777" w:rsidR="007B333B" w:rsidRPr="00867BF5" w:rsidRDefault="007B333B" w:rsidP="007B333B">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1C48665E" w14:textId="77777777" w:rsidR="007B333B" w:rsidRPr="00867BF5" w:rsidRDefault="007B333B" w:rsidP="007B333B">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208BE88F" w14:textId="77777777" w:rsidR="007B333B" w:rsidRPr="00867BF5" w:rsidRDefault="007B333B" w:rsidP="007B333B">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32658992" w14:textId="77777777" w:rsidR="007B333B" w:rsidRPr="00867BF5" w:rsidRDefault="007B333B" w:rsidP="007B333B">
            <w:pPr>
              <w:pStyle w:val="TAC"/>
              <w:rPr>
                <w:lang w:val="de-DE"/>
              </w:rPr>
            </w:pPr>
            <w:r w:rsidRPr="00867BF5">
              <w:rPr>
                <w:lang w:val="de-DE"/>
              </w:rPr>
              <w:t>1</w:t>
            </w:r>
          </w:p>
        </w:tc>
      </w:tr>
      <w:tr w:rsidR="007B333B" w:rsidRPr="00867BF5" w14:paraId="6762868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B9C3F8D" w14:textId="77777777" w:rsidR="007B333B" w:rsidRPr="00867BF5" w:rsidRDefault="007B333B" w:rsidP="007B333B">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143ED9DE" w14:textId="77777777" w:rsidR="007B333B" w:rsidRPr="00867BF5" w:rsidRDefault="007B333B" w:rsidP="007B333B">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4A38E4BA"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03AB8D90" w14:textId="77777777" w:rsidR="007B333B" w:rsidRPr="00867BF5" w:rsidRDefault="007B333B" w:rsidP="007B333B">
            <w:pPr>
              <w:pStyle w:val="TAL"/>
              <w:jc w:val="center"/>
              <w:rPr>
                <w:sz w:val="16"/>
                <w:szCs w:val="16"/>
                <w:lang w:val="sv-SE"/>
              </w:rPr>
            </w:pPr>
            <w:r w:rsidRPr="00867BF5">
              <w:rPr>
                <w:sz w:val="16"/>
                <w:szCs w:val="16"/>
                <w:lang w:val="sv-SE"/>
              </w:rPr>
              <w:t>4</w:t>
            </w:r>
          </w:p>
        </w:tc>
      </w:tr>
      <w:tr w:rsidR="007B333B" w:rsidRPr="00867BF5" w14:paraId="043287C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9D0ED19" w14:textId="77777777" w:rsidR="007B333B" w:rsidRPr="00867BF5" w:rsidRDefault="007B333B" w:rsidP="007B333B">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6F24A70E" w14:textId="77777777" w:rsidR="007B333B" w:rsidRPr="00867BF5" w:rsidRDefault="007B333B" w:rsidP="007B333B">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6C29AF28" w14:textId="77777777" w:rsidR="007B333B" w:rsidRPr="00867BF5" w:rsidRDefault="007B333B" w:rsidP="007B333B">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631811A" w14:textId="77777777" w:rsidR="007B333B" w:rsidRPr="00867BF5" w:rsidRDefault="007B333B" w:rsidP="007B333B">
            <w:pPr>
              <w:pStyle w:val="TAC"/>
              <w:rPr>
                <w:lang w:val="de-DE"/>
              </w:rPr>
            </w:pPr>
            <w:r w:rsidRPr="00867BF5">
              <w:rPr>
                <w:lang w:val="de-DE"/>
              </w:rPr>
              <w:t>Not Applicable</w:t>
            </w:r>
          </w:p>
        </w:tc>
      </w:tr>
      <w:tr w:rsidR="007B333B" w:rsidRPr="00867BF5" w14:paraId="302C63F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18ED1A1" w14:textId="77777777" w:rsidR="007B333B" w:rsidRPr="00867BF5" w:rsidRDefault="007B333B" w:rsidP="007B333B">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F0CD125" w14:textId="77777777" w:rsidR="007B333B" w:rsidRPr="00867BF5" w:rsidRDefault="007B333B" w:rsidP="007B333B">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29C07978" w14:textId="77777777" w:rsidR="007B333B" w:rsidRPr="00867BF5" w:rsidRDefault="007B333B" w:rsidP="007B333B">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800C257" w14:textId="77777777" w:rsidR="007B333B" w:rsidRPr="00867BF5" w:rsidRDefault="007B333B" w:rsidP="007B333B">
            <w:pPr>
              <w:pStyle w:val="TAC"/>
              <w:rPr>
                <w:lang w:val="de-DE"/>
              </w:rPr>
            </w:pPr>
            <w:r w:rsidRPr="00867BF5">
              <w:rPr>
                <w:lang w:val="de-DE"/>
              </w:rPr>
              <w:t>12</w:t>
            </w:r>
          </w:p>
        </w:tc>
      </w:tr>
      <w:tr w:rsidR="007B333B" w:rsidRPr="00867BF5" w14:paraId="1B4AEC8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03C4D6" w14:textId="77777777" w:rsidR="007B333B" w:rsidRPr="00867BF5" w:rsidRDefault="007B333B" w:rsidP="007B333B">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55A311DE" w14:textId="77777777" w:rsidR="007B333B" w:rsidRPr="00867BF5" w:rsidRDefault="007B333B" w:rsidP="007B333B">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6BF16077" w14:textId="77777777" w:rsidR="007B333B" w:rsidRPr="00867BF5" w:rsidRDefault="007B333B" w:rsidP="007B333B">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260EA7DF" w14:textId="77777777" w:rsidR="007B333B" w:rsidRPr="00867BF5" w:rsidRDefault="007B333B" w:rsidP="007B333B">
            <w:pPr>
              <w:pStyle w:val="TAC"/>
              <w:rPr>
                <w:lang w:val="de-DE"/>
              </w:rPr>
            </w:pPr>
            <w:r w:rsidRPr="00867BF5">
              <w:rPr>
                <w:lang w:val="de-DE"/>
              </w:rPr>
              <w:t>4</w:t>
            </w:r>
          </w:p>
        </w:tc>
      </w:tr>
      <w:tr w:rsidR="007B333B" w:rsidRPr="00867BF5" w14:paraId="187899F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461D58F" w14:textId="77777777" w:rsidR="007B333B" w:rsidRPr="00867BF5" w:rsidRDefault="007B333B" w:rsidP="007B333B">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584A9DD9" w14:textId="77777777" w:rsidR="007B333B" w:rsidRPr="00867BF5" w:rsidRDefault="007B333B" w:rsidP="007B333B">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419671F0" w14:textId="77777777" w:rsidR="007B333B" w:rsidRPr="00867BF5" w:rsidRDefault="007B333B" w:rsidP="007B333B">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439DD170" w14:textId="77777777" w:rsidR="007B333B" w:rsidRPr="00867BF5" w:rsidRDefault="007B333B" w:rsidP="007B333B">
            <w:pPr>
              <w:pStyle w:val="TAC"/>
              <w:rPr>
                <w:lang w:val="de-DE"/>
              </w:rPr>
            </w:pPr>
            <w:r w:rsidRPr="00867BF5">
              <w:rPr>
                <w:lang w:val="sv-SE"/>
              </w:rPr>
              <w:t>1</w:t>
            </w:r>
          </w:p>
        </w:tc>
      </w:tr>
      <w:tr w:rsidR="007B333B" w:rsidRPr="00867BF5" w14:paraId="32A84D2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5B68DBD" w14:textId="77777777" w:rsidR="007B333B" w:rsidRPr="00867BF5" w:rsidRDefault="007B333B" w:rsidP="007B333B">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276867AD" w14:textId="77777777" w:rsidR="007B333B" w:rsidRPr="00867BF5" w:rsidRDefault="007B333B" w:rsidP="007B333B">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6B5E0D6B" w14:textId="77777777" w:rsidR="007B333B" w:rsidRPr="00867BF5" w:rsidRDefault="007B333B" w:rsidP="007B333B">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1235BD35" w14:textId="77777777" w:rsidR="007B333B" w:rsidRPr="00867BF5" w:rsidRDefault="007B333B" w:rsidP="007B333B">
            <w:pPr>
              <w:pStyle w:val="TAC"/>
              <w:rPr>
                <w:lang w:val="de-DE"/>
              </w:rPr>
            </w:pPr>
            <w:r w:rsidRPr="00867BF5">
              <w:rPr>
                <w:lang w:val="de-DE"/>
              </w:rPr>
              <w:t>4</w:t>
            </w:r>
          </w:p>
        </w:tc>
      </w:tr>
      <w:tr w:rsidR="007B333B" w:rsidRPr="00867BF5" w14:paraId="576F91C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DA3D1A3" w14:textId="77777777" w:rsidR="007B333B" w:rsidRPr="00867BF5" w:rsidRDefault="007B333B" w:rsidP="007B333B">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10AE5493" w14:textId="77777777" w:rsidR="007B333B" w:rsidRPr="00867BF5" w:rsidRDefault="007B333B" w:rsidP="007B333B">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0AEF56B5" w14:textId="77777777" w:rsidR="007B333B" w:rsidRPr="00867BF5" w:rsidRDefault="007B333B" w:rsidP="007B333B">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ADE2649" w14:textId="77777777" w:rsidR="007B333B" w:rsidRPr="00867BF5" w:rsidRDefault="007B333B" w:rsidP="007B333B">
            <w:pPr>
              <w:pStyle w:val="TAC"/>
              <w:rPr>
                <w:lang w:val="de-DE"/>
              </w:rPr>
            </w:pPr>
            <w:r w:rsidRPr="00867BF5">
              <w:rPr>
                <w:lang w:val="de-DE"/>
              </w:rPr>
              <w:t>1</w:t>
            </w:r>
          </w:p>
        </w:tc>
      </w:tr>
      <w:tr w:rsidR="007B333B" w:rsidRPr="00867BF5" w14:paraId="3939DC3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E37DE79" w14:textId="77777777" w:rsidR="007B333B" w:rsidRPr="00867BF5" w:rsidRDefault="007B333B" w:rsidP="007B333B">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05EB2BA" w14:textId="77777777" w:rsidR="007B333B" w:rsidRPr="00867BF5" w:rsidRDefault="007B333B" w:rsidP="007B333B">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7BFB83A0" w14:textId="77777777" w:rsidR="007B333B" w:rsidRPr="00867BF5" w:rsidRDefault="007B333B" w:rsidP="007B333B">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7AF58D47" w14:textId="77777777" w:rsidR="007B333B" w:rsidRPr="00867BF5" w:rsidRDefault="007B333B" w:rsidP="007B333B">
            <w:pPr>
              <w:pStyle w:val="TAC"/>
              <w:rPr>
                <w:lang w:val="de-DE"/>
              </w:rPr>
            </w:pPr>
            <w:r w:rsidRPr="00867BF5">
              <w:rPr>
                <w:lang w:val="de-DE"/>
              </w:rPr>
              <w:t>1</w:t>
            </w:r>
          </w:p>
        </w:tc>
      </w:tr>
      <w:tr w:rsidR="007B333B" w:rsidRPr="00867BF5" w14:paraId="7D2D0B6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BC335AC" w14:textId="77777777" w:rsidR="007B333B" w:rsidRPr="00867BF5" w:rsidRDefault="007B333B" w:rsidP="007B333B">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0AEF110E" w14:textId="77777777" w:rsidR="007B333B" w:rsidRPr="00867BF5" w:rsidRDefault="007B333B" w:rsidP="007B333B">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106E0C72" w14:textId="77777777" w:rsidR="007B333B" w:rsidRPr="00867BF5" w:rsidRDefault="007B333B" w:rsidP="007B333B">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8E03A64" w14:textId="77777777" w:rsidR="007B333B" w:rsidRPr="00867BF5" w:rsidRDefault="007B333B" w:rsidP="007B333B">
            <w:pPr>
              <w:pStyle w:val="TAC"/>
              <w:rPr>
                <w:lang w:val="de-DE"/>
              </w:rPr>
            </w:pPr>
            <w:r w:rsidRPr="00867BF5">
              <w:rPr>
                <w:lang w:val="de-DE"/>
              </w:rPr>
              <w:t>4</w:t>
            </w:r>
          </w:p>
        </w:tc>
      </w:tr>
      <w:tr w:rsidR="007B333B" w:rsidRPr="00867BF5" w14:paraId="5E674E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41A8E83" w14:textId="77777777" w:rsidR="007B333B" w:rsidRPr="00867BF5" w:rsidRDefault="007B333B" w:rsidP="007B333B">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49D9FE3F" w14:textId="77777777" w:rsidR="007B333B" w:rsidRPr="00867BF5" w:rsidRDefault="007B333B" w:rsidP="007B333B">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4AFB9BBD" w14:textId="77777777" w:rsidR="007B333B" w:rsidRPr="00867BF5" w:rsidRDefault="007B333B" w:rsidP="007B333B">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31928E3C" w14:textId="77777777" w:rsidR="007B333B" w:rsidRPr="00867BF5" w:rsidRDefault="007B333B" w:rsidP="007B333B">
            <w:pPr>
              <w:pStyle w:val="TAC"/>
              <w:rPr>
                <w:lang w:val="de-DE"/>
              </w:rPr>
            </w:pPr>
            <w:r w:rsidRPr="00867BF5">
              <w:rPr>
                <w:lang w:val="de-DE"/>
              </w:rPr>
              <w:t>2</w:t>
            </w:r>
          </w:p>
        </w:tc>
      </w:tr>
      <w:tr w:rsidR="007B333B" w:rsidRPr="00867BF5" w14:paraId="633CBE5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486D0A" w14:textId="77777777" w:rsidR="007B333B" w:rsidRPr="00867BF5" w:rsidRDefault="007B333B" w:rsidP="007B333B">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418BF7CB" w14:textId="77777777" w:rsidR="007B333B" w:rsidRPr="00867BF5" w:rsidRDefault="007B333B" w:rsidP="007B333B">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31ADF473" w14:textId="77777777" w:rsidR="007B333B" w:rsidRPr="00867BF5" w:rsidRDefault="007B333B" w:rsidP="007B333B">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7987A11D" w14:textId="77777777" w:rsidR="007B333B" w:rsidRPr="00867BF5" w:rsidRDefault="007B333B" w:rsidP="007B333B">
            <w:pPr>
              <w:pStyle w:val="TAC"/>
              <w:rPr>
                <w:lang w:val="de-DE"/>
              </w:rPr>
            </w:pPr>
            <w:r w:rsidRPr="00867BF5">
              <w:rPr>
                <w:lang w:val="fr-FR"/>
              </w:rPr>
              <w:t>Not Applicable</w:t>
            </w:r>
          </w:p>
        </w:tc>
      </w:tr>
      <w:tr w:rsidR="007B333B" w:rsidRPr="00867BF5" w14:paraId="771CCD6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C5FADC2" w14:textId="77777777" w:rsidR="007B333B" w:rsidRPr="00867BF5" w:rsidRDefault="007B333B" w:rsidP="007B333B">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6D99B940" w14:textId="77777777" w:rsidR="007B333B" w:rsidRPr="00867BF5" w:rsidRDefault="007B333B" w:rsidP="007B333B">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3D64BAEB" w14:textId="77777777" w:rsidR="007B333B" w:rsidRPr="00867BF5" w:rsidRDefault="007B333B" w:rsidP="007B333B">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5C63AE26" w14:textId="77777777" w:rsidR="007B333B" w:rsidRPr="00867BF5" w:rsidRDefault="007B333B" w:rsidP="007B333B">
            <w:pPr>
              <w:pStyle w:val="TAC"/>
              <w:rPr>
                <w:lang w:val="fr-FR"/>
              </w:rPr>
            </w:pPr>
            <w:r w:rsidRPr="00867BF5">
              <w:rPr>
                <w:lang w:val="fr-FR"/>
              </w:rPr>
              <w:t>Not Applicable</w:t>
            </w:r>
          </w:p>
        </w:tc>
      </w:tr>
      <w:tr w:rsidR="007B333B" w:rsidRPr="00867BF5" w14:paraId="2E59BF5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700F450" w14:textId="77777777" w:rsidR="007B333B" w:rsidRPr="00867BF5" w:rsidRDefault="007B333B" w:rsidP="007B333B">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AA95955" w14:textId="77777777" w:rsidR="007B333B" w:rsidRPr="00867BF5" w:rsidRDefault="007B333B" w:rsidP="007B333B">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7DD4FB86" w14:textId="77777777" w:rsidR="007B333B" w:rsidRPr="00867BF5" w:rsidRDefault="007B333B" w:rsidP="007B333B">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6EC2483A" w14:textId="77777777" w:rsidR="007B333B" w:rsidRPr="00867BF5" w:rsidRDefault="007B333B" w:rsidP="007B333B">
            <w:pPr>
              <w:pStyle w:val="TAC"/>
              <w:rPr>
                <w:lang w:val="fr-FR"/>
              </w:rPr>
            </w:pPr>
            <w:r w:rsidRPr="00867BF5">
              <w:rPr>
                <w:lang w:val="fr-FR"/>
              </w:rPr>
              <w:t>Not Applicable</w:t>
            </w:r>
          </w:p>
        </w:tc>
      </w:tr>
      <w:tr w:rsidR="007B333B" w:rsidRPr="00867BF5" w14:paraId="621ACC6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40E90EC" w14:textId="77777777" w:rsidR="007B333B" w:rsidRPr="00867BF5" w:rsidRDefault="007B333B" w:rsidP="007B333B">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DDA9488" w14:textId="77777777" w:rsidR="007B333B" w:rsidRPr="00867BF5" w:rsidRDefault="007B333B" w:rsidP="007B333B">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45812DB3" w14:textId="77777777" w:rsidR="007B333B" w:rsidRPr="00867BF5" w:rsidRDefault="007B333B" w:rsidP="007B333B">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07C31575" w14:textId="77777777" w:rsidR="007B333B" w:rsidRPr="00867BF5" w:rsidRDefault="007B333B" w:rsidP="007B333B">
            <w:pPr>
              <w:pStyle w:val="TAC"/>
              <w:rPr>
                <w:lang w:val="de-DE"/>
              </w:rPr>
            </w:pPr>
            <w:r w:rsidRPr="00867BF5">
              <w:rPr>
                <w:lang w:val="fr-FR"/>
              </w:rPr>
              <w:t>Not Applicable</w:t>
            </w:r>
          </w:p>
        </w:tc>
      </w:tr>
      <w:tr w:rsidR="007B333B" w:rsidRPr="00867BF5" w14:paraId="57D51B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9211770" w14:textId="77777777" w:rsidR="007B333B" w:rsidRPr="00867BF5" w:rsidRDefault="007B333B" w:rsidP="007B333B">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458CF31D" w14:textId="77777777" w:rsidR="007B333B" w:rsidRPr="00867BF5" w:rsidRDefault="007B333B" w:rsidP="007B333B">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4B5767B1" w14:textId="77777777" w:rsidR="007B333B" w:rsidRPr="00867BF5" w:rsidRDefault="007B333B" w:rsidP="007B333B">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7331C811" w14:textId="77777777" w:rsidR="007B333B" w:rsidRPr="00867BF5" w:rsidRDefault="007B333B" w:rsidP="007B333B">
            <w:pPr>
              <w:pStyle w:val="TAC"/>
              <w:rPr>
                <w:lang w:val="de-DE" w:eastAsia="zh-CN"/>
              </w:rPr>
            </w:pPr>
            <w:r w:rsidRPr="00867BF5">
              <w:rPr>
                <w:lang w:val="de-DE"/>
              </w:rPr>
              <w:t>1</w:t>
            </w:r>
          </w:p>
        </w:tc>
      </w:tr>
      <w:tr w:rsidR="007B333B" w:rsidRPr="00867BF5" w14:paraId="6ABF2FC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57BAAB3" w14:textId="77777777" w:rsidR="007B333B" w:rsidRPr="00867BF5" w:rsidRDefault="007B333B" w:rsidP="007B333B">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14505ADD" w14:textId="77777777" w:rsidR="007B333B" w:rsidRPr="00867BF5" w:rsidRDefault="007B333B" w:rsidP="007B333B">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69BA8ED9" w14:textId="77777777" w:rsidR="007B333B" w:rsidRPr="00867BF5" w:rsidRDefault="007B333B" w:rsidP="007B333B">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5070E5F" w14:textId="77777777" w:rsidR="007B333B" w:rsidRPr="00867BF5" w:rsidRDefault="007B333B" w:rsidP="007B333B">
            <w:pPr>
              <w:pStyle w:val="TAC"/>
              <w:rPr>
                <w:lang w:val="de-DE"/>
              </w:rPr>
            </w:pPr>
            <w:r w:rsidRPr="00867BF5">
              <w:rPr>
                <w:lang w:val="de-DE"/>
              </w:rPr>
              <w:t>Not Applicable</w:t>
            </w:r>
          </w:p>
        </w:tc>
      </w:tr>
      <w:tr w:rsidR="007B333B" w:rsidRPr="00867BF5" w14:paraId="167BE1C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99846B" w14:textId="77777777" w:rsidR="007B333B" w:rsidRPr="00867BF5" w:rsidRDefault="007B333B" w:rsidP="007B333B">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7379D881" w14:textId="77777777" w:rsidR="007B333B" w:rsidRPr="00867BF5" w:rsidRDefault="007B333B" w:rsidP="007B333B">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2473D2B0" w14:textId="77777777" w:rsidR="007B333B" w:rsidRPr="00867BF5" w:rsidRDefault="007B333B" w:rsidP="007B333B">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0A666D4D" w14:textId="77777777" w:rsidR="007B333B" w:rsidRPr="00867BF5" w:rsidRDefault="007B333B" w:rsidP="007B333B">
            <w:pPr>
              <w:pStyle w:val="TAC"/>
              <w:rPr>
                <w:lang w:val="de-DE"/>
              </w:rPr>
            </w:pPr>
            <w:r w:rsidRPr="00867BF5">
              <w:rPr>
                <w:lang w:val="de-DE"/>
              </w:rPr>
              <w:t>1</w:t>
            </w:r>
          </w:p>
        </w:tc>
      </w:tr>
      <w:tr w:rsidR="007B333B" w:rsidRPr="00867BF5" w14:paraId="48F9685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990D7EC" w14:textId="77777777" w:rsidR="007B333B" w:rsidRPr="00867BF5" w:rsidRDefault="007B333B" w:rsidP="007B333B">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34B849A8" w14:textId="77777777" w:rsidR="007B333B" w:rsidRPr="00867BF5" w:rsidRDefault="007B333B" w:rsidP="007B333B">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1CEE9277" w14:textId="77777777" w:rsidR="007B333B" w:rsidRPr="00867BF5" w:rsidRDefault="007B333B" w:rsidP="007B333B">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0775B04F" w14:textId="77777777" w:rsidR="007B333B" w:rsidRPr="00867BF5" w:rsidRDefault="007B333B" w:rsidP="007B333B">
            <w:pPr>
              <w:pStyle w:val="TAC"/>
              <w:rPr>
                <w:lang w:val="de-DE"/>
              </w:rPr>
            </w:pPr>
            <w:r w:rsidRPr="00867BF5">
              <w:rPr>
                <w:lang w:val="de-DE"/>
              </w:rPr>
              <w:t>3</w:t>
            </w:r>
          </w:p>
        </w:tc>
      </w:tr>
      <w:tr w:rsidR="007B333B" w:rsidRPr="00867BF5" w14:paraId="4A8EE8E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324C0CD" w14:textId="77777777" w:rsidR="007B333B" w:rsidRPr="00867BF5" w:rsidRDefault="007B333B" w:rsidP="007B333B">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5405413A" w14:textId="77777777" w:rsidR="007B333B" w:rsidRPr="00867BF5" w:rsidRDefault="007B333B" w:rsidP="007B333B">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8A43638" w14:textId="77777777" w:rsidR="007B333B" w:rsidRPr="00867BF5" w:rsidRDefault="007B333B" w:rsidP="007B333B">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7EC0EE9D" w14:textId="77777777" w:rsidR="007B333B" w:rsidRPr="00867BF5" w:rsidRDefault="007B333B" w:rsidP="007B333B">
            <w:pPr>
              <w:pStyle w:val="TAC"/>
              <w:rPr>
                <w:lang w:val="de-DE"/>
              </w:rPr>
            </w:pPr>
            <w:r w:rsidRPr="00867BF5">
              <w:rPr>
                <w:lang w:val="de-DE"/>
              </w:rPr>
              <w:t>3</w:t>
            </w:r>
          </w:p>
        </w:tc>
      </w:tr>
      <w:tr w:rsidR="007B333B" w:rsidRPr="00867BF5" w14:paraId="5DEA5ED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8AE1E1" w14:textId="77777777" w:rsidR="007B333B" w:rsidRPr="00867BF5" w:rsidRDefault="007B333B" w:rsidP="007B333B">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56085266" w14:textId="77777777" w:rsidR="007B333B" w:rsidRPr="00867BF5" w:rsidRDefault="007B333B" w:rsidP="007B333B">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184DEED8" w14:textId="77777777" w:rsidR="007B333B" w:rsidRPr="00867BF5" w:rsidRDefault="007B333B" w:rsidP="007B333B">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00D09B81" w14:textId="77777777" w:rsidR="007B333B" w:rsidRPr="00867BF5" w:rsidRDefault="007B333B" w:rsidP="007B333B">
            <w:pPr>
              <w:pStyle w:val="TAC"/>
              <w:rPr>
                <w:lang w:val="de-DE"/>
              </w:rPr>
            </w:pPr>
            <w:r w:rsidRPr="00867BF5">
              <w:rPr>
                <w:lang w:val="sv-SE"/>
              </w:rPr>
              <w:t>2</w:t>
            </w:r>
          </w:p>
        </w:tc>
      </w:tr>
      <w:tr w:rsidR="007B333B" w:rsidRPr="00867BF5" w14:paraId="1F94E28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344E95A" w14:textId="77777777" w:rsidR="007B333B" w:rsidRPr="00867BF5" w:rsidRDefault="007B333B" w:rsidP="007B333B">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5B8C3B7" w14:textId="77777777" w:rsidR="007B333B" w:rsidRPr="00867BF5" w:rsidRDefault="007B333B" w:rsidP="007B333B">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1C3908CB" w14:textId="77777777" w:rsidR="007B333B" w:rsidRPr="00867BF5" w:rsidRDefault="007B333B" w:rsidP="007B333B">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3131EE4" w14:textId="77777777" w:rsidR="007B333B" w:rsidRPr="00867BF5" w:rsidRDefault="007B333B" w:rsidP="007B333B">
            <w:pPr>
              <w:pStyle w:val="TAC"/>
              <w:rPr>
                <w:lang w:val="sv-SE"/>
              </w:rPr>
            </w:pPr>
            <w:r w:rsidRPr="00867BF5">
              <w:rPr>
                <w:lang w:val="sv-SE"/>
              </w:rPr>
              <w:t>1</w:t>
            </w:r>
          </w:p>
        </w:tc>
      </w:tr>
      <w:tr w:rsidR="007B333B" w:rsidRPr="00867BF5" w14:paraId="35C1D9A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DC391DD" w14:textId="77777777" w:rsidR="007B333B" w:rsidRPr="00867BF5" w:rsidRDefault="007B333B" w:rsidP="007B333B">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42BF9AEF" w14:textId="77777777" w:rsidR="007B333B" w:rsidRPr="00867BF5" w:rsidRDefault="007B333B" w:rsidP="007B333B">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4BA79FE3" w14:textId="77777777" w:rsidR="007B333B" w:rsidRPr="00867BF5" w:rsidRDefault="007B333B" w:rsidP="007B333B">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78AD91DE" w14:textId="77777777" w:rsidR="007B333B" w:rsidRPr="00867BF5" w:rsidRDefault="007B333B" w:rsidP="007B333B">
            <w:pPr>
              <w:pStyle w:val="TAC"/>
              <w:rPr>
                <w:lang w:val="sv-SE"/>
              </w:rPr>
            </w:pPr>
            <w:r w:rsidRPr="00867BF5">
              <w:rPr>
                <w:lang w:val="sv-SE"/>
              </w:rPr>
              <w:t>4</w:t>
            </w:r>
          </w:p>
        </w:tc>
      </w:tr>
      <w:tr w:rsidR="007B333B" w:rsidRPr="00867BF5" w14:paraId="72AA890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C793A3" w14:textId="77777777" w:rsidR="007B333B" w:rsidRPr="00867BF5" w:rsidRDefault="007B333B" w:rsidP="007B333B">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4B77C85A" w14:textId="77777777" w:rsidR="007B333B" w:rsidRPr="00867BF5" w:rsidRDefault="007B333B" w:rsidP="007B333B">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4D4E135D" w14:textId="77777777" w:rsidR="007B333B" w:rsidRPr="00867BF5" w:rsidRDefault="007B333B" w:rsidP="007B333B">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4749BB7D" w14:textId="77777777" w:rsidR="007B333B" w:rsidRPr="00867BF5" w:rsidRDefault="007B333B" w:rsidP="007B333B">
            <w:pPr>
              <w:pStyle w:val="TAC"/>
              <w:rPr>
                <w:lang w:val="sv-SE"/>
              </w:rPr>
            </w:pPr>
            <w:r w:rsidRPr="00867BF5">
              <w:rPr>
                <w:lang w:val="sv-SE"/>
              </w:rPr>
              <w:t>1</w:t>
            </w:r>
          </w:p>
        </w:tc>
      </w:tr>
      <w:tr w:rsidR="007B333B" w:rsidRPr="00867BF5" w14:paraId="0200BEA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35854A6" w14:textId="77777777" w:rsidR="007B333B" w:rsidRPr="00867BF5" w:rsidRDefault="007B333B" w:rsidP="007B333B">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3EB41C47" w14:textId="77777777" w:rsidR="007B333B" w:rsidRPr="00867BF5" w:rsidRDefault="007B333B" w:rsidP="007B333B">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1EAD9D92" w14:textId="77777777" w:rsidR="007B333B" w:rsidRPr="00867BF5" w:rsidRDefault="007B333B" w:rsidP="007B333B">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0582B259" w14:textId="77777777" w:rsidR="007B333B" w:rsidRPr="00867BF5" w:rsidRDefault="007B333B" w:rsidP="007B333B">
            <w:pPr>
              <w:pStyle w:val="TAC"/>
              <w:rPr>
                <w:lang w:val="fr-FR"/>
              </w:rPr>
            </w:pPr>
            <w:r w:rsidRPr="00867BF5">
              <w:rPr>
                <w:lang w:val="de-DE"/>
              </w:rPr>
              <w:t>1</w:t>
            </w:r>
          </w:p>
        </w:tc>
      </w:tr>
      <w:tr w:rsidR="007B333B" w:rsidRPr="00867BF5" w14:paraId="3063BB6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19FAB1E" w14:textId="77777777" w:rsidR="007B333B" w:rsidRPr="00867BF5" w:rsidRDefault="007B333B" w:rsidP="007B333B">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1574878D" w14:textId="77777777" w:rsidR="007B333B" w:rsidRPr="00867BF5" w:rsidRDefault="007B333B" w:rsidP="007B333B">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3280FB20" w14:textId="77777777" w:rsidR="007B333B" w:rsidRPr="00867BF5" w:rsidRDefault="007B333B" w:rsidP="007B333B">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192EB85E" w14:textId="77777777" w:rsidR="007B333B" w:rsidRPr="00867BF5" w:rsidRDefault="007B333B" w:rsidP="007B333B">
            <w:pPr>
              <w:pStyle w:val="TAC"/>
              <w:rPr>
                <w:lang w:val="sv-SE"/>
              </w:rPr>
            </w:pPr>
            <w:r w:rsidRPr="00867BF5">
              <w:rPr>
                <w:lang w:val="sv-SE"/>
              </w:rPr>
              <w:t>1</w:t>
            </w:r>
          </w:p>
        </w:tc>
      </w:tr>
      <w:tr w:rsidR="007B333B" w:rsidRPr="00867BF5" w14:paraId="06BA67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D191C4E" w14:textId="77777777" w:rsidR="007B333B" w:rsidRPr="00867BF5" w:rsidRDefault="007B333B" w:rsidP="007B333B">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475FDDE3" w14:textId="77777777" w:rsidR="007B333B" w:rsidRPr="00867BF5" w:rsidRDefault="007B333B" w:rsidP="007B333B">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43D0298D" w14:textId="77777777" w:rsidR="007B333B" w:rsidRPr="00867BF5" w:rsidRDefault="007B333B" w:rsidP="007B333B">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3D6E921" w14:textId="77777777" w:rsidR="007B333B" w:rsidRPr="00867BF5" w:rsidRDefault="007B333B" w:rsidP="007B333B">
            <w:pPr>
              <w:pStyle w:val="TAC"/>
              <w:rPr>
                <w:lang w:val="sv-SE"/>
              </w:rPr>
            </w:pPr>
            <w:r w:rsidRPr="00867BF5">
              <w:rPr>
                <w:lang w:val="sv-SE"/>
              </w:rPr>
              <w:t>1</w:t>
            </w:r>
          </w:p>
        </w:tc>
      </w:tr>
      <w:tr w:rsidR="007B333B" w:rsidRPr="00867BF5" w14:paraId="16FABC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82E5635" w14:textId="77777777" w:rsidR="007B333B" w:rsidRPr="00867BF5" w:rsidRDefault="007B333B" w:rsidP="007B333B">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4AE0472" w14:textId="77777777" w:rsidR="007B333B" w:rsidRPr="00867BF5" w:rsidRDefault="007B333B" w:rsidP="007B333B">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02ED776A" w14:textId="77777777" w:rsidR="007B333B" w:rsidRPr="00867BF5" w:rsidRDefault="007B333B" w:rsidP="007B333B">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B0AC37F" w14:textId="77777777" w:rsidR="007B333B" w:rsidRPr="00867BF5" w:rsidRDefault="007B333B" w:rsidP="007B333B">
            <w:pPr>
              <w:pStyle w:val="TAC"/>
              <w:rPr>
                <w:lang w:val="fr-FR"/>
              </w:rPr>
            </w:pPr>
            <w:r w:rsidRPr="00867BF5">
              <w:rPr>
                <w:lang w:val="fr-FR"/>
              </w:rPr>
              <w:t>Not Applicable</w:t>
            </w:r>
          </w:p>
        </w:tc>
      </w:tr>
      <w:tr w:rsidR="007B333B" w:rsidRPr="00867BF5" w14:paraId="3B8632B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C1E517E" w14:textId="77777777" w:rsidR="007B333B" w:rsidRPr="00867BF5" w:rsidRDefault="007B333B" w:rsidP="007B333B">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22292432" w14:textId="77777777" w:rsidR="007B333B" w:rsidRPr="00867BF5" w:rsidRDefault="007B333B" w:rsidP="007B333B">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1F5E4857" w14:textId="77777777" w:rsidR="007B333B" w:rsidRPr="00867BF5" w:rsidRDefault="007B333B" w:rsidP="007B333B">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7F09F197" w14:textId="77777777" w:rsidR="007B333B" w:rsidRPr="00867BF5" w:rsidRDefault="007B333B" w:rsidP="007B333B">
            <w:pPr>
              <w:pStyle w:val="TAC"/>
              <w:rPr>
                <w:lang w:val="sv-SE"/>
              </w:rPr>
            </w:pPr>
            <w:r w:rsidRPr="00867BF5">
              <w:rPr>
                <w:lang w:val="sv-SE"/>
              </w:rPr>
              <w:t>7</w:t>
            </w:r>
          </w:p>
        </w:tc>
      </w:tr>
      <w:tr w:rsidR="007B333B" w:rsidRPr="00867BF5" w14:paraId="2F01885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653FF2E" w14:textId="77777777" w:rsidR="007B333B" w:rsidRPr="00867BF5" w:rsidRDefault="007B333B" w:rsidP="007B333B">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7F714EBD" w14:textId="77777777" w:rsidR="007B333B" w:rsidRPr="00867BF5" w:rsidRDefault="007B333B" w:rsidP="007B333B">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38E6B05B" w14:textId="77777777" w:rsidR="007B333B" w:rsidRPr="00867BF5" w:rsidRDefault="007B333B" w:rsidP="007B333B">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05086B1A" w14:textId="77777777" w:rsidR="007B333B" w:rsidRPr="00867BF5" w:rsidRDefault="007B333B" w:rsidP="007B333B">
            <w:pPr>
              <w:pStyle w:val="TAC"/>
              <w:rPr>
                <w:lang w:val="sv-SE"/>
              </w:rPr>
            </w:pPr>
            <w:r w:rsidRPr="00867BF5">
              <w:rPr>
                <w:lang w:val="sv-SE"/>
              </w:rPr>
              <w:t>7</w:t>
            </w:r>
          </w:p>
        </w:tc>
      </w:tr>
      <w:tr w:rsidR="007B333B" w:rsidRPr="00867BF5" w14:paraId="53AC870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8D7EE15" w14:textId="77777777" w:rsidR="007B333B" w:rsidRPr="00867BF5" w:rsidRDefault="007B333B" w:rsidP="007B333B">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3ED5873A" w14:textId="77777777" w:rsidR="007B333B" w:rsidRPr="00867BF5" w:rsidRDefault="007B333B" w:rsidP="007B333B">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20B18F9E" w14:textId="77777777" w:rsidR="007B333B" w:rsidRPr="00867BF5" w:rsidRDefault="007B333B" w:rsidP="007B333B">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56DF682E" w14:textId="77777777" w:rsidR="007B333B" w:rsidRPr="00867BF5" w:rsidRDefault="007B333B" w:rsidP="007B333B">
            <w:pPr>
              <w:pStyle w:val="TAC"/>
              <w:rPr>
                <w:lang w:val="sv-SE"/>
              </w:rPr>
            </w:pPr>
            <w:r w:rsidRPr="00867BF5">
              <w:rPr>
                <w:lang w:val="sv-SE"/>
              </w:rPr>
              <w:t>4</w:t>
            </w:r>
          </w:p>
        </w:tc>
      </w:tr>
      <w:tr w:rsidR="007B333B" w:rsidRPr="00867BF5" w14:paraId="7A1FA2F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CC3E01F" w14:textId="77777777" w:rsidR="007B333B" w:rsidRPr="00867BF5" w:rsidRDefault="007B333B" w:rsidP="007B333B">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2179C5ED" w14:textId="77777777" w:rsidR="007B333B" w:rsidRPr="00867BF5" w:rsidRDefault="007B333B" w:rsidP="007B333B">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57AAE592" w14:textId="77777777" w:rsidR="007B333B" w:rsidRPr="00867BF5" w:rsidRDefault="007B333B" w:rsidP="007B333B">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235EF06" w14:textId="77777777" w:rsidR="007B333B" w:rsidRPr="00867BF5" w:rsidRDefault="007B333B" w:rsidP="007B333B">
            <w:pPr>
              <w:pStyle w:val="TAC"/>
              <w:rPr>
                <w:lang w:val="sv-SE"/>
              </w:rPr>
            </w:pPr>
            <w:r w:rsidRPr="00867BF5">
              <w:rPr>
                <w:lang w:val="de-DE"/>
              </w:rPr>
              <w:t>Not Applicable</w:t>
            </w:r>
          </w:p>
        </w:tc>
      </w:tr>
      <w:tr w:rsidR="007B333B" w:rsidRPr="00867BF5" w14:paraId="0F56B7E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BC3CF2" w14:textId="77777777" w:rsidR="007B333B" w:rsidRPr="00867BF5" w:rsidRDefault="007B333B" w:rsidP="007B333B">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127AC797" w14:textId="77777777" w:rsidR="007B333B" w:rsidRPr="00867BF5" w:rsidRDefault="007B333B" w:rsidP="007B333B">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0B479DC3" w14:textId="77777777" w:rsidR="007B333B" w:rsidRPr="00867BF5" w:rsidRDefault="007B333B" w:rsidP="007B333B">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557BF444" w14:textId="77777777" w:rsidR="007B333B" w:rsidRPr="00867BF5" w:rsidRDefault="007B333B" w:rsidP="007B333B">
            <w:pPr>
              <w:pStyle w:val="TAC"/>
              <w:rPr>
                <w:lang w:val="sv-SE"/>
              </w:rPr>
            </w:pPr>
            <w:r w:rsidRPr="00867BF5">
              <w:rPr>
                <w:lang w:val="fr-FR"/>
              </w:rPr>
              <w:t>4</w:t>
            </w:r>
          </w:p>
        </w:tc>
      </w:tr>
      <w:tr w:rsidR="007B333B" w:rsidRPr="00867BF5" w14:paraId="00324A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CDA2C01" w14:textId="77777777" w:rsidR="007B333B" w:rsidRPr="00867BF5" w:rsidRDefault="007B333B" w:rsidP="007B333B">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8D6EB58" w14:textId="77777777" w:rsidR="007B333B" w:rsidRPr="00867BF5" w:rsidRDefault="007B333B" w:rsidP="007B333B">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580F65A9" w14:textId="77777777" w:rsidR="007B333B" w:rsidRPr="00867BF5" w:rsidRDefault="007B333B" w:rsidP="007B333B">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1BBE44D" w14:textId="77777777" w:rsidR="007B333B" w:rsidRPr="00867BF5" w:rsidRDefault="007B333B" w:rsidP="007B333B">
            <w:pPr>
              <w:pStyle w:val="TAC"/>
              <w:rPr>
                <w:lang w:val="sv-SE"/>
              </w:rPr>
            </w:pPr>
            <w:r w:rsidRPr="00867BF5">
              <w:rPr>
                <w:lang w:val="fr-FR"/>
              </w:rPr>
              <w:t>4</w:t>
            </w:r>
          </w:p>
        </w:tc>
      </w:tr>
      <w:tr w:rsidR="007B333B" w:rsidRPr="00867BF5" w14:paraId="4748B3A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473D721" w14:textId="77777777" w:rsidR="007B333B" w:rsidRPr="00867BF5" w:rsidRDefault="007B333B" w:rsidP="007B333B">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0B10D333" w14:textId="77777777" w:rsidR="007B333B" w:rsidRPr="00867BF5" w:rsidRDefault="007B333B" w:rsidP="007B333B">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1F8314F6" w14:textId="77777777" w:rsidR="007B333B" w:rsidRPr="00867BF5" w:rsidRDefault="007B333B" w:rsidP="007B333B">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02C7D526" w14:textId="77777777" w:rsidR="007B333B" w:rsidRPr="00867BF5" w:rsidRDefault="007B333B" w:rsidP="007B333B">
            <w:pPr>
              <w:pStyle w:val="TAC"/>
              <w:rPr>
                <w:lang w:val="sv-SE"/>
              </w:rPr>
            </w:pPr>
            <w:r w:rsidRPr="00867BF5">
              <w:rPr>
                <w:lang w:val="sv-SE"/>
              </w:rPr>
              <w:t>4</w:t>
            </w:r>
          </w:p>
        </w:tc>
      </w:tr>
      <w:tr w:rsidR="007B333B" w:rsidRPr="00867BF5" w14:paraId="6355803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B1FCA08" w14:textId="77777777" w:rsidR="007B333B" w:rsidRPr="00867BF5" w:rsidRDefault="007B333B" w:rsidP="007B333B">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1D967BA3" w14:textId="77777777" w:rsidR="007B333B" w:rsidRPr="00867BF5" w:rsidRDefault="007B333B" w:rsidP="007B333B">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3111D0D1" w14:textId="77777777" w:rsidR="007B333B" w:rsidRPr="00867BF5" w:rsidRDefault="007B333B" w:rsidP="007B333B">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384A909" w14:textId="77777777" w:rsidR="007B333B" w:rsidRPr="00867BF5" w:rsidRDefault="007B333B" w:rsidP="007B333B">
            <w:pPr>
              <w:pStyle w:val="TAC"/>
              <w:rPr>
                <w:lang w:val="sv-SE"/>
              </w:rPr>
            </w:pPr>
            <w:r w:rsidRPr="00867BF5">
              <w:rPr>
                <w:lang w:val="sv-SE"/>
              </w:rPr>
              <w:t>4</w:t>
            </w:r>
          </w:p>
        </w:tc>
      </w:tr>
      <w:tr w:rsidR="007B333B" w:rsidRPr="00867BF5" w14:paraId="76E8F7C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244519" w14:textId="77777777" w:rsidR="007B333B" w:rsidRPr="00867BF5" w:rsidRDefault="007B333B" w:rsidP="007B333B">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47BB3BD" w14:textId="77777777" w:rsidR="007B333B" w:rsidRPr="00867BF5" w:rsidRDefault="007B333B" w:rsidP="007B333B">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38AB2377" w14:textId="77777777" w:rsidR="007B333B" w:rsidRPr="00867BF5" w:rsidRDefault="007B333B" w:rsidP="007B333B">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87C62DA" w14:textId="77777777" w:rsidR="007B333B" w:rsidRPr="00867BF5" w:rsidRDefault="007B333B" w:rsidP="007B333B">
            <w:pPr>
              <w:pStyle w:val="TAC"/>
              <w:rPr>
                <w:lang w:val="sv-SE"/>
              </w:rPr>
            </w:pPr>
            <w:r w:rsidRPr="00867BF5">
              <w:rPr>
                <w:lang w:val="sv-SE"/>
              </w:rPr>
              <w:t>7</w:t>
            </w:r>
          </w:p>
        </w:tc>
      </w:tr>
      <w:tr w:rsidR="007B333B" w:rsidRPr="00867BF5" w14:paraId="5C63B98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7631B5" w14:textId="77777777" w:rsidR="007B333B" w:rsidRPr="00867BF5" w:rsidRDefault="007B333B" w:rsidP="007B333B">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6B5DD161" w14:textId="77777777" w:rsidR="007B333B" w:rsidRPr="00867BF5" w:rsidRDefault="007B333B" w:rsidP="007B333B">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09367445" w14:textId="77777777" w:rsidR="007B333B" w:rsidRPr="00867BF5" w:rsidRDefault="007B333B" w:rsidP="007B333B">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091742A0" w14:textId="77777777" w:rsidR="007B333B" w:rsidRPr="00867BF5" w:rsidRDefault="007B333B" w:rsidP="007B333B">
            <w:pPr>
              <w:pStyle w:val="TAC"/>
              <w:rPr>
                <w:lang w:val="sv-SE"/>
              </w:rPr>
            </w:pPr>
            <w:r w:rsidRPr="00867BF5">
              <w:rPr>
                <w:lang w:val="de-DE"/>
              </w:rPr>
              <w:t>Not Applicable</w:t>
            </w:r>
          </w:p>
        </w:tc>
      </w:tr>
      <w:tr w:rsidR="007B333B" w:rsidRPr="00867BF5" w14:paraId="30DA8D2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8D091B5" w14:textId="77777777" w:rsidR="007B333B" w:rsidRPr="00867BF5" w:rsidRDefault="007B333B" w:rsidP="007B333B">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7472B2A7" w14:textId="77777777" w:rsidR="007B333B" w:rsidRPr="00867BF5" w:rsidRDefault="007B333B" w:rsidP="007B333B">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6F3CB211" w14:textId="77777777" w:rsidR="007B333B" w:rsidRPr="00867BF5" w:rsidRDefault="007B333B" w:rsidP="007B333B">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06882AB1" w14:textId="77777777" w:rsidR="007B333B" w:rsidRPr="00867BF5" w:rsidRDefault="007B333B" w:rsidP="007B333B">
            <w:pPr>
              <w:pStyle w:val="TAC"/>
              <w:rPr>
                <w:lang w:val="sv-SE"/>
              </w:rPr>
            </w:pPr>
            <w:r w:rsidRPr="00867BF5">
              <w:rPr>
                <w:lang w:val="sv-SE"/>
              </w:rPr>
              <w:t>4</w:t>
            </w:r>
          </w:p>
        </w:tc>
      </w:tr>
      <w:tr w:rsidR="007B333B" w:rsidRPr="00867BF5" w14:paraId="4F75528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B6634F6" w14:textId="77777777" w:rsidR="007B333B" w:rsidRPr="00867BF5" w:rsidRDefault="007B333B" w:rsidP="007B333B">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2B0A9DC1" w14:textId="77777777" w:rsidR="007B333B" w:rsidRPr="00867BF5" w:rsidRDefault="007B333B" w:rsidP="007B333B">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5152CD87" w14:textId="77777777" w:rsidR="007B333B" w:rsidRPr="00867BF5" w:rsidRDefault="007B333B" w:rsidP="007B333B">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70A39AC4" w14:textId="77777777" w:rsidR="007B333B" w:rsidRPr="00867BF5" w:rsidRDefault="007B333B" w:rsidP="007B333B">
            <w:pPr>
              <w:pStyle w:val="TAC"/>
              <w:rPr>
                <w:lang w:val="sv-SE"/>
              </w:rPr>
            </w:pPr>
            <w:r w:rsidRPr="00867BF5">
              <w:rPr>
                <w:lang w:val="de-DE"/>
              </w:rPr>
              <w:t>Not Applicable</w:t>
            </w:r>
          </w:p>
        </w:tc>
      </w:tr>
      <w:tr w:rsidR="007B333B" w:rsidRPr="00867BF5" w14:paraId="1CB04C9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EBF2A9" w14:textId="77777777" w:rsidR="007B333B" w:rsidRPr="00867BF5" w:rsidRDefault="007B333B" w:rsidP="007B333B">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10C933A2" w14:textId="77777777" w:rsidR="007B333B" w:rsidRPr="00867BF5" w:rsidRDefault="007B333B" w:rsidP="007B333B">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11CE9975" w14:textId="77777777" w:rsidR="007B333B" w:rsidRPr="00867BF5" w:rsidRDefault="007B333B" w:rsidP="007B333B">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3DE1DB8C" w14:textId="77777777" w:rsidR="007B333B" w:rsidRPr="00867BF5" w:rsidRDefault="007B333B" w:rsidP="007B333B">
            <w:pPr>
              <w:pStyle w:val="TAC"/>
              <w:rPr>
                <w:lang w:val="de-DE"/>
              </w:rPr>
            </w:pPr>
            <w:r w:rsidRPr="00867BF5">
              <w:rPr>
                <w:lang w:val="sv-SE"/>
              </w:rPr>
              <w:t>4</w:t>
            </w:r>
          </w:p>
        </w:tc>
      </w:tr>
      <w:tr w:rsidR="007B333B" w:rsidRPr="00867BF5" w14:paraId="1181368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2784388" w14:textId="77777777" w:rsidR="007B333B" w:rsidRPr="00867BF5" w:rsidRDefault="007B333B" w:rsidP="007B333B">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AC39518" w14:textId="77777777" w:rsidR="007B333B" w:rsidRPr="00867BF5" w:rsidRDefault="007B333B" w:rsidP="007B333B">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4C3B87A5" w14:textId="77777777" w:rsidR="007B333B" w:rsidRPr="00867BF5" w:rsidRDefault="007B333B" w:rsidP="007B333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22CF9B30" w14:textId="77777777" w:rsidR="007B333B" w:rsidRPr="00867BF5" w:rsidRDefault="007B333B" w:rsidP="007B333B">
            <w:pPr>
              <w:pStyle w:val="TAC"/>
              <w:rPr>
                <w:lang w:val="de-DE"/>
              </w:rPr>
            </w:pPr>
            <w:r w:rsidRPr="00867BF5">
              <w:rPr>
                <w:lang w:val="de-DE"/>
              </w:rPr>
              <w:t>4</w:t>
            </w:r>
          </w:p>
        </w:tc>
      </w:tr>
      <w:tr w:rsidR="007B333B" w:rsidRPr="00867BF5" w14:paraId="0D20025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5160528" w14:textId="77777777" w:rsidR="007B333B" w:rsidRPr="00867BF5" w:rsidRDefault="007B333B" w:rsidP="007B333B">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58D08BC6" w14:textId="77777777" w:rsidR="007B333B" w:rsidRPr="00867BF5" w:rsidRDefault="007B333B" w:rsidP="007B333B">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538F0644" w14:textId="77777777" w:rsidR="007B333B" w:rsidRPr="00867BF5" w:rsidRDefault="007B333B" w:rsidP="007B333B">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30F048A7" w14:textId="77777777" w:rsidR="007B333B" w:rsidRPr="00867BF5" w:rsidRDefault="007B333B" w:rsidP="007B333B">
            <w:pPr>
              <w:pStyle w:val="TAC"/>
              <w:rPr>
                <w:lang w:val="sv-SE"/>
              </w:rPr>
            </w:pPr>
            <w:r w:rsidRPr="00867BF5">
              <w:rPr>
                <w:lang w:val="de-DE"/>
              </w:rPr>
              <w:t>1</w:t>
            </w:r>
          </w:p>
        </w:tc>
      </w:tr>
      <w:tr w:rsidR="007B333B" w:rsidRPr="00867BF5" w14:paraId="23DDDF0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0077F81" w14:textId="77777777" w:rsidR="007B333B" w:rsidRPr="00867BF5" w:rsidRDefault="007B333B" w:rsidP="007B333B">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5AB349E9" w14:textId="77777777" w:rsidR="007B333B" w:rsidRPr="00867BF5" w:rsidRDefault="007B333B" w:rsidP="007B333B">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2B274584" w14:textId="77777777" w:rsidR="007B333B" w:rsidRPr="00867BF5" w:rsidRDefault="007B333B" w:rsidP="007B333B">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CA29293" w14:textId="77777777" w:rsidR="007B333B" w:rsidRPr="00867BF5" w:rsidRDefault="007B333B" w:rsidP="007B333B">
            <w:pPr>
              <w:pStyle w:val="TAC"/>
              <w:rPr>
                <w:lang w:val="fr-FR"/>
              </w:rPr>
            </w:pPr>
            <w:r w:rsidRPr="00867BF5">
              <w:rPr>
                <w:lang w:val="de-DE"/>
              </w:rPr>
              <w:t>Not Applicable</w:t>
            </w:r>
          </w:p>
        </w:tc>
      </w:tr>
      <w:tr w:rsidR="007B333B" w:rsidRPr="00867BF5" w14:paraId="1397ABA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1C1F047" w14:textId="77777777" w:rsidR="007B333B" w:rsidRPr="00867BF5" w:rsidRDefault="007B333B" w:rsidP="007B333B">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582B9A60" w14:textId="77777777" w:rsidR="007B333B" w:rsidRPr="00867BF5" w:rsidRDefault="007B333B" w:rsidP="007B333B">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1BCE32C3" w14:textId="77777777" w:rsidR="007B333B" w:rsidRPr="00867BF5" w:rsidRDefault="007B333B" w:rsidP="007B333B">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507E2D2B" w14:textId="77777777" w:rsidR="007B333B" w:rsidRPr="00867BF5" w:rsidRDefault="007B333B" w:rsidP="007B333B">
            <w:pPr>
              <w:pStyle w:val="TAC"/>
              <w:rPr>
                <w:lang w:val="fr-FR"/>
              </w:rPr>
            </w:pPr>
            <w:r w:rsidRPr="00867BF5">
              <w:rPr>
                <w:lang w:val="fr-FR" w:eastAsia="zh-CN"/>
              </w:rPr>
              <w:t>1</w:t>
            </w:r>
          </w:p>
        </w:tc>
      </w:tr>
      <w:tr w:rsidR="007B333B" w:rsidRPr="00867BF5" w14:paraId="4212F54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CA10820" w14:textId="77777777" w:rsidR="007B333B" w:rsidRPr="00867BF5" w:rsidRDefault="007B333B" w:rsidP="007B333B">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8C18108" w14:textId="77777777" w:rsidR="007B333B" w:rsidRPr="00867BF5" w:rsidRDefault="007B333B" w:rsidP="007B333B">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27FB560" w14:textId="77777777" w:rsidR="007B333B" w:rsidRPr="00867BF5" w:rsidRDefault="007B333B" w:rsidP="007B333B">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785DD074" w14:textId="77777777" w:rsidR="007B333B" w:rsidRPr="00867BF5" w:rsidRDefault="007B333B" w:rsidP="007B333B">
            <w:pPr>
              <w:pStyle w:val="TAC"/>
              <w:rPr>
                <w:lang w:val="de-DE"/>
              </w:rPr>
            </w:pPr>
            <w:r w:rsidRPr="00867BF5">
              <w:rPr>
                <w:lang w:val="de-DE"/>
              </w:rPr>
              <w:t>1</w:t>
            </w:r>
          </w:p>
        </w:tc>
      </w:tr>
      <w:tr w:rsidR="007B333B" w:rsidRPr="00867BF5" w14:paraId="03C63FA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C581DAC" w14:textId="77777777" w:rsidR="007B333B" w:rsidRPr="00867BF5" w:rsidRDefault="007B333B" w:rsidP="007B333B">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0B7745E0" w14:textId="77777777" w:rsidR="007B333B" w:rsidRPr="00867BF5" w:rsidRDefault="007B333B" w:rsidP="007B333B">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79C0558C" w14:textId="77777777" w:rsidR="007B333B" w:rsidRPr="00867BF5" w:rsidRDefault="007B333B" w:rsidP="007B333B">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629EDE62" w14:textId="77777777" w:rsidR="007B333B" w:rsidRPr="00867BF5" w:rsidRDefault="007B333B" w:rsidP="007B333B">
            <w:pPr>
              <w:pStyle w:val="TAC"/>
              <w:rPr>
                <w:lang w:val="de-DE"/>
              </w:rPr>
            </w:pPr>
            <w:r w:rsidRPr="00867BF5">
              <w:rPr>
                <w:lang w:val="de-DE"/>
              </w:rPr>
              <w:t>1</w:t>
            </w:r>
          </w:p>
        </w:tc>
      </w:tr>
      <w:tr w:rsidR="007B333B" w:rsidRPr="00867BF5" w14:paraId="6CC3507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783B7C9" w14:textId="77777777" w:rsidR="007B333B" w:rsidRPr="00867BF5" w:rsidRDefault="007B333B" w:rsidP="007B333B">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432E91FB" w14:textId="77777777" w:rsidR="007B333B" w:rsidRPr="00867BF5" w:rsidRDefault="007B333B" w:rsidP="007B333B">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6CA31C9A" w14:textId="77777777" w:rsidR="007B333B" w:rsidRPr="00867BF5" w:rsidRDefault="007B333B" w:rsidP="007B333B">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488D38A8" w14:textId="77777777" w:rsidR="007B333B" w:rsidRPr="00867BF5" w:rsidRDefault="007B333B" w:rsidP="007B333B">
            <w:pPr>
              <w:pStyle w:val="TAC"/>
              <w:rPr>
                <w:lang w:val="de-DE"/>
              </w:rPr>
            </w:pPr>
            <w:r w:rsidRPr="00867BF5">
              <w:rPr>
                <w:lang w:val="de-DE"/>
              </w:rPr>
              <w:t>4</w:t>
            </w:r>
          </w:p>
        </w:tc>
      </w:tr>
      <w:tr w:rsidR="007B333B" w:rsidRPr="00867BF5" w14:paraId="5C5EFFD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BF37B84" w14:textId="77777777" w:rsidR="007B333B" w:rsidRPr="00867BF5" w:rsidRDefault="007B333B" w:rsidP="007B333B">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6D6421B" w14:textId="77777777" w:rsidR="007B333B" w:rsidRPr="00867BF5" w:rsidRDefault="007B333B" w:rsidP="007B333B">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44B2E6C4" w14:textId="77777777" w:rsidR="007B333B" w:rsidRPr="00867BF5" w:rsidRDefault="007B333B" w:rsidP="007B333B">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E4BC8B1" w14:textId="77777777" w:rsidR="007B333B" w:rsidRPr="00867BF5" w:rsidRDefault="007B333B" w:rsidP="007B333B">
            <w:pPr>
              <w:pStyle w:val="TAC"/>
              <w:rPr>
                <w:lang w:val="de-DE"/>
              </w:rPr>
            </w:pPr>
            <w:r w:rsidRPr="00867BF5">
              <w:rPr>
                <w:lang w:val="de-DE"/>
              </w:rPr>
              <w:t>4</w:t>
            </w:r>
          </w:p>
        </w:tc>
      </w:tr>
      <w:tr w:rsidR="007B333B" w:rsidRPr="00867BF5" w14:paraId="7374CB9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3890D1B" w14:textId="77777777" w:rsidR="007B333B" w:rsidRPr="00867BF5" w:rsidRDefault="007B333B" w:rsidP="007B333B">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7BC89B46" w14:textId="77777777" w:rsidR="007B333B" w:rsidRPr="00867BF5" w:rsidRDefault="007B333B" w:rsidP="007B333B">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59F9BDCC" w14:textId="77777777" w:rsidR="007B333B" w:rsidRPr="00867BF5" w:rsidRDefault="007B333B" w:rsidP="007B333B">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5CF30E34" w14:textId="77777777" w:rsidR="007B333B" w:rsidRPr="00867BF5" w:rsidRDefault="007B333B" w:rsidP="007B333B">
            <w:pPr>
              <w:pStyle w:val="TAC"/>
              <w:rPr>
                <w:lang w:val="de-DE"/>
              </w:rPr>
            </w:pPr>
            <w:r w:rsidRPr="00867BF5">
              <w:rPr>
                <w:lang w:val="fr-FR"/>
              </w:rPr>
              <w:t>Not Applicable</w:t>
            </w:r>
          </w:p>
        </w:tc>
      </w:tr>
      <w:tr w:rsidR="007B333B" w:rsidRPr="00867BF5" w14:paraId="04D5464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B32C81" w14:textId="77777777" w:rsidR="007B333B" w:rsidRPr="00867BF5" w:rsidRDefault="007B333B" w:rsidP="007B333B">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0EBF4A2D" w14:textId="77777777" w:rsidR="007B333B" w:rsidRDefault="007B333B" w:rsidP="007B333B">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5B8D56BF" w14:textId="77777777" w:rsidR="007B333B" w:rsidRPr="00867BF5" w:rsidRDefault="007B333B" w:rsidP="007B333B">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845B248" w14:textId="77777777" w:rsidR="007B333B" w:rsidRPr="00867BF5" w:rsidRDefault="007B333B" w:rsidP="007B333B">
            <w:pPr>
              <w:pStyle w:val="TAC"/>
              <w:rPr>
                <w:lang w:val="de-DE"/>
              </w:rPr>
            </w:pPr>
            <w:r w:rsidRPr="00867BF5">
              <w:rPr>
                <w:lang w:val="fr-FR"/>
              </w:rPr>
              <w:t>Not Applicable</w:t>
            </w:r>
          </w:p>
        </w:tc>
      </w:tr>
      <w:tr w:rsidR="007B333B" w:rsidRPr="00867BF5" w14:paraId="1D4982B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4F5EEA2" w14:textId="77777777" w:rsidR="007B333B" w:rsidRPr="00867BF5" w:rsidRDefault="007B333B" w:rsidP="007B333B">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69D07259" w14:textId="77777777" w:rsidR="007B333B" w:rsidRDefault="007B333B" w:rsidP="007B333B">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CBFB4B1" w14:textId="77777777" w:rsidR="007B333B" w:rsidRPr="00867BF5" w:rsidRDefault="007B333B" w:rsidP="007B333B">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183EDE0" w14:textId="77777777" w:rsidR="007B333B" w:rsidRPr="00867BF5" w:rsidRDefault="007B333B" w:rsidP="007B333B">
            <w:pPr>
              <w:pStyle w:val="TAC"/>
              <w:rPr>
                <w:lang w:val="fr-FR"/>
              </w:rPr>
            </w:pPr>
            <w:r w:rsidRPr="00867BF5">
              <w:rPr>
                <w:lang w:val="fr-FR"/>
              </w:rPr>
              <w:t>Not Applicable</w:t>
            </w:r>
          </w:p>
        </w:tc>
      </w:tr>
      <w:tr w:rsidR="007B333B" w:rsidRPr="00867BF5" w14:paraId="23E885C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828863E" w14:textId="77777777" w:rsidR="007B333B" w:rsidRPr="00867BF5" w:rsidRDefault="007B333B" w:rsidP="007B333B">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35B2B13F" w14:textId="77777777" w:rsidR="007B333B" w:rsidRPr="00867BF5" w:rsidRDefault="007B333B" w:rsidP="007B333B">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2346849F" w14:textId="77777777" w:rsidR="007B333B" w:rsidRPr="00867BF5" w:rsidRDefault="007B333B" w:rsidP="007B333B">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635A8D38" w14:textId="77777777" w:rsidR="007B333B" w:rsidRPr="00867BF5" w:rsidRDefault="007B333B" w:rsidP="007B333B">
            <w:pPr>
              <w:pStyle w:val="TAC"/>
              <w:rPr>
                <w:lang w:val="de-DE"/>
              </w:rPr>
            </w:pPr>
            <w:r w:rsidRPr="00867BF5">
              <w:rPr>
                <w:lang w:val="fr-FR"/>
              </w:rPr>
              <w:t>Not Applicable</w:t>
            </w:r>
          </w:p>
        </w:tc>
      </w:tr>
      <w:tr w:rsidR="007B333B" w:rsidRPr="00867BF5" w14:paraId="69F2A62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A619E87" w14:textId="77777777" w:rsidR="007B333B" w:rsidRPr="00867BF5" w:rsidRDefault="007B333B" w:rsidP="007B333B">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7E0B7C74" w14:textId="77777777" w:rsidR="007B333B" w:rsidRPr="00867BF5" w:rsidRDefault="007B333B" w:rsidP="007B333B">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19B25F0F" w14:textId="77777777" w:rsidR="007B333B" w:rsidRPr="00867BF5" w:rsidRDefault="007B333B" w:rsidP="007B333B">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AF59218" w14:textId="77777777" w:rsidR="007B333B" w:rsidRPr="00867BF5" w:rsidRDefault="007B333B" w:rsidP="007B333B">
            <w:pPr>
              <w:pStyle w:val="TAC"/>
              <w:rPr>
                <w:lang w:val="de-DE"/>
              </w:rPr>
            </w:pPr>
            <w:r w:rsidRPr="00867BF5">
              <w:rPr>
                <w:lang w:val="fr-FR"/>
              </w:rPr>
              <w:t>Not Applicable</w:t>
            </w:r>
          </w:p>
        </w:tc>
      </w:tr>
      <w:tr w:rsidR="007B333B" w:rsidRPr="00867BF5" w14:paraId="0179053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CDCA3FF" w14:textId="77777777" w:rsidR="007B333B" w:rsidRPr="00867BF5" w:rsidRDefault="007B333B" w:rsidP="007B333B">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578C3D36" w14:textId="77777777" w:rsidR="007B333B" w:rsidRPr="00867BF5" w:rsidRDefault="007B333B" w:rsidP="007B333B">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3A1516B6" w14:textId="77777777" w:rsidR="007B333B" w:rsidRPr="00867BF5" w:rsidRDefault="007B333B" w:rsidP="007B333B">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561512A4" w14:textId="77777777" w:rsidR="007B333B" w:rsidRPr="00867BF5" w:rsidRDefault="007B333B" w:rsidP="007B333B">
            <w:pPr>
              <w:pStyle w:val="TAC"/>
              <w:rPr>
                <w:lang w:val="fr-FR"/>
              </w:rPr>
            </w:pPr>
            <w:r w:rsidRPr="00867BF5">
              <w:rPr>
                <w:lang w:val="fr-FR"/>
              </w:rPr>
              <w:t>2</w:t>
            </w:r>
          </w:p>
        </w:tc>
      </w:tr>
      <w:tr w:rsidR="007B333B" w:rsidRPr="00867BF5" w14:paraId="0E7CBC2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1AC97DC0" w14:textId="77777777" w:rsidR="007B333B" w:rsidRPr="00867BF5" w:rsidRDefault="007B333B" w:rsidP="007B333B">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3EE9EAC5" w14:textId="77777777" w:rsidR="007B333B" w:rsidRPr="00867BF5" w:rsidRDefault="007B333B" w:rsidP="007B333B">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2EE05980" w14:textId="77777777" w:rsidR="007B333B" w:rsidRPr="00867BF5" w:rsidRDefault="007B333B" w:rsidP="007B333B">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6FD6620F" w14:textId="77777777" w:rsidR="007B333B" w:rsidRPr="00867BF5" w:rsidRDefault="007B333B" w:rsidP="007B333B">
            <w:pPr>
              <w:pStyle w:val="TAC"/>
              <w:rPr>
                <w:lang w:val="de-DE"/>
              </w:rPr>
            </w:pPr>
            <w:r w:rsidRPr="00867BF5">
              <w:rPr>
                <w:lang w:val="de-DE"/>
              </w:rPr>
              <w:t>1</w:t>
            </w:r>
          </w:p>
        </w:tc>
      </w:tr>
      <w:tr w:rsidR="007B333B" w:rsidRPr="00867BF5" w14:paraId="6687F6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24A205E" w14:textId="77777777" w:rsidR="007B333B" w:rsidRPr="00867BF5" w:rsidRDefault="007B333B" w:rsidP="007B333B">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50C8A2F2" w14:textId="77777777" w:rsidR="007B333B" w:rsidRPr="00867BF5" w:rsidRDefault="007B333B" w:rsidP="007B333B">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3C1FEDDD" w14:textId="77777777" w:rsidR="007B333B" w:rsidRPr="00867BF5" w:rsidRDefault="007B333B" w:rsidP="007B333B">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2FF509DC" w14:textId="77777777" w:rsidR="007B333B" w:rsidRPr="00867BF5" w:rsidRDefault="007B333B" w:rsidP="007B333B">
            <w:pPr>
              <w:pStyle w:val="TAC"/>
              <w:rPr>
                <w:lang w:val="de-DE"/>
              </w:rPr>
            </w:pPr>
            <w:r w:rsidRPr="00867BF5">
              <w:rPr>
                <w:lang w:val="de-DE"/>
              </w:rPr>
              <w:t>1</w:t>
            </w:r>
          </w:p>
        </w:tc>
      </w:tr>
      <w:tr w:rsidR="007B333B" w:rsidRPr="00867BF5" w14:paraId="3B6EE56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9157F9C" w14:textId="77777777" w:rsidR="007B333B" w:rsidRPr="00867BF5" w:rsidRDefault="007B333B" w:rsidP="007B333B">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18CD2D8F" w14:textId="77777777" w:rsidR="007B333B" w:rsidRPr="00867BF5" w:rsidRDefault="007B333B" w:rsidP="007B333B">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12598F09" w14:textId="77777777" w:rsidR="007B333B" w:rsidRPr="00867BF5" w:rsidRDefault="007B333B" w:rsidP="007B333B">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0D0F5B5" w14:textId="77777777" w:rsidR="007B333B" w:rsidRPr="00867BF5" w:rsidRDefault="007B333B" w:rsidP="007B333B">
            <w:pPr>
              <w:pStyle w:val="TAC"/>
              <w:rPr>
                <w:lang w:val="de-DE"/>
              </w:rPr>
            </w:pPr>
            <w:r w:rsidRPr="00867BF5">
              <w:rPr>
                <w:lang w:val="de-DE"/>
              </w:rPr>
              <w:t>1</w:t>
            </w:r>
          </w:p>
        </w:tc>
      </w:tr>
      <w:tr w:rsidR="007B333B" w:rsidRPr="00867BF5" w14:paraId="45687D1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2862EF7E" w14:textId="77777777" w:rsidR="007B333B" w:rsidRPr="00867BF5" w:rsidRDefault="007B333B" w:rsidP="007B333B">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768A7728" w14:textId="77777777" w:rsidR="007B333B" w:rsidRPr="00867BF5" w:rsidRDefault="007B333B" w:rsidP="007B333B">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390A3730" w14:textId="77777777" w:rsidR="007B333B" w:rsidRPr="00867BF5" w:rsidRDefault="007B333B" w:rsidP="007B333B">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57F3F771" w14:textId="77777777" w:rsidR="007B333B" w:rsidRPr="00867BF5" w:rsidRDefault="007B333B" w:rsidP="007B333B">
            <w:pPr>
              <w:pStyle w:val="TAC"/>
              <w:rPr>
                <w:lang w:val="de-DE"/>
              </w:rPr>
            </w:pPr>
            <w:r w:rsidRPr="00867BF5">
              <w:rPr>
                <w:lang w:val="de-DE"/>
              </w:rPr>
              <w:t>1</w:t>
            </w:r>
          </w:p>
        </w:tc>
      </w:tr>
      <w:tr w:rsidR="007B333B" w:rsidRPr="00867BF5" w14:paraId="2C97B69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492FF45" w14:textId="77777777" w:rsidR="007B333B" w:rsidRPr="00867BF5" w:rsidRDefault="007B333B" w:rsidP="007B333B">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2657CAD7" w14:textId="77777777" w:rsidR="007B333B" w:rsidRDefault="007B333B" w:rsidP="007B333B">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10D6C9B" w14:textId="77777777" w:rsidR="007B333B" w:rsidRPr="00867BF5" w:rsidRDefault="007B333B" w:rsidP="007B333B">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B0C2942" w14:textId="77777777" w:rsidR="007B333B" w:rsidRPr="00867BF5" w:rsidRDefault="007B333B" w:rsidP="007B333B">
            <w:pPr>
              <w:pStyle w:val="TAC"/>
              <w:rPr>
                <w:lang w:val="de-DE"/>
              </w:rPr>
            </w:pPr>
            <w:r w:rsidRPr="00867BF5">
              <w:rPr>
                <w:lang w:val="fr-FR"/>
              </w:rPr>
              <w:t>Not Applicable</w:t>
            </w:r>
          </w:p>
        </w:tc>
      </w:tr>
      <w:tr w:rsidR="007B333B" w:rsidRPr="00867BF5" w14:paraId="65D22BC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5344DB74" w14:textId="77777777" w:rsidR="007B333B" w:rsidRPr="00867BF5" w:rsidRDefault="007B333B" w:rsidP="007B333B">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13A3E31C" w14:textId="77777777" w:rsidR="007B333B" w:rsidRDefault="007B333B" w:rsidP="007B333B">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14C6737" w14:textId="77777777" w:rsidR="007B333B" w:rsidRPr="00867BF5" w:rsidRDefault="007B333B" w:rsidP="007B333B">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3B206BBE" w14:textId="77777777" w:rsidR="007B333B" w:rsidRPr="00867BF5" w:rsidRDefault="007B333B" w:rsidP="007B333B">
            <w:pPr>
              <w:pStyle w:val="TAC"/>
              <w:rPr>
                <w:lang w:val="de-DE"/>
              </w:rPr>
            </w:pPr>
            <w:r w:rsidRPr="00867BF5">
              <w:rPr>
                <w:lang w:val="fr-FR"/>
              </w:rPr>
              <w:t>Not Applicable</w:t>
            </w:r>
          </w:p>
        </w:tc>
      </w:tr>
      <w:tr w:rsidR="007B333B" w:rsidRPr="00867BF5" w14:paraId="166D3F5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4AE6E76F" w14:textId="77777777" w:rsidR="007B333B" w:rsidRPr="00867BF5" w:rsidRDefault="007B333B" w:rsidP="007B333B">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17495B41" w14:textId="77777777" w:rsidR="007B333B" w:rsidRPr="00867BF5" w:rsidRDefault="007B333B" w:rsidP="007B333B">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743E7C7D" w14:textId="77777777" w:rsidR="007B333B" w:rsidRPr="00867BF5" w:rsidRDefault="007B333B" w:rsidP="007B333B">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C3ACA3D" w14:textId="77777777" w:rsidR="007B333B" w:rsidRPr="00867BF5" w:rsidRDefault="007B333B" w:rsidP="007B333B">
            <w:pPr>
              <w:pStyle w:val="TAC"/>
              <w:rPr>
                <w:lang w:val="de-DE"/>
              </w:rPr>
            </w:pPr>
            <w:r w:rsidRPr="00867BF5">
              <w:rPr>
                <w:lang w:val="de-DE"/>
              </w:rPr>
              <w:t>2</w:t>
            </w:r>
          </w:p>
        </w:tc>
      </w:tr>
      <w:tr w:rsidR="007B333B" w:rsidRPr="00867BF5" w14:paraId="533A572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78236A0E" w14:textId="77777777" w:rsidR="007B333B" w:rsidRPr="00867BF5" w:rsidRDefault="007B333B" w:rsidP="007B333B">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1A8948D" w14:textId="77777777" w:rsidR="007B333B" w:rsidRPr="00867BF5" w:rsidRDefault="007B333B" w:rsidP="007B333B">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3B578345" w14:textId="77777777" w:rsidR="007B333B" w:rsidRPr="00867BF5" w:rsidRDefault="007B333B" w:rsidP="007B333B">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2753C1B0" w14:textId="77777777" w:rsidR="007B333B" w:rsidRPr="00867BF5" w:rsidRDefault="007B333B" w:rsidP="007B333B">
            <w:pPr>
              <w:pStyle w:val="TAC"/>
              <w:rPr>
                <w:lang w:val="sv-SE"/>
              </w:rPr>
            </w:pPr>
            <w:r w:rsidRPr="00867BF5">
              <w:rPr>
                <w:lang w:val="de-DE"/>
              </w:rPr>
              <w:t>1</w:t>
            </w:r>
          </w:p>
        </w:tc>
      </w:tr>
      <w:tr w:rsidR="007B333B" w:rsidRPr="00867BF5" w14:paraId="3081491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02E4153" w14:textId="77777777" w:rsidR="007B333B" w:rsidRPr="00867BF5" w:rsidRDefault="007B333B" w:rsidP="007B333B">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098CAB94" w14:textId="77777777" w:rsidR="007B333B" w:rsidRPr="00867BF5" w:rsidRDefault="007B333B" w:rsidP="007B333B">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749EF680" w14:textId="77777777" w:rsidR="007B333B" w:rsidRPr="00867BF5" w:rsidRDefault="007B333B" w:rsidP="007B333B">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11637B63" w14:textId="77777777" w:rsidR="007B333B" w:rsidRPr="00867BF5" w:rsidRDefault="007B333B" w:rsidP="007B333B">
            <w:pPr>
              <w:pStyle w:val="TAC"/>
              <w:rPr>
                <w:lang w:val="de-DE"/>
              </w:rPr>
            </w:pPr>
            <w:r w:rsidRPr="00867BF5">
              <w:rPr>
                <w:lang w:val="de-DE"/>
              </w:rPr>
              <w:t>1</w:t>
            </w:r>
          </w:p>
        </w:tc>
      </w:tr>
      <w:tr w:rsidR="007B333B" w:rsidRPr="00867BF5" w14:paraId="6F32A0B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6ADD3C03" w14:textId="77777777" w:rsidR="007B333B" w:rsidRPr="00867BF5" w:rsidRDefault="007B333B" w:rsidP="007B333B">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44541E53" w14:textId="77777777" w:rsidR="007B333B" w:rsidRPr="00867BF5" w:rsidRDefault="007B333B" w:rsidP="007B333B">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6A1C2AE5" w14:textId="77777777" w:rsidR="007B333B" w:rsidRPr="00867BF5" w:rsidRDefault="007B333B" w:rsidP="007B333B">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55A67DBD" w14:textId="77777777" w:rsidR="007B333B" w:rsidRPr="00867BF5" w:rsidRDefault="007B333B" w:rsidP="007B333B">
            <w:pPr>
              <w:pStyle w:val="TAC"/>
              <w:rPr>
                <w:lang w:val="sv-SE"/>
              </w:rPr>
            </w:pPr>
            <w:r w:rsidRPr="00867BF5">
              <w:rPr>
                <w:lang w:val="de-DE"/>
              </w:rPr>
              <w:t>Not applicable</w:t>
            </w:r>
          </w:p>
        </w:tc>
      </w:tr>
      <w:tr w:rsidR="007B333B" w:rsidRPr="00867BF5" w14:paraId="7DE5907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044D4DC7" w14:textId="77777777" w:rsidR="007B333B" w:rsidRPr="00867BF5" w:rsidRDefault="007B333B" w:rsidP="007B333B">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24AD79FA" w14:textId="77777777" w:rsidR="007B333B" w:rsidRPr="00867BF5" w:rsidRDefault="007B333B" w:rsidP="007B333B">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2E2D2584" w14:textId="77777777" w:rsidR="007B333B" w:rsidRPr="00867BF5" w:rsidRDefault="007B333B" w:rsidP="007B333B">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15050D8D" w14:textId="77777777" w:rsidR="007B333B" w:rsidRPr="00867BF5" w:rsidRDefault="007B333B" w:rsidP="007B333B">
            <w:pPr>
              <w:pStyle w:val="TAC"/>
              <w:rPr>
                <w:lang w:val="de-DE"/>
              </w:rPr>
            </w:pPr>
            <w:r w:rsidRPr="00867BF5">
              <w:rPr>
                <w:lang w:val="fr-FR" w:eastAsia="zh-CN"/>
              </w:rPr>
              <w:t>4</w:t>
            </w:r>
          </w:p>
        </w:tc>
      </w:tr>
      <w:tr w:rsidR="007B333B" w:rsidRPr="00867BF5" w14:paraId="29F3FD5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AE438E9" w14:textId="77777777" w:rsidR="007B333B" w:rsidRPr="00867BF5" w:rsidRDefault="007B333B" w:rsidP="007B333B">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50684372" w14:textId="77777777" w:rsidR="007B333B" w:rsidRPr="00867BF5" w:rsidRDefault="007B333B" w:rsidP="007B333B">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4AF04F8B" w14:textId="77777777" w:rsidR="007B333B" w:rsidRPr="00867BF5" w:rsidRDefault="007B333B" w:rsidP="007B333B">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00286D41" w14:textId="77777777" w:rsidR="007B333B" w:rsidRPr="00867BF5" w:rsidRDefault="007B333B" w:rsidP="007B333B">
            <w:pPr>
              <w:pStyle w:val="TAC"/>
              <w:rPr>
                <w:lang w:val="fr-FR" w:eastAsia="zh-CN"/>
              </w:rPr>
            </w:pPr>
            <w:r w:rsidRPr="00867BF5">
              <w:rPr>
                <w:lang w:val="de-DE"/>
              </w:rPr>
              <w:t>2</w:t>
            </w:r>
          </w:p>
        </w:tc>
      </w:tr>
      <w:tr w:rsidR="007B333B" w:rsidRPr="00867BF5" w14:paraId="03A7E92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04B3C04" w14:textId="77777777" w:rsidR="007B333B" w:rsidRPr="00867BF5" w:rsidRDefault="007B333B" w:rsidP="007B333B">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314A30E8" w14:textId="77777777" w:rsidR="007B333B" w:rsidRPr="00867BF5" w:rsidRDefault="007B333B" w:rsidP="007B333B">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06430AC1"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550032C1" w14:textId="77777777" w:rsidR="007B333B" w:rsidRPr="00867BF5" w:rsidRDefault="007B333B" w:rsidP="007B333B">
            <w:pPr>
              <w:pStyle w:val="TAC"/>
              <w:rPr>
                <w:lang w:val="de-DE"/>
              </w:rPr>
            </w:pPr>
            <w:r w:rsidRPr="00867BF5">
              <w:rPr>
                <w:lang w:val="fr-FR" w:eastAsia="zh-CN"/>
              </w:rPr>
              <w:t>1</w:t>
            </w:r>
          </w:p>
        </w:tc>
      </w:tr>
      <w:tr w:rsidR="007B333B" w:rsidRPr="00867BF5" w14:paraId="638A816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BA7A114" w14:textId="77777777" w:rsidR="007B333B" w:rsidRPr="00867BF5" w:rsidRDefault="007B333B" w:rsidP="007B333B">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48DB7367" w14:textId="77777777" w:rsidR="007B333B" w:rsidRPr="00867BF5" w:rsidRDefault="007B333B" w:rsidP="007B333B">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25E708E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2B4DD253" w14:textId="77777777" w:rsidR="007B333B" w:rsidRPr="00867BF5" w:rsidRDefault="007B333B" w:rsidP="007B333B">
            <w:pPr>
              <w:pStyle w:val="TAC"/>
              <w:rPr>
                <w:lang w:val="de-DE"/>
              </w:rPr>
            </w:pPr>
            <w:r w:rsidRPr="00867BF5">
              <w:rPr>
                <w:lang w:val="fr-FR" w:eastAsia="zh-CN"/>
              </w:rPr>
              <w:t>1</w:t>
            </w:r>
          </w:p>
        </w:tc>
      </w:tr>
      <w:tr w:rsidR="007B333B" w:rsidRPr="00867BF5" w14:paraId="3AE8AE5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3936904" w14:textId="77777777" w:rsidR="007B333B" w:rsidRPr="00867BF5" w:rsidRDefault="007B333B" w:rsidP="007B333B">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5930B06B" w14:textId="77777777" w:rsidR="007B333B" w:rsidRPr="00867BF5" w:rsidRDefault="007B333B" w:rsidP="007B333B">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3BECDD4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08F1AF8F" w14:textId="77777777" w:rsidR="007B333B" w:rsidRPr="00867BF5" w:rsidRDefault="007B333B" w:rsidP="007B333B">
            <w:pPr>
              <w:pStyle w:val="TAC"/>
              <w:rPr>
                <w:lang w:val="de-DE"/>
              </w:rPr>
            </w:pPr>
            <w:r w:rsidRPr="00867BF5">
              <w:rPr>
                <w:lang w:val="fr-FR" w:eastAsia="zh-CN"/>
              </w:rPr>
              <w:t>1</w:t>
            </w:r>
          </w:p>
        </w:tc>
      </w:tr>
      <w:tr w:rsidR="007B333B" w:rsidRPr="00867BF5" w14:paraId="3205DE7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B75B5C0" w14:textId="77777777" w:rsidR="007B333B" w:rsidRPr="00867BF5" w:rsidRDefault="007B333B" w:rsidP="007B333B">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DCA2E50" w14:textId="77777777" w:rsidR="007B333B" w:rsidRPr="00867BF5" w:rsidRDefault="007B333B" w:rsidP="007B333B">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105F894F"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3C2351CC" w14:textId="77777777" w:rsidR="007B333B" w:rsidRPr="00867BF5" w:rsidRDefault="007B333B" w:rsidP="007B333B">
            <w:pPr>
              <w:pStyle w:val="TAC"/>
              <w:rPr>
                <w:lang w:val="fr-FR" w:eastAsia="zh-CN"/>
              </w:rPr>
            </w:pPr>
            <w:r w:rsidRPr="00867BF5">
              <w:rPr>
                <w:lang w:val="fr-FR" w:eastAsia="zh-CN"/>
              </w:rPr>
              <w:t>1</w:t>
            </w:r>
          </w:p>
        </w:tc>
      </w:tr>
      <w:tr w:rsidR="007B333B" w:rsidRPr="00867BF5" w14:paraId="0DD1990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6356A62" w14:textId="77777777" w:rsidR="007B333B" w:rsidRPr="00867BF5" w:rsidRDefault="007B333B" w:rsidP="007B333B">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6A3EE693" w14:textId="77777777" w:rsidR="007B333B" w:rsidRPr="00867BF5" w:rsidRDefault="007B333B" w:rsidP="007B333B">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0A207F5B" w14:textId="77777777" w:rsidR="007B333B" w:rsidRPr="00867BF5" w:rsidRDefault="007B333B" w:rsidP="007B333B">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1BC27365" w14:textId="77777777" w:rsidR="007B333B" w:rsidRPr="00867BF5" w:rsidRDefault="007B333B" w:rsidP="007B333B">
            <w:pPr>
              <w:pStyle w:val="TAC"/>
              <w:rPr>
                <w:lang w:val="fr-FR"/>
              </w:rPr>
            </w:pPr>
            <w:r w:rsidRPr="00867BF5">
              <w:rPr>
                <w:lang w:val="de-DE"/>
              </w:rPr>
              <w:t>Not Applicable</w:t>
            </w:r>
          </w:p>
        </w:tc>
      </w:tr>
      <w:tr w:rsidR="007B333B" w:rsidRPr="00867BF5" w14:paraId="4817A9F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CE93368" w14:textId="77777777" w:rsidR="007B333B" w:rsidRPr="00867BF5" w:rsidRDefault="007B333B" w:rsidP="007B333B">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965F2A6" w14:textId="77777777" w:rsidR="007B333B" w:rsidRPr="00867BF5" w:rsidRDefault="007B333B" w:rsidP="007B333B">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371AAA4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1503A683" w14:textId="77777777" w:rsidR="007B333B" w:rsidRPr="00867BF5" w:rsidRDefault="007B333B" w:rsidP="007B333B">
            <w:pPr>
              <w:pStyle w:val="TAC"/>
              <w:rPr>
                <w:lang w:val="de-DE"/>
              </w:rPr>
            </w:pPr>
            <w:r w:rsidRPr="00867BF5">
              <w:rPr>
                <w:lang w:val="fr-FR"/>
              </w:rPr>
              <w:t>Not Applicable</w:t>
            </w:r>
          </w:p>
        </w:tc>
      </w:tr>
      <w:tr w:rsidR="007B333B" w:rsidRPr="00867BF5" w14:paraId="224C732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EE008F3" w14:textId="77777777" w:rsidR="007B333B" w:rsidRPr="00867BF5" w:rsidRDefault="007B333B" w:rsidP="007B333B">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03C4302B" w14:textId="77777777" w:rsidR="007B333B" w:rsidRPr="00867BF5" w:rsidRDefault="007B333B" w:rsidP="007B333B">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1878859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62A9AC86" w14:textId="77777777" w:rsidR="007B333B" w:rsidRPr="00867BF5" w:rsidRDefault="007B333B" w:rsidP="007B333B">
            <w:pPr>
              <w:pStyle w:val="TAC"/>
              <w:rPr>
                <w:lang w:val="de-DE"/>
              </w:rPr>
            </w:pPr>
            <w:r w:rsidRPr="00867BF5">
              <w:rPr>
                <w:lang w:val="fr-FR"/>
              </w:rPr>
              <w:t>Not Applicable</w:t>
            </w:r>
          </w:p>
        </w:tc>
      </w:tr>
      <w:tr w:rsidR="007B333B" w:rsidRPr="00867BF5" w14:paraId="6DAA4C5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9E9D31D" w14:textId="77777777" w:rsidR="007B333B" w:rsidRPr="00867BF5" w:rsidRDefault="007B333B" w:rsidP="007B333B">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A54F1BA" w14:textId="77777777" w:rsidR="007B333B" w:rsidRPr="00867BF5" w:rsidRDefault="007B333B" w:rsidP="007B333B">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37CA3F84"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64F387B6" w14:textId="77777777" w:rsidR="007B333B" w:rsidRPr="00867BF5" w:rsidRDefault="007B333B" w:rsidP="007B333B">
            <w:pPr>
              <w:pStyle w:val="TAC"/>
              <w:rPr>
                <w:lang w:val="de-DE"/>
              </w:rPr>
            </w:pPr>
            <w:r w:rsidRPr="00867BF5">
              <w:rPr>
                <w:lang w:val="fr-FR"/>
              </w:rPr>
              <w:t>Not Applicable</w:t>
            </w:r>
          </w:p>
        </w:tc>
      </w:tr>
      <w:tr w:rsidR="007B333B" w:rsidRPr="00867BF5" w14:paraId="6520361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940D0FF" w14:textId="77777777" w:rsidR="007B333B" w:rsidRPr="00867BF5" w:rsidRDefault="007B333B" w:rsidP="007B333B">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69EA37A" w14:textId="77777777" w:rsidR="007B333B" w:rsidRPr="00867BF5" w:rsidRDefault="007B333B" w:rsidP="007B333B">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0EF234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7CE12A49" w14:textId="77777777" w:rsidR="007B333B" w:rsidRPr="00867BF5" w:rsidRDefault="007B333B" w:rsidP="007B333B">
            <w:pPr>
              <w:pStyle w:val="TAC"/>
              <w:rPr>
                <w:lang w:val="de-DE"/>
              </w:rPr>
            </w:pPr>
            <w:r w:rsidRPr="00867BF5">
              <w:rPr>
                <w:lang w:val="de-DE"/>
              </w:rPr>
              <w:t>1</w:t>
            </w:r>
          </w:p>
        </w:tc>
      </w:tr>
      <w:tr w:rsidR="007B333B" w:rsidRPr="00867BF5" w14:paraId="4E22891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FC80F10" w14:textId="77777777" w:rsidR="007B333B" w:rsidRPr="00867BF5" w:rsidRDefault="007B333B" w:rsidP="007B333B">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58F69235" w14:textId="77777777" w:rsidR="007B333B" w:rsidRPr="00867BF5" w:rsidRDefault="007B333B" w:rsidP="007B333B">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0653DA5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59EC0256" w14:textId="77777777" w:rsidR="007B333B" w:rsidRPr="00867BF5" w:rsidRDefault="007B333B" w:rsidP="007B333B">
            <w:pPr>
              <w:pStyle w:val="TAC"/>
              <w:rPr>
                <w:lang w:val="de-DE"/>
              </w:rPr>
            </w:pPr>
            <w:r w:rsidRPr="00867BF5">
              <w:rPr>
                <w:lang w:val="de-DE"/>
              </w:rPr>
              <w:t>1</w:t>
            </w:r>
          </w:p>
        </w:tc>
      </w:tr>
      <w:tr w:rsidR="007B333B" w:rsidRPr="00867BF5" w14:paraId="27DC58F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DF11344" w14:textId="77777777" w:rsidR="007B333B" w:rsidRPr="00867BF5" w:rsidRDefault="007B333B" w:rsidP="007B333B">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447CD31F" w14:textId="77777777" w:rsidR="007B333B" w:rsidRPr="00867BF5" w:rsidRDefault="007B333B" w:rsidP="007B333B">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03BC27AE"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644AE266" w14:textId="77777777" w:rsidR="007B333B" w:rsidRPr="00867BF5" w:rsidRDefault="007B333B" w:rsidP="007B333B">
            <w:pPr>
              <w:pStyle w:val="TAC"/>
              <w:rPr>
                <w:lang w:val="fr-FR" w:eastAsia="zh-CN"/>
              </w:rPr>
            </w:pPr>
            <w:r w:rsidRPr="00867BF5">
              <w:rPr>
                <w:lang w:val="fr-FR" w:eastAsia="zh-CN"/>
              </w:rPr>
              <w:t>1</w:t>
            </w:r>
          </w:p>
        </w:tc>
      </w:tr>
      <w:tr w:rsidR="007B333B" w:rsidRPr="00867BF5" w14:paraId="176A8314"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B4EDE5E" w14:textId="77777777" w:rsidR="007B333B" w:rsidRPr="00867BF5" w:rsidRDefault="007B333B" w:rsidP="007B333B">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2BB58AAD" w14:textId="77777777" w:rsidR="007B333B" w:rsidRPr="00867BF5" w:rsidRDefault="007B333B" w:rsidP="007B333B">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6E95D01C"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45DA408" w14:textId="77777777" w:rsidR="007B333B" w:rsidRPr="00867BF5" w:rsidRDefault="007B333B" w:rsidP="007B333B">
            <w:pPr>
              <w:pStyle w:val="TAC"/>
              <w:rPr>
                <w:lang w:val="sv-SE"/>
              </w:rPr>
            </w:pPr>
            <w:r w:rsidRPr="00867BF5">
              <w:rPr>
                <w:lang w:val="sv-SE"/>
              </w:rPr>
              <w:t>1</w:t>
            </w:r>
          </w:p>
        </w:tc>
      </w:tr>
      <w:tr w:rsidR="007B333B" w:rsidRPr="00867BF5" w14:paraId="0A07F4C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C334445" w14:textId="77777777" w:rsidR="007B333B" w:rsidRPr="00867BF5" w:rsidRDefault="007B333B" w:rsidP="007B333B">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5CEF924" w14:textId="77777777" w:rsidR="007B333B" w:rsidRPr="00867BF5" w:rsidRDefault="007B333B" w:rsidP="007B333B">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7038871B"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43A41D61" w14:textId="77777777" w:rsidR="007B333B" w:rsidRPr="00867BF5" w:rsidRDefault="007B333B" w:rsidP="007B333B">
            <w:pPr>
              <w:pStyle w:val="TAC"/>
              <w:rPr>
                <w:lang w:val="sv-SE"/>
              </w:rPr>
            </w:pPr>
            <w:r w:rsidRPr="00867BF5">
              <w:rPr>
                <w:lang w:val="fr-FR"/>
              </w:rPr>
              <w:t>Not Applicable</w:t>
            </w:r>
          </w:p>
        </w:tc>
      </w:tr>
      <w:tr w:rsidR="007B333B" w:rsidRPr="00867BF5" w14:paraId="3E44EE8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E45FDEF" w14:textId="77777777" w:rsidR="007B333B" w:rsidRPr="00867BF5" w:rsidRDefault="007B333B" w:rsidP="007B333B">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0E2BA7E6" w14:textId="77777777" w:rsidR="007B333B" w:rsidRPr="00867BF5" w:rsidRDefault="007B333B" w:rsidP="007B333B">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3BD4CF96" w14:textId="77777777" w:rsidR="007B333B" w:rsidRPr="00867BF5" w:rsidRDefault="007B333B" w:rsidP="007B333B">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6E2C8DB3" w14:textId="77777777" w:rsidR="007B333B" w:rsidRPr="00867BF5" w:rsidRDefault="007B333B" w:rsidP="007B333B">
            <w:pPr>
              <w:pStyle w:val="TAC"/>
              <w:rPr>
                <w:lang w:val="sv-SE"/>
              </w:rPr>
            </w:pPr>
            <w:r w:rsidRPr="00867BF5">
              <w:rPr>
                <w:lang w:val="sv-SE"/>
              </w:rPr>
              <w:t>4</w:t>
            </w:r>
          </w:p>
        </w:tc>
      </w:tr>
      <w:tr w:rsidR="007B333B" w:rsidRPr="00867BF5" w14:paraId="685BC7D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580B864" w14:textId="77777777" w:rsidR="007B333B" w:rsidRPr="00867BF5" w:rsidRDefault="007B333B" w:rsidP="007B333B">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662EC95D" w14:textId="77777777" w:rsidR="007B333B" w:rsidRPr="00867BF5" w:rsidRDefault="007B333B" w:rsidP="007B333B">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2BEFEA80" w14:textId="77777777" w:rsidR="007B333B" w:rsidRPr="00867BF5" w:rsidRDefault="007B333B" w:rsidP="007B333B">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2E03F1B0" w14:textId="77777777" w:rsidR="007B333B" w:rsidRPr="00867BF5" w:rsidRDefault="007B333B" w:rsidP="007B333B">
            <w:pPr>
              <w:pStyle w:val="TAC"/>
              <w:rPr>
                <w:lang w:val="sv-SE"/>
              </w:rPr>
            </w:pPr>
            <w:r w:rsidRPr="00867BF5">
              <w:rPr>
                <w:lang w:val="sv-SE"/>
              </w:rPr>
              <w:t>4</w:t>
            </w:r>
          </w:p>
        </w:tc>
      </w:tr>
      <w:tr w:rsidR="007B333B" w:rsidRPr="00867BF5" w14:paraId="7826C7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40DD028" w14:textId="77777777" w:rsidR="007B333B" w:rsidRPr="00867BF5" w:rsidRDefault="007B333B" w:rsidP="007B333B">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40F75497" w14:textId="77777777" w:rsidR="007B333B" w:rsidRPr="00867BF5" w:rsidRDefault="007B333B" w:rsidP="007B333B">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6B74F85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01676F55" w14:textId="77777777" w:rsidR="007B333B" w:rsidRPr="00867BF5" w:rsidRDefault="007B333B" w:rsidP="007B333B">
            <w:pPr>
              <w:pStyle w:val="TAC"/>
              <w:rPr>
                <w:lang w:val="sv-SE"/>
              </w:rPr>
            </w:pPr>
            <w:r w:rsidRPr="00867BF5">
              <w:rPr>
                <w:lang w:val="sv-SE"/>
              </w:rPr>
              <w:t>1</w:t>
            </w:r>
          </w:p>
        </w:tc>
      </w:tr>
      <w:tr w:rsidR="007B333B" w:rsidRPr="00867BF5" w14:paraId="7BAE33F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2D383B8" w14:textId="77777777" w:rsidR="007B333B" w:rsidRPr="00867BF5" w:rsidRDefault="007B333B" w:rsidP="007B333B">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0770CF16" w14:textId="77777777" w:rsidR="007B333B" w:rsidRPr="00867BF5" w:rsidRDefault="007B333B" w:rsidP="007B333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0DC53D0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62C35C06" w14:textId="77777777" w:rsidR="007B333B" w:rsidRPr="00867BF5" w:rsidRDefault="007B333B" w:rsidP="007B333B">
            <w:pPr>
              <w:pStyle w:val="TAC"/>
              <w:rPr>
                <w:lang w:val="sv-SE"/>
              </w:rPr>
            </w:pPr>
            <w:r w:rsidRPr="00867BF5">
              <w:rPr>
                <w:lang w:val="fr-FR"/>
              </w:rPr>
              <w:t>Not Applicable</w:t>
            </w:r>
          </w:p>
        </w:tc>
      </w:tr>
      <w:tr w:rsidR="007B333B" w:rsidRPr="00867BF5" w14:paraId="18276BE5"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50DAFAD" w14:textId="77777777" w:rsidR="007B333B" w:rsidRPr="00867BF5" w:rsidRDefault="007B333B" w:rsidP="007B333B">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59196B5E" w14:textId="77777777" w:rsidR="007B333B" w:rsidRPr="00867BF5" w:rsidRDefault="007B333B" w:rsidP="007B333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3F38E817"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052C8643" w14:textId="77777777" w:rsidR="007B333B" w:rsidRPr="00867BF5" w:rsidRDefault="007B333B" w:rsidP="007B333B">
            <w:pPr>
              <w:pStyle w:val="TAC"/>
              <w:rPr>
                <w:lang w:val="sv-SE"/>
              </w:rPr>
            </w:pPr>
            <w:r w:rsidRPr="00867BF5">
              <w:rPr>
                <w:lang w:val="fr-FR"/>
              </w:rPr>
              <w:t>Not Applicable</w:t>
            </w:r>
          </w:p>
        </w:tc>
      </w:tr>
      <w:tr w:rsidR="007B333B" w:rsidRPr="00867BF5" w14:paraId="4E7C846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B62E278" w14:textId="77777777" w:rsidR="007B333B" w:rsidRPr="00867BF5" w:rsidRDefault="007B333B" w:rsidP="007B333B">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5B96EADC" w14:textId="77777777" w:rsidR="007B333B" w:rsidRPr="00867BF5" w:rsidRDefault="007B333B" w:rsidP="007B333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47BCEEE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362542B2" w14:textId="77777777" w:rsidR="007B333B" w:rsidRPr="00867BF5" w:rsidRDefault="007B333B" w:rsidP="007B333B">
            <w:pPr>
              <w:pStyle w:val="TAC"/>
              <w:rPr>
                <w:lang w:val="sv-SE"/>
              </w:rPr>
            </w:pPr>
            <w:r w:rsidRPr="00867BF5">
              <w:rPr>
                <w:lang w:val="fr-FR"/>
              </w:rPr>
              <w:t>Not Applicable</w:t>
            </w:r>
          </w:p>
        </w:tc>
      </w:tr>
      <w:tr w:rsidR="007B333B" w:rsidRPr="00867BF5" w14:paraId="42713F9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9F01FD0" w14:textId="77777777" w:rsidR="007B333B" w:rsidRPr="00867BF5" w:rsidRDefault="007B333B" w:rsidP="007B333B">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2C01317A" w14:textId="77777777" w:rsidR="007B333B" w:rsidRPr="00487302" w:rsidRDefault="007B333B" w:rsidP="007B333B">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4D3D0AA" w14:textId="77777777" w:rsidR="007B333B" w:rsidRPr="00487302" w:rsidRDefault="007B333B" w:rsidP="007B333B">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0CF8DE35" w14:textId="77777777" w:rsidR="007B333B" w:rsidRPr="00487302" w:rsidRDefault="007B333B" w:rsidP="007B333B">
            <w:pPr>
              <w:pStyle w:val="TAC"/>
              <w:rPr>
                <w:lang w:val="sv-SE"/>
              </w:rPr>
            </w:pPr>
            <w:r w:rsidRPr="00487302">
              <w:rPr>
                <w:lang w:val="fr-FR"/>
              </w:rPr>
              <w:t>Not Applicable</w:t>
            </w:r>
          </w:p>
        </w:tc>
      </w:tr>
      <w:tr w:rsidR="007B333B" w:rsidRPr="00867BF5" w14:paraId="35B4871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DA06CE1" w14:textId="77777777" w:rsidR="007B333B" w:rsidRPr="00867BF5" w:rsidRDefault="007B333B" w:rsidP="007B333B">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5E7DA6FD" w14:textId="77777777" w:rsidR="007B333B" w:rsidRPr="00487302" w:rsidRDefault="007B333B" w:rsidP="007B333B">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157C1B0B"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55263462" w14:textId="77777777" w:rsidR="007B333B" w:rsidRPr="00487302" w:rsidRDefault="007B333B" w:rsidP="007B333B">
            <w:pPr>
              <w:pStyle w:val="TAC"/>
              <w:rPr>
                <w:lang w:val="de-DE"/>
              </w:rPr>
            </w:pPr>
            <w:r w:rsidRPr="00487302">
              <w:rPr>
                <w:lang w:val="fr-FR"/>
              </w:rPr>
              <w:t>Not Applicable</w:t>
            </w:r>
          </w:p>
        </w:tc>
      </w:tr>
      <w:tr w:rsidR="007B333B" w:rsidRPr="00867BF5" w14:paraId="622FA49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9AE6D7E" w14:textId="77777777" w:rsidR="007B333B" w:rsidRPr="00867BF5" w:rsidRDefault="007B333B" w:rsidP="007B333B">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63AB5E34" w14:textId="77777777" w:rsidR="007B333B" w:rsidRPr="00487302" w:rsidRDefault="007B333B" w:rsidP="007B333B">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4049CC27"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6A29D725" w14:textId="77777777" w:rsidR="007B333B" w:rsidRPr="00487302" w:rsidRDefault="007B333B" w:rsidP="007B333B">
            <w:pPr>
              <w:pStyle w:val="TAC"/>
              <w:rPr>
                <w:lang w:val="de-DE"/>
              </w:rPr>
            </w:pPr>
            <w:r w:rsidRPr="00487302">
              <w:rPr>
                <w:lang w:val="fr-FR"/>
              </w:rPr>
              <w:t>1</w:t>
            </w:r>
          </w:p>
        </w:tc>
      </w:tr>
      <w:tr w:rsidR="007B333B" w:rsidRPr="00867BF5" w14:paraId="4837594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8CB3D1B" w14:textId="77777777" w:rsidR="007B333B" w:rsidRPr="00867BF5" w:rsidRDefault="007B333B" w:rsidP="007B333B">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07F40A61" w14:textId="77777777" w:rsidR="007B333B" w:rsidRPr="00487302" w:rsidRDefault="007B333B" w:rsidP="007B333B">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383EEF59"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61710771" w14:textId="77777777" w:rsidR="007B333B" w:rsidRPr="00487302" w:rsidRDefault="007B333B" w:rsidP="007B333B">
            <w:pPr>
              <w:pStyle w:val="TAC"/>
              <w:rPr>
                <w:lang w:val="de-DE"/>
              </w:rPr>
            </w:pPr>
            <w:r w:rsidRPr="00487302">
              <w:rPr>
                <w:lang w:val="de-DE"/>
              </w:rPr>
              <w:t>Not Applicable</w:t>
            </w:r>
          </w:p>
        </w:tc>
      </w:tr>
      <w:tr w:rsidR="007B333B" w:rsidRPr="00867BF5" w14:paraId="1FEAE05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E691A31" w14:textId="77777777" w:rsidR="007B333B" w:rsidRPr="00867BF5" w:rsidRDefault="007B333B" w:rsidP="007B333B">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11E8704" w14:textId="77777777" w:rsidR="007B333B" w:rsidRPr="00487302" w:rsidRDefault="007B333B" w:rsidP="007B333B">
            <w:pPr>
              <w:pStyle w:val="TAL"/>
              <w:rPr>
                <w:lang w:val="fr-FR" w:eastAsia="zh-CN"/>
              </w:rPr>
            </w:pPr>
            <w:bookmarkStart w:id="102" w:name="_Hlk23326185"/>
            <w:r w:rsidRPr="00487302">
              <w:rPr>
                <w:noProof/>
                <w:lang w:val="fr-FR"/>
              </w:rPr>
              <w:t>TSN Domain Number</w:t>
            </w:r>
            <w:bookmarkEnd w:id="102"/>
          </w:p>
        </w:tc>
        <w:tc>
          <w:tcPr>
            <w:tcW w:w="1359" w:type="pct"/>
            <w:tcBorders>
              <w:top w:val="single" w:sz="4" w:space="0" w:color="auto"/>
              <w:left w:val="single" w:sz="4" w:space="0" w:color="auto"/>
              <w:bottom w:val="single" w:sz="4" w:space="0" w:color="auto"/>
              <w:right w:val="single" w:sz="4" w:space="0" w:color="auto"/>
            </w:tcBorders>
          </w:tcPr>
          <w:p w14:paraId="3B2E8DA7"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03FD1A69" w14:textId="77777777" w:rsidR="007B333B" w:rsidRPr="00487302" w:rsidRDefault="007B333B" w:rsidP="007B333B">
            <w:pPr>
              <w:pStyle w:val="TAC"/>
              <w:rPr>
                <w:lang w:val="fr-FR" w:eastAsia="zh-CN"/>
              </w:rPr>
            </w:pPr>
            <w:r w:rsidRPr="00487302">
              <w:rPr>
                <w:lang w:val="fr-FR" w:eastAsia="zh-CN"/>
              </w:rPr>
              <w:t>1</w:t>
            </w:r>
          </w:p>
        </w:tc>
      </w:tr>
      <w:tr w:rsidR="007B333B" w:rsidRPr="00867BF5" w14:paraId="51CA07A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0AD84A3" w14:textId="77777777" w:rsidR="007B333B" w:rsidRPr="00867BF5" w:rsidRDefault="007B333B" w:rsidP="007B333B">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6BC60D92" w14:textId="77777777" w:rsidR="007B333B" w:rsidRPr="00487302" w:rsidRDefault="007B333B" w:rsidP="007B333B">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28038843"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2A8F2D4F" w14:textId="77777777" w:rsidR="007B333B" w:rsidRPr="00487302" w:rsidRDefault="007B333B" w:rsidP="007B333B">
            <w:pPr>
              <w:pStyle w:val="TAC"/>
              <w:rPr>
                <w:lang w:val="fr-FR"/>
              </w:rPr>
            </w:pPr>
            <w:r w:rsidRPr="00487302">
              <w:rPr>
                <w:lang w:val="fr-FR"/>
              </w:rPr>
              <w:t>8</w:t>
            </w:r>
          </w:p>
        </w:tc>
      </w:tr>
      <w:tr w:rsidR="007B333B" w:rsidRPr="00867BF5" w14:paraId="6837991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E94E80A" w14:textId="77777777" w:rsidR="007B333B" w:rsidRPr="00867BF5" w:rsidRDefault="007B333B" w:rsidP="007B333B">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419694F6" w14:textId="77777777" w:rsidR="007B333B" w:rsidRPr="00487302" w:rsidRDefault="007B333B" w:rsidP="007B333B">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48DD663A"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70A79622" w14:textId="77777777" w:rsidR="007B333B" w:rsidRPr="00487302" w:rsidRDefault="007B333B" w:rsidP="007B333B">
            <w:pPr>
              <w:pStyle w:val="TAC"/>
              <w:rPr>
                <w:lang w:val="fr-FR"/>
              </w:rPr>
            </w:pPr>
            <w:r w:rsidRPr="00487302">
              <w:rPr>
                <w:lang w:val="fr-FR"/>
              </w:rPr>
              <w:t>4</w:t>
            </w:r>
          </w:p>
        </w:tc>
      </w:tr>
      <w:tr w:rsidR="007B333B" w:rsidRPr="00867BF5" w14:paraId="321F388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7F952F0" w14:textId="77777777" w:rsidR="007B333B" w:rsidRPr="00867BF5" w:rsidRDefault="007B333B" w:rsidP="007B333B">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72EF8884" w14:textId="77777777" w:rsidR="007B333B" w:rsidRPr="00487302" w:rsidRDefault="007B333B" w:rsidP="007B333B">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6A552D28" w14:textId="77777777" w:rsidR="007B333B" w:rsidRPr="00487302" w:rsidRDefault="007B333B" w:rsidP="007B333B">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60B24573" w14:textId="77777777" w:rsidR="007B333B" w:rsidRPr="00487302" w:rsidRDefault="007B333B" w:rsidP="007B333B">
            <w:pPr>
              <w:pStyle w:val="TAC"/>
              <w:rPr>
                <w:lang w:val="fr-FR"/>
              </w:rPr>
            </w:pPr>
            <w:r w:rsidRPr="00487302">
              <w:rPr>
                <w:lang w:val="fr-FR"/>
              </w:rPr>
              <w:t>8</w:t>
            </w:r>
          </w:p>
        </w:tc>
      </w:tr>
      <w:tr w:rsidR="007B333B" w:rsidRPr="00867BF5" w14:paraId="196B341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2C84E29" w14:textId="77777777" w:rsidR="007B333B" w:rsidRPr="00867BF5" w:rsidRDefault="007B333B" w:rsidP="007B333B">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096B60CD" w14:textId="77777777" w:rsidR="007B333B" w:rsidRPr="00867BF5" w:rsidRDefault="007B333B" w:rsidP="007B333B">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776D4D25"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373578E1" w14:textId="77777777" w:rsidR="007B333B" w:rsidRPr="00867BF5" w:rsidRDefault="007B333B" w:rsidP="007B333B">
            <w:pPr>
              <w:pStyle w:val="TAC"/>
              <w:rPr>
                <w:lang w:val="fr-FR"/>
              </w:rPr>
            </w:pPr>
            <w:r w:rsidRPr="00867BF5">
              <w:rPr>
                <w:lang w:val="fr-FR"/>
              </w:rPr>
              <w:t>4</w:t>
            </w:r>
          </w:p>
        </w:tc>
      </w:tr>
      <w:tr w:rsidR="007B333B" w:rsidRPr="00867BF5" w14:paraId="069EB9E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0B95255" w14:textId="77777777" w:rsidR="007B333B" w:rsidRPr="00867BF5" w:rsidRDefault="007B333B" w:rsidP="007B333B">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0985EC6" w14:textId="77777777" w:rsidR="007B333B" w:rsidRPr="00867BF5" w:rsidRDefault="007B333B" w:rsidP="007B333B">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107887E2"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7B01942F" w14:textId="77777777" w:rsidR="007B333B" w:rsidRPr="00867BF5" w:rsidRDefault="007B333B" w:rsidP="007B333B">
            <w:pPr>
              <w:pStyle w:val="TAC"/>
              <w:rPr>
                <w:lang w:val="fr-FR" w:eastAsia="zh-CN"/>
              </w:rPr>
            </w:pPr>
            <w:r w:rsidRPr="00867BF5">
              <w:rPr>
                <w:lang w:val="de-DE"/>
              </w:rPr>
              <w:t>Not applicable</w:t>
            </w:r>
          </w:p>
        </w:tc>
      </w:tr>
      <w:tr w:rsidR="007B333B" w:rsidRPr="00867BF5" w14:paraId="7B45302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24F6D7A" w14:textId="77777777" w:rsidR="007B333B" w:rsidRPr="00867BF5" w:rsidRDefault="007B333B" w:rsidP="007B333B">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0C279387" w14:textId="77777777" w:rsidR="007B333B" w:rsidRPr="00867BF5" w:rsidRDefault="007B333B" w:rsidP="007B333B">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655349F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4749F4E8" w14:textId="77777777" w:rsidR="007B333B" w:rsidRPr="00867BF5" w:rsidRDefault="007B333B" w:rsidP="007B333B">
            <w:pPr>
              <w:pStyle w:val="TAC"/>
              <w:rPr>
                <w:lang w:val="fr-FR" w:eastAsia="zh-CN"/>
              </w:rPr>
            </w:pPr>
            <w:r w:rsidRPr="00867BF5">
              <w:rPr>
                <w:lang w:val="de-DE"/>
              </w:rPr>
              <w:t>Not applicable</w:t>
            </w:r>
          </w:p>
        </w:tc>
      </w:tr>
      <w:tr w:rsidR="007B333B" w:rsidRPr="00867BF5" w14:paraId="4FD4D69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8548FF9" w14:textId="77777777" w:rsidR="007B333B" w:rsidRPr="00867BF5" w:rsidRDefault="007B333B" w:rsidP="007B333B">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4F24149B" w14:textId="77777777" w:rsidR="007B333B" w:rsidRPr="00867BF5" w:rsidRDefault="007B333B" w:rsidP="007B333B">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36374D49"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029CAE3C" w14:textId="77777777" w:rsidR="007B333B" w:rsidRPr="00867BF5" w:rsidRDefault="007B333B" w:rsidP="007B333B">
            <w:pPr>
              <w:pStyle w:val="TAC"/>
              <w:rPr>
                <w:lang w:val="de-DE"/>
              </w:rPr>
            </w:pPr>
            <w:r w:rsidRPr="00867BF5">
              <w:rPr>
                <w:lang w:val="de-DE"/>
              </w:rPr>
              <w:t>Not applicable</w:t>
            </w:r>
          </w:p>
        </w:tc>
      </w:tr>
      <w:tr w:rsidR="007B333B" w:rsidRPr="00867BF5" w14:paraId="7A515EE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33836F2" w14:textId="77777777" w:rsidR="007B333B" w:rsidRPr="00867BF5" w:rsidRDefault="007B333B" w:rsidP="007B333B">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0EA0AA39" w14:textId="77777777" w:rsidR="007B333B" w:rsidRPr="00867BF5" w:rsidRDefault="007B333B" w:rsidP="007B333B">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44AF0B0C" w14:textId="77777777" w:rsidR="007B333B" w:rsidRPr="00867BF5" w:rsidRDefault="007B333B" w:rsidP="007B333B">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0A47A9FF" w14:textId="77777777" w:rsidR="007B333B" w:rsidRPr="00867BF5" w:rsidRDefault="007B333B" w:rsidP="007B333B">
            <w:pPr>
              <w:pStyle w:val="TAC"/>
              <w:rPr>
                <w:sz w:val="16"/>
                <w:szCs w:val="16"/>
                <w:lang w:val="fr-FR"/>
              </w:rPr>
            </w:pPr>
            <w:r w:rsidRPr="00867BF5">
              <w:rPr>
                <w:lang w:val="fr-FR"/>
              </w:rPr>
              <w:t>Not Applicable</w:t>
            </w:r>
          </w:p>
        </w:tc>
      </w:tr>
      <w:tr w:rsidR="007B333B" w:rsidRPr="00867BF5" w14:paraId="2306F45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EB361EC" w14:textId="77777777" w:rsidR="007B333B" w:rsidRPr="00867BF5" w:rsidRDefault="007B333B" w:rsidP="007B333B">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62C05AA5" w14:textId="77777777" w:rsidR="007B333B" w:rsidRPr="00867BF5" w:rsidRDefault="007B333B" w:rsidP="007B333B">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086269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42827D1F" w14:textId="77777777" w:rsidR="007B333B" w:rsidRPr="00867BF5" w:rsidRDefault="007B333B" w:rsidP="007B333B">
            <w:pPr>
              <w:pStyle w:val="TAC"/>
              <w:rPr>
                <w:lang w:val="de-DE"/>
              </w:rPr>
            </w:pPr>
            <w:r w:rsidRPr="00867BF5">
              <w:rPr>
                <w:lang w:val="de-DE"/>
              </w:rPr>
              <w:t>1</w:t>
            </w:r>
          </w:p>
        </w:tc>
      </w:tr>
      <w:tr w:rsidR="007B333B" w:rsidRPr="00867BF5" w14:paraId="51FC86D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CD78A09" w14:textId="77777777" w:rsidR="007B333B" w:rsidRPr="00867BF5" w:rsidRDefault="007B333B" w:rsidP="007B333B">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53D76777" w14:textId="77777777" w:rsidR="007B333B" w:rsidRPr="00867BF5" w:rsidRDefault="007B333B" w:rsidP="007B333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09A9252A"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39036312" w14:textId="77777777" w:rsidR="007B333B" w:rsidRPr="00867BF5" w:rsidRDefault="007B333B" w:rsidP="007B333B">
            <w:pPr>
              <w:pStyle w:val="TAC"/>
              <w:rPr>
                <w:lang w:val="fr-FR" w:eastAsia="zh-CN"/>
              </w:rPr>
            </w:pPr>
            <w:r w:rsidRPr="00867BF5">
              <w:rPr>
                <w:lang w:val="de-DE"/>
              </w:rPr>
              <w:t>Not applicable</w:t>
            </w:r>
          </w:p>
        </w:tc>
      </w:tr>
      <w:tr w:rsidR="007B333B" w:rsidRPr="00867BF5" w14:paraId="23EAD7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FCD2BF6" w14:textId="77777777" w:rsidR="007B333B" w:rsidRPr="00867BF5" w:rsidRDefault="007B333B" w:rsidP="007B333B">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5D1C5801" w14:textId="77777777" w:rsidR="007B333B" w:rsidRPr="00867BF5" w:rsidRDefault="007B333B" w:rsidP="007B333B">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2368FD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0DDE4ADE" w14:textId="77777777" w:rsidR="007B333B" w:rsidRPr="00867BF5" w:rsidRDefault="007B333B" w:rsidP="007B333B">
            <w:pPr>
              <w:pStyle w:val="TAC"/>
              <w:rPr>
                <w:lang w:val="fr-FR" w:eastAsia="zh-CN"/>
              </w:rPr>
            </w:pPr>
            <w:r w:rsidRPr="00867BF5">
              <w:rPr>
                <w:lang w:val="de-DE"/>
              </w:rPr>
              <w:t>1</w:t>
            </w:r>
          </w:p>
        </w:tc>
      </w:tr>
      <w:tr w:rsidR="007B333B" w:rsidRPr="00867BF5" w14:paraId="11BC3EE8"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35A33D4" w14:textId="77777777" w:rsidR="007B333B" w:rsidRPr="00867BF5" w:rsidRDefault="007B333B" w:rsidP="007B333B">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3682F5D4" w14:textId="77777777" w:rsidR="007B333B" w:rsidRPr="00867BF5" w:rsidRDefault="007B333B" w:rsidP="007B333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591D8721"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5CD5D0E8" w14:textId="77777777" w:rsidR="007B333B" w:rsidRPr="00867BF5" w:rsidRDefault="007B333B" w:rsidP="007B333B">
            <w:pPr>
              <w:pStyle w:val="TAC"/>
              <w:rPr>
                <w:lang w:val="fr-FR" w:eastAsia="zh-CN"/>
              </w:rPr>
            </w:pPr>
            <w:r w:rsidRPr="00867BF5">
              <w:rPr>
                <w:lang w:val="de-DE"/>
              </w:rPr>
              <w:t>Not applicable</w:t>
            </w:r>
          </w:p>
        </w:tc>
      </w:tr>
      <w:tr w:rsidR="007B333B" w:rsidRPr="00867BF5" w14:paraId="7A4460A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DC60FF6" w14:textId="77777777" w:rsidR="007B333B" w:rsidRPr="00867BF5" w:rsidRDefault="007B333B" w:rsidP="007B333B">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325F4DB9" w14:textId="77777777" w:rsidR="007B333B" w:rsidRPr="00867BF5" w:rsidRDefault="007B333B" w:rsidP="007B333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0D3587B4"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59A3C188" w14:textId="77777777" w:rsidR="007B333B" w:rsidRPr="00867BF5" w:rsidRDefault="007B333B" w:rsidP="007B333B">
            <w:pPr>
              <w:pStyle w:val="TAC"/>
              <w:rPr>
                <w:lang w:val="fr-FR" w:eastAsia="zh-CN"/>
              </w:rPr>
            </w:pPr>
            <w:r w:rsidRPr="00867BF5">
              <w:rPr>
                <w:lang w:val="de-DE"/>
              </w:rPr>
              <w:t>1</w:t>
            </w:r>
          </w:p>
        </w:tc>
      </w:tr>
      <w:tr w:rsidR="007B333B" w:rsidRPr="00867BF5" w14:paraId="6C97D14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C3C2C13" w14:textId="77777777" w:rsidR="007B333B" w:rsidRPr="00867BF5" w:rsidRDefault="007B333B" w:rsidP="007B333B">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1B73AD3F" w14:textId="77777777" w:rsidR="007B333B" w:rsidRPr="00867BF5" w:rsidRDefault="007B333B" w:rsidP="007B333B">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FCA0348" w14:textId="77777777" w:rsidR="007B333B" w:rsidRPr="00867BF5" w:rsidRDefault="007B333B" w:rsidP="007B333B">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43ECC03E" w14:textId="77777777" w:rsidR="007B333B" w:rsidRPr="00867BF5" w:rsidRDefault="007B333B" w:rsidP="007B333B">
            <w:pPr>
              <w:pStyle w:val="TAC"/>
              <w:rPr>
                <w:lang w:val="fr-FR"/>
              </w:rPr>
            </w:pPr>
            <w:r w:rsidRPr="00867BF5">
              <w:rPr>
                <w:lang w:val="fr-FR"/>
              </w:rPr>
              <w:t>Not Applicable</w:t>
            </w:r>
          </w:p>
        </w:tc>
      </w:tr>
      <w:tr w:rsidR="007B333B" w:rsidRPr="00867BF5" w14:paraId="2B54563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7439670" w14:textId="77777777" w:rsidR="007B333B" w:rsidRPr="00867BF5" w:rsidRDefault="007B333B" w:rsidP="007B333B">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16EF08DA" w14:textId="77777777" w:rsidR="007B333B" w:rsidRPr="00867BF5" w:rsidRDefault="007B333B" w:rsidP="007B333B">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6B335594" w14:textId="77777777" w:rsidR="007B333B" w:rsidRPr="00867BF5" w:rsidRDefault="007B333B" w:rsidP="007B333B">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2B670C6C" w14:textId="77777777" w:rsidR="007B333B" w:rsidRPr="00867BF5" w:rsidRDefault="007B333B" w:rsidP="007B333B">
            <w:pPr>
              <w:pStyle w:val="TAC"/>
              <w:rPr>
                <w:lang w:val="fr-FR"/>
              </w:rPr>
            </w:pPr>
            <w:r w:rsidRPr="00867BF5">
              <w:rPr>
                <w:lang w:val="fr-FR"/>
              </w:rPr>
              <w:t>Not Applicable</w:t>
            </w:r>
          </w:p>
        </w:tc>
      </w:tr>
      <w:tr w:rsidR="007B333B" w:rsidRPr="00867BF5" w14:paraId="7B89BC1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D7D352E" w14:textId="77777777" w:rsidR="007B333B" w:rsidRPr="00867BF5" w:rsidRDefault="007B333B" w:rsidP="007B333B">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276E0971" w14:textId="77777777" w:rsidR="007B333B" w:rsidRPr="00867BF5" w:rsidRDefault="007B333B" w:rsidP="007B333B">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436D04D3"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485EE526" w14:textId="77777777" w:rsidR="007B333B" w:rsidRPr="00867BF5" w:rsidRDefault="007B333B" w:rsidP="007B333B">
            <w:pPr>
              <w:pStyle w:val="TAC"/>
              <w:rPr>
                <w:lang w:val="fr-FR" w:eastAsia="zh-CN"/>
              </w:rPr>
            </w:pPr>
            <w:r w:rsidRPr="00867BF5">
              <w:rPr>
                <w:lang w:val="fr-FR" w:eastAsia="zh-CN"/>
              </w:rPr>
              <w:t>1</w:t>
            </w:r>
          </w:p>
        </w:tc>
      </w:tr>
      <w:tr w:rsidR="007B333B" w:rsidRPr="00867BF5" w14:paraId="76588B7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E02B884" w14:textId="77777777" w:rsidR="007B333B" w:rsidRPr="00867BF5" w:rsidRDefault="007B333B" w:rsidP="007B333B">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796D9643" w14:textId="77777777" w:rsidR="007B333B" w:rsidRPr="00867BF5" w:rsidRDefault="007B333B" w:rsidP="007B333B">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7C2A8158"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05B11AA9" w14:textId="77777777" w:rsidR="007B333B" w:rsidRPr="00867BF5" w:rsidRDefault="007B333B" w:rsidP="007B333B">
            <w:pPr>
              <w:pStyle w:val="TAC"/>
              <w:rPr>
                <w:lang w:val="fr-FR" w:eastAsia="zh-CN"/>
              </w:rPr>
            </w:pPr>
            <w:r w:rsidRPr="00867BF5">
              <w:rPr>
                <w:lang w:val="fr-FR" w:eastAsia="zh-CN"/>
              </w:rPr>
              <w:t>1</w:t>
            </w:r>
          </w:p>
        </w:tc>
      </w:tr>
      <w:tr w:rsidR="007B333B" w:rsidRPr="00867BF5" w14:paraId="5648D06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DEAB49C" w14:textId="77777777" w:rsidR="007B333B" w:rsidRPr="00867BF5" w:rsidRDefault="007B333B" w:rsidP="007B333B">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701FABFF" w14:textId="77777777" w:rsidR="007B333B" w:rsidRPr="00867BF5" w:rsidRDefault="007B333B" w:rsidP="007B333B">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0A1641FD" w14:textId="77777777" w:rsidR="007B333B" w:rsidRPr="00867BF5" w:rsidRDefault="007B333B" w:rsidP="007B333B">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12EE2D34" w14:textId="77777777" w:rsidR="007B333B" w:rsidRPr="00867BF5" w:rsidRDefault="007B333B" w:rsidP="007B333B">
            <w:pPr>
              <w:pStyle w:val="TAC"/>
              <w:rPr>
                <w:lang w:val="fr-FR" w:eastAsia="zh-CN"/>
              </w:rPr>
            </w:pPr>
            <w:r w:rsidRPr="00867BF5">
              <w:rPr>
                <w:lang w:val="fr-FR" w:eastAsia="zh-CN"/>
              </w:rPr>
              <w:t>1</w:t>
            </w:r>
          </w:p>
        </w:tc>
      </w:tr>
      <w:tr w:rsidR="007B333B" w:rsidRPr="00867BF5" w14:paraId="2FB210B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26FAED9" w14:textId="77777777" w:rsidR="007B333B" w:rsidRPr="00867BF5" w:rsidRDefault="007B333B" w:rsidP="007B333B">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19393D9" w14:textId="77777777" w:rsidR="007B333B" w:rsidRPr="00867BF5" w:rsidRDefault="007B333B" w:rsidP="007B333B">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59BBD95" w14:textId="77777777" w:rsidR="007B333B" w:rsidRPr="00867BF5" w:rsidRDefault="007B333B" w:rsidP="007B333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62C4B71F" w14:textId="77777777" w:rsidR="007B333B" w:rsidRPr="00867BF5" w:rsidRDefault="007B333B" w:rsidP="007B333B">
            <w:pPr>
              <w:pStyle w:val="TAC"/>
              <w:rPr>
                <w:lang w:val="fr-FR"/>
              </w:rPr>
            </w:pPr>
            <w:r w:rsidRPr="00867BF5">
              <w:rPr>
                <w:lang w:val="fr-FR"/>
              </w:rPr>
              <w:t>Not Applicable</w:t>
            </w:r>
          </w:p>
        </w:tc>
      </w:tr>
      <w:tr w:rsidR="007B333B" w:rsidRPr="00867BF5" w14:paraId="391A84D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D38A20F" w14:textId="77777777" w:rsidR="007B333B" w:rsidRPr="00867BF5" w:rsidRDefault="007B333B" w:rsidP="007B333B">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60AE0844" w14:textId="77777777" w:rsidR="007B333B" w:rsidRPr="00867BF5" w:rsidRDefault="007B333B" w:rsidP="007B333B">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0F800B59" w14:textId="77777777" w:rsidR="007B333B" w:rsidRPr="00867BF5" w:rsidRDefault="007B333B" w:rsidP="007B333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3E40055D" w14:textId="77777777" w:rsidR="007B333B" w:rsidRPr="00867BF5" w:rsidRDefault="007B333B" w:rsidP="007B333B">
            <w:pPr>
              <w:pStyle w:val="TAC"/>
              <w:rPr>
                <w:lang w:val="fr-FR"/>
              </w:rPr>
            </w:pPr>
            <w:r w:rsidRPr="00867BF5">
              <w:rPr>
                <w:lang w:val="fr-FR"/>
              </w:rPr>
              <w:t>Not Applicable</w:t>
            </w:r>
          </w:p>
        </w:tc>
      </w:tr>
      <w:tr w:rsidR="007B333B" w:rsidRPr="00867BF5" w14:paraId="310F6D4D"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966436E" w14:textId="77777777" w:rsidR="007B333B" w:rsidRPr="00867BF5" w:rsidRDefault="007B333B" w:rsidP="007B333B">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7335B650" w14:textId="77777777" w:rsidR="007B333B" w:rsidRPr="00867BF5" w:rsidRDefault="007B333B" w:rsidP="007B333B">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6EA015B8" w14:textId="77777777" w:rsidR="007B333B" w:rsidRPr="00867BF5" w:rsidRDefault="007B333B" w:rsidP="007B333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E6E1B06" w14:textId="77777777" w:rsidR="007B333B" w:rsidRPr="00867BF5" w:rsidRDefault="007B333B" w:rsidP="007B333B">
            <w:pPr>
              <w:pStyle w:val="TAC"/>
              <w:rPr>
                <w:lang w:val="fr-FR"/>
              </w:rPr>
            </w:pPr>
            <w:r w:rsidRPr="00867BF5">
              <w:rPr>
                <w:lang w:val="fr-FR"/>
              </w:rPr>
              <w:t>Not Applicable</w:t>
            </w:r>
          </w:p>
        </w:tc>
      </w:tr>
      <w:tr w:rsidR="007B333B" w:rsidRPr="00867BF5" w14:paraId="6C6F6CBC"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7E0FEB0" w14:textId="77777777" w:rsidR="007B333B" w:rsidRPr="00867BF5" w:rsidRDefault="007B333B" w:rsidP="007B333B">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4D976600" w14:textId="77777777" w:rsidR="007B333B" w:rsidRPr="00867BF5" w:rsidRDefault="007B333B" w:rsidP="007B333B">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4430F374" w14:textId="77777777" w:rsidR="007B333B" w:rsidRPr="00867BF5" w:rsidRDefault="007B333B" w:rsidP="007B333B">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24F880BC" w14:textId="77777777" w:rsidR="007B333B" w:rsidRPr="00867BF5" w:rsidRDefault="007B333B" w:rsidP="007B333B">
            <w:pPr>
              <w:pStyle w:val="TAC"/>
              <w:rPr>
                <w:lang w:val="fr-FR" w:eastAsia="zh-CN"/>
              </w:rPr>
            </w:pPr>
            <w:r w:rsidRPr="00867BF5">
              <w:rPr>
                <w:lang w:val="fr-FR" w:eastAsia="zh-CN"/>
              </w:rPr>
              <w:t>4</w:t>
            </w:r>
          </w:p>
        </w:tc>
      </w:tr>
      <w:tr w:rsidR="007B333B" w:rsidRPr="00867BF5" w14:paraId="59C88E5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9AB4A3B" w14:textId="77777777" w:rsidR="007B333B" w:rsidRPr="00867BF5" w:rsidRDefault="007B333B" w:rsidP="007B333B">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0B4B7C7F" w14:textId="77777777" w:rsidR="007B333B" w:rsidRPr="00867BF5" w:rsidRDefault="007B333B" w:rsidP="007B333B">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69F3DD6A" w14:textId="77777777" w:rsidR="007B333B" w:rsidRPr="00867BF5" w:rsidRDefault="007B333B" w:rsidP="007B333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4B821E13" w14:textId="77777777" w:rsidR="007B333B" w:rsidRPr="00867BF5" w:rsidRDefault="007B333B" w:rsidP="007B333B">
            <w:pPr>
              <w:pStyle w:val="TAC"/>
              <w:rPr>
                <w:lang w:val="fr-FR"/>
              </w:rPr>
            </w:pPr>
            <w:r w:rsidRPr="00867BF5">
              <w:rPr>
                <w:lang w:val="fr-FR"/>
              </w:rPr>
              <w:t>1</w:t>
            </w:r>
          </w:p>
        </w:tc>
      </w:tr>
      <w:tr w:rsidR="007B333B" w:rsidRPr="00867BF5" w14:paraId="686764B0"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E08F4AB" w14:textId="77777777" w:rsidR="007B333B" w:rsidRPr="00867BF5" w:rsidRDefault="007B333B" w:rsidP="007B333B">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389F4141" w14:textId="77777777" w:rsidR="007B333B" w:rsidRPr="00867BF5" w:rsidRDefault="007B333B" w:rsidP="007B333B">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50971B47" w14:textId="77777777" w:rsidR="007B333B" w:rsidRPr="00867BF5" w:rsidRDefault="007B333B" w:rsidP="007B333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4FFE4344" w14:textId="77777777" w:rsidR="007B333B" w:rsidRPr="00867BF5" w:rsidRDefault="007B333B" w:rsidP="007B333B">
            <w:pPr>
              <w:pStyle w:val="TAC"/>
              <w:rPr>
                <w:lang w:val="fr-FR"/>
              </w:rPr>
            </w:pPr>
            <w:r w:rsidRPr="00867BF5">
              <w:rPr>
                <w:lang w:val="fr-FR"/>
              </w:rPr>
              <w:t>1</w:t>
            </w:r>
          </w:p>
        </w:tc>
      </w:tr>
      <w:tr w:rsidR="007B333B" w:rsidRPr="00867BF5" w14:paraId="68F450C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18E9DBC" w14:textId="77777777" w:rsidR="007B333B" w:rsidRPr="00867BF5" w:rsidRDefault="007B333B" w:rsidP="007B333B">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3746216B" w14:textId="77777777" w:rsidR="007B333B" w:rsidRPr="00867BF5" w:rsidRDefault="007B333B" w:rsidP="007B333B">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187CE3D5" w14:textId="77777777" w:rsidR="007B333B" w:rsidRPr="00867BF5" w:rsidRDefault="007B333B" w:rsidP="007B333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0A3D33AE" w14:textId="77777777" w:rsidR="007B333B" w:rsidRPr="00867BF5" w:rsidRDefault="007B333B" w:rsidP="007B333B">
            <w:pPr>
              <w:pStyle w:val="TAC"/>
              <w:rPr>
                <w:lang w:val="fr-FR"/>
              </w:rPr>
            </w:pPr>
            <w:r w:rsidRPr="00867BF5">
              <w:rPr>
                <w:lang w:val="fr-FR"/>
              </w:rPr>
              <w:t>1</w:t>
            </w:r>
          </w:p>
        </w:tc>
      </w:tr>
      <w:tr w:rsidR="007B333B" w:rsidRPr="00867BF5" w14:paraId="6322ABE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FCB054E" w14:textId="77777777" w:rsidR="007B333B" w:rsidRPr="00867BF5" w:rsidRDefault="007B333B" w:rsidP="007B333B">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2A977195" w14:textId="77777777" w:rsidR="007B333B" w:rsidRPr="00867BF5" w:rsidRDefault="007B333B" w:rsidP="007B333B">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0EED1881" w14:textId="77777777" w:rsidR="007B333B" w:rsidRPr="00867BF5" w:rsidRDefault="007B333B" w:rsidP="007B333B">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38D1C942" w14:textId="77777777" w:rsidR="007B333B" w:rsidRPr="00867BF5" w:rsidRDefault="007B333B" w:rsidP="007B333B">
            <w:pPr>
              <w:pStyle w:val="TAC"/>
              <w:rPr>
                <w:lang w:val="de-DE"/>
              </w:rPr>
            </w:pPr>
            <w:r w:rsidRPr="00867BF5">
              <w:rPr>
                <w:lang w:val="de-DE"/>
              </w:rPr>
              <w:t>Not applicable</w:t>
            </w:r>
          </w:p>
        </w:tc>
      </w:tr>
      <w:tr w:rsidR="007B333B" w:rsidRPr="00867BF5" w14:paraId="1C7392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429052C" w14:textId="77777777" w:rsidR="007B333B" w:rsidRPr="00867BF5" w:rsidRDefault="007B333B" w:rsidP="007B333B">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74B83D6D" w14:textId="77777777" w:rsidR="007B333B" w:rsidRPr="00867BF5" w:rsidRDefault="007B333B" w:rsidP="007B333B">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5B1973A2" w14:textId="77777777" w:rsidR="007B333B" w:rsidRPr="00867BF5" w:rsidRDefault="007B333B" w:rsidP="007B333B">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7A760390" w14:textId="77777777" w:rsidR="007B333B" w:rsidRPr="00867BF5" w:rsidRDefault="007B333B" w:rsidP="007B333B">
            <w:pPr>
              <w:pStyle w:val="TAC"/>
              <w:rPr>
                <w:lang w:eastAsia="zh-CN"/>
              </w:rPr>
            </w:pPr>
            <w:r w:rsidRPr="00867BF5">
              <w:t>Not Applicable</w:t>
            </w:r>
          </w:p>
        </w:tc>
      </w:tr>
      <w:tr w:rsidR="007B333B" w:rsidRPr="00867BF5" w14:paraId="3FF460B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8D60353" w14:textId="77777777" w:rsidR="007B333B" w:rsidRPr="00867BF5" w:rsidRDefault="007B333B" w:rsidP="007B333B">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654A553A" w14:textId="77777777" w:rsidR="007B333B" w:rsidRPr="00867BF5" w:rsidRDefault="007B333B" w:rsidP="007B333B">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6FB4763F" w14:textId="77777777" w:rsidR="007B333B" w:rsidRPr="00867BF5" w:rsidRDefault="007B333B" w:rsidP="007B333B">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79294977" w14:textId="77777777" w:rsidR="007B333B" w:rsidRPr="00867BF5" w:rsidRDefault="007B333B" w:rsidP="007B333B">
            <w:pPr>
              <w:pStyle w:val="TAC"/>
              <w:rPr>
                <w:lang w:val="de-DE"/>
              </w:rPr>
            </w:pPr>
            <w:r w:rsidRPr="00867BF5">
              <w:rPr>
                <w:lang w:val="de-DE"/>
              </w:rPr>
              <w:t>4</w:t>
            </w:r>
          </w:p>
        </w:tc>
      </w:tr>
      <w:tr w:rsidR="007B333B" w:rsidRPr="00867BF5" w14:paraId="739DFD46"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D2F9B36" w14:textId="77777777" w:rsidR="007B333B" w:rsidRPr="00867BF5" w:rsidRDefault="007B333B" w:rsidP="007B333B">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46621FB6" w14:textId="77777777" w:rsidR="007B333B" w:rsidRPr="00867BF5" w:rsidRDefault="007B333B" w:rsidP="007B333B">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3D6772B1" w14:textId="77777777" w:rsidR="007B333B" w:rsidRPr="00867BF5" w:rsidRDefault="007B333B" w:rsidP="007B333B">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44A7C784" w14:textId="77777777" w:rsidR="007B333B" w:rsidRPr="00867BF5" w:rsidRDefault="007B333B" w:rsidP="007B333B">
            <w:pPr>
              <w:pStyle w:val="TAC"/>
              <w:rPr>
                <w:lang w:val="de-DE"/>
              </w:rPr>
            </w:pPr>
            <w:r w:rsidRPr="00867BF5">
              <w:rPr>
                <w:lang w:val="de-DE"/>
              </w:rPr>
              <w:t>4</w:t>
            </w:r>
          </w:p>
        </w:tc>
      </w:tr>
      <w:tr w:rsidR="007B333B" w:rsidRPr="00867BF5" w14:paraId="1BE960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F0A5CF8" w14:textId="77777777" w:rsidR="007B333B" w:rsidRPr="00867BF5" w:rsidRDefault="007B333B" w:rsidP="007B333B">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1B9D575C" w14:textId="77777777" w:rsidR="007B333B" w:rsidRPr="00867BF5" w:rsidRDefault="007B333B" w:rsidP="007B333B">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7E2D1FE9" w14:textId="77777777" w:rsidR="007B333B" w:rsidRPr="00867BF5" w:rsidRDefault="007B333B" w:rsidP="007B333B">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242E3664" w14:textId="77777777" w:rsidR="007B333B" w:rsidRPr="00867BF5" w:rsidRDefault="007B333B" w:rsidP="007B333B">
            <w:pPr>
              <w:pStyle w:val="TAC"/>
              <w:rPr>
                <w:lang w:val="de-DE"/>
              </w:rPr>
            </w:pPr>
            <w:r w:rsidRPr="00867BF5">
              <w:rPr>
                <w:lang w:val="de-DE"/>
              </w:rPr>
              <w:t>4</w:t>
            </w:r>
          </w:p>
        </w:tc>
      </w:tr>
      <w:tr w:rsidR="007B333B" w:rsidRPr="00867BF5" w14:paraId="0EFC66B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334C8A8" w14:textId="77777777" w:rsidR="007B333B" w:rsidRPr="00867BF5" w:rsidRDefault="007B333B" w:rsidP="007B333B">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7B02C9D7" w14:textId="77777777" w:rsidR="007B333B" w:rsidRPr="00867BF5" w:rsidRDefault="007B333B" w:rsidP="007B333B">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35064421" w14:textId="77777777" w:rsidR="007B333B" w:rsidRPr="00867BF5" w:rsidRDefault="007B333B" w:rsidP="007B333B">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4C7065C0" w14:textId="77777777" w:rsidR="007B333B" w:rsidRPr="00867BF5" w:rsidRDefault="007B333B" w:rsidP="007B333B">
            <w:pPr>
              <w:pStyle w:val="TAC"/>
              <w:rPr>
                <w:lang w:val="de-DE"/>
              </w:rPr>
            </w:pPr>
            <w:r w:rsidRPr="00867BF5">
              <w:rPr>
                <w:lang w:val="de-DE"/>
              </w:rPr>
              <w:t>1</w:t>
            </w:r>
          </w:p>
        </w:tc>
      </w:tr>
      <w:tr w:rsidR="007B333B" w:rsidRPr="00867BF5" w14:paraId="139A8E33"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3FC7C61" w14:textId="77777777" w:rsidR="007B333B" w:rsidRPr="00867BF5" w:rsidRDefault="007B333B" w:rsidP="007B333B">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083C542F" w14:textId="77777777" w:rsidR="007B333B" w:rsidRPr="00867BF5" w:rsidRDefault="007B333B" w:rsidP="007B333B">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0D76325E" w14:textId="77777777" w:rsidR="007B333B" w:rsidRPr="00867BF5" w:rsidRDefault="007B333B" w:rsidP="007B333B">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0A7708D5" w14:textId="77777777" w:rsidR="007B333B" w:rsidRPr="00867BF5" w:rsidRDefault="007B333B" w:rsidP="007B333B">
            <w:pPr>
              <w:pStyle w:val="TAC"/>
              <w:rPr>
                <w:lang w:val="de-DE"/>
              </w:rPr>
            </w:pPr>
            <w:r w:rsidRPr="00867BF5">
              <w:t>Not Applicable</w:t>
            </w:r>
          </w:p>
        </w:tc>
      </w:tr>
      <w:tr w:rsidR="007B333B" w:rsidRPr="00867BF5" w14:paraId="7978FE5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B4E048F" w14:textId="77777777" w:rsidR="007B333B" w:rsidRPr="00867BF5" w:rsidRDefault="007B333B" w:rsidP="007B333B">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6B11A71B" w14:textId="77777777" w:rsidR="007B333B" w:rsidRPr="00867BF5" w:rsidRDefault="007B333B" w:rsidP="007B333B">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1F44A9C0" w14:textId="77777777" w:rsidR="007B333B" w:rsidRPr="00867BF5" w:rsidRDefault="007B333B" w:rsidP="007B333B">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2830F6CE" w14:textId="77777777" w:rsidR="007B333B" w:rsidRPr="00867BF5" w:rsidRDefault="007B333B" w:rsidP="007B333B">
            <w:pPr>
              <w:pStyle w:val="TAC"/>
            </w:pPr>
            <w:r w:rsidRPr="00867BF5">
              <w:t>Not Applicable</w:t>
            </w:r>
          </w:p>
        </w:tc>
      </w:tr>
      <w:tr w:rsidR="007B333B" w:rsidRPr="00867BF5" w14:paraId="2F2C5ED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31C1868D" w14:textId="77777777" w:rsidR="007B333B" w:rsidRPr="00867BF5" w:rsidRDefault="007B333B" w:rsidP="007B333B">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6853A550" w14:textId="77777777" w:rsidR="007B333B" w:rsidRPr="00867BF5" w:rsidRDefault="007B333B" w:rsidP="007B333B">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6BF9E2F3" w14:textId="77777777" w:rsidR="007B333B" w:rsidRPr="00867BF5" w:rsidRDefault="007B333B" w:rsidP="007B333B">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6C846BE7" w14:textId="77777777" w:rsidR="007B333B" w:rsidRPr="00867BF5" w:rsidRDefault="007B333B" w:rsidP="007B333B">
            <w:pPr>
              <w:pStyle w:val="TAC"/>
            </w:pPr>
            <w:r w:rsidRPr="00867BF5">
              <w:t>Not Applicable</w:t>
            </w:r>
          </w:p>
        </w:tc>
      </w:tr>
      <w:tr w:rsidR="007B333B" w:rsidRPr="00867BF5" w14:paraId="64BFCFDE"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43F9441" w14:textId="77777777" w:rsidR="007B333B" w:rsidRPr="00867BF5" w:rsidRDefault="007B333B" w:rsidP="007B333B">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26277142" w14:textId="77777777" w:rsidR="007B333B" w:rsidRPr="00867BF5" w:rsidRDefault="007B333B" w:rsidP="007B333B">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5230BD2E" w14:textId="77777777" w:rsidR="007B333B" w:rsidRPr="00867BF5" w:rsidRDefault="007B333B" w:rsidP="007B333B">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32D65D23" w14:textId="77777777" w:rsidR="007B333B" w:rsidRPr="00867BF5" w:rsidRDefault="007B333B" w:rsidP="007B333B">
            <w:pPr>
              <w:pStyle w:val="TAC"/>
            </w:pPr>
            <w:r w:rsidRPr="00867BF5">
              <w:t>1</w:t>
            </w:r>
          </w:p>
        </w:tc>
      </w:tr>
      <w:tr w:rsidR="007B333B" w:rsidRPr="00867BF5" w14:paraId="2AE26D2F"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D9674C8" w14:textId="77777777" w:rsidR="007B333B" w:rsidRPr="00867BF5" w:rsidRDefault="007B333B" w:rsidP="007B333B">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000ADD2C" w14:textId="77777777" w:rsidR="007B333B" w:rsidRPr="00867BF5" w:rsidRDefault="007B333B" w:rsidP="007B333B">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3BD3A385" w14:textId="77777777" w:rsidR="007B333B" w:rsidRPr="00867BF5" w:rsidRDefault="007B333B" w:rsidP="007B333B">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41350A8C" w14:textId="77777777" w:rsidR="007B333B" w:rsidRPr="00867BF5" w:rsidRDefault="007B333B" w:rsidP="007B333B">
            <w:pPr>
              <w:pStyle w:val="TAC"/>
              <w:rPr>
                <w:lang w:eastAsia="zh-CN"/>
              </w:rPr>
            </w:pPr>
            <w:r w:rsidRPr="00867BF5">
              <w:rPr>
                <w:lang w:val="de-DE"/>
              </w:rPr>
              <w:t>Not applicable</w:t>
            </w:r>
          </w:p>
        </w:tc>
      </w:tr>
      <w:tr w:rsidR="007B333B" w:rsidRPr="00867BF5" w14:paraId="161E1B9B"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4B837320" w14:textId="77777777" w:rsidR="007B333B" w:rsidRPr="00867BF5" w:rsidRDefault="007B333B" w:rsidP="007B333B">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0CE45E4E" w14:textId="77777777" w:rsidR="007B333B" w:rsidRPr="00867BF5" w:rsidRDefault="007B333B" w:rsidP="007B333B">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30029B59" w14:textId="77777777" w:rsidR="007B333B" w:rsidRPr="00867BF5" w:rsidRDefault="007B333B" w:rsidP="007B333B">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6F0E63F8" w14:textId="77777777" w:rsidR="007B333B" w:rsidRPr="00867BF5" w:rsidRDefault="007B333B" w:rsidP="007B333B">
            <w:pPr>
              <w:pStyle w:val="TAC"/>
              <w:rPr>
                <w:lang w:eastAsia="zh-CN"/>
              </w:rPr>
            </w:pPr>
            <w:r w:rsidRPr="00867BF5">
              <w:rPr>
                <w:rFonts w:hint="eastAsia"/>
                <w:lang w:eastAsia="zh-CN"/>
              </w:rPr>
              <w:t>1</w:t>
            </w:r>
          </w:p>
        </w:tc>
      </w:tr>
      <w:tr w:rsidR="007B333B" w:rsidRPr="00867BF5" w14:paraId="6DA192D7"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1C15BC30" w14:textId="77777777" w:rsidR="007B333B" w:rsidRPr="00867BF5" w:rsidRDefault="007B333B" w:rsidP="007B333B">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08E13DBB" w14:textId="77777777" w:rsidR="007B333B" w:rsidRPr="00867BF5" w:rsidRDefault="007B333B" w:rsidP="007B333B">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4409DC91" w14:textId="77777777" w:rsidR="007B333B" w:rsidRPr="00867BF5" w:rsidRDefault="007B333B" w:rsidP="007B333B">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495F71E7" w14:textId="77777777" w:rsidR="007B333B" w:rsidRPr="00867BF5" w:rsidRDefault="007B333B" w:rsidP="007B333B">
            <w:pPr>
              <w:pStyle w:val="TAC"/>
              <w:rPr>
                <w:lang w:eastAsia="zh-CN"/>
              </w:rPr>
            </w:pPr>
            <w:r w:rsidRPr="00867BF5">
              <w:rPr>
                <w:rFonts w:hint="eastAsia"/>
                <w:lang w:eastAsia="zh-CN"/>
              </w:rPr>
              <w:t>1</w:t>
            </w:r>
          </w:p>
        </w:tc>
      </w:tr>
      <w:tr w:rsidR="007B333B" w:rsidRPr="00867BF5" w14:paraId="28F5D72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6A8B3FD5" w14:textId="77777777" w:rsidR="007B333B" w:rsidRPr="00867BF5" w:rsidRDefault="007B333B" w:rsidP="007B333B">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7B1CC6C9" w14:textId="77777777" w:rsidR="007B333B" w:rsidRPr="00867BF5" w:rsidRDefault="007B333B" w:rsidP="007B333B">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1A030941" w14:textId="77777777" w:rsidR="007B333B" w:rsidRPr="00867BF5" w:rsidRDefault="007B333B" w:rsidP="007B333B">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0186BC63" w14:textId="77777777" w:rsidR="007B333B" w:rsidRPr="00867BF5" w:rsidRDefault="007B333B" w:rsidP="007B333B">
            <w:pPr>
              <w:pStyle w:val="TAC"/>
              <w:rPr>
                <w:lang w:eastAsia="zh-CN"/>
              </w:rPr>
            </w:pPr>
            <w:r w:rsidRPr="00867BF5">
              <w:rPr>
                <w:lang w:eastAsia="zh-CN"/>
              </w:rPr>
              <w:t>1</w:t>
            </w:r>
          </w:p>
        </w:tc>
      </w:tr>
      <w:tr w:rsidR="007B333B" w:rsidRPr="00867BF5" w14:paraId="0814D98A"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7A4C3EBF" w14:textId="77777777" w:rsidR="007B333B" w:rsidRPr="00867BF5" w:rsidRDefault="007B333B" w:rsidP="007B333B">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5A101E95" w14:textId="77777777" w:rsidR="007B333B" w:rsidRPr="00867BF5" w:rsidRDefault="007B333B" w:rsidP="007B333B">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37721FA8" w14:textId="77777777" w:rsidR="007B333B" w:rsidRPr="00867BF5" w:rsidRDefault="007B333B" w:rsidP="007B333B">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30354E98" w14:textId="77777777" w:rsidR="007B333B" w:rsidRPr="00867BF5" w:rsidRDefault="007B333B" w:rsidP="007B333B">
            <w:pPr>
              <w:pStyle w:val="TAC"/>
              <w:rPr>
                <w:lang w:eastAsia="zh-CN"/>
              </w:rPr>
            </w:pPr>
            <w:r w:rsidRPr="00867BF5">
              <w:rPr>
                <w:rFonts w:hint="eastAsia"/>
                <w:lang w:eastAsia="zh-CN"/>
              </w:rPr>
              <w:t>4</w:t>
            </w:r>
          </w:p>
        </w:tc>
      </w:tr>
      <w:tr w:rsidR="007B333B" w:rsidRPr="00867BF5" w14:paraId="0C02B8C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22EA3F14" w14:textId="77777777" w:rsidR="007B333B" w:rsidRPr="00867BF5" w:rsidRDefault="007B333B" w:rsidP="007B333B">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0F82A1BC" w14:textId="77777777" w:rsidR="007B333B" w:rsidRPr="00867BF5" w:rsidRDefault="007B333B" w:rsidP="007B333B">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21835701" w14:textId="77777777" w:rsidR="007B333B" w:rsidRPr="00867BF5" w:rsidRDefault="007B333B" w:rsidP="007B333B">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46AD938F" w14:textId="77777777" w:rsidR="007B333B" w:rsidRPr="00867BF5" w:rsidRDefault="007B333B" w:rsidP="007B333B">
            <w:pPr>
              <w:pStyle w:val="TAC"/>
              <w:rPr>
                <w:lang w:eastAsia="zh-CN"/>
              </w:rPr>
            </w:pPr>
            <w:r w:rsidRPr="00867BF5">
              <w:rPr>
                <w:lang w:val="de-DE"/>
              </w:rPr>
              <w:t>Not applicable</w:t>
            </w:r>
          </w:p>
        </w:tc>
      </w:tr>
      <w:tr w:rsidR="007B333B" w:rsidRPr="00867BF5" w14:paraId="28A0E092"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5F769BDA" w14:textId="77777777" w:rsidR="007B333B" w:rsidRPr="00867BF5" w:rsidRDefault="007B333B" w:rsidP="007B333B">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6445EEEF" w14:textId="77777777" w:rsidR="007B333B" w:rsidRPr="00867BF5" w:rsidRDefault="007B333B" w:rsidP="007B333B">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69EC2083" w14:textId="77777777" w:rsidR="007B333B" w:rsidRPr="00867BF5" w:rsidRDefault="007B333B" w:rsidP="007B333B">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22A82BB1" w14:textId="77777777" w:rsidR="007B333B" w:rsidRPr="00867BF5" w:rsidRDefault="007B333B" w:rsidP="007B333B">
            <w:pPr>
              <w:pStyle w:val="TAC"/>
              <w:rPr>
                <w:lang w:eastAsia="zh-CN"/>
              </w:rPr>
            </w:pPr>
            <w:r w:rsidRPr="00867BF5">
              <w:rPr>
                <w:lang w:eastAsia="zh-CN"/>
              </w:rPr>
              <w:t>1</w:t>
            </w:r>
          </w:p>
        </w:tc>
      </w:tr>
      <w:tr w:rsidR="001859DF" w:rsidRPr="00867BF5" w14:paraId="18A292F1" w14:textId="77777777" w:rsidTr="007B333B">
        <w:trPr>
          <w:jc w:val="center"/>
          <w:ins w:id="103" w:author="Ericsson Frank 2020 Feb " w:date="2020-02-07T15:39:00Z"/>
        </w:trPr>
        <w:tc>
          <w:tcPr>
            <w:tcW w:w="846" w:type="pct"/>
            <w:tcBorders>
              <w:top w:val="single" w:sz="4" w:space="0" w:color="auto"/>
              <w:left w:val="single" w:sz="4" w:space="0" w:color="auto"/>
              <w:bottom w:val="single" w:sz="4" w:space="0" w:color="auto"/>
              <w:right w:val="single" w:sz="4" w:space="0" w:color="auto"/>
            </w:tcBorders>
          </w:tcPr>
          <w:p w14:paraId="404054C9" w14:textId="55BCE289" w:rsidR="001859DF" w:rsidRPr="00867BF5" w:rsidRDefault="001859DF" w:rsidP="007B333B">
            <w:pPr>
              <w:pStyle w:val="TAC"/>
              <w:rPr>
                <w:ins w:id="104" w:author="Ericsson Frank 2020 Feb " w:date="2020-02-07T15:39:00Z"/>
                <w:lang w:eastAsia="zh-CN"/>
              </w:rPr>
            </w:pPr>
            <w:ins w:id="105" w:author="Ericsson Frank 2020 Feb " w:date="2020-02-07T15:40:00Z">
              <w:r>
                <w:rPr>
                  <w:lang w:eastAsia="zh-CN"/>
                </w:rPr>
                <w:t>aa</w:t>
              </w:r>
            </w:ins>
          </w:p>
        </w:tc>
        <w:tc>
          <w:tcPr>
            <w:tcW w:w="1963" w:type="pct"/>
            <w:tcBorders>
              <w:top w:val="single" w:sz="4" w:space="0" w:color="auto"/>
              <w:left w:val="single" w:sz="4" w:space="0" w:color="auto"/>
              <w:bottom w:val="single" w:sz="4" w:space="0" w:color="auto"/>
              <w:right w:val="single" w:sz="4" w:space="0" w:color="auto"/>
            </w:tcBorders>
          </w:tcPr>
          <w:p w14:paraId="7F0167E0" w14:textId="623B1ED8" w:rsidR="001859DF" w:rsidRPr="00867BF5" w:rsidRDefault="001859DF" w:rsidP="007B333B">
            <w:pPr>
              <w:pStyle w:val="TAL"/>
              <w:rPr>
                <w:ins w:id="106" w:author="Ericsson Frank 2020 Feb " w:date="2020-02-07T15:39:00Z"/>
                <w:szCs w:val="18"/>
                <w:lang w:val="de-DE" w:eastAsia="zh-CN"/>
              </w:rPr>
            </w:pPr>
            <w:ins w:id="107" w:author="Ericsson Frank 2020 Feb " w:date="2020-02-07T15:40:00Z">
              <w:r>
                <w:rPr>
                  <w:szCs w:val="18"/>
                  <w:lang w:val="de-DE" w:eastAsia="zh-CN"/>
                </w:rPr>
                <w:t>MT-EDT Control Information</w:t>
              </w:r>
            </w:ins>
          </w:p>
        </w:tc>
        <w:tc>
          <w:tcPr>
            <w:tcW w:w="1359" w:type="pct"/>
            <w:tcBorders>
              <w:top w:val="single" w:sz="4" w:space="0" w:color="auto"/>
              <w:left w:val="single" w:sz="4" w:space="0" w:color="auto"/>
              <w:bottom w:val="single" w:sz="4" w:space="0" w:color="auto"/>
              <w:right w:val="single" w:sz="4" w:space="0" w:color="auto"/>
            </w:tcBorders>
          </w:tcPr>
          <w:p w14:paraId="73FAF9CD" w14:textId="1BFAD781" w:rsidR="001859DF" w:rsidRPr="00867BF5" w:rsidRDefault="001859DF" w:rsidP="007B333B">
            <w:pPr>
              <w:pStyle w:val="TAL"/>
              <w:rPr>
                <w:ins w:id="108" w:author="Ericsson Frank 2020 Feb " w:date="2020-02-07T15:39:00Z"/>
              </w:rPr>
            </w:pPr>
            <w:ins w:id="109" w:author="Ericsson Frank 2020 Feb " w:date="2020-02-07T15:41:00Z">
              <w:r w:rsidRPr="00867BF5">
                <w:t>Extendable / Clause 8.</w:t>
              </w:r>
              <w:proofErr w:type="gramStart"/>
              <w:r w:rsidRPr="00867BF5">
                <w:t>2.</w:t>
              </w:r>
              <w:r>
                <w:t>xx</w:t>
              </w:r>
            </w:ins>
            <w:proofErr w:type="gramEnd"/>
          </w:p>
        </w:tc>
        <w:tc>
          <w:tcPr>
            <w:tcW w:w="831" w:type="pct"/>
            <w:tcBorders>
              <w:top w:val="single" w:sz="4" w:space="0" w:color="auto"/>
              <w:left w:val="single" w:sz="4" w:space="0" w:color="auto"/>
              <w:bottom w:val="single" w:sz="4" w:space="0" w:color="auto"/>
              <w:right w:val="single" w:sz="4" w:space="0" w:color="auto"/>
            </w:tcBorders>
          </w:tcPr>
          <w:p w14:paraId="7E4E305E" w14:textId="111B2ECC" w:rsidR="001859DF" w:rsidRPr="00867BF5" w:rsidRDefault="001859DF" w:rsidP="007B333B">
            <w:pPr>
              <w:pStyle w:val="TAC"/>
              <w:rPr>
                <w:ins w:id="110" w:author="Ericsson Frank 2020 Feb " w:date="2020-02-07T15:39:00Z"/>
                <w:lang w:eastAsia="zh-CN"/>
              </w:rPr>
            </w:pPr>
            <w:ins w:id="111" w:author="Ericsson Frank 2020 Feb " w:date="2020-02-07T15:40:00Z">
              <w:r>
                <w:rPr>
                  <w:lang w:eastAsia="zh-CN"/>
                </w:rPr>
                <w:t>1</w:t>
              </w:r>
            </w:ins>
          </w:p>
        </w:tc>
      </w:tr>
      <w:tr w:rsidR="001859DF" w:rsidRPr="00867BF5" w14:paraId="69387449" w14:textId="77777777" w:rsidTr="007B333B">
        <w:trPr>
          <w:jc w:val="center"/>
          <w:ins w:id="112" w:author="Ericsson Frank 2020 Feb " w:date="2020-02-07T15:40:00Z"/>
        </w:trPr>
        <w:tc>
          <w:tcPr>
            <w:tcW w:w="846" w:type="pct"/>
            <w:tcBorders>
              <w:top w:val="single" w:sz="4" w:space="0" w:color="auto"/>
              <w:left w:val="single" w:sz="4" w:space="0" w:color="auto"/>
              <w:bottom w:val="single" w:sz="4" w:space="0" w:color="auto"/>
              <w:right w:val="single" w:sz="4" w:space="0" w:color="auto"/>
            </w:tcBorders>
          </w:tcPr>
          <w:p w14:paraId="3B652DFA" w14:textId="2BB8DAF0" w:rsidR="001859DF" w:rsidRPr="00867BF5" w:rsidRDefault="001859DF" w:rsidP="007B333B">
            <w:pPr>
              <w:pStyle w:val="TAC"/>
              <w:rPr>
                <w:ins w:id="113" w:author="Ericsson Frank 2020 Feb " w:date="2020-02-07T15:40:00Z"/>
                <w:lang w:eastAsia="zh-CN"/>
              </w:rPr>
            </w:pPr>
            <w:ins w:id="114" w:author="Ericsson Frank 2020 Feb " w:date="2020-02-07T15:41:00Z">
              <w:r>
                <w:rPr>
                  <w:lang w:eastAsia="zh-CN"/>
                </w:rPr>
                <w:t>bb</w:t>
              </w:r>
            </w:ins>
          </w:p>
        </w:tc>
        <w:tc>
          <w:tcPr>
            <w:tcW w:w="1963" w:type="pct"/>
            <w:tcBorders>
              <w:top w:val="single" w:sz="4" w:space="0" w:color="auto"/>
              <w:left w:val="single" w:sz="4" w:space="0" w:color="auto"/>
              <w:bottom w:val="single" w:sz="4" w:space="0" w:color="auto"/>
              <w:right w:val="single" w:sz="4" w:space="0" w:color="auto"/>
            </w:tcBorders>
          </w:tcPr>
          <w:p w14:paraId="33A1A3E4" w14:textId="338ED8F1" w:rsidR="001859DF" w:rsidRPr="00867BF5" w:rsidRDefault="001859DF" w:rsidP="007B333B">
            <w:pPr>
              <w:pStyle w:val="TAL"/>
              <w:rPr>
                <w:ins w:id="115" w:author="Ericsson Frank 2020 Feb " w:date="2020-02-07T15:40:00Z"/>
                <w:szCs w:val="18"/>
                <w:lang w:val="de-DE" w:eastAsia="zh-CN"/>
              </w:rPr>
            </w:pPr>
            <w:ins w:id="116" w:author="Ericsson Frank 2020 Feb " w:date="2020-02-07T15:41:00Z">
              <w:r>
                <w:rPr>
                  <w:szCs w:val="18"/>
                  <w:lang w:val="de-DE" w:eastAsia="zh-CN"/>
                </w:rPr>
                <w:t>DL Data Packet</w:t>
              </w:r>
            </w:ins>
            <w:ins w:id="117" w:author="Ericsson Frank 2020 Feb " w:date="2020-02-07T15:42:00Z">
              <w:r>
                <w:rPr>
                  <w:szCs w:val="18"/>
                  <w:lang w:val="de-DE" w:eastAsia="zh-CN"/>
                </w:rPr>
                <w:t>s Size</w:t>
              </w:r>
            </w:ins>
          </w:p>
        </w:tc>
        <w:tc>
          <w:tcPr>
            <w:tcW w:w="1359" w:type="pct"/>
            <w:tcBorders>
              <w:top w:val="single" w:sz="4" w:space="0" w:color="auto"/>
              <w:left w:val="single" w:sz="4" w:space="0" w:color="auto"/>
              <w:bottom w:val="single" w:sz="4" w:space="0" w:color="auto"/>
              <w:right w:val="single" w:sz="4" w:space="0" w:color="auto"/>
            </w:tcBorders>
          </w:tcPr>
          <w:p w14:paraId="5B193406" w14:textId="61CF3ED8" w:rsidR="001859DF" w:rsidRPr="00867BF5" w:rsidRDefault="001859DF" w:rsidP="007B333B">
            <w:pPr>
              <w:pStyle w:val="TAL"/>
              <w:rPr>
                <w:ins w:id="118" w:author="Ericsson Frank 2020 Feb " w:date="2020-02-07T15:40:00Z"/>
              </w:rPr>
            </w:pPr>
            <w:ins w:id="119" w:author="Ericsson Frank 2020 Feb " w:date="2020-02-07T15:42:00Z">
              <w:r w:rsidRPr="00867BF5">
                <w:t>Extendable / Clause 8.</w:t>
              </w:r>
              <w:proofErr w:type="gramStart"/>
              <w:r w:rsidRPr="00867BF5">
                <w:t>2.</w:t>
              </w:r>
              <w:r>
                <w:t>yy</w:t>
              </w:r>
            </w:ins>
            <w:proofErr w:type="gramEnd"/>
          </w:p>
        </w:tc>
        <w:tc>
          <w:tcPr>
            <w:tcW w:w="831" w:type="pct"/>
            <w:tcBorders>
              <w:top w:val="single" w:sz="4" w:space="0" w:color="auto"/>
              <w:left w:val="single" w:sz="4" w:space="0" w:color="auto"/>
              <w:bottom w:val="single" w:sz="4" w:space="0" w:color="auto"/>
              <w:right w:val="single" w:sz="4" w:space="0" w:color="auto"/>
            </w:tcBorders>
          </w:tcPr>
          <w:p w14:paraId="70EDADFB" w14:textId="012A2BBC" w:rsidR="001859DF" w:rsidRPr="00867BF5" w:rsidRDefault="001859DF" w:rsidP="007B333B">
            <w:pPr>
              <w:pStyle w:val="TAC"/>
              <w:rPr>
                <w:ins w:id="120" w:author="Ericsson Frank 2020 Feb " w:date="2020-02-07T15:40:00Z"/>
                <w:lang w:eastAsia="zh-CN"/>
              </w:rPr>
            </w:pPr>
            <w:ins w:id="121" w:author="Ericsson Frank 2020 Feb " w:date="2020-02-07T15:41:00Z">
              <w:r>
                <w:rPr>
                  <w:lang w:eastAsia="zh-CN"/>
                </w:rPr>
                <w:t>2</w:t>
              </w:r>
            </w:ins>
          </w:p>
        </w:tc>
      </w:tr>
      <w:tr w:rsidR="007B333B" w:rsidRPr="00867BF5" w14:paraId="6143F781"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hideMark/>
          </w:tcPr>
          <w:p w14:paraId="3ED40E84" w14:textId="77777777" w:rsidR="007B333B" w:rsidRPr="00867BF5" w:rsidRDefault="007B333B" w:rsidP="007B333B">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683DB0BF" w14:textId="77777777" w:rsidR="007B333B" w:rsidRPr="00867BF5" w:rsidRDefault="007B333B" w:rsidP="007B333B">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21B28494" w14:textId="77777777" w:rsidR="007B333B" w:rsidRPr="00867BF5" w:rsidRDefault="007B333B" w:rsidP="007B333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894D889" w14:textId="77777777" w:rsidR="007B333B" w:rsidRPr="00867BF5" w:rsidRDefault="007B333B" w:rsidP="007B333B">
            <w:pPr>
              <w:pStyle w:val="TAC"/>
              <w:rPr>
                <w:lang w:val="fr-FR"/>
              </w:rPr>
            </w:pPr>
          </w:p>
        </w:tc>
      </w:tr>
      <w:tr w:rsidR="007B333B" w:rsidRPr="00867BF5" w14:paraId="18654219" w14:textId="77777777" w:rsidTr="007B333B">
        <w:trPr>
          <w:jc w:val="center"/>
        </w:trPr>
        <w:tc>
          <w:tcPr>
            <w:tcW w:w="846" w:type="pct"/>
            <w:tcBorders>
              <w:top w:val="single" w:sz="4" w:space="0" w:color="auto"/>
              <w:left w:val="single" w:sz="4" w:space="0" w:color="auto"/>
              <w:bottom w:val="single" w:sz="4" w:space="0" w:color="auto"/>
              <w:right w:val="single" w:sz="4" w:space="0" w:color="auto"/>
            </w:tcBorders>
          </w:tcPr>
          <w:p w14:paraId="077AF3BF" w14:textId="77777777" w:rsidR="007B333B" w:rsidRPr="00867BF5" w:rsidRDefault="007B333B" w:rsidP="007B333B">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12E59EBC" w14:textId="77777777" w:rsidR="007B333B" w:rsidRPr="00867BF5" w:rsidRDefault="007B333B" w:rsidP="007B333B">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0E075C8E" w14:textId="77777777" w:rsidR="007B333B" w:rsidRPr="00867BF5" w:rsidRDefault="007B333B" w:rsidP="007B333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B766749" w14:textId="77777777" w:rsidR="007B333B" w:rsidRPr="00867BF5" w:rsidRDefault="007B333B" w:rsidP="007B333B">
            <w:pPr>
              <w:pStyle w:val="TAC"/>
              <w:rPr>
                <w:lang w:val="fr-FR"/>
              </w:rPr>
            </w:pPr>
          </w:p>
        </w:tc>
      </w:tr>
    </w:tbl>
    <w:p w14:paraId="7FB51F9F" w14:textId="08571278" w:rsidR="007B333B" w:rsidRDefault="007B333B" w:rsidP="00B03347">
      <w:pPr>
        <w:pStyle w:val="B1"/>
        <w:ind w:left="0" w:firstLine="0"/>
        <w:rPr>
          <w:noProof/>
        </w:rPr>
      </w:pPr>
    </w:p>
    <w:p w14:paraId="45889CB4"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1E9106" w14:textId="77777777" w:rsidR="007B333B" w:rsidRPr="00867BF5" w:rsidRDefault="007B333B" w:rsidP="007B333B">
      <w:pPr>
        <w:pStyle w:val="Heading3"/>
      </w:pPr>
      <w:bookmarkStart w:id="122" w:name="_Toc19717370"/>
      <w:bookmarkStart w:id="123" w:name="_Toc27490871"/>
      <w:bookmarkStart w:id="124" w:name="_Toc27557164"/>
      <w:bookmarkStart w:id="125" w:name="_Toc27724081"/>
      <w:r w:rsidRPr="00867BF5">
        <w:t>8.</w:t>
      </w:r>
      <w:r w:rsidRPr="00867BF5">
        <w:rPr>
          <w:lang w:val="en-US"/>
        </w:rPr>
        <w:t>2.25</w:t>
      </w:r>
      <w:r w:rsidRPr="00867BF5">
        <w:tab/>
        <w:t>UP Function Features</w:t>
      </w:r>
      <w:bookmarkEnd w:id="122"/>
      <w:bookmarkEnd w:id="123"/>
      <w:bookmarkEnd w:id="124"/>
      <w:bookmarkEnd w:id="125"/>
    </w:p>
    <w:p w14:paraId="34AE8020" w14:textId="77777777" w:rsidR="007B333B" w:rsidRPr="00867BF5" w:rsidRDefault="007B333B" w:rsidP="007B333B">
      <w:pPr>
        <w:rPr>
          <w:lang w:eastAsia="zh-CN"/>
        </w:rPr>
      </w:pPr>
      <w:r w:rsidRPr="00867BF5">
        <w:rPr>
          <w:lang w:eastAsia="zh-CN"/>
        </w:rPr>
        <w:t xml:space="preserve">The </w:t>
      </w:r>
      <w:proofErr w:type="gramStart"/>
      <w:r w:rsidRPr="00867BF5">
        <w:rPr>
          <w:lang w:eastAsia="zh-CN"/>
        </w:rPr>
        <w:t>UP Function</w:t>
      </w:r>
      <w:proofErr w:type="gramEnd"/>
      <w:r w:rsidRPr="00867BF5">
        <w:rPr>
          <w:lang w:eastAsia="zh-CN"/>
        </w:rPr>
        <w:t xml:space="preserve"> Features IE indicates the features supported by the UP function. </w:t>
      </w:r>
      <w:r w:rsidRPr="00867BF5">
        <w:t xml:space="preserve">It </w:t>
      </w:r>
      <w:r w:rsidRPr="00867BF5">
        <w:rPr>
          <w:lang w:eastAsia="zh-CN"/>
        </w:rPr>
        <w:t>is coded as depicted in Figure 8.2.25-1.</w:t>
      </w:r>
    </w:p>
    <w:p w14:paraId="25762983" w14:textId="77777777" w:rsidR="007B333B" w:rsidRPr="00867BF5" w:rsidRDefault="007B333B" w:rsidP="007B333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333B" w:rsidRPr="00867BF5" w14:paraId="42B43C1D" w14:textId="77777777" w:rsidTr="007B333B">
        <w:trPr>
          <w:jc w:val="center"/>
        </w:trPr>
        <w:tc>
          <w:tcPr>
            <w:tcW w:w="151" w:type="dxa"/>
            <w:tcBorders>
              <w:top w:val="single" w:sz="6" w:space="0" w:color="auto"/>
              <w:left w:val="single" w:sz="6" w:space="0" w:color="auto"/>
              <w:bottom w:val="nil"/>
            </w:tcBorders>
          </w:tcPr>
          <w:p w14:paraId="412350EB" w14:textId="77777777" w:rsidR="007B333B" w:rsidRPr="00867BF5" w:rsidRDefault="007B333B" w:rsidP="007B333B">
            <w:pPr>
              <w:pStyle w:val="TAC"/>
            </w:pPr>
          </w:p>
        </w:tc>
        <w:tc>
          <w:tcPr>
            <w:tcW w:w="1104" w:type="dxa"/>
          </w:tcPr>
          <w:p w14:paraId="02E42868" w14:textId="77777777" w:rsidR="007B333B" w:rsidRPr="00867BF5" w:rsidRDefault="007B333B" w:rsidP="007B333B">
            <w:pPr>
              <w:pStyle w:val="TAH"/>
            </w:pPr>
          </w:p>
        </w:tc>
        <w:tc>
          <w:tcPr>
            <w:tcW w:w="4703" w:type="dxa"/>
            <w:gridSpan w:val="8"/>
          </w:tcPr>
          <w:p w14:paraId="05EED9E1" w14:textId="77777777" w:rsidR="007B333B" w:rsidRPr="00867BF5" w:rsidRDefault="007B333B" w:rsidP="007B333B">
            <w:pPr>
              <w:pStyle w:val="TAH"/>
            </w:pPr>
            <w:r w:rsidRPr="00867BF5">
              <w:t>Bits</w:t>
            </w:r>
          </w:p>
        </w:tc>
        <w:tc>
          <w:tcPr>
            <w:tcW w:w="588" w:type="dxa"/>
          </w:tcPr>
          <w:p w14:paraId="372933C7" w14:textId="77777777" w:rsidR="007B333B" w:rsidRPr="00867BF5" w:rsidRDefault="007B333B" w:rsidP="007B333B">
            <w:pPr>
              <w:pStyle w:val="TAC"/>
            </w:pPr>
          </w:p>
        </w:tc>
      </w:tr>
      <w:tr w:rsidR="007B333B" w:rsidRPr="00867BF5" w14:paraId="1973E746" w14:textId="77777777" w:rsidTr="007B333B">
        <w:trPr>
          <w:jc w:val="center"/>
        </w:trPr>
        <w:tc>
          <w:tcPr>
            <w:tcW w:w="151" w:type="dxa"/>
            <w:tcBorders>
              <w:top w:val="nil"/>
              <w:left w:val="single" w:sz="6" w:space="0" w:color="auto"/>
            </w:tcBorders>
          </w:tcPr>
          <w:p w14:paraId="1773057F" w14:textId="77777777" w:rsidR="007B333B" w:rsidRPr="00867BF5" w:rsidRDefault="007B333B" w:rsidP="007B333B">
            <w:pPr>
              <w:pStyle w:val="TAC"/>
            </w:pPr>
          </w:p>
        </w:tc>
        <w:tc>
          <w:tcPr>
            <w:tcW w:w="1104" w:type="dxa"/>
          </w:tcPr>
          <w:p w14:paraId="32A68E43" w14:textId="77777777" w:rsidR="007B333B" w:rsidRPr="00867BF5" w:rsidRDefault="007B333B" w:rsidP="007B333B">
            <w:pPr>
              <w:pStyle w:val="TAH"/>
            </w:pPr>
            <w:r w:rsidRPr="00867BF5">
              <w:t>Octets</w:t>
            </w:r>
          </w:p>
        </w:tc>
        <w:tc>
          <w:tcPr>
            <w:tcW w:w="587" w:type="dxa"/>
            <w:tcBorders>
              <w:bottom w:val="single" w:sz="4" w:space="0" w:color="auto"/>
            </w:tcBorders>
          </w:tcPr>
          <w:p w14:paraId="3AAC71DD" w14:textId="77777777" w:rsidR="007B333B" w:rsidRPr="00867BF5" w:rsidRDefault="007B333B" w:rsidP="007B333B">
            <w:pPr>
              <w:pStyle w:val="TAH"/>
            </w:pPr>
            <w:r w:rsidRPr="00867BF5">
              <w:t>8</w:t>
            </w:r>
          </w:p>
        </w:tc>
        <w:tc>
          <w:tcPr>
            <w:tcW w:w="588" w:type="dxa"/>
            <w:tcBorders>
              <w:bottom w:val="single" w:sz="4" w:space="0" w:color="auto"/>
            </w:tcBorders>
          </w:tcPr>
          <w:p w14:paraId="0498F6BE" w14:textId="77777777" w:rsidR="007B333B" w:rsidRPr="00867BF5" w:rsidRDefault="007B333B" w:rsidP="007B333B">
            <w:pPr>
              <w:pStyle w:val="TAH"/>
            </w:pPr>
            <w:r w:rsidRPr="00867BF5">
              <w:t>7</w:t>
            </w:r>
          </w:p>
        </w:tc>
        <w:tc>
          <w:tcPr>
            <w:tcW w:w="588" w:type="dxa"/>
            <w:tcBorders>
              <w:bottom w:val="single" w:sz="4" w:space="0" w:color="auto"/>
            </w:tcBorders>
          </w:tcPr>
          <w:p w14:paraId="7B3E8720" w14:textId="77777777" w:rsidR="007B333B" w:rsidRPr="00867BF5" w:rsidRDefault="007B333B" w:rsidP="007B333B">
            <w:pPr>
              <w:pStyle w:val="TAH"/>
            </w:pPr>
            <w:r w:rsidRPr="00867BF5">
              <w:t>6</w:t>
            </w:r>
          </w:p>
        </w:tc>
        <w:tc>
          <w:tcPr>
            <w:tcW w:w="588" w:type="dxa"/>
            <w:tcBorders>
              <w:bottom w:val="single" w:sz="4" w:space="0" w:color="auto"/>
            </w:tcBorders>
          </w:tcPr>
          <w:p w14:paraId="28D2C7FE" w14:textId="77777777" w:rsidR="007B333B" w:rsidRPr="00867BF5" w:rsidRDefault="007B333B" w:rsidP="007B333B">
            <w:pPr>
              <w:pStyle w:val="TAH"/>
            </w:pPr>
            <w:r w:rsidRPr="00867BF5">
              <w:t>5</w:t>
            </w:r>
          </w:p>
        </w:tc>
        <w:tc>
          <w:tcPr>
            <w:tcW w:w="588" w:type="dxa"/>
            <w:tcBorders>
              <w:bottom w:val="single" w:sz="4" w:space="0" w:color="auto"/>
            </w:tcBorders>
          </w:tcPr>
          <w:p w14:paraId="394F2E5F" w14:textId="77777777" w:rsidR="007B333B" w:rsidRPr="00867BF5" w:rsidRDefault="007B333B" w:rsidP="007B333B">
            <w:pPr>
              <w:pStyle w:val="TAH"/>
            </w:pPr>
            <w:r w:rsidRPr="00867BF5">
              <w:t>4</w:t>
            </w:r>
          </w:p>
        </w:tc>
        <w:tc>
          <w:tcPr>
            <w:tcW w:w="588" w:type="dxa"/>
            <w:tcBorders>
              <w:bottom w:val="single" w:sz="4" w:space="0" w:color="auto"/>
            </w:tcBorders>
          </w:tcPr>
          <w:p w14:paraId="2DB2B6D9" w14:textId="77777777" w:rsidR="007B333B" w:rsidRPr="00867BF5" w:rsidRDefault="007B333B" w:rsidP="007B333B">
            <w:pPr>
              <w:pStyle w:val="TAH"/>
            </w:pPr>
            <w:r w:rsidRPr="00867BF5">
              <w:t>3</w:t>
            </w:r>
          </w:p>
        </w:tc>
        <w:tc>
          <w:tcPr>
            <w:tcW w:w="588" w:type="dxa"/>
            <w:tcBorders>
              <w:bottom w:val="single" w:sz="4" w:space="0" w:color="auto"/>
            </w:tcBorders>
          </w:tcPr>
          <w:p w14:paraId="3C1D6F7C" w14:textId="77777777" w:rsidR="007B333B" w:rsidRPr="00867BF5" w:rsidRDefault="007B333B" w:rsidP="007B333B">
            <w:pPr>
              <w:pStyle w:val="TAH"/>
            </w:pPr>
            <w:r w:rsidRPr="00867BF5">
              <w:t>2</w:t>
            </w:r>
          </w:p>
        </w:tc>
        <w:tc>
          <w:tcPr>
            <w:tcW w:w="588" w:type="dxa"/>
            <w:tcBorders>
              <w:bottom w:val="single" w:sz="4" w:space="0" w:color="auto"/>
            </w:tcBorders>
          </w:tcPr>
          <w:p w14:paraId="504ABAEB" w14:textId="77777777" w:rsidR="007B333B" w:rsidRPr="00867BF5" w:rsidRDefault="007B333B" w:rsidP="007B333B">
            <w:pPr>
              <w:pStyle w:val="TAH"/>
            </w:pPr>
            <w:r w:rsidRPr="00867BF5">
              <w:t>1</w:t>
            </w:r>
          </w:p>
        </w:tc>
        <w:tc>
          <w:tcPr>
            <w:tcW w:w="588" w:type="dxa"/>
          </w:tcPr>
          <w:p w14:paraId="5DF19F2A" w14:textId="77777777" w:rsidR="007B333B" w:rsidRPr="00867BF5" w:rsidRDefault="007B333B" w:rsidP="007B333B">
            <w:pPr>
              <w:pStyle w:val="TAC"/>
            </w:pPr>
          </w:p>
        </w:tc>
      </w:tr>
      <w:tr w:rsidR="007B333B" w:rsidRPr="00867BF5" w14:paraId="09B5502F" w14:textId="77777777" w:rsidTr="007B333B">
        <w:trPr>
          <w:jc w:val="center"/>
        </w:trPr>
        <w:tc>
          <w:tcPr>
            <w:tcW w:w="151" w:type="dxa"/>
            <w:tcBorders>
              <w:top w:val="nil"/>
              <w:left w:val="single" w:sz="6" w:space="0" w:color="auto"/>
            </w:tcBorders>
          </w:tcPr>
          <w:p w14:paraId="0E7C3A2E" w14:textId="77777777" w:rsidR="007B333B" w:rsidRPr="00867BF5" w:rsidRDefault="007B333B" w:rsidP="007B333B">
            <w:pPr>
              <w:pStyle w:val="TAC"/>
            </w:pPr>
          </w:p>
        </w:tc>
        <w:tc>
          <w:tcPr>
            <w:tcW w:w="1104" w:type="dxa"/>
            <w:tcBorders>
              <w:right w:val="single" w:sz="4" w:space="0" w:color="auto"/>
            </w:tcBorders>
          </w:tcPr>
          <w:p w14:paraId="4ED0B0B4" w14:textId="77777777" w:rsidR="007B333B" w:rsidRPr="00867BF5" w:rsidRDefault="007B333B" w:rsidP="007B333B">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3717D9DC" w14:textId="77777777" w:rsidR="007B333B" w:rsidRPr="00867BF5" w:rsidRDefault="007B333B" w:rsidP="007B333B">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290D990D" w14:textId="77777777" w:rsidR="007B333B" w:rsidRPr="00867BF5" w:rsidRDefault="007B333B" w:rsidP="007B333B">
            <w:pPr>
              <w:pStyle w:val="TAC"/>
            </w:pPr>
          </w:p>
        </w:tc>
      </w:tr>
      <w:tr w:rsidR="007B333B" w:rsidRPr="00867BF5" w14:paraId="51206506" w14:textId="77777777" w:rsidTr="007B333B">
        <w:trPr>
          <w:jc w:val="center"/>
        </w:trPr>
        <w:tc>
          <w:tcPr>
            <w:tcW w:w="151" w:type="dxa"/>
            <w:tcBorders>
              <w:top w:val="nil"/>
              <w:left w:val="single" w:sz="6" w:space="0" w:color="auto"/>
            </w:tcBorders>
          </w:tcPr>
          <w:p w14:paraId="0BD1C0FE" w14:textId="77777777" w:rsidR="007B333B" w:rsidRPr="00867BF5" w:rsidRDefault="007B333B" w:rsidP="007B333B">
            <w:pPr>
              <w:pStyle w:val="TAC"/>
            </w:pPr>
          </w:p>
        </w:tc>
        <w:tc>
          <w:tcPr>
            <w:tcW w:w="1104" w:type="dxa"/>
            <w:tcBorders>
              <w:right w:val="single" w:sz="4" w:space="0" w:color="auto"/>
            </w:tcBorders>
          </w:tcPr>
          <w:p w14:paraId="08E5804E" w14:textId="77777777" w:rsidR="007B333B" w:rsidRPr="00867BF5" w:rsidRDefault="007B333B" w:rsidP="007B333B">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6777F45E" w14:textId="77777777" w:rsidR="007B333B" w:rsidRPr="00867BF5" w:rsidRDefault="007B333B" w:rsidP="007B333B">
            <w:pPr>
              <w:pStyle w:val="TAC"/>
            </w:pPr>
            <w:r w:rsidRPr="00867BF5">
              <w:t>Length = n</w:t>
            </w:r>
          </w:p>
        </w:tc>
        <w:tc>
          <w:tcPr>
            <w:tcW w:w="588" w:type="dxa"/>
            <w:tcBorders>
              <w:left w:val="single" w:sz="4" w:space="0" w:color="auto"/>
            </w:tcBorders>
          </w:tcPr>
          <w:p w14:paraId="7FE6B7A6" w14:textId="77777777" w:rsidR="007B333B" w:rsidRPr="00867BF5" w:rsidRDefault="007B333B" w:rsidP="007B333B">
            <w:pPr>
              <w:pStyle w:val="TAC"/>
            </w:pPr>
          </w:p>
        </w:tc>
      </w:tr>
      <w:tr w:rsidR="007B333B" w:rsidRPr="00867BF5" w14:paraId="67DFE415" w14:textId="77777777" w:rsidTr="007B333B">
        <w:trPr>
          <w:jc w:val="center"/>
        </w:trPr>
        <w:tc>
          <w:tcPr>
            <w:tcW w:w="151" w:type="dxa"/>
            <w:tcBorders>
              <w:top w:val="nil"/>
              <w:left w:val="single" w:sz="6" w:space="0" w:color="auto"/>
              <w:bottom w:val="nil"/>
            </w:tcBorders>
          </w:tcPr>
          <w:p w14:paraId="62D06B9F" w14:textId="77777777" w:rsidR="007B333B" w:rsidRPr="00867BF5" w:rsidRDefault="007B333B" w:rsidP="007B333B">
            <w:pPr>
              <w:pStyle w:val="TAC"/>
            </w:pPr>
          </w:p>
        </w:tc>
        <w:tc>
          <w:tcPr>
            <w:tcW w:w="1104" w:type="dxa"/>
            <w:tcBorders>
              <w:right w:val="single" w:sz="4" w:space="0" w:color="auto"/>
            </w:tcBorders>
          </w:tcPr>
          <w:p w14:paraId="70BDA7CC" w14:textId="77777777" w:rsidR="007B333B" w:rsidRPr="00867BF5" w:rsidRDefault="007B333B" w:rsidP="007B333B">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6DB32AC" w14:textId="77777777" w:rsidR="007B333B" w:rsidRPr="00867BF5" w:rsidRDefault="007B333B" w:rsidP="007B333B">
            <w:pPr>
              <w:pStyle w:val="TAC"/>
              <w:rPr>
                <w:lang w:eastAsia="zh-CN"/>
              </w:rPr>
            </w:pPr>
            <w:r w:rsidRPr="00867BF5">
              <w:rPr>
                <w:lang w:eastAsia="zh-CN"/>
              </w:rPr>
              <w:t>Supported-Features</w:t>
            </w:r>
          </w:p>
        </w:tc>
        <w:tc>
          <w:tcPr>
            <w:tcW w:w="588" w:type="dxa"/>
            <w:tcBorders>
              <w:left w:val="single" w:sz="4" w:space="0" w:color="auto"/>
            </w:tcBorders>
          </w:tcPr>
          <w:p w14:paraId="1233CA2D" w14:textId="77777777" w:rsidR="007B333B" w:rsidRPr="00867BF5" w:rsidRDefault="007B333B" w:rsidP="007B333B">
            <w:pPr>
              <w:pStyle w:val="TAC"/>
            </w:pPr>
          </w:p>
        </w:tc>
      </w:tr>
      <w:tr w:rsidR="007B333B" w:rsidRPr="00867BF5" w14:paraId="523ABA0B" w14:textId="77777777" w:rsidTr="007B333B">
        <w:trPr>
          <w:jc w:val="center"/>
        </w:trPr>
        <w:tc>
          <w:tcPr>
            <w:tcW w:w="151" w:type="dxa"/>
            <w:tcBorders>
              <w:top w:val="nil"/>
              <w:left w:val="single" w:sz="6" w:space="0" w:color="auto"/>
              <w:bottom w:val="nil"/>
            </w:tcBorders>
          </w:tcPr>
          <w:p w14:paraId="133DDB43" w14:textId="77777777" w:rsidR="007B333B" w:rsidRPr="00867BF5" w:rsidRDefault="007B333B" w:rsidP="007B333B">
            <w:pPr>
              <w:pStyle w:val="TAC"/>
            </w:pPr>
          </w:p>
        </w:tc>
        <w:tc>
          <w:tcPr>
            <w:tcW w:w="1104" w:type="dxa"/>
            <w:tcBorders>
              <w:right w:val="single" w:sz="4" w:space="0" w:color="auto"/>
            </w:tcBorders>
          </w:tcPr>
          <w:p w14:paraId="471166D1" w14:textId="77777777" w:rsidR="007B333B" w:rsidRPr="00867BF5" w:rsidRDefault="007B333B" w:rsidP="007B333B">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1A232BA" w14:textId="77777777" w:rsidR="007B333B" w:rsidRPr="00867BF5" w:rsidRDefault="007B333B" w:rsidP="007B333B">
            <w:pPr>
              <w:pStyle w:val="TAC"/>
              <w:rPr>
                <w:lang w:eastAsia="zh-CN"/>
              </w:rPr>
            </w:pPr>
            <w:r w:rsidRPr="00867BF5">
              <w:rPr>
                <w:lang w:eastAsia="zh-CN"/>
              </w:rPr>
              <w:t>Additional Supported-Features 1</w:t>
            </w:r>
          </w:p>
        </w:tc>
        <w:tc>
          <w:tcPr>
            <w:tcW w:w="588" w:type="dxa"/>
            <w:tcBorders>
              <w:left w:val="single" w:sz="4" w:space="0" w:color="auto"/>
            </w:tcBorders>
          </w:tcPr>
          <w:p w14:paraId="4680B208" w14:textId="77777777" w:rsidR="007B333B" w:rsidRPr="00867BF5" w:rsidRDefault="007B333B" w:rsidP="007B333B">
            <w:pPr>
              <w:pStyle w:val="TAC"/>
            </w:pPr>
          </w:p>
        </w:tc>
      </w:tr>
      <w:tr w:rsidR="007B333B" w:rsidRPr="00867BF5" w14:paraId="38719F2B" w14:textId="77777777" w:rsidTr="007B333B">
        <w:trPr>
          <w:jc w:val="center"/>
        </w:trPr>
        <w:tc>
          <w:tcPr>
            <w:tcW w:w="151" w:type="dxa"/>
            <w:tcBorders>
              <w:top w:val="nil"/>
              <w:left w:val="single" w:sz="6" w:space="0" w:color="auto"/>
              <w:bottom w:val="nil"/>
            </w:tcBorders>
          </w:tcPr>
          <w:p w14:paraId="320014D5" w14:textId="77777777" w:rsidR="007B333B" w:rsidRPr="00867BF5" w:rsidRDefault="007B333B" w:rsidP="007B333B">
            <w:pPr>
              <w:pStyle w:val="TAC"/>
            </w:pPr>
          </w:p>
        </w:tc>
        <w:tc>
          <w:tcPr>
            <w:tcW w:w="1104" w:type="dxa"/>
            <w:tcBorders>
              <w:right w:val="single" w:sz="4" w:space="0" w:color="auto"/>
            </w:tcBorders>
          </w:tcPr>
          <w:p w14:paraId="482C0B3E" w14:textId="77777777" w:rsidR="007B333B" w:rsidRPr="00867BF5" w:rsidRDefault="007B333B" w:rsidP="007B333B">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CB81786" w14:textId="77777777" w:rsidR="007B333B" w:rsidRPr="00867BF5" w:rsidRDefault="007B333B" w:rsidP="007B333B">
            <w:pPr>
              <w:pStyle w:val="TAC"/>
              <w:rPr>
                <w:lang w:eastAsia="zh-CN"/>
              </w:rPr>
            </w:pPr>
            <w:r w:rsidRPr="00867BF5">
              <w:rPr>
                <w:lang w:eastAsia="zh-CN"/>
              </w:rPr>
              <w:t>Additional Supported-Features 2</w:t>
            </w:r>
          </w:p>
        </w:tc>
        <w:tc>
          <w:tcPr>
            <w:tcW w:w="588" w:type="dxa"/>
            <w:tcBorders>
              <w:left w:val="single" w:sz="4" w:space="0" w:color="auto"/>
            </w:tcBorders>
          </w:tcPr>
          <w:p w14:paraId="1D6B4CE5" w14:textId="77777777" w:rsidR="007B333B" w:rsidRPr="00867BF5" w:rsidRDefault="007B333B" w:rsidP="007B333B">
            <w:pPr>
              <w:pStyle w:val="TAC"/>
            </w:pPr>
          </w:p>
        </w:tc>
      </w:tr>
      <w:tr w:rsidR="007B333B" w:rsidRPr="00867BF5" w14:paraId="760E7712" w14:textId="77777777" w:rsidTr="007B333B">
        <w:trPr>
          <w:jc w:val="center"/>
        </w:trPr>
        <w:tc>
          <w:tcPr>
            <w:tcW w:w="151" w:type="dxa"/>
            <w:tcBorders>
              <w:top w:val="nil"/>
              <w:left w:val="single" w:sz="6" w:space="0" w:color="auto"/>
              <w:bottom w:val="single" w:sz="4" w:space="0" w:color="auto"/>
            </w:tcBorders>
          </w:tcPr>
          <w:p w14:paraId="79F41460" w14:textId="77777777" w:rsidR="007B333B" w:rsidRPr="00867BF5" w:rsidRDefault="007B333B" w:rsidP="007B333B">
            <w:pPr>
              <w:pStyle w:val="TAC"/>
            </w:pPr>
          </w:p>
        </w:tc>
        <w:tc>
          <w:tcPr>
            <w:tcW w:w="1104" w:type="dxa"/>
            <w:tcBorders>
              <w:bottom w:val="single" w:sz="4" w:space="0" w:color="auto"/>
              <w:right w:val="single" w:sz="4" w:space="0" w:color="auto"/>
            </w:tcBorders>
          </w:tcPr>
          <w:p w14:paraId="23BEAC53" w14:textId="77777777" w:rsidR="007B333B" w:rsidRPr="00867BF5" w:rsidRDefault="007B333B" w:rsidP="007B333B">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4E5B2F5" w14:textId="77777777" w:rsidR="007B333B" w:rsidRPr="00867BF5" w:rsidRDefault="007B333B" w:rsidP="007B333B">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5B0F53CB" w14:textId="77777777" w:rsidR="007B333B" w:rsidRPr="00867BF5" w:rsidRDefault="007B333B" w:rsidP="007B333B">
            <w:pPr>
              <w:pStyle w:val="TAC"/>
            </w:pPr>
          </w:p>
        </w:tc>
      </w:tr>
    </w:tbl>
    <w:p w14:paraId="23FAF60F" w14:textId="77777777" w:rsidR="007B333B" w:rsidRPr="00867BF5" w:rsidRDefault="007B333B" w:rsidP="007B333B">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6DBE757D" w14:textId="77777777" w:rsidR="007B333B" w:rsidRPr="00867BF5" w:rsidRDefault="007B333B" w:rsidP="007B333B">
      <w:r w:rsidRPr="00867BF5">
        <w:t xml:space="preserve">The </w:t>
      </w:r>
      <w:proofErr w:type="gramStart"/>
      <w:r w:rsidRPr="00867BF5">
        <w:t>UP Function</w:t>
      </w:r>
      <w:proofErr w:type="gramEnd"/>
      <w:r w:rsidRPr="00867BF5">
        <w:t xml:space="preserve"> Features IE takes the form of a bitmask where each bit set indicates that the corresponding feature is supported. Spare bits shall be ignored by the receiver. The same bitmask is defined for all PFCP interfaces.</w:t>
      </w:r>
    </w:p>
    <w:p w14:paraId="3EAE26A9" w14:textId="77777777" w:rsidR="007B333B" w:rsidRPr="00867BF5" w:rsidRDefault="007B333B" w:rsidP="007B333B">
      <w:r w:rsidRPr="00867BF5">
        <w:t>The following table specifies the features defined on PFCP interfaces and the interfaces on which they apply.</w:t>
      </w:r>
    </w:p>
    <w:p w14:paraId="3A0DEAC0" w14:textId="77777777" w:rsidR="007B333B" w:rsidRPr="00867BF5" w:rsidRDefault="007B333B" w:rsidP="007B333B">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7B333B" w:rsidRPr="00867BF5" w14:paraId="27B41C36" w14:textId="77777777" w:rsidTr="007B333B">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2F39AEC" w14:textId="77777777" w:rsidR="007B333B" w:rsidRPr="00867BF5" w:rsidRDefault="007B333B" w:rsidP="007B333B">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168B1B0A" w14:textId="77777777" w:rsidR="007B333B" w:rsidRPr="00867BF5" w:rsidRDefault="007B333B" w:rsidP="007B333B">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71991729" w14:textId="77777777" w:rsidR="007B333B" w:rsidRPr="00867BF5" w:rsidRDefault="007B333B" w:rsidP="007B333B">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191A7981" w14:textId="77777777" w:rsidR="007B333B" w:rsidRPr="00867BF5" w:rsidRDefault="007B333B" w:rsidP="007B333B">
            <w:pPr>
              <w:pStyle w:val="TAH"/>
            </w:pPr>
            <w:r w:rsidRPr="00867BF5">
              <w:t>Description</w:t>
            </w:r>
          </w:p>
        </w:tc>
      </w:tr>
      <w:tr w:rsidR="007B333B" w:rsidRPr="00867BF5" w14:paraId="51D8953F"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3AB0EFF" w14:textId="77777777" w:rsidR="007B333B" w:rsidRPr="00867BF5" w:rsidRDefault="007B333B" w:rsidP="007B333B">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146B1C23" w14:textId="77777777" w:rsidR="007B333B" w:rsidRPr="00867BF5" w:rsidRDefault="007B333B" w:rsidP="007B333B">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6C2339D6" w14:textId="77777777" w:rsidR="007B333B" w:rsidRPr="00867BF5" w:rsidRDefault="007B333B" w:rsidP="007B333B">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1E6EBFC1" w14:textId="77777777" w:rsidR="007B333B" w:rsidRPr="00867BF5" w:rsidRDefault="007B333B" w:rsidP="007B333B">
            <w:pPr>
              <w:pStyle w:val="TAL"/>
            </w:pPr>
            <w:r w:rsidRPr="00867BF5">
              <w:t>Downlink Data Buffering in CP function is supported by the UP function.</w:t>
            </w:r>
          </w:p>
          <w:p w14:paraId="19BF1014" w14:textId="77777777" w:rsidR="007B333B" w:rsidRPr="00867BF5" w:rsidRDefault="007B333B" w:rsidP="007B333B">
            <w:pPr>
              <w:pStyle w:val="TAL"/>
            </w:pPr>
          </w:p>
        </w:tc>
      </w:tr>
      <w:tr w:rsidR="007B333B" w:rsidRPr="00867BF5" w14:paraId="189F14F2"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7CE284C0" w14:textId="77777777" w:rsidR="007B333B" w:rsidRPr="00867BF5" w:rsidRDefault="007B333B" w:rsidP="007B333B">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190BA50D" w14:textId="77777777" w:rsidR="007B333B" w:rsidRPr="00867BF5" w:rsidRDefault="007B333B" w:rsidP="007B333B">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6EC79B64" w14:textId="77777777" w:rsidR="007B333B" w:rsidRPr="00867BF5" w:rsidRDefault="007B333B" w:rsidP="007B333B">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AA149F4" w14:textId="77777777" w:rsidR="007B333B" w:rsidRPr="00867BF5" w:rsidRDefault="007B333B" w:rsidP="007B333B">
            <w:pPr>
              <w:pStyle w:val="TAL"/>
            </w:pPr>
            <w:r w:rsidRPr="00867BF5">
              <w:t xml:space="preserve">The buffering parameter 'Downlink Data Notification Delay' is supported by the UP function. </w:t>
            </w:r>
          </w:p>
        </w:tc>
      </w:tr>
      <w:tr w:rsidR="007B333B" w:rsidRPr="00867BF5" w14:paraId="4F566256"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29F352C5" w14:textId="77777777" w:rsidR="007B333B" w:rsidRPr="00867BF5" w:rsidRDefault="007B333B" w:rsidP="007B333B">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76BB14A6" w14:textId="77777777" w:rsidR="007B333B" w:rsidRPr="00867BF5" w:rsidRDefault="007B333B" w:rsidP="007B333B">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02141048" w14:textId="77777777" w:rsidR="007B333B" w:rsidRPr="00867BF5" w:rsidRDefault="007B333B" w:rsidP="007B333B">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6C143E4" w14:textId="77777777" w:rsidR="007B333B" w:rsidRPr="00867BF5" w:rsidRDefault="007B333B" w:rsidP="007B333B">
            <w:pPr>
              <w:pStyle w:val="TAL"/>
            </w:pPr>
            <w:r w:rsidRPr="00867BF5">
              <w:t xml:space="preserve">The buffering parameter 'DL Buffering Duration' is supported by the UP function. </w:t>
            </w:r>
          </w:p>
        </w:tc>
      </w:tr>
      <w:tr w:rsidR="007B333B" w:rsidRPr="00867BF5" w14:paraId="166CF5F9"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0076C49" w14:textId="77777777" w:rsidR="007B333B" w:rsidRPr="00867BF5" w:rsidRDefault="007B333B" w:rsidP="007B333B">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77D20DB3" w14:textId="77777777" w:rsidR="007B333B" w:rsidRPr="00867BF5" w:rsidRDefault="007B333B" w:rsidP="007B333B">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50647C6B"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3A060065" w14:textId="77777777" w:rsidR="007B333B" w:rsidRPr="00867BF5" w:rsidRDefault="007B333B" w:rsidP="007B333B">
            <w:pPr>
              <w:pStyle w:val="TAL"/>
            </w:pPr>
            <w:r w:rsidRPr="00867BF5">
              <w:t>Traffic Steering is supported by the UP function.</w:t>
            </w:r>
          </w:p>
          <w:p w14:paraId="1349EF45" w14:textId="77777777" w:rsidR="007B333B" w:rsidRPr="00867BF5" w:rsidRDefault="007B333B" w:rsidP="007B333B">
            <w:pPr>
              <w:pStyle w:val="TAL"/>
            </w:pPr>
          </w:p>
        </w:tc>
      </w:tr>
      <w:tr w:rsidR="007B333B" w:rsidRPr="00867BF5" w14:paraId="12D0C015"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D250501" w14:textId="77777777" w:rsidR="007B333B" w:rsidRPr="00867BF5" w:rsidRDefault="007B333B" w:rsidP="007B333B">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403DF65E" w14:textId="77777777" w:rsidR="007B333B" w:rsidRPr="00867BF5" w:rsidRDefault="007B333B" w:rsidP="007B333B">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2421497E"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C0D3C58" w14:textId="77777777" w:rsidR="007B333B" w:rsidRPr="00867BF5" w:rsidRDefault="007B333B" w:rsidP="007B333B">
            <w:pPr>
              <w:pStyle w:val="TAL"/>
            </w:pPr>
            <w:r w:rsidRPr="00867BF5">
              <w:t xml:space="preserve">F-TEID allocation / release in the UP function is supported by the UP function. </w:t>
            </w:r>
          </w:p>
        </w:tc>
      </w:tr>
      <w:tr w:rsidR="007B333B" w:rsidRPr="00867BF5" w14:paraId="71D96888"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D659D60" w14:textId="77777777" w:rsidR="007B333B" w:rsidRPr="00867BF5" w:rsidRDefault="007B333B" w:rsidP="007B333B">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6E534B1B" w14:textId="77777777" w:rsidR="007B333B" w:rsidRPr="00867BF5" w:rsidRDefault="007B333B" w:rsidP="007B333B">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0C7545EB"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A080CA2" w14:textId="77777777" w:rsidR="007B333B" w:rsidRPr="00867BF5" w:rsidRDefault="007B333B" w:rsidP="007B333B">
            <w:pPr>
              <w:pStyle w:val="TAL"/>
            </w:pPr>
            <w:r w:rsidRPr="00867BF5">
              <w:t xml:space="preserve">The PFD Management procedure is supported by the UP function. </w:t>
            </w:r>
          </w:p>
        </w:tc>
      </w:tr>
      <w:tr w:rsidR="007B333B" w:rsidRPr="00867BF5" w14:paraId="1C6C633E"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C8C26C3" w14:textId="77777777" w:rsidR="007B333B" w:rsidRPr="00867BF5" w:rsidRDefault="007B333B" w:rsidP="007B333B">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67B7DC55" w14:textId="77777777" w:rsidR="007B333B" w:rsidRPr="00867BF5" w:rsidRDefault="007B333B" w:rsidP="007B333B">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138C8C63"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1F26DD6" w14:textId="77777777" w:rsidR="007B333B" w:rsidRPr="00867BF5" w:rsidRDefault="007B333B" w:rsidP="007B333B">
            <w:pPr>
              <w:pStyle w:val="TAL"/>
            </w:pPr>
            <w:r w:rsidRPr="00867BF5">
              <w:t>Header Enrichment of Uplink traffic is supported by the UP function.</w:t>
            </w:r>
          </w:p>
        </w:tc>
      </w:tr>
      <w:tr w:rsidR="007B333B" w:rsidRPr="00867BF5" w14:paraId="77B3D194"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0527F35B" w14:textId="77777777" w:rsidR="007B333B" w:rsidRPr="00867BF5" w:rsidRDefault="007B333B" w:rsidP="007B333B">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68AF9584" w14:textId="77777777" w:rsidR="007B333B" w:rsidRPr="00867BF5" w:rsidRDefault="007B333B" w:rsidP="007B333B">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3307D048"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DCE2024" w14:textId="77777777" w:rsidR="007B333B" w:rsidRPr="00867BF5" w:rsidRDefault="007B333B" w:rsidP="007B333B">
            <w:pPr>
              <w:pStyle w:val="TAL"/>
            </w:pPr>
            <w:r w:rsidRPr="00867BF5">
              <w:t xml:space="preserve">Traffic Redirection Enforcement in the UP function is supported by the UP function. </w:t>
            </w:r>
          </w:p>
        </w:tc>
      </w:tr>
      <w:tr w:rsidR="007B333B" w:rsidRPr="00867BF5" w14:paraId="1E356338"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87C0610" w14:textId="77777777" w:rsidR="007B333B" w:rsidRPr="00867BF5" w:rsidRDefault="007B333B" w:rsidP="007B333B">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590171D9" w14:textId="77777777" w:rsidR="007B333B" w:rsidRPr="00867BF5" w:rsidRDefault="007B333B" w:rsidP="007B333B">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27796A19"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7E819DE" w14:textId="77777777" w:rsidR="007B333B" w:rsidRPr="00867BF5" w:rsidRDefault="007B333B" w:rsidP="007B333B">
            <w:pPr>
              <w:pStyle w:val="TAL"/>
            </w:pPr>
            <w:r w:rsidRPr="00867BF5">
              <w:t>Sending of End Marker packets supported by the UP function.</w:t>
            </w:r>
          </w:p>
        </w:tc>
      </w:tr>
      <w:tr w:rsidR="007B333B" w:rsidRPr="00867BF5" w14:paraId="4A90235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012C21B5" w14:textId="77777777" w:rsidR="007B333B" w:rsidRPr="00867BF5" w:rsidRDefault="007B333B" w:rsidP="007B333B">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1515BF60" w14:textId="77777777" w:rsidR="007B333B" w:rsidRPr="00867BF5" w:rsidRDefault="007B333B" w:rsidP="007B333B">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7E5B7634"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5D2944E" w14:textId="77777777" w:rsidR="007B333B" w:rsidRPr="00867BF5" w:rsidRDefault="007B333B" w:rsidP="007B333B">
            <w:pPr>
              <w:pStyle w:val="TAL"/>
            </w:pPr>
            <w:r w:rsidRPr="00867BF5">
              <w:t>Support of PDI optimised signalling in UP function (see clause 5.2.1A</w:t>
            </w:r>
            <w:r w:rsidRPr="00867BF5">
              <w:rPr>
                <w:lang w:val="de-DE"/>
              </w:rPr>
              <w:t>.2)</w:t>
            </w:r>
            <w:r w:rsidRPr="00867BF5">
              <w:t>.</w:t>
            </w:r>
          </w:p>
        </w:tc>
      </w:tr>
      <w:tr w:rsidR="007B333B" w:rsidRPr="00867BF5" w14:paraId="2975E22F"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16A7AFFF" w14:textId="77777777" w:rsidR="007B333B" w:rsidRPr="00867BF5" w:rsidRDefault="007B333B" w:rsidP="007B333B">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3A178DBF" w14:textId="77777777" w:rsidR="007B333B" w:rsidRPr="00867BF5" w:rsidRDefault="007B333B" w:rsidP="007B333B">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34A5B67F"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457055F" w14:textId="77777777" w:rsidR="007B333B" w:rsidRPr="00867BF5" w:rsidRDefault="007B333B" w:rsidP="007B333B">
            <w:pPr>
              <w:pStyle w:val="TAL"/>
            </w:pPr>
            <w:r w:rsidRPr="00867BF5">
              <w:t>Support of UL/DL Buffering Control</w:t>
            </w:r>
          </w:p>
        </w:tc>
      </w:tr>
      <w:tr w:rsidR="007B333B" w:rsidRPr="00867BF5" w14:paraId="6B0532C7"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2A72E24B" w14:textId="77777777" w:rsidR="007B333B" w:rsidRPr="00867BF5" w:rsidRDefault="007B333B" w:rsidP="007B333B">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14601A16" w14:textId="77777777" w:rsidR="007B333B" w:rsidRPr="00867BF5" w:rsidRDefault="007B333B" w:rsidP="007B333B">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45D5725E"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89158B7" w14:textId="77777777" w:rsidR="007B333B" w:rsidRPr="00867BF5" w:rsidRDefault="007B333B" w:rsidP="007B333B">
            <w:pPr>
              <w:pStyle w:val="TAL"/>
            </w:pPr>
            <w:r w:rsidRPr="00867BF5">
              <w:t xml:space="preserve">The </w:t>
            </w:r>
            <w:proofErr w:type="gramStart"/>
            <w:r w:rsidRPr="00867BF5">
              <w:t>UP function</w:t>
            </w:r>
            <w:proofErr w:type="gramEnd"/>
            <w:r w:rsidRPr="00867BF5">
              <w:t xml:space="preserve"> supports being provisioned with the Quota Action to apply when reaching quotas. </w:t>
            </w:r>
          </w:p>
        </w:tc>
      </w:tr>
      <w:tr w:rsidR="007B333B" w:rsidRPr="00867BF5" w14:paraId="6B385F1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179F561" w14:textId="77777777" w:rsidR="007B333B" w:rsidRPr="00867BF5" w:rsidRDefault="007B333B" w:rsidP="007B333B">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7EC75217" w14:textId="77777777" w:rsidR="007B333B" w:rsidRPr="00867BF5" w:rsidRDefault="007B333B" w:rsidP="007B333B">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3FA543FA"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22D9EF8" w14:textId="77777777" w:rsidR="007B333B" w:rsidRPr="00867BF5" w:rsidRDefault="007B333B" w:rsidP="007B333B">
            <w:pPr>
              <w:pStyle w:val="TAL"/>
            </w:pPr>
            <w:r w:rsidRPr="00867BF5">
              <w:t xml:space="preserve">The UP function supports Trace (see clause 5.15). </w:t>
            </w:r>
          </w:p>
        </w:tc>
      </w:tr>
      <w:tr w:rsidR="007B333B" w:rsidRPr="00867BF5" w14:paraId="2D7A5FED"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CA3FA3F" w14:textId="77777777" w:rsidR="007B333B" w:rsidRPr="00867BF5" w:rsidRDefault="007B333B" w:rsidP="007B333B">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69C43274" w14:textId="77777777" w:rsidR="007B333B" w:rsidRPr="00867BF5" w:rsidRDefault="007B333B" w:rsidP="007B333B">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26D077D0" w14:textId="77777777" w:rsidR="007B333B" w:rsidRPr="00867BF5" w:rsidRDefault="007B333B" w:rsidP="007B333B">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6914114" w14:textId="77777777" w:rsidR="007B333B" w:rsidRPr="00867BF5" w:rsidRDefault="007B333B" w:rsidP="007B333B">
            <w:pPr>
              <w:pStyle w:val="TAL"/>
            </w:pPr>
            <w:r w:rsidRPr="00867BF5">
              <w:t xml:space="preserve">The UP function supports Framed Routing (see IETF RFC 2865 [37] and IETF RFC 3162 [38]).  </w:t>
            </w:r>
          </w:p>
        </w:tc>
      </w:tr>
      <w:tr w:rsidR="007B333B" w:rsidRPr="00867BF5" w14:paraId="5193C3B2"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ABEE1C3" w14:textId="77777777" w:rsidR="007B333B" w:rsidRPr="00867BF5" w:rsidRDefault="007B333B" w:rsidP="007B333B">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17E7C771" w14:textId="77777777" w:rsidR="007B333B" w:rsidRPr="00867BF5" w:rsidRDefault="007B333B" w:rsidP="007B333B">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31DAE61C" w14:textId="77777777" w:rsidR="007B333B" w:rsidRPr="00867BF5" w:rsidRDefault="007B333B" w:rsidP="007B333B">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5BA9285" w14:textId="77777777" w:rsidR="007B333B" w:rsidRPr="00867BF5" w:rsidRDefault="007B333B" w:rsidP="007B333B">
            <w:pPr>
              <w:pStyle w:val="TAL"/>
            </w:pPr>
            <w:r w:rsidRPr="00867BF5">
              <w:t>The UP function supports a PFD Contents including a property with multiple values.</w:t>
            </w:r>
          </w:p>
        </w:tc>
      </w:tr>
      <w:tr w:rsidR="007B333B" w:rsidRPr="00867BF5" w14:paraId="5BA552F6"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2CC7532A" w14:textId="77777777" w:rsidR="007B333B" w:rsidRPr="00867BF5" w:rsidRDefault="007B333B" w:rsidP="007B333B">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75CE4161" w14:textId="77777777" w:rsidR="007B333B" w:rsidRPr="00867BF5" w:rsidRDefault="007B333B" w:rsidP="007B333B">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04AF1F40"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D4E9B36" w14:textId="77777777" w:rsidR="007B333B" w:rsidRPr="00867BF5" w:rsidRDefault="007B333B" w:rsidP="007B333B">
            <w:pPr>
              <w:pStyle w:val="TAL"/>
            </w:pPr>
            <w:r w:rsidRPr="00867BF5">
              <w:t>The UP function supports the Enhanced PFCP Association Release feature (see clause 5.18).</w:t>
            </w:r>
          </w:p>
        </w:tc>
      </w:tr>
      <w:tr w:rsidR="007B333B" w:rsidRPr="00867BF5" w14:paraId="6FDF1B36"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706C9A3B" w14:textId="77777777" w:rsidR="007B333B" w:rsidRPr="00867BF5" w:rsidRDefault="007B333B" w:rsidP="007B333B">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1165B4BC" w14:textId="77777777" w:rsidR="007B333B" w:rsidRPr="00867BF5" w:rsidRDefault="007B333B" w:rsidP="007B333B">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05D347F9" w14:textId="77777777" w:rsidR="007B333B" w:rsidRPr="00867BF5" w:rsidRDefault="007B333B" w:rsidP="007B333B">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57CCD5D" w14:textId="77777777" w:rsidR="007B333B" w:rsidRPr="00867BF5" w:rsidRDefault="007B333B" w:rsidP="007B333B">
            <w:pPr>
              <w:pStyle w:val="TAL"/>
            </w:pPr>
            <w:r w:rsidRPr="00867BF5">
              <w:t>The UP function supports Deferred PDR Activation or Deactivation.</w:t>
            </w:r>
          </w:p>
        </w:tc>
      </w:tr>
      <w:tr w:rsidR="007B333B" w:rsidRPr="00867BF5" w14:paraId="0A9CAA58"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5D23C9D2" w14:textId="77777777" w:rsidR="007B333B" w:rsidRPr="00867BF5" w:rsidRDefault="007B333B" w:rsidP="007B333B">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41026A03" w14:textId="77777777" w:rsidR="007B333B" w:rsidRPr="00867BF5" w:rsidRDefault="007B333B" w:rsidP="007B333B">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4A9BE13"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EED8F3B" w14:textId="77777777" w:rsidR="007B333B" w:rsidRPr="00867BF5" w:rsidRDefault="007B333B" w:rsidP="007B333B">
            <w:pPr>
              <w:pStyle w:val="TAL"/>
            </w:pPr>
            <w:r w:rsidRPr="00867BF5">
              <w:t xml:space="preserve">The UP function supports the Activation and Deactivation of Pre-defined PDRs (see clause 5.19). </w:t>
            </w:r>
          </w:p>
        </w:tc>
      </w:tr>
      <w:tr w:rsidR="007B333B" w:rsidRPr="00867BF5" w14:paraId="0EF29D3C"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73FB8A1" w14:textId="77777777" w:rsidR="007B333B" w:rsidRPr="00867BF5" w:rsidRDefault="007B333B" w:rsidP="007B333B">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229AB6FB" w14:textId="77777777" w:rsidR="007B333B" w:rsidRPr="00867BF5" w:rsidRDefault="007B333B" w:rsidP="007B333B">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246A8165" w14:textId="77777777" w:rsidR="007B333B" w:rsidRPr="00867BF5" w:rsidRDefault="007B333B" w:rsidP="007B333B">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24F2BABD" w14:textId="77777777" w:rsidR="007B333B" w:rsidRPr="00867BF5" w:rsidRDefault="007B333B" w:rsidP="007B333B">
            <w:pPr>
              <w:pStyle w:val="TAL"/>
              <w:rPr>
                <w:lang w:val="fr-FR"/>
              </w:rPr>
            </w:pPr>
            <w:r w:rsidRPr="00867BF5">
              <w:rPr>
                <w:lang w:val="fr-FR"/>
              </w:rPr>
              <w:t xml:space="preserve">The UP </w:t>
            </w:r>
            <w:proofErr w:type="spellStart"/>
            <w:r w:rsidRPr="00867BF5">
              <w:rPr>
                <w:lang w:val="fr-FR"/>
              </w:rPr>
              <w:t>function</w:t>
            </w:r>
            <w:proofErr w:type="spellEnd"/>
            <w:r w:rsidRPr="00867BF5">
              <w:rPr>
                <w:lang w:val="fr-FR"/>
              </w:rPr>
              <w:t xml:space="preserve"> supports </w:t>
            </w:r>
            <w:proofErr w:type="spellStart"/>
            <w:r w:rsidRPr="00867BF5">
              <w:rPr>
                <w:lang w:val="fr-FR"/>
              </w:rPr>
              <w:t>allocating</w:t>
            </w:r>
            <w:proofErr w:type="spellEnd"/>
            <w:r w:rsidRPr="00867BF5">
              <w:rPr>
                <w:lang w:val="fr-FR"/>
              </w:rPr>
              <w:t xml:space="preserve"> UE IP </w:t>
            </w:r>
            <w:proofErr w:type="spellStart"/>
            <w:r w:rsidRPr="00867BF5">
              <w:rPr>
                <w:lang w:val="fr-FR"/>
              </w:rPr>
              <w:t>addresses</w:t>
            </w:r>
            <w:proofErr w:type="spellEnd"/>
            <w:r w:rsidRPr="00867BF5">
              <w:rPr>
                <w:lang w:val="fr-FR"/>
              </w:rPr>
              <w:t xml:space="preserve"> or </w:t>
            </w:r>
            <w:proofErr w:type="spellStart"/>
            <w:r w:rsidRPr="00867BF5">
              <w:rPr>
                <w:lang w:val="fr-FR"/>
              </w:rPr>
              <w:t>prefixes</w:t>
            </w:r>
            <w:proofErr w:type="spellEnd"/>
            <w:r w:rsidRPr="00867BF5">
              <w:rPr>
                <w:lang w:val="fr-FR"/>
              </w:rPr>
              <w:t xml:space="preserve"> (</w:t>
            </w:r>
            <w:proofErr w:type="spellStart"/>
            <w:r w:rsidRPr="00867BF5">
              <w:rPr>
                <w:lang w:val="fr-FR"/>
              </w:rPr>
              <w:t>see</w:t>
            </w:r>
            <w:proofErr w:type="spellEnd"/>
            <w:r w:rsidRPr="00867BF5">
              <w:rPr>
                <w:lang w:val="fr-FR"/>
              </w:rPr>
              <w:t xml:space="preserve"> clause 5.21).</w:t>
            </w:r>
          </w:p>
        </w:tc>
      </w:tr>
      <w:tr w:rsidR="007B333B" w:rsidRPr="00867BF5" w14:paraId="61A0470B"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0C86BF99" w14:textId="77777777" w:rsidR="007B333B" w:rsidRPr="00867BF5" w:rsidRDefault="007B333B" w:rsidP="007B333B">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2870F7EC" w14:textId="77777777" w:rsidR="007B333B" w:rsidRPr="00867BF5" w:rsidRDefault="007B333B" w:rsidP="007B333B">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10E3DA13"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1031CD5E" w14:textId="77777777" w:rsidR="007B333B" w:rsidRPr="00867BF5" w:rsidRDefault="007B333B" w:rsidP="007B333B">
            <w:pPr>
              <w:pStyle w:val="TAL"/>
            </w:pPr>
            <w:r w:rsidRPr="00867BF5">
              <w:t xml:space="preserve">UPF support of PFCP sessions successively controlled by different SMFs of a same SMF Set (see clause 5.22). </w:t>
            </w:r>
          </w:p>
        </w:tc>
      </w:tr>
      <w:tr w:rsidR="007B333B" w:rsidRPr="00867BF5" w14:paraId="07F88E9D"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5CD25E2A" w14:textId="77777777" w:rsidR="007B333B" w:rsidRPr="00867BF5" w:rsidRDefault="007B333B" w:rsidP="007B333B">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0D73640D" w14:textId="77777777" w:rsidR="007B333B" w:rsidRPr="00867BF5" w:rsidRDefault="007B333B" w:rsidP="007B333B">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1ED204B1"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A0AB617" w14:textId="77777777" w:rsidR="007B333B" w:rsidRPr="00867BF5" w:rsidRDefault="007B333B" w:rsidP="007B333B">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7B333B" w:rsidRPr="00867BF5" w14:paraId="0512D932"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583D30E" w14:textId="77777777" w:rsidR="007B333B" w:rsidRPr="00867BF5" w:rsidRDefault="007B333B" w:rsidP="007B333B">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0D44BEDE" w14:textId="77777777" w:rsidR="007B333B" w:rsidRPr="00867BF5" w:rsidRDefault="007B333B" w:rsidP="007B333B">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215B0B04"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3CC24D0E" w14:textId="77777777" w:rsidR="007B333B" w:rsidRPr="00867BF5" w:rsidRDefault="007B333B" w:rsidP="007B333B">
            <w:pPr>
              <w:pStyle w:val="TAL"/>
            </w:pPr>
            <w:r w:rsidRPr="00867BF5">
              <w:t>UPF supports multiple instances of Traffic Endpoint IDs in a PDI.</w:t>
            </w:r>
          </w:p>
        </w:tc>
      </w:tr>
      <w:tr w:rsidR="007B333B" w:rsidRPr="00867BF5" w14:paraId="495B14CE"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F23151A" w14:textId="77777777" w:rsidR="007B333B" w:rsidRPr="00867BF5" w:rsidRDefault="007B333B" w:rsidP="007B333B">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3FED5A4A" w14:textId="77777777" w:rsidR="007B333B" w:rsidRPr="00867BF5" w:rsidRDefault="007B333B" w:rsidP="007B333B">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0FADAC8A" w14:textId="77777777" w:rsidR="007B333B" w:rsidRPr="00867BF5" w:rsidRDefault="007B333B" w:rsidP="007B333B">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4C0F3F1" w14:textId="77777777" w:rsidR="007B333B" w:rsidRPr="00867BF5" w:rsidRDefault="007B333B" w:rsidP="007B333B">
            <w:pPr>
              <w:pStyle w:val="TAL"/>
            </w:pPr>
            <w:r w:rsidRPr="00867BF5">
              <w:t>PFCP messages bunding (see clause 6.5) is supported by the UP function.</w:t>
            </w:r>
          </w:p>
        </w:tc>
      </w:tr>
      <w:tr w:rsidR="007B333B" w:rsidRPr="00867BF5" w14:paraId="1EEB1A83"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4639FBC7" w14:textId="77777777" w:rsidR="007B333B" w:rsidRPr="00867BF5" w:rsidRDefault="007B333B" w:rsidP="007B333B">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397CCC12" w14:textId="77777777" w:rsidR="007B333B" w:rsidRPr="00867BF5" w:rsidRDefault="007B333B" w:rsidP="007B333B">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03ADB306"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39B9908C" w14:textId="77777777" w:rsidR="007B333B" w:rsidRPr="00867BF5" w:rsidRDefault="007B333B" w:rsidP="007B333B">
            <w:pPr>
              <w:pStyle w:val="TAL"/>
            </w:pPr>
            <w:r w:rsidRPr="00867BF5">
              <w:t>UPF support of 5G VN Group Communication. (See clause 5.23)</w:t>
            </w:r>
          </w:p>
        </w:tc>
      </w:tr>
      <w:tr w:rsidR="007B333B" w:rsidRPr="00867BF5" w14:paraId="1A56EE7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3C64CA4A" w14:textId="77777777" w:rsidR="007B333B" w:rsidRPr="00867BF5" w:rsidRDefault="007B333B" w:rsidP="007B333B">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01B1434A" w14:textId="77777777" w:rsidR="007B333B" w:rsidRPr="00867BF5" w:rsidRDefault="007B333B" w:rsidP="007B333B">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086F2F86"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C7EDFA8" w14:textId="77777777" w:rsidR="007B333B" w:rsidRPr="00867BF5" w:rsidRDefault="007B333B" w:rsidP="007B333B">
            <w:pPr>
              <w:pStyle w:val="TAL"/>
            </w:pPr>
            <w:r w:rsidRPr="00867BF5">
              <w:t>UPF support for multiple PFCP associations to the SMFs in an SMF set (see clause 5.22.3).</w:t>
            </w:r>
          </w:p>
        </w:tc>
      </w:tr>
      <w:tr w:rsidR="007B333B" w:rsidRPr="00867BF5" w14:paraId="3556F73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1406150C" w14:textId="77777777" w:rsidR="007B333B" w:rsidRPr="00867BF5" w:rsidRDefault="007B333B" w:rsidP="007B333B">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48621ABA" w14:textId="77777777" w:rsidR="007B333B" w:rsidRPr="00867BF5" w:rsidRDefault="007B333B" w:rsidP="007B333B">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76A83DF3" w14:textId="77777777" w:rsidR="007B333B" w:rsidRPr="00867BF5" w:rsidRDefault="007B333B" w:rsidP="007B333B">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F5D9CD9" w14:textId="77777777" w:rsidR="007B333B" w:rsidRPr="00867BF5" w:rsidRDefault="007B333B" w:rsidP="007B333B">
            <w:pPr>
              <w:pStyle w:val="TAL"/>
              <w:rPr>
                <w:lang w:eastAsia="zh-CN"/>
              </w:rPr>
            </w:pPr>
            <w:r w:rsidRPr="00867BF5">
              <w:rPr>
                <w:lang w:eastAsia="zh-CN"/>
              </w:rPr>
              <w:t xml:space="preserve">The UP function supports </w:t>
            </w:r>
            <w:r w:rsidRPr="00867BF5">
              <w:t>redundant transmission at transport layer.</w:t>
            </w:r>
          </w:p>
        </w:tc>
      </w:tr>
      <w:tr w:rsidR="007B333B" w:rsidRPr="00867BF5" w14:paraId="0FD33291" w14:textId="77777777" w:rsidTr="007B333B">
        <w:trPr>
          <w:cantSplit/>
        </w:trPr>
        <w:tc>
          <w:tcPr>
            <w:tcW w:w="0" w:type="auto"/>
            <w:tcBorders>
              <w:top w:val="single" w:sz="4" w:space="0" w:color="auto"/>
              <w:left w:val="single" w:sz="4" w:space="0" w:color="auto"/>
              <w:bottom w:val="single" w:sz="4" w:space="0" w:color="auto"/>
              <w:right w:val="single" w:sz="4" w:space="0" w:color="auto"/>
            </w:tcBorders>
            <w:hideMark/>
          </w:tcPr>
          <w:p w14:paraId="6455DBC7" w14:textId="77777777" w:rsidR="007B333B" w:rsidRPr="00867BF5" w:rsidRDefault="007B333B" w:rsidP="007B333B">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4CDD5E59" w14:textId="77777777" w:rsidR="007B333B" w:rsidRPr="00867BF5" w:rsidRDefault="007B333B" w:rsidP="007B333B">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63795C3D" w14:textId="77777777" w:rsidR="007B333B" w:rsidRPr="00867BF5" w:rsidRDefault="007B333B" w:rsidP="007B333B">
            <w:pPr>
              <w:pStyle w:val="TAC"/>
            </w:pPr>
            <w:proofErr w:type="gramStart"/>
            <w:r w:rsidRPr="00867BF5">
              <w:t>Sxb,N</w:t>
            </w:r>
            <w:proofErr w:type="gramEnd"/>
            <w:r w:rsidRPr="00867BF5">
              <w:t>4</w:t>
            </w:r>
          </w:p>
        </w:tc>
        <w:tc>
          <w:tcPr>
            <w:tcW w:w="4437" w:type="dxa"/>
            <w:tcBorders>
              <w:top w:val="single" w:sz="4" w:space="0" w:color="auto"/>
              <w:left w:val="single" w:sz="4" w:space="0" w:color="auto"/>
              <w:bottom w:val="single" w:sz="4" w:space="0" w:color="auto"/>
              <w:right w:val="single" w:sz="4" w:space="0" w:color="auto"/>
            </w:tcBorders>
            <w:hideMark/>
          </w:tcPr>
          <w:p w14:paraId="41D47D2E" w14:textId="77777777" w:rsidR="007B333B" w:rsidRPr="00867BF5" w:rsidRDefault="007B333B" w:rsidP="007B333B">
            <w:pPr>
              <w:pStyle w:val="TAL"/>
            </w:pPr>
            <w:r w:rsidRPr="00867BF5">
              <w:t>UPF support of quota validity time feature.</w:t>
            </w:r>
          </w:p>
        </w:tc>
      </w:tr>
      <w:tr w:rsidR="007B333B" w:rsidRPr="00867BF5" w14:paraId="567189C9"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3447AAE2" w14:textId="77777777" w:rsidR="007B333B" w:rsidRPr="00867BF5" w:rsidRDefault="007B333B" w:rsidP="007B333B">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3C738182" w14:textId="77777777" w:rsidR="007B333B" w:rsidRPr="00867BF5" w:rsidRDefault="007B333B" w:rsidP="007B333B">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363C3729" w14:textId="77777777" w:rsidR="007B333B" w:rsidRPr="00867BF5" w:rsidRDefault="007B333B" w:rsidP="007B333B">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F1CFF0E" w14:textId="77777777" w:rsidR="007B333B" w:rsidRPr="00867BF5" w:rsidRDefault="007B333B" w:rsidP="007B333B">
            <w:pPr>
              <w:pStyle w:val="TAL"/>
              <w:rPr>
                <w:lang w:val="fr-FR"/>
              </w:rPr>
            </w:pPr>
            <w:r w:rsidRPr="00867BF5">
              <w:rPr>
                <w:lang w:val="fr-FR"/>
              </w:rPr>
              <w:t xml:space="preserve">UP </w:t>
            </w:r>
            <w:proofErr w:type="spellStart"/>
            <w:r w:rsidRPr="00867BF5">
              <w:rPr>
                <w:lang w:val="fr-FR"/>
              </w:rPr>
              <w:t>function</w:t>
            </w:r>
            <w:proofErr w:type="spellEnd"/>
            <w:r w:rsidRPr="00867BF5">
              <w:rPr>
                <w:lang w:val="fr-FR"/>
              </w:rPr>
              <w:t xml:space="preserve"> support of </w:t>
            </w:r>
            <w:proofErr w:type="spellStart"/>
            <w:r w:rsidRPr="00867BF5">
              <w:rPr>
                <w:lang w:val="fr-FR"/>
              </w:rPr>
              <w:t>Number</w:t>
            </w:r>
            <w:proofErr w:type="spellEnd"/>
            <w:r w:rsidRPr="00867BF5">
              <w:rPr>
                <w:lang w:val="fr-FR"/>
              </w:rPr>
              <w:t xml:space="preserve"> of Reports as </w:t>
            </w:r>
            <w:proofErr w:type="spellStart"/>
            <w:r w:rsidRPr="00867BF5">
              <w:rPr>
                <w:lang w:val="fr-FR"/>
              </w:rPr>
              <w:t>specified</w:t>
            </w:r>
            <w:proofErr w:type="spellEnd"/>
            <w:r w:rsidRPr="00867BF5">
              <w:rPr>
                <w:lang w:val="fr-FR"/>
              </w:rPr>
              <w:t xml:space="preserve"> in clause 5.2.2.2.</w:t>
            </w:r>
          </w:p>
        </w:tc>
      </w:tr>
      <w:tr w:rsidR="007B333B" w:rsidRPr="00867BF5" w14:paraId="11FD7693"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5CBFCBB8" w14:textId="77777777" w:rsidR="007B333B" w:rsidRPr="00867BF5" w:rsidRDefault="007B333B" w:rsidP="007B333B">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44F73AAB" w14:textId="77777777" w:rsidR="007B333B" w:rsidRPr="00867BF5" w:rsidRDefault="007B333B" w:rsidP="007B333B">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B929061" w14:textId="77777777" w:rsidR="007B333B" w:rsidRPr="00867BF5" w:rsidRDefault="007B333B" w:rsidP="007B333B">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0B9C669" w14:textId="77777777" w:rsidR="007B333B" w:rsidRPr="00867BF5" w:rsidRDefault="007B333B" w:rsidP="007B333B">
            <w:pPr>
              <w:pStyle w:val="TAL"/>
              <w:rPr>
                <w:lang w:val="fr-FR"/>
              </w:rPr>
            </w:pPr>
            <w:r w:rsidRPr="00867BF5">
              <w:rPr>
                <w:lang w:val="fr-FR"/>
              </w:rPr>
              <w:t>UPF support of IPTV service (</w:t>
            </w:r>
            <w:proofErr w:type="spellStart"/>
            <w:r w:rsidRPr="00867BF5">
              <w:rPr>
                <w:lang w:val="fr-FR"/>
              </w:rPr>
              <w:t>see</w:t>
            </w:r>
            <w:proofErr w:type="spellEnd"/>
            <w:r w:rsidRPr="00867BF5">
              <w:rPr>
                <w:lang w:val="fr-FR"/>
              </w:rPr>
              <w:t xml:space="preserve"> clause 5.25)</w:t>
            </w:r>
          </w:p>
        </w:tc>
      </w:tr>
      <w:tr w:rsidR="007B333B" w:rsidRPr="00867BF5" w14:paraId="43C36D0C"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43BAA35E" w14:textId="77777777" w:rsidR="007B333B" w:rsidRPr="00867BF5" w:rsidRDefault="007B333B" w:rsidP="007B333B">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6A1A2F4D" w14:textId="77777777" w:rsidR="007B333B" w:rsidRPr="00867BF5" w:rsidRDefault="007B333B" w:rsidP="007B333B">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09959B3B" w14:textId="77777777" w:rsidR="007B333B" w:rsidRPr="00867BF5" w:rsidRDefault="007B333B" w:rsidP="007B333B">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4B70DC62" w14:textId="77777777" w:rsidR="007B333B" w:rsidRPr="00867BF5" w:rsidRDefault="007B333B" w:rsidP="007B333B">
            <w:pPr>
              <w:pStyle w:val="TAL"/>
              <w:rPr>
                <w:lang w:val="fr-FR"/>
              </w:rPr>
            </w:pPr>
            <w:r w:rsidRPr="00867BF5">
              <w:rPr>
                <w:lang w:val="fr-FR"/>
              </w:rPr>
              <w:t xml:space="preserve">UPF supports UE IPv6 </w:t>
            </w:r>
            <w:proofErr w:type="spellStart"/>
            <w:r w:rsidRPr="00867BF5">
              <w:rPr>
                <w:lang w:val="fr-FR"/>
              </w:rPr>
              <w:t>address</w:t>
            </w:r>
            <w:proofErr w:type="spellEnd"/>
            <w:r w:rsidRPr="00867BF5">
              <w:rPr>
                <w:lang w:val="fr-FR"/>
              </w:rPr>
              <w:t xml:space="preserve">(es) allocation </w:t>
            </w:r>
            <w:proofErr w:type="spellStart"/>
            <w:r w:rsidRPr="00867BF5">
              <w:rPr>
                <w:lang w:val="fr-FR"/>
              </w:rPr>
              <w:t>with</w:t>
            </w:r>
            <w:proofErr w:type="spellEnd"/>
            <w:r w:rsidRPr="00867BF5">
              <w:rPr>
                <w:lang w:val="fr-FR"/>
              </w:rPr>
              <w:t xml:space="preserve"> IPv6 </w:t>
            </w:r>
            <w:proofErr w:type="spellStart"/>
            <w:r w:rsidRPr="00867BF5">
              <w:rPr>
                <w:lang w:val="fr-FR"/>
              </w:rPr>
              <w:t>prefix</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other</w:t>
            </w:r>
            <w:proofErr w:type="spellEnd"/>
            <w:r w:rsidRPr="00867BF5">
              <w:rPr>
                <w:lang w:val="fr-FR"/>
              </w:rPr>
              <w:t xml:space="preserve"> </w:t>
            </w:r>
            <w:proofErr w:type="spellStart"/>
            <w:r w:rsidRPr="00867BF5">
              <w:rPr>
                <w:lang w:val="fr-FR"/>
              </w:rPr>
              <w:t>than</w:t>
            </w:r>
            <w:proofErr w:type="spellEnd"/>
            <w:r w:rsidRPr="00867BF5">
              <w:rPr>
                <w:lang w:val="fr-FR"/>
              </w:rPr>
              <w:t xml:space="preserve"> default /64 (</w:t>
            </w:r>
            <w:proofErr w:type="spellStart"/>
            <w:r w:rsidRPr="00867BF5">
              <w:rPr>
                <w:lang w:val="fr-FR"/>
              </w:rPr>
              <w:t>including</w:t>
            </w:r>
            <w:proofErr w:type="spellEnd"/>
            <w:r w:rsidRPr="00867BF5">
              <w:rPr>
                <w:lang w:val="fr-FR"/>
              </w:rPr>
              <w:t xml:space="preserve"> </w:t>
            </w:r>
            <w:proofErr w:type="spellStart"/>
            <w:r w:rsidRPr="00867BF5">
              <w:rPr>
                <w:lang w:val="fr-FR"/>
              </w:rPr>
              <w:t>allocating</w:t>
            </w:r>
            <w:proofErr w:type="spellEnd"/>
            <w:r w:rsidRPr="00867BF5">
              <w:rPr>
                <w:lang w:val="fr-FR"/>
              </w:rPr>
              <w:t xml:space="preserve"> /128 </w:t>
            </w:r>
            <w:proofErr w:type="spellStart"/>
            <w:proofErr w:type="gramStart"/>
            <w:r w:rsidRPr="00867BF5">
              <w:rPr>
                <w:lang w:val="fr-FR"/>
              </w:rPr>
              <w:t>individual</w:t>
            </w:r>
            <w:proofErr w:type="spellEnd"/>
            <w:r w:rsidRPr="00867BF5">
              <w:rPr>
                <w:lang w:val="fr-FR"/>
              </w:rPr>
              <w:t xml:space="preserve">  IPv</w:t>
            </w:r>
            <w:proofErr w:type="gramEnd"/>
            <w:r w:rsidRPr="00867BF5">
              <w:rPr>
                <w:lang w:val="fr-FR"/>
              </w:rPr>
              <w:t xml:space="preserve">6 </w:t>
            </w:r>
            <w:proofErr w:type="spellStart"/>
            <w:r w:rsidRPr="00867BF5">
              <w:rPr>
                <w:lang w:val="fr-FR"/>
              </w:rPr>
              <w:t>addresses</w:t>
            </w:r>
            <w:proofErr w:type="spellEnd"/>
            <w:r w:rsidRPr="00867BF5">
              <w:rPr>
                <w:lang w:val="fr-FR"/>
              </w:rPr>
              <w:t xml:space="preserve">), as </w:t>
            </w:r>
            <w:proofErr w:type="spellStart"/>
            <w:r w:rsidRPr="00867BF5">
              <w:rPr>
                <w:lang w:val="fr-FR"/>
              </w:rPr>
              <w:t>specified</w:t>
            </w:r>
            <w:proofErr w:type="spellEnd"/>
            <w:r w:rsidRPr="00867BF5">
              <w:rPr>
                <w:lang w:val="fr-FR"/>
              </w:rPr>
              <w:t xml:space="preserve"> in clause 4.6.2.2 of </w:t>
            </w:r>
            <w:r w:rsidRPr="00867BF5">
              <w:rPr>
                <w:rFonts w:cs="Arial"/>
                <w:bCs/>
                <w:lang w:val="fr-FR"/>
              </w:rPr>
              <w:t xml:space="preserve">of 3GPP TS 23.316 [57]. </w:t>
            </w:r>
          </w:p>
        </w:tc>
      </w:tr>
      <w:tr w:rsidR="007B333B" w:rsidRPr="00867BF5" w14:paraId="7A9F6518"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3B3B5035" w14:textId="77777777" w:rsidR="007B333B" w:rsidRPr="00867BF5" w:rsidRDefault="007B333B" w:rsidP="007B333B">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6D80DBD7" w14:textId="77777777" w:rsidR="007B333B" w:rsidRPr="00867BF5" w:rsidRDefault="007B333B" w:rsidP="007B333B">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037EB81A" w14:textId="77777777" w:rsidR="007B333B" w:rsidRPr="00867BF5" w:rsidRDefault="007B333B" w:rsidP="007B333B">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2F696DA0" w14:textId="77777777" w:rsidR="007B333B" w:rsidRPr="00867BF5" w:rsidRDefault="007B333B" w:rsidP="007B333B">
            <w:pPr>
              <w:pStyle w:val="TAL"/>
              <w:rPr>
                <w:lang w:val="fr-FR"/>
              </w:rPr>
            </w:pPr>
            <w:r w:rsidRPr="00867BF5">
              <w:rPr>
                <w:lang w:val="fr-FR"/>
              </w:rPr>
              <w:t xml:space="preserve">Time Sensitive Communication </w:t>
            </w:r>
            <w:proofErr w:type="spellStart"/>
            <w:r w:rsidRPr="00867BF5">
              <w:rPr>
                <w:lang w:val="fr-FR"/>
              </w:rPr>
              <w:t>is</w:t>
            </w:r>
            <w:proofErr w:type="spellEnd"/>
            <w:r w:rsidRPr="00867BF5">
              <w:rPr>
                <w:lang w:val="fr-FR"/>
              </w:rPr>
              <w:t xml:space="preserve"> </w:t>
            </w:r>
            <w:proofErr w:type="spellStart"/>
            <w:r w:rsidRPr="00867BF5">
              <w:rPr>
                <w:lang w:val="fr-FR"/>
              </w:rPr>
              <w:t>supported</w:t>
            </w:r>
            <w:proofErr w:type="spellEnd"/>
            <w:r w:rsidRPr="00867BF5">
              <w:rPr>
                <w:lang w:val="fr-FR"/>
              </w:rPr>
              <w:t xml:space="preserve"> by the UPF (</w:t>
            </w:r>
            <w:proofErr w:type="spellStart"/>
            <w:r w:rsidRPr="00867BF5">
              <w:rPr>
                <w:lang w:val="fr-FR"/>
              </w:rPr>
              <w:t>see</w:t>
            </w:r>
            <w:proofErr w:type="spellEnd"/>
            <w:r w:rsidRPr="00867BF5">
              <w:rPr>
                <w:lang w:val="fr-FR"/>
              </w:rPr>
              <w:t xml:space="preserve"> clause 5.26).</w:t>
            </w:r>
          </w:p>
        </w:tc>
      </w:tr>
      <w:tr w:rsidR="007B333B" w:rsidRPr="00867BF5" w14:paraId="0F3618B4"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4FF63EFB" w14:textId="77777777" w:rsidR="007B333B" w:rsidRPr="00867BF5" w:rsidRDefault="007B333B" w:rsidP="007B333B">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34DB075D" w14:textId="77777777" w:rsidR="007B333B" w:rsidRPr="00867BF5" w:rsidRDefault="007B333B" w:rsidP="007B333B">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51B64F01"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5A01B97F" w14:textId="77777777" w:rsidR="007B333B" w:rsidRPr="00867BF5" w:rsidRDefault="007B333B" w:rsidP="007B333B">
            <w:pPr>
              <w:pStyle w:val="TAL"/>
            </w:pPr>
            <w:r w:rsidRPr="00867BF5">
              <w:t>UPF support of MPTCP Proxy functionality (see clause 5.20)</w:t>
            </w:r>
          </w:p>
        </w:tc>
      </w:tr>
      <w:tr w:rsidR="007B333B" w:rsidRPr="00867BF5" w14:paraId="446AD54C"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295E6385" w14:textId="77777777" w:rsidR="007B333B" w:rsidRPr="00867BF5" w:rsidRDefault="007B333B" w:rsidP="007B333B">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251CACA6" w14:textId="77777777" w:rsidR="007B333B" w:rsidRPr="00867BF5" w:rsidRDefault="007B333B" w:rsidP="007B333B">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58183325" w14:textId="77777777" w:rsidR="007B333B" w:rsidRPr="00867BF5" w:rsidRDefault="007B333B" w:rsidP="007B333B">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336F004A" w14:textId="77777777" w:rsidR="007B333B" w:rsidRPr="00867BF5" w:rsidRDefault="007B333B" w:rsidP="007B333B">
            <w:pPr>
              <w:pStyle w:val="TAL"/>
            </w:pPr>
            <w:r w:rsidRPr="00867BF5">
              <w:t>UPF support of ATSSS-LLL steering functionality (see clause 5.20)</w:t>
            </w:r>
          </w:p>
        </w:tc>
      </w:tr>
      <w:tr w:rsidR="007B333B" w:rsidRPr="00867BF5" w14:paraId="51AF0484"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5185AA36" w14:textId="77777777" w:rsidR="007B333B" w:rsidRPr="00867BF5" w:rsidRDefault="007B333B" w:rsidP="007B333B">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0FDFBF26" w14:textId="77777777" w:rsidR="007B333B" w:rsidRPr="00867BF5" w:rsidRDefault="007B333B" w:rsidP="007B333B">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15B4CD01" w14:textId="77777777" w:rsidR="007B333B" w:rsidRPr="00867BF5" w:rsidRDefault="007B333B" w:rsidP="007B333B">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4295BAE" w14:textId="77777777" w:rsidR="007B333B" w:rsidRPr="00867BF5" w:rsidRDefault="007B333B" w:rsidP="007B333B">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7B333B" w:rsidRPr="00867BF5" w14:paraId="106E6179" w14:textId="77777777" w:rsidTr="007B333B">
        <w:trPr>
          <w:cantSplit/>
        </w:trPr>
        <w:tc>
          <w:tcPr>
            <w:tcW w:w="0" w:type="auto"/>
            <w:tcBorders>
              <w:top w:val="single" w:sz="4" w:space="0" w:color="auto"/>
              <w:left w:val="single" w:sz="4" w:space="0" w:color="auto"/>
              <w:bottom w:val="single" w:sz="4" w:space="0" w:color="auto"/>
              <w:right w:val="single" w:sz="4" w:space="0" w:color="auto"/>
            </w:tcBorders>
          </w:tcPr>
          <w:p w14:paraId="424D21C8" w14:textId="77777777" w:rsidR="007B333B" w:rsidRPr="00867BF5" w:rsidRDefault="007B333B" w:rsidP="007B333B">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2415C9BA" w14:textId="77777777" w:rsidR="007B333B" w:rsidRPr="00867BF5" w:rsidRDefault="007B333B" w:rsidP="007B333B">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72E8B6C4" w14:textId="77777777" w:rsidR="007B333B" w:rsidRPr="00867BF5" w:rsidRDefault="007B333B" w:rsidP="007B333B">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64B86101" w14:textId="77777777" w:rsidR="007B333B" w:rsidRPr="00867BF5" w:rsidRDefault="007B333B" w:rsidP="007B333B">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1859DF" w:rsidRPr="00867BF5" w14:paraId="232606F3" w14:textId="77777777" w:rsidTr="007B333B">
        <w:trPr>
          <w:cantSplit/>
          <w:ins w:id="126" w:author="Ericsson Frank 2020 Feb " w:date="2020-02-07T15:37:00Z"/>
        </w:trPr>
        <w:tc>
          <w:tcPr>
            <w:tcW w:w="0" w:type="auto"/>
            <w:tcBorders>
              <w:top w:val="single" w:sz="4" w:space="0" w:color="auto"/>
              <w:left w:val="single" w:sz="4" w:space="0" w:color="auto"/>
              <w:bottom w:val="single" w:sz="4" w:space="0" w:color="auto"/>
              <w:right w:val="single" w:sz="4" w:space="0" w:color="auto"/>
            </w:tcBorders>
          </w:tcPr>
          <w:p w14:paraId="1B56D107" w14:textId="18ECFE88" w:rsidR="001859DF" w:rsidRPr="00867BF5" w:rsidRDefault="001859DF" w:rsidP="007B333B">
            <w:pPr>
              <w:pStyle w:val="TAC"/>
              <w:rPr>
                <w:ins w:id="127" w:author="Ericsson Frank 2020 Feb " w:date="2020-02-07T15:37:00Z"/>
              </w:rPr>
            </w:pPr>
            <w:ins w:id="128" w:author="Ericsson Frank 2020 Feb " w:date="2020-02-07T15:37:00Z">
              <w:r>
                <w:t>9/</w:t>
              </w:r>
            </w:ins>
            <w:ins w:id="129" w:author="Ericsson Frank 2020 Feb " w:date="2020-02-07T15:38:00Z">
              <w:r>
                <w:t>x</w:t>
              </w:r>
            </w:ins>
          </w:p>
        </w:tc>
        <w:tc>
          <w:tcPr>
            <w:tcW w:w="877" w:type="dxa"/>
            <w:tcBorders>
              <w:top w:val="single" w:sz="4" w:space="0" w:color="auto"/>
              <w:left w:val="single" w:sz="4" w:space="0" w:color="auto"/>
              <w:bottom w:val="single" w:sz="4" w:space="0" w:color="auto"/>
              <w:right w:val="single" w:sz="4" w:space="0" w:color="auto"/>
            </w:tcBorders>
          </w:tcPr>
          <w:p w14:paraId="6C9DADEA" w14:textId="62129123" w:rsidR="001859DF" w:rsidRPr="00867BF5" w:rsidRDefault="001859DF" w:rsidP="007B333B">
            <w:pPr>
              <w:pStyle w:val="TAC"/>
              <w:rPr>
                <w:ins w:id="130" w:author="Ericsson Frank 2020 Feb " w:date="2020-02-07T15:37:00Z"/>
              </w:rPr>
            </w:pPr>
            <w:ins w:id="131" w:author="Ericsson Frank 2020 Feb " w:date="2020-02-07T15:38:00Z">
              <w:r>
                <w:t>MT-EDT</w:t>
              </w:r>
            </w:ins>
          </w:p>
        </w:tc>
        <w:tc>
          <w:tcPr>
            <w:tcW w:w="2571" w:type="dxa"/>
            <w:tcBorders>
              <w:top w:val="single" w:sz="4" w:space="0" w:color="auto"/>
              <w:left w:val="single" w:sz="4" w:space="0" w:color="auto"/>
              <w:bottom w:val="single" w:sz="4" w:space="0" w:color="auto"/>
              <w:right w:val="single" w:sz="4" w:space="0" w:color="auto"/>
            </w:tcBorders>
          </w:tcPr>
          <w:p w14:paraId="7825E8EF" w14:textId="3FCE0C21" w:rsidR="001859DF" w:rsidRPr="00867BF5" w:rsidRDefault="001859DF" w:rsidP="007B333B">
            <w:pPr>
              <w:pStyle w:val="TAC"/>
              <w:rPr>
                <w:ins w:id="132" w:author="Ericsson Frank 2020 Feb " w:date="2020-02-07T15:37:00Z"/>
                <w:lang w:eastAsia="zh-CN"/>
              </w:rPr>
            </w:pPr>
            <w:proofErr w:type="spellStart"/>
            <w:ins w:id="133" w:author="Ericsson Frank 2020 Feb " w:date="2020-02-07T15:38:00Z">
              <w:r>
                <w:rPr>
                  <w:lang w:eastAsia="zh-CN"/>
                </w:rPr>
                <w:t>Sxa</w:t>
              </w:r>
            </w:ins>
            <w:proofErr w:type="spellEnd"/>
          </w:p>
        </w:tc>
        <w:tc>
          <w:tcPr>
            <w:tcW w:w="4437" w:type="dxa"/>
            <w:tcBorders>
              <w:top w:val="single" w:sz="4" w:space="0" w:color="auto"/>
              <w:left w:val="single" w:sz="4" w:space="0" w:color="auto"/>
              <w:bottom w:val="single" w:sz="4" w:space="0" w:color="auto"/>
              <w:right w:val="single" w:sz="4" w:space="0" w:color="auto"/>
            </w:tcBorders>
          </w:tcPr>
          <w:p w14:paraId="61660DA3" w14:textId="46BA04FC" w:rsidR="001859DF" w:rsidRPr="00867BF5" w:rsidRDefault="001859DF" w:rsidP="007B333B">
            <w:pPr>
              <w:pStyle w:val="TAL"/>
              <w:rPr>
                <w:ins w:id="134" w:author="Ericsson Frank 2020 Feb " w:date="2020-02-07T15:37:00Z"/>
                <w:lang w:eastAsia="zh-CN"/>
              </w:rPr>
            </w:pPr>
            <w:ins w:id="135" w:author="Ericsson Frank 2020 Feb " w:date="2020-02-07T15:39:00Z">
              <w:r>
                <w:rPr>
                  <w:lang w:eastAsia="zh-CN"/>
                </w:rPr>
                <w:t>SGW-U</w:t>
              </w:r>
            </w:ins>
            <w:ins w:id="136" w:author="Ericsson Frank 2020 Feb " w:date="2020-02-07T15:38:00Z">
              <w:r w:rsidRPr="00867BF5">
                <w:rPr>
                  <w:lang w:eastAsia="zh-CN"/>
                </w:rPr>
                <w:t xml:space="preserve"> support of </w:t>
              </w:r>
            </w:ins>
            <w:ins w:id="137" w:author="Ericsson Frank 2020 Feb " w:date="2020-02-07T15:39:00Z">
              <w:r>
                <w:rPr>
                  <w:lang w:eastAsia="zh-CN"/>
                </w:rPr>
                <w:t xml:space="preserve">reporting the size of DL Data Packets. </w:t>
              </w:r>
            </w:ins>
            <w:ins w:id="138" w:author="Ericsson Frank 2020 Feb " w:date="2020-02-07T15:38:00Z">
              <w:r w:rsidRPr="00867BF5">
                <w:t>(see clause 5.2</w:t>
              </w:r>
            </w:ins>
            <w:ins w:id="139" w:author="Ericsson Frank 2020 Feb " w:date="2020-02-07T15:39:00Z">
              <w:r>
                <w:t>.</w:t>
              </w:r>
            </w:ins>
            <w:ins w:id="140" w:author="Ericsson Frank 2020 Feb " w:date="2020-02-07T15:38:00Z">
              <w:r w:rsidRPr="00867BF5">
                <w:t>4.</w:t>
              </w:r>
            </w:ins>
            <w:ins w:id="141" w:author="Ericsson Frank 2020 Feb " w:date="2020-02-07T15:39:00Z">
              <w:r>
                <w:t>1</w:t>
              </w:r>
            </w:ins>
            <w:ins w:id="142" w:author="Ericsson Frank 2020 Feb " w:date="2020-02-07T15:38:00Z">
              <w:r w:rsidRPr="00867BF5">
                <w:t>).</w:t>
              </w:r>
            </w:ins>
          </w:p>
        </w:tc>
      </w:tr>
      <w:tr w:rsidR="007B333B" w:rsidRPr="00867BF5" w14:paraId="2551B6C1" w14:textId="77777777" w:rsidTr="007B333B">
        <w:trPr>
          <w:cantSplit/>
        </w:trPr>
        <w:tc>
          <w:tcPr>
            <w:tcW w:w="9652" w:type="dxa"/>
            <w:gridSpan w:val="4"/>
            <w:tcBorders>
              <w:top w:val="single" w:sz="4" w:space="0" w:color="auto"/>
              <w:left w:val="single" w:sz="4" w:space="0" w:color="auto"/>
              <w:bottom w:val="single" w:sz="4" w:space="0" w:color="auto"/>
              <w:right w:val="single" w:sz="4" w:space="0" w:color="auto"/>
            </w:tcBorders>
            <w:hideMark/>
          </w:tcPr>
          <w:p w14:paraId="759E06F7" w14:textId="77777777" w:rsidR="007B333B" w:rsidRPr="00867BF5" w:rsidRDefault="007B333B" w:rsidP="007B333B">
            <w:pPr>
              <w:pStyle w:val="TAN"/>
              <w:rPr>
                <w:bCs/>
              </w:rPr>
            </w:pPr>
            <w:r w:rsidRPr="00867BF5">
              <w:t xml:space="preserve">Feature Octet / Bit: The octet and bit number within the </w:t>
            </w:r>
            <w:r w:rsidRPr="00867BF5">
              <w:rPr>
                <w:bCs/>
              </w:rPr>
              <w:t>Supported-Features IE, e.g. "5 / 1".</w:t>
            </w:r>
          </w:p>
          <w:p w14:paraId="4A7E31C8" w14:textId="77777777" w:rsidR="007B333B" w:rsidRPr="00867BF5" w:rsidRDefault="007B333B" w:rsidP="007B333B">
            <w:pPr>
              <w:pStyle w:val="TAN"/>
              <w:rPr>
                <w:bCs/>
              </w:rPr>
            </w:pPr>
            <w:r w:rsidRPr="00867BF5">
              <w:rPr>
                <w:bCs/>
              </w:rPr>
              <w:t>Feature: A short name that can be used to refer to the octet / bit and to the feature.</w:t>
            </w:r>
          </w:p>
          <w:p w14:paraId="6648AFD4" w14:textId="77777777" w:rsidR="007B333B" w:rsidRPr="00867BF5" w:rsidRDefault="007B333B" w:rsidP="007B333B">
            <w:pPr>
              <w:pStyle w:val="TAN"/>
              <w:rPr>
                <w:bCs/>
              </w:rPr>
            </w:pPr>
            <w:r w:rsidRPr="00867BF5">
              <w:rPr>
                <w:bCs/>
              </w:rPr>
              <w:t>Interface: A list of applicable interfaces to the feature.</w:t>
            </w:r>
          </w:p>
          <w:p w14:paraId="0D8E409E" w14:textId="77777777" w:rsidR="007B333B" w:rsidRPr="00867BF5" w:rsidRDefault="007B333B" w:rsidP="007B333B">
            <w:pPr>
              <w:pStyle w:val="TAN"/>
            </w:pPr>
            <w:r w:rsidRPr="00867BF5">
              <w:t>Description: A clear textual description of the feature.</w:t>
            </w:r>
          </w:p>
        </w:tc>
      </w:tr>
    </w:tbl>
    <w:p w14:paraId="0F6C370D" w14:textId="24F07AF6" w:rsidR="007B333B" w:rsidRDefault="007B333B" w:rsidP="00B03347">
      <w:pPr>
        <w:pStyle w:val="B1"/>
        <w:ind w:left="0" w:firstLine="0"/>
        <w:rPr>
          <w:noProof/>
        </w:rPr>
      </w:pPr>
    </w:p>
    <w:p w14:paraId="6AEE6D6E"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D9F7C" w14:textId="77777777" w:rsidR="007B333B" w:rsidRPr="00867BF5" w:rsidRDefault="007B333B" w:rsidP="007B333B">
      <w:pPr>
        <w:pStyle w:val="Heading3"/>
        <w:rPr>
          <w:ins w:id="143" w:author="Ericsson Frank 2020 Feb " w:date="2020-02-07T15:35:00Z"/>
          <w:lang w:val="fr-FR"/>
        </w:rPr>
      </w:pPr>
      <w:ins w:id="144" w:author="Ericsson Frank 2020 Feb " w:date="2020-02-07T15:35:00Z">
        <w:r w:rsidRPr="00867BF5">
          <w:rPr>
            <w:lang w:val="fr-FR"/>
          </w:rPr>
          <w:t>8.</w:t>
        </w:r>
        <w:proofErr w:type="gramStart"/>
        <w:r w:rsidRPr="00867BF5">
          <w:rPr>
            <w:lang w:val="fr-FR"/>
          </w:rPr>
          <w:t>2.</w:t>
        </w:r>
        <w:r>
          <w:rPr>
            <w:lang w:val="fr-FR"/>
          </w:rPr>
          <w:t>xx</w:t>
        </w:r>
        <w:proofErr w:type="gramEnd"/>
        <w:r w:rsidRPr="00867BF5">
          <w:rPr>
            <w:lang w:val="fr-FR"/>
          </w:rPr>
          <w:tab/>
        </w:r>
        <w:r>
          <w:rPr>
            <w:lang w:val="fr-FR"/>
          </w:rPr>
          <w:t>MT-EDT Control Information</w:t>
        </w:r>
      </w:ins>
    </w:p>
    <w:p w14:paraId="7B2C3854" w14:textId="77777777" w:rsidR="007B333B" w:rsidRPr="00867BF5" w:rsidRDefault="007B333B" w:rsidP="007B333B">
      <w:pPr>
        <w:rPr>
          <w:ins w:id="145" w:author="Ericsson Frank 2020 Feb " w:date="2020-02-07T15:35:00Z"/>
        </w:rPr>
      </w:pPr>
      <w:ins w:id="146" w:author="Ericsson Frank 2020 Feb " w:date="2020-02-07T15:35:00Z">
        <w:r>
          <w:rPr>
            <w:lang w:val="fr-FR"/>
          </w:rPr>
          <w:t>MT-EDT Control Information</w:t>
        </w:r>
        <w:r w:rsidRPr="00867BF5">
          <w:t xml:space="preserve"> is coded as depicted in Figure 8.2.</w:t>
        </w:r>
        <w:r>
          <w:t>xx</w:t>
        </w:r>
        <w:r w:rsidRPr="00867BF5">
          <w:t>-1.</w:t>
        </w:r>
      </w:ins>
    </w:p>
    <w:p w14:paraId="6A79D803" w14:textId="77777777" w:rsidR="007B333B" w:rsidRPr="00867BF5" w:rsidRDefault="007B333B" w:rsidP="007B333B">
      <w:pPr>
        <w:pStyle w:val="TH"/>
        <w:rPr>
          <w:ins w:id="147" w:author="Ericsson Frank 2020 Feb " w:date="2020-02-07T15:35: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7B333B" w:rsidRPr="00867BF5" w14:paraId="4393E4B2" w14:textId="77777777" w:rsidTr="007B333B">
        <w:trPr>
          <w:jc w:val="center"/>
          <w:ins w:id="148" w:author="Ericsson Frank 2020 Feb " w:date="2020-02-07T15:35:00Z"/>
        </w:trPr>
        <w:tc>
          <w:tcPr>
            <w:tcW w:w="151" w:type="dxa"/>
            <w:tcBorders>
              <w:top w:val="single" w:sz="6" w:space="0" w:color="auto"/>
              <w:left w:val="single" w:sz="6" w:space="0" w:color="auto"/>
              <w:bottom w:val="nil"/>
              <w:right w:val="nil"/>
            </w:tcBorders>
          </w:tcPr>
          <w:p w14:paraId="5F60E1B3" w14:textId="77777777" w:rsidR="007B333B" w:rsidRPr="00867BF5" w:rsidRDefault="007B333B" w:rsidP="007B333B">
            <w:pPr>
              <w:pStyle w:val="TAC"/>
              <w:rPr>
                <w:ins w:id="149" w:author="Ericsson Frank 2020 Feb " w:date="2020-02-07T15:35:00Z"/>
              </w:rPr>
            </w:pPr>
          </w:p>
        </w:tc>
        <w:tc>
          <w:tcPr>
            <w:tcW w:w="1104" w:type="dxa"/>
            <w:tcBorders>
              <w:top w:val="single" w:sz="6" w:space="0" w:color="auto"/>
              <w:left w:val="nil"/>
              <w:bottom w:val="nil"/>
              <w:right w:val="nil"/>
            </w:tcBorders>
          </w:tcPr>
          <w:p w14:paraId="22BF7E79" w14:textId="77777777" w:rsidR="007B333B" w:rsidRPr="00867BF5" w:rsidRDefault="007B333B" w:rsidP="007B333B">
            <w:pPr>
              <w:pStyle w:val="TAH"/>
              <w:rPr>
                <w:ins w:id="150" w:author="Ericsson Frank 2020 Feb " w:date="2020-02-07T15:35:00Z"/>
              </w:rPr>
            </w:pPr>
          </w:p>
        </w:tc>
        <w:tc>
          <w:tcPr>
            <w:tcW w:w="4704" w:type="dxa"/>
            <w:gridSpan w:val="8"/>
            <w:tcBorders>
              <w:top w:val="single" w:sz="6" w:space="0" w:color="auto"/>
              <w:left w:val="nil"/>
              <w:bottom w:val="nil"/>
              <w:right w:val="nil"/>
            </w:tcBorders>
            <w:hideMark/>
          </w:tcPr>
          <w:p w14:paraId="2763B7C2" w14:textId="77777777" w:rsidR="007B333B" w:rsidRPr="00867BF5" w:rsidRDefault="007B333B" w:rsidP="007B333B">
            <w:pPr>
              <w:pStyle w:val="TAH"/>
              <w:rPr>
                <w:ins w:id="151" w:author="Ericsson Frank 2020 Feb " w:date="2020-02-07T15:35:00Z"/>
              </w:rPr>
            </w:pPr>
            <w:ins w:id="152" w:author="Ericsson Frank 2020 Feb " w:date="2020-02-07T15:35:00Z">
              <w:r w:rsidRPr="00867BF5">
                <w:t>Bits</w:t>
              </w:r>
            </w:ins>
          </w:p>
        </w:tc>
        <w:tc>
          <w:tcPr>
            <w:tcW w:w="588" w:type="dxa"/>
            <w:tcBorders>
              <w:top w:val="single" w:sz="6" w:space="0" w:color="auto"/>
              <w:left w:val="nil"/>
              <w:bottom w:val="nil"/>
              <w:right w:val="single" w:sz="6" w:space="0" w:color="auto"/>
            </w:tcBorders>
          </w:tcPr>
          <w:p w14:paraId="378D521D" w14:textId="77777777" w:rsidR="007B333B" w:rsidRPr="00867BF5" w:rsidRDefault="007B333B" w:rsidP="007B333B">
            <w:pPr>
              <w:pStyle w:val="TAC"/>
              <w:rPr>
                <w:ins w:id="153" w:author="Ericsson Frank 2020 Feb " w:date="2020-02-07T15:35:00Z"/>
              </w:rPr>
            </w:pPr>
          </w:p>
        </w:tc>
      </w:tr>
      <w:tr w:rsidR="007B333B" w:rsidRPr="00867BF5" w14:paraId="348EB156" w14:textId="77777777" w:rsidTr="007B333B">
        <w:trPr>
          <w:jc w:val="center"/>
          <w:ins w:id="154" w:author="Ericsson Frank 2020 Feb " w:date="2020-02-07T15:35:00Z"/>
        </w:trPr>
        <w:tc>
          <w:tcPr>
            <w:tcW w:w="151" w:type="dxa"/>
            <w:tcBorders>
              <w:top w:val="nil"/>
              <w:left w:val="single" w:sz="6" w:space="0" w:color="auto"/>
              <w:bottom w:val="nil"/>
              <w:right w:val="nil"/>
            </w:tcBorders>
          </w:tcPr>
          <w:p w14:paraId="1BB9696B" w14:textId="77777777" w:rsidR="007B333B" w:rsidRPr="00867BF5" w:rsidRDefault="007B333B" w:rsidP="007B333B">
            <w:pPr>
              <w:pStyle w:val="TAC"/>
              <w:rPr>
                <w:ins w:id="155" w:author="Ericsson Frank 2020 Feb " w:date="2020-02-07T15:35:00Z"/>
              </w:rPr>
            </w:pPr>
          </w:p>
        </w:tc>
        <w:tc>
          <w:tcPr>
            <w:tcW w:w="1104" w:type="dxa"/>
            <w:tcBorders>
              <w:top w:val="nil"/>
              <w:left w:val="nil"/>
              <w:bottom w:val="nil"/>
              <w:right w:val="nil"/>
            </w:tcBorders>
            <w:hideMark/>
          </w:tcPr>
          <w:p w14:paraId="330DDECD" w14:textId="77777777" w:rsidR="007B333B" w:rsidRPr="00867BF5" w:rsidRDefault="007B333B" w:rsidP="007B333B">
            <w:pPr>
              <w:pStyle w:val="TAH"/>
              <w:rPr>
                <w:ins w:id="156" w:author="Ericsson Frank 2020 Feb " w:date="2020-02-07T15:35:00Z"/>
              </w:rPr>
            </w:pPr>
            <w:ins w:id="157" w:author="Ericsson Frank 2020 Feb " w:date="2020-02-07T15:35:00Z">
              <w:r w:rsidRPr="00867BF5">
                <w:t>Octets</w:t>
              </w:r>
            </w:ins>
          </w:p>
        </w:tc>
        <w:tc>
          <w:tcPr>
            <w:tcW w:w="587" w:type="dxa"/>
            <w:tcBorders>
              <w:top w:val="nil"/>
              <w:left w:val="nil"/>
              <w:bottom w:val="single" w:sz="4" w:space="0" w:color="auto"/>
              <w:right w:val="nil"/>
            </w:tcBorders>
            <w:hideMark/>
          </w:tcPr>
          <w:p w14:paraId="36292967" w14:textId="77777777" w:rsidR="007B333B" w:rsidRPr="00867BF5" w:rsidRDefault="007B333B" w:rsidP="007B333B">
            <w:pPr>
              <w:pStyle w:val="TAH"/>
              <w:rPr>
                <w:ins w:id="158" w:author="Ericsson Frank 2020 Feb " w:date="2020-02-07T15:35:00Z"/>
              </w:rPr>
            </w:pPr>
            <w:ins w:id="159" w:author="Ericsson Frank 2020 Feb " w:date="2020-02-07T15:35:00Z">
              <w:r w:rsidRPr="00867BF5">
                <w:t>8</w:t>
              </w:r>
            </w:ins>
          </w:p>
        </w:tc>
        <w:tc>
          <w:tcPr>
            <w:tcW w:w="588" w:type="dxa"/>
            <w:tcBorders>
              <w:top w:val="nil"/>
              <w:left w:val="nil"/>
              <w:bottom w:val="single" w:sz="4" w:space="0" w:color="auto"/>
              <w:right w:val="nil"/>
            </w:tcBorders>
            <w:hideMark/>
          </w:tcPr>
          <w:p w14:paraId="64262078" w14:textId="77777777" w:rsidR="007B333B" w:rsidRPr="00867BF5" w:rsidRDefault="007B333B" w:rsidP="007B333B">
            <w:pPr>
              <w:pStyle w:val="TAH"/>
              <w:rPr>
                <w:ins w:id="160" w:author="Ericsson Frank 2020 Feb " w:date="2020-02-07T15:35:00Z"/>
              </w:rPr>
            </w:pPr>
            <w:ins w:id="161" w:author="Ericsson Frank 2020 Feb " w:date="2020-02-07T15:35:00Z">
              <w:r w:rsidRPr="00867BF5">
                <w:t>7</w:t>
              </w:r>
            </w:ins>
          </w:p>
        </w:tc>
        <w:tc>
          <w:tcPr>
            <w:tcW w:w="588" w:type="dxa"/>
            <w:tcBorders>
              <w:top w:val="nil"/>
              <w:left w:val="nil"/>
              <w:bottom w:val="single" w:sz="4" w:space="0" w:color="auto"/>
              <w:right w:val="nil"/>
            </w:tcBorders>
            <w:hideMark/>
          </w:tcPr>
          <w:p w14:paraId="25B88372" w14:textId="77777777" w:rsidR="007B333B" w:rsidRPr="00867BF5" w:rsidRDefault="007B333B" w:rsidP="007B333B">
            <w:pPr>
              <w:pStyle w:val="TAH"/>
              <w:rPr>
                <w:ins w:id="162" w:author="Ericsson Frank 2020 Feb " w:date="2020-02-07T15:35:00Z"/>
              </w:rPr>
            </w:pPr>
            <w:ins w:id="163" w:author="Ericsson Frank 2020 Feb " w:date="2020-02-07T15:35:00Z">
              <w:r w:rsidRPr="00867BF5">
                <w:t>6</w:t>
              </w:r>
            </w:ins>
          </w:p>
        </w:tc>
        <w:tc>
          <w:tcPr>
            <w:tcW w:w="588" w:type="dxa"/>
            <w:tcBorders>
              <w:top w:val="nil"/>
              <w:left w:val="nil"/>
              <w:bottom w:val="single" w:sz="4" w:space="0" w:color="auto"/>
              <w:right w:val="nil"/>
            </w:tcBorders>
            <w:hideMark/>
          </w:tcPr>
          <w:p w14:paraId="32977CD0" w14:textId="77777777" w:rsidR="007B333B" w:rsidRPr="00867BF5" w:rsidRDefault="007B333B" w:rsidP="007B333B">
            <w:pPr>
              <w:pStyle w:val="TAH"/>
              <w:rPr>
                <w:ins w:id="164" w:author="Ericsson Frank 2020 Feb " w:date="2020-02-07T15:35:00Z"/>
              </w:rPr>
            </w:pPr>
            <w:ins w:id="165" w:author="Ericsson Frank 2020 Feb " w:date="2020-02-07T15:35:00Z">
              <w:r w:rsidRPr="00867BF5">
                <w:t>5</w:t>
              </w:r>
            </w:ins>
          </w:p>
        </w:tc>
        <w:tc>
          <w:tcPr>
            <w:tcW w:w="588" w:type="dxa"/>
            <w:tcBorders>
              <w:top w:val="nil"/>
              <w:left w:val="nil"/>
              <w:bottom w:val="single" w:sz="4" w:space="0" w:color="auto"/>
              <w:right w:val="nil"/>
            </w:tcBorders>
            <w:hideMark/>
          </w:tcPr>
          <w:p w14:paraId="789C0D94" w14:textId="77777777" w:rsidR="007B333B" w:rsidRPr="00867BF5" w:rsidRDefault="007B333B" w:rsidP="007B333B">
            <w:pPr>
              <w:pStyle w:val="TAH"/>
              <w:rPr>
                <w:ins w:id="166" w:author="Ericsson Frank 2020 Feb " w:date="2020-02-07T15:35:00Z"/>
              </w:rPr>
            </w:pPr>
            <w:ins w:id="167" w:author="Ericsson Frank 2020 Feb " w:date="2020-02-07T15:35:00Z">
              <w:r w:rsidRPr="00867BF5">
                <w:t>4</w:t>
              </w:r>
            </w:ins>
          </w:p>
        </w:tc>
        <w:tc>
          <w:tcPr>
            <w:tcW w:w="588" w:type="dxa"/>
            <w:tcBorders>
              <w:top w:val="nil"/>
              <w:left w:val="nil"/>
              <w:bottom w:val="single" w:sz="4" w:space="0" w:color="auto"/>
              <w:right w:val="nil"/>
            </w:tcBorders>
            <w:hideMark/>
          </w:tcPr>
          <w:p w14:paraId="15C1D4B0" w14:textId="77777777" w:rsidR="007B333B" w:rsidRPr="00867BF5" w:rsidRDefault="007B333B" w:rsidP="007B333B">
            <w:pPr>
              <w:pStyle w:val="TAH"/>
              <w:rPr>
                <w:ins w:id="168" w:author="Ericsson Frank 2020 Feb " w:date="2020-02-07T15:35:00Z"/>
              </w:rPr>
            </w:pPr>
            <w:ins w:id="169" w:author="Ericsson Frank 2020 Feb " w:date="2020-02-07T15:35:00Z">
              <w:r w:rsidRPr="00867BF5">
                <w:t>3</w:t>
              </w:r>
            </w:ins>
          </w:p>
        </w:tc>
        <w:tc>
          <w:tcPr>
            <w:tcW w:w="588" w:type="dxa"/>
            <w:tcBorders>
              <w:top w:val="nil"/>
              <w:left w:val="nil"/>
              <w:bottom w:val="single" w:sz="4" w:space="0" w:color="auto"/>
              <w:right w:val="nil"/>
            </w:tcBorders>
            <w:hideMark/>
          </w:tcPr>
          <w:p w14:paraId="48092965" w14:textId="77777777" w:rsidR="007B333B" w:rsidRPr="00867BF5" w:rsidRDefault="007B333B" w:rsidP="007B333B">
            <w:pPr>
              <w:pStyle w:val="TAH"/>
              <w:rPr>
                <w:ins w:id="170" w:author="Ericsson Frank 2020 Feb " w:date="2020-02-07T15:35:00Z"/>
              </w:rPr>
            </w:pPr>
            <w:ins w:id="171" w:author="Ericsson Frank 2020 Feb " w:date="2020-02-07T15:35:00Z">
              <w:r w:rsidRPr="00867BF5">
                <w:t>2</w:t>
              </w:r>
            </w:ins>
          </w:p>
        </w:tc>
        <w:tc>
          <w:tcPr>
            <w:tcW w:w="589" w:type="dxa"/>
            <w:tcBorders>
              <w:top w:val="nil"/>
              <w:left w:val="nil"/>
              <w:bottom w:val="single" w:sz="4" w:space="0" w:color="auto"/>
              <w:right w:val="nil"/>
            </w:tcBorders>
            <w:hideMark/>
          </w:tcPr>
          <w:p w14:paraId="2285F025" w14:textId="77777777" w:rsidR="007B333B" w:rsidRPr="00867BF5" w:rsidRDefault="007B333B" w:rsidP="007B333B">
            <w:pPr>
              <w:pStyle w:val="TAH"/>
              <w:rPr>
                <w:ins w:id="172" w:author="Ericsson Frank 2020 Feb " w:date="2020-02-07T15:35:00Z"/>
              </w:rPr>
            </w:pPr>
            <w:ins w:id="173" w:author="Ericsson Frank 2020 Feb " w:date="2020-02-07T15:35:00Z">
              <w:r w:rsidRPr="00867BF5">
                <w:t>1</w:t>
              </w:r>
            </w:ins>
          </w:p>
        </w:tc>
        <w:tc>
          <w:tcPr>
            <w:tcW w:w="588" w:type="dxa"/>
            <w:tcBorders>
              <w:top w:val="nil"/>
              <w:left w:val="nil"/>
              <w:bottom w:val="nil"/>
              <w:right w:val="single" w:sz="6" w:space="0" w:color="auto"/>
            </w:tcBorders>
          </w:tcPr>
          <w:p w14:paraId="075A76DD" w14:textId="77777777" w:rsidR="007B333B" w:rsidRPr="00867BF5" w:rsidRDefault="007B333B" w:rsidP="007B333B">
            <w:pPr>
              <w:pStyle w:val="TAC"/>
              <w:rPr>
                <w:ins w:id="174" w:author="Ericsson Frank 2020 Feb " w:date="2020-02-07T15:35:00Z"/>
              </w:rPr>
            </w:pPr>
          </w:p>
        </w:tc>
      </w:tr>
      <w:tr w:rsidR="007B333B" w:rsidRPr="00867BF5" w14:paraId="38783D70" w14:textId="77777777" w:rsidTr="007B333B">
        <w:trPr>
          <w:jc w:val="center"/>
          <w:ins w:id="175" w:author="Ericsson Frank 2020 Feb " w:date="2020-02-07T15:35:00Z"/>
        </w:trPr>
        <w:tc>
          <w:tcPr>
            <w:tcW w:w="151" w:type="dxa"/>
            <w:tcBorders>
              <w:top w:val="nil"/>
              <w:left w:val="single" w:sz="6" w:space="0" w:color="auto"/>
              <w:bottom w:val="nil"/>
              <w:right w:val="nil"/>
            </w:tcBorders>
          </w:tcPr>
          <w:p w14:paraId="6135FACB" w14:textId="77777777" w:rsidR="007B333B" w:rsidRPr="00867BF5" w:rsidRDefault="007B333B" w:rsidP="007B333B">
            <w:pPr>
              <w:pStyle w:val="TAC"/>
              <w:rPr>
                <w:ins w:id="176" w:author="Ericsson Frank 2020 Feb " w:date="2020-02-07T15:35:00Z"/>
              </w:rPr>
            </w:pPr>
          </w:p>
        </w:tc>
        <w:tc>
          <w:tcPr>
            <w:tcW w:w="1104" w:type="dxa"/>
            <w:tcBorders>
              <w:top w:val="nil"/>
              <w:left w:val="nil"/>
              <w:bottom w:val="nil"/>
              <w:right w:val="single" w:sz="4" w:space="0" w:color="auto"/>
            </w:tcBorders>
            <w:hideMark/>
          </w:tcPr>
          <w:p w14:paraId="6EE333AE" w14:textId="77777777" w:rsidR="007B333B" w:rsidRPr="00867BF5" w:rsidRDefault="007B333B" w:rsidP="007B333B">
            <w:pPr>
              <w:pStyle w:val="TAC"/>
              <w:rPr>
                <w:ins w:id="177" w:author="Ericsson Frank 2020 Feb " w:date="2020-02-07T15:35:00Z"/>
              </w:rPr>
            </w:pPr>
            <w:ins w:id="178" w:author="Ericsson Frank 2020 Feb " w:date="2020-02-07T15:35:00Z">
              <w:r w:rsidRPr="00867BF5">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D4296AB" w14:textId="77777777" w:rsidR="007B333B" w:rsidRPr="00867BF5" w:rsidRDefault="007B333B" w:rsidP="007B333B">
            <w:pPr>
              <w:pStyle w:val="TAC"/>
              <w:rPr>
                <w:ins w:id="179" w:author="Ericsson Frank 2020 Feb " w:date="2020-02-07T15:35:00Z"/>
              </w:rPr>
            </w:pPr>
            <w:ins w:id="180" w:author="Ericsson Frank 2020 Feb " w:date="2020-02-07T15:35:00Z">
              <w:r w:rsidRPr="00867BF5">
                <w:t xml:space="preserve">Type = </w:t>
              </w:r>
              <w:r>
                <w:rPr>
                  <w:lang w:val="de-DE"/>
                </w:rPr>
                <w:t>aa</w:t>
              </w:r>
              <w:r w:rsidRPr="00867BF5">
                <w:t xml:space="preserve"> (decimal)</w:t>
              </w:r>
            </w:ins>
          </w:p>
        </w:tc>
        <w:tc>
          <w:tcPr>
            <w:tcW w:w="588" w:type="dxa"/>
            <w:tcBorders>
              <w:top w:val="nil"/>
              <w:left w:val="single" w:sz="4" w:space="0" w:color="auto"/>
              <w:bottom w:val="nil"/>
              <w:right w:val="single" w:sz="6" w:space="0" w:color="auto"/>
            </w:tcBorders>
          </w:tcPr>
          <w:p w14:paraId="1E9AECB9" w14:textId="77777777" w:rsidR="007B333B" w:rsidRPr="00867BF5" w:rsidRDefault="007B333B" w:rsidP="007B333B">
            <w:pPr>
              <w:pStyle w:val="TAC"/>
              <w:rPr>
                <w:ins w:id="181" w:author="Ericsson Frank 2020 Feb " w:date="2020-02-07T15:35:00Z"/>
              </w:rPr>
            </w:pPr>
          </w:p>
        </w:tc>
      </w:tr>
      <w:tr w:rsidR="007B333B" w:rsidRPr="00867BF5" w14:paraId="2BA23BC1" w14:textId="77777777" w:rsidTr="007B333B">
        <w:trPr>
          <w:jc w:val="center"/>
          <w:ins w:id="182" w:author="Ericsson Frank 2020 Feb " w:date="2020-02-07T15:35:00Z"/>
        </w:trPr>
        <w:tc>
          <w:tcPr>
            <w:tcW w:w="151" w:type="dxa"/>
            <w:tcBorders>
              <w:top w:val="nil"/>
              <w:left w:val="single" w:sz="6" w:space="0" w:color="auto"/>
              <w:bottom w:val="nil"/>
              <w:right w:val="nil"/>
            </w:tcBorders>
          </w:tcPr>
          <w:p w14:paraId="77D9CF6B" w14:textId="77777777" w:rsidR="007B333B" w:rsidRPr="00867BF5" w:rsidRDefault="007B333B" w:rsidP="007B333B">
            <w:pPr>
              <w:pStyle w:val="TAC"/>
              <w:rPr>
                <w:ins w:id="183" w:author="Ericsson Frank 2020 Feb " w:date="2020-02-07T15:35:00Z"/>
              </w:rPr>
            </w:pPr>
          </w:p>
        </w:tc>
        <w:tc>
          <w:tcPr>
            <w:tcW w:w="1104" w:type="dxa"/>
            <w:tcBorders>
              <w:top w:val="nil"/>
              <w:left w:val="nil"/>
              <w:bottom w:val="nil"/>
              <w:right w:val="single" w:sz="4" w:space="0" w:color="auto"/>
            </w:tcBorders>
            <w:hideMark/>
          </w:tcPr>
          <w:p w14:paraId="79F744FD" w14:textId="77777777" w:rsidR="007B333B" w:rsidRPr="00867BF5" w:rsidRDefault="007B333B" w:rsidP="007B333B">
            <w:pPr>
              <w:pStyle w:val="TAC"/>
              <w:rPr>
                <w:ins w:id="184" w:author="Ericsson Frank 2020 Feb " w:date="2020-02-07T15:35:00Z"/>
              </w:rPr>
            </w:pPr>
            <w:ins w:id="185" w:author="Ericsson Frank 2020 Feb " w:date="2020-02-07T15:35:00Z">
              <w:r w:rsidRPr="00867BF5">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E1E8756" w14:textId="77777777" w:rsidR="007B333B" w:rsidRPr="00867BF5" w:rsidRDefault="007B333B" w:rsidP="007B333B">
            <w:pPr>
              <w:pStyle w:val="TAC"/>
              <w:rPr>
                <w:ins w:id="186" w:author="Ericsson Frank 2020 Feb " w:date="2020-02-07T15:35:00Z"/>
              </w:rPr>
            </w:pPr>
            <w:ins w:id="187" w:author="Ericsson Frank 2020 Feb " w:date="2020-02-07T15:35:00Z">
              <w:r w:rsidRPr="00867BF5">
                <w:t>Length = n</w:t>
              </w:r>
            </w:ins>
          </w:p>
        </w:tc>
        <w:tc>
          <w:tcPr>
            <w:tcW w:w="588" w:type="dxa"/>
            <w:tcBorders>
              <w:top w:val="nil"/>
              <w:left w:val="single" w:sz="4" w:space="0" w:color="auto"/>
              <w:bottom w:val="nil"/>
              <w:right w:val="single" w:sz="6" w:space="0" w:color="auto"/>
            </w:tcBorders>
          </w:tcPr>
          <w:p w14:paraId="143AB79A" w14:textId="77777777" w:rsidR="007B333B" w:rsidRPr="00867BF5" w:rsidRDefault="007B333B" w:rsidP="007B333B">
            <w:pPr>
              <w:pStyle w:val="TAC"/>
              <w:rPr>
                <w:ins w:id="188" w:author="Ericsson Frank 2020 Feb " w:date="2020-02-07T15:35:00Z"/>
              </w:rPr>
            </w:pPr>
          </w:p>
        </w:tc>
      </w:tr>
      <w:tr w:rsidR="007B333B" w:rsidRPr="00867BF5" w14:paraId="0C88770D" w14:textId="77777777" w:rsidTr="007B333B">
        <w:trPr>
          <w:jc w:val="center"/>
          <w:ins w:id="189" w:author="Ericsson Frank 2020 Feb " w:date="2020-02-07T15:35:00Z"/>
        </w:trPr>
        <w:tc>
          <w:tcPr>
            <w:tcW w:w="151" w:type="dxa"/>
            <w:tcBorders>
              <w:top w:val="nil"/>
              <w:left w:val="single" w:sz="6" w:space="0" w:color="auto"/>
              <w:bottom w:val="nil"/>
              <w:right w:val="nil"/>
            </w:tcBorders>
          </w:tcPr>
          <w:p w14:paraId="09DB266B" w14:textId="77777777" w:rsidR="007B333B" w:rsidRPr="00867BF5" w:rsidRDefault="007B333B" w:rsidP="007B333B">
            <w:pPr>
              <w:pStyle w:val="TAC"/>
              <w:rPr>
                <w:ins w:id="190" w:author="Ericsson Frank 2020 Feb " w:date="2020-02-07T15:35:00Z"/>
              </w:rPr>
            </w:pPr>
          </w:p>
        </w:tc>
        <w:tc>
          <w:tcPr>
            <w:tcW w:w="1104" w:type="dxa"/>
            <w:tcBorders>
              <w:top w:val="nil"/>
              <w:left w:val="nil"/>
              <w:bottom w:val="nil"/>
              <w:right w:val="single" w:sz="4" w:space="0" w:color="auto"/>
            </w:tcBorders>
            <w:hideMark/>
          </w:tcPr>
          <w:p w14:paraId="375D9F67" w14:textId="77777777" w:rsidR="007B333B" w:rsidRPr="00867BF5" w:rsidRDefault="007B333B" w:rsidP="007B333B">
            <w:pPr>
              <w:pStyle w:val="TAC"/>
              <w:rPr>
                <w:ins w:id="191" w:author="Ericsson Frank 2020 Feb " w:date="2020-02-07T15:35:00Z"/>
              </w:rPr>
            </w:pPr>
            <w:ins w:id="192" w:author="Ericsson Frank 2020 Feb " w:date="2020-02-07T15:35:00Z">
              <w:r w:rsidRPr="00867BF5">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1DB905AA" w14:textId="77777777" w:rsidR="007B333B" w:rsidRPr="00867BF5" w:rsidRDefault="007B333B" w:rsidP="007B333B">
            <w:pPr>
              <w:pStyle w:val="TAC"/>
              <w:rPr>
                <w:ins w:id="193" w:author="Ericsson Frank 2020 Feb " w:date="2020-02-07T15:35:00Z"/>
              </w:rPr>
            </w:pPr>
            <w:ins w:id="194" w:author="Ericsson Frank 2020 Feb " w:date="2020-02-07T15:35:00Z">
              <w:r w:rsidRPr="00867BF5">
                <w:t>Spare</w:t>
              </w:r>
            </w:ins>
          </w:p>
        </w:tc>
        <w:tc>
          <w:tcPr>
            <w:tcW w:w="589" w:type="dxa"/>
            <w:tcBorders>
              <w:top w:val="single" w:sz="4" w:space="0" w:color="auto"/>
              <w:left w:val="single" w:sz="4" w:space="0" w:color="auto"/>
              <w:bottom w:val="single" w:sz="4" w:space="0" w:color="auto"/>
              <w:right w:val="single" w:sz="4" w:space="0" w:color="auto"/>
            </w:tcBorders>
            <w:hideMark/>
          </w:tcPr>
          <w:p w14:paraId="5E1B1D07" w14:textId="182BB443" w:rsidR="007B333B" w:rsidRPr="00867BF5" w:rsidRDefault="002C681C" w:rsidP="007B333B">
            <w:pPr>
              <w:pStyle w:val="TAC"/>
              <w:rPr>
                <w:ins w:id="195" w:author="Ericsson Frank 2020 Feb " w:date="2020-02-07T15:35:00Z"/>
              </w:rPr>
            </w:pPr>
            <w:ins w:id="196" w:author="Ericsson Frank 2020 Feb v1" w:date="2020-02-17T12:34:00Z">
              <w:r>
                <w:t>R</w:t>
              </w:r>
            </w:ins>
            <w:ins w:id="197" w:author="Ericsson Frank 2020 Feb " w:date="2020-02-07T15:35:00Z">
              <w:r w:rsidR="007B333B">
                <w:t>DSI</w:t>
              </w:r>
            </w:ins>
          </w:p>
        </w:tc>
        <w:tc>
          <w:tcPr>
            <w:tcW w:w="588" w:type="dxa"/>
            <w:tcBorders>
              <w:top w:val="nil"/>
              <w:left w:val="single" w:sz="4" w:space="0" w:color="auto"/>
              <w:bottom w:val="nil"/>
              <w:right w:val="single" w:sz="6" w:space="0" w:color="auto"/>
            </w:tcBorders>
          </w:tcPr>
          <w:p w14:paraId="51358051" w14:textId="77777777" w:rsidR="007B333B" w:rsidRPr="00867BF5" w:rsidRDefault="007B333B" w:rsidP="007B333B">
            <w:pPr>
              <w:pStyle w:val="TAC"/>
              <w:rPr>
                <w:ins w:id="198" w:author="Ericsson Frank 2020 Feb " w:date="2020-02-07T15:35:00Z"/>
              </w:rPr>
            </w:pPr>
          </w:p>
        </w:tc>
      </w:tr>
      <w:tr w:rsidR="007B333B" w:rsidRPr="00867BF5" w14:paraId="22C90B99" w14:textId="77777777" w:rsidTr="007B333B">
        <w:trPr>
          <w:jc w:val="center"/>
          <w:ins w:id="199" w:author="Ericsson Frank 2020 Feb " w:date="2020-02-07T15:35:00Z"/>
        </w:trPr>
        <w:tc>
          <w:tcPr>
            <w:tcW w:w="151" w:type="dxa"/>
            <w:tcBorders>
              <w:top w:val="nil"/>
              <w:left w:val="single" w:sz="6" w:space="0" w:color="auto"/>
              <w:bottom w:val="single" w:sz="4" w:space="0" w:color="auto"/>
              <w:right w:val="nil"/>
            </w:tcBorders>
          </w:tcPr>
          <w:p w14:paraId="6A4BD61B" w14:textId="77777777" w:rsidR="007B333B" w:rsidRPr="00867BF5" w:rsidRDefault="007B333B" w:rsidP="007B333B">
            <w:pPr>
              <w:pStyle w:val="TAC"/>
              <w:rPr>
                <w:ins w:id="200" w:author="Ericsson Frank 2020 Feb " w:date="2020-02-07T15:35:00Z"/>
              </w:rPr>
            </w:pPr>
          </w:p>
        </w:tc>
        <w:tc>
          <w:tcPr>
            <w:tcW w:w="1104" w:type="dxa"/>
            <w:tcBorders>
              <w:top w:val="nil"/>
              <w:left w:val="nil"/>
              <w:bottom w:val="single" w:sz="4" w:space="0" w:color="auto"/>
              <w:right w:val="single" w:sz="4" w:space="0" w:color="auto"/>
            </w:tcBorders>
            <w:hideMark/>
          </w:tcPr>
          <w:p w14:paraId="7A61C656" w14:textId="77777777" w:rsidR="007B333B" w:rsidRPr="00867BF5" w:rsidRDefault="007B333B" w:rsidP="007B333B">
            <w:pPr>
              <w:pStyle w:val="TAC"/>
              <w:rPr>
                <w:ins w:id="201" w:author="Ericsson Frank 2020 Feb " w:date="2020-02-07T15:35:00Z"/>
              </w:rPr>
            </w:pPr>
            <w:ins w:id="202" w:author="Ericsson Frank 2020 Feb " w:date="2020-02-07T15:35:00Z">
              <w:r w:rsidRPr="00867BF5">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1402CD1A" w14:textId="77777777" w:rsidR="007B333B" w:rsidRPr="00867BF5" w:rsidRDefault="007B333B" w:rsidP="007B333B">
            <w:pPr>
              <w:pStyle w:val="TAC"/>
              <w:rPr>
                <w:ins w:id="203" w:author="Ericsson Frank 2020 Feb " w:date="2020-02-07T15:35:00Z"/>
              </w:rPr>
            </w:pPr>
            <w:ins w:id="204" w:author="Ericsson Frank 2020 Feb " w:date="2020-02-07T15:35: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A831BA9" w14:textId="77777777" w:rsidR="007B333B" w:rsidRPr="00867BF5" w:rsidRDefault="007B333B" w:rsidP="007B333B">
            <w:pPr>
              <w:pStyle w:val="TAC"/>
              <w:rPr>
                <w:ins w:id="205" w:author="Ericsson Frank 2020 Feb " w:date="2020-02-07T15:35:00Z"/>
              </w:rPr>
            </w:pPr>
          </w:p>
        </w:tc>
      </w:tr>
    </w:tbl>
    <w:p w14:paraId="15CEA0F6" w14:textId="6F64505E" w:rsidR="007B333B" w:rsidRPr="00867BF5" w:rsidRDefault="007B333B" w:rsidP="007B333B">
      <w:pPr>
        <w:pStyle w:val="TF"/>
        <w:spacing w:before="120"/>
        <w:rPr>
          <w:ins w:id="206" w:author="Ericsson Frank 2020 Feb " w:date="2020-02-07T15:35:00Z"/>
          <w:lang w:val="fr-FR"/>
        </w:rPr>
      </w:pPr>
      <w:ins w:id="207" w:author="Ericsson Frank 2020 Feb " w:date="2020-02-07T15:35:00Z">
        <w:r w:rsidRPr="00867BF5">
          <w:rPr>
            <w:lang w:val="fr-FR"/>
          </w:rPr>
          <w:t>Figure 8.2.</w:t>
        </w:r>
      </w:ins>
      <w:ins w:id="208" w:author="Ericsson Frank 2020 Feb " w:date="2020-02-07T17:42:00Z">
        <w:r w:rsidR="00831B14">
          <w:rPr>
            <w:lang w:val="fr-FR"/>
          </w:rPr>
          <w:t>xx</w:t>
        </w:r>
      </w:ins>
      <w:ins w:id="209" w:author="Ericsson Frank 2020 Feb " w:date="2020-02-07T15:35:00Z">
        <w:r w:rsidRPr="00867BF5">
          <w:rPr>
            <w:lang w:val="fr-FR"/>
          </w:rPr>
          <w:t>-</w:t>
        </w:r>
        <w:proofErr w:type="gramStart"/>
        <w:r w:rsidRPr="00867BF5">
          <w:rPr>
            <w:lang w:val="fr-FR"/>
          </w:rPr>
          <w:t>1:</w:t>
        </w:r>
        <w:proofErr w:type="gramEnd"/>
        <w:r w:rsidRPr="00867BF5">
          <w:rPr>
            <w:lang w:val="fr-FR"/>
          </w:rPr>
          <w:t xml:space="preserve"> </w:t>
        </w:r>
      </w:ins>
      <w:ins w:id="210" w:author="Ericsson Frank 2020 Feb " w:date="2020-02-07T17:42:00Z">
        <w:r w:rsidR="00831B14">
          <w:rPr>
            <w:lang w:val="fr-FR"/>
          </w:rPr>
          <w:t>MT-EDT Control Information</w:t>
        </w:r>
      </w:ins>
    </w:p>
    <w:p w14:paraId="3301AF92" w14:textId="77777777" w:rsidR="007B333B" w:rsidRPr="00867BF5" w:rsidRDefault="007B333B" w:rsidP="007B333B">
      <w:pPr>
        <w:rPr>
          <w:ins w:id="211" w:author="Ericsson Frank 2020 Feb " w:date="2020-02-07T15:35:00Z"/>
        </w:rPr>
      </w:pPr>
      <w:ins w:id="212" w:author="Ericsson Frank 2020 Feb " w:date="2020-02-07T15:35:00Z">
        <w:r w:rsidRPr="00867BF5">
          <w:t>The following flags are coded within Octet 5:</w:t>
        </w:r>
      </w:ins>
    </w:p>
    <w:p w14:paraId="62B94256" w14:textId="46E4E217" w:rsidR="007B333B" w:rsidRPr="00867BF5" w:rsidRDefault="007B333B" w:rsidP="007B333B">
      <w:pPr>
        <w:pStyle w:val="B1"/>
        <w:rPr>
          <w:ins w:id="213" w:author="Ericsson Frank 2020 Feb " w:date="2020-02-07T15:35:00Z"/>
        </w:rPr>
      </w:pPr>
      <w:ins w:id="214" w:author="Ericsson Frank 2020 Feb " w:date="2020-02-07T15:35:00Z">
        <w:r w:rsidRPr="00867BF5">
          <w:t>-</w:t>
        </w:r>
        <w:r w:rsidRPr="00867BF5">
          <w:tab/>
          <w:t xml:space="preserve">Bit 1 – </w:t>
        </w:r>
      </w:ins>
      <w:ins w:id="215" w:author="Ericsson Frank 2020 Feb v1" w:date="2020-02-17T12:34:00Z">
        <w:r w:rsidR="002C681C">
          <w:t>R</w:t>
        </w:r>
      </w:ins>
      <w:ins w:id="216" w:author="Ericsson Frank 2020 Feb " w:date="2020-02-07T15:35:00Z">
        <w:r>
          <w:t>DS</w:t>
        </w:r>
        <w:r w:rsidRPr="00867BF5">
          <w:t>I (</w:t>
        </w:r>
      </w:ins>
      <w:ins w:id="217" w:author="Ericsson Frank 2020 Feb v1" w:date="2020-02-17T12:31:00Z">
        <w:r w:rsidR="002C681C">
          <w:t>Reporting</w:t>
        </w:r>
      </w:ins>
      <w:ins w:id="218" w:author="Ericsson Frank 2020 Feb " w:date="2020-02-07T15:35:00Z">
        <w:r>
          <w:t xml:space="preserve"> DL data packets Size</w:t>
        </w:r>
        <w:r w:rsidRPr="00867BF5">
          <w:t xml:space="preserve"> Indication):  This bit shall be </w:t>
        </w:r>
        <w:r>
          <w:t xml:space="preserve">set to "1" if the UP function is requested to </w:t>
        </w:r>
      </w:ins>
      <w:ins w:id="219" w:author="Ericsson Frank 2020 Feb v1" w:date="2020-02-17T12:34:00Z">
        <w:r w:rsidR="002C681C">
          <w:t>report</w:t>
        </w:r>
      </w:ins>
      <w:ins w:id="220" w:author="Ericsson Frank 2020 Feb " w:date="2020-02-07T15:35:00Z">
        <w:r>
          <w:t xml:space="preserve"> the sum of DL data packets size</w:t>
        </w:r>
        <w:r w:rsidRPr="00867BF5">
          <w:t xml:space="preserve">. </w:t>
        </w:r>
      </w:ins>
    </w:p>
    <w:p w14:paraId="3B7BF31C" w14:textId="7832D653" w:rsidR="007B333B" w:rsidRPr="007B333B" w:rsidRDefault="007B333B">
      <w:pPr>
        <w:pStyle w:val="B1"/>
        <w:pPrChange w:id="221" w:author="Ericsson Frank 2020 Feb " w:date="2020-02-07T15:36:00Z">
          <w:pPr>
            <w:pStyle w:val="B1"/>
            <w:ind w:left="0" w:firstLine="0"/>
          </w:pPr>
        </w:pPrChange>
      </w:pPr>
      <w:ins w:id="222" w:author="Ericsson Frank 2020 Feb " w:date="2020-02-07T15:35:00Z">
        <w:r w:rsidRPr="007B333B">
          <w:rPr>
            <w:rStyle w:val="B1Char1"/>
          </w:rPr>
          <w:t>-</w:t>
        </w:r>
        <w:r w:rsidRPr="007B333B">
          <w:rPr>
            <w:rStyle w:val="B1Char1"/>
          </w:rPr>
          <w:tab/>
          <w:t>Bit 2 to 8 are spare and reserved for future use.</w:t>
        </w:r>
      </w:ins>
    </w:p>
    <w:p w14:paraId="22C3E4E8" w14:textId="77777777" w:rsidR="007B333B" w:rsidRPr="006B5418" w:rsidRDefault="007B333B" w:rsidP="007B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80C06" w14:textId="77777777" w:rsidR="007B333B" w:rsidRPr="00867BF5" w:rsidRDefault="007B333B" w:rsidP="007B333B">
      <w:pPr>
        <w:pStyle w:val="Heading3"/>
        <w:rPr>
          <w:ins w:id="223" w:author="Ericsson Frank 2020 Feb " w:date="2020-02-07T15:36:00Z"/>
        </w:rPr>
      </w:pPr>
      <w:ins w:id="224" w:author="Ericsson Frank 2020 Feb " w:date="2020-02-07T15:36:00Z">
        <w:r w:rsidRPr="00867BF5">
          <w:t>8.</w:t>
        </w:r>
        <w:proofErr w:type="gramStart"/>
        <w:r w:rsidRPr="00867BF5">
          <w:rPr>
            <w:lang w:val="en-US"/>
          </w:rPr>
          <w:t>2.</w:t>
        </w:r>
        <w:r>
          <w:rPr>
            <w:lang w:val="en-US"/>
          </w:rPr>
          <w:t>yy</w:t>
        </w:r>
        <w:proofErr w:type="gramEnd"/>
        <w:r w:rsidRPr="00867BF5">
          <w:tab/>
        </w:r>
        <w:r>
          <w:t>DL Data Packets Size</w:t>
        </w:r>
      </w:ins>
    </w:p>
    <w:p w14:paraId="44E2247C" w14:textId="3AA6B188" w:rsidR="007B333B" w:rsidRPr="00867BF5" w:rsidRDefault="007B333B" w:rsidP="007B333B">
      <w:pPr>
        <w:rPr>
          <w:ins w:id="225" w:author="Ericsson Frank 2020 Feb " w:date="2020-02-07T15:36:00Z"/>
          <w:lang w:eastAsia="ja-JP"/>
        </w:rPr>
      </w:pPr>
      <w:ins w:id="226" w:author="Ericsson Frank 2020 Feb " w:date="2020-02-07T15:36:00Z">
        <w:r w:rsidRPr="00867BF5">
          <w:t xml:space="preserve">The </w:t>
        </w:r>
        <w:r>
          <w:t>DL Data Packets Size</w:t>
        </w:r>
        <w:r w:rsidRPr="00867BF5">
          <w:rPr>
            <w:lang w:val="en-US" w:eastAsia="zh-CN"/>
          </w:rPr>
          <w:t xml:space="preserve"> </w:t>
        </w:r>
        <w:r w:rsidRPr="00867BF5">
          <w:rPr>
            <w:lang w:eastAsia="ja-JP"/>
          </w:rPr>
          <w:t xml:space="preserve">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w:t>
        </w:r>
        <w:proofErr w:type="gramStart"/>
        <w:r w:rsidRPr="00867BF5">
          <w:rPr>
            <w:lang w:eastAsia="zh-CN"/>
          </w:rPr>
          <w:t>2.</w:t>
        </w:r>
        <w:r>
          <w:rPr>
            <w:lang w:eastAsia="zh-CN"/>
          </w:rPr>
          <w:t>yy</w:t>
        </w:r>
        <w:proofErr w:type="gramEnd"/>
        <w:r w:rsidRPr="00867BF5">
          <w:rPr>
            <w:lang w:eastAsia="zh-CN"/>
          </w:rPr>
          <w:t>-1</w:t>
        </w:r>
        <w:r w:rsidRPr="00867BF5">
          <w:rPr>
            <w:lang w:eastAsia="ja-JP"/>
          </w:rPr>
          <w:t xml:space="preserve">. It contains the </w:t>
        </w:r>
        <w:r>
          <w:t xml:space="preserve">sum of DL data packets size </w:t>
        </w:r>
        <w:r w:rsidR="00D60562">
          <w:t xml:space="preserve">in </w:t>
        </w:r>
      </w:ins>
      <w:ins w:id="227" w:author="Ericsson Frank 2020 Feb " w:date="2020-02-07T15:37:00Z">
        <w:r w:rsidR="00D60562">
          <w:t xml:space="preserve">byte </w:t>
        </w:r>
      </w:ins>
      <w:ins w:id="228" w:author="Ericsson Frank 2020 Feb " w:date="2020-02-07T15:36:00Z">
        <w:r>
          <w:t>which trigger</w:t>
        </w:r>
      </w:ins>
      <w:ins w:id="229" w:author="Ericsson Frank 2020 Feb v1" w:date="2020-02-17T12:33:00Z">
        <w:r w:rsidR="002C681C">
          <w:t>s</w:t>
        </w:r>
      </w:ins>
      <w:ins w:id="230" w:author="Ericsson Frank 2020 Feb " w:date="2020-02-07T15:36:00Z">
        <w:r>
          <w:t xml:space="preserve"> to send Downlink Data Report</w:t>
        </w:r>
        <w:r w:rsidRPr="00867BF5">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B333B" w:rsidRPr="00867BF5" w14:paraId="7B6DA62F" w14:textId="77777777" w:rsidTr="007B333B">
        <w:trPr>
          <w:jc w:val="center"/>
          <w:ins w:id="231" w:author="Ericsson Frank 2020 Feb " w:date="2020-02-07T15:36:00Z"/>
        </w:trPr>
        <w:tc>
          <w:tcPr>
            <w:tcW w:w="151" w:type="dxa"/>
            <w:tcBorders>
              <w:top w:val="single" w:sz="6" w:space="0" w:color="auto"/>
              <w:left w:val="single" w:sz="6" w:space="0" w:color="auto"/>
              <w:bottom w:val="nil"/>
              <w:right w:val="nil"/>
            </w:tcBorders>
          </w:tcPr>
          <w:p w14:paraId="07DBFB73" w14:textId="77777777" w:rsidR="007B333B" w:rsidRPr="00867BF5" w:rsidRDefault="007B333B" w:rsidP="007B333B">
            <w:pPr>
              <w:pStyle w:val="TAC"/>
              <w:rPr>
                <w:ins w:id="232" w:author="Ericsson Frank 2020 Feb " w:date="2020-02-07T15:36:00Z"/>
              </w:rPr>
            </w:pPr>
          </w:p>
        </w:tc>
        <w:tc>
          <w:tcPr>
            <w:tcW w:w="1104" w:type="dxa"/>
            <w:tcBorders>
              <w:top w:val="single" w:sz="6" w:space="0" w:color="auto"/>
              <w:left w:val="nil"/>
              <w:bottom w:val="nil"/>
              <w:right w:val="nil"/>
            </w:tcBorders>
          </w:tcPr>
          <w:p w14:paraId="1D4A169D" w14:textId="77777777" w:rsidR="007B333B" w:rsidRPr="00867BF5" w:rsidRDefault="007B333B" w:rsidP="007B333B">
            <w:pPr>
              <w:pStyle w:val="TAH"/>
              <w:rPr>
                <w:ins w:id="233" w:author="Ericsson Frank 2020 Feb " w:date="2020-02-07T15:36:00Z"/>
              </w:rPr>
            </w:pPr>
          </w:p>
        </w:tc>
        <w:tc>
          <w:tcPr>
            <w:tcW w:w="4710" w:type="dxa"/>
            <w:gridSpan w:val="8"/>
            <w:tcBorders>
              <w:top w:val="single" w:sz="6" w:space="0" w:color="auto"/>
              <w:left w:val="nil"/>
              <w:bottom w:val="nil"/>
              <w:right w:val="nil"/>
            </w:tcBorders>
            <w:hideMark/>
          </w:tcPr>
          <w:p w14:paraId="3E52427A" w14:textId="77777777" w:rsidR="007B333B" w:rsidRPr="00867BF5" w:rsidRDefault="007B333B" w:rsidP="007B333B">
            <w:pPr>
              <w:pStyle w:val="TAH"/>
              <w:rPr>
                <w:ins w:id="234" w:author="Ericsson Frank 2020 Feb " w:date="2020-02-07T15:36:00Z"/>
              </w:rPr>
            </w:pPr>
            <w:ins w:id="235" w:author="Ericsson Frank 2020 Feb " w:date="2020-02-07T15:36:00Z">
              <w:r w:rsidRPr="00867BF5">
                <w:t>Bits</w:t>
              </w:r>
            </w:ins>
          </w:p>
        </w:tc>
        <w:tc>
          <w:tcPr>
            <w:tcW w:w="588" w:type="dxa"/>
            <w:tcBorders>
              <w:top w:val="single" w:sz="6" w:space="0" w:color="auto"/>
              <w:left w:val="nil"/>
              <w:bottom w:val="nil"/>
              <w:right w:val="single" w:sz="6" w:space="0" w:color="auto"/>
            </w:tcBorders>
          </w:tcPr>
          <w:p w14:paraId="74CD1A0F" w14:textId="77777777" w:rsidR="007B333B" w:rsidRPr="00867BF5" w:rsidRDefault="007B333B" w:rsidP="007B333B">
            <w:pPr>
              <w:pStyle w:val="TAC"/>
              <w:rPr>
                <w:ins w:id="236" w:author="Ericsson Frank 2020 Feb " w:date="2020-02-07T15:36:00Z"/>
              </w:rPr>
            </w:pPr>
          </w:p>
        </w:tc>
      </w:tr>
      <w:tr w:rsidR="007B333B" w:rsidRPr="00867BF5" w14:paraId="5885E8C4" w14:textId="77777777" w:rsidTr="007B333B">
        <w:trPr>
          <w:jc w:val="center"/>
          <w:ins w:id="237" w:author="Ericsson Frank 2020 Feb " w:date="2020-02-07T15:36:00Z"/>
        </w:trPr>
        <w:tc>
          <w:tcPr>
            <w:tcW w:w="151" w:type="dxa"/>
            <w:tcBorders>
              <w:top w:val="nil"/>
              <w:left w:val="single" w:sz="6" w:space="0" w:color="auto"/>
              <w:bottom w:val="nil"/>
              <w:right w:val="nil"/>
            </w:tcBorders>
          </w:tcPr>
          <w:p w14:paraId="388D5947" w14:textId="77777777" w:rsidR="007B333B" w:rsidRPr="00867BF5" w:rsidRDefault="007B333B" w:rsidP="007B333B">
            <w:pPr>
              <w:pStyle w:val="TAC"/>
              <w:rPr>
                <w:ins w:id="238" w:author="Ericsson Frank 2020 Feb " w:date="2020-02-07T15:36:00Z"/>
              </w:rPr>
            </w:pPr>
          </w:p>
        </w:tc>
        <w:tc>
          <w:tcPr>
            <w:tcW w:w="1104" w:type="dxa"/>
            <w:tcBorders>
              <w:top w:val="nil"/>
              <w:left w:val="nil"/>
              <w:bottom w:val="nil"/>
              <w:right w:val="nil"/>
            </w:tcBorders>
            <w:hideMark/>
          </w:tcPr>
          <w:p w14:paraId="21A6CA8B" w14:textId="77777777" w:rsidR="007B333B" w:rsidRPr="00867BF5" w:rsidRDefault="007B333B" w:rsidP="007B333B">
            <w:pPr>
              <w:pStyle w:val="TAH"/>
              <w:rPr>
                <w:ins w:id="239" w:author="Ericsson Frank 2020 Feb " w:date="2020-02-07T15:36:00Z"/>
              </w:rPr>
            </w:pPr>
            <w:ins w:id="240" w:author="Ericsson Frank 2020 Feb " w:date="2020-02-07T15:36:00Z">
              <w:r w:rsidRPr="00867BF5">
                <w:t>Octets</w:t>
              </w:r>
            </w:ins>
          </w:p>
        </w:tc>
        <w:tc>
          <w:tcPr>
            <w:tcW w:w="588" w:type="dxa"/>
            <w:tcBorders>
              <w:top w:val="nil"/>
              <w:left w:val="nil"/>
              <w:bottom w:val="single" w:sz="4" w:space="0" w:color="auto"/>
              <w:right w:val="nil"/>
            </w:tcBorders>
            <w:hideMark/>
          </w:tcPr>
          <w:p w14:paraId="16B4F07E" w14:textId="77777777" w:rsidR="007B333B" w:rsidRPr="00867BF5" w:rsidRDefault="007B333B" w:rsidP="007B333B">
            <w:pPr>
              <w:pStyle w:val="TAH"/>
              <w:rPr>
                <w:ins w:id="241" w:author="Ericsson Frank 2020 Feb " w:date="2020-02-07T15:36:00Z"/>
              </w:rPr>
            </w:pPr>
            <w:ins w:id="242" w:author="Ericsson Frank 2020 Feb " w:date="2020-02-07T15:36:00Z">
              <w:r w:rsidRPr="00867BF5">
                <w:t>8</w:t>
              </w:r>
            </w:ins>
          </w:p>
        </w:tc>
        <w:tc>
          <w:tcPr>
            <w:tcW w:w="589" w:type="dxa"/>
            <w:tcBorders>
              <w:top w:val="nil"/>
              <w:left w:val="nil"/>
              <w:bottom w:val="single" w:sz="4" w:space="0" w:color="auto"/>
              <w:right w:val="nil"/>
            </w:tcBorders>
            <w:hideMark/>
          </w:tcPr>
          <w:p w14:paraId="367ADBE1" w14:textId="77777777" w:rsidR="007B333B" w:rsidRPr="00867BF5" w:rsidRDefault="007B333B" w:rsidP="007B333B">
            <w:pPr>
              <w:pStyle w:val="TAH"/>
              <w:rPr>
                <w:ins w:id="243" w:author="Ericsson Frank 2020 Feb " w:date="2020-02-07T15:36:00Z"/>
              </w:rPr>
            </w:pPr>
            <w:ins w:id="244" w:author="Ericsson Frank 2020 Feb " w:date="2020-02-07T15:36:00Z">
              <w:r w:rsidRPr="00867BF5">
                <w:t>7</w:t>
              </w:r>
            </w:ins>
          </w:p>
        </w:tc>
        <w:tc>
          <w:tcPr>
            <w:tcW w:w="589" w:type="dxa"/>
            <w:tcBorders>
              <w:top w:val="nil"/>
              <w:left w:val="nil"/>
              <w:bottom w:val="single" w:sz="4" w:space="0" w:color="auto"/>
              <w:right w:val="nil"/>
            </w:tcBorders>
            <w:hideMark/>
          </w:tcPr>
          <w:p w14:paraId="225212DE" w14:textId="77777777" w:rsidR="007B333B" w:rsidRPr="00867BF5" w:rsidRDefault="007B333B" w:rsidP="007B333B">
            <w:pPr>
              <w:pStyle w:val="TAH"/>
              <w:rPr>
                <w:ins w:id="245" w:author="Ericsson Frank 2020 Feb " w:date="2020-02-07T15:36:00Z"/>
              </w:rPr>
            </w:pPr>
            <w:ins w:id="246" w:author="Ericsson Frank 2020 Feb " w:date="2020-02-07T15:36:00Z">
              <w:r w:rsidRPr="00867BF5">
                <w:t>6</w:t>
              </w:r>
            </w:ins>
          </w:p>
        </w:tc>
        <w:tc>
          <w:tcPr>
            <w:tcW w:w="589" w:type="dxa"/>
            <w:tcBorders>
              <w:top w:val="nil"/>
              <w:left w:val="nil"/>
              <w:bottom w:val="single" w:sz="4" w:space="0" w:color="auto"/>
              <w:right w:val="nil"/>
            </w:tcBorders>
            <w:hideMark/>
          </w:tcPr>
          <w:p w14:paraId="41AA971B" w14:textId="77777777" w:rsidR="007B333B" w:rsidRPr="00867BF5" w:rsidRDefault="007B333B" w:rsidP="007B333B">
            <w:pPr>
              <w:pStyle w:val="TAH"/>
              <w:rPr>
                <w:ins w:id="247" w:author="Ericsson Frank 2020 Feb " w:date="2020-02-07T15:36:00Z"/>
              </w:rPr>
            </w:pPr>
            <w:ins w:id="248" w:author="Ericsson Frank 2020 Feb " w:date="2020-02-07T15:36:00Z">
              <w:r w:rsidRPr="00867BF5">
                <w:t>5</w:t>
              </w:r>
            </w:ins>
          </w:p>
        </w:tc>
        <w:tc>
          <w:tcPr>
            <w:tcW w:w="589" w:type="dxa"/>
            <w:tcBorders>
              <w:top w:val="nil"/>
              <w:left w:val="nil"/>
              <w:bottom w:val="single" w:sz="4" w:space="0" w:color="auto"/>
              <w:right w:val="nil"/>
            </w:tcBorders>
            <w:hideMark/>
          </w:tcPr>
          <w:p w14:paraId="4873B316" w14:textId="77777777" w:rsidR="007B333B" w:rsidRPr="00867BF5" w:rsidRDefault="007B333B" w:rsidP="007B333B">
            <w:pPr>
              <w:pStyle w:val="TAH"/>
              <w:rPr>
                <w:ins w:id="249" w:author="Ericsson Frank 2020 Feb " w:date="2020-02-07T15:36:00Z"/>
              </w:rPr>
            </w:pPr>
            <w:ins w:id="250" w:author="Ericsson Frank 2020 Feb " w:date="2020-02-07T15:36:00Z">
              <w:r w:rsidRPr="00867BF5">
                <w:t>4</w:t>
              </w:r>
            </w:ins>
          </w:p>
        </w:tc>
        <w:tc>
          <w:tcPr>
            <w:tcW w:w="589" w:type="dxa"/>
            <w:tcBorders>
              <w:top w:val="nil"/>
              <w:left w:val="nil"/>
              <w:bottom w:val="single" w:sz="4" w:space="0" w:color="auto"/>
              <w:right w:val="nil"/>
            </w:tcBorders>
            <w:hideMark/>
          </w:tcPr>
          <w:p w14:paraId="19AA2963" w14:textId="77777777" w:rsidR="007B333B" w:rsidRPr="00867BF5" w:rsidRDefault="007B333B" w:rsidP="007B333B">
            <w:pPr>
              <w:pStyle w:val="TAH"/>
              <w:rPr>
                <w:ins w:id="251" w:author="Ericsson Frank 2020 Feb " w:date="2020-02-07T15:36:00Z"/>
              </w:rPr>
            </w:pPr>
            <w:ins w:id="252" w:author="Ericsson Frank 2020 Feb " w:date="2020-02-07T15:36:00Z">
              <w:r w:rsidRPr="00867BF5">
                <w:t>3</w:t>
              </w:r>
            </w:ins>
          </w:p>
        </w:tc>
        <w:tc>
          <w:tcPr>
            <w:tcW w:w="588" w:type="dxa"/>
            <w:tcBorders>
              <w:top w:val="nil"/>
              <w:left w:val="nil"/>
              <w:bottom w:val="single" w:sz="4" w:space="0" w:color="auto"/>
              <w:right w:val="nil"/>
            </w:tcBorders>
            <w:hideMark/>
          </w:tcPr>
          <w:p w14:paraId="30027F00" w14:textId="77777777" w:rsidR="007B333B" w:rsidRPr="00867BF5" w:rsidRDefault="007B333B" w:rsidP="007B333B">
            <w:pPr>
              <w:pStyle w:val="TAH"/>
              <w:rPr>
                <w:ins w:id="253" w:author="Ericsson Frank 2020 Feb " w:date="2020-02-07T15:36:00Z"/>
              </w:rPr>
            </w:pPr>
            <w:ins w:id="254" w:author="Ericsson Frank 2020 Feb " w:date="2020-02-07T15:36:00Z">
              <w:r w:rsidRPr="00867BF5">
                <w:t>2</w:t>
              </w:r>
            </w:ins>
          </w:p>
        </w:tc>
        <w:tc>
          <w:tcPr>
            <w:tcW w:w="589" w:type="dxa"/>
            <w:tcBorders>
              <w:top w:val="nil"/>
              <w:left w:val="nil"/>
              <w:bottom w:val="single" w:sz="4" w:space="0" w:color="auto"/>
              <w:right w:val="nil"/>
            </w:tcBorders>
            <w:hideMark/>
          </w:tcPr>
          <w:p w14:paraId="6ACEFA24" w14:textId="77777777" w:rsidR="007B333B" w:rsidRPr="00867BF5" w:rsidRDefault="007B333B" w:rsidP="007B333B">
            <w:pPr>
              <w:pStyle w:val="TAH"/>
              <w:rPr>
                <w:ins w:id="255" w:author="Ericsson Frank 2020 Feb " w:date="2020-02-07T15:36:00Z"/>
              </w:rPr>
            </w:pPr>
            <w:ins w:id="256" w:author="Ericsson Frank 2020 Feb " w:date="2020-02-07T15:36:00Z">
              <w:r w:rsidRPr="00867BF5">
                <w:t>1</w:t>
              </w:r>
            </w:ins>
          </w:p>
        </w:tc>
        <w:tc>
          <w:tcPr>
            <w:tcW w:w="588" w:type="dxa"/>
            <w:tcBorders>
              <w:top w:val="nil"/>
              <w:left w:val="nil"/>
              <w:bottom w:val="nil"/>
              <w:right w:val="single" w:sz="6" w:space="0" w:color="auto"/>
            </w:tcBorders>
          </w:tcPr>
          <w:p w14:paraId="215F1A6F" w14:textId="77777777" w:rsidR="007B333B" w:rsidRPr="00867BF5" w:rsidRDefault="007B333B" w:rsidP="007B333B">
            <w:pPr>
              <w:pStyle w:val="TAC"/>
              <w:rPr>
                <w:ins w:id="257" w:author="Ericsson Frank 2020 Feb " w:date="2020-02-07T15:36:00Z"/>
              </w:rPr>
            </w:pPr>
          </w:p>
        </w:tc>
      </w:tr>
      <w:tr w:rsidR="007B333B" w:rsidRPr="00867BF5" w14:paraId="5A09789F" w14:textId="77777777" w:rsidTr="007B333B">
        <w:trPr>
          <w:jc w:val="center"/>
          <w:ins w:id="258" w:author="Ericsson Frank 2020 Feb " w:date="2020-02-07T15:36:00Z"/>
        </w:trPr>
        <w:tc>
          <w:tcPr>
            <w:tcW w:w="151" w:type="dxa"/>
            <w:tcBorders>
              <w:top w:val="nil"/>
              <w:left w:val="single" w:sz="6" w:space="0" w:color="auto"/>
              <w:bottom w:val="nil"/>
              <w:right w:val="nil"/>
            </w:tcBorders>
          </w:tcPr>
          <w:p w14:paraId="243F9C3E" w14:textId="77777777" w:rsidR="007B333B" w:rsidRPr="00867BF5" w:rsidRDefault="007B333B" w:rsidP="007B333B">
            <w:pPr>
              <w:pStyle w:val="TAC"/>
              <w:rPr>
                <w:ins w:id="259" w:author="Ericsson Frank 2020 Feb " w:date="2020-02-07T15:36:00Z"/>
              </w:rPr>
            </w:pPr>
          </w:p>
        </w:tc>
        <w:tc>
          <w:tcPr>
            <w:tcW w:w="1104" w:type="dxa"/>
            <w:tcBorders>
              <w:top w:val="nil"/>
              <w:left w:val="nil"/>
              <w:bottom w:val="nil"/>
              <w:right w:val="single" w:sz="4" w:space="0" w:color="auto"/>
            </w:tcBorders>
            <w:hideMark/>
          </w:tcPr>
          <w:p w14:paraId="3759C5B9" w14:textId="77777777" w:rsidR="007B333B" w:rsidRPr="00867BF5" w:rsidRDefault="007B333B" w:rsidP="007B333B">
            <w:pPr>
              <w:pStyle w:val="TAC"/>
              <w:rPr>
                <w:ins w:id="260" w:author="Ericsson Frank 2020 Feb " w:date="2020-02-07T15:36:00Z"/>
              </w:rPr>
            </w:pPr>
            <w:ins w:id="261" w:author="Ericsson Frank 2020 Feb " w:date="2020-02-07T15:36:00Z">
              <w:r w:rsidRPr="00867BF5">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A0323D3" w14:textId="77777777" w:rsidR="007B333B" w:rsidRPr="00867BF5" w:rsidRDefault="007B333B" w:rsidP="007B333B">
            <w:pPr>
              <w:pStyle w:val="TAC"/>
              <w:rPr>
                <w:ins w:id="262" w:author="Ericsson Frank 2020 Feb " w:date="2020-02-07T15:36:00Z"/>
              </w:rPr>
            </w:pPr>
            <w:ins w:id="263" w:author="Ericsson Frank 2020 Feb " w:date="2020-02-07T15:36:00Z">
              <w:r w:rsidRPr="00867BF5">
                <w:t xml:space="preserve">Type = </w:t>
              </w:r>
              <w:r>
                <w:t>bb</w:t>
              </w:r>
              <w:r w:rsidRPr="00867BF5">
                <w:t xml:space="preserve"> (decimal)</w:t>
              </w:r>
            </w:ins>
          </w:p>
        </w:tc>
        <w:tc>
          <w:tcPr>
            <w:tcW w:w="588" w:type="dxa"/>
            <w:tcBorders>
              <w:top w:val="nil"/>
              <w:left w:val="single" w:sz="4" w:space="0" w:color="auto"/>
              <w:bottom w:val="nil"/>
              <w:right w:val="single" w:sz="6" w:space="0" w:color="auto"/>
            </w:tcBorders>
          </w:tcPr>
          <w:p w14:paraId="3582126C" w14:textId="77777777" w:rsidR="007B333B" w:rsidRPr="00867BF5" w:rsidRDefault="007B333B" w:rsidP="007B333B">
            <w:pPr>
              <w:pStyle w:val="TAC"/>
              <w:rPr>
                <w:ins w:id="264" w:author="Ericsson Frank 2020 Feb " w:date="2020-02-07T15:36:00Z"/>
              </w:rPr>
            </w:pPr>
          </w:p>
        </w:tc>
      </w:tr>
      <w:tr w:rsidR="007B333B" w:rsidRPr="00867BF5" w14:paraId="3522CF9F" w14:textId="77777777" w:rsidTr="007B333B">
        <w:trPr>
          <w:jc w:val="center"/>
          <w:ins w:id="265" w:author="Ericsson Frank 2020 Feb " w:date="2020-02-07T15:36:00Z"/>
        </w:trPr>
        <w:tc>
          <w:tcPr>
            <w:tcW w:w="151" w:type="dxa"/>
            <w:tcBorders>
              <w:top w:val="nil"/>
              <w:left w:val="single" w:sz="6" w:space="0" w:color="auto"/>
              <w:bottom w:val="nil"/>
              <w:right w:val="nil"/>
            </w:tcBorders>
          </w:tcPr>
          <w:p w14:paraId="38655F3A" w14:textId="77777777" w:rsidR="007B333B" w:rsidRPr="00867BF5" w:rsidRDefault="007B333B" w:rsidP="007B333B">
            <w:pPr>
              <w:pStyle w:val="TAC"/>
              <w:rPr>
                <w:ins w:id="266" w:author="Ericsson Frank 2020 Feb " w:date="2020-02-07T15:36:00Z"/>
              </w:rPr>
            </w:pPr>
          </w:p>
        </w:tc>
        <w:tc>
          <w:tcPr>
            <w:tcW w:w="1104" w:type="dxa"/>
            <w:tcBorders>
              <w:top w:val="nil"/>
              <w:left w:val="nil"/>
              <w:bottom w:val="nil"/>
              <w:right w:val="single" w:sz="4" w:space="0" w:color="auto"/>
            </w:tcBorders>
            <w:hideMark/>
          </w:tcPr>
          <w:p w14:paraId="24030A64" w14:textId="77777777" w:rsidR="007B333B" w:rsidRPr="00867BF5" w:rsidRDefault="007B333B" w:rsidP="007B333B">
            <w:pPr>
              <w:pStyle w:val="TAC"/>
              <w:rPr>
                <w:ins w:id="267" w:author="Ericsson Frank 2020 Feb " w:date="2020-02-07T15:36:00Z"/>
              </w:rPr>
            </w:pPr>
            <w:ins w:id="268" w:author="Ericsson Frank 2020 Feb " w:date="2020-02-07T15:36:00Z">
              <w:r w:rsidRPr="00867BF5">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3B25B66" w14:textId="77777777" w:rsidR="007B333B" w:rsidRPr="00867BF5" w:rsidRDefault="007B333B" w:rsidP="007B333B">
            <w:pPr>
              <w:pStyle w:val="TAC"/>
              <w:rPr>
                <w:ins w:id="269" w:author="Ericsson Frank 2020 Feb " w:date="2020-02-07T15:36:00Z"/>
                <w:lang w:eastAsia="zh-CN"/>
              </w:rPr>
            </w:pPr>
            <w:ins w:id="270" w:author="Ericsson Frank 2020 Feb " w:date="2020-02-07T15:36:00Z">
              <w:r w:rsidRPr="00867BF5">
                <w:t>Length = n</w:t>
              </w:r>
            </w:ins>
          </w:p>
        </w:tc>
        <w:tc>
          <w:tcPr>
            <w:tcW w:w="588" w:type="dxa"/>
            <w:tcBorders>
              <w:top w:val="nil"/>
              <w:left w:val="single" w:sz="4" w:space="0" w:color="auto"/>
              <w:bottom w:val="nil"/>
              <w:right w:val="single" w:sz="6" w:space="0" w:color="auto"/>
            </w:tcBorders>
          </w:tcPr>
          <w:p w14:paraId="0C690CF5" w14:textId="77777777" w:rsidR="007B333B" w:rsidRPr="00867BF5" w:rsidRDefault="007B333B" w:rsidP="007B333B">
            <w:pPr>
              <w:pStyle w:val="TAC"/>
              <w:rPr>
                <w:ins w:id="271" w:author="Ericsson Frank 2020 Feb " w:date="2020-02-07T15:36:00Z"/>
              </w:rPr>
            </w:pPr>
          </w:p>
        </w:tc>
      </w:tr>
      <w:tr w:rsidR="007B333B" w:rsidRPr="00867BF5" w14:paraId="3BA5EB89" w14:textId="77777777" w:rsidTr="007B333B">
        <w:trPr>
          <w:jc w:val="center"/>
          <w:ins w:id="272" w:author="Ericsson Frank 2020 Feb " w:date="2020-02-07T15:36:00Z"/>
        </w:trPr>
        <w:tc>
          <w:tcPr>
            <w:tcW w:w="151" w:type="dxa"/>
            <w:tcBorders>
              <w:top w:val="nil"/>
              <w:left w:val="single" w:sz="6" w:space="0" w:color="auto"/>
              <w:bottom w:val="nil"/>
              <w:right w:val="nil"/>
            </w:tcBorders>
          </w:tcPr>
          <w:p w14:paraId="1383DE95" w14:textId="77777777" w:rsidR="007B333B" w:rsidRPr="00867BF5" w:rsidRDefault="007B333B" w:rsidP="007B333B">
            <w:pPr>
              <w:pStyle w:val="TAC"/>
              <w:rPr>
                <w:ins w:id="273" w:author="Ericsson Frank 2020 Feb " w:date="2020-02-07T15:36:00Z"/>
              </w:rPr>
            </w:pPr>
          </w:p>
        </w:tc>
        <w:tc>
          <w:tcPr>
            <w:tcW w:w="1104" w:type="dxa"/>
            <w:tcBorders>
              <w:top w:val="nil"/>
              <w:left w:val="nil"/>
              <w:bottom w:val="nil"/>
              <w:right w:val="single" w:sz="4" w:space="0" w:color="auto"/>
            </w:tcBorders>
            <w:hideMark/>
          </w:tcPr>
          <w:p w14:paraId="44FEA91C" w14:textId="77777777" w:rsidR="007B333B" w:rsidRPr="00867BF5" w:rsidRDefault="007B333B" w:rsidP="007B333B">
            <w:pPr>
              <w:pStyle w:val="NO"/>
              <w:keepNext/>
              <w:spacing w:after="0"/>
              <w:ind w:left="0" w:firstLine="0"/>
              <w:jc w:val="center"/>
              <w:rPr>
                <w:ins w:id="274" w:author="Ericsson Frank 2020 Feb " w:date="2020-02-07T15:36:00Z"/>
                <w:rFonts w:ascii="Arial" w:hAnsi="Arial" w:cs="Arial"/>
                <w:sz w:val="18"/>
                <w:szCs w:val="18"/>
                <w:lang w:eastAsia="zh-CN"/>
              </w:rPr>
            </w:pPr>
            <w:ins w:id="275" w:author="Ericsson Frank 2020 Feb " w:date="2020-02-07T15:36:00Z">
              <w:r w:rsidRPr="00867BF5">
                <w:rPr>
                  <w:rFonts w:ascii="Arial" w:hAnsi="Arial" w:cs="Arial"/>
                  <w:sz w:val="18"/>
                  <w:szCs w:val="18"/>
                </w:rPr>
                <w:t xml:space="preserve">5 to </w:t>
              </w:r>
              <w:r>
                <w:rPr>
                  <w:rFonts w:ascii="Arial" w:hAnsi="Arial" w:cs="Arial"/>
                  <w:sz w:val="18"/>
                  <w:szCs w:val="18"/>
                </w:rPr>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8AA6CBD" w14:textId="77777777" w:rsidR="007B333B" w:rsidRPr="00867BF5" w:rsidRDefault="007B333B" w:rsidP="007B333B">
            <w:pPr>
              <w:pStyle w:val="TAC"/>
              <w:rPr>
                <w:ins w:id="276" w:author="Ericsson Frank 2020 Feb " w:date="2020-02-07T15:36:00Z"/>
                <w:lang w:eastAsia="zh-CN"/>
              </w:rPr>
            </w:pPr>
            <w:ins w:id="277" w:author="Ericsson Frank 2020 Feb " w:date="2020-02-07T15:36:00Z">
              <w:r>
                <w:t>DL Data Packets Size</w:t>
              </w:r>
            </w:ins>
          </w:p>
        </w:tc>
        <w:tc>
          <w:tcPr>
            <w:tcW w:w="588" w:type="dxa"/>
            <w:tcBorders>
              <w:top w:val="nil"/>
              <w:left w:val="single" w:sz="4" w:space="0" w:color="auto"/>
              <w:bottom w:val="nil"/>
              <w:right w:val="single" w:sz="6" w:space="0" w:color="auto"/>
            </w:tcBorders>
          </w:tcPr>
          <w:p w14:paraId="3D1A7922" w14:textId="77777777" w:rsidR="007B333B" w:rsidRPr="00867BF5" w:rsidRDefault="007B333B" w:rsidP="007B333B">
            <w:pPr>
              <w:pStyle w:val="TAC"/>
              <w:rPr>
                <w:ins w:id="278" w:author="Ericsson Frank 2020 Feb " w:date="2020-02-07T15:36:00Z"/>
              </w:rPr>
            </w:pPr>
          </w:p>
        </w:tc>
      </w:tr>
      <w:tr w:rsidR="007B333B" w:rsidRPr="00867BF5" w14:paraId="673421F0" w14:textId="77777777" w:rsidTr="007B333B">
        <w:trPr>
          <w:jc w:val="center"/>
          <w:ins w:id="279" w:author="Ericsson Frank 2020 Feb " w:date="2020-02-07T15:36:00Z"/>
        </w:trPr>
        <w:tc>
          <w:tcPr>
            <w:tcW w:w="151" w:type="dxa"/>
            <w:tcBorders>
              <w:top w:val="nil"/>
              <w:left w:val="single" w:sz="6" w:space="0" w:color="auto"/>
              <w:bottom w:val="single" w:sz="4" w:space="0" w:color="auto"/>
              <w:right w:val="nil"/>
            </w:tcBorders>
          </w:tcPr>
          <w:p w14:paraId="6749CCF8" w14:textId="77777777" w:rsidR="007B333B" w:rsidRPr="00867BF5" w:rsidRDefault="007B333B" w:rsidP="007B333B">
            <w:pPr>
              <w:pStyle w:val="TAC"/>
              <w:rPr>
                <w:ins w:id="280" w:author="Ericsson Frank 2020 Feb " w:date="2020-02-07T15:36:00Z"/>
              </w:rPr>
            </w:pPr>
          </w:p>
        </w:tc>
        <w:tc>
          <w:tcPr>
            <w:tcW w:w="1104" w:type="dxa"/>
            <w:tcBorders>
              <w:top w:val="nil"/>
              <w:left w:val="nil"/>
              <w:bottom w:val="single" w:sz="4" w:space="0" w:color="auto"/>
              <w:right w:val="single" w:sz="4" w:space="0" w:color="auto"/>
            </w:tcBorders>
            <w:hideMark/>
          </w:tcPr>
          <w:p w14:paraId="15493D02" w14:textId="77777777" w:rsidR="007B333B" w:rsidRPr="00867BF5" w:rsidRDefault="007B333B" w:rsidP="007B333B">
            <w:pPr>
              <w:pStyle w:val="TAC"/>
              <w:rPr>
                <w:ins w:id="281" w:author="Ericsson Frank 2020 Feb " w:date="2020-02-07T15:36:00Z"/>
              </w:rPr>
            </w:pPr>
            <w:ins w:id="282" w:author="Ericsson Frank 2020 Feb " w:date="2020-02-07T15:36:00Z">
              <w:r>
                <w:rPr>
                  <w:lang w:eastAsia="zh-CN"/>
                </w:rPr>
                <w:t>7</w:t>
              </w:r>
              <w:r w:rsidRPr="00867BF5">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5B63352" w14:textId="77777777" w:rsidR="007B333B" w:rsidRPr="00867BF5" w:rsidRDefault="007B333B" w:rsidP="007B333B">
            <w:pPr>
              <w:pStyle w:val="TAC"/>
              <w:rPr>
                <w:ins w:id="283" w:author="Ericsson Frank 2020 Feb " w:date="2020-02-07T15:36:00Z"/>
                <w:lang w:val="en-US"/>
              </w:rPr>
            </w:pPr>
            <w:ins w:id="284" w:author="Ericsson Frank 2020 Feb " w:date="2020-02-07T15:36:00Z">
              <w:r w:rsidRPr="00867BF5">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DB901B" w14:textId="77777777" w:rsidR="007B333B" w:rsidRPr="00867BF5" w:rsidRDefault="007B333B" w:rsidP="007B333B">
            <w:pPr>
              <w:pStyle w:val="TAC"/>
              <w:rPr>
                <w:ins w:id="285" w:author="Ericsson Frank 2020 Feb " w:date="2020-02-07T15:36:00Z"/>
                <w:lang w:val="x-none"/>
              </w:rPr>
            </w:pPr>
          </w:p>
        </w:tc>
      </w:tr>
    </w:tbl>
    <w:p w14:paraId="5606F4FD" w14:textId="6FEF4839" w:rsidR="007B333B" w:rsidRPr="00867BF5" w:rsidRDefault="007B333B" w:rsidP="007B333B">
      <w:pPr>
        <w:pStyle w:val="TF"/>
        <w:rPr>
          <w:ins w:id="286" w:author="Ericsson Frank 2020 Feb " w:date="2020-02-07T15:36:00Z"/>
          <w:lang w:eastAsia="ja-JP"/>
        </w:rPr>
      </w:pPr>
      <w:ins w:id="287" w:author="Ericsson Frank 2020 Feb " w:date="2020-02-07T15:36:00Z">
        <w:r w:rsidRPr="00867BF5">
          <w:t xml:space="preserve">Figure </w:t>
        </w:r>
        <w:r w:rsidRPr="00867BF5">
          <w:rPr>
            <w:lang w:eastAsia="zh-CN"/>
          </w:rPr>
          <w:t>8</w:t>
        </w:r>
        <w:r w:rsidRPr="00867BF5">
          <w:rPr>
            <w:lang w:eastAsia="ja-JP"/>
          </w:rPr>
          <w:t>.</w:t>
        </w:r>
        <w:proofErr w:type="gramStart"/>
        <w:r w:rsidRPr="00867BF5">
          <w:rPr>
            <w:lang w:val="en-US" w:eastAsia="ja-JP"/>
          </w:rPr>
          <w:t>2.</w:t>
        </w:r>
      </w:ins>
      <w:ins w:id="288" w:author="Ericsson Frank 2020 Feb " w:date="2020-02-07T17:42:00Z">
        <w:r w:rsidR="00831B14">
          <w:rPr>
            <w:lang w:val="en-US" w:eastAsia="ja-JP"/>
          </w:rPr>
          <w:t>yy</w:t>
        </w:r>
      </w:ins>
      <w:proofErr w:type="gramEnd"/>
      <w:ins w:id="289" w:author="Ericsson Frank 2020 Feb " w:date="2020-02-07T15:36:00Z">
        <w:r w:rsidRPr="00867BF5">
          <w:t xml:space="preserve">: </w:t>
        </w:r>
      </w:ins>
      <w:ins w:id="290" w:author="Ericsson Frank 2020 Feb " w:date="2020-02-07T17:41:00Z">
        <w:r w:rsidR="00831B14">
          <w:t>DL Data Packets Size</w:t>
        </w:r>
      </w:ins>
    </w:p>
    <w:p w14:paraId="61BA791F" w14:textId="0C7DD03E" w:rsidR="007B333B" w:rsidRDefault="007B333B" w:rsidP="007B333B">
      <w:pPr>
        <w:pStyle w:val="B1"/>
        <w:ind w:left="0" w:firstLine="0"/>
        <w:rPr>
          <w:noProof/>
        </w:rPr>
      </w:pPr>
      <w:ins w:id="291" w:author="Ericsson Frank 2020 Feb " w:date="2020-02-07T15:36:00Z">
        <w:r w:rsidRPr="00867BF5">
          <w:t xml:space="preserve">The </w:t>
        </w:r>
        <w:r>
          <w:t>DL Data Packets Size</w:t>
        </w:r>
        <w:r w:rsidRPr="00867BF5">
          <w:t xml:space="preserve"> shall be encoded as an Unsigned</w:t>
        </w:r>
        <w:r w:rsidR="00D60562">
          <w:t>16</w:t>
        </w:r>
        <w:r w:rsidRPr="00867BF5">
          <w:t xml:space="preserve"> binary integer value.</w:t>
        </w:r>
      </w:ins>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897DB" w14:textId="77777777" w:rsidR="00F014AE" w:rsidRDefault="00F014AE">
      <w:r>
        <w:separator/>
      </w:r>
    </w:p>
  </w:endnote>
  <w:endnote w:type="continuationSeparator" w:id="0">
    <w:p w14:paraId="3852CCDE" w14:textId="77777777" w:rsidR="00F014AE" w:rsidRDefault="00F0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266C" w14:textId="77777777" w:rsidR="00F014AE" w:rsidRDefault="00F014AE">
      <w:r>
        <w:separator/>
      </w:r>
    </w:p>
  </w:footnote>
  <w:footnote w:type="continuationSeparator" w:id="0">
    <w:p w14:paraId="106B8C73" w14:textId="77777777" w:rsidR="00F014AE" w:rsidRDefault="00F01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2C681C" w:rsidRDefault="002C6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2C681C" w:rsidRDefault="002C6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2C681C" w:rsidRDefault="002C68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2C681C" w:rsidRDefault="002C6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v1">
    <w15:presenceInfo w15:providerId="None" w15:userId="Ericsson Frank 2020 Feb v1"/>
  </w15:person>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9073C"/>
    <w:rsid w:val="00093E53"/>
    <w:rsid w:val="000A1F6F"/>
    <w:rsid w:val="000A6394"/>
    <w:rsid w:val="000B7FED"/>
    <w:rsid w:val="000C038A"/>
    <w:rsid w:val="000C6598"/>
    <w:rsid w:val="0011117F"/>
    <w:rsid w:val="001456F4"/>
    <w:rsid w:val="00145D43"/>
    <w:rsid w:val="00155AA6"/>
    <w:rsid w:val="00155D8D"/>
    <w:rsid w:val="001859DF"/>
    <w:rsid w:val="00192C46"/>
    <w:rsid w:val="001A08B3"/>
    <w:rsid w:val="001A381A"/>
    <w:rsid w:val="001A7B60"/>
    <w:rsid w:val="001B52F0"/>
    <w:rsid w:val="001B7A65"/>
    <w:rsid w:val="001D7AF6"/>
    <w:rsid w:val="001E29C1"/>
    <w:rsid w:val="001E4132"/>
    <w:rsid w:val="001E41F3"/>
    <w:rsid w:val="00205C1D"/>
    <w:rsid w:val="0023198E"/>
    <w:rsid w:val="00247A01"/>
    <w:rsid w:val="0026004D"/>
    <w:rsid w:val="002640DD"/>
    <w:rsid w:val="00275D12"/>
    <w:rsid w:val="002769A9"/>
    <w:rsid w:val="00284FEB"/>
    <w:rsid w:val="002860C4"/>
    <w:rsid w:val="002B5741"/>
    <w:rsid w:val="002C681C"/>
    <w:rsid w:val="002E0256"/>
    <w:rsid w:val="0030519D"/>
    <w:rsid w:val="00305409"/>
    <w:rsid w:val="003376B7"/>
    <w:rsid w:val="003609EF"/>
    <w:rsid w:val="0036231A"/>
    <w:rsid w:val="00374DD4"/>
    <w:rsid w:val="003A0BD1"/>
    <w:rsid w:val="003B3769"/>
    <w:rsid w:val="003C2FB3"/>
    <w:rsid w:val="003E1A36"/>
    <w:rsid w:val="003F4438"/>
    <w:rsid w:val="00410371"/>
    <w:rsid w:val="004242F1"/>
    <w:rsid w:val="00462CFA"/>
    <w:rsid w:val="00484E51"/>
    <w:rsid w:val="00487A3F"/>
    <w:rsid w:val="004A466E"/>
    <w:rsid w:val="004B57F5"/>
    <w:rsid w:val="004B75B7"/>
    <w:rsid w:val="004C0520"/>
    <w:rsid w:val="004E1669"/>
    <w:rsid w:val="004F7DFB"/>
    <w:rsid w:val="00507C7A"/>
    <w:rsid w:val="0051580D"/>
    <w:rsid w:val="0054270A"/>
    <w:rsid w:val="00547111"/>
    <w:rsid w:val="00570453"/>
    <w:rsid w:val="00584D10"/>
    <w:rsid w:val="00592D74"/>
    <w:rsid w:val="00596E64"/>
    <w:rsid w:val="00597201"/>
    <w:rsid w:val="005B1A10"/>
    <w:rsid w:val="005D27D2"/>
    <w:rsid w:val="005E2C44"/>
    <w:rsid w:val="005F0612"/>
    <w:rsid w:val="0060139E"/>
    <w:rsid w:val="00621188"/>
    <w:rsid w:val="006257ED"/>
    <w:rsid w:val="00695808"/>
    <w:rsid w:val="00695A33"/>
    <w:rsid w:val="00695F3D"/>
    <w:rsid w:val="00696688"/>
    <w:rsid w:val="006A3253"/>
    <w:rsid w:val="006B46FB"/>
    <w:rsid w:val="006E21FB"/>
    <w:rsid w:val="00720893"/>
    <w:rsid w:val="00722FD2"/>
    <w:rsid w:val="00727FC5"/>
    <w:rsid w:val="007566B2"/>
    <w:rsid w:val="00792342"/>
    <w:rsid w:val="007977A8"/>
    <w:rsid w:val="007B1790"/>
    <w:rsid w:val="007B333B"/>
    <w:rsid w:val="007B512A"/>
    <w:rsid w:val="007C2097"/>
    <w:rsid w:val="007D5B17"/>
    <w:rsid w:val="007D6A07"/>
    <w:rsid w:val="007F7259"/>
    <w:rsid w:val="008040A8"/>
    <w:rsid w:val="00812FB4"/>
    <w:rsid w:val="008278A9"/>
    <w:rsid w:val="008279FA"/>
    <w:rsid w:val="00831B14"/>
    <w:rsid w:val="00831D3D"/>
    <w:rsid w:val="008520D8"/>
    <w:rsid w:val="008626E7"/>
    <w:rsid w:val="00867E58"/>
    <w:rsid w:val="00870EE7"/>
    <w:rsid w:val="00882A90"/>
    <w:rsid w:val="008863B9"/>
    <w:rsid w:val="008A45A6"/>
    <w:rsid w:val="008B4CD6"/>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246B6"/>
    <w:rsid w:val="00A40369"/>
    <w:rsid w:val="00A42287"/>
    <w:rsid w:val="00A47E70"/>
    <w:rsid w:val="00A50CF0"/>
    <w:rsid w:val="00A64766"/>
    <w:rsid w:val="00A7671C"/>
    <w:rsid w:val="00A832B2"/>
    <w:rsid w:val="00A93856"/>
    <w:rsid w:val="00AA2CBC"/>
    <w:rsid w:val="00AC5820"/>
    <w:rsid w:val="00AD1CD8"/>
    <w:rsid w:val="00AD5FB2"/>
    <w:rsid w:val="00AE1D71"/>
    <w:rsid w:val="00B03347"/>
    <w:rsid w:val="00B258BB"/>
    <w:rsid w:val="00B67B97"/>
    <w:rsid w:val="00B70173"/>
    <w:rsid w:val="00B95031"/>
    <w:rsid w:val="00B968C8"/>
    <w:rsid w:val="00BA3EC5"/>
    <w:rsid w:val="00BA51D9"/>
    <w:rsid w:val="00BB5DFC"/>
    <w:rsid w:val="00BD279D"/>
    <w:rsid w:val="00BD485E"/>
    <w:rsid w:val="00BD6BB8"/>
    <w:rsid w:val="00BE3937"/>
    <w:rsid w:val="00C02899"/>
    <w:rsid w:val="00C159EC"/>
    <w:rsid w:val="00C4319E"/>
    <w:rsid w:val="00C57E60"/>
    <w:rsid w:val="00C66BA2"/>
    <w:rsid w:val="00C95985"/>
    <w:rsid w:val="00CC5026"/>
    <w:rsid w:val="00CC68D0"/>
    <w:rsid w:val="00CE3483"/>
    <w:rsid w:val="00CE69EC"/>
    <w:rsid w:val="00D03F9A"/>
    <w:rsid w:val="00D06D51"/>
    <w:rsid w:val="00D24991"/>
    <w:rsid w:val="00D50255"/>
    <w:rsid w:val="00D57FBE"/>
    <w:rsid w:val="00D60562"/>
    <w:rsid w:val="00D66520"/>
    <w:rsid w:val="00D87AF5"/>
    <w:rsid w:val="00DE34CF"/>
    <w:rsid w:val="00DE6C85"/>
    <w:rsid w:val="00E13F3D"/>
    <w:rsid w:val="00E34898"/>
    <w:rsid w:val="00E41E92"/>
    <w:rsid w:val="00E8079D"/>
    <w:rsid w:val="00EB09B7"/>
    <w:rsid w:val="00EB4632"/>
    <w:rsid w:val="00EE7D7C"/>
    <w:rsid w:val="00EF498B"/>
    <w:rsid w:val="00F014AE"/>
    <w:rsid w:val="00F13764"/>
    <w:rsid w:val="00F24B39"/>
    <w:rsid w:val="00F25D98"/>
    <w:rsid w:val="00F300FB"/>
    <w:rsid w:val="00F32066"/>
    <w:rsid w:val="00F840F8"/>
    <w:rsid w:val="00FA1E9D"/>
    <w:rsid w:val="00FA27EF"/>
    <w:rsid w:val="00FB6386"/>
    <w:rsid w:val="00FE29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Heading2Char">
    <w:name w:val="Heading 2 Char"/>
    <w:link w:val="Heading2"/>
    <w:rsid w:val="00B03347"/>
    <w:rPr>
      <w:rFonts w:ascii="Arial" w:hAnsi="Arial"/>
      <w:sz w:val="32"/>
      <w:lang w:val="en-GB" w:eastAsia="en-US"/>
    </w:rPr>
  </w:style>
  <w:style w:type="paragraph" w:customStyle="1" w:styleId="TAJ">
    <w:name w:val="TAJ"/>
    <w:basedOn w:val="TH"/>
    <w:rsid w:val="007B333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B333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7B333B"/>
    <w:rPr>
      <w:rFonts w:ascii="Tahoma" w:hAnsi="Tahoma" w:cs="Tahoma"/>
      <w:sz w:val="16"/>
      <w:szCs w:val="16"/>
      <w:lang w:val="en-GB" w:eastAsia="en-US"/>
    </w:rPr>
  </w:style>
  <w:style w:type="table" w:styleId="TableGrid">
    <w:name w:val="Table Grid"/>
    <w:basedOn w:val="TableNormal"/>
    <w:rsid w:val="007B333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B333B"/>
    <w:rPr>
      <w:color w:val="605E5C"/>
      <w:shd w:val="clear" w:color="auto" w:fill="E1DFDD"/>
    </w:rPr>
  </w:style>
  <w:style w:type="character" w:customStyle="1" w:styleId="Heading1Char">
    <w:name w:val="Heading 1 Char"/>
    <w:link w:val="Heading1"/>
    <w:rsid w:val="007B333B"/>
    <w:rPr>
      <w:rFonts w:ascii="Arial" w:hAnsi="Arial"/>
      <w:sz w:val="36"/>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7B333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7B333B"/>
    <w:rPr>
      <w:rFonts w:ascii="Arial" w:hAnsi="Arial"/>
      <w:sz w:val="24"/>
      <w:lang w:val="en-GB" w:eastAsia="en-US"/>
    </w:rPr>
  </w:style>
  <w:style w:type="character" w:customStyle="1" w:styleId="Heading5Char">
    <w:name w:val="Heading 5 Char"/>
    <w:link w:val="Heading5"/>
    <w:rsid w:val="007B333B"/>
    <w:rPr>
      <w:rFonts w:ascii="Arial" w:hAnsi="Arial"/>
      <w:sz w:val="22"/>
      <w:lang w:val="en-GB" w:eastAsia="en-US"/>
    </w:rPr>
  </w:style>
  <w:style w:type="character" w:customStyle="1" w:styleId="Heading6Char">
    <w:name w:val="Heading 6 Char"/>
    <w:link w:val="Heading6"/>
    <w:rsid w:val="007B333B"/>
    <w:rPr>
      <w:rFonts w:ascii="Arial" w:hAnsi="Arial"/>
      <w:lang w:val="en-GB" w:eastAsia="en-US"/>
    </w:rPr>
  </w:style>
  <w:style w:type="character" w:customStyle="1" w:styleId="Heading7Char">
    <w:name w:val="Heading 7 Char"/>
    <w:link w:val="Heading7"/>
    <w:rsid w:val="007B333B"/>
    <w:rPr>
      <w:rFonts w:ascii="Arial" w:hAnsi="Arial"/>
      <w:lang w:val="en-GB" w:eastAsia="en-US"/>
    </w:rPr>
  </w:style>
  <w:style w:type="character" w:customStyle="1" w:styleId="Heading8Char">
    <w:name w:val="Heading 8 Char"/>
    <w:link w:val="Heading8"/>
    <w:rsid w:val="007B333B"/>
    <w:rPr>
      <w:rFonts w:ascii="Arial" w:hAnsi="Arial"/>
      <w:sz w:val="36"/>
      <w:lang w:val="en-GB" w:eastAsia="en-US"/>
    </w:rPr>
  </w:style>
  <w:style w:type="character" w:customStyle="1" w:styleId="Heading9Char">
    <w:name w:val="Heading 9 Char"/>
    <w:link w:val="Heading9"/>
    <w:rsid w:val="007B333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7B333B"/>
    <w:rPr>
      <w:rFonts w:ascii="Arial" w:hAnsi="Arial"/>
      <w:sz w:val="28"/>
      <w:lang w:val="en-GB" w:eastAsia="en-US"/>
    </w:rPr>
  </w:style>
  <w:style w:type="paragraph" w:customStyle="1" w:styleId="msonormal0">
    <w:name w:val="msonormal"/>
    <w:basedOn w:val="Normal"/>
    <w:rsid w:val="007B333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noteTextChar">
    <w:name w:val="Footnote Text Char"/>
    <w:link w:val="FootnoteText"/>
    <w:rsid w:val="007B333B"/>
    <w:rPr>
      <w:rFonts w:ascii="Times New Roman" w:hAnsi="Times New Roman"/>
      <w:sz w:val="16"/>
      <w:lang w:val="en-GB" w:eastAsia="en-US"/>
    </w:rPr>
  </w:style>
  <w:style w:type="character" w:customStyle="1" w:styleId="HeaderChar">
    <w:name w:val="Header Char"/>
    <w:link w:val="Header"/>
    <w:rsid w:val="007B333B"/>
    <w:rPr>
      <w:rFonts w:ascii="Arial" w:hAnsi="Arial"/>
      <w:b/>
      <w:noProof/>
      <w:sz w:val="18"/>
      <w:lang w:val="en-GB" w:eastAsia="en-US"/>
    </w:rPr>
  </w:style>
  <w:style w:type="character" w:customStyle="1" w:styleId="FooterChar">
    <w:name w:val="Footer Char"/>
    <w:link w:val="Footer"/>
    <w:rsid w:val="007B333B"/>
    <w:rPr>
      <w:rFonts w:ascii="Arial" w:hAnsi="Arial"/>
      <w:b/>
      <w:i/>
      <w:noProof/>
      <w:sz w:val="18"/>
      <w:lang w:val="en-GB" w:eastAsia="en-US"/>
    </w:rPr>
  </w:style>
  <w:style w:type="character" w:customStyle="1" w:styleId="ListChar">
    <w:name w:val="List Char"/>
    <w:link w:val="List"/>
    <w:locked/>
    <w:rsid w:val="007B333B"/>
    <w:rPr>
      <w:rFonts w:ascii="Times New Roman" w:hAnsi="Times New Roman"/>
      <w:lang w:val="en-GB" w:eastAsia="en-US"/>
    </w:rPr>
  </w:style>
  <w:style w:type="paragraph" w:styleId="BodyText">
    <w:name w:val="Body Text"/>
    <w:basedOn w:val="Normal"/>
    <w:link w:val="BodyTextChar"/>
    <w:unhideWhenUsed/>
    <w:rsid w:val="007B333B"/>
    <w:pPr>
      <w:overflowPunct w:val="0"/>
      <w:autoSpaceDE w:val="0"/>
      <w:autoSpaceDN w:val="0"/>
      <w:adjustRightInd w:val="0"/>
      <w:spacing w:after="120"/>
      <w:textAlignment w:val="baseline"/>
    </w:pPr>
    <w:rPr>
      <w:rFonts w:eastAsia="Times New Roman"/>
      <w:lang w:val="x-none" w:eastAsia="en-GB"/>
    </w:rPr>
  </w:style>
  <w:style w:type="character" w:customStyle="1" w:styleId="BodyTextChar">
    <w:name w:val="Body Text Char"/>
    <w:basedOn w:val="DefaultParagraphFont"/>
    <w:link w:val="BodyText"/>
    <w:rsid w:val="007B333B"/>
    <w:rPr>
      <w:rFonts w:ascii="Times New Roman" w:eastAsia="Times New Roman" w:hAnsi="Times New Roman"/>
      <w:lang w:val="x-none" w:eastAsia="en-GB"/>
    </w:rPr>
  </w:style>
  <w:style w:type="paragraph" w:styleId="BodyTextIndent">
    <w:name w:val="Body Text Indent"/>
    <w:basedOn w:val="Normal"/>
    <w:link w:val="BodyTextIndentChar"/>
    <w:unhideWhenUsed/>
    <w:rsid w:val="007B333B"/>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7B333B"/>
    <w:rPr>
      <w:rFonts w:ascii="Times New Roman" w:eastAsia="Times New Roman" w:hAnsi="Times New Roman"/>
      <w:lang w:val="x-none" w:eastAsia="en-GB"/>
    </w:rPr>
  </w:style>
  <w:style w:type="character" w:customStyle="1" w:styleId="DocumentMapChar">
    <w:name w:val="Document Map Char"/>
    <w:link w:val="DocumentMap"/>
    <w:rsid w:val="007B333B"/>
    <w:rPr>
      <w:rFonts w:ascii="Tahoma" w:hAnsi="Tahoma" w:cs="Tahoma"/>
      <w:shd w:val="clear" w:color="auto" w:fill="000080"/>
      <w:lang w:val="en-GB" w:eastAsia="en-US"/>
    </w:rPr>
  </w:style>
  <w:style w:type="paragraph" w:styleId="PlainText">
    <w:name w:val="Plain Text"/>
    <w:basedOn w:val="Normal"/>
    <w:link w:val="PlainTextChar"/>
    <w:unhideWhenUsed/>
    <w:rsid w:val="007B333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B333B"/>
    <w:rPr>
      <w:rFonts w:ascii="Courier New" w:hAnsi="Courier New"/>
      <w:lang w:val="nb-NO" w:eastAsia="en-GB"/>
    </w:rPr>
  </w:style>
  <w:style w:type="character" w:customStyle="1" w:styleId="CommentSubjectChar">
    <w:name w:val="Comment Subject Char"/>
    <w:link w:val="CommentSubject"/>
    <w:rsid w:val="007B333B"/>
    <w:rPr>
      <w:rFonts w:ascii="Times New Roman" w:hAnsi="Times New Roman"/>
      <w:b/>
      <w:bCs/>
      <w:lang w:val="en-GB" w:eastAsia="en-US"/>
    </w:rPr>
  </w:style>
  <w:style w:type="paragraph" w:styleId="Revision">
    <w:name w:val="Revision"/>
    <w:uiPriority w:val="99"/>
    <w:semiHidden/>
    <w:rsid w:val="007B333B"/>
    <w:rPr>
      <w:rFonts w:ascii="Times New Roman" w:eastAsia="Times New Roman" w:hAnsi="Times New Roman"/>
      <w:lang w:val="en-GB" w:eastAsia="en-US"/>
    </w:rPr>
  </w:style>
  <w:style w:type="character" w:customStyle="1" w:styleId="PLChar">
    <w:name w:val="PL Char"/>
    <w:link w:val="PL"/>
    <w:locked/>
    <w:rsid w:val="007B333B"/>
    <w:rPr>
      <w:rFonts w:ascii="Courier New" w:hAnsi="Courier New"/>
      <w:noProof/>
      <w:sz w:val="16"/>
      <w:lang w:val="en-GB" w:eastAsia="en-US"/>
    </w:rPr>
  </w:style>
  <w:style w:type="character" w:customStyle="1" w:styleId="EXCar">
    <w:name w:val="EX Car"/>
    <w:link w:val="EX"/>
    <w:locked/>
    <w:rsid w:val="007B333B"/>
    <w:rPr>
      <w:rFonts w:ascii="Times New Roman" w:hAnsi="Times New Roman"/>
      <w:lang w:val="en-GB" w:eastAsia="en-US"/>
    </w:rPr>
  </w:style>
  <w:style w:type="character" w:customStyle="1" w:styleId="EditorsNoteChar">
    <w:name w:val="Editor's Note Char"/>
    <w:aliases w:val="EN Char"/>
    <w:link w:val="EditorsNote"/>
    <w:locked/>
    <w:rsid w:val="007B333B"/>
    <w:rPr>
      <w:rFonts w:ascii="Times New Roman" w:hAnsi="Times New Roman"/>
      <w:color w:val="FF0000"/>
      <w:lang w:val="en-GB" w:eastAsia="en-US"/>
    </w:rPr>
  </w:style>
  <w:style w:type="character" w:customStyle="1" w:styleId="B2Char">
    <w:name w:val="B2 Char"/>
    <w:link w:val="B2"/>
    <w:locked/>
    <w:rsid w:val="007B333B"/>
    <w:rPr>
      <w:rFonts w:ascii="Times New Roman" w:hAnsi="Times New Roman"/>
      <w:lang w:val="en-GB" w:eastAsia="en-US"/>
    </w:rPr>
  </w:style>
  <w:style w:type="paragraph" w:customStyle="1" w:styleId="00BodyText">
    <w:name w:val="00 BodyText"/>
    <w:basedOn w:val="Normal"/>
    <w:rsid w:val="007B333B"/>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7B333B"/>
    <w:pPr>
      <w:widowControl w:val="0"/>
    </w:pPr>
    <w:rPr>
      <w:rFonts w:ascii="Times New Roman" w:hAnsi="Times New Roman"/>
      <w:lang w:val="en-US" w:eastAsia="en-US"/>
    </w:rPr>
  </w:style>
  <w:style w:type="paragraph" w:customStyle="1" w:styleId="2">
    <w:name w:val="??? 2"/>
    <w:basedOn w:val="a"/>
    <w:next w:val="a"/>
    <w:rsid w:val="007B333B"/>
    <w:pPr>
      <w:keepNext/>
    </w:pPr>
    <w:rPr>
      <w:rFonts w:ascii="Arial" w:hAnsi="Arial"/>
      <w:b/>
      <w:sz w:val="24"/>
    </w:rPr>
  </w:style>
  <w:style w:type="paragraph" w:customStyle="1" w:styleId="TFBefore6pt">
    <w:name w:val="TF + Before:  6 pt"/>
    <w:basedOn w:val="Normal"/>
    <w:rsid w:val="007B333B"/>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7B333B"/>
    <w:pPr>
      <w:overflowPunct w:val="0"/>
      <w:autoSpaceDE w:val="0"/>
      <w:autoSpaceDN w:val="0"/>
      <w:adjustRightInd w:val="0"/>
      <w:ind w:left="851"/>
      <w:textAlignment w:val="baseline"/>
    </w:pPr>
    <w:rPr>
      <w:lang w:eastAsia="en-GB"/>
    </w:rPr>
  </w:style>
  <w:style w:type="paragraph" w:customStyle="1" w:styleId="INDENT2">
    <w:name w:val="INDENT2"/>
    <w:basedOn w:val="Normal"/>
    <w:rsid w:val="007B333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B333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B33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B333B"/>
    <w:pPr>
      <w:keepNext/>
      <w:keepLines/>
      <w:numPr>
        <w:numId w:val="1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7B333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7B333B"/>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7B333B"/>
    <w:rPr>
      <w:rFonts w:ascii="Arial" w:hAnsi="Arial" w:cs="Arial"/>
      <w:sz w:val="16"/>
      <w:szCs w:val="16"/>
      <w:lang w:val="x-none" w:eastAsia="en-US"/>
    </w:rPr>
  </w:style>
  <w:style w:type="paragraph" w:customStyle="1" w:styleId="TAk">
    <w:name w:val="TAk"/>
    <w:basedOn w:val="TAL"/>
    <w:link w:val="TAkChar"/>
    <w:rsid w:val="007B333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7B333B"/>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7B333B"/>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7B333B"/>
  </w:style>
  <w:style w:type="character" w:customStyle="1" w:styleId="apple-style-span">
    <w:name w:val="apple-style-span"/>
    <w:rsid w:val="007B333B"/>
  </w:style>
  <w:style w:type="character" w:customStyle="1" w:styleId="B1Char1">
    <w:name w:val="B1 Char1"/>
    <w:rsid w:val="007B333B"/>
    <w:rPr>
      <w:rFonts w:ascii="Times New Roman" w:hAnsi="Times New Roman" w:cs="Times New Roman" w:hint="default"/>
      <w:lang w:val="en-GB" w:eastAsia="en-US"/>
    </w:rPr>
  </w:style>
  <w:style w:type="character" w:customStyle="1" w:styleId="apple-converted-space">
    <w:name w:val="apple-converted-space"/>
    <w:rsid w:val="007B333B"/>
  </w:style>
  <w:style w:type="character" w:customStyle="1" w:styleId="TFZchn">
    <w:name w:val="TF Zchn"/>
    <w:rsid w:val="007B333B"/>
    <w:rPr>
      <w:rFonts w:ascii="Arial" w:hAnsi="Arial" w:cs="Arial" w:hint="default"/>
      <w:b/>
      <w:bCs w:val="0"/>
      <w:lang w:eastAsia="en-US"/>
    </w:rPr>
  </w:style>
  <w:style w:type="character" w:customStyle="1" w:styleId="TALChar1">
    <w:name w:val="TAL Char1"/>
    <w:locked/>
    <w:rsid w:val="007B333B"/>
    <w:rPr>
      <w:rFonts w:ascii="Arial" w:hAnsi="Arial" w:cs="Arial" w:hint="default"/>
      <w:sz w:val="18"/>
      <w:lang w:eastAsia="en-US"/>
    </w:rPr>
  </w:style>
  <w:style w:type="character" w:customStyle="1" w:styleId="NOZchn">
    <w:name w:val="NO Zchn"/>
    <w:locked/>
    <w:rsid w:val="007B333B"/>
    <w:rPr>
      <w:rFonts w:ascii="Times New Roman" w:hAnsi="Times New Roman" w:cs="Times New Roman" w:hint="default"/>
      <w:lang w:val="en-GB" w:eastAsia="en-US"/>
    </w:rPr>
  </w:style>
  <w:style w:type="character" w:customStyle="1" w:styleId="EXChar">
    <w:name w:val="EX Char"/>
    <w:rsid w:val="007B333B"/>
    <w:rPr>
      <w:rFonts w:ascii="Times New Roman" w:hAnsi="Times New Roman" w:cs="Times New Roman" w:hint="default"/>
      <w:lang w:val="en-GB" w:eastAsia="en-US"/>
    </w:rPr>
  </w:style>
  <w:style w:type="paragraph" w:styleId="ListParagraph">
    <w:name w:val="List Paragraph"/>
    <w:basedOn w:val="Normal"/>
    <w:uiPriority w:val="34"/>
    <w:qFormat/>
    <w:rsid w:val="007B333B"/>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8414E7-2C82-403E-9098-4C9BD863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5330</Words>
  <Characters>30385</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v1</cp:lastModifiedBy>
  <cp:revision>2</cp:revision>
  <cp:lastPrinted>1900-01-01T08:00:00Z</cp:lastPrinted>
  <dcterms:created xsi:type="dcterms:W3CDTF">2020-02-23T13:28:00Z</dcterms:created>
  <dcterms:modified xsi:type="dcterms:W3CDTF">2020-02-23T13:28:00Z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