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9A7E5" w14:textId="15D56833" w:rsidR="002D420B" w:rsidRDefault="002D420B" w:rsidP="002D420B">
      <w:pPr>
        <w:pStyle w:val="CRCoverPage"/>
        <w:tabs>
          <w:tab w:val="right" w:pos="9639"/>
        </w:tabs>
        <w:spacing w:after="0"/>
        <w:rPr>
          <w:b/>
          <w:i/>
          <w:noProof/>
          <w:sz w:val="28"/>
        </w:rPr>
      </w:pPr>
      <w:r>
        <w:rPr>
          <w:b/>
          <w:noProof/>
          <w:sz w:val="24"/>
        </w:rPr>
        <w:t>3GPP TSG-CT WG4 Meeting #96</w:t>
      </w:r>
      <w:r w:rsidR="00AE119B">
        <w:rPr>
          <w:b/>
          <w:noProof/>
          <w:sz w:val="24"/>
        </w:rPr>
        <w:t>-</w:t>
      </w:r>
      <w:r w:rsidR="00030FED">
        <w:rPr>
          <w:b/>
          <w:noProof/>
          <w:sz w:val="24"/>
        </w:rPr>
        <w:t>e</w:t>
      </w:r>
      <w:r>
        <w:rPr>
          <w:b/>
          <w:i/>
          <w:noProof/>
          <w:sz w:val="28"/>
        </w:rPr>
        <w:tab/>
      </w:r>
      <w:r w:rsidRPr="00A506CC">
        <w:rPr>
          <w:b/>
          <w:noProof/>
          <w:sz w:val="24"/>
        </w:rPr>
        <w:t>C4-</w:t>
      </w:r>
      <w:r>
        <w:rPr>
          <w:b/>
          <w:noProof/>
          <w:sz w:val="24"/>
        </w:rPr>
        <w:t>200</w:t>
      </w:r>
      <w:r w:rsidR="00AE119B">
        <w:rPr>
          <w:b/>
          <w:noProof/>
          <w:sz w:val="24"/>
        </w:rPr>
        <w:t>943</w:t>
      </w:r>
    </w:p>
    <w:p w14:paraId="2E2ABDAE" w14:textId="564707AF" w:rsidR="002D420B" w:rsidRDefault="00030FED" w:rsidP="002D420B">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sidR="002D420B">
        <w:rPr>
          <w:b/>
          <w:i/>
          <w:noProof/>
          <w:sz w:val="28"/>
        </w:rPr>
        <w:tab/>
      </w:r>
      <w:r>
        <w:rPr>
          <w:b/>
          <w:i/>
          <w:noProof/>
          <w:sz w:val="28"/>
        </w:rPr>
        <w:tab/>
      </w:r>
      <w:r>
        <w:rPr>
          <w:b/>
          <w:i/>
          <w:noProof/>
          <w:sz w:val="28"/>
        </w:rPr>
        <w:tab/>
      </w:r>
      <w:r>
        <w:rPr>
          <w:b/>
          <w:i/>
          <w:noProof/>
          <w:sz w:val="28"/>
        </w:rPr>
        <w:tab/>
      </w:r>
      <w:r>
        <w:rPr>
          <w:b/>
          <w:i/>
          <w:noProof/>
          <w:sz w:val="28"/>
        </w:rPr>
        <w:tab/>
      </w:r>
      <w:r w:rsidRPr="00582ED0">
        <w:rPr>
          <w:b/>
          <w:noProof/>
        </w:rPr>
        <w:t>revision of C4-2003</w:t>
      </w:r>
      <w:r>
        <w:rPr>
          <w:b/>
          <w:noProof/>
        </w:rPr>
        <w:t>33</w:t>
      </w:r>
    </w:p>
    <w:p w14:paraId="38BB8C9C" w14:textId="77777777" w:rsidR="002D420B" w:rsidRDefault="002D420B" w:rsidP="002D420B">
      <w:pPr>
        <w:pStyle w:val="CRCoverPage"/>
        <w:outlineLvl w:val="0"/>
        <w:rPr>
          <w:b/>
          <w:sz w:val="24"/>
        </w:rPr>
      </w:pPr>
    </w:p>
    <w:p w14:paraId="0E0E12B1" w14:textId="77777777" w:rsidR="002D420B" w:rsidRPr="006B5418" w:rsidRDefault="002D420B" w:rsidP="002D420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4CEFD7DB" w14:textId="77777777" w:rsidR="002D420B" w:rsidRPr="006B5418" w:rsidRDefault="002D420B" w:rsidP="002D420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bookmarkStart w:id="0" w:name="_GoBack"/>
      <w:bookmarkEnd w:id="0"/>
    </w:p>
    <w:p w14:paraId="2838D84F" w14:textId="77777777" w:rsidR="002D420B" w:rsidRPr="006B5418" w:rsidRDefault="002D420B" w:rsidP="002D420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29.515 v1.0.0</w:t>
      </w:r>
    </w:p>
    <w:p w14:paraId="27CF09D2" w14:textId="77777777" w:rsidR="002D420B" w:rsidRPr="006B5418" w:rsidRDefault="002D420B" w:rsidP="002D420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6.1.6</w:t>
      </w:r>
    </w:p>
    <w:p w14:paraId="4CB87CD4" w14:textId="77777777" w:rsidR="002D420B" w:rsidRDefault="002D420B" w:rsidP="002D420B">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5C99AC0D" w14:textId="77777777" w:rsidR="002D420B" w:rsidRPr="006B5418" w:rsidRDefault="002D420B" w:rsidP="002D420B">
      <w:pPr>
        <w:pBdr>
          <w:bottom w:val="single" w:sz="12" w:space="1" w:color="auto"/>
        </w:pBdr>
        <w:spacing w:after="120"/>
        <w:ind w:left="1985" w:hanging="1985"/>
        <w:rPr>
          <w:rFonts w:ascii="Arial" w:hAnsi="Arial" w:cs="Arial"/>
          <w:b/>
          <w:bCs/>
          <w:lang w:val="en-US"/>
        </w:rPr>
      </w:pPr>
    </w:p>
    <w:p w14:paraId="0E6A632A" w14:textId="77777777" w:rsidR="002D420B" w:rsidRPr="006B5418" w:rsidRDefault="002D420B" w:rsidP="002D420B">
      <w:pPr>
        <w:pStyle w:val="CRCoverPage"/>
        <w:rPr>
          <w:b/>
          <w:lang w:val="en-US"/>
        </w:rPr>
      </w:pPr>
      <w:r w:rsidRPr="006B5418">
        <w:rPr>
          <w:b/>
          <w:lang w:val="en-US"/>
        </w:rPr>
        <w:t>1. Introduction</w:t>
      </w:r>
    </w:p>
    <w:p w14:paraId="226B0013" w14:textId="77777777" w:rsidR="002D420B" w:rsidRPr="006B5418" w:rsidRDefault="002D420B" w:rsidP="002D420B">
      <w:pPr>
        <w:rPr>
          <w:lang w:val="en-US"/>
        </w:rPr>
      </w:pPr>
      <w:r>
        <w:rPr>
          <w:lang w:val="en-US"/>
        </w:rPr>
        <w:t>Add corresponding API descriptions in clause 5.1</w:t>
      </w:r>
    </w:p>
    <w:p w14:paraId="7DEEAD1E" w14:textId="77777777" w:rsidR="002D420B" w:rsidRPr="006B5418" w:rsidRDefault="002D420B" w:rsidP="002D420B">
      <w:pPr>
        <w:pStyle w:val="CRCoverPage"/>
        <w:rPr>
          <w:b/>
          <w:lang w:val="en-US"/>
        </w:rPr>
      </w:pPr>
      <w:r w:rsidRPr="006B5418">
        <w:rPr>
          <w:b/>
          <w:lang w:val="en-US"/>
        </w:rPr>
        <w:t>2. Reason for Change</w:t>
      </w:r>
    </w:p>
    <w:p w14:paraId="48745E65" w14:textId="77777777" w:rsidR="002D420B" w:rsidRPr="002D420B" w:rsidRDefault="002D420B" w:rsidP="002D420B">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14:paraId="33562454" w14:textId="77777777" w:rsidR="002D420B" w:rsidRPr="002D420B" w:rsidRDefault="002D420B" w:rsidP="002D420B">
      <w:r w:rsidRPr="002D420B">
        <w:t xml:space="preserve">Notes: The </w:t>
      </w:r>
      <w:proofErr w:type="spellStart"/>
      <w:r w:rsidRPr="002D420B">
        <w:t>yaml</w:t>
      </w:r>
      <w:proofErr w:type="spellEnd"/>
      <w:r w:rsidRPr="002D420B">
        <w:t xml:space="preserve"> file name that was generated is TS29515_Ngmlc_Locaton.yaml (typo on the word “Location”)</w:t>
      </w:r>
    </w:p>
    <w:p w14:paraId="0ABC89FA" w14:textId="77777777" w:rsidR="002D420B" w:rsidRDefault="002D420B" w:rsidP="002D420B">
      <w:pPr>
        <w:pStyle w:val="CRCoverPage"/>
        <w:rPr>
          <w:rFonts w:cs="Arial"/>
        </w:rPr>
      </w:pPr>
    </w:p>
    <w:p w14:paraId="7E05FF07" w14:textId="77777777" w:rsidR="002D420B" w:rsidRPr="006B5418" w:rsidRDefault="002D420B" w:rsidP="002D420B">
      <w:pPr>
        <w:pStyle w:val="CRCoverPage"/>
        <w:rPr>
          <w:b/>
          <w:lang w:val="en-US"/>
        </w:rPr>
      </w:pPr>
      <w:r>
        <w:rPr>
          <w:b/>
          <w:lang w:val="en-US"/>
        </w:rPr>
        <w:t>3</w:t>
      </w:r>
      <w:r w:rsidRPr="006B5418">
        <w:rPr>
          <w:b/>
          <w:lang w:val="en-US"/>
        </w:rPr>
        <w:t>. Proposal</w:t>
      </w:r>
    </w:p>
    <w:p w14:paraId="4715AD1F" w14:textId="77777777" w:rsidR="002D420B" w:rsidRDefault="002D420B" w:rsidP="002D420B">
      <w:pPr>
        <w:pBdr>
          <w:bottom w:val="single" w:sz="12" w:space="1" w:color="auto"/>
        </w:pBdr>
        <w:rPr>
          <w:lang w:val="en-US"/>
        </w:rPr>
      </w:pPr>
      <w:r w:rsidRPr="006B5418">
        <w:rPr>
          <w:lang w:val="en-US"/>
        </w:rPr>
        <w:t xml:space="preserve">It is proposed to agree the following changes to 3GPP TS </w:t>
      </w:r>
      <w:r w:rsidRPr="00E20C6E">
        <w:rPr>
          <w:lang w:val="en-US"/>
        </w:rPr>
        <w:t>29.515 v</w:t>
      </w:r>
      <w:r>
        <w:rPr>
          <w:lang w:val="en-US" w:eastAsia="zh-CN"/>
        </w:rPr>
        <w:t>1.0.0</w:t>
      </w:r>
      <w:r w:rsidRPr="006B5418">
        <w:rPr>
          <w:lang w:val="en-US"/>
        </w:rPr>
        <w:t>.</w:t>
      </w:r>
    </w:p>
    <w:p w14:paraId="259F6896" w14:textId="77777777" w:rsidR="002D420B" w:rsidRPr="006B5418" w:rsidRDefault="002D420B" w:rsidP="002D420B">
      <w:pPr>
        <w:pBdr>
          <w:bottom w:val="single" w:sz="12" w:space="1" w:color="auto"/>
        </w:pBdr>
        <w:rPr>
          <w:lang w:val="en-US"/>
        </w:rPr>
      </w:pPr>
    </w:p>
    <w:p w14:paraId="6F7C12AA" w14:textId="77777777" w:rsidR="002D420B" w:rsidRDefault="002D420B"/>
    <w:p w14:paraId="05E4EB3D" w14:textId="77777777" w:rsidR="00A01B76" w:rsidRPr="006B5418" w:rsidRDefault="00A01B76" w:rsidP="00A01B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2130CB" w14:textId="77777777" w:rsidR="00A01B76" w:rsidRDefault="00A01B76"/>
    <w:p w14:paraId="2659A6FA" w14:textId="77777777" w:rsidR="00A01B76" w:rsidRPr="008D72A7" w:rsidRDefault="00A01B76" w:rsidP="00A01B76">
      <w:pPr>
        <w:pStyle w:val="Heading2"/>
      </w:pPr>
      <w:bookmarkStart w:id="1" w:name="_Toc26202292"/>
      <w:bookmarkStart w:id="2" w:name="_Toc22624231"/>
      <w:bookmarkStart w:id="3" w:name="_Toc22141029"/>
      <w:bookmarkStart w:id="4" w:name="_Toc18853029"/>
      <w:bookmarkStart w:id="5" w:name="_Toc26202478"/>
      <w:r w:rsidRPr="008D72A7">
        <w:t>5.1</w:t>
      </w:r>
      <w:r w:rsidRPr="008D72A7">
        <w:tab/>
        <w:t>Introduction</w:t>
      </w:r>
      <w:bookmarkEnd w:id="1"/>
      <w:bookmarkEnd w:id="2"/>
      <w:bookmarkEnd w:id="3"/>
      <w:bookmarkEnd w:id="4"/>
      <w:bookmarkEnd w:id="5"/>
    </w:p>
    <w:p w14:paraId="58678662" w14:textId="77777777" w:rsidR="00A01B76" w:rsidRPr="008D72A7" w:rsidRDefault="00A01B76" w:rsidP="00A01B76">
      <w:pPr>
        <w:rPr>
          <w:lang w:val="en-US" w:eastAsia="zh-CN"/>
        </w:rPr>
      </w:pPr>
      <w:r>
        <w:rPr>
          <w:lang w:val="en-US" w:eastAsia="zh-CN"/>
        </w:rPr>
        <w:t>The table 5.1-1 shows the GMLC Services and GMLC Service Operations:</w:t>
      </w:r>
    </w:p>
    <w:p w14:paraId="169B34F9" w14:textId="77777777" w:rsidR="00A01B76" w:rsidRDefault="00A01B76" w:rsidP="00A01B76">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01B76" w14:paraId="7A0F7D41" w14:textId="77777777" w:rsidTr="006C7F90">
        <w:trPr>
          <w:trHeight w:val="422"/>
          <w:jc w:val="center"/>
        </w:trPr>
        <w:tc>
          <w:tcPr>
            <w:tcW w:w="1732" w:type="dxa"/>
            <w:tcBorders>
              <w:top w:val="single" w:sz="4" w:space="0" w:color="auto"/>
              <w:left w:val="single" w:sz="4" w:space="0" w:color="auto"/>
              <w:bottom w:val="single" w:sz="4" w:space="0" w:color="auto"/>
              <w:right w:val="single" w:sz="4" w:space="0" w:color="auto"/>
            </w:tcBorders>
            <w:hideMark/>
          </w:tcPr>
          <w:p w14:paraId="5B4BDFFD" w14:textId="77777777" w:rsidR="00A01B76" w:rsidRDefault="00A01B76" w:rsidP="006C7F90">
            <w:pPr>
              <w:pStyle w:val="TAH"/>
            </w:pPr>
            <w:r>
              <w:t>Service Name</w:t>
            </w:r>
          </w:p>
        </w:tc>
        <w:tc>
          <w:tcPr>
            <w:tcW w:w="2891" w:type="dxa"/>
            <w:tcBorders>
              <w:top w:val="single" w:sz="4" w:space="0" w:color="auto"/>
              <w:left w:val="single" w:sz="4" w:space="0" w:color="auto"/>
              <w:bottom w:val="single" w:sz="4" w:space="0" w:color="auto"/>
              <w:right w:val="single" w:sz="4" w:space="0" w:color="auto"/>
            </w:tcBorders>
            <w:hideMark/>
          </w:tcPr>
          <w:p w14:paraId="08DCDB35" w14:textId="77777777" w:rsidR="00A01B76" w:rsidRDefault="00A01B76" w:rsidP="006C7F90">
            <w:pPr>
              <w:pStyle w:val="TAH"/>
            </w:pPr>
            <w:r>
              <w:t>Service Operations</w:t>
            </w:r>
          </w:p>
        </w:tc>
        <w:tc>
          <w:tcPr>
            <w:tcW w:w="2421" w:type="dxa"/>
            <w:tcBorders>
              <w:top w:val="single" w:sz="4" w:space="0" w:color="auto"/>
              <w:left w:val="single" w:sz="4" w:space="0" w:color="auto"/>
              <w:bottom w:val="single" w:sz="4" w:space="0" w:color="auto"/>
              <w:right w:val="single" w:sz="4" w:space="0" w:color="auto"/>
            </w:tcBorders>
            <w:hideMark/>
          </w:tcPr>
          <w:p w14:paraId="1BD2421E" w14:textId="77777777" w:rsidR="00A01B76" w:rsidRDefault="00A01B76" w:rsidP="006C7F90">
            <w:pPr>
              <w:pStyle w:val="TAH"/>
            </w:pPr>
            <w:r>
              <w:t>Operation</w:t>
            </w:r>
          </w:p>
          <w:p w14:paraId="6C3F45C6" w14:textId="77777777" w:rsidR="00A01B76" w:rsidRDefault="00A01B76" w:rsidP="006C7F90">
            <w:pPr>
              <w:pStyle w:val="TAH"/>
            </w:pPr>
            <w:r>
              <w:t>Semantics</w:t>
            </w:r>
          </w:p>
        </w:tc>
        <w:tc>
          <w:tcPr>
            <w:tcW w:w="1874" w:type="dxa"/>
            <w:tcBorders>
              <w:top w:val="single" w:sz="4" w:space="0" w:color="auto"/>
              <w:left w:val="single" w:sz="4" w:space="0" w:color="auto"/>
              <w:bottom w:val="single" w:sz="4" w:space="0" w:color="auto"/>
              <w:right w:val="single" w:sz="4" w:space="0" w:color="auto"/>
            </w:tcBorders>
            <w:hideMark/>
          </w:tcPr>
          <w:p w14:paraId="5264A4B4" w14:textId="77777777" w:rsidR="00A01B76" w:rsidRDefault="00A01B76" w:rsidP="006C7F90">
            <w:pPr>
              <w:pStyle w:val="TAH"/>
            </w:pPr>
            <w:r>
              <w:t>Example Consumer(s)</w:t>
            </w:r>
          </w:p>
        </w:tc>
      </w:tr>
      <w:tr w:rsidR="00A01B76" w14:paraId="77F8B11E" w14:textId="77777777" w:rsidTr="006C7F90">
        <w:trPr>
          <w:trHeight w:val="211"/>
          <w:jc w:val="center"/>
        </w:trPr>
        <w:tc>
          <w:tcPr>
            <w:tcW w:w="1732" w:type="dxa"/>
            <w:tcBorders>
              <w:top w:val="single" w:sz="4" w:space="0" w:color="auto"/>
              <w:left w:val="single" w:sz="4" w:space="0" w:color="auto"/>
              <w:bottom w:val="nil"/>
              <w:right w:val="single" w:sz="4" w:space="0" w:color="auto"/>
            </w:tcBorders>
            <w:hideMark/>
          </w:tcPr>
          <w:p w14:paraId="3F452E16" w14:textId="77777777" w:rsidR="00A01B76" w:rsidRDefault="00A01B76" w:rsidP="006C7F90">
            <w:pPr>
              <w:pStyle w:val="TAL"/>
              <w:rPr>
                <w:lang w:eastAsia="zh-CN"/>
              </w:rPr>
            </w:pPr>
            <w:proofErr w:type="spellStart"/>
            <w:r>
              <w:t>N</w:t>
            </w:r>
            <w:r>
              <w:rPr>
                <w:lang w:eastAsia="zh-CN"/>
              </w:rPr>
              <w:t>gmlc</w:t>
            </w:r>
            <w:r>
              <w:t>_</w:t>
            </w:r>
            <w:r>
              <w:rPr>
                <w:lang w:eastAsia="zh-CN"/>
              </w:rPr>
              <w:t>Location</w:t>
            </w:r>
            <w:proofErr w:type="spellEnd"/>
          </w:p>
        </w:tc>
        <w:tc>
          <w:tcPr>
            <w:tcW w:w="2891" w:type="dxa"/>
            <w:tcBorders>
              <w:top w:val="single" w:sz="4" w:space="0" w:color="auto"/>
              <w:left w:val="single" w:sz="4" w:space="0" w:color="auto"/>
              <w:bottom w:val="single" w:sz="4" w:space="0" w:color="auto"/>
              <w:right w:val="single" w:sz="4" w:space="0" w:color="auto"/>
            </w:tcBorders>
            <w:hideMark/>
          </w:tcPr>
          <w:p w14:paraId="5C05C50D" w14:textId="77777777" w:rsidR="00A01B76" w:rsidRDefault="00A01B76" w:rsidP="006C7F90">
            <w:pPr>
              <w:pStyle w:val="TAL"/>
              <w:rPr>
                <w:lang w:eastAsia="zh-CN"/>
              </w:rPr>
            </w:pPr>
            <w:proofErr w:type="spellStart"/>
            <w:r>
              <w:rPr>
                <w:lang w:eastAsia="zh-CN"/>
              </w:rPr>
              <w:t>ProvideLocation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6465735D" w14:textId="77777777"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14:paraId="2307A95A" w14:textId="77777777" w:rsidR="00A01B76" w:rsidRDefault="00A01B76" w:rsidP="006C7F90">
            <w:pPr>
              <w:pStyle w:val="TAL"/>
              <w:rPr>
                <w:lang w:eastAsia="zh-CN"/>
              </w:rPr>
            </w:pPr>
            <w:r>
              <w:rPr>
                <w:lang w:eastAsia="zh-CN"/>
              </w:rPr>
              <w:t>GMLC, NEF</w:t>
            </w:r>
          </w:p>
        </w:tc>
      </w:tr>
      <w:tr w:rsidR="00A01B76" w14:paraId="0C3E2B0C" w14:textId="77777777" w:rsidTr="006C7F90">
        <w:trPr>
          <w:trHeight w:val="211"/>
          <w:jc w:val="center"/>
        </w:trPr>
        <w:tc>
          <w:tcPr>
            <w:tcW w:w="1732" w:type="dxa"/>
            <w:tcBorders>
              <w:top w:val="nil"/>
              <w:left w:val="single" w:sz="4" w:space="0" w:color="auto"/>
              <w:bottom w:val="nil"/>
              <w:right w:val="single" w:sz="4" w:space="0" w:color="auto"/>
            </w:tcBorders>
          </w:tcPr>
          <w:p w14:paraId="1AAFBA6C" w14:textId="77777777"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14:paraId="628F71B6" w14:textId="77777777" w:rsidR="00A01B76" w:rsidRDefault="00A01B76" w:rsidP="006C7F90">
            <w:pPr>
              <w:pStyle w:val="TAL"/>
            </w:pPr>
            <w:proofErr w:type="spellStart"/>
            <w:r>
              <w:rPr>
                <w:lang w:eastAsia="zh-CN"/>
              </w:rPr>
              <w:t>LocationUpdateNotify</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340A40F7" w14:textId="77777777"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14:paraId="086B0226" w14:textId="77777777" w:rsidR="00A01B76" w:rsidRDefault="00A01B76" w:rsidP="006C7F90">
            <w:pPr>
              <w:pStyle w:val="TAL"/>
              <w:rPr>
                <w:lang w:eastAsia="zh-CN"/>
              </w:rPr>
            </w:pPr>
            <w:r>
              <w:t>AMF</w:t>
            </w:r>
            <w:r>
              <w:rPr>
                <w:lang w:eastAsia="zh-CN"/>
              </w:rPr>
              <w:t>, GMLC</w:t>
            </w:r>
          </w:p>
        </w:tc>
      </w:tr>
      <w:tr w:rsidR="00A01B76" w14:paraId="437ED2F9" w14:textId="77777777" w:rsidTr="006C7F90">
        <w:trPr>
          <w:trHeight w:val="211"/>
          <w:jc w:val="center"/>
        </w:trPr>
        <w:tc>
          <w:tcPr>
            <w:tcW w:w="1732" w:type="dxa"/>
            <w:tcBorders>
              <w:top w:val="nil"/>
              <w:left w:val="single" w:sz="4" w:space="0" w:color="auto"/>
              <w:bottom w:val="nil"/>
              <w:right w:val="single" w:sz="4" w:space="0" w:color="auto"/>
            </w:tcBorders>
          </w:tcPr>
          <w:p w14:paraId="48062A86" w14:textId="77777777"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14:paraId="2F9A353E" w14:textId="77777777" w:rsidR="00A01B76" w:rsidRDefault="00A01B76" w:rsidP="006C7F90">
            <w:pPr>
              <w:pStyle w:val="TAL"/>
            </w:pPr>
            <w:proofErr w:type="spellStart"/>
            <w:r>
              <w:rPr>
                <w:lang w:eastAsia="zh-CN"/>
              </w:rPr>
              <w:t>CancelLocation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49F947D7" w14:textId="77777777" w:rsidR="00A01B76" w:rsidRDefault="00A01B76" w:rsidP="006C7F90">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14:paraId="7B45E568" w14:textId="77777777" w:rsidR="00A01B76" w:rsidRDefault="00A01B76" w:rsidP="006C7F90">
            <w:pPr>
              <w:pStyle w:val="TAL"/>
            </w:pPr>
            <w:r>
              <w:rPr>
                <w:lang w:eastAsia="zh-CN"/>
              </w:rPr>
              <w:t>GMLC, NEF</w:t>
            </w:r>
          </w:p>
        </w:tc>
      </w:tr>
      <w:tr w:rsidR="00A01B76" w14:paraId="523AB87C" w14:textId="77777777" w:rsidTr="006C7F90">
        <w:trPr>
          <w:trHeight w:val="62"/>
          <w:jc w:val="center"/>
        </w:trPr>
        <w:tc>
          <w:tcPr>
            <w:tcW w:w="1732" w:type="dxa"/>
            <w:tcBorders>
              <w:top w:val="nil"/>
              <w:left w:val="single" w:sz="4" w:space="0" w:color="auto"/>
              <w:bottom w:val="single" w:sz="4" w:space="0" w:color="auto"/>
              <w:right w:val="single" w:sz="4" w:space="0" w:color="auto"/>
            </w:tcBorders>
          </w:tcPr>
          <w:p w14:paraId="73706E99" w14:textId="77777777" w:rsidR="00A01B76" w:rsidRDefault="00A01B76" w:rsidP="006C7F90">
            <w:pPr>
              <w:pStyle w:val="TAL"/>
            </w:pPr>
          </w:p>
        </w:tc>
        <w:tc>
          <w:tcPr>
            <w:tcW w:w="2891" w:type="dxa"/>
            <w:tcBorders>
              <w:top w:val="single" w:sz="4" w:space="0" w:color="auto"/>
              <w:left w:val="single" w:sz="4" w:space="0" w:color="auto"/>
              <w:bottom w:val="single" w:sz="4" w:space="0" w:color="auto"/>
              <w:right w:val="single" w:sz="4" w:space="0" w:color="auto"/>
            </w:tcBorders>
            <w:hideMark/>
          </w:tcPr>
          <w:p w14:paraId="3B4FE31C" w14:textId="77777777" w:rsidR="00A01B76" w:rsidRDefault="00A01B76" w:rsidP="006C7F90">
            <w:pPr>
              <w:pStyle w:val="TAL"/>
            </w:pPr>
            <w:proofErr w:type="spellStart"/>
            <w:r>
              <w:rPr>
                <w:lang w:eastAsia="zh-CN"/>
              </w:rPr>
              <w:t>EventNotify</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02C88902" w14:textId="77777777" w:rsidR="00A01B76" w:rsidRDefault="00A01B76" w:rsidP="006C7F90">
            <w:pPr>
              <w:pStyle w:val="TAL"/>
              <w:rPr>
                <w:lang w:eastAsia="zh-CN"/>
              </w:rPr>
            </w:pPr>
            <w:r>
              <w:rPr>
                <w:lang w:eastAsia="zh-CN"/>
              </w:rPr>
              <w:t>Notify</w:t>
            </w:r>
          </w:p>
        </w:tc>
        <w:tc>
          <w:tcPr>
            <w:tcW w:w="1874" w:type="dxa"/>
            <w:tcBorders>
              <w:top w:val="single" w:sz="4" w:space="0" w:color="auto"/>
              <w:left w:val="single" w:sz="4" w:space="0" w:color="auto"/>
              <w:bottom w:val="single" w:sz="4" w:space="0" w:color="auto"/>
              <w:right w:val="single" w:sz="4" w:space="0" w:color="auto"/>
            </w:tcBorders>
            <w:hideMark/>
          </w:tcPr>
          <w:p w14:paraId="623CD16A" w14:textId="77777777" w:rsidR="00A01B76" w:rsidRDefault="00A01B76" w:rsidP="006C7F90">
            <w:pPr>
              <w:pStyle w:val="TAL"/>
              <w:rPr>
                <w:lang w:eastAsia="zh-CN"/>
              </w:rPr>
            </w:pPr>
            <w:r>
              <w:rPr>
                <w:lang w:eastAsia="zh-CN"/>
              </w:rPr>
              <w:t>GMLC, NEF</w:t>
            </w:r>
          </w:p>
        </w:tc>
      </w:tr>
    </w:tbl>
    <w:p w14:paraId="31C449E2" w14:textId="77777777" w:rsidR="00A01B76" w:rsidRDefault="00A01B76" w:rsidP="00A01B76">
      <w:pPr>
        <w:pStyle w:val="Guidance"/>
        <w:rPr>
          <w:i w:val="0"/>
          <w:lang w:val="en-US" w:eastAsia="zh-CN"/>
        </w:rPr>
      </w:pPr>
    </w:p>
    <w:p w14:paraId="52533EF6" w14:textId="77777777" w:rsidR="00A01B76" w:rsidRPr="002D1C72" w:rsidRDefault="00A01B76" w:rsidP="00A01B76">
      <w:pPr>
        <w:rPr>
          <w:ins w:id="6" w:author="Boten, Farni [CTO]" w:date="2020-01-07T16:43:00Z"/>
        </w:rPr>
      </w:pPr>
      <w:ins w:id="7" w:author="Boten, Farni [CTO]" w:date="2020-01-07T16:43:00Z">
        <w:r w:rsidRPr="002D1C72">
          <w:t>Table 5.1-</w:t>
        </w:r>
        <w:r>
          <w:t>2</w:t>
        </w:r>
        <w:r w:rsidRPr="002D1C72">
          <w:t xml:space="preserve"> summarizes the corresponding APIs defined for this specification. </w:t>
        </w:r>
      </w:ins>
    </w:p>
    <w:p w14:paraId="5EA357BB" w14:textId="77777777" w:rsidR="00A01B76" w:rsidRPr="001C59B6" w:rsidRDefault="00A01B76" w:rsidP="00A01B76">
      <w:pPr>
        <w:pStyle w:val="TH"/>
        <w:rPr>
          <w:ins w:id="8" w:author="Boten, Farni [CTO]" w:date="2020-01-07T16:43:00Z"/>
        </w:rPr>
      </w:pPr>
      <w:ins w:id="9" w:author="Boten, Farni [CTO]" w:date="2020-01-07T16:43:00Z">
        <w:r w:rsidRPr="001C59B6">
          <w:t>Table 5.1-</w:t>
        </w:r>
        <w:r>
          <w:t>2</w:t>
        </w:r>
        <w:r w:rsidRPr="001C59B6">
          <w:t>: API Descriptions</w:t>
        </w:r>
      </w:ins>
    </w:p>
    <w:tbl>
      <w:tblPr>
        <w:tblStyle w:val="TableGrid"/>
        <w:tblW w:w="9895" w:type="dxa"/>
        <w:tblLayout w:type="fixed"/>
        <w:tblLook w:val="04A0" w:firstRow="1" w:lastRow="0" w:firstColumn="1" w:lastColumn="0" w:noHBand="0" w:noVBand="1"/>
        <w:tblPrChange w:id="10" w:author="Boten, Farni [CTO]" w:date="2020-01-07T16:49:00Z">
          <w:tblPr>
            <w:tblStyle w:val="TableGrid"/>
            <w:tblW w:w="10586" w:type="dxa"/>
            <w:tblLayout w:type="fixed"/>
            <w:tblLook w:val="04A0" w:firstRow="1" w:lastRow="0" w:firstColumn="1" w:lastColumn="0" w:noHBand="0" w:noVBand="1"/>
          </w:tblPr>
        </w:tblPrChange>
      </w:tblPr>
      <w:tblGrid>
        <w:gridCol w:w="2026"/>
        <w:gridCol w:w="883"/>
        <w:gridCol w:w="2031"/>
        <w:gridCol w:w="2975"/>
        <w:gridCol w:w="1080"/>
        <w:gridCol w:w="900"/>
        <w:tblGridChange w:id="11">
          <w:tblGrid>
            <w:gridCol w:w="2026"/>
            <w:gridCol w:w="883"/>
            <w:gridCol w:w="2031"/>
            <w:gridCol w:w="2649"/>
            <w:gridCol w:w="1324"/>
            <w:gridCol w:w="1673"/>
          </w:tblGrid>
        </w:tblGridChange>
      </w:tblGrid>
      <w:tr w:rsidR="00A01B76" w:rsidRPr="00E346FC" w14:paraId="6064AC88" w14:textId="77777777" w:rsidTr="00A01B76">
        <w:trPr>
          <w:trHeight w:val="386"/>
          <w:ins w:id="12" w:author="Boten, Farni [CTO]" w:date="2020-01-07T16:43:00Z"/>
          <w:trPrChange w:id="13" w:author="Boten, Farni [CTO]" w:date="2020-01-07T16:49:00Z">
            <w:trPr>
              <w:trHeight w:val="386"/>
            </w:trPr>
          </w:trPrChange>
        </w:trPr>
        <w:tc>
          <w:tcPr>
            <w:tcW w:w="2026" w:type="dxa"/>
            <w:tcPrChange w:id="14" w:author="Boten, Farni [CTO]" w:date="2020-01-07T16:49:00Z">
              <w:tcPr>
                <w:tcW w:w="2026" w:type="dxa"/>
              </w:tcPr>
            </w:tcPrChange>
          </w:tcPr>
          <w:p w14:paraId="3B697E25" w14:textId="77777777" w:rsidR="00A01B76" w:rsidRPr="00E346FC" w:rsidRDefault="00A01B76" w:rsidP="006C7F90">
            <w:pPr>
              <w:jc w:val="center"/>
              <w:rPr>
                <w:ins w:id="15" w:author="Boten, Farni [CTO]" w:date="2020-01-07T16:43:00Z"/>
                <w:rFonts w:ascii="Arial" w:hAnsi="Arial" w:cs="Arial"/>
                <w:b/>
                <w:sz w:val="18"/>
                <w:szCs w:val="18"/>
              </w:rPr>
            </w:pPr>
            <w:ins w:id="16" w:author="Boten, Farni [CTO]" w:date="2020-01-07T16:43:00Z">
              <w:r w:rsidRPr="00E346FC">
                <w:rPr>
                  <w:rFonts w:ascii="Arial" w:hAnsi="Arial" w:cs="Arial"/>
                  <w:b/>
                  <w:sz w:val="18"/>
                  <w:szCs w:val="18"/>
                </w:rPr>
                <w:t>Service Name</w:t>
              </w:r>
            </w:ins>
          </w:p>
        </w:tc>
        <w:tc>
          <w:tcPr>
            <w:tcW w:w="883" w:type="dxa"/>
            <w:tcPrChange w:id="17" w:author="Boten, Farni [CTO]" w:date="2020-01-07T16:49:00Z">
              <w:tcPr>
                <w:tcW w:w="883" w:type="dxa"/>
              </w:tcPr>
            </w:tcPrChange>
          </w:tcPr>
          <w:p w14:paraId="591929C8" w14:textId="77777777" w:rsidR="00A01B76" w:rsidRPr="00E346FC" w:rsidRDefault="00A01B76" w:rsidP="006C7F90">
            <w:pPr>
              <w:jc w:val="center"/>
              <w:rPr>
                <w:ins w:id="18" w:author="Boten, Farni [CTO]" w:date="2020-01-07T16:43:00Z"/>
                <w:rFonts w:ascii="Arial" w:hAnsi="Arial" w:cs="Arial"/>
                <w:b/>
                <w:sz w:val="18"/>
                <w:szCs w:val="18"/>
              </w:rPr>
            </w:pPr>
            <w:ins w:id="19" w:author="Boten, Farni [CTO]" w:date="2020-01-07T16:43:00Z">
              <w:r w:rsidRPr="00E346FC">
                <w:rPr>
                  <w:rFonts w:ascii="Arial" w:hAnsi="Arial" w:cs="Arial"/>
                  <w:b/>
                  <w:sz w:val="18"/>
                  <w:szCs w:val="18"/>
                </w:rPr>
                <w:t>Clause</w:t>
              </w:r>
            </w:ins>
          </w:p>
        </w:tc>
        <w:tc>
          <w:tcPr>
            <w:tcW w:w="2031" w:type="dxa"/>
            <w:tcPrChange w:id="20" w:author="Boten, Farni [CTO]" w:date="2020-01-07T16:49:00Z">
              <w:tcPr>
                <w:tcW w:w="2031" w:type="dxa"/>
              </w:tcPr>
            </w:tcPrChange>
          </w:tcPr>
          <w:p w14:paraId="3564BD6A" w14:textId="77777777" w:rsidR="00A01B76" w:rsidRPr="00E346FC" w:rsidRDefault="00A01B76" w:rsidP="006C7F90">
            <w:pPr>
              <w:jc w:val="center"/>
              <w:rPr>
                <w:ins w:id="21" w:author="Boten, Farni [CTO]" w:date="2020-01-07T16:43:00Z"/>
                <w:rFonts w:ascii="Arial" w:hAnsi="Arial" w:cs="Arial"/>
                <w:b/>
                <w:sz w:val="18"/>
                <w:szCs w:val="18"/>
              </w:rPr>
            </w:pPr>
            <w:ins w:id="22" w:author="Boten, Farni [CTO]" w:date="2020-01-07T16:43:00Z">
              <w:r w:rsidRPr="00E346FC">
                <w:rPr>
                  <w:rFonts w:ascii="Arial" w:hAnsi="Arial" w:cs="Arial"/>
                  <w:b/>
                  <w:sz w:val="18"/>
                  <w:szCs w:val="18"/>
                </w:rPr>
                <w:t>Description</w:t>
              </w:r>
            </w:ins>
          </w:p>
        </w:tc>
        <w:tc>
          <w:tcPr>
            <w:tcW w:w="2975" w:type="dxa"/>
            <w:tcPrChange w:id="23" w:author="Boten, Farni [CTO]" w:date="2020-01-07T16:49:00Z">
              <w:tcPr>
                <w:tcW w:w="2649" w:type="dxa"/>
              </w:tcPr>
            </w:tcPrChange>
          </w:tcPr>
          <w:p w14:paraId="74C36A97" w14:textId="77777777" w:rsidR="00A01B76" w:rsidRPr="00E346FC" w:rsidRDefault="00A01B76" w:rsidP="006C7F90">
            <w:pPr>
              <w:jc w:val="center"/>
              <w:rPr>
                <w:ins w:id="24" w:author="Boten, Farni [CTO]" w:date="2020-01-07T16:43:00Z"/>
                <w:rFonts w:ascii="Arial" w:hAnsi="Arial" w:cs="Arial"/>
                <w:b/>
                <w:sz w:val="18"/>
                <w:szCs w:val="18"/>
              </w:rPr>
            </w:pPr>
            <w:proofErr w:type="spellStart"/>
            <w:ins w:id="25" w:author="Boten, Farni [CTO]" w:date="2020-01-07T16:4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080" w:type="dxa"/>
            <w:tcPrChange w:id="26" w:author="Boten, Farni [CTO]" w:date="2020-01-07T16:49:00Z">
              <w:tcPr>
                <w:tcW w:w="1324" w:type="dxa"/>
              </w:tcPr>
            </w:tcPrChange>
          </w:tcPr>
          <w:p w14:paraId="07DD0FF4" w14:textId="77777777" w:rsidR="00A01B76" w:rsidRPr="00E346FC" w:rsidRDefault="00A01B76" w:rsidP="006C7F90">
            <w:pPr>
              <w:jc w:val="center"/>
              <w:rPr>
                <w:ins w:id="27" w:author="Boten, Farni [CTO]" w:date="2020-01-07T16:43:00Z"/>
                <w:rFonts w:ascii="Arial" w:hAnsi="Arial" w:cs="Arial"/>
                <w:b/>
                <w:sz w:val="18"/>
                <w:szCs w:val="18"/>
              </w:rPr>
            </w:pPr>
            <w:proofErr w:type="spellStart"/>
            <w:ins w:id="28" w:author="Boten, Farni [CTO]" w:date="2020-01-07T16:43:00Z">
              <w:r w:rsidRPr="00E346FC">
                <w:rPr>
                  <w:rFonts w:ascii="Arial" w:hAnsi="Arial" w:cs="Arial"/>
                  <w:b/>
                  <w:sz w:val="18"/>
                  <w:szCs w:val="18"/>
                </w:rPr>
                <w:t>apiName</w:t>
              </w:r>
              <w:proofErr w:type="spellEnd"/>
            </w:ins>
          </w:p>
        </w:tc>
        <w:tc>
          <w:tcPr>
            <w:tcW w:w="900" w:type="dxa"/>
            <w:tcPrChange w:id="29" w:author="Boten, Farni [CTO]" w:date="2020-01-07T16:49:00Z">
              <w:tcPr>
                <w:tcW w:w="1673" w:type="dxa"/>
              </w:tcPr>
            </w:tcPrChange>
          </w:tcPr>
          <w:p w14:paraId="46B9C919" w14:textId="77777777" w:rsidR="00A01B76" w:rsidRPr="00E346FC" w:rsidRDefault="00A01B76" w:rsidP="006C7F90">
            <w:pPr>
              <w:jc w:val="center"/>
              <w:rPr>
                <w:ins w:id="30" w:author="Boten, Farni [CTO]" w:date="2020-01-07T16:43:00Z"/>
                <w:rFonts w:ascii="Arial" w:hAnsi="Arial" w:cs="Arial"/>
                <w:b/>
                <w:sz w:val="18"/>
                <w:szCs w:val="18"/>
              </w:rPr>
            </w:pPr>
            <w:ins w:id="31" w:author="Boten, Farni [CTO]" w:date="2020-01-07T16:43:00Z">
              <w:r w:rsidRPr="00E346FC">
                <w:rPr>
                  <w:rFonts w:ascii="Arial" w:hAnsi="Arial" w:cs="Arial"/>
                  <w:b/>
                  <w:sz w:val="18"/>
                  <w:szCs w:val="18"/>
                </w:rPr>
                <w:t>Annex</w:t>
              </w:r>
            </w:ins>
          </w:p>
        </w:tc>
      </w:tr>
      <w:tr w:rsidR="00A01B76" w:rsidRPr="004735BB" w14:paraId="3DDDADC5" w14:textId="77777777" w:rsidTr="00A01B76">
        <w:trPr>
          <w:trHeight w:val="584"/>
          <w:ins w:id="32" w:author="Boten, Farni [CTO]" w:date="2020-01-07T16:43:00Z"/>
          <w:trPrChange w:id="33" w:author="Boten, Farni [CTO]" w:date="2020-01-07T16:49:00Z">
            <w:trPr>
              <w:trHeight w:val="584"/>
            </w:trPr>
          </w:trPrChange>
        </w:trPr>
        <w:tc>
          <w:tcPr>
            <w:tcW w:w="2026" w:type="dxa"/>
            <w:tcPrChange w:id="34" w:author="Boten, Farni [CTO]" w:date="2020-01-07T16:49:00Z">
              <w:tcPr>
                <w:tcW w:w="2026" w:type="dxa"/>
              </w:tcPr>
            </w:tcPrChange>
          </w:tcPr>
          <w:p w14:paraId="113BBF31" w14:textId="77777777" w:rsidR="00A01B76" w:rsidRPr="004735BB" w:rsidRDefault="00A01B76" w:rsidP="006C7F90">
            <w:pPr>
              <w:rPr>
                <w:ins w:id="35" w:author="Boten, Farni [CTO]" w:date="2020-01-07T16:43:00Z"/>
                <w:rFonts w:ascii="Arial" w:hAnsi="Arial" w:cs="Arial"/>
                <w:sz w:val="18"/>
                <w:szCs w:val="18"/>
              </w:rPr>
            </w:pPr>
            <w:proofErr w:type="spellStart"/>
            <w:ins w:id="36" w:author="Boten, Farni [CTO]" w:date="2020-01-07T16:43:00Z">
              <w:r>
                <w:rPr>
                  <w:rFonts w:ascii="Arial" w:hAnsi="Arial" w:cs="Arial"/>
                  <w:sz w:val="18"/>
                  <w:szCs w:val="18"/>
                </w:rPr>
                <w:t>Ngmlc_Location</w:t>
              </w:r>
              <w:proofErr w:type="spellEnd"/>
            </w:ins>
          </w:p>
        </w:tc>
        <w:tc>
          <w:tcPr>
            <w:tcW w:w="883" w:type="dxa"/>
            <w:tcPrChange w:id="37" w:author="Boten, Farni [CTO]" w:date="2020-01-07T16:49:00Z">
              <w:tcPr>
                <w:tcW w:w="883" w:type="dxa"/>
              </w:tcPr>
            </w:tcPrChange>
          </w:tcPr>
          <w:p w14:paraId="3C226FDA" w14:textId="77777777" w:rsidR="00A01B76" w:rsidRPr="004735BB" w:rsidRDefault="00A01B76" w:rsidP="006C7F90">
            <w:pPr>
              <w:rPr>
                <w:ins w:id="38" w:author="Boten, Farni [CTO]" w:date="2020-01-07T16:43:00Z"/>
                <w:rFonts w:ascii="Arial" w:hAnsi="Arial" w:cs="Arial"/>
                <w:sz w:val="18"/>
                <w:szCs w:val="18"/>
              </w:rPr>
            </w:pPr>
            <w:ins w:id="39" w:author="Boten, Farni [CTO]" w:date="2020-01-07T16:43:00Z">
              <w:r>
                <w:rPr>
                  <w:rFonts w:ascii="Arial" w:hAnsi="Arial" w:cs="Arial"/>
                  <w:sz w:val="18"/>
                  <w:szCs w:val="18"/>
                </w:rPr>
                <w:t>6.1</w:t>
              </w:r>
            </w:ins>
          </w:p>
        </w:tc>
        <w:tc>
          <w:tcPr>
            <w:tcW w:w="2031" w:type="dxa"/>
            <w:tcPrChange w:id="40" w:author="Boten, Farni [CTO]" w:date="2020-01-07T16:49:00Z">
              <w:tcPr>
                <w:tcW w:w="2031" w:type="dxa"/>
              </w:tcPr>
            </w:tcPrChange>
          </w:tcPr>
          <w:p w14:paraId="1029C8C1" w14:textId="77777777" w:rsidR="00A01B76" w:rsidRPr="004735BB" w:rsidRDefault="00A01B76" w:rsidP="006C7F90">
            <w:pPr>
              <w:rPr>
                <w:ins w:id="41" w:author="Boten, Farni [CTO]" w:date="2020-01-07T16:43:00Z"/>
                <w:rFonts w:ascii="Arial" w:hAnsi="Arial" w:cs="Arial"/>
                <w:sz w:val="18"/>
                <w:szCs w:val="18"/>
              </w:rPr>
            </w:pPr>
            <w:proofErr w:type="spellStart"/>
            <w:ins w:id="42" w:author="Boten, Farni [CTO]" w:date="2020-01-07T16:47:00Z">
              <w:r>
                <w:rPr>
                  <w:rFonts w:ascii="Arial" w:hAnsi="Arial" w:cs="Arial"/>
                  <w:sz w:val="18"/>
                  <w:szCs w:val="18"/>
                </w:rPr>
                <w:t>Ngmlc</w:t>
              </w:r>
            </w:ins>
            <w:proofErr w:type="spellEnd"/>
            <w:ins w:id="43" w:author="Boten, Farni [CTO]" w:date="2020-01-07T16:43:00Z">
              <w:r>
                <w:rPr>
                  <w:rFonts w:ascii="Arial" w:hAnsi="Arial" w:cs="Arial"/>
                  <w:sz w:val="18"/>
                  <w:szCs w:val="18"/>
                </w:rPr>
                <w:t xml:space="preserve"> Location Service</w:t>
              </w:r>
            </w:ins>
          </w:p>
        </w:tc>
        <w:tc>
          <w:tcPr>
            <w:tcW w:w="2975" w:type="dxa"/>
            <w:tcPrChange w:id="44" w:author="Boten, Farni [CTO]" w:date="2020-01-07T16:49:00Z">
              <w:tcPr>
                <w:tcW w:w="2649" w:type="dxa"/>
              </w:tcPr>
            </w:tcPrChange>
          </w:tcPr>
          <w:p w14:paraId="2E073D53" w14:textId="77777777" w:rsidR="00A01B76" w:rsidRPr="004735BB" w:rsidRDefault="00A01B76" w:rsidP="006C7F90">
            <w:pPr>
              <w:rPr>
                <w:ins w:id="45" w:author="Boten, Farni [CTO]" w:date="2020-01-07T16:43:00Z"/>
                <w:rFonts w:ascii="Arial" w:hAnsi="Arial" w:cs="Arial"/>
                <w:sz w:val="18"/>
                <w:szCs w:val="18"/>
              </w:rPr>
            </w:pPr>
            <w:ins w:id="46" w:author="Boten, Farni [CTO]" w:date="2020-01-07T16:43:00Z">
              <w:r>
                <w:rPr>
                  <w:rFonts w:ascii="Arial" w:hAnsi="Arial" w:cs="Arial"/>
                  <w:sz w:val="18"/>
                  <w:szCs w:val="18"/>
                </w:rPr>
                <w:t>TS29515_Ngmlc_Location.yaml</w:t>
              </w:r>
            </w:ins>
          </w:p>
        </w:tc>
        <w:tc>
          <w:tcPr>
            <w:tcW w:w="1080" w:type="dxa"/>
            <w:tcPrChange w:id="47" w:author="Boten, Farni [CTO]" w:date="2020-01-07T16:49:00Z">
              <w:tcPr>
                <w:tcW w:w="1324" w:type="dxa"/>
              </w:tcPr>
            </w:tcPrChange>
          </w:tcPr>
          <w:p w14:paraId="66C86F3E" w14:textId="77777777" w:rsidR="00A01B76" w:rsidRPr="004735BB" w:rsidRDefault="00A01B76" w:rsidP="006C7F90">
            <w:pPr>
              <w:rPr>
                <w:ins w:id="48" w:author="Boten, Farni [CTO]" w:date="2020-01-07T16:43:00Z"/>
                <w:rFonts w:ascii="Arial" w:hAnsi="Arial" w:cs="Arial"/>
                <w:sz w:val="18"/>
                <w:szCs w:val="18"/>
              </w:rPr>
            </w:pPr>
            <w:proofErr w:type="spellStart"/>
            <w:ins w:id="49" w:author="Boten, Farni [CTO]" w:date="2020-01-07T16:43:00Z">
              <w:r>
                <w:rPr>
                  <w:rFonts w:ascii="Arial" w:hAnsi="Arial" w:cs="Arial"/>
                  <w:sz w:val="18"/>
                  <w:szCs w:val="18"/>
                </w:rPr>
                <w:t>ngmlc-loc</w:t>
              </w:r>
              <w:proofErr w:type="spellEnd"/>
            </w:ins>
          </w:p>
        </w:tc>
        <w:tc>
          <w:tcPr>
            <w:tcW w:w="900" w:type="dxa"/>
            <w:tcPrChange w:id="50" w:author="Boten, Farni [CTO]" w:date="2020-01-07T16:49:00Z">
              <w:tcPr>
                <w:tcW w:w="1673" w:type="dxa"/>
              </w:tcPr>
            </w:tcPrChange>
          </w:tcPr>
          <w:p w14:paraId="3260926A" w14:textId="77777777" w:rsidR="00A01B76" w:rsidRPr="004735BB" w:rsidRDefault="00A01B76" w:rsidP="006C7F90">
            <w:pPr>
              <w:rPr>
                <w:ins w:id="51" w:author="Boten, Farni [CTO]" w:date="2020-01-07T16:43:00Z"/>
                <w:rFonts w:ascii="Arial" w:hAnsi="Arial" w:cs="Arial"/>
                <w:sz w:val="18"/>
                <w:szCs w:val="18"/>
              </w:rPr>
            </w:pPr>
            <w:ins w:id="52" w:author="Boten, Farni [CTO]" w:date="2020-01-07T16:43:00Z">
              <w:r>
                <w:rPr>
                  <w:rFonts w:ascii="Arial" w:hAnsi="Arial" w:cs="Arial"/>
                  <w:sz w:val="18"/>
                  <w:szCs w:val="18"/>
                </w:rPr>
                <w:t>A.2</w:t>
              </w:r>
            </w:ins>
          </w:p>
        </w:tc>
      </w:tr>
    </w:tbl>
    <w:p w14:paraId="7C60406B" w14:textId="77777777" w:rsidR="00A01B76" w:rsidRDefault="00A01B76" w:rsidP="00A01B76">
      <w:pPr>
        <w:ind w:firstLine="720"/>
        <w:rPr>
          <w:ins w:id="53" w:author="Boten, Farni [CTO]" w:date="2020-01-07T16:43:00Z"/>
        </w:rPr>
      </w:pPr>
    </w:p>
    <w:p w14:paraId="1394519E" w14:textId="77777777" w:rsidR="00A01B76" w:rsidRDefault="00A01B76"/>
    <w:p w14:paraId="3C0BE0E8" w14:textId="77777777" w:rsidR="00A01B76" w:rsidRDefault="00A01B76" w:rsidP="00A01B76">
      <w:pPr>
        <w:pBdr>
          <w:top w:val="single" w:sz="4" w:space="1" w:color="auto"/>
          <w:left w:val="single" w:sz="4" w:space="4" w:color="auto"/>
          <w:bottom w:val="single" w:sz="4" w:space="1" w:color="auto"/>
          <w:right w:val="single" w:sz="4" w:space="4" w:color="auto"/>
        </w:pBdr>
        <w:jc w:val="center"/>
        <w:rPr>
          <w:noProof/>
        </w:rPr>
        <w:sectPr w:rsidR="00A01B76">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2EBFFB33" w14:textId="77777777" w:rsidR="00A01B76" w:rsidRDefault="00A01B76"/>
    <w:sectPr w:rsidR="00A01B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FF74A" w14:textId="77777777" w:rsidR="005B7629" w:rsidRDefault="005B7629">
      <w:pPr>
        <w:spacing w:after="0"/>
      </w:pPr>
      <w:r>
        <w:separator/>
      </w:r>
    </w:p>
  </w:endnote>
  <w:endnote w:type="continuationSeparator" w:id="0">
    <w:p w14:paraId="48283398" w14:textId="77777777" w:rsidR="005B7629" w:rsidRDefault="005B7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50D59" w14:textId="77777777" w:rsidR="005B7629" w:rsidRDefault="005B7629">
      <w:pPr>
        <w:spacing w:after="0"/>
      </w:pPr>
      <w:r>
        <w:separator/>
      </w:r>
    </w:p>
  </w:footnote>
  <w:footnote w:type="continuationSeparator" w:id="0">
    <w:p w14:paraId="1FC0B16E" w14:textId="77777777" w:rsidR="005B7629" w:rsidRDefault="005B76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8AB45" w14:textId="77777777" w:rsidR="00695808" w:rsidRDefault="005E56E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B76"/>
    <w:rsid w:val="00030FED"/>
    <w:rsid w:val="00047280"/>
    <w:rsid w:val="002147B3"/>
    <w:rsid w:val="002D420B"/>
    <w:rsid w:val="00307F82"/>
    <w:rsid w:val="005B7629"/>
    <w:rsid w:val="005E56E9"/>
    <w:rsid w:val="007E3A3B"/>
    <w:rsid w:val="007F1B22"/>
    <w:rsid w:val="008F243D"/>
    <w:rsid w:val="008F56EB"/>
    <w:rsid w:val="00A01B76"/>
    <w:rsid w:val="00AE119B"/>
    <w:rsid w:val="00CC04F0"/>
    <w:rsid w:val="00E05563"/>
    <w:rsid w:val="00FD2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1036D"/>
  <w15:chartTrackingRefBased/>
  <w15:docId w15:val="{B9E161C7-9AB6-4AE0-80A9-220528BE3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01B7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01B7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01B76"/>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01B76"/>
    <w:rPr>
      <w:rFonts w:ascii="Arial" w:eastAsia="Times New Roman" w:hAnsi="Arial" w:cs="Times New Roman"/>
      <w:sz w:val="32"/>
      <w:szCs w:val="20"/>
      <w:lang w:val="en-GB"/>
    </w:rPr>
  </w:style>
  <w:style w:type="paragraph" w:customStyle="1" w:styleId="TAL">
    <w:name w:val="TAL"/>
    <w:basedOn w:val="Normal"/>
    <w:link w:val="TALChar"/>
    <w:qFormat/>
    <w:rsid w:val="00A01B76"/>
    <w:pPr>
      <w:keepNext/>
      <w:keepLines/>
      <w:spacing w:after="0"/>
    </w:pPr>
    <w:rPr>
      <w:rFonts w:ascii="Arial" w:hAnsi="Arial"/>
      <w:sz w:val="18"/>
    </w:rPr>
  </w:style>
  <w:style w:type="paragraph" w:customStyle="1" w:styleId="TAH">
    <w:name w:val="TAH"/>
    <w:basedOn w:val="Normal"/>
    <w:link w:val="TAHChar"/>
    <w:rsid w:val="00A01B76"/>
    <w:pPr>
      <w:keepNext/>
      <w:keepLines/>
      <w:spacing w:after="0"/>
      <w:jc w:val="center"/>
    </w:pPr>
    <w:rPr>
      <w:rFonts w:ascii="Arial" w:hAnsi="Arial"/>
      <w:b/>
      <w:sz w:val="18"/>
    </w:rPr>
  </w:style>
  <w:style w:type="paragraph" w:customStyle="1" w:styleId="TH">
    <w:name w:val="TH"/>
    <w:basedOn w:val="Normal"/>
    <w:link w:val="THChar"/>
    <w:rsid w:val="00A01B76"/>
    <w:pPr>
      <w:keepNext/>
      <w:keepLines/>
      <w:spacing w:before="60"/>
      <w:jc w:val="center"/>
    </w:pPr>
    <w:rPr>
      <w:rFonts w:ascii="Arial" w:hAnsi="Arial"/>
      <w:b/>
    </w:rPr>
  </w:style>
  <w:style w:type="paragraph" w:customStyle="1" w:styleId="Guidance">
    <w:name w:val="Guidance"/>
    <w:basedOn w:val="Normal"/>
    <w:rsid w:val="00A01B76"/>
    <w:rPr>
      <w:i/>
      <w:color w:val="0000FF"/>
    </w:rPr>
  </w:style>
  <w:style w:type="character" w:customStyle="1" w:styleId="TALChar">
    <w:name w:val="TAL Char"/>
    <w:link w:val="TAL"/>
    <w:locked/>
    <w:rsid w:val="00A01B76"/>
    <w:rPr>
      <w:rFonts w:ascii="Arial" w:eastAsia="Times New Roman" w:hAnsi="Arial" w:cs="Times New Roman"/>
      <w:sz w:val="18"/>
      <w:szCs w:val="20"/>
      <w:lang w:val="en-GB"/>
    </w:rPr>
  </w:style>
  <w:style w:type="character" w:customStyle="1" w:styleId="THChar">
    <w:name w:val="TH Char"/>
    <w:link w:val="TH"/>
    <w:locked/>
    <w:rsid w:val="00A01B76"/>
    <w:rPr>
      <w:rFonts w:ascii="Arial" w:eastAsia="Times New Roman" w:hAnsi="Arial" w:cs="Times New Roman"/>
      <w:b/>
      <w:sz w:val="20"/>
      <w:szCs w:val="20"/>
      <w:lang w:val="en-GB"/>
    </w:rPr>
  </w:style>
  <w:style w:type="character" w:customStyle="1" w:styleId="TAHChar">
    <w:name w:val="TAH Char"/>
    <w:link w:val="TAH"/>
    <w:locked/>
    <w:rsid w:val="00A01B76"/>
    <w:rPr>
      <w:rFonts w:ascii="Arial" w:eastAsia="Times New Roman" w:hAnsi="Arial" w:cs="Times New Roman"/>
      <w:b/>
      <w:sz w:val="18"/>
      <w:szCs w:val="20"/>
      <w:lang w:val="en-GB"/>
    </w:rPr>
  </w:style>
  <w:style w:type="character" w:customStyle="1" w:styleId="Heading1Char">
    <w:name w:val="Heading 1 Char"/>
    <w:basedOn w:val="DefaultParagraphFont"/>
    <w:link w:val="Heading1"/>
    <w:uiPriority w:val="9"/>
    <w:rsid w:val="00A01B76"/>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A01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D42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20B"/>
    <w:rPr>
      <w:rFonts w:ascii="Segoe UI" w:eastAsia="Times New Roman" w:hAnsi="Segoe UI" w:cs="Segoe UI"/>
      <w:sz w:val="18"/>
      <w:szCs w:val="18"/>
      <w:lang w:val="en-GB"/>
    </w:rPr>
  </w:style>
  <w:style w:type="paragraph" w:customStyle="1" w:styleId="CRCoverPage">
    <w:name w:val="CR Cover Page"/>
    <w:rsid w:val="002D420B"/>
    <w:pPr>
      <w:spacing w:after="120" w:line="240" w:lineRule="auto"/>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243</Words>
  <Characters>1390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2020-01-07T22:41:00Z</dcterms:created>
  <dcterms:modified xsi:type="dcterms:W3CDTF">2020-02-21T22:31:00Z</dcterms:modified>
</cp:coreProperties>
</file>