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7DAC8" w14:textId="76F6301B" w:rsidR="00D00F36" w:rsidRDefault="00D00F36"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922998">
        <w:rPr>
          <w:b/>
          <w:noProof/>
          <w:sz w:val="24"/>
        </w:rPr>
        <w:t>914</w:t>
      </w:r>
      <w:bookmarkStart w:id="0" w:name="_GoBack"/>
      <w:bookmarkEnd w:id="0"/>
    </w:p>
    <w:p w14:paraId="1990F18B" w14:textId="1E225AD5" w:rsidR="00D00F36" w:rsidRPr="00290E4D" w:rsidRDefault="00D00F36" w:rsidP="00D00F36">
      <w:pPr>
        <w:pStyle w:val="CRCoverPage"/>
        <w:outlineLvl w:val="0"/>
        <w:rPr>
          <w:i/>
          <w:noProof/>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r>
      <w:r w:rsidR="00290E4D">
        <w:rPr>
          <w:b/>
          <w:noProof/>
          <w:sz w:val="24"/>
        </w:rPr>
        <w:tab/>
        <w:t xml:space="preserve">  </w:t>
      </w:r>
      <w:r w:rsidR="00290E4D">
        <w:rPr>
          <w:i/>
          <w:noProof/>
        </w:rPr>
        <w:t xml:space="preserve">Revision of </w:t>
      </w:r>
      <w:r w:rsidR="00290E4D" w:rsidRPr="00290E4D">
        <w:rPr>
          <w:i/>
          <w:noProof/>
        </w:rPr>
        <w:t>C4-200752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2D3140" w14:textId="77777777" w:rsidTr="00547111">
        <w:tc>
          <w:tcPr>
            <w:tcW w:w="9641" w:type="dxa"/>
            <w:gridSpan w:val="9"/>
            <w:tcBorders>
              <w:top w:val="single" w:sz="4" w:space="0" w:color="auto"/>
              <w:left w:val="single" w:sz="4" w:space="0" w:color="auto"/>
              <w:right w:val="single" w:sz="4" w:space="0" w:color="auto"/>
            </w:tcBorders>
          </w:tcPr>
          <w:p w14:paraId="688F0E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F33B08" w14:textId="77777777" w:rsidTr="00547111">
        <w:tc>
          <w:tcPr>
            <w:tcW w:w="9641" w:type="dxa"/>
            <w:gridSpan w:val="9"/>
            <w:tcBorders>
              <w:left w:val="single" w:sz="4" w:space="0" w:color="auto"/>
              <w:right w:val="single" w:sz="4" w:space="0" w:color="auto"/>
            </w:tcBorders>
          </w:tcPr>
          <w:p w14:paraId="07C746C9" w14:textId="77777777" w:rsidR="001E41F3" w:rsidRDefault="001E41F3">
            <w:pPr>
              <w:pStyle w:val="CRCoverPage"/>
              <w:spacing w:after="0"/>
              <w:jc w:val="center"/>
              <w:rPr>
                <w:noProof/>
              </w:rPr>
            </w:pPr>
            <w:r>
              <w:rPr>
                <w:b/>
                <w:noProof/>
                <w:sz w:val="32"/>
              </w:rPr>
              <w:t>CHANGE REQUEST</w:t>
            </w:r>
          </w:p>
        </w:tc>
      </w:tr>
      <w:tr w:rsidR="001E41F3" w14:paraId="651CC192" w14:textId="77777777" w:rsidTr="00547111">
        <w:tc>
          <w:tcPr>
            <w:tcW w:w="9641" w:type="dxa"/>
            <w:gridSpan w:val="9"/>
            <w:tcBorders>
              <w:left w:val="single" w:sz="4" w:space="0" w:color="auto"/>
              <w:right w:val="single" w:sz="4" w:space="0" w:color="auto"/>
            </w:tcBorders>
          </w:tcPr>
          <w:p w14:paraId="482C4340" w14:textId="77777777" w:rsidR="001E41F3" w:rsidRDefault="001E41F3">
            <w:pPr>
              <w:pStyle w:val="CRCoverPage"/>
              <w:spacing w:after="0"/>
              <w:rPr>
                <w:noProof/>
                <w:sz w:val="8"/>
                <w:szCs w:val="8"/>
              </w:rPr>
            </w:pPr>
          </w:p>
        </w:tc>
      </w:tr>
      <w:tr w:rsidR="001E41F3" w14:paraId="142A27B1" w14:textId="77777777" w:rsidTr="00547111">
        <w:tc>
          <w:tcPr>
            <w:tcW w:w="142" w:type="dxa"/>
            <w:tcBorders>
              <w:left w:val="single" w:sz="4" w:space="0" w:color="auto"/>
            </w:tcBorders>
          </w:tcPr>
          <w:p w14:paraId="1B3AEE49" w14:textId="77777777" w:rsidR="001E41F3" w:rsidRDefault="001E41F3">
            <w:pPr>
              <w:pStyle w:val="CRCoverPage"/>
              <w:spacing w:after="0"/>
              <w:jc w:val="right"/>
              <w:rPr>
                <w:noProof/>
              </w:rPr>
            </w:pPr>
          </w:p>
        </w:tc>
        <w:tc>
          <w:tcPr>
            <w:tcW w:w="1559" w:type="dxa"/>
            <w:shd w:val="pct30" w:color="FFFF00" w:fill="auto"/>
          </w:tcPr>
          <w:p w14:paraId="3ED41DBE" w14:textId="77777777" w:rsidR="001E41F3" w:rsidRPr="00410371" w:rsidRDefault="00570453" w:rsidP="009A06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9A069E">
              <w:rPr>
                <w:b/>
                <w:noProof/>
                <w:sz w:val="28"/>
              </w:rPr>
              <w:t>244</w:t>
            </w:r>
          </w:p>
        </w:tc>
        <w:tc>
          <w:tcPr>
            <w:tcW w:w="709" w:type="dxa"/>
          </w:tcPr>
          <w:p w14:paraId="6A85D6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FE7A0" w14:textId="77777777" w:rsidR="001E41F3" w:rsidRPr="00410371" w:rsidRDefault="00570453" w:rsidP="00F164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F16449">
              <w:rPr>
                <w:b/>
                <w:noProof/>
                <w:sz w:val="28"/>
              </w:rPr>
              <w:t>376</w:t>
            </w:r>
          </w:p>
        </w:tc>
        <w:tc>
          <w:tcPr>
            <w:tcW w:w="709" w:type="dxa"/>
          </w:tcPr>
          <w:p w14:paraId="4AB59F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BD3155" w14:textId="68F2CCDE" w:rsidR="001E41F3" w:rsidRPr="00410371" w:rsidRDefault="00290E4D" w:rsidP="00290E4D">
            <w:pPr>
              <w:pStyle w:val="CRCoverPage"/>
              <w:spacing w:after="0"/>
              <w:jc w:val="center"/>
              <w:rPr>
                <w:b/>
                <w:noProof/>
              </w:rPr>
            </w:pPr>
            <w:r>
              <w:rPr>
                <w:b/>
                <w:noProof/>
                <w:sz w:val="28"/>
              </w:rPr>
              <w:t>1</w:t>
            </w:r>
          </w:p>
        </w:tc>
        <w:tc>
          <w:tcPr>
            <w:tcW w:w="2410" w:type="dxa"/>
          </w:tcPr>
          <w:p w14:paraId="591A5B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149DE" w14:textId="77777777" w:rsidR="001E41F3" w:rsidRPr="00410371" w:rsidRDefault="00570453" w:rsidP="00C927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w:t>
            </w:r>
            <w:r w:rsidR="00C9276C">
              <w:rPr>
                <w:b/>
                <w:noProof/>
                <w:sz w:val="28"/>
              </w:rPr>
              <w:t>6</w:t>
            </w:r>
            <w:r w:rsidR="00750F6E">
              <w:rPr>
                <w:b/>
                <w:noProof/>
                <w:sz w:val="28"/>
              </w:rPr>
              <w:t>.</w:t>
            </w:r>
            <w:r w:rsidR="00C9276C">
              <w:rPr>
                <w:b/>
                <w:noProof/>
                <w:sz w:val="28"/>
              </w:rPr>
              <w:t>2</w:t>
            </w:r>
            <w:r w:rsidR="00EC5512">
              <w:rPr>
                <w:b/>
                <w:noProof/>
                <w:sz w:val="28"/>
              </w:rPr>
              <w:t>.0</w:t>
            </w:r>
            <w:r>
              <w:rPr>
                <w:b/>
                <w:noProof/>
                <w:sz w:val="28"/>
              </w:rPr>
              <w:fldChar w:fldCharType="end"/>
            </w:r>
          </w:p>
        </w:tc>
        <w:tc>
          <w:tcPr>
            <w:tcW w:w="143" w:type="dxa"/>
            <w:tcBorders>
              <w:right w:val="single" w:sz="4" w:space="0" w:color="auto"/>
            </w:tcBorders>
          </w:tcPr>
          <w:p w14:paraId="74EBC67A" w14:textId="77777777" w:rsidR="001E41F3" w:rsidRDefault="001E41F3">
            <w:pPr>
              <w:pStyle w:val="CRCoverPage"/>
              <w:spacing w:after="0"/>
              <w:rPr>
                <w:noProof/>
              </w:rPr>
            </w:pPr>
          </w:p>
        </w:tc>
      </w:tr>
      <w:tr w:rsidR="001E41F3" w14:paraId="56C1439A" w14:textId="77777777" w:rsidTr="00547111">
        <w:tc>
          <w:tcPr>
            <w:tcW w:w="9641" w:type="dxa"/>
            <w:gridSpan w:val="9"/>
            <w:tcBorders>
              <w:left w:val="single" w:sz="4" w:space="0" w:color="auto"/>
              <w:right w:val="single" w:sz="4" w:space="0" w:color="auto"/>
            </w:tcBorders>
          </w:tcPr>
          <w:p w14:paraId="30415E09" w14:textId="77777777" w:rsidR="001E41F3" w:rsidRDefault="001E41F3">
            <w:pPr>
              <w:pStyle w:val="CRCoverPage"/>
              <w:spacing w:after="0"/>
              <w:rPr>
                <w:noProof/>
              </w:rPr>
            </w:pPr>
          </w:p>
        </w:tc>
      </w:tr>
      <w:tr w:rsidR="001E41F3" w14:paraId="1960793E" w14:textId="77777777" w:rsidTr="00547111">
        <w:tc>
          <w:tcPr>
            <w:tcW w:w="9641" w:type="dxa"/>
            <w:gridSpan w:val="9"/>
            <w:tcBorders>
              <w:top w:val="single" w:sz="4" w:space="0" w:color="auto"/>
            </w:tcBorders>
          </w:tcPr>
          <w:p w14:paraId="4F4B5D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36DFA8" w14:textId="77777777" w:rsidTr="00547111">
        <w:tc>
          <w:tcPr>
            <w:tcW w:w="9641" w:type="dxa"/>
            <w:gridSpan w:val="9"/>
          </w:tcPr>
          <w:p w14:paraId="2517EEF4" w14:textId="77777777" w:rsidR="001E41F3" w:rsidRDefault="001E41F3">
            <w:pPr>
              <w:pStyle w:val="CRCoverPage"/>
              <w:spacing w:after="0"/>
              <w:rPr>
                <w:noProof/>
                <w:sz w:val="8"/>
                <w:szCs w:val="8"/>
              </w:rPr>
            </w:pPr>
          </w:p>
        </w:tc>
      </w:tr>
    </w:tbl>
    <w:p w14:paraId="2E2F0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57C7D8" w14:textId="77777777" w:rsidTr="00A7671C">
        <w:tc>
          <w:tcPr>
            <w:tcW w:w="2835" w:type="dxa"/>
          </w:tcPr>
          <w:p w14:paraId="5C640F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943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9CF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393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A28E" w14:textId="77777777" w:rsidR="00F25D98" w:rsidRDefault="00F25D98" w:rsidP="001E41F3">
            <w:pPr>
              <w:pStyle w:val="CRCoverPage"/>
              <w:spacing w:after="0"/>
              <w:jc w:val="center"/>
              <w:rPr>
                <w:b/>
                <w:caps/>
                <w:noProof/>
              </w:rPr>
            </w:pPr>
          </w:p>
        </w:tc>
        <w:tc>
          <w:tcPr>
            <w:tcW w:w="2126" w:type="dxa"/>
          </w:tcPr>
          <w:p w14:paraId="4E8A1E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ADA15" w14:textId="77777777" w:rsidR="00F25D98" w:rsidRDefault="00F25D98" w:rsidP="001E41F3">
            <w:pPr>
              <w:pStyle w:val="CRCoverPage"/>
              <w:spacing w:after="0"/>
              <w:jc w:val="center"/>
              <w:rPr>
                <w:b/>
                <w:caps/>
                <w:noProof/>
              </w:rPr>
            </w:pPr>
          </w:p>
        </w:tc>
        <w:tc>
          <w:tcPr>
            <w:tcW w:w="1418" w:type="dxa"/>
            <w:tcBorders>
              <w:left w:val="nil"/>
            </w:tcBorders>
          </w:tcPr>
          <w:p w14:paraId="524D0F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3B51B" w14:textId="77777777" w:rsidR="00F25D98" w:rsidRDefault="004E1669" w:rsidP="004E1669">
            <w:pPr>
              <w:pStyle w:val="CRCoverPage"/>
              <w:spacing w:after="0"/>
              <w:rPr>
                <w:b/>
                <w:bCs/>
                <w:caps/>
                <w:noProof/>
              </w:rPr>
            </w:pPr>
            <w:r>
              <w:rPr>
                <w:b/>
                <w:bCs/>
                <w:caps/>
                <w:noProof/>
              </w:rPr>
              <w:t>X</w:t>
            </w:r>
          </w:p>
        </w:tc>
      </w:tr>
    </w:tbl>
    <w:p w14:paraId="499A66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82CA74" w14:textId="77777777" w:rsidTr="00547111">
        <w:tc>
          <w:tcPr>
            <w:tcW w:w="9640" w:type="dxa"/>
            <w:gridSpan w:val="11"/>
          </w:tcPr>
          <w:p w14:paraId="4367F084" w14:textId="77777777" w:rsidR="001E41F3" w:rsidRDefault="001E41F3">
            <w:pPr>
              <w:pStyle w:val="CRCoverPage"/>
              <w:spacing w:after="0"/>
              <w:rPr>
                <w:noProof/>
                <w:sz w:val="8"/>
                <w:szCs w:val="8"/>
              </w:rPr>
            </w:pPr>
          </w:p>
        </w:tc>
      </w:tr>
      <w:tr w:rsidR="001E41F3" w14:paraId="50BC38B1" w14:textId="77777777" w:rsidTr="00547111">
        <w:tc>
          <w:tcPr>
            <w:tcW w:w="1843" w:type="dxa"/>
            <w:tcBorders>
              <w:top w:val="single" w:sz="4" w:space="0" w:color="auto"/>
              <w:left w:val="single" w:sz="4" w:space="0" w:color="auto"/>
            </w:tcBorders>
          </w:tcPr>
          <w:p w14:paraId="059D77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E9AFB" w14:textId="77777777" w:rsidR="001E41F3" w:rsidRDefault="00E24C8E" w:rsidP="00D85940">
            <w:pPr>
              <w:pStyle w:val="CRCoverPage"/>
              <w:spacing w:after="0"/>
              <w:ind w:left="100"/>
              <w:rPr>
                <w:noProof/>
              </w:rPr>
            </w:pPr>
            <w:r>
              <w:fldChar w:fldCharType="begin"/>
            </w:r>
            <w:r>
              <w:instrText xml:space="preserve"> DOCPROPERTY  CrTitle  \* MERGEFORMAT </w:instrText>
            </w:r>
            <w:r>
              <w:fldChar w:fldCharType="separate"/>
            </w:r>
            <w:r w:rsidR="00D85940">
              <w:t>Reflective QoS</w:t>
            </w:r>
            <w:r>
              <w:fldChar w:fldCharType="end"/>
            </w:r>
          </w:p>
        </w:tc>
      </w:tr>
      <w:tr w:rsidR="001E41F3" w14:paraId="2493E5EF" w14:textId="77777777" w:rsidTr="00547111">
        <w:tc>
          <w:tcPr>
            <w:tcW w:w="1843" w:type="dxa"/>
            <w:tcBorders>
              <w:left w:val="single" w:sz="4" w:space="0" w:color="auto"/>
            </w:tcBorders>
          </w:tcPr>
          <w:p w14:paraId="5FD7D0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DA51B" w14:textId="77777777" w:rsidR="001E41F3" w:rsidRDefault="001E41F3">
            <w:pPr>
              <w:pStyle w:val="CRCoverPage"/>
              <w:spacing w:after="0"/>
              <w:rPr>
                <w:noProof/>
                <w:sz w:val="8"/>
                <w:szCs w:val="8"/>
              </w:rPr>
            </w:pPr>
          </w:p>
        </w:tc>
      </w:tr>
      <w:tr w:rsidR="001E41F3" w14:paraId="4EAA7019" w14:textId="77777777" w:rsidTr="00547111">
        <w:tc>
          <w:tcPr>
            <w:tcW w:w="1843" w:type="dxa"/>
            <w:tcBorders>
              <w:left w:val="single" w:sz="4" w:space="0" w:color="auto"/>
            </w:tcBorders>
          </w:tcPr>
          <w:p w14:paraId="58E8D5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9E4C6" w14:textId="77777777"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14:paraId="741DAAC3" w14:textId="77777777" w:rsidTr="00547111">
        <w:tc>
          <w:tcPr>
            <w:tcW w:w="1843" w:type="dxa"/>
            <w:tcBorders>
              <w:left w:val="single" w:sz="4" w:space="0" w:color="auto"/>
            </w:tcBorders>
          </w:tcPr>
          <w:p w14:paraId="7B9B4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09CD7" w14:textId="77777777" w:rsidR="001E41F3" w:rsidRDefault="004E1669" w:rsidP="00547111">
            <w:pPr>
              <w:pStyle w:val="CRCoverPage"/>
              <w:spacing w:after="0"/>
              <w:ind w:left="100"/>
              <w:rPr>
                <w:noProof/>
              </w:rPr>
            </w:pPr>
            <w:r>
              <w:rPr>
                <w:noProof/>
              </w:rPr>
              <w:t>CT4</w:t>
            </w:r>
          </w:p>
        </w:tc>
      </w:tr>
      <w:tr w:rsidR="001E41F3" w14:paraId="71528D28" w14:textId="77777777" w:rsidTr="00547111">
        <w:tc>
          <w:tcPr>
            <w:tcW w:w="1843" w:type="dxa"/>
            <w:tcBorders>
              <w:left w:val="single" w:sz="4" w:space="0" w:color="auto"/>
            </w:tcBorders>
          </w:tcPr>
          <w:p w14:paraId="312CDF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E7606" w14:textId="77777777" w:rsidR="001E41F3" w:rsidRDefault="001E41F3">
            <w:pPr>
              <w:pStyle w:val="CRCoverPage"/>
              <w:spacing w:after="0"/>
              <w:rPr>
                <w:noProof/>
                <w:sz w:val="8"/>
                <w:szCs w:val="8"/>
              </w:rPr>
            </w:pPr>
          </w:p>
        </w:tc>
      </w:tr>
      <w:tr w:rsidR="001E41F3" w14:paraId="4B457B5A" w14:textId="77777777" w:rsidTr="00547111">
        <w:tc>
          <w:tcPr>
            <w:tcW w:w="1843" w:type="dxa"/>
            <w:tcBorders>
              <w:left w:val="single" w:sz="4" w:space="0" w:color="auto"/>
            </w:tcBorders>
          </w:tcPr>
          <w:p w14:paraId="06FE34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43E79" w14:textId="77777777" w:rsidR="001E41F3" w:rsidRDefault="00570453" w:rsidP="00095A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A51" w:rsidRPr="00095A51">
              <w:t>5GS_Ph1-CT</w:t>
            </w:r>
            <w:r>
              <w:rPr>
                <w:noProof/>
              </w:rPr>
              <w:fldChar w:fldCharType="end"/>
            </w:r>
          </w:p>
        </w:tc>
        <w:tc>
          <w:tcPr>
            <w:tcW w:w="567" w:type="dxa"/>
            <w:tcBorders>
              <w:left w:val="nil"/>
            </w:tcBorders>
          </w:tcPr>
          <w:p w14:paraId="2C4D9BF3" w14:textId="77777777" w:rsidR="001E41F3" w:rsidRDefault="001E41F3">
            <w:pPr>
              <w:pStyle w:val="CRCoverPage"/>
              <w:spacing w:after="0"/>
              <w:ind w:right="100"/>
              <w:rPr>
                <w:noProof/>
              </w:rPr>
            </w:pPr>
          </w:p>
        </w:tc>
        <w:tc>
          <w:tcPr>
            <w:tcW w:w="1417" w:type="dxa"/>
            <w:gridSpan w:val="3"/>
            <w:tcBorders>
              <w:left w:val="nil"/>
            </w:tcBorders>
          </w:tcPr>
          <w:p w14:paraId="386473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56DE4" w14:textId="77777777" w:rsidR="001E41F3" w:rsidRDefault="00570453" w:rsidP="00E27B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276C">
              <w:rPr>
                <w:noProof/>
              </w:rPr>
              <w:t>2020-02</w:t>
            </w:r>
            <w:r w:rsidR="00887A83">
              <w:rPr>
                <w:noProof/>
              </w:rPr>
              <w:t>-</w:t>
            </w:r>
            <w:r w:rsidR="00E27BF1">
              <w:rPr>
                <w:noProof/>
              </w:rPr>
              <w:t>11</w:t>
            </w:r>
            <w:r>
              <w:rPr>
                <w:noProof/>
              </w:rPr>
              <w:fldChar w:fldCharType="end"/>
            </w:r>
          </w:p>
        </w:tc>
      </w:tr>
      <w:tr w:rsidR="001E41F3" w14:paraId="06924EAA" w14:textId="77777777" w:rsidTr="00547111">
        <w:tc>
          <w:tcPr>
            <w:tcW w:w="1843" w:type="dxa"/>
            <w:tcBorders>
              <w:left w:val="single" w:sz="4" w:space="0" w:color="auto"/>
            </w:tcBorders>
          </w:tcPr>
          <w:p w14:paraId="4399F607" w14:textId="77777777" w:rsidR="001E41F3" w:rsidRDefault="001E41F3">
            <w:pPr>
              <w:pStyle w:val="CRCoverPage"/>
              <w:spacing w:after="0"/>
              <w:rPr>
                <w:b/>
                <w:i/>
                <w:noProof/>
                <w:sz w:val="8"/>
                <w:szCs w:val="8"/>
              </w:rPr>
            </w:pPr>
          </w:p>
        </w:tc>
        <w:tc>
          <w:tcPr>
            <w:tcW w:w="1986" w:type="dxa"/>
            <w:gridSpan w:val="4"/>
          </w:tcPr>
          <w:p w14:paraId="048030AE" w14:textId="77777777" w:rsidR="001E41F3" w:rsidRDefault="001E41F3">
            <w:pPr>
              <w:pStyle w:val="CRCoverPage"/>
              <w:spacing w:after="0"/>
              <w:rPr>
                <w:noProof/>
                <w:sz w:val="8"/>
                <w:szCs w:val="8"/>
              </w:rPr>
            </w:pPr>
          </w:p>
        </w:tc>
        <w:tc>
          <w:tcPr>
            <w:tcW w:w="2267" w:type="dxa"/>
            <w:gridSpan w:val="2"/>
          </w:tcPr>
          <w:p w14:paraId="44D83749" w14:textId="77777777" w:rsidR="001E41F3" w:rsidRDefault="001E41F3">
            <w:pPr>
              <w:pStyle w:val="CRCoverPage"/>
              <w:spacing w:after="0"/>
              <w:rPr>
                <w:noProof/>
                <w:sz w:val="8"/>
                <w:szCs w:val="8"/>
              </w:rPr>
            </w:pPr>
          </w:p>
        </w:tc>
        <w:tc>
          <w:tcPr>
            <w:tcW w:w="1417" w:type="dxa"/>
            <w:gridSpan w:val="3"/>
          </w:tcPr>
          <w:p w14:paraId="35CDCE93" w14:textId="77777777" w:rsidR="001E41F3" w:rsidRDefault="001E41F3">
            <w:pPr>
              <w:pStyle w:val="CRCoverPage"/>
              <w:spacing w:after="0"/>
              <w:rPr>
                <w:noProof/>
                <w:sz w:val="8"/>
                <w:szCs w:val="8"/>
              </w:rPr>
            </w:pPr>
          </w:p>
        </w:tc>
        <w:tc>
          <w:tcPr>
            <w:tcW w:w="2127" w:type="dxa"/>
            <w:tcBorders>
              <w:right w:val="single" w:sz="4" w:space="0" w:color="auto"/>
            </w:tcBorders>
          </w:tcPr>
          <w:p w14:paraId="337ABC30" w14:textId="77777777" w:rsidR="001E41F3" w:rsidRDefault="001E41F3">
            <w:pPr>
              <w:pStyle w:val="CRCoverPage"/>
              <w:spacing w:after="0"/>
              <w:rPr>
                <w:noProof/>
                <w:sz w:val="8"/>
                <w:szCs w:val="8"/>
              </w:rPr>
            </w:pPr>
          </w:p>
        </w:tc>
      </w:tr>
      <w:tr w:rsidR="001E41F3" w14:paraId="5A512890" w14:textId="77777777" w:rsidTr="00547111">
        <w:trPr>
          <w:cantSplit/>
        </w:trPr>
        <w:tc>
          <w:tcPr>
            <w:tcW w:w="1843" w:type="dxa"/>
            <w:tcBorders>
              <w:left w:val="single" w:sz="4" w:space="0" w:color="auto"/>
            </w:tcBorders>
          </w:tcPr>
          <w:p w14:paraId="35E07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81ED33" w14:textId="77777777"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14:paraId="137560AC" w14:textId="77777777" w:rsidR="001E41F3" w:rsidRDefault="001E41F3">
            <w:pPr>
              <w:pStyle w:val="CRCoverPage"/>
              <w:spacing w:after="0"/>
              <w:rPr>
                <w:noProof/>
              </w:rPr>
            </w:pPr>
          </w:p>
        </w:tc>
        <w:tc>
          <w:tcPr>
            <w:tcW w:w="1417" w:type="dxa"/>
            <w:gridSpan w:val="3"/>
            <w:tcBorders>
              <w:left w:val="nil"/>
            </w:tcBorders>
          </w:tcPr>
          <w:p w14:paraId="190A61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0E2FF" w14:textId="77777777"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14:paraId="2364340B" w14:textId="77777777" w:rsidTr="00547111">
        <w:tc>
          <w:tcPr>
            <w:tcW w:w="1843" w:type="dxa"/>
            <w:tcBorders>
              <w:left w:val="single" w:sz="4" w:space="0" w:color="auto"/>
              <w:bottom w:val="single" w:sz="4" w:space="0" w:color="auto"/>
            </w:tcBorders>
          </w:tcPr>
          <w:p w14:paraId="768E0F40" w14:textId="77777777" w:rsidR="001E41F3" w:rsidRDefault="001E41F3">
            <w:pPr>
              <w:pStyle w:val="CRCoverPage"/>
              <w:spacing w:after="0"/>
              <w:rPr>
                <w:b/>
                <w:i/>
                <w:noProof/>
              </w:rPr>
            </w:pPr>
          </w:p>
        </w:tc>
        <w:tc>
          <w:tcPr>
            <w:tcW w:w="4677" w:type="dxa"/>
            <w:gridSpan w:val="8"/>
            <w:tcBorders>
              <w:bottom w:val="single" w:sz="4" w:space="0" w:color="auto"/>
            </w:tcBorders>
          </w:tcPr>
          <w:p w14:paraId="42EBFC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32D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56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4F3C1" w14:textId="77777777" w:rsidTr="00547111">
        <w:tc>
          <w:tcPr>
            <w:tcW w:w="1843" w:type="dxa"/>
          </w:tcPr>
          <w:p w14:paraId="562D58F8" w14:textId="77777777" w:rsidR="001E41F3" w:rsidRDefault="001E41F3">
            <w:pPr>
              <w:pStyle w:val="CRCoverPage"/>
              <w:spacing w:after="0"/>
              <w:rPr>
                <w:b/>
                <w:i/>
                <w:noProof/>
                <w:sz w:val="8"/>
                <w:szCs w:val="8"/>
              </w:rPr>
            </w:pPr>
          </w:p>
        </w:tc>
        <w:tc>
          <w:tcPr>
            <w:tcW w:w="7797" w:type="dxa"/>
            <w:gridSpan w:val="10"/>
          </w:tcPr>
          <w:p w14:paraId="24BB0D2B" w14:textId="77777777" w:rsidR="001E41F3" w:rsidRDefault="001E41F3">
            <w:pPr>
              <w:pStyle w:val="CRCoverPage"/>
              <w:spacing w:after="0"/>
              <w:rPr>
                <w:noProof/>
                <w:sz w:val="8"/>
                <w:szCs w:val="8"/>
              </w:rPr>
            </w:pPr>
          </w:p>
        </w:tc>
      </w:tr>
      <w:tr w:rsidR="001E41F3" w14:paraId="2A3AA4D7" w14:textId="77777777" w:rsidTr="00547111">
        <w:tc>
          <w:tcPr>
            <w:tcW w:w="2694" w:type="dxa"/>
            <w:gridSpan w:val="2"/>
            <w:tcBorders>
              <w:top w:val="single" w:sz="4" w:space="0" w:color="auto"/>
              <w:left w:val="single" w:sz="4" w:space="0" w:color="auto"/>
            </w:tcBorders>
          </w:tcPr>
          <w:p w14:paraId="6E37F1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3EDE7" w14:textId="77777777" w:rsidR="009A069E" w:rsidRPr="00C9276C" w:rsidRDefault="00F34FE6" w:rsidP="00F34FE6">
            <w:pPr>
              <w:pStyle w:val="CRCoverPage"/>
              <w:spacing w:after="0"/>
              <w:ind w:left="100"/>
              <w:rPr>
                <w:bCs/>
              </w:rPr>
            </w:pPr>
            <w:r>
              <w:rPr>
                <w:bCs/>
              </w:rPr>
              <w:t xml:space="preserve">Protocol wise, </w:t>
            </w:r>
            <w:r w:rsidR="009A069E">
              <w:rPr>
                <w:bCs/>
              </w:rPr>
              <w:t xml:space="preserve">3GPP TS 29.244 already supports an SMF controlled Reflective QoS activation and deactivation by an UPF. The spec however does not explicitly describe Reflective QoS </w:t>
            </w:r>
            <w:r>
              <w:rPr>
                <w:bCs/>
              </w:rPr>
              <w:t xml:space="preserve">feature, which makes it harder to understand how </w:t>
            </w:r>
            <w:r w:rsidR="009A069E">
              <w:rPr>
                <w:bCs/>
              </w:rPr>
              <w:t>an SMF and UPF</w:t>
            </w:r>
            <w:r>
              <w:rPr>
                <w:bCs/>
              </w:rPr>
              <w:t xml:space="preserve"> should use the feature over N4</w:t>
            </w:r>
            <w:r w:rsidR="009A069E">
              <w:rPr>
                <w:bCs/>
              </w:rPr>
              <w:t xml:space="preserve">. </w:t>
            </w:r>
          </w:p>
        </w:tc>
      </w:tr>
      <w:tr w:rsidR="001E41F3" w14:paraId="3479FF9F" w14:textId="77777777" w:rsidTr="00547111">
        <w:tc>
          <w:tcPr>
            <w:tcW w:w="2694" w:type="dxa"/>
            <w:gridSpan w:val="2"/>
            <w:tcBorders>
              <w:left w:val="single" w:sz="4" w:space="0" w:color="auto"/>
            </w:tcBorders>
          </w:tcPr>
          <w:p w14:paraId="26D29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729C2" w14:textId="77777777" w:rsidR="001E41F3" w:rsidRDefault="001E41F3">
            <w:pPr>
              <w:pStyle w:val="CRCoverPage"/>
              <w:spacing w:after="0"/>
              <w:rPr>
                <w:noProof/>
                <w:sz w:val="8"/>
                <w:szCs w:val="8"/>
              </w:rPr>
            </w:pPr>
          </w:p>
        </w:tc>
      </w:tr>
      <w:tr w:rsidR="001E41F3" w14:paraId="3E58A162" w14:textId="77777777" w:rsidTr="00547111">
        <w:tc>
          <w:tcPr>
            <w:tcW w:w="2694" w:type="dxa"/>
            <w:gridSpan w:val="2"/>
            <w:tcBorders>
              <w:left w:val="single" w:sz="4" w:space="0" w:color="auto"/>
            </w:tcBorders>
          </w:tcPr>
          <w:p w14:paraId="475052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032C5" w14:textId="77777777" w:rsidR="001E41F3" w:rsidRDefault="009A069E" w:rsidP="00C9276C">
            <w:pPr>
              <w:pStyle w:val="CRCoverPage"/>
              <w:spacing w:after="0"/>
              <w:ind w:left="100"/>
              <w:rPr>
                <w:noProof/>
              </w:rPr>
            </w:pPr>
            <w:r>
              <w:rPr>
                <w:noProof/>
              </w:rPr>
              <w:t>New clause on Reflective QoS is added</w:t>
            </w:r>
            <w:r w:rsidR="003F6C9F">
              <w:rPr>
                <w:noProof/>
              </w:rPr>
              <w:t>.</w:t>
            </w:r>
            <w:r w:rsidR="00BD42CA">
              <w:rPr>
                <w:noProof/>
              </w:rPr>
              <w:t xml:space="preserve"> RQI usage is clarified in </w:t>
            </w:r>
            <w:r w:rsidR="00BD42CA" w:rsidRPr="00867BF5">
              <w:t>Update QER IE within PFCP Session Modification Request</w:t>
            </w:r>
            <w:r w:rsidR="00BD42CA">
              <w:t xml:space="preserve"> IE</w:t>
            </w:r>
            <w:r w:rsidR="00F34FE6">
              <w:t xml:space="preserve"> (clause </w:t>
            </w:r>
            <w:r w:rsidR="00F34FE6" w:rsidRPr="00215E08">
              <w:rPr>
                <w:noProof/>
              </w:rPr>
              <w:t>7.5.4.5</w:t>
            </w:r>
            <w:r w:rsidR="00F34FE6">
              <w:rPr>
                <w:noProof/>
              </w:rPr>
              <w:t>)</w:t>
            </w:r>
            <w:r w:rsidR="00BD42CA">
              <w:t>.</w:t>
            </w:r>
            <w:r w:rsidR="00F34FE6">
              <w:t xml:space="preserve"> RQI values are explained in clause </w:t>
            </w:r>
            <w:r w:rsidR="00F34FE6">
              <w:rPr>
                <w:noProof/>
              </w:rPr>
              <w:t>8.2.88.</w:t>
            </w:r>
          </w:p>
        </w:tc>
      </w:tr>
      <w:tr w:rsidR="001E41F3" w14:paraId="67A3D568" w14:textId="77777777" w:rsidTr="00547111">
        <w:tc>
          <w:tcPr>
            <w:tcW w:w="2694" w:type="dxa"/>
            <w:gridSpan w:val="2"/>
            <w:tcBorders>
              <w:left w:val="single" w:sz="4" w:space="0" w:color="auto"/>
            </w:tcBorders>
          </w:tcPr>
          <w:p w14:paraId="69340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9746B" w14:textId="77777777" w:rsidR="001E41F3" w:rsidRDefault="001E41F3">
            <w:pPr>
              <w:pStyle w:val="CRCoverPage"/>
              <w:spacing w:after="0"/>
              <w:rPr>
                <w:noProof/>
                <w:sz w:val="8"/>
                <w:szCs w:val="8"/>
              </w:rPr>
            </w:pPr>
          </w:p>
        </w:tc>
      </w:tr>
      <w:tr w:rsidR="001E41F3" w14:paraId="177B67BD" w14:textId="77777777" w:rsidTr="00547111">
        <w:tc>
          <w:tcPr>
            <w:tcW w:w="2694" w:type="dxa"/>
            <w:gridSpan w:val="2"/>
            <w:tcBorders>
              <w:left w:val="single" w:sz="4" w:space="0" w:color="auto"/>
              <w:bottom w:val="single" w:sz="4" w:space="0" w:color="auto"/>
            </w:tcBorders>
          </w:tcPr>
          <w:p w14:paraId="133ED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003B7" w14:textId="67EEF8D0" w:rsidR="001E41F3" w:rsidRDefault="00BD42CA" w:rsidP="004C76A4">
            <w:pPr>
              <w:pStyle w:val="CRCoverPage"/>
              <w:spacing w:after="0"/>
              <w:ind w:left="100"/>
              <w:rPr>
                <w:noProof/>
              </w:rPr>
            </w:pPr>
            <w:r>
              <w:rPr>
                <w:noProof/>
              </w:rPr>
              <w:t>Reflective QoS usage over N4 is not specified</w:t>
            </w:r>
            <w:r w:rsidR="004C76A4">
              <w:rPr>
                <w:noProof/>
              </w:rPr>
              <w:t xml:space="preserve"> sufficiently well, which may lead to ambiguity and multiple interpretations</w:t>
            </w:r>
            <w:r w:rsidR="00F94E78">
              <w:rPr>
                <w:noProof/>
              </w:rPr>
              <w:t>.</w:t>
            </w:r>
          </w:p>
        </w:tc>
      </w:tr>
      <w:tr w:rsidR="001E41F3" w14:paraId="16107E52" w14:textId="77777777" w:rsidTr="00547111">
        <w:tc>
          <w:tcPr>
            <w:tcW w:w="2694" w:type="dxa"/>
            <w:gridSpan w:val="2"/>
          </w:tcPr>
          <w:p w14:paraId="744772A2" w14:textId="77777777" w:rsidR="001E41F3" w:rsidRDefault="001E41F3">
            <w:pPr>
              <w:pStyle w:val="CRCoverPage"/>
              <w:spacing w:after="0"/>
              <w:rPr>
                <w:b/>
                <w:i/>
                <w:noProof/>
                <w:sz w:val="8"/>
                <w:szCs w:val="8"/>
              </w:rPr>
            </w:pPr>
          </w:p>
        </w:tc>
        <w:tc>
          <w:tcPr>
            <w:tcW w:w="6946" w:type="dxa"/>
            <w:gridSpan w:val="9"/>
          </w:tcPr>
          <w:p w14:paraId="74059ACC" w14:textId="77777777" w:rsidR="001E41F3" w:rsidRDefault="001E41F3">
            <w:pPr>
              <w:pStyle w:val="CRCoverPage"/>
              <w:spacing w:after="0"/>
              <w:rPr>
                <w:noProof/>
                <w:sz w:val="8"/>
                <w:szCs w:val="8"/>
              </w:rPr>
            </w:pPr>
          </w:p>
        </w:tc>
      </w:tr>
      <w:tr w:rsidR="001E41F3" w14:paraId="603BAAD5" w14:textId="77777777" w:rsidTr="00547111">
        <w:tc>
          <w:tcPr>
            <w:tcW w:w="2694" w:type="dxa"/>
            <w:gridSpan w:val="2"/>
            <w:tcBorders>
              <w:top w:val="single" w:sz="4" w:space="0" w:color="auto"/>
              <w:left w:val="single" w:sz="4" w:space="0" w:color="auto"/>
            </w:tcBorders>
          </w:tcPr>
          <w:p w14:paraId="11CACD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D484E" w14:textId="77777777" w:rsidR="001E41F3" w:rsidRDefault="00215E08" w:rsidP="00C9276C">
            <w:pPr>
              <w:pStyle w:val="CRCoverPage"/>
              <w:spacing w:after="0"/>
              <w:ind w:left="100"/>
              <w:rPr>
                <w:noProof/>
              </w:rPr>
            </w:pPr>
            <w:r>
              <w:rPr>
                <w:noProof/>
              </w:rPr>
              <w:t xml:space="preserve">5.xx (new), </w:t>
            </w:r>
            <w:r w:rsidRPr="00215E08">
              <w:rPr>
                <w:noProof/>
              </w:rPr>
              <w:t>7.5.4.5</w:t>
            </w:r>
            <w:r w:rsidR="00F34FE6">
              <w:rPr>
                <w:noProof/>
              </w:rPr>
              <w:t>, 8.2.88</w:t>
            </w:r>
          </w:p>
        </w:tc>
      </w:tr>
      <w:tr w:rsidR="001E41F3" w14:paraId="0E6B2AB0" w14:textId="77777777" w:rsidTr="00547111">
        <w:tc>
          <w:tcPr>
            <w:tcW w:w="2694" w:type="dxa"/>
            <w:gridSpan w:val="2"/>
            <w:tcBorders>
              <w:left w:val="single" w:sz="4" w:space="0" w:color="auto"/>
            </w:tcBorders>
          </w:tcPr>
          <w:p w14:paraId="6C1586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D21ED" w14:textId="77777777" w:rsidR="001E41F3" w:rsidRDefault="001E41F3">
            <w:pPr>
              <w:pStyle w:val="CRCoverPage"/>
              <w:spacing w:after="0"/>
              <w:rPr>
                <w:noProof/>
                <w:sz w:val="8"/>
                <w:szCs w:val="8"/>
              </w:rPr>
            </w:pPr>
          </w:p>
        </w:tc>
      </w:tr>
      <w:tr w:rsidR="001E41F3" w14:paraId="2CAE8637" w14:textId="77777777" w:rsidTr="00547111">
        <w:tc>
          <w:tcPr>
            <w:tcW w:w="2694" w:type="dxa"/>
            <w:gridSpan w:val="2"/>
            <w:tcBorders>
              <w:left w:val="single" w:sz="4" w:space="0" w:color="auto"/>
            </w:tcBorders>
          </w:tcPr>
          <w:p w14:paraId="40514E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FC1B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7BFB4" w14:textId="77777777" w:rsidR="001E41F3" w:rsidRDefault="001E41F3">
            <w:pPr>
              <w:pStyle w:val="CRCoverPage"/>
              <w:spacing w:after="0"/>
              <w:jc w:val="center"/>
              <w:rPr>
                <w:b/>
                <w:caps/>
                <w:noProof/>
              </w:rPr>
            </w:pPr>
            <w:r>
              <w:rPr>
                <w:b/>
                <w:caps/>
                <w:noProof/>
              </w:rPr>
              <w:t>N</w:t>
            </w:r>
          </w:p>
        </w:tc>
        <w:tc>
          <w:tcPr>
            <w:tcW w:w="2977" w:type="dxa"/>
            <w:gridSpan w:val="4"/>
          </w:tcPr>
          <w:p w14:paraId="40F253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1572" w14:textId="77777777" w:rsidR="001E41F3" w:rsidRDefault="001E41F3">
            <w:pPr>
              <w:pStyle w:val="CRCoverPage"/>
              <w:spacing w:after="0"/>
              <w:ind w:left="99"/>
              <w:rPr>
                <w:noProof/>
              </w:rPr>
            </w:pPr>
          </w:p>
        </w:tc>
      </w:tr>
      <w:tr w:rsidR="001E41F3" w14:paraId="0B892DAE" w14:textId="77777777" w:rsidTr="00547111">
        <w:tc>
          <w:tcPr>
            <w:tcW w:w="2694" w:type="dxa"/>
            <w:gridSpan w:val="2"/>
            <w:tcBorders>
              <w:left w:val="single" w:sz="4" w:space="0" w:color="auto"/>
            </w:tcBorders>
          </w:tcPr>
          <w:p w14:paraId="3E5FB0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075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9D9B3" w14:textId="77777777" w:rsidR="001E41F3" w:rsidRDefault="004E1669">
            <w:pPr>
              <w:pStyle w:val="CRCoverPage"/>
              <w:spacing w:after="0"/>
              <w:jc w:val="center"/>
              <w:rPr>
                <w:b/>
                <w:caps/>
                <w:noProof/>
              </w:rPr>
            </w:pPr>
            <w:r>
              <w:rPr>
                <w:b/>
                <w:caps/>
                <w:noProof/>
              </w:rPr>
              <w:t>X</w:t>
            </w:r>
          </w:p>
        </w:tc>
        <w:tc>
          <w:tcPr>
            <w:tcW w:w="2977" w:type="dxa"/>
            <w:gridSpan w:val="4"/>
          </w:tcPr>
          <w:p w14:paraId="1F517F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3F776" w14:textId="77777777" w:rsidR="001E41F3" w:rsidRDefault="00145D43">
            <w:pPr>
              <w:pStyle w:val="CRCoverPage"/>
              <w:spacing w:after="0"/>
              <w:ind w:left="99"/>
              <w:rPr>
                <w:noProof/>
              </w:rPr>
            </w:pPr>
            <w:r>
              <w:rPr>
                <w:noProof/>
              </w:rPr>
              <w:t xml:space="preserve">TS/TR ... CR ... </w:t>
            </w:r>
          </w:p>
        </w:tc>
      </w:tr>
      <w:tr w:rsidR="001E41F3" w14:paraId="62720782" w14:textId="77777777" w:rsidTr="00547111">
        <w:tc>
          <w:tcPr>
            <w:tcW w:w="2694" w:type="dxa"/>
            <w:gridSpan w:val="2"/>
            <w:tcBorders>
              <w:left w:val="single" w:sz="4" w:space="0" w:color="auto"/>
            </w:tcBorders>
          </w:tcPr>
          <w:p w14:paraId="28AA2E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4BB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BDA85" w14:textId="77777777" w:rsidR="001E41F3" w:rsidRDefault="004E1669">
            <w:pPr>
              <w:pStyle w:val="CRCoverPage"/>
              <w:spacing w:after="0"/>
              <w:jc w:val="center"/>
              <w:rPr>
                <w:b/>
                <w:caps/>
                <w:noProof/>
              </w:rPr>
            </w:pPr>
            <w:r>
              <w:rPr>
                <w:b/>
                <w:caps/>
                <w:noProof/>
              </w:rPr>
              <w:t>X</w:t>
            </w:r>
          </w:p>
        </w:tc>
        <w:tc>
          <w:tcPr>
            <w:tcW w:w="2977" w:type="dxa"/>
            <w:gridSpan w:val="4"/>
          </w:tcPr>
          <w:p w14:paraId="720B11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DB914" w14:textId="77777777" w:rsidR="001E41F3" w:rsidRDefault="00145D43">
            <w:pPr>
              <w:pStyle w:val="CRCoverPage"/>
              <w:spacing w:after="0"/>
              <w:ind w:left="99"/>
              <w:rPr>
                <w:noProof/>
              </w:rPr>
            </w:pPr>
            <w:r>
              <w:rPr>
                <w:noProof/>
              </w:rPr>
              <w:t xml:space="preserve">TS/TR ... CR ... </w:t>
            </w:r>
          </w:p>
        </w:tc>
      </w:tr>
      <w:tr w:rsidR="001E41F3" w14:paraId="7D514B70" w14:textId="77777777" w:rsidTr="00547111">
        <w:tc>
          <w:tcPr>
            <w:tcW w:w="2694" w:type="dxa"/>
            <w:gridSpan w:val="2"/>
            <w:tcBorders>
              <w:left w:val="single" w:sz="4" w:space="0" w:color="auto"/>
            </w:tcBorders>
          </w:tcPr>
          <w:p w14:paraId="4B96FE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BC28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20849" w14:textId="77777777" w:rsidR="001E41F3" w:rsidRDefault="004E1669">
            <w:pPr>
              <w:pStyle w:val="CRCoverPage"/>
              <w:spacing w:after="0"/>
              <w:jc w:val="center"/>
              <w:rPr>
                <w:b/>
                <w:caps/>
                <w:noProof/>
              </w:rPr>
            </w:pPr>
            <w:r>
              <w:rPr>
                <w:b/>
                <w:caps/>
                <w:noProof/>
              </w:rPr>
              <w:t>X</w:t>
            </w:r>
          </w:p>
        </w:tc>
        <w:tc>
          <w:tcPr>
            <w:tcW w:w="2977" w:type="dxa"/>
            <w:gridSpan w:val="4"/>
          </w:tcPr>
          <w:p w14:paraId="74B4A7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1D8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8562B" w14:textId="77777777" w:rsidTr="008863B9">
        <w:tc>
          <w:tcPr>
            <w:tcW w:w="2694" w:type="dxa"/>
            <w:gridSpan w:val="2"/>
            <w:tcBorders>
              <w:left w:val="single" w:sz="4" w:space="0" w:color="auto"/>
            </w:tcBorders>
          </w:tcPr>
          <w:p w14:paraId="32C7F921" w14:textId="77777777" w:rsidR="001E41F3" w:rsidRDefault="001E41F3">
            <w:pPr>
              <w:pStyle w:val="CRCoverPage"/>
              <w:spacing w:after="0"/>
              <w:rPr>
                <w:b/>
                <w:i/>
                <w:noProof/>
              </w:rPr>
            </w:pPr>
          </w:p>
        </w:tc>
        <w:tc>
          <w:tcPr>
            <w:tcW w:w="6946" w:type="dxa"/>
            <w:gridSpan w:val="9"/>
            <w:tcBorders>
              <w:right w:val="single" w:sz="4" w:space="0" w:color="auto"/>
            </w:tcBorders>
          </w:tcPr>
          <w:p w14:paraId="3CAD4121" w14:textId="77777777" w:rsidR="001E41F3" w:rsidRDefault="001E41F3">
            <w:pPr>
              <w:pStyle w:val="CRCoverPage"/>
              <w:spacing w:after="0"/>
              <w:rPr>
                <w:noProof/>
              </w:rPr>
            </w:pPr>
          </w:p>
        </w:tc>
      </w:tr>
      <w:tr w:rsidR="001E41F3" w14:paraId="5DDEE540" w14:textId="77777777" w:rsidTr="008863B9">
        <w:tc>
          <w:tcPr>
            <w:tcW w:w="2694" w:type="dxa"/>
            <w:gridSpan w:val="2"/>
            <w:tcBorders>
              <w:left w:val="single" w:sz="4" w:space="0" w:color="auto"/>
              <w:bottom w:val="single" w:sz="4" w:space="0" w:color="auto"/>
            </w:tcBorders>
          </w:tcPr>
          <w:p w14:paraId="1DFE9E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2608D" w14:textId="77777777" w:rsidR="001E41F3" w:rsidRDefault="001E41F3">
            <w:pPr>
              <w:pStyle w:val="CRCoverPage"/>
              <w:spacing w:after="0"/>
              <w:ind w:left="100"/>
              <w:rPr>
                <w:noProof/>
              </w:rPr>
            </w:pPr>
          </w:p>
        </w:tc>
      </w:tr>
      <w:tr w:rsidR="008863B9" w:rsidRPr="008863B9" w14:paraId="55669E7D" w14:textId="77777777" w:rsidTr="008863B9">
        <w:tc>
          <w:tcPr>
            <w:tcW w:w="2694" w:type="dxa"/>
            <w:gridSpan w:val="2"/>
            <w:tcBorders>
              <w:top w:val="single" w:sz="4" w:space="0" w:color="auto"/>
              <w:bottom w:val="single" w:sz="4" w:space="0" w:color="auto"/>
            </w:tcBorders>
          </w:tcPr>
          <w:p w14:paraId="4B0DB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19D90" w14:textId="77777777" w:rsidR="008863B9" w:rsidRPr="008863B9" w:rsidRDefault="008863B9">
            <w:pPr>
              <w:pStyle w:val="CRCoverPage"/>
              <w:spacing w:after="0"/>
              <w:ind w:left="100"/>
              <w:rPr>
                <w:noProof/>
                <w:sz w:val="8"/>
                <w:szCs w:val="8"/>
              </w:rPr>
            </w:pPr>
          </w:p>
        </w:tc>
      </w:tr>
      <w:tr w:rsidR="008863B9" w14:paraId="5AE981D0" w14:textId="77777777" w:rsidTr="008863B9">
        <w:tc>
          <w:tcPr>
            <w:tcW w:w="2694" w:type="dxa"/>
            <w:gridSpan w:val="2"/>
            <w:tcBorders>
              <w:top w:val="single" w:sz="4" w:space="0" w:color="auto"/>
              <w:left w:val="single" w:sz="4" w:space="0" w:color="auto"/>
              <w:bottom w:val="single" w:sz="4" w:space="0" w:color="auto"/>
            </w:tcBorders>
          </w:tcPr>
          <w:p w14:paraId="5CDB00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24C60" w14:textId="77777777" w:rsidR="008863B9" w:rsidRDefault="00290E4D">
            <w:pPr>
              <w:pStyle w:val="CRCoverPage"/>
              <w:spacing w:after="0"/>
              <w:ind w:left="100"/>
              <w:rPr>
                <w:noProof/>
              </w:rPr>
            </w:pPr>
            <w:r>
              <w:rPr>
                <w:noProof/>
              </w:rPr>
              <w:t xml:space="preserve">Rev1: </w:t>
            </w:r>
          </w:p>
          <w:p w14:paraId="3E2C9D79" w14:textId="77777777" w:rsidR="00290E4D" w:rsidRDefault="00290E4D" w:rsidP="00290E4D">
            <w:pPr>
              <w:pStyle w:val="CRCoverPage"/>
              <w:numPr>
                <w:ilvl w:val="0"/>
                <w:numId w:val="1"/>
              </w:numPr>
              <w:spacing w:after="0"/>
              <w:rPr>
                <w:noProof/>
              </w:rPr>
            </w:pPr>
            <w:r>
              <w:rPr>
                <w:noProof/>
              </w:rPr>
              <w:t xml:space="preserve">Remove this statement from 7.5.4.5: </w:t>
            </w:r>
            <w:r w:rsidRPr="00290E4D">
              <w:rPr>
                <w:noProof/>
              </w:rPr>
              <w:t>Absence of the IE indicates the Reflective QoS state shall not be changed</w:t>
            </w:r>
            <w:r>
              <w:rPr>
                <w:noProof/>
              </w:rPr>
              <w:t>.</w:t>
            </w:r>
          </w:p>
          <w:p w14:paraId="58C00E18" w14:textId="41CF0E20" w:rsidR="00290E4D" w:rsidRDefault="00290E4D" w:rsidP="00290E4D">
            <w:pPr>
              <w:pStyle w:val="CRCoverPage"/>
              <w:numPr>
                <w:ilvl w:val="0"/>
                <w:numId w:val="1"/>
              </w:numPr>
              <w:spacing w:after="0"/>
              <w:rPr>
                <w:noProof/>
              </w:rPr>
            </w:pPr>
            <w:r>
              <w:rPr>
                <w:noProof/>
              </w:rPr>
              <w:t>Fix revision mark style in 8.2.88</w:t>
            </w:r>
          </w:p>
        </w:tc>
      </w:tr>
    </w:tbl>
    <w:p w14:paraId="4B25F343" w14:textId="50A20AA4" w:rsidR="001E41F3" w:rsidRDefault="001E41F3">
      <w:pPr>
        <w:pStyle w:val="CRCoverPage"/>
        <w:spacing w:after="0"/>
        <w:rPr>
          <w:noProof/>
          <w:sz w:val="8"/>
          <w:szCs w:val="8"/>
        </w:rPr>
      </w:pPr>
    </w:p>
    <w:p w14:paraId="09F21D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56C25" w14:textId="77777777" w:rsidR="001E41F3" w:rsidRDefault="001E41F3">
      <w:pPr>
        <w:rPr>
          <w:noProof/>
        </w:rPr>
      </w:pPr>
    </w:p>
    <w:p w14:paraId="3BC29D3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16DFD0" w14:textId="77777777" w:rsidR="001063F1" w:rsidRPr="00867BF5" w:rsidRDefault="001063F1" w:rsidP="001063F1">
      <w:pPr>
        <w:pStyle w:val="Heading2"/>
        <w:rPr>
          <w:ins w:id="3" w:author="Giorgi Gulbani" w:date="2020-02-10T15:07:00Z"/>
        </w:rPr>
      </w:pPr>
      <w:bookmarkStart w:id="4" w:name="_Toc27490635"/>
      <w:bookmarkStart w:id="5" w:name="_Toc27556928"/>
      <w:bookmarkStart w:id="6" w:name="_Toc27723845"/>
      <w:ins w:id="7" w:author="Giorgi Gulbani" w:date="2020-02-10T15:07:00Z">
        <w:r>
          <w:t>5.xx</w:t>
        </w:r>
        <w:r w:rsidRPr="00867BF5">
          <w:tab/>
        </w:r>
        <w:r>
          <w:t>Reflective QoS</w:t>
        </w:r>
        <w:r w:rsidRPr="00867BF5">
          <w:t xml:space="preserve"> (for 5GC)</w:t>
        </w:r>
        <w:bookmarkEnd w:id="4"/>
        <w:bookmarkEnd w:id="5"/>
        <w:bookmarkEnd w:id="6"/>
      </w:ins>
    </w:p>
    <w:p w14:paraId="6C95004F" w14:textId="77777777" w:rsidR="001063F1" w:rsidRPr="00867BF5" w:rsidRDefault="001063F1" w:rsidP="001063F1">
      <w:pPr>
        <w:pStyle w:val="Heading3"/>
        <w:rPr>
          <w:ins w:id="8" w:author="Giorgi Gulbani" w:date="2020-02-10T15:07:00Z"/>
          <w:noProof/>
        </w:rPr>
      </w:pPr>
      <w:bookmarkStart w:id="9" w:name="_Toc27490636"/>
      <w:bookmarkStart w:id="10" w:name="_Toc27556929"/>
      <w:bookmarkStart w:id="11" w:name="_Toc27723846"/>
      <w:ins w:id="12" w:author="Giorgi Gulbani" w:date="2020-02-10T15:07:00Z">
        <w:r>
          <w:rPr>
            <w:noProof/>
          </w:rPr>
          <w:t>5.xx</w:t>
        </w:r>
        <w:r w:rsidRPr="00867BF5">
          <w:rPr>
            <w:noProof/>
          </w:rPr>
          <w:t>.1</w:t>
        </w:r>
        <w:r w:rsidRPr="00867BF5">
          <w:rPr>
            <w:noProof/>
          </w:rPr>
          <w:tab/>
          <w:t>General</w:t>
        </w:r>
        <w:bookmarkEnd w:id="9"/>
        <w:bookmarkEnd w:id="10"/>
        <w:bookmarkEnd w:id="11"/>
      </w:ins>
    </w:p>
    <w:p w14:paraId="2B39B70F" w14:textId="2B78B761" w:rsidR="001063F1" w:rsidRPr="00867BF5" w:rsidRDefault="001063F1" w:rsidP="001063F1">
      <w:pPr>
        <w:rPr>
          <w:ins w:id="13" w:author="Giorgi Gulbani" w:date="2020-02-10T15:07:00Z"/>
        </w:rPr>
      </w:pPr>
      <w:ins w:id="14" w:author="Giorgi Gulbani" w:date="2020-02-10T15:07:00Z">
        <w:r w:rsidRPr="00867BF5">
          <w:t>The 5GS may support</w:t>
        </w:r>
      </w:ins>
      <w:ins w:id="15" w:author="Giorgi Gulbani" w:date="2020-02-10T18:15:00Z">
        <w:r w:rsidR="003051F8">
          <w:t xml:space="preserve"> Reflective QoS functionality</w:t>
        </w:r>
      </w:ins>
      <w:ins w:id="16" w:author="Huawei4" w:date="2020-02-12T10:34:00Z">
        <w:r w:rsidR="00D20598">
          <w:t xml:space="preserve"> </w:t>
        </w:r>
        <w:r w:rsidR="00D20598">
          <w:rPr>
            <w:lang w:eastAsia="zh-CN"/>
          </w:rPr>
          <w:t xml:space="preserve">(see clauses </w:t>
        </w:r>
        <w:r w:rsidR="00D20598" w:rsidRPr="00AE5AA5">
          <w:rPr>
            <w:lang w:eastAsia="zh-CN"/>
          </w:rPr>
          <w:t>5.7.5</w:t>
        </w:r>
        <w:r w:rsidR="00D20598">
          <w:rPr>
            <w:lang w:eastAsia="zh-CN"/>
          </w:rPr>
          <w:t xml:space="preserve"> in 3GPP TS 23.501 [28])</w:t>
        </w:r>
      </w:ins>
      <w:ins w:id="17" w:author="Giorgi Gulbani" w:date="2020-02-10T18:15:00Z">
        <w:r w:rsidR="003051F8">
          <w:t xml:space="preserve">. </w:t>
        </w:r>
      </w:ins>
      <w:ins w:id="18" w:author="Giorgi Gulbani" w:date="2020-02-10T18:17:00Z">
        <w:r w:rsidR="003051F8" w:rsidRPr="00E3356E">
          <w:rPr>
            <w:lang w:eastAsia="zh-CN"/>
          </w:rPr>
          <w:t xml:space="preserve">Reflective QoS enables the UE to map </w:t>
        </w:r>
        <w:r w:rsidR="003051F8" w:rsidRPr="00E3356E">
          <w:t>UL User Plane traffic to QoS Flows</w:t>
        </w:r>
        <w:r w:rsidR="003051F8" w:rsidRPr="00E3356E">
          <w:rPr>
            <w:lang w:eastAsia="zh-CN"/>
          </w:rPr>
          <w:t xml:space="preserve"> without SMF provided QoS rules and it applies for IP PDU Session and Ethernet PDU Session. This is achieved by creating UE derived QoS rules in the UE based on the received </w:t>
        </w:r>
        <w:bookmarkStart w:id="19" w:name="_Hlk497747948"/>
        <w:r w:rsidR="003051F8" w:rsidRPr="00E3356E">
          <w:rPr>
            <w:lang w:eastAsia="zh-CN"/>
          </w:rPr>
          <w:t>DL</w:t>
        </w:r>
        <w:bookmarkEnd w:id="19"/>
        <w:r w:rsidR="003051F8" w:rsidRPr="00E3356E">
          <w:rPr>
            <w:lang w:eastAsia="zh-CN"/>
          </w:rPr>
          <w:t xml:space="preserve"> </w:t>
        </w:r>
        <w:r w:rsidR="00694BAA">
          <w:rPr>
            <w:lang w:eastAsia="zh-CN"/>
          </w:rPr>
          <w:t>traffic</w:t>
        </w:r>
      </w:ins>
      <w:ins w:id="20" w:author="Huawei4" w:date="2020-02-12T10:35:00Z">
        <w:r w:rsidR="00D20598" w:rsidRPr="00D20598">
          <w:rPr>
            <w:lang w:eastAsia="zh-CN"/>
          </w:rPr>
          <w:t xml:space="preserve"> </w:t>
        </w:r>
        <w:r w:rsidR="00D20598">
          <w:rPr>
            <w:lang w:eastAsia="zh-CN"/>
          </w:rPr>
          <w:t xml:space="preserve">which is marked with the </w:t>
        </w:r>
        <w:r w:rsidR="00D20598">
          <w:rPr>
            <w:lang w:eastAsia="ja-JP"/>
          </w:rPr>
          <w:t>Reflective QoS Indication (RQI)</w:t>
        </w:r>
      </w:ins>
      <w:ins w:id="21" w:author="Giorgi Gulbani" w:date="2020-02-10T21:34:00Z">
        <w:r w:rsidR="00744F1D">
          <w:rPr>
            <w:lang w:eastAsia="zh-CN"/>
          </w:rPr>
          <w:t>.</w:t>
        </w:r>
      </w:ins>
      <w:ins w:id="22" w:author="Giorgi Gulbani" w:date="2020-02-10T18:17:00Z">
        <w:r w:rsidR="00694BAA">
          <w:rPr>
            <w:lang w:eastAsia="zh-CN"/>
          </w:rPr>
          <w:t xml:space="preserve"> </w:t>
        </w:r>
      </w:ins>
      <w:ins w:id="23" w:author="Giorgi Gulbani" w:date="2020-02-10T22:00:00Z">
        <w:r w:rsidR="005E0FC4" w:rsidRPr="00E3356E">
          <w:rPr>
            <w:lang w:eastAsia="zh-CN"/>
          </w:rPr>
          <w:t xml:space="preserve">Reflective QoS </w:t>
        </w:r>
        <w:r w:rsidR="005E0FC4">
          <w:rPr>
            <w:lang w:eastAsia="zh-CN"/>
          </w:rPr>
          <w:t xml:space="preserve">may apply to </w:t>
        </w:r>
        <w:r w:rsidR="005E0FC4" w:rsidRPr="00E3356E">
          <w:rPr>
            <w:lang w:eastAsia="zh-CN"/>
          </w:rPr>
          <w:t>a specific SDF belonging to a QoS Flow</w:t>
        </w:r>
        <w:r w:rsidR="005E0FC4">
          <w:rPr>
            <w:lang w:eastAsia="zh-CN"/>
          </w:rPr>
          <w:t xml:space="preserve">. Therefore, </w:t>
        </w:r>
      </w:ins>
      <w:ins w:id="24" w:author="Giorgi Gulbani" w:date="2020-02-10T21:34:00Z">
        <w:r w:rsidR="00744F1D" w:rsidRPr="00E3356E">
          <w:rPr>
            <w:lang w:eastAsia="zh-CN"/>
          </w:rPr>
          <w:t xml:space="preserve">Reflective QoS </w:t>
        </w:r>
      </w:ins>
      <w:ins w:id="25" w:author="Giorgi Gulbani" w:date="2020-02-10T21:38:00Z">
        <w:r w:rsidR="007D71BB" w:rsidRPr="00E3356E">
          <w:rPr>
            <w:lang w:eastAsia="zh-CN"/>
          </w:rPr>
          <w:t>and non-Reflective QoS</w:t>
        </w:r>
        <w:r w:rsidR="007D71BB">
          <w:rPr>
            <w:lang w:eastAsia="zh-CN"/>
          </w:rPr>
          <w:t xml:space="preserve"> may </w:t>
        </w:r>
      </w:ins>
      <w:ins w:id="26" w:author="Giorgi Gulbani" w:date="2020-02-10T22:01:00Z">
        <w:r w:rsidR="005E0FC4">
          <w:rPr>
            <w:lang w:eastAsia="zh-CN"/>
          </w:rPr>
          <w:t xml:space="preserve">simultaneously </w:t>
        </w:r>
      </w:ins>
      <w:ins w:id="27" w:author="Giorgi Gulbani" w:date="2020-02-10T21:38:00Z">
        <w:r w:rsidR="007D71BB">
          <w:rPr>
            <w:lang w:eastAsia="zh-CN"/>
          </w:rPr>
          <w:t xml:space="preserve">apply to </w:t>
        </w:r>
      </w:ins>
      <w:ins w:id="28" w:author="Giorgi Gulbani" w:date="2020-02-10T22:02:00Z">
        <w:r w:rsidR="005E0FC4">
          <w:rPr>
            <w:lang w:eastAsia="zh-CN"/>
          </w:rPr>
          <w:t xml:space="preserve">the same </w:t>
        </w:r>
        <w:r w:rsidR="005E0FC4" w:rsidRPr="00E3356E">
          <w:rPr>
            <w:lang w:eastAsia="zh-CN"/>
          </w:rPr>
          <w:t>PDU Session</w:t>
        </w:r>
      </w:ins>
      <w:ins w:id="29" w:author="Giorgi Gulbani" w:date="2020-02-10T18:16:00Z">
        <w:r w:rsidR="003051F8">
          <w:rPr>
            <w:lang w:eastAsia="zh-CN"/>
          </w:rPr>
          <w:t>.</w:t>
        </w:r>
      </w:ins>
    </w:p>
    <w:p w14:paraId="603084B4" w14:textId="77777777" w:rsidR="001063F1" w:rsidRPr="00867BF5" w:rsidRDefault="001063F1" w:rsidP="001063F1">
      <w:pPr>
        <w:pStyle w:val="Heading3"/>
        <w:rPr>
          <w:ins w:id="30" w:author="Giorgi Gulbani" w:date="2020-02-10T15:07:00Z"/>
          <w:noProof/>
        </w:rPr>
      </w:pPr>
      <w:ins w:id="31" w:author="Giorgi Gulbani" w:date="2020-02-10T15:07:00Z">
        <w:r>
          <w:rPr>
            <w:noProof/>
          </w:rPr>
          <w:t>5.xx.2</w:t>
        </w:r>
        <w:r w:rsidRPr="00867BF5">
          <w:rPr>
            <w:noProof/>
          </w:rPr>
          <w:tab/>
        </w:r>
      </w:ins>
      <w:ins w:id="32" w:author="Giorgi Gulbani" w:date="2020-02-10T18:19:00Z">
        <w:r w:rsidR="00AE5AA5">
          <w:rPr>
            <w:noProof/>
          </w:rPr>
          <w:t xml:space="preserve">Reflective QoS implications on </w:t>
        </w:r>
      </w:ins>
      <w:ins w:id="33" w:author="Giorgi Gulbani" w:date="2020-02-10T22:05:00Z">
        <w:r w:rsidR="008159F4">
          <w:rPr>
            <w:noProof/>
          </w:rPr>
          <w:t>N4 interface</w:t>
        </w:r>
      </w:ins>
    </w:p>
    <w:p w14:paraId="405FC774" w14:textId="202F9603" w:rsidR="006661E2" w:rsidRDefault="006661E2" w:rsidP="00635A36">
      <w:pPr>
        <w:rPr>
          <w:ins w:id="34" w:author="Giorgi Gulbani" w:date="2020-02-12T00:03:00Z"/>
          <w:lang w:eastAsia="ja-JP"/>
        </w:rPr>
      </w:pPr>
      <w:ins w:id="35" w:author="Giorgi Gulbani" w:date="2020-02-12T00:05:00Z">
        <w:r>
          <w:rPr>
            <w:lang w:eastAsia="ja-JP"/>
          </w:rPr>
          <w:t xml:space="preserve">SMF generates </w:t>
        </w:r>
      </w:ins>
      <w:ins w:id="36" w:author="Huawei4" w:date="2020-02-12T11:02:00Z">
        <w:r w:rsidR="002C2086">
          <w:rPr>
            <w:lang w:eastAsia="ja-JP"/>
          </w:rPr>
          <w:t>the</w:t>
        </w:r>
      </w:ins>
      <w:ins w:id="37" w:author="Giorgi Gulbani" w:date="2020-02-12T00:05:00Z">
        <w:r>
          <w:rPr>
            <w:lang w:eastAsia="ja-JP"/>
          </w:rPr>
          <w:t xml:space="preserve"> UL PDR for detecting service </w:t>
        </w:r>
      </w:ins>
      <w:ins w:id="38" w:author="Giorgi Gulbani" w:date="2020-02-12T00:07:00Z">
        <w:r>
          <w:rPr>
            <w:lang w:eastAsia="ja-JP"/>
          </w:rPr>
          <w:t>subject to</w:t>
        </w:r>
      </w:ins>
      <w:ins w:id="39" w:author="Giorgi Gulbani" w:date="2020-02-12T00:08:00Z">
        <w:r>
          <w:rPr>
            <w:lang w:eastAsia="ja-JP"/>
          </w:rPr>
          <w:t xml:space="preserve"> the</w:t>
        </w:r>
      </w:ins>
      <w:ins w:id="40" w:author="Giorgi Gulbani" w:date="2020-02-12T00:07:00Z">
        <w:r>
          <w:rPr>
            <w:lang w:eastAsia="ja-JP"/>
          </w:rPr>
          <w:t xml:space="preserve"> Reflective QoS </w:t>
        </w:r>
      </w:ins>
      <w:ins w:id="41" w:author="Giorgi Gulbani" w:date="2020-02-12T00:09:00Z">
        <w:r>
          <w:rPr>
            <w:lang w:eastAsia="ja-JP"/>
          </w:rPr>
          <w:t>handling</w:t>
        </w:r>
      </w:ins>
      <w:ins w:id="42" w:author="Huawei4" w:date="2020-02-12T11:02:00Z">
        <w:r w:rsidR="002C2086" w:rsidRPr="002C2086">
          <w:t xml:space="preserve"> </w:t>
        </w:r>
        <w:r w:rsidR="002C2086">
          <w:t xml:space="preserve">and provides it for the </w:t>
        </w:r>
        <w:r w:rsidR="002C2086" w:rsidRPr="009E0DE1">
          <w:t>QoS Flow associated with the default QoS rule</w:t>
        </w:r>
      </w:ins>
      <w:ins w:id="43" w:author="Giorgi Gulbani" w:date="2020-02-12T00:09:00Z">
        <w:r>
          <w:rPr>
            <w:lang w:eastAsia="ja-JP"/>
          </w:rPr>
          <w:t>.</w:t>
        </w:r>
      </w:ins>
    </w:p>
    <w:p w14:paraId="357393B8" w14:textId="3C78C127" w:rsidR="00635A36" w:rsidRDefault="00635A36" w:rsidP="00635A36">
      <w:pPr>
        <w:rPr>
          <w:ins w:id="44" w:author="Giorgi Gulbani" w:date="2020-02-11T23:56:00Z"/>
          <w:lang w:eastAsia="ja-JP"/>
        </w:rPr>
      </w:pPr>
      <w:ins w:id="45" w:author="Giorgi Gulbani" w:date="2020-02-11T12:20:00Z">
        <w:r>
          <w:rPr>
            <w:lang w:eastAsia="ja-JP"/>
          </w:rPr>
          <w:t xml:space="preserve">When the 5GC determines to use Reflective QoS for a specific SDF, the SMF shall </w:t>
        </w:r>
      </w:ins>
      <w:ins w:id="46" w:author="Giorgi Gulbani" w:date="2020-02-12T12:26:00Z">
        <w:r w:rsidR="00686D9E">
          <w:rPr>
            <w:lang w:eastAsia="ja-JP"/>
          </w:rPr>
          <w:t xml:space="preserve">set </w:t>
        </w:r>
      </w:ins>
      <w:ins w:id="47" w:author="Huawei4" w:date="2020-02-12T10:38:00Z">
        <w:r w:rsidR="00BD0BA5" w:rsidRPr="00635A36">
          <w:t xml:space="preserve">the indication to use Reflective QoS </w:t>
        </w:r>
      </w:ins>
      <w:ins w:id="48" w:author="Giorgi Gulbani" w:date="2020-02-12T12:26:00Z">
        <w:r w:rsidR="00686D9E">
          <w:t>in</w:t>
        </w:r>
      </w:ins>
      <w:ins w:id="49" w:author="Huawei4" w:date="2020-02-12T10:38:00Z">
        <w:r w:rsidR="00BD0BA5" w:rsidRPr="00635A36">
          <w:t xml:space="preserve"> the QER corresponding to the DL PDR for this</w:t>
        </w:r>
        <w:r w:rsidR="00BD0BA5">
          <w:t xml:space="preserve"> SDF and update</w:t>
        </w:r>
        <w:r w:rsidR="00BD0BA5" w:rsidRPr="009E0DE1">
          <w:t xml:space="preserve"> the UPF </w:t>
        </w:r>
        <w:r w:rsidR="00BD0BA5">
          <w:t xml:space="preserve">by sending </w:t>
        </w:r>
        <w:r w:rsidR="00BD0BA5">
          <w:rPr>
            <w:lang w:eastAsia="ja-JP"/>
          </w:rPr>
          <w:t xml:space="preserve">PFCP Session </w:t>
        </w:r>
      </w:ins>
      <w:ins w:id="50" w:author="Giorgi Gulbani" w:date="2020-02-12T14:13:00Z">
        <w:r w:rsidR="004C76A4">
          <w:rPr>
            <w:lang w:eastAsia="ja-JP"/>
          </w:rPr>
          <w:t>Establishment/</w:t>
        </w:r>
      </w:ins>
      <w:ins w:id="51" w:author="Huawei4" w:date="2020-02-12T10:38:00Z">
        <w:r w:rsidR="00BD0BA5">
          <w:rPr>
            <w:lang w:eastAsia="ja-JP"/>
          </w:rPr>
          <w:t>Modification Request message over</w:t>
        </w:r>
        <w:r w:rsidR="00BD0BA5" w:rsidRPr="009E0DE1">
          <w:t xml:space="preserve"> N4 interface</w:t>
        </w:r>
        <w:r w:rsidR="00BD0BA5">
          <w:rPr>
            <w:lang w:eastAsia="ja-JP"/>
          </w:rPr>
          <w:t xml:space="preserve">. Reflective QoS Indication (RQI) bit shall be set to 1 in the </w:t>
        </w:r>
        <w:r w:rsidR="00BD0BA5">
          <w:rPr>
            <w:lang w:eastAsia="zh-CN"/>
          </w:rPr>
          <w:t>QER</w:t>
        </w:r>
      </w:ins>
      <w:ins w:id="52" w:author="Giorgi Gulbani" w:date="2020-02-12T12:27:00Z">
        <w:r w:rsidR="00686D9E">
          <w:rPr>
            <w:lang w:eastAsia="zh-CN"/>
          </w:rPr>
          <w:t>, which</w:t>
        </w:r>
      </w:ins>
      <w:ins w:id="53" w:author="Huawei4" w:date="2020-02-12T10:38:00Z">
        <w:r w:rsidR="00BD0BA5">
          <w:rPr>
            <w:lang w:eastAsia="zh-CN"/>
          </w:rPr>
          <w:t xml:space="preserve"> is corresponding to the DL PDR.</w:t>
        </w:r>
      </w:ins>
      <w:ins w:id="54" w:author="Giorgi Gulbani" w:date="2020-02-11T12:20:00Z">
        <w:r>
          <w:rPr>
            <w:lang w:eastAsia="ja-JP"/>
          </w:rPr>
          <w:t xml:space="preserve"> </w:t>
        </w:r>
      </w:ins>
    </w:p>
    <w:p w14:paraId="6F38285C" w14:textId="77777777" w:rsidR="00184189" w:rsidRDefault="00635A36" w:rsidP="00635A36">
      <w:pPr>
        <w:rPr>
          <w:ins w:id="55" w:author="Giorgi Gulbani" w:date="2020-02-11T12:21:00Z"/>
          <w:lang w:eastAsia="ja-JP"/>
        </w:rPr>
      </w:pPr>
      <w:ins w:id="56" w:author="Giorgi Gulbani" w:date="2020-02-11T12:20:00Z">
        <w:r>
          <w:rPr>
            <w:lang w:eastAsia="ja-JP"/>
          </w:rPr>
          <w:t>The SMF shall also generate an additional, Reflective QoS related UL PDR (with a higher precedence) for the QoS Flow to which the DL PDR of the SDF is associated with and provide it to the UPF</w:t>
        </w:r>
      </w:ins>
      <w:ins w:id="57" w:author="Giorgi Gulbani" w:date="2020-02-11T09:38:00Z">
        <w:r w:rsidR="00184189">
          <w:rPr>
            <w:lang w:eastAsia="ja-JP"/>
          </w:rPr>
          <w:t>.</w:t>
        </w:r>
      </w:ins>
    </w:p>
    <w:p w14:paraId="587138F9" w14:textId="77777777" w:rsidR="00635A36" w:rsidRDefault="00635A36" w:rsidP="00635A36">
      <w:pPr>
        <w:pStyle w:val="EditorsNote"/>
        <w:rPr>
          <w:ins w:id="58" w:author="Giorgi Gulbani" w:date="2020-02-11T09:39:00Z"/>
          <w:lang w:eastAsia="ja-JP"/>
        </w:rPr>
      </w:pPr>
      <w:ins w:id="59" w:author="Giorgi Gulbani" w:date="2020-02-11T12:21:00Z">
        <w:r>
          <w:rPr>
            <w:lang w:eastAsia="ja-JP"/>
          </w:rPr>
          <w:t xml:space="preserve">Editor's note: The above statement is still under discsussion at SA2 (see </w:t>
        </w:r>
      </w:ins>
      <w:ins w:id="60" w:author="Giorgi Gulbani" w:date="2020-02-11T12:22:00Z">
        <w:r>
          <w:t>CR1732-TS23.501 in S2-1912053).</w:t>
        </w:r>
      </w:ins>
      <w:r w:rsidR="00E31A59">
        <w:t xml:space="preserve"> </w:t>
      </w:r>
      <w:ins w:id="61" w:author="Giorgi Gulbani" w:date="2020-02-11T12:59:00Z">
        <w:r w:rsidR="00E31A59">
          <w:t xml:space="preserve">Therefore, this CR needs to be updated in the </w:t>
        </w:r>
      </w:ins>
      <w:ins w:id="62" w:author="Giorgi Gulbani" w:date="2020-02-11T13:00:00Z">
        <w:r w:rsidR="00E31A59">
          <w:t xml:space="preserve">next CT plenary either by removing this note, or </w:t>
        </w:r>
      </w:ins>
      <w:ins w:id="63" w:author="Giorgi Gulbani" w:date="2020-02-11T13:01:00Z">
        <w:r w:rsidR="00E31A59">
          <w:t xml:space="preserve">by </w:t>
        </w:r>
      </w:ins>
      <w:ins w:id="64" w:author="Giorgi Gulbani" w:date="2020-02-11T13:00:00Z">
        <w:r w:rsidR="00E31A59">
          <w:t>rewording the above statement in line with SA2 agreement</w:t>
        </w:r>
      </w:ins>
      <w:ins w:id="65" w:author="Giorgi Gulbani" w:date="2020-02-11T13:01:00Z">
        <w:r w:rsidR="00E31A59">
          <w:t xml:space="preserve"> on CR1732.</w:t>
        </w:r>
      </w:ins>
    </w:p>
    <w:p w14:paraId="0AA38380" w14:textId="77777777" w:rsidR="003B46E2" w:rsidRDefault="00635A36" w:rsidP="00A5564F">
      <w:pPr>
        <w:rPr>
          <w:ins w:id="66" w:author="Giorgi Gulbani" w:date="2020-02-10T22:08:00Z"/>
          <w:lang w:eastAsia="ja-JP"/>
        </w:rPr>
      </w:pPr>
      <w:ins w:id="67" w:author="Giorgi Gulbani" w:date="2020-02-11T12:23:00Z">
        <w:r w:rsidRPr="00635A36">
          <w:t>When the 5GC determines to no longer use Reflective QoS for a specific SDF, the SMF shall remove the indication to use Reflective QoS from the QER corresponding to the DL PDR for this</w:t>
        </w:r>
      </w:ins>
      <w:ins w:id="68" w:author="Giorgi Gulbani" w:date="2020-02-11T12:24:00Z">
        <w:r>
          <w:t xml:space="preserve"> SDF and update</w:t>
        </w:r>
        <w:r w:rsidRPr="009E0DE1">
          <w:t xml:space="preserve"> the UPF </w:t>
        </w:r>
      </w:ins>
      <w:ins w:id="69" w:author="Giorgi Gulbani" w:date="2020-02-11T12:28:00Z">
        <w:r>
          <w:t xml:space="preserve">by sending </w:t>
        </w:r>
        <w:r>
          <w:rPr>
            <w:lang w:eastAsia="ja-JP"/>
          </w:rPr>
          <w:t>PFCP Session Modification Request message over</w:t>
        </w:r>
      </w:ins>
      <w:ins w:id="70" w:author="Giorgi Gulbani" w:date="2020-02-11T12:24:00Z">
        <w:r w:rsidRPr="009E0DE1">
          <w:t xml:space="preserve"> N4 interface</w:t>
        </w:r>
      </w:ins>
      <w:ins w:id="71" w:author="Giorgi Gulbani" w:date="2020-02-10T17:53:00Z">
        <w:r w:rsidR="003B46E2">
          <w:rPr>
            <w:lang w:eastAsia="ja-JP"/>
          </w:rPr>
          <w:t>.</w:t>
        </w:r>
      </w:ins>
      <w:ins w:id="72" w:author="Giorgi Gulbani" w:date="2020-02-11T12:25:00Z">
        <w:r>
          <w:rPr>
            <w:lang w:eastAsia="ja-JP"/>
          </w:rPr>
          <w:t xml:space="preserve"> Reflective QoS Indication (RQI) bit shall be set to 0 in the </w:t>
        </w:r>
      </w:ins>
      <w:ins w:id="73" w:author="Giorgi Gulbani" w:date="2020-02-11T12:26:00Z">
        <w:r>
          <w:rPr>
            <w:lang w:eastAsia="zh-CN"/>
          </w:rPr>
          <w:t>QER</w:t>
        </w:r>
      </w:ins>
      <w:ins w:id="74" w:author="Giorgi Gulbani" w:date="2020-02-11T12:28:00Z">
        <w:r>
          <w:rPr>
            <w:lang w:eastAsia="zh-CN"/>
          </w:rPr>
          <w:t xml:space="preserve"> that is</w:t>
        </w:r>
      </w:ins>
      <w:ins w:id="75" w:author="Giorgi Gulbani" w:date="2020-02-11T12:26:00Z">
        <w:r>
          <w:rPr>
            <w:lang w:eastAsia="zh-CN"/>
          </w:rPr>
          <w:t xml:space="preserve"> corresponding to the DL PDR.</w:t>
        </w:r>
      </w:ins>
    </w:p>
    <w:p w14:paraId="3DF86D36" w14:textId="77777777" w:rsidR="0059168A" w:rsidRDefault="0059168A" w:rsidP="00A5564F">
      <w:pPr>
        <w:rPr>
          <w:ins w:id="76" w:author="Giorgi Gulbani" w:date="2020-02-11T12:29:00Z"/>
          <w:rFonts w:eastAsia="MS Mincho"/>
        </w:rPr>
      </w:pPr>
      <w:ins w:id="77" w:author="Giorgi Gulbani" w:date="2020-02-10T22:08:00Z">
        <w:r>
          <w:t xml:space="preserve">After </w:t>
        </w:r>
        <w:r w:rsidRPr="009E0DE1">
          <w:t>an operator configurable time</w:t>
        </w:r>
        <w:r>
          <w:t>,</w:t>
        </w:r>
        <w:r w:rsidRPr="008911BC">
          <w:rPr>
            <w:lang w:eastAsia="zh-CN"/>
          </w:rPr>
          <w:t xml:space="preserve"> </w:t>
        </w:r>
        <w:r>
          <w:rPr>
            <w:lang w:eastAsia="zh-CN"/>
          </w:rPr>
          <w:t>the SMF shall remove the</w:t>
        </w:r>
        <w:r>
          <w:t xml:space="preserve"> additional</w:t>
        </w:r>
      </w:ins>
      <w:ins w:id="78" w:author="Giorgi Gulbani" w:date="2020-02-10T23:48:00Z">
        <w:r w:rsidR="00CF79FB">
          <w:t xml:space="preserve">, </w:t>
        </w:r>
        <w:r w:rsidR="00CF79FB">
          <w:rPr>
            <w:lang w:eastAsia="ja-JP"/>
          </w:rPr>
          <w:t>Reflective QoS related</w:t>
        </w:r>
      </w:ins>
      <w:ins w:id="79" w:author="Giorgi Gulbani" w:date="2020-02-10T22:08:00Z">
        <w:r>
          <w:t xml:space="preserve"> UL PDR for </w:t>
        </w:r>
        <w:r>
          <w:rPr>
            <w:lang w:val="en-US"/>
          </w:rPr>
          <w:t xml:space="preserve">the QoS Flow </w:t>
        </w:r>
      </w:ins>
      <w:ins w:id="80" w:author="Giorgi Gulbani" w:date="2020-02-10T23:49:00Z">
        <w:r w:rsidR="00270B26">
          <w:rPr>
            <w:lang w:val="en-US"/>
          </w:rPr>
          <w:t xml:space="preserve">by sending </w:t>
        </w:r>
      </w:ins>
      <w:ins w:id="81" w:author="Giorgi Gulbani" w:date="2020-02-10T23:50:00Z">
        <w:r w:rsidR="00270B26" w:rsidRPr="00BD48FF">
          <w:rPr>
            <w:lang w:eastAsia="ja-JP"/>
          </w:rPr>
          <w:t xml:space="preserve">PFCP Session </w:t>
        </w:r>
        <w:r w:rsidR="00270B26" w:rsidRPr="00CF79FB">
          <w:rPr>
            <w:lang w:eastAsia="ja-JP"/>
          </w:rPr>
          <w:t>Modification</w:t>
        </w:r>
        <w:r w:rsidR="00270B26" w:rsidRPr="00BD48FF">
          <w:rPr>
            <w:lang w:eastAsia="ja-JP"/>
          </w:rPr>
          <w:t xml:space="preserve"> Request</w:t>
        </w:r>
      </w:ins>
      <w:ins w:id="82" w:author="Giorgi Gulbani" w:date="2020-02-10T23:48:00Z">
        <w:r w:rsidR="00687A3C">
          <w:rPr>
            <w:lang w:val="en-US"/>
          </w:rPr>
          <w:t xml:space="preserve">. Therefore, </w:t>
        </w:r>
      </w:ins>
      <w:ins w:id="83" w:author="Giorgi Gulbani" w:date="2020-02-10T22:08:00Z">
        <w:r>
          <w:t xml:space="preserve">from this point on the SDF traffic will be again detected by the UL PDR provided for the </w:t>
        </w:r>
        <w:r w:rsidRPr="009E0DE1">
          <w:t>QoS Flow associated with the default QoS rule</w:t>
        </w:r>
        <w:r w:rsidRPr="009E0DE1">
          <w:rPr>
            <w:rFonts w:eastAsia="MS Mincho"/>
          </w:rPr>
          <w:t>.</w:t>
        </w:r>
      </w:ins>
    </w:p>
    <w:p w14:paraId="7E8294CB" w14:textId="77777777" w:rsidR="00373AF2" w:rsidRDefault="00373AF2" w:rsidP="00373AF2">
      <w:pPr>
        <w:pStyle w:val="EditorsNote"/>
        <w:rPr>
          <w:ins w:id="84" w:author="Giorgi Gulbani" w:date="2020-02-11T12:29:00Z"/>
          <w:lang w:eastAsia="ja-JP"/>
        </w:rPr>
      </w:pPr>
      <w:ins w:id="85" w:author="Giorgi Gulbani" w:date="2020-02-11T12:29:00Z">
        <w:r>
          <w:rPr>
            <w:lang w:eastAsia="ja-JP"/>
          </w:rPr>
          <w:t xml:space="preserve">Editor's note: The above statement is still under discsussion at SA2 (see </w:t>
        </w:r>
        <w:r>
          <w:t>CR1732-TS23.501 in S2-1912053).</w:t>
        </w:r>
      </w:ins>
      <w:ins w:id="86" w:author="Giorgi Gulbani" w:date="2020-02-11T13:01:00Z">
        <w:r w:rsidR="00E31A59">
          <w:t xml:space="preserve"> Therefore, this CR needs to be updated in the next CT plenary either by removing this note, or by rewording the above statement in line with SA2 agreement on CR1732.</w:t>
        </w:r>
      </w:ins>
    </w:p>
    <w:p w14:paraId="72932A53" w14:textId="77777777" w:rsidR="00373AF2" w:rsidRPr="000C321E" w:rsidRDefault="00373AF2" w:rsidP="00A5564F">
      <w:pPr>
        <w:rPr>
          <w:lang w:eastAsia="ja-JP"/>
        </w:rPr>
      </w:pPr>
    </w:p>
    <w:p w14:paraId="12CBB8A7" w14:textId="77777777" w:rsidR="003F6C9F" w:rsidRPr="006B5418" w:rsidRDefault="003F6C9F" w:rsidP="003F6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7793F2" w14:textId="77777777" w:rsidR="00FC2912" w:rsidRPr="00867BF5" w:rsidRDefault="00FC2912" w:rsidP="00FC2912">
      <w:pPr>
        <w:pStyle w:val="Heading4"/>
        <w:rPr>
          <w:lang w:val="x-none" w:eastAsia="zh-CN"/>
        </w:rPr>
      </w:pPr>
      <w:bookmarkStart w:id="87" w:name="_Toc19717303"/>
      <w:bookmarkStart w:id="88" w:name="_Toc27490797"/>
      <w:bookmarkStart w:id="89" w:name="_Toc27557090"/>
      <w:bookmarkStart w:id="90" w:name="_Toc27724007"/>
      <w:r w:rsidRPr="00867BF5">
        <w:t>7.5.4.5</w:t>
      </w:r>
      <w:r w:rsidRPr="00867BF5">
        <w:tab/>
        <w:t>Update QER IE within PFCP Session Modification Request</w:t>
      </w:r>
      <w:bookmarkEnd w:id="87"/>
      <w:bookmarkEnd w:id="88"/>
      <w:bookmarkEnd w:id="89"/>
      <w:bookmarkEnd w:id="90"/>
    </w:p>
    <w:p w14:paraId="02736403" w14:textId="77777777" w:rsidR="00FC2912" w:rsidRPr="00867BF5" w:rsidRDefault="00FC2912" w:rsidP="00FC2912">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14:paraId="1FD08A4E" w14:textId="77777777" w:rsidR="00FC2912" w:rsidRPr="00867BF5" w:rsidRDefault="00FC2912" w:rsidP="00FC2912">
      <w:pPr>
        <w:pStyle w:val="TH"/>
        <w:rPr>
          <w:lang w:val="en-US"/>
        </w:rPr>
      </w:pPr>
      <w:r w:rsidRPr="00867BF5">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C2912" w:rsidRPr="00867BF5" w14:paraId="5BDA5E13"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568332" w14:textId="77777777" w:rsidR="00FC2912" w:rsidRPr="00867BF5" w:rsidRDefault="00FC2912" w:rsidP="00C3328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7F3C9C3" w14:textId="77777777" w:rsidR="00FC2912" w:rsidRPr="00867BF5" w:rsidRDefault="00FC2912" w:rsidP="00C3328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E902B4F" w14:textId="77777777" w:rsidR="00FC2912" w:rsidRPr="00867BF5" w:rsidRDefault="00FC2912" w:rsidP="00C33283">
            <w:pPr>
              <w:pStyle w:val="TAC"/>
            </w:pPr>
            <w:r w:rsidRPr="00867BF5">
              <w:rPr>
                <w:lang w:val="fr-FR"/>
              </w:rPr>
              <w:t xml:space="preserve">Update QER IE Type = 14 </w:t>
            </w:r>
            <w:r w:rsidRPr="00867BF5">
              <w:t>(decimal</w:t>
            </w:r>
            <w:r w:rsidRPr="00867BF5">
              <w:rPr>
                <w:lang w:val="fr-FR"/>
              </w:rPr>
              <w:t>)</w:t>
            </w:r>
          </w:p>
        </w:tc>
      </w:tr>
      <w:tr w:rsidR="00FC2912" w:rsidRPr="00867BF5" w14:paraId="1FB2F9F3"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57D9B7" w14:textId="77777777" w:rsidR="00FC2912" w:rsidRPr="00867BF5" w:rsidRDefault="00FC2912" w:rsidP="00C3328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3C482104" w14:textId="77777777" w:rsidR="00FC2912" w:rsidRPr="00867BF5" w:rsidRDefault="00FC2912" w:rsidP="00C3328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62760A2" w14:textId="77777777" w:rsidR="00FC2912" w:rsidRPr="00867BF5" w:rsidRDefault="00FC2912" w:rsidP="00C33283">
            <w:pPr>
              <w:pStyle w:val="TAC"/>
            </w:pPr>
            <w:r w:rsidRPr="00867BF5">
              <w:t>Length = n</w:t>
            </w:r>
          </w:p>
        </w:tc>
      </w:tr>
      <w:tr w:rsidR="00FC2912" w:rsidRPr="00867BF5" w14:paraId="578772A2" w14:textId="77777777" w:rsidTr="00C3328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02BA39D" w14:textId="77777777" w:rsidR="00FC2912" w:rsidRPr="00867BF5" w:rsidRDefault="00FC2912" w:rsidP="00C3328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308AB1" w14:textId="77777777" w:rsidR="00FC2912" w:rsidRPr="00867BF5" w:rsidRDefault="00FC2912" w:rsidP="00C33283">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24554D0" w14:textId="77777777" w:rsidR="00FC2912" w:rsidRPr="00867BF5" w:rsidRDefault="00FC2912" w:rsidP="00C3328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8D35EFE" w14:textId="77777777" w:rsidR="00FC2912" w:rsidRPr="00867BF5" w:rsidRDefault="00FC2912" w:rsidP="00C33283">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F00F4B" w14:textId="77777777" w:rsidR="00FC2912" w:rsidRPr="00867BF5" w:rsidRDefault="00FC2912" w:rsidP="00C33283">
            <w:pPr>
              <w:pStyle w:val="TAH"/>
            </w:pPr>
            <w:r w:rsidRPr="00867BF5">
              <w:t>IE Type</w:t>
            </w:r>
          </w:p>
        </w:tc>
      </w:tr>
      <w:tr w:rsidR="00FC2912" w:rsidRPr="00867BF5" w14:paraId="45A10CE4" w14:textId="77777777" w:rsidTr="00C33283">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2458826" w14:textId="77777777" w:rsidR="00FC2912" w:rsidRPr="00867BF5" w:rsidRDefault="00FC2912" w:rsidP="00C3328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84BE5F" w14:textId="77777777" w:rsidR="00FC2912" w:rsidRPr="00867BF5" w:rsidRDefault="00FC2912" w:rsidP="00C33283">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880E91" w14:textId="77777777" w:rsidR="00FC2912" w:rsidRPr="00867BF5" w:rsidRDefault="00FC2912" w:rsidP="00C3328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A3A92A" w14:textId="77777777" w:rsidR="00FC2912" w:rsidRPr="00867BF5" w:rsidRDefault="00FC2912" w:rsidP="00C33283">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E9D9DF4" w14:textId="77777777" w:rsidR="00FC2912" w:rsidRPr="00867BF5" w:rsidRDefault="00FC2912" w:rsidP="00C33283">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5FC1707B" w14:textId="77777777" w:rsidR="00FC2912" w:rsidRPr="00867BF5" w:rsidRDefault="00FC2912" w:rsidP="00C33283">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1B050C88" w14:textId="77777777" w:rsidR="00FC2912" w:rsidRPr="00867BF5" w:rsidRDefault="00FC2912" w:rsidP="00C33283">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BBE7BD3" w14:textId="77777777" w:rsidR="00FC2912" w:rsidRPr="00867BF5" w:rsidRDefault="00FC2912" w:rsidP="00C33283">
            <w:pPr>
              <w:spacing w:after="0"/>
              <w:rPr>
                <w:rFonts w:ascii="Arial" w:hAnsi="Arial"/>
                <w:b/>
                <w:sz w:val="18"/>
                <w:lang w:val="x-none"/>
              </w:rPr>
            </w:pPr>
          </w:p>
        </w:tc>
      </w:tr>
      <w:tr w:rsidR="00FC2912" w:rsidRPr="00867BF5" w14:paraId="5165FAB4"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786C5B" w14:textId="77777777" w:rsidR="00FC2912" w:rsidRPr="00867BF5" w:rsidRDefault="00FC2912" w:rsidP="00C3328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CE1BD9D" w14:textId="77777777" w:rsidR="00FC2912" w:rsidRPr="00867BF5" w:rsidRDefault="00FC2912" w:rsidP="00C33283">
            <w:pPr>
              <w:pStyle w:val="TAL"/>
              <w:jc w:val="center"/>
            </w:pPr>
            <w:r w:rsidRPr="00867BF5">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B343913" w14:textId="77777777" w:rsidR="00FC2912" w:rsidRPr="00867BF5" w:rsidRDefault="00FC2912" w:rsidP="00C33283">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D7E96A6"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6624D1" w14:textId="77777777" w:rsidR="00FC2912" w:rsidRPr="00867BF5" w:rsidRDefault="00FC2912" w:rsidP="00C3328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59F167B"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32E3B23"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F9F6802" w14:textId="77777777" w:rsidR="00FC2912" w:rsidRPr="00867BF5" w:rsidRDefault="00FC2912" w:rsidP="00C33283">
            <w:pPr>
              <w:pStyle w:val="TAC"/>
            </w:pPr>
            <w:r w:rsidRPr="00867BF5">
              <w:t>QER ID</w:t>
            </w:r>
          </w:p>
        </w:tc>
      </w:tr>
      <w:tr w:rsidR="00FC2912" w:rsidRPr="00867BF5" w14:paraId="43BD2CD8"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04FAD79" w14:textId="77777777" w:rsidR="00FC2912" w:rsidRPr="00867BF5" w:rsidRDefault="00FC2912" w:rsidP="00C33283">
            <w:pPr>
              <w:pStyle w:val="TAL"/>
            </w:pPr>
            <w:r w:rsidRPr="00867BF5">
              <w:t xml:space="preserve">QER </w:t>
            </w:r>
            <w:r w:rsidRPr="00867BF5">
              <w:rPr>
                <w:lang w:val="de-DE"/>
              </w:rPr>
              <w:t>C</w:t>
            </w:r>
            <w:r w:rsidRPr="00867BF5">
              <w:t>orrelation ID</w:t>
            </w:r>
          </w:p>
        </w:tc>
        <w:tc>
          <w:tcPr>
            <w:tcW w:w="336" w:type="dxa"/>
            <w:tcBorders>
              <w:top w:val="single" w:sz="4" w:space="0" w:color="auto"/>
              <w:left w:val="single" w:sz="4" w:space="0" w:color="auto"/>
              <w:bottom w:val="single" w:sz="4" w:space="0" w:color="auto"/>
              <w:right w:val="single" w:sz="4" w:space="0" w:color="auto"/>
            </w:tcBorders>
            <w:hideMark/>
          </w:tcPr>
          <w:p w14:paraId="1BBECBE2"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A0572D" w14:textId="77777777" w:rsidR="00FC2912" w:rsidRPr="00867BF5" w:rsidRDefault="00FC2912" w:rsidP="00C33283">
            <w:pPr>
              <w:pStyle w:val="TAL"/>
              <w:rPr>
                <w:lang w:val="x-none"/>
              </w:rPr>
            </w:pPr>
            <w:r w:rsidRPr="00867BF5">
              <w:t>This IE shall be present if the QER correlation ID in this QER needs to be modified.</w:t>
            </w:r>
          </w:p>
          <w:p w14:paraId="7F3D040E" w14:textId="77777777" w:rsidR="00FC2912" w:rsidRPr="00867BF5" w:rsidRDefault="00FC2912" w:rsidP="00C3328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62D17B74"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97A0BF3"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2937F3"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A545AD8" w14:textId="77777777" w:rsidR="00FC2912" w:rsidRPr="00867BF5" w:rsidRDefault="00FC2912" w:rsidP="00C3328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12DC3CC" w14:textId="77777777" w:rsidR="00FC2912" w:rsidRPr="00867BF5" w:rsidRDefault="00FC2912" w:rsidP="00C33283">
            <w:pPr>
              <w:pStyle w:val="TAC"/>
            </w:pPr>
            <w:r w:rsidRPr="00867BF5">
              <w:t>QER Correlation ID</w:t>
            </w:r>
          </w:p>
        </w:tc>
      </w:tr>
      <w:tr w:rsidR="00FC2912" w:rsidRPr="00867BF5" w14:paraId="14ECD8B2"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4B6E3C1A" w14:textId="77777777" w:rsidR="00FC2912" w:rsidRPr="00867BF5" w:rsidRDefault="00FC2912" w:rsidP="00C33283">
            <w:pPr>
              <w:pStyle w:val="TAL"/>
            </w:pPr>
            <w:r w:rsidRPr="00867BF5">
              <w:rPr>
                <w:rFonts w:cs="Arial"/>
                <w:szCs w:val="18"/>
                <w:lang w:eastAsia="zh-CN"/>
              </w:rPr>
              <w:t xml:space="preserve">Gate </w:t>
            </w:r>
            <w:r w:rsidRPr="00867BF5">
              <w:rPr>
                <w:rFonts w:cs="Arial"/>
                <w:szCs w:val="18"/>
                <w:lang w:val="de-DE" w:eastAsia="zh-CN"/>
              </w:rPr>
              <w:t>S</w:t>
            </w:r>
            <w:r w:rsidRPr="00867BF5">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5F047EEB" w14:textId="77777777" w:rsidR="00FC2912" w:rsidRPr="00867BF5" w:rsidRDefault="00FC2912" w:rsidP="00C33283">
            <w:pPr>
              <w:pStyle w:val="TAL"/>
              <w:jc w:val="center"/>
              <w:rPr>
                <w:rFonts w:eastAsia="SimSun"/>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A85F688" w14:textId="77777777" w:rsidR="00FC2912" w:rsidRPr="00867BF5" w:rsidRDefault="00FC2912" w:rsidP="00C33283">
            <w:pPr>
              <w:pStyle w:val="TAL"/>
              <w:rPr>
                <w:lang w:val="en-US"/>
              </w:rPr>
            </w:pPr>
            <w:r w:rsidRPr="00867BF5">
              <w:t xml:space="preserve">This IE shall be present if the Gate Status needs to be modified. When present, it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p w14:paraId="104F8E3C" w14:textId="77777777" w:rsidR="00FC2912" w:rsidRPr="00867BF5" w:rsidRDefault="00FC2912" w:rsidP="00C33283">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57104A92" w14:textId="77777777" w:rsidR="00FC2912" w:rsidRPr="00867BF5" w:rsidRDefault="00FC2912" w:rsidP="00C33283">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09946A"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58F6406"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8FD18E3"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0B0AD16" w14:textId="77777777" w:rsidR="00FC2912" w:rsidRPr="00867BF5" w:rsidRDefault="00FC2912" w:rsidP="00C33283">
            <w:pPr>
              <w:pStyle w:val="TAC"/>
            </w:pPr>
            <w:r w:rsidRPr="00867BF5">
              <w:t>Gate Status</w:t>
            </w:r>
          </w:p>
        </w:tc>
      </w:tr>
      <w:tr w:rsidR="00FC2912" w:rsidRPr="00867BF5" w14:paraId="73BA9510"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D41E4E1" w14:textId="77777777" w:rsidR="00FC2912" w:rsidRPr="00867BF5" w:rsidRDefault="00FC2912" w:rsidP="00C33283">
            <w:pPr>
              <w:pStyle w:val="TAL"/>
              <w:rPr>
                <w:rFonts w:cs="Arial"/>
                <w:szCs w:val="18"/>
                <w:lang w:eastAsia="zh-CN"/>
              </w:rPr>
            </w:pPr>
            <w:r w:rsidRPr="00867BF5">
              <w:t xml:space="preserve">Maximum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43F66444"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E7162A9" w14:textId="77777777" w:rsidR="00FC2912" w:rsidRPr="00867BF5" w:rsidRDefault="00FC2912" w:rsidP="00C33283">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14:paraId="3EE2E50E" w14:textId="77777777" w:rsidR="00FC2912" w:rsidRPr="00867BF5" w:rsidRDefault="00FC2912" w:rsidP="00C33283">
            <w:pPr>
              <w:pStyle w:val="TAL"/>
            </w:pPr>
            <w:r w:rsidRPr="00867BF5">
              <w:t>When present, this IE shall indicate the uplink and/or downlink maximum bit rate to be enforced for packets matching the PDR.</w:t>
            </w:r>
          </w:p>
          <w:p w14:paraId="217A2700" w14:textId="77777777" w:rsidR="00FC2912" w:rsidRPr="00867BF5" w:rsidRDefault="00FC2912" w:rsidP="00C33283">
            <w:pPr>
              <w:pStyle w:val="TAL"/>
            </w:pPr>
          </w:p>
          <w:p w14:paraId="6636E777" w14:textId="77777777" w:rsidR="00FC2912" w:rsidRPr="00867BF5" w:rsidRDefault="00FC2912" w:rsidP="00C33283">
            <w:pPr>
              <w:pStyle w:val="TAL"/>
            </w:pPr>
            <w:r w:rsidRPr="00867BF5">
              <w:t>For EPC, this IE may be set to the value of:</w:t>
            </w:r>
          </w:p>
          <w:p w14:paraId="635AB079" w14:textId="77777777" w:rsidR="00FC2912" w:rsidRPr="00867BF5" w:rsidRDefault="00FC2912" w:rsidP="00C3328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2930EF8B" w14:textId="77777777" w:rsidR="00FC2912" w:rsidRPr="00867BF5" w:rsidRDefault="00FC2912" w:rsidP="00C3328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55627C50" w14:textId="77777777" w:rsidR="00FC2912" w:rsidRPr="00867BF5" w:rsidRDefault="00FC2912" w:rsidP="00C33283">
            <w:pPr>
              <w:pStyle w:val="TAL"/>
              <w:ind w:left="633" w:hanging="349"/>
            </w:pPr>
            <w:r w:rsidRPr="00867BF5">
              <w:rPr>
                <w:lang w:val="en-US"/>
              </w:rPr>
              <w:t>-</w:t>
            </w:r>
            <w:r w:rsidRPr="00867BF5">
              <w:rPr>
                <w:lang w:val="en-US"/>
              </w:rPr>
              <w:tab/>
            </w:r>
            <w:r w:rsidRPr="00867BF5">
              <w:t>the bearer MBR, for a QER that is referenced by all the PDRs of a bearer;</w:t>
            </w:r>
          </w:p>
          <w:p w14:paraId="3E47FA94" w14:textId="77777777" w:rsidR="00FC2912" w:rsidRPr="00867BF5" w:rsidRDefault="00FC2912" w:rsidP="00C33283">
            <w:pPr>
              <w:pStyle w:val="TAL"/>
              <w:ind w:left="633" w:hanging="349"/>
            </w:pPr>
            <w:r w:rsidRPr="00867BF5">
              <w:rPr>
                <w:lang w:val="en-US"/>
              </w:rPr>
              <w:t>-</w:t>
            </w:r>
            <w:r w:rsidRPr="00867BF5">
              <w:rPr>
                <w:lang w:val="en-US"/>
              </w:rPr>
              <w:tab/>
            </w:r>
            <w:r w:rsidRPr="00867BF5">
              <w:t>the SDF MBR, for a QER that is referenced by all the PDRs of a SDF.</w:t>
            </w:r>
          </w:p>
          <w:p w14:paraId="6A64E0B8" w14:textId="77777777" w:rsidR="00FC2912" w:rsidRPr="00867BF5" w:rsidRDefault="00FC2912" w:rsidP="00C33283"/>
          <w:p w14:paraId="3B0DF4B2" w14:textId="77777777" w:rsidR="00FC2912" w:rsidRPr="00867BF5" w:rsidRDefault="00FC2912" w:rsidP="00C33283">
            <w:pPr>
              <w:pStyle w:val="TAL"/>
            </w:pPr>
            <w:r w:rsidRPr="00867BF5">
              <w:t>For 5GC, this IE may be set to the value of:</w:t>
            </w:r>
          </w:p>
          <w:p w14:paraId="21712230" w14:textId="77777777" w:rsidR="00FC2912" w:rsidRPr="00867BF5" w:rsidRDefault="00FC2912" w:rsidP="00C3328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0C3956E5" w14:textId="77777777" w:rsidR="00FC2912" w:rsidRPr="00867BF5" w:rsidRDefault="00FC2912" w:rsidP="00C33283">
            <w:pPr>
              <w:pStyle w:val="TAL"/>
              <w:ind w:left="633" w:hanging="349"/>
            </w:pPr>
            <w:r w:rsidRPr="00867BF5">
              <w:rPr>
                <w:lang w:val="en-US"/>
              </w:rPr>
              <w:t>-</w:t>
            </w:r>
            <w:r w:rsidRPr="00867BF5">
              <w:rPr>
                <w:lang w:val="en-US"/>
              </w:rPr>
              <w:tab/>
            </w:r>
            <w:r w:rsidRPr="00867BF5">
              <w:t>the QoS Flow MBR, for a QER that is referenced by all the PDRs of a QoS Flow;</w:t>
            </w:r>
          </w:p>
          <w:p w14:paraId="0EC73F4C" w14:textId="77777777" w:rsidR="00FC2912" w:rsidRPr="00867BF5" w:rsidRDefault="00FC2912" w:rsidP="00C33283">
            <w:pPr>
              <w:pStyle w:val="TAL"/>
              <w:ind w:left="633" w:hanging="349"/>
            </w:pPr>
            <w:r w:rsidRPr="00867BF5">
              <w:rPr>
                <w:lang w:val="en-US"/>
              </w:rPr>
              <w:t>-</w:t>
            </w:r>
            <w:r w:rsidRPr="00867BF5">
              <w:rPr>
                <w:lang w:val="en-US"/>
              </w:rPr>
              <w:tab/>
            </w:r>
            <w:r w:rsidRPr="00867BF5">
              <w:t>the SDF MBR, for a QER that is referenced by all the PDRs of a SDF.</w:t>
            </w:r>
          </w:p>
          <w:p w14:paraId="0CD4119E" w14:textId="77777777" w:rsidR="00FC2912" w:rsidRPr="00867BF5" w:rsidRDefault="00FC2912" w:rsidP="00C33283">
            <w:pPr>
              <w:pStyle w:val="TAL"/>
              <w:ind w:left="633" w:hanging="349"/>
            </w:pPr>
          </w:p>
          <w:p w14:paraId="3EB4870E" w14:textId="77777777" w:rsidR="00FC2912" w:rsidRPr="00867BF5" w:rsidRDefault="00FC2912" w:rsidP="00C3328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2EAE07D1"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56EADB2"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0A7E86"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7A4B3FE"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49A04E6" w14:textId="77777777" w:rsidR="00FC2912" w:rsidRPr="00867BF5" w:rsidRDefault="00FC2912" w:rsidP="00C33283">
            <w:pPr>
              <w:pStyle w:val="TAC"/>
            </w:pPr>
            <w:r w:rsidRPr="00867BF5">
              <w:t>MBR</w:t>
            </w:r>
          </w:p>
        </w:tc>
      </w:tr>
      <w:tr w:rsidR="00FC2912" w:rsidRPr="00867BF5" w14:paraId="098E78E1"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7F578C7" w14:textId="77777777" w:rsidR="00FC2912" w:rsidRPr="00867BF5" w:rsidRDefault="00FC2912" w:rsidP="00C33283">
            <w:pPr>
              <w:pStyle w:val="TAL"/>
            </w:pPr>
            <w:r w:rsidRPr="00867BF5">
              <w:t xml:space="preserve">Guaranteed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7F274EC5"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05CBA9" w14:textId="77777777" w:rsidR="00FC2912" w:rsidRPr="00867BF5" w:rsidRDefault="00FC2912" w:rsidP="00C33283">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14:paraId="5362E20B" w14:textId="77777777" w:rsidR="00FC2912" w:rsidRPr="00867BF5" w:rsidRDefault="00FC2912" w:rsidP="00C33283">
            <w:pPr>
              <w:pStyle w:val="TAL"/>
            </w:pPr>
          </w:p>
          <w:p w14:paraId="13869D0F" w14:textId="77777777" w:rsidR="00FC2912" w:rsidRPr="00867BF5" w:rsidRDefault="00FC2912" w:rsidP="00C33283">
            <w:pPr>
              <w:pStyle w:val="TAL"/>
            </w:pPr>
            <w:r w:rsidRPr="00867BF5">
              <w:t>This IE may be set to the value of:</w:t>
            </w:r>
          </w:p>
          <w:p w14:paraId="2E4412DB" w14:textId="77777777" w:rsidR="00FC2912" w:rsidRPr="00867BF5" w:rsidRDefault="00FC2912" w:rsidP="00C3328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04941D33" w14:textId="77777777" w:rsidR="00FC2912" w:rsidRPr="00867BF5" w:rsidRDefault="00FC2912" w:rsidP="00C3328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4130E580" w14:textId="77777777" w:rsidR="00FC2912" w:rsidRPr="00867BF5" w:rsidRDefault="00FC2912" w:rsidP="00C33283">
            <w:pPr>
              <w:pStyle w:val="TAL"/>
              <w:ind w:left="633" w:hanging="349"/>
            </w:pPr>
            <w:r w:rsidRPr="00867BF5">
              <w:rPr>
                <w:lang w:val="en-US"/>
              </w:rPr>
              <w:t>-</w:t>
            </w:r>
            <w:r w:rsidRPr="00867BF5">
              <w:rPr>
                <w:lang w:val="en-US"/>
              </w:rPr>
              <w:tab/>
            </w:r>
            <w:r w:rsidRPr="00867BF5">
              <w:t>the SDF GBR, for a QER that is referenced by all the PDRs of a SDF.</w:t>
            </w:r>
          </w:p>
          <w:p w14:paraId="0BE12D47" w14:textId="77777777" w:rsidR="00FC2912" w:rsidRPr="00867BF5" w:rsidRDefault="00FC2912" w:rsidP="00C3328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5892C519"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1A034CA"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A15E1A7"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47EAD51"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ACBDA9C" w14:textId="77777777" w:rsidR="00FC2912" w:rsidRPr="00867BF5" w:rsidRDefault="00FC2912" w:rsidP="00C33283">
            <w:pPr>
              <w:pStyle w:val="TAC"/>
            </w:pPr>
            <w:r w:rsidRPr="00867BF5">
              <w:t>GBR</w:t>
            </w:r>
          </w:p>
        </w:tc>
      </w:tr>
      <w:tr w:rsidR="00FC2912" w:rsidRPr="00867BF5" w14:paraId="193296BD"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39BFF9EC" w14:textId="77777777" w:rsidR="00FC2912" w:rsidRPr="00867BF5" w:rsidRDefault="00FC2912" w:rsidP="00C33283">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14:paraId="14E3B6B1"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EE4639D" w14:textId="77777777" w:rsidR="00FC2912" w:rsidRPr="00867BF5" w:rsidRDefault="00FC2912" w:rsidP="00C33283">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1ACE6A89"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BD9BDD7"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54EA86"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3B5F59D" w14:textId="77777777" w:rsidR="00FC2912" w:rsidRPr="00867BF5" w:rsidRDefault="00FC2912" w:rsidP="00C33283">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669C6744" w14:textId="77777777" w:rsidR="00FC2912" w:rsidRPr="00867BF5" w:rsidRDefault="00FC2912" w:rsidP="00C33283">
            <w:pPr>
              <w:pStyle w:val="TAC"/>
              <w:rPr>
                <w:lang w:val="x-none"/>
              </w:rPr>
            </w:pPr>
            <w:r w:rsidRPr="00867BF5">
              <w:t>Packet Rate</w:t>
            </w:r>
          </w:p>
        </w:tc>
      </w:tr>
      <w:tr w:rsidR="00FC2912" w:rsidRPr="00867BF5" w14:paraId="1BEC4EF1"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44CD8DE0" w14:textId="77777777" w:rsidR="00FC2912" w:rsidRPr="00867BF5" w:rsidRDefault="00FC2912" w:rsidP="00C33283">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1CC8B394"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A9DE924" w14:textId="77777777" w:rsidR="00FC2912" w:rsidRPr="00867BF5" w:rsidRDefault="00FC2912" w:rsidP="00C33283">
            <w:pPr>
              <w:pStyle w:val="TAL"/>
              <w:rPr>
                <w:lang w:val="en-US"/>
              </w:rPr>
            </w:pPr>
            <w:r w:rsidRPr="00867BF5">
              <w:t>This IE shall be set if the DL Flow Level Marking IE needs to be modified.</w:t>
            </w:r>
          </w:p>
          <w:p w14:paraId="7705E2A4" w14:textId="77777777" w:rsidR="00FC2912" w:rsidRPr="00867BF5" w:rsidRDefault="00FC2912" w:rsidP="00C33283">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37D4A23E"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360F751" w14:textId="77777777" w:rsidR="00FC2912" w:rsidRPr="00867BF5" w:rsidRDefault="00FC2912" w:rsidP="00C3328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9FCD39D" w14:textId="77777777" w:rsidR="00FC2912" w:rsidRPr="00867BF5" w:rsidRDefault="00FC2912" w:rsidP="00C3328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4F0B2C" w14:textId="77777777" w:rsidR="00FC2912" w:rsidRPr="00867BF5" w:rsidRDefault="00FC2912" w:rsidP="00C33283">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A6C685C" w14:textId="77777777" w:rsidR="00FC2912" w:rsidRPr="00867BF5" w:rsidRDefault="00FC2912" w:rsidP="00C33283">
            <w:pPr>
              <w:pStyle w:val="TAC"/>
            </w:pPr>
            <w:r w:rsidRPr="00867BF5">
              <w:t xml:space="preserve">DL </w:t>
            </w:r>
            <w:r w:rsidRPr="00867BF5">
              <w:rPr>
                <w:lang w:val="sv-SE"/>
              </w:rPr>
              <w:t>Flow</w:t>
            </w:r>
            <w:r w:rsidRPr="00867BF5">
              <w:t xml:space="preserve"> Level Marking</w:t>
            </w:r>
          </w:p>
        </w:tc>
      </w:tr>
      <w:tr w:rsidR="00FC2912" w:rsidRPr="00867BF5" w14:paraId="36D390B0"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39D2BE5" w14:textId="77777777" w:rsidR="00FC2912" w:rsidRPr="00867BF5" w:rsidRDefault="00FC2912" w:rsidP="00C33283">
            <w:pPr>
              <w:pStyle w:val="TAL"/>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FA9E0CF" w14:textId="77777777" w:rsidR="00FC2912" w:rsidRPr="00867BF5" w:rsidRDefault="00FC2912" w:rsidP="00C33283">
            <w:pPr>
              <w:pStyle w:val="TAL"/>
              <w:jc w:val="center"/>
              <w:rPr>
                <w:rFonts w:eastAsia="SimSun"/>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3223F43" w14:textId="77777777" w:rsidR="00FC2912" w:rsidRPr="00867BF5" w:rsidRDefault="00FC2912" w:rsidP="00C33283">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3E1D3EB" w14:textId="77777777" w:rsidR="00FC2912" w:rsidRPr="00867BF5" w:rsidRDefault="00FC2912" w:rsidP="00C3328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8BAB65" w14:textId="77777777" w:rsidR="00FC2912" w:rsidRPr="00867BF5" w:rsidRDefault="00FC2912" w:rsidP="00C3328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E3B3767" w14:textId="77777777" w:rsidR="00FC2912" w:rsidRPr="00867BF5" w:rsidRDefault="00FC2912" w:rsidP="00C3328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C951F9" w14:textId="77777777" w:rsidR="00FC2912" w:rsidRPr="00867BF5" w:rsidRDefault="00FC2912" w:rsidP="00C33283">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5A71FB" w14:textId="77777777" w:rsidR="00FC2912" w:rsidRPr="00867BF5" w:rsidRDefault="00FC2912" w:rsidP="00C33283">
            <w:pPr>
              <w:pStyle w:val="TAC"/>
              <w:rPr>
                <w:lang w:val="x-none"/>
              </w:rPr>
            </w:pPr>
            <w:r w:rsidRPr="00867BF5">
              <w:rPr>
                <w:lang w:val="de-DE"/>
              </w:rPr>
              <w:t>QFI</w:t>
            </w:r>
          </w:p>
        </w:tc>
      </w:tr>
      <w:tr w:rsidR="00FC2912" w:rsidRPr="00867BF5" w14:paraId="0528027B"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6D6275FE" w14:textId="77777777" w:rsidR="00FC2912" w:rsidRPr="00867BF5" w:rsidRDefault="00FC2912" w:rsidP="00C33283">
            <w:pPr>
              <w:pStyle w:val="TAL"/>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75558B1B" w14:textId="77777777" w:rsidR="00FC2912" w:rsidRPr="00867BF5" w:rsidRDefault="00FC2912" w:rsidP="00C33283">
            <w:pPr>
              <w:pStyle w:val="TAL"/>
              <w:jc w:val="center"/>
              <w:rPr>
                <w:rFonts w:eastAsia="SimSun"/>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14:paraId="6DC67222" w14:textId="027B237B" w:rsidR="00FC2912" w:rsidRPr="00867BF5" w:rsidRDefault="00FC2912" w:rsidP="00290E4D">
            <w:pPr>
              <w:pStyle w:val="TAL"/>
              <w:rPr>
                <w:lang w:val="x-none"/>
              </w:rPr>
            </w:pPr>
            <w:r w:rsidRPr="00867BF5">
              <w:rPr>
                <w:lang w:eastAsia="zh-CN"/>
              </w:rPr>
              <w:t xml:space="preserve">This IE shall be present if </w:t>
            </w:r>
            <w:del w:id="91" w:author="Giorgi Gulbani" w:date="2020-02-11T00:04:00Z">
              <w:r w:rsidRPr="00867BF5" w:rsidDel="00FC2912">
                <w:rPr>
                  <w:lang w:eastAsia="zh-CN"/>
                </w:rPr>
                <w:delText xml:space="preserve">it </w:delText>
              </w:r>
            </w:del>
            <w:ins w:id="92" w:author="Giorgi Gulbani" w:date="2020-02-11T00:04:00Z">
              <w:r>
                <w:rPr>
                  <w:lang w:eastAsia="zh-CN"/>
                </w:rPr>
                <w:t>the</w:t>
              </w:r>
            </w:ins>
            <w:ins w:id="93" w:author="Giorgi Gulbani" w:date="2020-02-11T00:05:00Z">
              <w:r>
                <w:rPr>
                  <w:lang w:eastAsia="zh-CN"/>
                </w:rPr>
                <w:t xml:space="preserve"> </w:t>
              </w:r>
            </w:ins>
            <w:ins w:id="94" w:author="Giorgi Gulbani" w:date="2020-02-11T12:05:00Z">
              <w:r w:rsidR="006A69F7">
                <w:rPr>
                  <w:lang w:eastAsia="zh-CN"/>
                </w:rPr>
                <w:t>state</w:t>
              </w:r>
            </w:ins>
            <w:ins w:id="95" w:author="Giorgi Gulbani" w:date="2020-02-11T00:05:00Z">
              <w:r>
                <w:rPr>
                  <w:lang w:eastAsia="zh-CN"/>
                </w:rPr>
                <w:t xml:space="preserve"> of the</w:t>
              </w:r>
            </w:ins>
            <w:ins w:id="96" w:author="Giorgi Gulbani" w:date="2020-02-11T00:04:00Z">
              <w:r>
                <w:rPr>
                  <w:lang w:eastAsia="zh-CN"/>
                </w:rPr>
                <w:t xml:space="preserve"> </w:t>
              </w:r>
              <w:r w:rsidRPr="00867BF5">
                <w:t>Reflective QoS</w:t>
              </w:r>
              <w:r w:rsidRPr="00867BF5">
                <w:rPr>
                  <w:lang w:eastAsia="zh-CN"/>
                </w:rPr>
                <w:t xml:space="preserve"> </w:t>
              </w:r>
            </w:ins>
            <w:r w:rsidRPr="00867BF5">
              <w:rPr>
                <w:lang w:eastAsia="zh-CN"/>
              </w:rPr>
              <w:t>needs to be modified</w:t>
            </w:r>
            <w:ins w:id="97" w:author="Giorgi Gulbani" w:date="2020-02-11T00:06:00Z">
              <w:r w:rsidR="00270B0A">
                <w:rPr>
                  <w:lang w:eastAsia="zh-CN"/>
                </w:rPr>
                <w:t xml:space="preserve"> (activate if inactive, or deactivate the active Reflective QoS)</w:t>
              </w:r>
            </w:ins>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156EC5" w14:textId="77777777" w:rsidR="00FC2912" w:rsidRPr="00867BF5" w:rsidRDefault="00FC2912" w:rsidP="00C3328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477579" w14:textId="77777777" w:rsidR="00FC2912" w:rsidRPr="00867BF5" w:rsidRDefault="00FC2912" w:rsidP="00C3328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72912C" w14:textId="77777777" w:rsidR="00FC2912" w:rsidRPr="00867BF5" w:rsidRDefault="00FC2912" w:rsidP="00C3328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384C9B" w14:textId="77777777" w:rsidR="00FC2912" w:rsidRPr="00867BF5" w:rsidRDefault="00FC2912" w:rsidP="00C33283">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DFA775" w14:textId="77777777" w:rsidR="00FC2912" w:rsidRPr="00867BF5" w:rsidRDefault="00FC2912" w:rsidP="00C33283">
            <w:pPr>
              <w:pStyle w:val="TAC"/>
              <w:rPr>
                <w:lang w:val="x-none"/>
              </w:rPr>
            </w:pPr>
            <w:r w:rsidRPr="00867BF5">
              <w:t>RQI</w:t>
            </w:r>
          </w:p>
        </w:tc>
      </w:tr>
      <w:tr w:rsidR="00FC2912" w:rsidRPr="00867BF5" w14:paraId="41B0CA3B"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6AF3ED64" w14:textId="77777777" w:rsidR="00FC2912" w:rsidRPr="00867BF5" w:rsidRDefault="00FC2912" w:rsidP="00C33283">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2AE704D3" w14:textId="77777777" w:rsidR="00FC2912" w:rsidRPr="00867BF5" w:rsidRDefault="00FC2912" w:rsidP="00C33283">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7BB0D0EA" w14:textId="77777777" w:rsidR="00FC2912" w:rsidRPr="00867BF5" w:rsidRDefault="00FC2912" w:rsidP="00C33283">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94B9F09" w14:textId="77777777" w:rsidR="00FC2912" w:rsidRPr="00867BF5" w:rsidRDefault="00FC2912" w:rsidP="00C3328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5210A30" w14:textId="77777777" w:rsidR="00FC2912" w:rsidRPr="00867BF5" w:rsidRDefault="00FC2912" w:rsidP="00C3328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90BF30" w14:textId="77777777" w:rsidR="00FC2912" w:rsidRPr="00867BF5" w:rsidRDefault="00FC2912" w:rsidP="00C3328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034FB5" w14:textId="77777777" w:rsidR="00FC2912" w:rsidRPr="00867BF5" w:rsidRDefault="00FC2912" w:rsidP="00C33283">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15A03A" w14:textId="77777777" w:rsidR="00FC2912" w:rsidRPr="00867BF5" w:rsidRDefault="00FC2912" w:rsidP="00C33283">
            <w:pPr>
              <w:pStyle w:val="TAC"/>
              <w:rPr>
                <w:lang w:val="sv-SE"/>
              </w:rPr>
            </w:pPr>
            <w:r w:rsidRPr="00867BF5">
              <w:rPr>
                <w:lang w:val="sv-SE" w:eastAsia="zh-CN"/>
              </w:rPr>
              <w:t>Paging Policy Indicator</w:t>
            </w:r>
          </w:p>
        </w:tc>
      </w:tr>
      <w:tr w:rsidR="00FC2912" w:rsidRPr="00867BF5" w14:paraId="2DC0C0CE"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364B0856" w14:textId="77777777" w:rsidR="00FC2912" w:rsidRPr="00867BF5" w:rsidRDefault="00FC2912" w:rsidP="00C33283">
            <w:pPr>
              <w:pStyle w:val="TAL"/>
              <w:rPr>
                <w:lang w:val="x-none"/>
              </w:rPr>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778B88FB" w14:textId="77777777" w:rsidR="00FC2912" w:rsidRPr="00867BF5" w:rsidRDefault="00FC2912" w:rsidP="00C33283">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14:paraId="3F12F8CC" w14:textId="77777777" w:rsidR="00FC2912" w:rsidRPr="00867BF5" w:rsidRDefault="00FC2912" w:rsidP="00C33283">
            <w:pPr>
              <w:pStyle w:val="TAL"/>
              <w:rPr>
                <w:lang w:eastAsia="zh-CN"/>
              </w:rPr>
            </w:pPr>
            <w:r w:rsidRPr="00867BF5">
              <w:rPr>
                <w:lang w:eastAsia="zh-CN"/>
              </w:rPr>
              <w:t>This IE may be present if the UP function is required to modify the Averaging Window. (NOTE 2)</w:t>
            </w:r>
          </w:p>
          <w:p w14:paraId="55DF8E70" w14:textId="77777777" w:rsidR="00FC2912" w:rsidRPr="00867BF5" w:rsidRDefault="00FC2912" w:rsidP="00C3328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6840D7"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C765C"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A583D0"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BE749E" w14:textId="77777777" w:rsidR="00FC2912" w:rsidRPr="00867BF5" w:rsidRDefault="00FC2912" w:rsidP="00C33283">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8C91C2" w14:textId="77777777" w:rsidR="00FC2912" w:rsidRPr="00867BF5" w:rsidRDefault="00FC2912" w:rsidP="00C33283">
            <w:pPr>
              <w:pStyle w:val="TAC"/>
            </w:pPr>
            <w:r w:rsidRPr="00867BF5">
              <w:t>Averaging Window</w:t>
            </w:r>
          </w:p>
        </w:tc>
      </w:tr>
      <w:tr w:rsidR="00FC2912" w:rsidRPr="00867BF5" w14:paraId="26939D0B" w14:textId="77777777" w:rsidTr="00C33283">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6B165F1" w14:textId="77777777" w:rsidR="00FC2912" w:rsidRPr="00867BF5" w:rsidRDefault="00FC2912" w:rsidP="00C33283">
            <w:pPr>
              <w:pStyle w:val="TAN"/>
            </w:pPr>
            <w:r w:rsidRPr="00867BF5">
              <w:lastRenderedPageBreak/>
              <w:t>NOTE 1:</w:t>
            </w:r>
            <w:r w:rsidRPr="00867BF5">
              <w:tab/>
              <w:t>The IEs which do not need to be modified shall not be included in the Update QER IE. The UP function shall continue to behave according to the values previously received for IEs not present in the Update QER IE.</w:t>
            </w:r>
          </w:p>
          <w:p w14:paraId="6EA0B6D9" w14:textId="77777777" w:rsidR="00FC2912" w:rsidRPr="00867BF5" w:rsidRDefault="00FC2912" w:rsidP="00C33283">
            <w:pPr>
              <w:pStyle w:val="TAN"/>
            </w:pPr>
            <w:r w:rsidRPr="00867BF5">
              <w:t>NOTE 2:</w:t>
            </w:r>
            <w:r w:rsidRPr="00867BF5">
              <w:tab/>
              <w:t>As 5QI is not signalled over N4, one default averaging window shall be pre-configured in the UPF.</w:t>
            </w:r>
          </w:p>
        </w:tc>
      </w:tr>
    </w:tbl>
    <w:p w14:paraId="07FC6C5E" w14:textId="77777777" w:rsidR="004D7411" w:rsidRDefault="004D7411" w:rsidP="004D7411">
      <w:pPr>
        <w:rPr>
          <w:noProof/>
        </w:rPr>
      </w:pPr>
    </w:p>
    <w:p w14:paraId="79D5FC8E" w14:textId="77777777" w:rsidR="003928C4" w:rsidRPr="006B5418" w:rsidRDefault="003928C4" w:rsidP="00392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3928C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46CC73" w14:textId="77777777" w:rsidR="003928C4" w:rsidRPr="00867BF5" w:rsidRDefault="003928C4" w:rsidP="003928C4">
      <w:pPr>
        <w:pStyle w:val="Heading3"/>
      </w:pPr>
      <w:bookmarkStart w:id="98" w:name="_Toc19717433"/>
      <w:bookmarkStart w:id="99" w:name="_Toc27490934"/>
      <w:bookmarkStart w:id="100" w:name="_Toc27557227"/>
      <w:bookmarkStart w:id="101" w:name="_Toc27724144"/>
      <w:r w:rsidRPr="00867BF5">
        <w:t>8.</w:t>
      </w:r>
      <w:r w:rsidRPr="00867BF5">
        <w:rPr>
          <w:lang w:val="en-US"/>
        </w:rPr>
        <w:t>2.88</w:t>
      </w:r>
      <w:r w:rsidRPr="00867BF5">
        <w:tab/>
        <w:t>RQI</w:t>
      </w:r>
      <w:bookmarkEnd w:id="98"/>
      <w:bookmarkEnd w:id="99"/>
      <w:bookmarkEnd w:id="100"/>
      <w:bookmarkEnd w:id="101"/>
    </w:p>
    <w:p w14:paraId="341E0ACE" w14:textId="77777777" w:rsidR="003928C4" w:rsidRPr="00867BF5" w:rsidRDefault="003928C4" w:rsidP="003928C4">
      <w:pPr>
        <w:rPr>
          <w:lang w:eastAsia="zh-CN"/>
        </w:rPr>
      </w:pPr>
      <w:r w:rsidRPr="00867BF5">
        <w:t xml:space="preserve">The </w:t>
      </w:r>
      <w:r w:rsidRPr="00867BF5">
        <w:rPr>
          <w:lang w:val="en-US" w:eastAsia="zh-CN"/>
        </w:rPr>
        <w:t>RQI</w:t>
      </w:r>
      <w:r w:rsidRPr="00867BF5">
        <w:rPr>
          <w:lang w:eastAsia="ja-JP"/>
        </w:rPr>
        <w:t xml:space="preserve"> 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8.2.88-1</w:t>
      </w:r>
      <w:r w:rsidRPr="00867BF5">
        <w:rPr>
          <w:lang w:eastAsia="ja-JP"/>
        </w:rPr>
        <w:t xml:space="preserve">. </w:t>
      </w:r>
      <w:r w:rsidRPr="00867BF5">
        <w:rPr>
          <w:lang w:eastAsia="zh-CN"/>
        </w:rPr>
        <w:t xml:space="preserve">It indicates </w:t>
      </w:r>
      <w:r w:rsidRPr="00867BF5">
        <w:t>if Reflective QoS applies for the UL</w:t>
      </w:r>
      <w:r w:rsidRPr="00867BF5">
        <w:rPr>
          <w:lang w:eastAsia="zh-CN"/>
        </w:rPr>
        <w:t>.</w:t>
      </w:r>
    </w:p>
    <w:p w14:paraId="7F914F0F" w14:textId="77777777" w:rsidR="003928C4" w:rsidRPr="00867BF5" w:rsidRDefault="003928C4" w:rsidP="003928C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928C4" w:rsidRPr="00867BF5" w14:paraId="717BC0DE" w14:textId="77777777" w:rsidTr="009D4386">
        <w:trPr>
          <w:jc w:val="center"/>
        </w:trPr>
        <w:tc>
          <w:tcPr>
            <w:tcW w:w="151" w:type="dxa"/>
            <w:tcBorders>
              <w:top w:val="single" w:sz="6" w:space="0" w:color="auto"/>
              <w:left w:val="single" w:sz="6" w:space="0" w:color="auto"/>
              <w:bottom w:val="nil"/>
              <w:right w:val="nil"/>
            </w:tcBorders>
          </w:tcPr>
          <w:p w14:paraId="0492E492" w14:textId="77777777" w:rsidR="003928C4" w:rsidRPr="00867BF5" w:rsidRDefault="003928C4" w:rsidP="009D4386">
            <w:pPr>
              <w:pStyle w:val="TAC"/>
            </w:pPr>
          </w:p>
        </w:tc>
        <w:tc>
          <w:tcPr>
            <w:tcW w:w="1104" w:type="dxa"/>
            <w:tcBorders>
              <w:top w:val="single" w:sz="6" w:space="0" w:color="auto"/>
              <w:left w:val="nil"/>
              <w:bottom w:val="nil"/>
              <w:right w:val="nil"/>
            </w:tcBorders>
          </w:tcPr>
          <w:p w14:paraId="12575ABB" w14:textId="77777777" w:rsidR="003928C4" w:rsidRPr="00867BF5" w:rsidRDefault="003928C4" w:rsidP="009D4386">
            <w:pPr>
              <w:pStyle w:val="TAH"/>
            </w:pPr>
          </w:p>
        </w:tc>
        <w:tc>
          <w:tcPr>
            <w:tcW w:w="4710" w:type="dxa"/>
            <w:gridSpan w:val="8"/>
            <w:tcBorders>
              <w:top w:val="single" w:sz="6" w:space="0" w:color="auto"/>
              <w:left w:val="nil"/>
              <w:bottom w:val="nil"/>
              <w:right w:val="nil"/>
            </w:tcBorders>
            <w:hideMark/>
          </w:tcPr>
          <w:p w14:paraId="3C40796C" w14:textId="77777777" w:rsidR="003928C4" w:rsidRPr="00867BF5" w:rsidRDefault="003928C4" w:rsidP="009D4386">
            <w:pPr>
              <w:pStyle w:val="TAH"/>
            </w:pPr>
            <w:r w:rsidRPr="00867BF5">
              <w:t>Bits</w:t>
            </w:r>
          </w:p>
        </w:tc>
        <w:tc>
          <w:tcPr>
            <w:tcW w:w="588" w:type="dxa"/>
            <w:tcBorders>
              <w:top w:val="single" w:sz="6" w:space="0" w:color="auto"/>
              <w:left w:val="nil"/>
              <w:bottom w:val="nil"/>
              <w:right w:val="single" w:sz="6" w:space="0" w:color="auto"/>
            </w:tcBorders>
          </w:tcPr>
          <w:p w14:paraId="107EF4A3" w14:textId="77777777" w:rsidR="003928C4" w:rsidRPr="00867BF5" w:rsidRDefault="003928C4" w:rsidP="009D4386">
            <w:pPr>
              <w:pStyle w:val="TAC"/>
            </w:pPr>
          </w:p>
        </w:tc>
      </w:tr>
      <w:tr w:rsidR="003928C4" w:rsidRPr="00867BF5" w14:paraId="4D494C69" w14:textId="77777777" w:rsidTr="009D4386">
        <w:trPr>
          <w:jc w:val="center"/>
        </w:trPr>
        <w:tc>
          <w:tcPr>
            <w:tcW w:w="151" w:type="dxa"/>
            <w:tcBorders>
              <w:top w:val="nil"/>
              <w:left w:val="single" w:sz="6" w:space="0" w:color="auto"/>
              <w:bottom w:val="nil"/>
              <w:right w:val="nil"/>
            </w:tcBorders>
          </w:tcPr>
          <w:p w14:paraId="33A2F292" w14:textId="77777777" w:rsidR="003928C4" w:rsidRPr="00867BF5" w:rsidRDefault="003928C4" w:rsidP="009D4386">
            <w:pPr>
              <w:pStyle w:val="TAC"/>
            </w:pPr>
          </w:p>
        </w:tc>
        <w:tc>
          <w:tcPr>
            <w:tcW w:w="1104" w:type="dxa"/>
            <w:tcBorders>
              <w:top w:val="nil"/>
              <w:left w:val="nil"/>
              <w:bottom w:val="nil"/>
              <w:right w:val="nil"/>
            </w:tcBorders>
            <w:hideMark/>
          </w:tcPr>
          <w:p w14:paraId="0D409080" w14:textId="77777777" w:rsidR="003928C4" w:rsidRPr="00867BF5" w:rsidRDefault="003928C4" w:rsidP="009D4386">
            <w:pPr>
              <w:pStyle w:val="TAH"/>
            </w:pPr>
            <w:r w:rsidRPr="00867BF5">
              <w:t>Octets</w:t>
            </w:r>
          </w:p>
        </w:tc>
        <w:tc>
          <w:tcPr>
            <w:tcW w:w="588" w:type="dxa"/>
            <w:tcBorders>
              <w:top w:val="nil"/>
              <w:left w:val="nil"/>
              <w:bottom w:val="single" w:sz="4" w:space="0" w:color="auto"/>
              <w:right w:val="nil"/>
            </w:tcBorders>
            <w:hideMark/>
          </w:tcPr>
          <w:p w14:paraId="00F44097" w14:textId="77777777" w:rsidR="003928C4" w:rsidRPr="00867BF5" w:rsidRDefault="003928C4" w:rsidP="009D4386">
            <w:pPr>
              <w:pStyle w:val="TAH"/>
            </w:pPr>
            <w:r w:rsidRPr="00867BF5">
              <w:t>8</w:t>
            </w:r>
          </w:p>
        </w:tc>
        <w:tc>
          <w:tcPr>
            <w:tcW w:w="589" w:type="dxa"/>
            <w:tcBorders>
              <w:top w:val="nil"/>
              <w:left w:val="nil"/>
              <w:bottom w:val="single" w:sz="4" w:space="0" w:color="auto"/>
              <w:right w:val="nil"/>
            </w:tcBorders>
            <w:hideMark/>
          </w:tcPr>
          <w:p w14:paraId="355E9C46" w14:textId="77777777" w:rsidR="003928C4" w:rsidRPr="00867BF5" w:rsidRDefault="003928C4" w:rsidP="009D4386">
            <w:pPr>
              <w:pStyle w:val="TAH"/>
            </w:pPr>
            <w:r w:rsidRPr="00867BF5">
              <w:t>7</w:t>
            </w:r>
          </w:p>
        </w:tc>
        <w:tc>
          <w:tcPr>
            <w:tcW w:w="589" w:type="dxa"/>
            <w:tcBorders>
              <w:top w:val="nil"/>
              <w:left w:val="nil"/>
              <w:bottom w:val="single" w:sz="4" w:space="0" w:color="auto"/>
              <w:right w:val="nil"/>
            </w:tcBorders>
            <w:hideMark/>
          </w:tcPr>
          <w:p w14:paraId="099E04D9" w14:textId="77777777" w:rsidR="003928C4" w:rsidRPr="00867BF5" w:rsidRDefault="003928C4" w:rsidP="009D4386">
            <w:pPr>
              <w:pStyle w:val="TAH"/>
            </w:pPr>
            <w:r w:rsidRPr="00867BF5">
              <w:t>6</w:t>
            </w:r>
          </w:p>
        </w:tc>
        <w:tc>
          <w:tcPr>
            <w:tcW w:w="589" w:type="dxa"/>
            <w:tcBorders>
              <w:top w:val="nil"/>
              <w:left w:val="nil"/>
              <w:bottom w:val="single" w:sz="4" w:space="0" w:color="auto"/>
              <w:right w:val="nil"/>
            </w:tcBorders>
            <w:hideMark/>
          </w:tcPr>
          <w:p w14:paraId="0E2CA887" w14:textId="77777777" w:rsidR="003928C4" w:rsidRPr="00867BF5" w:rsidRDefault="003928C4" w:rsidP="009D4386">
            <w:pPr>
              <w:pStyle w:val="TAH"/>
            </w:pPr>
            <w:r w:rsidRPr="00867BF5">
              <w:t>5</w:t>
            </w:r>
          </w:p>
        </w:tc>
        <w:tc>
          <w:tcPr>
            <w:tcW w:w="589" w:type="dxa"/>
            <w:tcBorders>
              <w:top w:val="nil"/>
              <w:left w:val="nil"/>
              <w:bottom w:val="single" w:sz="4" w:space="0" w:color="auto"/>
              <w:right w:val="nil"/>
            </w:tcBorders>
            <w:hideMark/>
          </w:tcPr>
          <w:p w14:paraId="6249FAE6" w14:textId="77777777" w:rsidR="003928C4" w:rsidRPr="00867BF5" w:rsidRDefault="003928C4" w:rsidP="009D4386">
            <w:pPr>
              <w:pStyle w:val="TAH"/>
            </w:pPr>
            <w:r w:rsidRPr="00867BF5">
              <w:t>4</w:t>
            </w:r>
          </w:p>
        </w:tc>
        <w:tc>
          <w:tcPr>
            <w:tcW w:w="589" w:type="dxa"/>
            <w:tcBorders>
              <w:top w:val="nil"/>
              <w:left w:val="nil"/>
              <w:bottom w:val="single" w:sz="4" w:space="0" w:color="auto"/>
              <w:right w:val="nil"/>
            </w:tcBorders>
            <w:hideMark/>
          </w:tcPr>
          <w:p w14:paraId="4B2B466C" w14:textId="77777777" w:rsidR="003928C4" w:rsidRPr="00867BF5" w:rsidRDefault="003928C4" w:rsidP="009D4386">
            <w:pPr>
              <w:pStyle w:val="TAH"/>
            </w:pPr>
            <w:r w:rsidRPr="00867BF5">
              <w:t>3</w:t>
            </w:r>
          </w:p>
        </w:tc>
        <w:tc>
          <w:tcPr>
            <w:tcW w:w="588" w:type="dxa"/>
            <w:tcBorders>
              <w:top w:val="nil"/>
              <w:left w:val="nil"/>
              <w:bottom w:val="single" w:sz="4" w:space="0" w:color="auto"/>
              <w:right w:val="nil"/>
            </w:tcBorders>
            <w:hideMark/>
          </w:tcPr>
          <w:p w14:paraId="56397EF1" w14:textId="77777777" w:rsidR="003928C4" w:rsidRPr="00867BF5" w:rsidRDefault="003928C4" w:rsidP="009D4386">
            <w:pPr>
              <w:pStyle w:val="TAH"/>
            </w:pPr>
            <w:r w:rsidRPr="00867BF5">
              <w:t>2</w:t>
            </w:r>
          </w:p>
        </w:tc>
        <w:tc>
          <w:tcPr>
            <w:tcW w:w="589" w:type="dxa"/>
            <w:tcBorders>
              <w:top w:val="nil"/>
              <w:left w:val="nil"/>
              <w:bottom w:val="single" w:sz="4" w:space="0" w:color="auto"/>
              <w:right w:val="nil"/>
            </w:tcBorders>
            <w:hideMark/>
          </w:tcPr>
          <w:p w14:paraId="76C7B7FE" w14:textId="77777777" w:rsidR="003928C4" w:rsidRPr="00867BF5" w:rsidRDefault="003928C4" w:rsidP="009D4386">
            <w:pPr>
              <w:pStyle w:val="TAH"/>
            </w:pPr>
            <w:r w:rsidRPr="00867BF5">
              <w:t>1</w:t>
            </w:r>
          </w:p>
        </w:tc>
        <w:tc>
          <w:tcPr>
            <w:tcW w:w="588" w:type="dxa"/>
            <w:tcBorders>
              <w:top w:val="nil"/>
              <w:left w:val="nil"/>
              <w:bottom w:val="nil"/>
              <w:right w:val="single" w:sz="6" w:space="0" w:color="auto"/>
            </w:tcBorders>
          </w:tcPr>
          <w:p w14:paraId="66EA804F" w14:textId="77777777" w:rsidR="003928C4" w:rsidRPr="00867BF5" w:rsidRDefault="003928C4" w:rsidP="009D4386">
            <w:pPr>
              <w:pStyle w:val="TAC"/>
            </w:pPr>
          </w:p>
        </w:tc>
      </w:tr>
      <w:tr w:rsidR="003928C4" w:rsidRPr="00867BF5" w14:paraId="662875F5" w14:textId="77777777" w:rsidTr="009D4386">
        <w:trPr>
          <w:jc w:val="center"/>
        </w:trPr>
        <w:tc>
          <w:tcPr>
            <w:tcW w:w="151" w:type="dxa"/>
            <w:tcBorders>
              <w:top w:val="nil"/>
              <w:left w:val="single" w:sz="6" w:space="0" w:color="auto"/>
              <w:bottom w:val="nil"/>
              <w:right w:val="nil"/>
            </w:tcBorders>
          </w:tcPr>
          <w:p w14:paraId="10053FB3" w14:textId="77777777" w:rsidR="003928C4" w:rsidRPr="00867BF5" w:rsidRDefault="003928C4" w:rsidP="009D4386">
            <w:pPr>
              <w:pStyle w:val="TAC"/>
            </w:pPr>
          </w:p>
        </w:tc>
        <w:tc>
          <w:tcPr>
            <w:tcW w:w="1104" w:type="dxa"/>
            <w:tcBorders>
              <w:top w:val="nil"/>
              <w:left w:val="nil"/>
              <w:bottom w:val="nil"/>
              <w:right w:val="single" w:sz="4" w:space="0" w:color="auto"/>
            </w:tcBorders>
            <w:hideMark/>
          </w:tcPr>
          <w:p w14:paraId="34696A8E" w14:textId="77777777" w:rsidR="003928C4" w:rsidRPr="00867BF5" w:rsidRDefault="003928C4" w:rsidP="009D4386">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B2989B9" w14:textId="77777777" w:rsidR="003928C4" w:rsidRPr="00867BF5" w:rsidRDefault="003928C4" w:rsidP="009D4386">
            <w:pPr>
              <w:pStyle w:val="TAC"/>
            </w:pPr>
            <w:r w:rsidRPr="00867BF5">
              <w:t xml:space="preserve">Type = </w:t>
            </w:r>
            <w:r w:rsidRPr="00867BF5">
              <w:rPr>
                <w:lang w:val="de-DE"/>
              </w:rPr>
              <w:t>123</w:t>
            </w:r>
            <w:r w:rsidRPr="00867BF5">
              <w:t xml:space="preserve"> (decimal)</w:t>
            </w:r>
          </w:p>
        </w:tc>
        <w:tc>
          <w:tcPr>
            <w:tcW w:w="588" w:type="dxa"/>
            <w:tcBorders>
              <w:top w:val="nil"/>
              <w:left w:val="single" w:sz="4" w:space="0" w:color="auto"/>
              <w:bottom w:val="nil"/>
              <w:right w:val="single" w:sz="6" w:space="0" w:color="auto"/>
            </w:tcBorders>
          </w:tcPr>
          <w:p w14:paraId="13956AA2" w14:textId="77777777" w:rsidR="003928C4" w:rsidRPr="00867BF5" w:rsidRDefault="003928C4" w:rsidP="009D4386">
            <w:pPr>
              <w:pStyle w:val="TAC"/>
            </w:pPr>
          </w:p>
        </w:tc>
      </w:tr>
      <w:tr w:rsidR="003928C4" w:rsidRPr="00867BF5" w14:paraId="774887B8" w14:textId="77777777" w:rsidTr="009D4386">
        <w:trPr>
          <w:jc w:val="center"/>
        </w:trPr>
        <w:tc>
          <w:tcPr>
            <w:tcW w:w="151" w:type="dxa"/>
            <w:tcBorders>
              <w:top w:val="nil"/>
              <w:left w:val="single" w:sz="6" w:space="0" w:color="auto"/>
              <w:bottom w:val="nil"/>
              <w:right w:val="nil"/>
            </w:tcBorders>
          </w:tcPr>
          <w:p w14:paraId="39421F2E" w14:textId="77777777" w:rsidR="003928C4" w:rsidRPr="00867BF5" w:rsidRDefault="003928C4" w:rsidP="009D4386">
            <w:pPr>
              <w:pStyle w:val="TAC"/>
            </w:pPr>
          </w:p>
        </w:tc>
        <w:tc>
          <w:tcPr>
            <w:tcW w:w="1104" w:type="dxa"/>
            <w:tcBorders>
              <w:top w:val="nil"/>
              <w:left w:val="nil"/>
              <w:bottom w:val="nil"/>
              <w:right w:val="single" w:sz="4" w:space="0" w:color="auto"/>
            </w:tcBorders>
            <w:hideMark/>
          </w:tcPr>
          <w:p w14:paraId="38B3061F" w14:textId="77777777" w:rsidR="003928C4" w:rsidRPr="00867BF5" w:rsidRDefault="003928C4" w:rsidP="009D4386">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6FEA801" w14:textId="77777777" w:rsidR="003928C4" w:rsidRPr="00867BF5" w:rsidRDefault="003928C4" w:rsidP="009D4386">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328018EA" w14:textId="77777777" w:rsidR="003928C4" w:rsidRPr="00867BF5" w:rsidRDefault="003928C4" w:rsidP="009D4386">
            <w:pPr>
              <w:pStyle w:val="TAC"/>
            </w:pPr>
          </w:p>
        </w:tc>
      </w:tr>
      <w:tr w:rsidR="003928C4" w:rsidRPr="00867BF5" w14:paraId="2E2D5B75" w14:textId="77777777" w:rsidTr="009D4386">
        <w:trPr>
          <w:jc w:val="center"/>
        </w:trPr>
        <w:tc>
          <w:tcPr>
            <w:tcW w:w="151" w:type="dxa"/>
            <w:tcBorders>
              <w:top w:val="nil"/>
              <w:left w:val="single" w:sz="6" w:space="0" w:color="auto"/>
              <w:bottom w:val="nil"/>
              <w:right w:val="nil"/>
            </w:tcBorders>
          </w:tcPr>
          <w:p w14:paraId="348B9F52" w14:textId="77777777" w:rsidR="003928C4" w:rsidRPr="00867BF5" w:rsidRDefault="003928C4" w:rsidP="009D4386">
            <w:pPr>
              <w:pStyle w:val="TAC"/>
            </w:pPr>
          </w:p>
        </w:tc>
        <w:tc>
          <w:tcPr>
            <w:tcW w:w="1104" w:type="dxa"/>
            <w:tcBorders>
              <w:top w:val="nil"/>
              <w:left w:val="nil"/>
              <w:bottom w:val="nil"/>
              <w:right w:val="single" w:sz="4" w:space="0" w:color="auto"/>
            </w:tcBorders>
            <w:hideMark/>
          </w:tcPr>
          <w:p w14:paraId="6B6BE1D5" w14:textId="77777777" w:rsidR="003928C4" w:rsidRPr="00867BF5" w:rsidRDefault="003928C4" w:rsidP="009D4386">
            <w:pPr>
              <w:pStyle w:val="NO"/>
              <w:keepNext/>
              <w:spacing w:after="0"/>
              <w:ind w:left="0" w:firstLine="0"/>
              <w:jc w:val="center"/>
              <w:rPr>
                <w:rFonts w:ascii="Arial" w:hAnsi="Arial" w:cs="Arial"/>
                <w:sz w:val="18"/>
                <w:szCs w:val="18"/>
                <w:lang w:val="de-DE"/>
              </w:rPr>
            </w:pPr>
            <w:r w:rsidRPr="00867BF5">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24C38870" w14:textId="77777777" w:rsidR="003928C4" w:rsidRPr="00867BF5" w:rsidRDefault="003928C4" w:rsidP="009D4386">
            <w:pPr>
              <w:pStyle w:val="TAC"/>
              <w:rPr>
                <w:lang w:val="x-none"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C56056E" w14:textId="77777777" w:rsidR="003928C4" w:rsidRPr="00867BF5" w:rsidRDefault="003928C4" w:rsidP="009D4386">
            <w:pPr>
              <w:pStyle w:val="TAC"/>
              <w:rPr>
                <w:lang w:val="de-DE" w:eastAsia="zh-CN"/>
              </w:rPr>
            </w:pPr>
            <w:r w:rsidRPr="00867BF5">
              <w:rPr>
                <w:lang w:val="de-DE" w:eastAsia="zh-CN"/>
              </w:rPr>
              <w:t>RQI</w:t>
            </w:r>
          </w:p>
        </w:tc>
        <w:tc>
          <w:tcPr>
            <w:tcW w:w="588" w:type="dxa"/>
            <w:tcBorders>
              <w:top w:val="nil"/>
              <w:left w:val="single" w:sz="4" w:space="0" w:color="auto"/>
              <w:bottom w:val="nil"/>
              <w:right w:val="single" w:sz="6" w:space="0" w:color="auto"/>
            </w:tcBorders>
          </w:tcPr>
          <w:p w14:paraId="0B1B3783" w14:textId="77777777" w:rsidR="003928C4" w:rsidRPr="00867BF5" w:rsidRDefault="003928C4" w:rsidP="009D4386">
            <w:pPr>
              <w:pStyle w:val="TAC"/>
              <w:rPr>
                <w:lang w:val="x-none"/>
              </w:rPr>
            </w:pPr>
          </w:p>
        </w:tc>
      </w:tr>
      <w:tr w:rsidR="003928C4" w:rsidRPr="00867BF5" w14:paraId="1D614A86" w14:textId="77777777" w:rsidTr="009D4386">
        <w:trPr>
          <w:jc w:val="center"/>
        </w:trPr>
        <w:tc>
          <w:tcPr>
            <w:tcW w:w="151" w:type="dxa"/>
            <w:tcBorders>
              <w:top w:val="nil"/>
              <w:left w:val="single" w:sz="6" w:space="0" w:color="auto"/>
              <w:bottom w:val="single" w:sz="4" w:space="0" w:color="auto"/>
              <w:right w:val="nil"/>
            </w:tcBorders>
          </w:tcPr>
          <w:p w14:paraId="1D1A5A31" w14:textId="77777777" w:rsidR="003928C4" w:rsidRPr="00867BF5" w:rsidRDefault="003928C4" w:rsidP="009D4386">
            <w:pPr>
              <w:pStyle w:val="TAC"/>
            </w:pPr>
          </w:p>
        </w:tc>
        <w:tc>
          <w:tcPr>
            <w:tcW w:w="1104" w:type="dxa"/>
            <w:tcBorders>
              <w:top w:val="nil"/>
              <w:left w:val="nil"/>
              <w:bottom w:val="single" w:sz="4" w:space="0" w:color="auto"/>
              <w:right w:val="single" w:sz="4" w:space="0" w:color="auto"/>
            </w:tcBorders>
            <w:hideMark/>
          </w:tcPr>
          <w:p w14:paraId="1702D69B" w14:textId="77777777" w:rsidR="003928C4" w:rsidRPr="00867BF5" w:rsidRDefault="003928C4" w:rsidP="009D4386">
            <w:pPr>
              <w:pStyle w:val="TAC"/>
            </w:pPr>
            <w:r w:rsidRPr="00867BF5">
              <w:rPr>
                <w:lang w:eastAsia="zh-CN"/>
              </w:rPr>
              <w:t>6</w:t>
            </w:r>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2EFB2C0" w14:textId="77777777" w:rsidR="003928C4" w:rsidRPr="00867BF5" w:rsidRDefault="003928C4" w:rsidP="009D4386">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A963AB" w14:textId="77777777" w:rsidR="003928C4" w:rsidRPr="00867BF5" w:rsidRDefault="003928C4" w:rsidP="009D4386">
            <w:pPr>
              <w:pStyle w:val="TAC"/>
              <w:rPr>
                <w:lang w:val="x-none"/>
              </w:rPr>
            </w:pPr>
          </w:p>
        </w:tc>
      </w:tr>
    </w:tbl>
    <w:p w14:paraId="3874C162" w14:textId="77777777" w:rsidR="003928C4" w:rsidRPr="00867BF5" w:rsidRDefault="003928C4" w:rsidP="003928C4">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88</w:t>
      </w:r>
      <w:r w:rsidRPr="00867BF5">
        <w:rPr>
          <w:lang w:eastAsia="zh-CN"/>
        </w:rPr>
        <w:t>-</w:t>
      </w:r>
      <w:r w:rsidRPr="00867BF5">
        <w:rPr>
          <w:lang w:eastAsia="ja-JP"/>
        </w:rPr>
        <w:t>1</w:t>
      </w:r>
      <w:r w:rsidRPr="00867BF5">
        <w:t xml:space="preserve">: </w:t>
      </w:r>
      <w:r w:rsidRPr="00867BF5">
        <w:rPr>
          <w:lang w:eastAsia="ja-JP"/>
        </w:rPr>
        <w:t>RQI</w:t>
      </w:r>
    </w:p>
    <w:p w14:paraId="722BAA1C" w14:textId="3D17F3B1" w:rsidR="003928C4" w:rsidRDefault="003928C4" w:rsidP="003928C4">
      <w:pPr>
        <w:rPr>
          <w:ins w:id="102" w:author="Giorgi Gulbani" w:date="2020-02-11T11:57:00Z"/>
        </w:rPr>
      </w:pPr>
      <w:r w:rsidRPr="00867BF5">
        <w:t>The value of RQI flag shall be set as</w:t>
      </w:r>
      <w:ins w:id="103" w:author="Giorgi Gulbani" w:date="2020-02-11T11:57:00Z">
        <w:r>
          <w:t xml:space="preserve"> follows:</w:t>
        </w:r>
      </w:ins>
    </w:p>
    <w:p w14:paraId="1029E864" w14:textId="77777777" w:rsidR="003928C4" w:rsidRDefault="003928C4" w:rsidP="00F34FE6">
      <w:pPr>
        <w:pStyle w:val="B1"/>
        <w:rPr>
          <w:ins w:id="104" w:author="Giorgi Gulbani" w:date="2020-02-11T11:59:00Z"/>
          <w:lang w:eastAsia="zh-CN"/>
        </w:rPr>
      </w:pPr>
      <w:ins w:id="105" w:author="Giorgi Gulbani" w:date="2020-02-11T11:58:00Z">
        <w:r>
          <w:t>-</w:t>
        </w:r>
        <w:r>
          <w:tab/>
        </w:r>
      </w:ins>
      <w:ins w:id="106" w:author="Giorgi Gulbani" w:date="2020-02-11T11:59:00Z">
        <w:r>
          <w:t>RQI set to 0: de</w:t>
        </w:r>
        <w:r>
          <w:rPr>
            <w:lang w:eastAsia="zh-CN"/>
          </w:rPr>
          <w:t>activate Reflective QoS;</w:t>
        </w:r>
      </w:ins>
    </w:p>
    <w:p w14:paraId="32C4ED51" w14:textId="77777777" w:rsidR="003928C4" w:rsidRDefault="003928C4" w:rsidP="00F34FE6">
      <w:pPr>
        <w:pStyle w:val="B1"/>
        <w:rPr>
          <w:ins w:id="107" w:author="Giorgi Gulbani" w:date="2020-02-11T11:57:00Z"/>
        </w:rPr>
      </w:pPr>
      <w:ins w:id="108" w:author="Giorgi Gulbani" w:date="2020-02-11T11:59:00Z">
        <w:r>
          <w:rPr>
            <w:lang w:eastAsia="zh-CN"/>
          </w:rPr>
          <w:t>-</w:t>
        </w:r>
        <w:r>
          <w:rPr>
            <w:lang w:eastAsia="zh-CN"/>
          </w:rPr>
          <w:tab/>
        </w:r>
      </w:ins>
      <w:ins w:id="109" w:author="Giorgi Gulbani" w:date="2020-02-11T12:00:00Z">
        <w:r>
          <w:t xml:space="preserve">RQI set to 1: </w:t>
        </w:r>
        <w:r>
          <w:rPr>
            <w:lang w:eastAsia="zh-CN"/>
          </w:rPr>
          <w:t>activate Reflective QoS.</w:t>
        </w:r>
      </w:ins>
    </w:p>
    <w:p w14:paraId="47D0FD9D" w14:textId="575FE68D" w:rsidR="003928C4" w:rsidRDefault="003928C4" w:rsidP="003928C4">
      <w:pPr>
        <w:rPr>
          <w:ins w:id="110" w:author="Giorgi Gulbani" w:date="2020-02-11T12:00:00Z"/>
        </w:rPr>
      </w:pPr>
      <w:r w:rsidRPr="00867BF5">
        <w:t xml:space="preserve"> </w:t>
      </w:r>
      <w:ins w:id="111" w:author="Giorgi Gulbani" w:date="2020-02-11T23:30:00Z">
        <w:r w:rsidR="00214926">
          <w:t xml:space="preserve">For </w:t>
        </w:r>
      </w:ins>
      <w:ins w:id="112" w:author="Giorgi Gulbani" w:date="2020-02-11T12:00:00Z">
        <w:r w:rsidRPr="00867BF5">
          <w:t xml:space="preserve">RQI flag </w:t>
        </w:r>
        <w:r>
          <w:t xml:space="preserve">setting </w:t>
        </w:r>
      </w:ins>
      <w:ins w:id="113" w:author="Giorgi Gulbani" w:date="2020-02-11T23:30:00Z">
        <w:r w:rsidR="00214926">
          <w:t>see also</w:t>
        </w:r>
      </w:ins>
      <w:del w:id="114" w:author="CR376" w:date="2020-02-13T13:52:00Z">
        <w:r w:rsidR="00290E4D" w:rsidRPr="00290E4D" w:rsidDel="00290E4D">
          <w:rPr>
            <w:strike/>
          </w:rPr>
          <w:delText>specified in</w:delText>
        </w:r>
      </w:del>
      <w:r w:rsidRPr="00867BF5">
        <w:t xml:space="preserve"> clause 5.5.3.4 of 3GPP TS 38.415 [34].</w:t>
      </w:r>
    </w:p>
    <w:p w14:paraId="379E4AED" w14:textId="77777777" w:rsidR="003928C4" w:rsidRDefault="003928C4" w:rsidP="004D7411">
      <w:pPr>
        <w:rPr>
          <w:noProof/>
        </w:rPr>
      </w:pPr>
    </w:p>
    <w:p w14:paraId="4EAD263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A0B837" w14:textId="77777777" w:rsidR="004D7411" w:rsidRDefault="004D7411" w:rsidP="004D7411">
      <w:pPr>
        <w:rPr>
          <w:noProof/>
        </w:rPr>
      </w:pPr>
    </w:p>
    <w:p w14:paraId="27C80FD1"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0BEFC" w14:textId="77777777" w:rsidR="00E24C8E" w:rsidRDefault="00E24C8E">
      <w:r>
        <w:separator/>
      </w:r>
    </w:p>
  </w:endnote>
  <w:endnote w:type="continuationSeparator" w:id="0">
    <w:p w14:paraId="7094B239" w14:textId="77777777" w:rsidR="00E24C8E" w:rsidRDefault="00E2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BF6E6" w14:textId="77777777" w:rsidR="00E24C8E" w:rsidRDefault="00E24C8E">
      <w:r>
        <w:separator/>
      </w:r>
    </w:p>
  </w:footnote>
  <w:footnote w:type="continuationSeparator" w:id="0">
    <w:p w14:paraId="630A3CB3" w14:textId="77777777" w:rsidR="00E24C8E" w:rsidRDefault="00E24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DC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101E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0029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F3C7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8628E"/>
    <w:multiLevelType w:val="hybridMultilevel"/>
    <w:tmpl w:val="7A6AB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4">
    <w15:presenceInfo w15:providerId="None" w15:userId="Huawei4"/>
  </w15:person>
  <w15:person w15:author="CR376">
    <w15:presenceInfo w15:providerId="None" w15:userId="CR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898"/>
    <w:rsid w:val="00035F01"/>
    <w:rsid w:val="000452D0"/>
    <w:rsid w:val="00095A51"/>
    <w:rsid w:val="000A1F6F"/>
    <w:rsid w:val="000A6394"/>
    <w:rsid w:val="000B7FED"/>
    <w:rsid w:val="000C038A"/>
    <w:rsid w:val="000C6598"/>
    <w:rsid w:val="000F0B4B"/>
    <w:rsid w:val="000F3E37"/>
    <w:rsid w:val="001063F1"/>
    <w:rsid w:val="00145D43"/>
    <w:rsid w:val="001748D3"/>
    <w:rsid w:val="00184189"/>
    <w:rsid w:val="00192C46"/>
    <w:rsid w:val="001A08B3"/>
    <w:rsid w:val="001A7B60"/>
    <w:rsid w:val="001B52F0"/>
    <w:rsid w:val="001B7A65"/>
    <w:rsid w:val="001D7AF6"/>
    <w:rsid w:val="001E41F3"/>
    <w:rsid w:val="001F1724"/>
    <w:rsid w:val="00214926"/>
    <w:rsid w:val="00215E08"/>
    <w:rsid w:val="0026004D"/>
    <w:rsid w:val="002640DD"/>
    <w:rsid w:val="00270B0A"/>
    <w:rsid w:val="00270B26"/>
    <w:rsid w:val="00275D12"/>
    <w:rsid w:val="00281ED6"/>
    <w:rsid w:val="00284FEB"/>
    <w:rsid w:val="002860C4"/>
    <w:rsid w:val="00290E4D"/>
    <w:rsid w:val="002B0D65"/>
    <w:rsid w:val="002B5741"/>
    <w:rsid w:val="002C2086"/>
    <w:rsid w:val="002E22AC"/>
    <w:rsid w:val="002E29D4"/>
    <w:rsid w:val="003015B7"/>
    <w:rsid w:val="003051F8"/>
    <w:rsid w:val="00305409"/>
    <w:rsid w:val="003451DE"/>
    <w:rsid w:val="003477E5"/>
    <w:rsid w:val="003609EF"/>
    <w:rsid w:val="0036231A"/>
    <w:rsid w:val="00373AF2"/>
    <w:rsid w:val="00374DD4"/>
    <w:rsid w:val="00382A15"/>
    <w:rsid w:val="003928C4"/>
    <w:rsid w:val="003B46E2"/>
    <w:rsid w:val="003C4F61"/>
    <w:rsid w:val="003E1A36"/>
    <w:rsid w:val="003F6C9F"/>
    <w:rsid w:val="00410371"/>
    <w:rsid w:val="00410905"/>
    <w:rsid w:val="004242F1"/>
    <w:rsid w:val="004433A1"/>
    <w:rsid w:val="004B75B7"/>
    <w:rsid w:val="004C76A4"/>
    <w:rsid w:val="004D7411"/>
    <w:rsid w:val="004D768A"/>
    <w:rsid w:val="004E1669"/>
    <w:rsid w:val="0050797C"/>
    <w:rsid w:val="0051580D"/>
    <w:rsid w:val="00543546"/>
    <w:rsid w:val="00547111"/>
    <w:rsid w:val="00557AB9"/>
    <w:rsid w:val="00570453"/>
    <w:rsid w:val="0059168A"/>
    <w:rsid w:val="00592D74"/>
    <w:rsid w:val="005E0FC4"/>
    <w:rsid w:val="005E2C44"/>
    <w:rsid w:val="00621188"/>
    <w:rsid w:val="006257ED"/>
    <w:rsid w:val="00635A36"/>
    <w:rsid w:val="006661E2"/>
    <w:rsid w:val="0067786D"/>
    <w:rsid w:val="00686D9E"/>
    <w:rsid w:val="00687A3C"/>
    <w:rsid w:val="00694BAA"/>
    <w:rsid w:val="00695808"/>
    <w:rsid w:val="006A3253"/>
    <w:rsid w:val="006A69F7"/>
    <w:rsid w:val="006B46FB"/>
    <w:rsid w:val="006E21FB"/>
    <w:rsid w:val="006F73E0"/>
    <w:rsid w:val="007139B0"/>
    <w:rsid w:val="00744F1D"/>
    <w:rsid w:val="00750F6E"/>
    <w:rsid w:val="00792342"/>
    <w:rsid w:val="007977A8"/>
    <w:rsid w:val="007B512A"/>
    <w:rsid w:val="007C2097"/>
    <w:rsid w:val="007D6A07"/>
    <w:rsid w:val="007D71BB"/>
    <w:rsid w:val="007F7259"/>
    <w:rsid w:val="007F7BBF"/>
    <w:rsid w:val="008040A8"/>
    <w:rsid w:val="008159F4"/>
    <w:rsid w:val="008234FE"/>
    <w:rsid w:val="008279FA"/>
    <w:rsid w:val="008424CD"/>
    <w:rsid w:val="008626E7"/>
    <w:rsid w:val="00867272"/>
    <w:rsid w:val="00867B49"/>
    <w:rsid w:val="00870EE7"/>
    <w:rsid w:val="008863B9"/>
    <w:rsid w:val="00887A83"/>
    <w:rsid w:val="008A45A6"/>
    <w:rsid w:val="008F193E"/>
    <w:rsid w:val="008F686C"/>
    <w:rsid w:val="008F68B0"/>
    <w:rsid w:val="008F6C79"/>
    <w:rsid w:val="009069F0"/>
    <w:rsid w:val="00914671"/>
    <w:rsid w:val="009148DE"/>
    <w:rsid w:val="00914BDE"/>
    <w:rsid w:val="00922998"/>
    <w:rsid w:val="00941E30"/>
    <w:rsid w:val="00970F98"/>
    <w:rsid w:val="009777D9"/>
    <w:rsid w:val="00991B88"/>
    <w:rsid w:val="009A069E"/>
    <w:rsid w:val="009A5753"/>
    <w:rsid w:val="009A579D"/>
    <w:rsid w:val="009E3297"/>
    <w:rsid w:val="009F734F"/>
    <w:rsid w:val="00A246B6"/>
    <w:rsid w:val="00A47E70"/>
    <w:rsid w:val="00A50CF0"/>
    <w:rsid w:val="00A5564F"/>
    <w:rsid w:val="00A7671C"/>
    <w:rsid w:val="00AA2CBC"/>
    <w:rsid w:val="00AC5820"/>
    <w:rsid w:val="00AD1CD8"/>
    <w:rsid w:val="00AE5AA5"/>
    <w:rsid w:val="00B258BB"/>
    <w:rsid w:val="00B67B97"/>
    <w:rsid w:val="00B968C8"/>
    <w:rsid w:val="00BA3EC5"/>
    <w:rsid w:val="00BA51D9"/>
    <w:rsid w:val="00BB5DFC"/>
    <w:rsid w:val="00BC1958"/>
    <w:rsid w:val="00BD0BA5"/>
    <w:rsid w:val="00BD279D"/>
    <w:rsid w:val="00BD42CA"/>
    <w:rsid w:val="00BD48FF"/>
    <w:rsid w:val="00BD6BB8"/>
    <w:rsid w:val="00C027C5"/>
    <w:rsid w:val="00C17F1E"/>
    <w:rsid w:val="00C66BA2"/>
    <w:rsid w:val="00C678AB"/>
    <w:rsid w:val="00C9276C"/>
    <w:rsid w:val="00C95985"/>
    <w:rsid w:val="00CA1F97"/>
    <w:rsid w:val="00CC5026"/>
    <w:rsid w:val="00CC68D0"/>
    <w:rsid w:val="00CF79FB"/>
    <w:rsid w:val="00D00F36"/>
    <w:rsid w:val="00D03F9A"/>
    <w:rsid w:val="00D06D51"/>
    <w:rsid w:val="00D20598"/>
    <w:rsid w:val="00D24991"/>
    <w:rsid w:val="00D50255"/>
    <w:rsid w:val="00D66520"/>
    <w:rsid w:val="00D85940"/>
    <w:rsid w:val="00D87AF5"/>
    <w:rsid w:val="00DB1448"/>
    <w:rsid w:val="00DD4322"/>
    <w:rsid w:val="00DE0E20"/>
    <w:rsid w:val="00DE34CF"/>
    <w:rsid w:val="00E13F3D"/>
    <w:rsid w:val="00E23EF8"/>
    <w:rsid w:val="00E24C8E"/>
    <w:rsid w:val="00E27BF1"/>
    <w:rsid w:val="00E31A59"/>
    <w:rsid w:val="00E34898"/>
    <w:rsid w:val="00E8079D"/>
    <w:rsid w:val="00EB09B7"/>
    <w:rsid w:val="00EC5512"/>
    <w:rsid w:val="00ED24AE"/>
    <w:rsid w:val="00EE7D7C"/>
    <w:rsid w:val="00EF498B"/>
    <w:rsid w:val="00F05DAA"/>
    <w:rsid w:val="00F16449"/>
    <w:rsid w:val="00F25D98"/>
    <w:rsid w:val="00F300FB"/>
    <w:rsid w:val="00F34FE6"/>
    <w:rsid w:val="00F93136"/>
    <w:rsid w:val="00F94E78"/>
    <w:rsid w:val="00FB1B19"/>
    <w:rsid w:val="00FB6386"/>
    <w:rsid w:val="00FC1AA7"/>
    <w:rsid w:val="00FC2912"/>
    <w:rsid w:val="00FD4C7B"/>
    <w:rsid w:val="00FE070C"/>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B3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qFormat/>
    <w:rsid w:val="00FC1AA7"/>
    <w:rPr>
      <w:rFonts w:ascii="Arial" w:hAnsi="Arial"/>
      <w:b/>
      <w:sz w:val="18"/>
      <w:lang w:val="en-GB" w:eastAsia="en-US"/>
    </w:rPr>
  </w:style>
  <w:style w:type="character" w:customStyle="1" w:styleId="TALChar">
    <w:name w:val="TAL Char"/>
    <w:link w:val="TAL"/>
    <w:qFormat/>
    <w:rsid w:val="00FC1AA7"/>
    <w:rPr>
      <w:rFonts w:ascii="Arial" w:hAnsi="Arial"/>
      <w:sz w:val="18"/>
      <w:lang w:val="en-GB" w:eastAsia="en-US"/>
    </w:rPr>
  </w:style>
  <w:style w:type="character" w:customStyle="1" w:styleId="THChar">
    <w:name w:val="TH Char"/>
    <w:link w:val="TH"/>
    <w:qFormat/>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 w:type="character" w:customStyle="1" w:styleId="TANChar">
    <w:name w:val="TAN Char"/>
    <w:link w:val="TAN"/>
    <w:locked/>
    <w:rsid w:val="00FC2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51876-5426-4A6D-B066-F466BBD7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1430</Words>
  <Characters>8152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CR376</cp:lastModifiedBy>
  <cp:revision>9</cp:revision>
  <cp:lastPrinted>1900-01-01T08:00:00Z</cp:lastPrinted>
  <dcterms:created xsi:type="dcterms:W3CDTF">2020-02-12T09:36:00Z</dcterms:created>
  <dcterms:modified xsi:type="dcterms:W3CDTF">2020-02-13T11:58:00Z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1581589847</vt:lpwstr>
  </property>
</Properties>
</file>