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84829" w14:textId="55D0E683" w:rsidR="003C20A5" w:rsidRDefault="003C20A5" w:rsidP="003C20A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F34F7E">
        <w:rPr>
          <w:b/>
          <w:noProof/>
          <w:sz w:val="24"/>
        </w:rPr>
        <w:t>874</w:t>
      </w:r>
    </w:p>
    <w:p w14:paraId="61352E26" w14:textId="77777777" w:rsidR="003C20A5" w:rsidRDefault="003C20A5" w:rsidP="003C20A5">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2AD57EAA" w:rsidR="001E41F3" w:rsidRPr="00410371" w:rsidRDefault="000A082E" w:rsidP="00547111">
            <w:pPr>
              <w:pStyle w:val="CRCoverPage"/>
              <w:spacing w:after="0"/>
              <w:rPr>
                <w:noProof/>
              </w:rPr>
            </w:pPr>
            <w:r>
              <w:rPr>
                <w:b/>
                <w:noProof/>
                <w:sz w:val="28"/>
              </w:rPr>
              <w:t>0</w:t>
            </w:r>
            <w:r w:rsidR="00F34F7E">
              <w:rPr>
                <w:b/>
                <w:noProof/>
                <w:sz w:val="28"/>
              </w:rPr>
              <w:t>011</w:t>
            </w:r>
            <w:bookmarkStart w:id="0" w:name="_GoBack"/>
            <w:bookmarkEnd w:id="0"/>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49CD1E4" w:rsidR="001E41F3" w:rsidRPr="00410371" w:rsidRDefault="000A082E"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4469DBB9" w:rsidR="001E41F3" w:rsidRPr="00410371" w:rsidRDefault="000A082E">
            <w:pPr>
              <w:pStyle w:val="CRCoverPage"/>
              <w:spacing w:after="0"/>
              <w:jc w:val="center"/>
              <w:rPr>
                <w:noProof/>
                <w:sz w:val="28"/>
              </w:rPr>
            </w:pPr>
            <w:r>
              <w:rPr>
                <w:b/>
                <w:noProof/>
                <w:sz w:val="28"/>
              </w:rPr>
              <w:t>16.0.0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4AA483FE" w:rsidR="001E41F3" w:rsidRDefault="000041CC">
            <w:pPr>
              <w:pStyle w:val="CRCoverPage"/>
              <w:spacing w:after="0"/>
              <w:ind w:left="100"/>
              <w:rPr>
                <w:noProof/>
              </w:rPr>
            </w:pPr>
            <w:r>
              <w:t>IMEI Retrieval</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23FEDBE9"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02</w:t>
            </w:r>
            <w:r>
              <w:rPr>
                <w:rFonts w:hint="eastAsia"/>
                <w:noProof/>
                <w:lang w:eastAsia="zh-CN"/>
              </w:rPr>
              <w:t>-</w:t>
            </w:r>
            <w:r w:rsidR="000041CC">
              <w:rPr>
                <w:noProof/>
                <w:lang w:eastAsia="zh-CN"/>
              </w:rPr>
              <w:t>14</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0B0CC777" w:rsidR="001E41F3" w:rsidRDefault="007744A5" w:rsidP="00D24991">
            <w:pPr>
              <w:pStyle w:val="CRCoverPage"/>
              <w:spacing w:after="0"/>
              <w:ind w:left="100" w:right="-609"/>
              <w:rPr>
                <w:b/>
                <w:noProof/>
              </w:rPr>
            </w:pPr>
            <w:r>
              <w:rPr>
                <w:b/>
                <w:noProof/>
              </w:rPr>
              <w:t>B</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6C7D" w14:textId="4408EC0E" w:rsidR="00D72E95" w:rsidRDefault="00D72E95" w:rsidP="00D72E95">
            <w:pPr>
              <w:pStyle w:val="CRCoverPage"/>
              <w:spacing w:after="0"/>
              <w:ind w:left="100"/>
              <w:rPr>
                <w:noProof/>
              </w:rPr>
            </w:pPr>
            <w:r>
              <w:rPr>
                <w:noProof/>
              </w:rPr>
              <w:t>An IMS Application server has the possibility to fetch the IMEI of a given user from HSS via Sh reference point as defined in TS 29.328.</w:t>
            </w:r>
          </w:p>
          <w:p w14:paraId="30F024C1" w14:textId="77777777" w:rsidR="00D72E95" w:rsidRDefault="00D72E95" w:rsidP="00D72E95">
            <w:pPr>
              <w:pStyle w:val="CRCoverPage"/>
              <w:spacing w:after="0"/>
              <w:ind w:left="100"/>
              <w:rPr>
                <w:noProof/>
              </w:rPr>
            </w:pPr>
          </w:p>
          <w:p w14:paraId="22984B68" w14:textId="77777777" w:rsidR="001E41F3" w:rsidRDefault="001E477A" w:rsidP="00990A4C">
            <w:pPr>
              <w:pStyle w:val="CRCoverPage"/>
              <w:spacing w:after="0"/>
              <w:ind w:left="100"/>
              <w:rPr>
                <w:noProof/>
              </w:rPr>
            </w:pPr>
            <w:r>
              <w:rPr>
                <w:noProof/>
              </w:rPr>
              <w:t xml:space="preserve">However, </w:t>
            </w:r>
            <w:r w:rsidR="0015763E">
              <w:rPr>
                <w:noProof/>
              </w:rPr>
              <w:t xml:space="preserve">TS 23.632 does not define </w:t>
            </w:r>
            <w:r>
              <w:rPr>
                <w:noProof/>
              </w:rPr>
              <w:t xml:space="preserve">yet </w:t>
            </w:r>
            <w:r w:rsidR="0015763E">
              <w:rPr>
                <w:noProof/>
              </w:rPr>
              <w:t>the means for the HSS-IMS to be able to retrieve the IMEI for a given UE from the UDM upon request of an IMS-AS over Sh in scenarios where the HSS and the UDM are deployed in separate network functions.</w:t>
            </w:r>
          </w:p>
          <w:p w14:paraId="4FFCDEED" w14:textId="6486CDF6" w:rsidR="005D6000" w:rsidRPr="0015763E" w:rsidRDefault="005D6000" w:rsidP="00990A4C">
            <w:pPr>
              <w:pStyle w:val="CRCoverPage"/>
              <w:spacing w:after="0"/>
              <w:ind w:left="100"/>
              <w:rPr>
                <w:noProof/>
              </w:rPr>
            </w:pP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B2B7B" w14:textId="77777777" w:rsidR="00BA35FF" w:rsidRDefault="00BA35FF" w:rsidP="001412B2">
            <w:pPr>
              <w:pStyle w:val="CRCoverPage"/>
              <w:spacing w:after="0"/>
              <w:ind w:left="100"/>
              <w:rPr>
                <w:noProof/>
              </w:rPr>
            </w:pPr>
            <w:r>
              <w:rPr>
                <w:noProof/>
              </w:rPr>
              <w:t xml:space="preserve">This CR proposes that the </w:t>
            </w:r>
            <w:r w:rsidRPr="00BA35FF">
              <w:rPr>
                <w:noProof/>
              </w:rPr>
              <w:t xml:space="preserve">HSS and UDM inform each other about IMEI change events so the latest IMEI used by each UE is always synchronized in both domains. </w:t>
            </w:r>
          </w:p>
          <w:p w14:paraId="371D6DAB" w14:textId="77777777" w:rsidR="00BA35FF" w:rsidRDefault="00BA35FF" w:rsidP="001412B2">
            <w:pPr>
              <w:pStyle w:val="CRCoverPage"/>
              <w:spacing w:after="0"/>
              <w:ind w:left="100"/>
              <w:rPr>
                <w:noProof/>
              </w:rPr>
            </w:pPr>
          </w:p>
          <w:p w14:paraId="0E3A37A7" w14:textId="77777777" w:rsidR="004050D4" w:rsidRDefault="00BA35FF" w:rsidP="001412B2">
            <w:pPr>
              <w:pStyle w:val="CRCoverPage"/>
              <w:spacing w:after="0"/>
              <w:ind w:left="100"/>
              <w:rPr>
                <w:noProof/>
              </w:rPr>
            </w:pPr>
            <w:r>
              <w:rPr>
                <w:noProof/>
              </w:rPr>
              <w:t xml:space="preserve">This allows that the retrieval of IMEI by an IMS-AS over Sh </w:t>
            </w:r>
            <w:r w:rsidR="001D7607">
              <w:rPr>
                <w:noProof/>
              </w:rPr>
              <w:t>can</w:t>
            </w:r>
            <w:r>
              <w:rPr>
                <w:noProof/>
              </w:rPr>
              <w:t xml:space="preserve"> be supported locally within HSS without the need of additional interworking with the UDM, since both UDM and HSS are fully aware that the information they have stored is up to date (i.e. IMEI is unique for each user regardless of the domains accessed by each user).</w:t>
            </w:r>
          </w:p>
          <w:p w14:paraId="5C4D3A3D" w14:textId="77777777" w:rsidR="001D7607" w:rsidRDefault="001D7607" w:rsidP="001412B2">
            <w:pPr>
              <w:pStyle w:val="CRCoverPage"/>
              <w:spacing w:after="0"/>
              <w:ind w:left="100"/>
              <w:rPr>
                <w:noProof/>
              </w:rPr>
            </w:pPr>
          </w:p>
          <w:p w14:paraId="2DECA2A2" w14:textId="77777777" w:rsidR="00374015" w:rsidRDefault="00374015" w:rsidP="001412B2">
            <w:pPr>
              <w:pStyle w:val="CRCoverPage"/>
              <w:spacing w:after="0"/>
              <w:ind w:left="100"/>
              <w:rPr>
                <w:noProof/>
              </w:rPr>
            </w:pPr>
            <w:r>
              <w:rPr>
                <w:noProof/>
              </w:rPr>
              <w:t>This approach is considered to be more effective over other alternatives (e.g. HSS asking UDM for the IMEI stored for the UE in 5GC</w:t>
            </w:r>
            <w:r w:rsidR="004E2360">
              <w:rPr>
                <w:noProof/>
              </w:rPr>
              <w:t xml:space="preserve"> at every Sh request</w:t>
            </w:r>
            <w:r>
              <w:rPr>
                <w:noProof/>
              </w:rPr>
              <w:t>)</w:t>
            </w:r>
            <w:r w:rsidR="004E2360">
              <w:rPr>
                <w:noProof/>
              </w:rPr>
              <w:t xml:space="preserve"> </w:t>
            </w:r>
            <w:r>
              <w:rPr>
                <w:noProof/>
              </w:rPr>
              <w:t>since the number of requests from ASs to fetch the IMEI is foreseen to occur very frequently, whereas the users do not change their smart phone (i.e. their IMEI) very often.</w:t>
            </w:r>
          </w:p>
          <w:p w14:paraId="7610E595" w14:textId="6E7587EE" w:rsidR="005D6000" w:rsidRPr="001412B2" w:rsidRDefault="005D6000" w:rsidP="001412B2">
            <w:pPr>
              <w:pStyle w:val="CRCoverPage"/>
              <w:spacing w:after="0"/>
              <w:ind w:left="100"/>
              <w:rPr>
                <w:noProof/>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424B" w14:textId="77777777" w:rsidR="001E41F3" w:rsidRDefault="007867C9" w:rsidP="007867C9">
            <w:pPr>
              <w:pStyle w:val="CRCoverPage"/>
              <w:spacing w:after="0"/>
              <w:ind w:left="100"/>
              <w:rPr>
                <w:noProof/>
              </w:rPr>
            </w:pPr>
            <w:r>
              <w:rPr>
                <w:noProof/>
              </w:rPr>
              <w:t xml:space="preserve">HSS-IMS would be only able to provide the IMS-AS with the IMEI locally available at the HSS (i.e. the IMEI reported to the HSS-EPC via EPC access) leading to possibly wrong decisions at the IMS-AS. </w:t>
            </w:r>
          </w:p>
          <w:p w14:paraId="0CE28EDF" w14:textId="2413FDED" w:rsidR="005D6000" w:rsidRPr="007867C9" w:rsidRDefault="005D6000" w:rsidP="007867C9">
            <w:pPr>
              <w:pStyle w:val="CRCoverPage"/>
              <w:spacing w:after="0"/>
              <w:ind w:left="100"/>
              <w:rPr>
                <w:noProof/>
              </w:rPr>
            </w:pP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493634E6" w:rsidR="001E41F3" w:rsidRDefault="00FB5D8C">
            <w:pPr>
              <w:pStyle w:val="CRCoverPage"/>
              <w:spacing w:after="0"/>
              <w:ind w:left="100"/>
              <w:rPr>
                <w:noProof/>
              </w:rPr>
            </w:pPr>
            <w:r>
              <w:rPr>
                <w:noProof/>
              </w:rPr>
              <w:t>5.</w:t>
            </w:r>
            <w:r w:rsidR="00755AD4">
              <w:rPr>
                <w:noProof/>
              </w:rPr>
              <w:t>4</w:t>
            </w:r>
            <w:r w:rsidR="00F07336">
              <w:rPr>
                <w:noProof/>
              </w:rPr>
              <w:t>.</w:t>
            </w:r>
            <w:r w:rsidR="001F1FD1">
              <w:rPr>
                <w:noProof/>
              </w:rPr>
              <w:t>x</w:t>
            </w:r>
            <w:r w:rsidR="005D6000">
              <w:rPr>
                <w:noProof/>
              </w:rPr>
              <w:t xml:space="preserve"> </w:t>
            </w:r>
            <w:r w:rsidR="00F07336">
              <w:rPr>
                <w:noProof/>
              </w:rPr>
              <w:t>(new)</w:t>
            </w:r>
            <w:r w:rsidR="005D6000">
              <w:rPr>
                <w:noProof/>
              </w:rPr>
              <w:t>,</w:t>
            </w:r>
            <w:r w:rsidR="00B12ABD">
              <w:rPr>
                <w:noProof/>
              </w:rPr>
              <w:t xml:space="preserve"> 6.1.1</w:t>
            </w:r>
            <w:r w:rsidR="005D6000">
              <w:rPr>
                <w:noProof/>
              </w:rPr>
              <w:t>,</w:t>
            </w:r>
            <w:r w:rsidR="00B12ABD">
              <w:rPr>
                <w:noProof/>
              </w:rPr>
              <w:t xml:space="preserve"> </w:t>
            </w:r>
            <w:r w:rsidR="00A1679A">
              <w:rPr>
                <w:noProof/>
              </w:rPr>
              <w:t>6.1.3.x (new)</w:t>
            </w:r>
            <w:r w:rsidR="005D6000">
              <w:rPr>
                <w:noProof/>
              </w:rPr>
              <w:t>,</w:t>
            </w:r>
            <w:r w:rsidR="00A1679A">
              <w:rPr>
                <w:noProof/>
              </w:rPr>
              <w:t xml:space="preserve"> 6.2.1</w:t>
            </w:r>
            <w:r w:rsidR="005D6000">
              <w:rPr>
                <w:noProof/>
              </w:rPr>
              <w:t>,</w:t>
            </w:r>
            <w:r w:rsidR="00A1679A">
              <w:rPr>
                <w:noProof/>
              </w:rPr>
              <w:t xml:space="preserve"> 6.2.2.x (new)</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8A220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777777" w:rsidR="001E41F3" w:rsidRDefault="004E1669">
            <w:pPr>
              <w:pStyle w:val="CRCoverPage"/>
              <w:spacing w:after="0"/>
              <w:jc w:val="center"/>
              <w:rPr>
                <w:b/>
                <w:caps/>
                <w:noProof/>
              </w:rPr>
            </w:pPr>
            <w:r>
              <w:rPr>
                <w:b/>
                <w:caps/>
                <w:noProof/>
              </w:rPr>
              <w:t>X</w:t>
            </w: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77777777" w:rsidR="001E41F3" w:rsidRDefault="00145D43">
            <w:pPr>
              <w:pStyle w:val="CRCoverPage"/>
              <w:spacing w:after="0"/>
              <w:ind w:left="99"/>
              <w:rPr>
                <w:noProof/>
              </w:rPr>
            </w:pPr>
            <w:r>
              <w:rPr>
                <w:noProof/>
              </w:rPr>
              <w:t xml:space="preserve">TS/TR ... CR ... </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lastRenderedPageBreak/>
        <w:t>* * * First Change * * * *</w:t>
      </w:r>
    </w:p>
    <w:p w14:paraId="51FA99C1" w14:textId="72841A44" w:rsidR="00C51027" w:rsidRDefault="00C51027" w:rsidP="00C51027">
      <w:pPr>
        <w:pStyle w:val="Heading3"/>
        <w:rPr>
          <w:ins w:id="3" w:author="Ericsson User" w:date="2020-01-20T18:20:00Z"/>
        </w:rPr>
      </w:pPr>
      <w:bookmarkStart w:id="4" w:name="_Toc26198423"/>
      <w:bookmarkStart w:id="5" w:name="_Toc26198356"/>
      <w:bookmarkStart w:id="6" w:name="_Toc24764600"/>
      <w:bookmarkStart w:id="7" w:name="_Toc22623758"/>
      <w:bookmarkStart w:id="8" w:name="_Toc18836299"/>
      <w:bookmarkStart w:id="9" w:name="_Toc26198418"/>
      <w:bookmarkStart w:id="10" w:name="_Toc26198351"/>
      <w:bookmarkStart w:id="11" w:name="_Toc24764595"/>
      <w:bookmarkStart w:id="12" w:name="_Toc12529054"/>
      <w:ins w:id="13" w:author="Ericsson User" w:date="2020-01-20T18:20:00Z">
        <w:r>
          <w:t>5.4.</w:t>
        </w:r>
        <w:r w:rsidRPr="00A34145">
          <w:rPr>
            <w:highlight w:val="yellow"/>
          </w:rPr>
          <w:t>X</w:t>
        </w:r>
        <w:r>
          <w:tab/>
          <w:t>IMEI Retrieval</w:t>
        </w:r>
        <w:bookmarkEnd w:id="4"/>
        <w:bookmarkEnd w:id="5"/>
        <w:bookmarkEnd w:id="6"/>
        <w:bookmarkEnd w:id="7"/>
        <w:bookmarkEnd w:id="8"/>
      </w:ins>
    </w:p>
    <w:p w14:paraId="782A58E5" w14:textId="77777777" w:rsidR="005B72C7" w:rsidRDefault="00840878" w:rsidP="00464978">
      <w:pPr>
        <w:rPr>
          <w:ins w:id="14" w:author="Ericsson User" w:date="2020-01-20T18:29:00Z"/>
        </w:rPr>
      </w:pPr>
      <w:ins w:id="15" w:author="Ericsson User" w:date="2020-01-20T18:25:00Z">
        <w:r>
          <w:t>A pre-requisite f</w:t>
        </w:r>
      </w:ins>
      <w:ins w:id="16" w:author="Ericsson User" w:date="2020-01-20T18:24:00Z">
        <w:r w:rsidR="00B21626">
          <w:t xml:space="preserve">or the retrieval of the IMEI when </w:t>
        </w:r>
        <w:r>
          <w:t>requested by an IMS-AS</w:t>
        </w:r>
      </w:ins>
      <w:ins w:id="17" w:author="Ericsson User" w:date="2020-01-20T18:25:00Z">
        <w:r>
          <w:t xml:space="preserve"> is that </w:t>
        </w:r>
      </w:ins>
      <w:ins w:id="18" w:author="Ericsson User" w:date="2020-01-20T18:24:00Z">
        <w:r>
          <w:t xml:space="preserve">the </w:t>
        </w:r>
      </w:ins>
      <w:ins w:id="19" w:author="Ericsson User" w:date="2020-01-20T18:23:00Z">
        <w:r w:rsidR="00464978">
          <w:t xml:space="preserve">IMEI for a given UE stored in HSS and UDM </w:t>
        </w:r>
      </w:ins>
      <w:ins w:id="20" w:author="Ericsson User" w:date="2020-01-20T18:27:00Z">
        <w:r w:rsidR="00E377C2">
          <w:t>is always synchronized</w:t>
        </w:r>
      </w:ins>
      <w:ins w:id="21" w:author="Ericsson User" w:date="2020-01-20T18:25:00Z">
        <w:r>
          <w:t>.</w:t>
        </w:r>
        <w:r w:rsidR="00E51DD8">
          <w:t xml:space="preserve"> </w:t>
        </w:r>
        <w:r>
          <w:t xml:space="preserve">This is, </w:t>
        </w:r>
      </w:ins>
      <w:ins w:id="22" w:author="Ericsson User" w:date="2020-01-20T18:23:00Z">
        <w:r w:rsidR="00464978">
          <w:t xml:space="preserve">when </w:t>
        </w:r>
      </w:ins>
      <w:ins w:id="23" w:author="Ericsson User" w:date="2020-01-20T18:26:00Z">
        <w:r w:rsidR="00E51DD8">
          <w:t xml:space="preserve">the </w:t>
        </w:r>
      </w:ins>
      <w:ins w:id="24" w:author="Ericsson User" w:date="2020-01-20T18:23:00Z">
        <w:r w:rsidR="00464978">
          <w:t>HSS detects that the</w:t>
        </w:r>
      </w:ins>
      <w:ins w:id="25" w:author="Ericsson User" w:date="2020-01-20T18:26:00Z">
        <w:r w:rsidR="00E51DD8">
          <w:t xml:space="preserve"> </w:t>
        </w:r>
      </w:ins>
      <w:ins w:id="26" w:author="Ericsson User" w:date="2020-01-20T18:23:00Z">
        <w:r w:rsidR="00464978">
          <w:t xml:space="preserve">IMEI </w:t>
        </w:r>
      </w:ins>
      <w:ins w:id="27" w:author="Ericsson User" w:date="2020-01-20T18:26:00Z">
        <w:r w:rsidR="00E51DD8">
          <w:t xml:space="preserve">for a UE </w:t>
        </w:r>
      </w:ins>
      <w:ins w:id="28" w:author="Ericsson User" w:date="2020-01-20T18:23:00Z">
        <w:r w:rsidR="00464978">
          <w:t>changes (</w:t>
        </w:r>
      </w:ins>
      <w:ins w:id="29" w:author="Ericsson User" w:date="2020-01-20T18:26:00Z">
        <w:r w:rsidR="00E51DD8">
          <w:t>e.g. during an Update Location in EPS</w:t>
        </w:r>
      </w:ins>
      <w:ins w:id="30" w:author="Ericsson User" w:date="2020-01-20T18:23:00Z">
        <w:r w:rsidR="00464978">
          <w:t>), the HSS informs the UDM about the IMEI change which stores the new IMEI accordingly.</w:t>
        </w:r>
      </w:ins>
      <w:ins w:id="31" w:author="Ericsson User" w:date="2020-01-20T18:27:00Z">
        <w:r w:rsidR="00B45721">
          <w:t xml:space="preserve"> </w:t>
        </w:r>
      </w:ins>
      <w:ins w:id="32" w:author="Ericsson User" w:date="2020-01-20T18:23:00Z">
        <w:r w:rsidR="00464978">
          <w:t>Similarly, when UDM detects that the IMEI changes</w:t>
        </w:r>
      </w:ins>
      <w:ins w:id="33" w:author="Ericsson User" w:date="2020-01-20T18:27:00Z">
        <w:r w:rsidR="00B45721">
          <w:t>,</w:t>
        </w:r>
      </w:ins>
      <w:ins w:id="34" w:author="Ericsson User" w:date="2020-01-20T18:23:00Z">
        <w:r w:rsidR="00464978">
          <w:t xml:space="preserve"> the UDM informs the HSS about the IMEI change which stores the new IMEI accordingly.</w:t>
        </w:r>
      </w:ins>
      <w:ins w:id="35" w:author="Ericsson User" w:date="2020-01-20T18:28:00Z">
        <w:r w:rsidR="00980BF0">
          <w:t xml:space="preserve"> </w:t>
        </w:r>
      </w:ins>
    </w:p>
    <w:p w14:paraId="35A00024" w14:textId="32FEE997" w:rsidR="005B72C7" w:rsidRDefault="00980BF0" w:rsidP="00A34145">
      <w:pPr>
        <w:rPr>
          <w:ins w:id="36" w:author="Ericsson User" w:date="2020-01-20T18:23:00Z"/>
        </w:rPr>
      </w:pPr>
      <w:ins w:id="37" w:author="Ericsson User" w:date="2020-01-20T18:29:00Z">
        <w:r>
          <w:t>T</w:t>
        </w:r>
        <w:r w:rsidR="005B72C7">
          <w:t xml:space="preserve">his allows that the retrieval of the IMEI for a given UE requested by an IMS-AS from HSS via </w:t>
        </w:r>
        <w:proofErr w:type="spellStart"/>
        <w:r w:rsidR="005B72C7">
          <w:t>Sh</w:t>
        </w:r>
        <w:proofErr w:type="spellEnd"/>
        <w:r w:rsidR="005B72C7">
          <w:t xml:space="preserve"> can be executed locally by HSS without the need of additional interworking between the HSS and the UDM</w:t>
        </w:r>
      </w:ins>
    </w:p>
    <w:p w14:paraId="15E95B68" w14:textId="5BEFE3D3" w:rsidR="00C51027" w:rsidRDefault="00C51027" w:rsidP="00C51027">
      <w:pPr>
        <w:rPr>
          <w:ins w:id="38" w:author="Ericsson User" w:date="2020-01-20T18:20:00Z"/>
        </w:rPr>
      </w:pPr>
      <w:ins w:id="39" w:author="Ericsson User" w:date="2020-01-20T18:20:00Z">
        <w:r>
          <w:t>Figure 5.4.</w:t>
        </w:r>
      </w:ins>
      <w:ins w:id="40" w:author="Ericsson User" w:date="2020-01-20T18:22:00Z">
        <w:r w:rsidR="009575ED" w:rsidRPr="00A34145">
          <w:rPr>
            <w:highlight w:val="yellow"/>
          </w:rPr>
          <w:t>X</w:t>
        </w:r>
      </w:ins>
      <w:ins w:id="41" w:author="Ericsson User" w:date="2020-01-20T18:20:00Z">
        <w:r>
          <w:t xml:space="preserve">-1 shows the scenario where the HSS receives </w:t>
        </w:r>
      </w:ins>
      <w:ins w:id="42" w:author="Ericsson User" w:date="2020-01-20T18:28:00Z">
        <w:r w:rsidR="00C865FA">
          <w:t>an IMEI</w:t>
        </w:r>
      </w:ins>
      <w:ins w:id="43" w:author="Ericsson User" w:date="2020-01-20T18:20:00Z">
        <w:r>
          <w:t xml:space="preserve"> retrieval request from the IMS-AS for a subscriber who has a 5GC subscription.</w:t>
        </w:r>
      </w:ins>
    </w:p>
    <w:p w14:paraId="3464538A" w14:textId="57A9C662" w:rsidR="00C51027" w:rsidRDefault="00E71BD3" w:rsidP="00C51027">
      <w:pPr>
        <w:pStyle w:val="TH"/>
        <w:rPr>
          <w:ins w:id="44" w:author="Ericsson User" w:date="2020-01-20T18:20:00Z"/>
        </w:rPr>
      </w:pPr>
      <w:ins w:id="45" w:author="Ericsson User" w:date="2020-01-20T18:20:00Z">
        <w:r>
          <w:rPr>
            <w:rFonts w:eastAsia="Times New Roman"/>
          </w:rPr>
          <w:object w:dxaOrig="14005" w:dyaOrig="8741" w14:anchorId="26B6E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271.2pt" o:ole="">
              <v:imagedata r:id="rId21" o:title=""/>
            </v:shape>
            <o:OLEObject Type="Embed" ProgID="Visio.Drawing.11" ShapeID="_x0000_i1025" DrawAspect="Content" ObjectID="_1643013860" r:id="rId22"/>
          </w:object>
        </w:r>
      </w:ins>
    </w:p>
    <w:p w14:paraId="07E595CD" w14:textId="70FB3996" w:rsidR="00C51027" w:rsidRDefault="00C51027" w:rsidP="00C51027">
      <w:pPr>
        <w:pStyle w:val="TF"/>
        <w:rPr>
          <w:ins w:id="46" w:author="Ericsson User" w:date="2020-01-20T18:20:00Z"/>
        </w:rPr>
      </w:pPr>
      <w:ins w:id="47" w:author="Ericsson User" w:date="2020-01-20T18:20:00Z">
        <w:r>
          <w:t>Figure 5.4.</w:t>
        </w:r>
      </w:ins>
      <w:ins w:id="48" w:author="Ericsson User" w:date="2020-01-20T18:30:00Z">
        <w:r w:rsidR="00A34145" w:rsidRPr="00111C5D">
          <w:rPr>
            <w:highlight w:val="yellow"/>
          </w:rPr>
          <w:t>X</w:t>
        </w:r>
      </w:ins>
      <w:ins w:id="49" w:author="Ericsson User" w:date="2020-01-20T18:20:00Z">
        <w:r>
          <w:t xml:space="preserve">-1: </w:t>
        </w:r>
      </w:ins>
      <w:ins w:id="50" w:author="Ericsson User" w:date="2020-01-20T18:30:00Z">
        <w:r w:rsidR="00A34145">
          <w:t>IMEI</w:t>
        </w:r>
      </w:ins>
      <w:ins w:id="51" w:author="Ericsson User" w:date="2020-01-20T18:20:00Z">
        <w:r>
          <w:t xml:space="preserve"> retrieval request for 5G subscriber</w:t>
        </w:r>
      </w:ins>
    </w:p>
    <w:p w14:paraId="5CFB8850" w14:textId="27BCED5A" w:rsidR="00D46923" w:rsidRDefault="00D46923" w:rsidP="00C51027">
      <w:pPr>
        <w:pStyle w:val="B1"/>
        <w:rPr>
          <w:ins w:id="52" w:author="Ericsson User" w:date="2020-01-20T18:59:00Z"/>
        </w:rPr>
      </w:pPr>
      <w:ins w:id="53" w:author="Ericsson User" w:date="2020-01-20T18:59:00Z">
        <w:r>
          <w:t xml:space="preserve">Steps 1 to 4 are executed when the HSS detects a change in the IMEI for a given UE (IMSI). </w:t>
        </w:r>
      </w:ins>
    </w:p>
    <w:p w14:paraId="0DB08396" w14:textId="3240048E" w:rsidR="00C51027" w:rsidRDefault="00C51027" w:rsidP="00C51027">
      <w:pPr>
        <w:pStyle w:val="B1"/>
        <w:rPr>
          <w:ins w:id="54" w:author="Ericsson User" w:date="2020-01-20T18:20:00Z"/>
        </w:rPr>
      </w:pPr>
      <w:ins w:id="55" w:author="Ericsson User" w:date="2020-01-20T18:20:00Z">
        <w:r>
          <w:t>1.</w:t>
        </w:r>
        <w:r>
          <w:tab/>
          <w:t>The HSS receives a</w:t>
        </w:r>
      </w:ins>
      <w:ins w:id="56" w:author="Ericsson User" w:date="2020-01-20T18:54:00Z">
        <w:r w:rsidR="00DE0CBE">
          <w:t xml:space="preserve"> request from the MME includin</w:t>
        </w:r>
      </w:ins>
      <w:ins w:id="57" w:author="Ericsson User" w:date="2020-01-20T18:55:00Z">
        <w:r w:rsidR="00DE0CBE">
          <w:t>g an IMEI for the UE (e.g. Update Location Request or Notify Request).</w:t>
        </w:r>
      </w:ins>
      <w:ins w:id="58" w:author="Ericsson User" w:date="2020-01-20T18:20:00Z">
        <w:r>
          <w:t xml:space="preserve"> </w:t>
        </w:r>
      </w:ins>
    </w:p>
    <w:p w14:paraId="7D6DEA55" w14:textId="199ECE14" w:rsidR="00C51027" w:rsidRDefault="00C51027" w:rsidP="00C51027">
      <w:pPr>
        <w:pStyle w:val="B1"/>
        <w:rPr>
          <w:ins w:id="59" w:author="Ericsson User" w:date="2020-01-20T18:20:00Z"/>
        </w:rPr>
      </w:pPr>
      <w:ins w:id="60" w:author="Ericsson User" w:date="2020-01-20T18:20:00Z">
        <w:r>
          <w:t>2.</w:t>
        </w:r>
        <w:r>
          <w:tab/>
          <w:t xml:space="preserve">The HSS </w:t>
        </w:r>
      </w:ins>
      <w:ins w:id="61" w:author="Ericsson User" w:date="2020-01-20T18:55:00Z">
        <w:r w:rsidR="00DE0CBE">
          <w:t xml:space="preserve">detects that the IMEI </w:t>
        </w:r>
      </w:ins>
      <w:ins w:id="62" w:author="Ericsson User" w:date="2020-01-20T18:20:00Z">
        <w:r>
          <w:t>r</w:t>
        </w:r>
      </w:ins>
      <w:ins w:id="63" w:author="Ericsson User" w:date="2020-01-20T18:55:00Z">
        <w:r w:rsidR="00DE0CBE">
          <w:t xml:space="preserve">eceived in the request </w:t>
        </w:r>
      </w:ins>
      <w:ins w:id="64" w:author="Ericsson User" w:date="2020-01-20T18:56:00Z">
        <w:r w:rsidR="00E71BD3">
          <w:t>is different from the previously stored in the E</w:t>
        </w:r>
      </w:ins>
      <w:ins w:id="65" w:author="Ericsson User" w:date="2020-01-20T18:20:00Z">
        <w:r>
          <w:t>PS-UDR.</w:t>
        </w:r>
      </w:ins>
      <w:ins w:id="66" w:author="Ericsson User" w:date="2020-01-20T18:57:00Z">
        <w:r w:rsidR="00652AF6">
          <w:t xml:space="preserve"> The HSS stores the new IMEI in the EPS-UDR.</w:t>
        </w:r>
      </w:ins>
    </w:p>
    <w:p w14:paraId="7CC3AAFF" w14:textId="0553AF99" w:rsidR="00C51027" w:rsidRDefault="00C51027" w:rsidP="00C51027">
      <w:pPr>
        <w:pStyle w:val="B1"/>
        <w:rPr>
          <w:ins w:id="67" w:author="Ericsson User" w:date="2020-01-20T18:20:00Z"/>
        </w:rPr>
      </w:pPr>
      <w:ins w:id="68" w:author="Ericsson User" w:date="2020-01-20T18:20:00Z">
        <w:r>
          <w:t>3.</w:t>
        </w:r>
        <w:r>
          <w:tab/>
          <w:t xml:space="preserve">The HSS </w:t>
        </w:r>
      </w:ins>
      <w:ins w:id="69" w:author="Ericsson User" w:date="2020-01-20T18:57:00Z">
        <w:r w:rsidR="00652AF6">
          <w:t xml:space="preserve">informs the UDM about the new </w:t>
        </w:r>
        <w:r w:rsidR="00DC7359">
          <w:t>PEI (</w:t>
        </w:r>
        <w:r w:rsidR="00652AF6">
          <w:t>IMEI</w:t>
        </w:r>
        <w:r w:rsidR="00DC7359">
          <w:t>)</w:t>
        </w:r>
        <w:r w:rsidR="00652AF6">
          <w:t xml:space="preserve"> </w:t>
        </w:r>
        <w:r w:rsidR="00DC7359">
          <w:t xml:space="preserve">using the </w:t>
        </w:r>
        <w:proofErr w:type="spellStart"/>
        <w:r w:rsidR="00DC7359">
          <w:t>Nudm_UECM_Update</w:t>
        </w:r>
        <w:proofErr w:type="spellEnd"/>
        <w:r w:rsidR="00DC7359">
          <w:t xml:space="preserve"> </w:t>
        </w:r>
      </w:ins>
      <w:ins w:id="70" w:author="Ericsson User" w:date="2020-01-20T18:58:00Z">
        <w:r w:rsidR="00DC7359">
          <w:t>service operation</w:t>
        </w:r>
      </w:ins>
      <w:ins w:id="71" w:author="Ericsson User" w:date="2020-01-20T18:20:00Z">
        <w:r>
          <w:t>.</w:t>
        </w:r>
      </w:ins>
    </w:p>
    <w:p w14:paraId="7983FD08" w14:textId="30B814BA" w:rsidR="00C51027" w:rsidRDefault="00C51027" w:rsidP="00C51027">
      <w:pPr>
        <w:pStyle w:val="B1"/>
        <w:rPr>
          <w:ins w:id="72" w:author="Ericsson User" w:date="2020-01-20T19:00:00Z"/>
        </w:rPr>
      </w:pPr>
      <w:ins w:id="73" w:author="Ericsson User" w:date="2020-01-20T18:20:00Z">
        <w:r>
          <w:t>4.</w:t>
        </w:r>
        <w:r>
          <w:tab/>
        </w:r>
      </w:ins>
      <w:ins w:id="74" w:author="Ericsson User" w:date="2020-01-20T18:58:00Z">
        <w:r w:rsidR="004942BE">
          <w:t>The UDM stores the new PEI for the UE</w:t>
        </w:r>
      </w:ins>
      <w:ins w:id="75" w:author="Ericsson User" w:date="2020-01-20T18:20:00Z">
        <w:r>
          <w:t>.</w:t>
        </w:r>
      </w:ins>
    </w:p>
    <w:p w14:paraId="021891D3" w14:textId="53AC37F4" w:rsidR="00BB4118" w:rsidRDefault="00BB4118" w:rsidP="00BB4118">
      <w:pPr>
        <w:pStyle w:val="B1"/>
        <w:rPr>
          <w:ins w:id="76" w:author="Ericsson User" w:date="2020-01-20T19:00:00Z"/>
        </w:rPr>
      </w:pPr>
      <w:ins w:id="77" w:author="Ericsson User" w:date="2020-01-20T19:00:00Z">
        <w:r>
          <w:t xml:space="preserve">Steps 5 to 8 are executed when the UDM detects a change in the PEI for a given UE (SUPI). </w:t>
        </w:r>
      </w:ins>
    </w:p>
    <w:p w14:paraId="476AA1F9" w14:textId="09EA651D" w:rsidR="00384FB0" w:rsidRDefault="00384FB0" w:rsidP="00384FB0">
      <w:pPr>
        <w:pStyle w:val="B1"/>
        <w:rPr>
          <w:ins w:id="78" w:author="Ericsson User" w:date="2020-01-20T19:00:00Z"/>
        </w:rPr>
      </w:pPr>
      <w:ins w:id="79" w:author="Ericsson User" w:date="2020-01-20T19:01:00Z">
        <w:r>
          <w:t>5</w:t>
        </w:r>
      </w:ins>
      <w:ins w:id="80" w:author="Ericsson User" w:date="2020-01-20T19:00:00Z">
        <w:r>
          <w:t>.</w:t>
        </w:r>
        <w:r>
          <w:tab/>
          <w:t xml:space="preserve">The </w:t>
        </w:r>
      </w:ins>
      <w:ins w:id="81" w:author="Ericsson User" w:date="2020-01-20T19:01:00Z">
        <w:r>
          <w:t>UDM</w:t>
        </w:r>
      </w:ins>
      <w:ins w:id="82" w:author="Ericsson User" w:date="2020-01-20T19:00:00Z">
        <w:r>
          <w:t xml:space="preserve"> receives a request from the </w:t>
        </w:r>
      </w:ins>
      <w:ins w:id="83" w:author="Ericsson User" w:date="2020-01-20T19:01:00Z">
        <w:r>
          <w:t>AMF</w:t>
        </w:r>
      </w:ins>
      <w:ins w:id="84" w:author="Ericsson User" w:date="2020-01-20T19:00:00Z">
        <w:r>
          <w:t xml:space="preserve"> including a</w:t>
        </w:r>
      </w:ins>
      <w:ins w:id="85" w:author="Ericsson User" w:date="2020-01-20T19:01:00Z">
        <w:r>
          <w:t xml:space="preserve"> PEI</w:t>
        </w:r>
      </w:ins>
      <w:ins w:id="86" w:author="Ericsson User" w:date="2020-01-20T19:00:00Z">
        <w:r>
          <w:t xml:space="preserve"> for the UE (e.g. </w:t>
        </w:r>
      </w:ins>
      <w:proofErr w:type="spellStart"/>
      <w:ins w:id="87" w:author="Ericsson User" w:date="2020-01-20T19:01:00Z">
        <w:r>
          <w:t>Nudm_UECM_Registration</w:t>
        </w:r>
        <w:proofErr w:type="spellEnd"/>
        <w:r>
          <w:t>/Update</w:t>
        </w:r>
      </w:ins>
      <w:ins w:id="88" w:author="Ericsson User" w:date="2020-01-20T19:00:00Z">
        <w:r>
          <w:t xml:space="preserve">). </w:t>
        </w:r>
      </w:ins>
    </w:p>
    <w:p w14:paraId="60D49FCD" w14:textId="74DE49BA" w:rsidR="00384FB0" w:rsidRDefault="00384FB0" w:rsidP="00384FB0">
      <w:pPr>
        <w:pStyle w:val="B1"/>
        <w:rPr>
          <w:ins w:id="89" w:author="Ericsson User" w:date="2020-01-20T19:00:00Z"/>
        </w:rPr>
      </w:pPr>
      <w:ins w:id="90" w:author="Ericsson User" w:date="2020-01-20T19:01:00Z">
        <w:r>
          <w:t>6</w:t>
        </w:r>
      </w:ins>
      <w:ins w:id="91" w:author="Ericsson User" w:date="2020-01-20T19:00:00Z">
        <w:r>
          <w:t>.</w:t>
        </w:r>
        <w:r>
          <w:tab/>
          <w:t xml:space="preserve">The </w:t>
        </w:r>
      </w:ins>
      <w:ins w:id="92" w:author="Ericsson User" w:date="2020-01-20T19:06:00Z">
        <w:r w:rsidR="00CD6E69">
          <w:t>UDM</w:t>
        </w:r>
      </w:ins>
      <w:ins w:id="93" w:author="Ericsson User" w:date="2020-01-20T19:00:00Z">
        <w:r>
          <w:t xml:space="preserve"> detects that the </w:t>
        </w:r>
      </w:ins>
      <w:ins w:id="94" w:author="Ericsson User" w:date="2020-01-20T19:06:00Z">
        <w:r w:rsidR="00CD6E69">
          <w:t>PEI</w:t>
        </w:r>
      </w:ins>
      <w:ins w:id="95" w:author="Ericsson User" w:date="2020-01-20T19:00:00Z">
        <w:r>
          <w:t xml:space="preserve"> received in the request is different from the previously stored in the </w:t>
        </w:r>
      </w:ins>
      <w:ins w:id="96" w:author="Ericsson User" w:date="2020-01-20T19:07:00Z">
        <w:r w:rsidR="00CD6E69">
          <w:t>5GS</w:t>
        </w:r>
      </w:ins>
      <w:ins w:id="97" w:author="Ericsson User" w:date="2020-01-20T19:00:00Z">
        <w:r>
          <w:t xml:space="preserve">-UDR. The </w:t>
        </w:r>
      </w:ins>
      <w:ins w:id="98" w:author="Ericsson User" w:date="2020-01-20T19:07:00Z">
        <w:r w:rsidR="00CD6E69">
          <w:t>UDM</w:t>
        </w:r>
      </w:ins>
      <w:ins w:id="99" w:author="Ericsson User" w:date="2020-01-20T19:00:00Z">
        <w:r>
          <w:t xml:space="preserve"> stores the new IMEI in the </w:t>
        </w:r>
      </w:ins>
      <w:ins w:id="100" w:author="Ericsson User" w:date="2020-01-20T19:07:00Z">
        <w:r w:rsidR="00CD6E69">
          <w:t>5GS</w:t>
        </w:r>
      </w:ins>
      <w:ins w:id="101" w:author="Ericsson User" w:date="2020-01-20T19:00:00Z">
        <w:r>
          <w:t>-UDR.</w:t>
        </w:r>
      </w:ins>
    </w:p>
    <w:p w14:paraId="58036D36" w14:textId="6535B76A" w:rsidR="00384FB0" w:rsidRDefault="00384FB0" w:rsidP="00384FB0">
      <w:pPr>
        <w:pStyle w:val="B1"/>
        <w:rPr>
          <w:ins w:id="102" w:author="Ericsson User" w:date="2020-01-20T19:00:00Z"/>
        </w:rPr>
      </w:pPr>
      <w:ins w:id="103" w:author="Ericsson User" w:date="2020-01-20T19:01:00Z">
        <w:r>
          <w:t>7</w:t>
        </w:r>
      </w:ins>
      <w:ins w:id="104" w:author="Ericsson User" w:date="2020-01-20T19:00:00Z">
        <w:r>
          <w:t>.</w:t>
        </w:r>
        <w:r>
          <w:tab/>
          <w:t xml:space="preserve">The </w:t>
        </w:r>
      </w:ins>
      <w:ins w:id="105" w:author="Ericsson User" w:date="2020-01-20T19:07:00Z">
        <w:r w:rsidR="00CD6E69">
          <w:t>UDM</w:t>
        </w:r>
      </w:ins>
      <w:ins w:id="106" w:author="Ericsson User" w:date="2020-01-20T19:00:00Z">
        <w:r>
          <w:t xml:space="preserve"> informs the </w:t>
        </w:r>
      </w:ins>
      <w:ins w:id="107" w:author="Ericsson User" w:date="2020-01-20T19:07:00Z">
        <w:r w:rsidR="00CD6E69">
          <w:t>HSS</w:t>
        </w:r>
      </w:ins>
      <w:ins w:id="108" w:author="Ericsson User" w:date="2020-01-20T19:00:00Z">
        <w:r>
          <w:t xml:space="preserve"> about the new IMEI using the </w:t>
        </w:r>
        <w:proofErr w:type="spellStart"/>
        <w:r>
          <w:t>N</w:t>
        </w:r>
      </w:ins>
      <w:ins w:id="109" w:author="Ericsson User" w:date="2020-01-20T19:07:00Z">
        <w:r w:rsidR="00CD6E69">
          <w:t>hss</w:t>
        </w:r>
      </w:ins>
      <w:ins w:id="110" w:author="Ericsson User" w:date="2020-01-20T19:00:00Z">
        <w:r>
          <w:t>_UECM_Update</w:t>
        </w:r>
        <w:proofErr w:type="spellEnd"/>
        <w:r>
          <w:t xml:space="preserve"> service operation.</w:t>
        </w:r>
      </w:ins>
    </w:p>
    <w:p w14:paraId="1681A67B" w14:textId="2094B01D" w:rsidR="00384FB0" w:rsidRDefault="00384FB0" w:rsidP="00384FB0">
      <w:pPr>
        <w:pStyle w:val="B1"/>
        <w:rPr>
          <w:ins w:id="111" w:author="Ericsson User" w:date="2020-01-20T19:00:00Z"/>
        </w:rPr>
      </w:pPr>
      <w:ins w:id="112" w:author="Ericsson User" w:date="2020-01-20T19:01:00Z">
        <w:r>
          <w:lastRenderedPageBreak/>
          <w:t>8</w:t>
        </w:r>
      </w:ins>
      <w:ins w:id="113" w:author="Ericsson User" w:date="2020-01-20T19:00:00Z">
        <w:r>
          <w:t>.</w:t>
        </w:r>
        <w:r>
          <w:tab/>
          <w:t xml:space="preserve">The </w:t>
        </w:r>
      </w:ins>
      <w:ins w:id="114" w:author="Ericsson User" w:date="2020-01-20T19:07:00Z">
        <w:r w:rsidR="00CD6E69">
          <w:t>HSS</w:t>
        </w:r>
      </w:ins>
      <w:ins w:id="115" w:author="Ericsson User" w:date="2020-01-20T19:00:00Z">
        <w:r>
          <w:t xml:space="preserve"> stores the new </w:t>
        </w:r>
      </w:ins>
      <w:ins w:id="116" w:author="Ericsson User" w:date="2020-01-20T19:07:00Z">
        <w:r w:rsidR="00CD6E69">
          <w:t>IMEI</w:t>
        </w:r>
      </w:ins>
      <w:ins w:id="117" w:author="Ericsson User" w:date="2020-01-20T19:00:00Z">
        <w:r>
          <w:t xml:space="preserve"> for the UE.</w:t>
        </w:r>
      </w:ins>
    </w:p>
    <w:p w14:paraId="26083F8C" w14:textId="63F6A4A7" w:rsidR="00E515C1" w:rsidRDefault="00E53299" w:rsidP="00E515C1">
      <w:pPr>
        <w:rPr>
          <w:ins w:id="118" w:author="Ericsson User" w:date="2020-01-20T19:10:00Z"/>
        </w:rPr>
      </w:pPr>
      <w:ins w:id="119" w:author="Ericsson User" w:date="2020-01-20T19:07:00Z">
        <w:r>
          <w:t xml:space="preserve">Steps 9 to 11 are executed when the HSS </w:t>
        </w:r>
      </w:ins>
      <w:ins w:id="120" w:author="Ericsson User" w:date="2020-01-20T19:10:00Z">
        <w:r w:rsidR="00E515C1">
          <w:t>receives an IMEI retrieval request from the IMS-AS for a subscriber who has a 5GC subscription.</w:t>
        </w:r>
      </w:ins>
    </w:p>
    <w:p w14:paraId="578F1A9C" w14:textId="6A30BFCB" w:rsidR="00C51027" w:rsidRDefault="00E515C1" w:rsidP="00C51027">
      <w:pPr>
        <w:pStyle w:val="B1"/>
        <w:rPr>
          <w:ins w:id="121" w:author="Ericsson User" w:date="2020-01-20T18:20:00Z"/>
        </w:rPr>
      </w:pPr>
      <w:ins w:id="122" w:author="Ericsson User" w:date="2020-01-20T19:10:00Z">
        <w:r>
          <w:t>9</w:t>
        </w:r>
      </w:ins>
      <w:ins w:id="123" w:author="Ericsson User" w:date="2020-01-20T18:20:00Z">
        <w:r w:rsidR="00C51027">
          <w:t>.</w:t>
        </w:r>
        <w:r w:rsidR="00C51027">
          <w:tab/>
          <w:t xml:space="preserve">The </w:t>
        </w:r>
      </w:ins>
      <w:ins w:id="124" w:author="Ericsson User" w:date="2020-01-20T19:10:00Z">
        <w:r>
          <w:t>HSS</w:t>
        </w:r>
      </w:ins>
      <w:ins w:id="125" w:author="Ericsson User" w:date="2020-01-20T18:20:00Z">
        <w:r w:rsidR="00C51027">
          <w:t xml:space="preserve"> </w:t>
        </w:r>
      </w:ins>
      <w:ins w:id="126" w:author="Ericsson User" w:date="2020-01-20T19:11:00Z">
        <w:r w:rsidR="00815F1D">
          <w:t xml:space="preserve">receives a request </w:t>
        </w:r>
        <w:r w:rsidR="001750EA">
          <w:t>from IMS-AS to retrieve the IMEI for a UE.</w:t>
        </w:r>
      </w:ins>
      <w:ins w:id="127" w:author="Ericsson User" w:date="2020-01-20T19:12:00Z">
        <w:r w:rsidR="001750EA">
          <w:t xml:space="preserve"> </w:t>
        </w:r>
      </w:ins>
    </w:p>
    <w:p w14:paraId="27FCB282" w14:textId="229C29B0" w:rsidR="00C51027" w:rsidRDefault="001750EA" w:rsidP="00C51027">
      <w:pPr>
        <w:pStyle w:val="B1"/>
        <w:rPr>
          <w:ins w:id="128" w:author="Ericsson User" w:date="2020-01-20T18:20:00Z"/>
        </w:rPr>
      </w:pPr>
      <w:ins w:id="129" w:author="Ericsson User" w:date="2020-01-20T19:12:00Z">
        <w:r>
          <w:t>10</w:t>
        </w:r>
      </w:ins>
      <w:ins w:id="130" w:author="Ericsson User" w:date="2020-01-20T18:20:00Z">
        <w:r w:rsidR="00C51027">
          <w:t>.</w:t>
        </w:r>
        <w:r w:rsidR="00C51027">
          <w:tab/>
          <w:t xml:space="preserve">The </w:t>
        </w:r>
      </w:ins>
      <w:ins w:id="131" w:author="Ericsson User" w:date="2020-01-20T19:12:00Z">
        <w:r>
          <w:t>HSS reads the IMEI stored in the EPS-UDR.</w:t>
        </w:r>
      </w:ins>
    </w:p>
    <w:p w14:paraId="6DFF60A5" w14:textId="1079360E" w:rsidR="006B5423" w:rsidRDefault="00472C93" w:rsidP="00E970DE">
      <w:pPr>
        <w:pStyle w:val="B1"/>
        <w:rPr>
          <w:rFonts w:ascii="Arial" w:eastAsia="Times New Roman" w:hAnsi="Arial"/>
          <w:sz w:val="28"/>
        </w:rPr>
      </w:pPr>
      <w:ins w:id="132" w:author="Ericsson User" w:date="2020-01-20T19:12:00Z">
        <w:r>
          <w:t>11</w:t>
        </w:r>
      </w:ins>
      <w:ins w:id="133" w:author="Ericsson User" w:date="2020-01-20T18:20:00Z">
        <w:r w:rsidR="00C51027">
          <w:t>.</w:t>
        </w:r>
        <w:r w:rsidR="00C51027">
          <w:tab/>
          <w:t xml:space="preserve">The </w:t>
        </w:r>
      </w:ins>
      <w:ins w:id="134" w:author="Ericsson User" w:date="2020-01-20T19:12:00Z">
        <w:r>
          <w:t>HSS</w:t>
        </w:r>
      </w:ins>
      <w:ins w:id="135" w:author="Ericsson User" w:date="2020-01-20T18:20:00Z">
        <w:r w:rsidR="00C51027">
          <w:t xml:space="preserve"> </w:t>
        </w:r>
      </w:ins>
      <w:ins w:id="136" w:author="Ericsson User" w:date="2020-01-20T19:12:00Z">
        <w:r>
          <w:t>replies to the IMS-AS with the</w:t>
        </w:r>
      </w:ins>
      <w:ins w:id="137" w:author="Ericsson User" w:date="2020-01-20T19:13:00Z">
        <w:r>
          <w:t xml:space="preserve"> users IMEI. Since the IMEI for the UE has been </w:t>
        </w:r>
        <w:proofErr w:type="spellStart"/>
        <w:r>
          <w:t>sinchronized</w:t>
        </w:r>
        <w:proofErr w:type="spellEnd"/>
        <w:r>
          <w:t xml:space="preserve"> between HSS and UDM </w:t>
        </w:r>
        <w:r w:rsidR="004955DC">
          <w:t xml:space="preserve">at every IMEI/PEI change event as in steps </w:t>
        </w:r>
      </w:ins>
      <w:ins w:id="138" w:author="Ericsson User" w:date="2020-01-20T19:14:00Z">
        <w:r w:rsidR="004955DC">
          <w:t xml:space="preserve">1 to 4 or 5 to 8, the </w:t>
        </w:r>
        <w:r w:rsidR="00E970DE">
          <w:t xml:space="preserve">HSS can reply to the IMS-AS without any additional interworking with the UDM. </w:t>
        </w:r>
      </w:ins>
    </w:p>
    <w:bookmarkEnd w:id="9"/>
    <w:bookmarkEnd w:id="10"/>
    <w:bookmarkEnd w:id="11"/>
    <w:p w14:paraId="23EC74A3" w14:textId="77777777" w:rsidR="00244099" w:rsidRPr="00244099" w:rsidRDefault="00244099" w:rsidP="00244099">
      <w:pPr>
        <w:ind w:left="568" w:hanging="284"/>
      </w:pPr>
    </w:p>
    <w:p w14:paraId="41435F4A" w14:textId="16C81C49"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sidR="005D6000">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2DF8A720" w14:textId="77777777" w:rsidR="00F2171C" w:rsidRDefault="00F2171C" w:rsidP="00F2171C">
      <w:pPr>
        <w:pStyle w:val="Heading3"/>
      </w:pPr>
      <w:bookmarkStart w:id="139" w:name="_Toc26198433"/>
      <w:bookmarkStart w:id="140" w:name="_Toc26198366"/>
      <w:bookmarkStart w:id="141" w:name="_Toc24764610"/>
      <w:bookmarkStart w:id="142" w:name="_Toc22623768"/>
      <w:bookmarkStart w:id="143" w:name="_Toc18836309"/>
      <w:bookmarkStart w:id="144" w:name="_Toc26198438"/>
      <w:bookmarkStart w:id="145" w:name="_Toc26198371"/>
      <w:bookmarkStart w:id="146" w:name="_Toc24764615"/>
      <w:r>
        <w:t>6.1.1</w:t>
      </w:r>
      <w:r>
        <w:tab/>
        <w:t>General</w:t>
      </w:r>
      <w:bookmarkEnd w:id="139"/>
      <w:bookmarkEnd w:id="140"/>
      <w:bookmarkEnd w:id="141"/>
      <w:bookmarkEnd w:id="142"/>
      <w:bookmarkEnd w:id="143"/>
    </w:p>
    <w:p w14:paraId="373047FF" w14:textId="77777777" w:rsidR="00F2171C" w:rsidRDefault="00F2171C" w:rsidP="00F2171C">
      <w:r>
        <w:t>The following table illustrates the HSS Services.</w:t>
      </w:r>
    </w:p>
    <w:p w14:paraId="5246E584" w14:textId="77777777" w:rsidR="00F2171C" w:rsidRDefault="00F2171C" w:rsidP="00F2171C">
      <w:pPr>
        <w:pStyle w:val="TH"/>
      </w:pPr>
      <w:r>
        <w:t>Table 6.1.1-1: NF services provided by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F2171C" w14:paraId="1E95C26A" w14:textId="77777777" w:rsidTr="00F2171C">
        <w:tc>
          <w:tcPr>
            <w:tcW w:w="1526" w:type="dxa"/>
            <w:tcBorders>
              <w:top w:val="single" w:sz="4" w:space="0" w:color="auto"/>
              <w:left w:val="single" w:sz="4" w:space="0" w:color="auto"/>
              <w:bottom w:val="single" w:sz="4" w:space="0" w:color="auto"/>
              <w:right w:val="single" w:sz="4" w:space="0" w:color="auto"/>
            </w:tcBorders>
            <w:hideMark/>
          </w:tcPr>
          <w:p w14:paraId="04DFD7AB" w14:textId="77777777" w:rsidR="00F2171C" w:rsidRDefault="00F2171C">
            <w:pPr>
              <w:pStyle w:val="TAH"/>
            </w:pPr>
            <w:r>
              <w:t>NF service</w:t>
            </w:r>
          </w:p>
        </w:tc>
        <w:tc>
          <w:tcPr>
            <w:tcW w:w="2897" w:type="dxa"/>
            <w:tcBorders>
              <w:top w:val="single" w:sz="4" w:space="0" w:color="auto"/>
              <w:left w:val="single" w:sz="4" w:space="0" w:color="auto"/>
              <w:bottom w:val="single" w:sz="4" w:space="0" w:color="auto"/>
              <w:right w:val="single" w:sz="4" w:space="0" w:color="auto"/>
            </w:tcBorders>
            <w:hideMark/>
          </w:tcPr>
          <w:p w14:paraId="1A615F04" w14:textId="77777777" w:rsidR="00F2171C" w:rsidRDefault="00F2171C">
            <w:pPr>
              <w:pStyle w:val="TAH"/>
            </w:pPr>
            <w:r>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2486D028" w14:textId="77777777" w:rsidR="00F2171C" w:rsidRDefault="00F2171C">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62EC4EBE" w14:textId="77777777" w:rsidR="00F2171C" w:rsidRDefault="00F2171C">
            <w:pPr>
              <w:pStyle w:val="TAH"/>
            </w:pPr>
            <w:r>
              <w:t>Example Consumer(s)</w:t>
            </w:r>
          </w:p>
        </w:tc>
      </w:tr>
      <w:tr w:rsidR="00F2171C" w14:paraId="45E5887B" w14:textId="77777777" w:rsidTr="00F2171C">
        <w:tc>
          <w:tcPr>
            <w:tcW w:w="1526" w:type="dxa"/>
            <w:tcBorders>
              <w:top w:val="single" w:sz="4" w:space="0" w:color="auto"/>
              <w:left w:val="single" w:sz="4" w:space="0" w:color="auto"/>
              <w:bottom w:val="single" w:sz="4" w:space="0" w:color="auto"/>
              <w:right w:val="single" w:sz="4" w:space="0" w:color="auto"/>
            </w:tcBorders>
            <w:hideMark/>
          </w:tcPr>
          <w:p w14:paraId="72502BDB" w14:textId="77777777" w:rsidR="00F2171C" w:rsidRDefault="00F2171C">
            <w:pPr>
              <w:pStyle w:val="TAL"/>
              <w:rPr>
                <w:rFonts w:eastAsia="Times New Roman"/>
              </w:rPr>
            </w:pPr>
            <w:r>
              <w:rPr>
                <w:lang w:eastAsia="zh-CN"/>
              </w:rPr>
              <w:t>UE Authentication</w:t>
            </w:r>
          </w:p>
        </w:tc>
        <w:tc>
          <w:tcPr>
            <w:tcW w:w="2897" w:type="dxa"/>
            <w:tcBorders>
              <w:top w:val="single" w:sz="4" w:space="0" w:color="auto"/>
              <w:left w:val="single" w:sz="4" w:space="0" w:color="auto"/>
              <w:bottom w:val="single" w:sz="4" w:space="0" w:color="auto"/>
              <w:right w:val="single" w:sz="4" w:space="0" w:color="auto"/>
            </w:tcBorders>
            <w:hideMark/>
          </w:tcPr>
          <w:p w14:paraId="08AF581D" w14:textId="77777777" w:rsidR="00F2171C" w:rsidRDefault="00F2171C">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9D40536"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5D8B6B1" w14:textId="77777777" w:rsidR="00F2171C" w:rsidRDefault="00F2171C">
            <w:pPr>
              <w:pStyle w:val="TAL"/>
              <w:rPr>
                <w:lang w:eastAsia="zh-CN"/>
              </w:rPr>
            </w:pPr>
            <w:r>
              <w:rPr>
                <w:lang w:eastAsia="zh-CN"/>
              </w:rPr>
              <w:t>UDM</w:t>
            </w:r>
          </w:p>
        </w:tc>
      </w:tr>
      <w:tr w:rsidR="00267C41" w14:paraId="030C3D80" w14:textId="77777777" w:rsidTr="00BF162D">
        <w:tc>
          <w:tcPr>
            <w:tcW w:w="1526" w:type="dxa"/>
            <w:vMerge w:val="restart"/>
            <w:tcBorders>
              <w:top w:val="single" w:sz="4" w:space="0" w:color="auto"/>
              <w:left w:val="single" w:sz="4" w:space="0" w:color="auto"/>
              <w:right w:val="single" w:sz="4" w:space="0" w:color="auto"/>
            </w:tcBorders>
            <w:hideMark/>
          </w:tcPr>
          <w:p w14:paraId="11B1AAE8" w14:textId="77777777" w:rsidR="00267C41" w:rsidRDefault="00267C41">
            <w:pPr>
              <w:pStyle w:val="TAL"/>
              <w:rPr>
                <w:lang w:eastAsia="zh-CN"/>
              </w:rPr>
            </w:pPr>
            <w:r>
              <w:rPr>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67F6400D" w14:textId="77777777" w:rsidR="00267C41" w:rsidRDefault="00267C41">
            <w:pPr>
              <w:pStyle w:val="TAL"/>
              <w:rPr>
                <w:lang w:eastAsia="zh-CN"/>
              </w:rPr>
            </w:pPr>
            <w:proofErr w:type="spellStart"/>
            <w:r>
              <w:rPr>
                <w:lang w:eastAsia="zh-CN"/>
              </w:rPr>
              <w:t>MMEDeregistration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6D040E48" w14:textId="77777777" w:rsidR="00267C41" w:rsidRDefault="00267C41">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FA4DF02" w14:textId="305CF2D7" w:rsidR="00267C41" w:rsidRDefault="00267C41">
            <w:pPr>
              <w:pStyle w:val="TAL"/>
              <w:rPr>
                <w:lang w:eastAsia="zh-CN"/>
              </w:rPr>
            </w:pPr>
            <w:r>
              <w:rPr>
                <w:lang w:eastAsia="zh-CN"/>
              </w:rPr>
              <w:t>UDM</w:t>
            </w:r>
          </w:p>
        </w:tc>
      </w:tr>
      <w:tr w:rsidR="00267C41" w14:paraId="3D7D183F" w14:textId="77777777" w:rsidTr="00BF162D">
        <w:trPr>
          <w:ins w:id="147" w:author="Ericsson User" w:date="2020-01-20T19:16:00Z"/>
        </w:trPr>
        <w:tc>
          <w:tcPr>
            <w:tcW w:w="1526" w:type="dxa"/>
            <w:vMerge/>
            <w:tcBorders>
              <w:left w:val="single" w:sz="4" w:space="0" w:color="auto"/>
              <w:bottom w:val="single" w:sz="4" w:space="0" w:color="auto"/>
              <w:right w:val="single" w:sz="4" w:space="0" w:color="auto"/>
            </w:tcBorders>
          </w:tcPr>
          <w:p w14:paraId="1110820D" w14:textId="77777777" w:rsidR="00267C41" w:rsidRDefault="00267C41">
            <w:pPr>
              <w:pStyle w:val="TAL"/>
              <w:rPr>
                <w:ins w:id="148" w:author="Ericsson User" w:date="2020-01-20T19:16:00Z"/>
                <w:lang w:eastAsia="zh-CN"/>
              </w:rPr>
            </w:pPr>
          </w:p>
        </w:tc>
        <w:tc>
          <w:tcPr>
            <w:tcW w:w="2897" w:type="dxa"/>
            <w:tcBorders>
              <w:top w:val="single" w:sz="4" w:space="0" w:color="auto"/>
              <w:left w:val="single" w:sz="4" w:space="0" w:color="auto"/>
              <w:bottom w:val="single" w:sz="4" w:space="0" w:color="auto"/>
              <w:right w:val="single" w:sz="4" w:space="0" w:color="auto"/>
            </w:tcBorders>
          </w:tcPr>
          <w:p w14:paraId="4159E18C" w14:textId="74A6D1FA" w:rsidR="00267C41" w:rsidRDefault="00267C41">
            <w:pPr>
              <w:pStyle w:val="TAL"/>
              <w:rPr>
                <w:ins w:id="149" w:author="Ericsson User" w:date="2020-01-20T19:16:00Z"/>
                <w:lang w:eastAsia="zh-CN"/>
              </w:rPr>
            </w:pPr>
            <w:ins w:id="150" w:author="Ericsson User" w:date="2020-01-20T19:16:00Z">
              <w:r>
                <w:rPr>
                  <w:lang w:eastAsia="zh-CN"/>
                </w:rPr>
                <w:t>Update</w:t>
              </w:r>
            </w:ins>
          </w:p>
        </w:tc>
        <w:tc>
          <w:tcPr>
            <w:tcW w:w="1977" w:type="dxa"/>
            <w:tcBorders>
              <w:top w:val="single" w:sz="4" w:space="0" w:color="auto"/>
              <w:left w:val="single" w:sz="4" w:space="0" w:color="auto"/>
              <w:bottom w:val="single" w:sz="4" w:space="0" w:color="auto"/>
              <w:right w:val="single" w:sz="4" w:space="0" w:color="auto"/>
            </w:tcBorders>
          </w:tcPr>
          <w:p w14:paraId="302E93DF" w14:textId="3CF60AF2" w:rsidR="00267C41" w:rsidRDefault="00267C41">
            <w:pPr>
              <w:pStyle w:val="TAL"/>
              <w:rPr>
                <w:ins w:id="151" w:author="Ericsson User" w:date="2020-01-20T19:16:00Z"/>
                <w:lang w:eastAsia="zh-CN"/>
              </w:rPr>
            </w:pPr>
            <w:ins w:id="152" w:author="Ericsson User" w:date="2020-01-20T19:16:00Z">
              <w:r>
                <w:rPr>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
          <w:p w14:paraId="05EBADF4" w14:textId="562387B3" w:rsidR="00267C41" w:rsidRDefault="00267C41">
            <w:pPr>
              <w:pStyle w:val="TAL"/>
              <w:rPr>
                <w:ins w:id="153" w:author="Ericsson User" w:date="2020-01-20T19:16:00Z"/>
                <w:lang w:eastAsia="zh-CN"/>
              </w:rPr>
            </w:pPr>
            <w:ins w:id="154" w:author="Ericsson User" w:date="2020-01-20T19:16:00Z">
              <w:r>
                <w:rPr>
                  <w:lang w:eastAsia="zh-CN"/>
                </w:rPr>
                <w:t>UDM</w:t>
              </w:r>
            </w:ins>
          </w:p>
        </w:tc>
      </w:tr>
      <w:tr w:rsidR="00F2171C" w14:paraId="1A9CFC94" w14:textId="77777777" w:rsidTr="00F2171C">
        <w:tc>
          <w:tcPr>
            <w:tcW w:w="1526" w:type="dxa"/>
            <w:tcBorders>
              <w:top w:val="single" w:sz="4" w:space="0" w:color="auto"/>
              <w:left w:val="single" w:sz="4" w:space="0" w:color="auto"/>
              <w:bottom w:val="single" w:sz="4" w:space="0" w:color="auto"/>
              <w:right w:val="single" w:sz="4" w:space="0" w:color="auto"/>
            </w:tcBorders>
            <w:hideMark/>
          </w:tcPr>
          <w:p w14:paraId="07A00EF3" w14:textId="77777777" w:rsidR="00F2171C" w:rsidRDefault="00F2171C">
            <w:pPr>
              <w:pStyle w:val="TAL"/>
              <w:rPr>
                <w:lang w:eastAsia="zh-CN"/>
              </w:rPr>
            </w:pPr>
            <w:r>
              <w:rPr>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226A43A4" w14:textId="77777777" w:rsidR="00F2171C" w:rsidRDefault="00F2171C">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61B1C05C"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B2D798C" w14:textId="77777777" w:rsidR="00F2171C" w:rsidRDefault="00F2171C">
            <w:pPr>
              <w:pStyle w:val="TAL"/>
              <w:rPr>
                <w:lang w:eastAsia="zh-CN"/>
              </w:rPr>
            </w:pPr>
            <w:r>
              <w:rPr>
                <w:lang w:eastAsia="zh-CN"/>
              </w:rPr>
              <w:t>UDM</w:t>
            </w:r>
          </w:p>
        </w:tc>
      </w:tr>
    </w:tbl>
    <w:p w14:paraId="1392720A" w14:textId="77777777" w:rsidR="00F2171C" w:rsidRDefault="00F2171C" w:rsidP="00F2171C">
      <w:pPr>
        <w:rPr>
          <w:rFonts w:eastAsia="Times New Roman"/>
        </w:rPr>
      </w:pPr>
    </w:p>
    <w:p w14:paraId="1257C365" w14:textId="55EA5366" w:rsidR="00FB67E8" w:rsidRPr="00244099" w:rsidRDefault="00FB67E8" w:rsidP="00FB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26198434"/>
      <w:bookmarkStart w:id="156" w:name="_Toc26198367"/>
      <w:bookmarkStart w:id="157" w:name="_Toc24764611"/>
      <w:bookmarkStart w:id="158" w:name="_Toc22623769"/>
      <w:bookmarkStart w:id="159" w:name="_Toc18836310"/>
      <w:r w:rsidRPr="00244099">
        <w:rPr>
          <w:rFonts w:ascii="Arial" w:hAnsi="Arial" w:cs="Arial"/>
          <w:color w:val="0000FF"/>
          <w:sz w:val="28"/>
          <w:szCs w:val="28"/>
          <w:lang w:val="en-US"/>
        </w:rPr>
        <w:t xml:space="preserve">* * * </w:t>
      </w:r>
      <w:r w:rsidR="0082604E">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69760977" w14:textId="5AF452E2" w:rsidR="0082604E" w:rsidRDefault="0082604E" w:rsidP="0082604E">
      <w:pPr>
        <w:pStyle w:val="Heading4"/>
        <w:rPr>
          <w:ins w:id="160" w:author="Ericsson User" w:date="2020-01-20T19:17:00Z"/>
        </w:rPr>
      </w:pPr>
      <w:bookmarkStart w:id="161" w:name="_Toc26198437"/>
      <w:bookmarkStart w:id="162" w:name="_Toc26198370"/>
      <w:bookmarkStart w:id="163" w:name="_Toc24764614"/>
      <w:bookmarkStart w:id="164" w:name="_Toc22623772"/>
      <w:bookmarkStart w:id="165" w:name="_Toc18836313"/>
      <w:bookmarkEnd w:id="155"/>
      <w:bookmarkEnd w:id="156"/>
      <w:bookmarkEnd w:id="157"/>
      <w:bookmarkEnd w:id="158"/>
      <w:bookmarkEnd w:id="159"/>
      <w:ins w:id="166" w:author="Ericsson User" w:date="2020-01-20T19:17:00Z">
        <w:r>
          <w:t>6.1.3.</w:t>
        </w:r>
      </w:ins>
      <w:ins w:id="167" w:author="Ericsson User" w:date="2020-01-20T19:24:00Z">
        <w:r w:rsidR="00D17AD3" w:rsidRPr="00D17AD3">
          <w:rPr>
            <w:highlight w:val="yellow"/>
          </w:rPr>
          <w:t>X</w:t>
        </w:r>
      </w:ins>
      <w:ins w:id="168" w:author="Ericsson User" w:date="2020-01-20T19:17:00Z">
        <w:r>
          <w:tab/>
        </w:r>
        <w:proofErr w:type="spellStart"/>
        <w:r>
          <w:t>Nhss_UECM_</w:t>
        </w:r>
      </w:ins>
      <w:ins w:id="169" w:author="Ericsson User" w:date="2020-01-20T19:19:00Z">
        <w:r w:rsidR="00B32D44">
          <w:t>Up</w:t>
        </w:r>
      </w:ins>
      <w:ins w:id="170" w:author="Ericsson User" w:date="2020-01-20T19:20:00Z">
        <w:r w:rsidR="00B32D44">
          <w:t>date</w:t>
        </w:r>
      </w:ins>
      <w:proofErr w:type="spellEnd"/>
      <w:ins w:id="171" w:author="Ericsson User" w:date="2020-01-20T19:17:00Z">
        <w:r>
          <w:t xml:space="preserve"> service operation</w:t>
        </w:r>
        <w:bookmarkEnd w:id="161"/>
        <w:bookmarkEnd w:id="162"/>
        <w:bookmarkEnd w:id="163"/>
        <w:bookmarkEnd w:id="164"/>
        <w:bookmarkEnd w:id="165"/>
      </w:ins>
    </w:p>
    <w:p w14:paraId="70561BA1" w14:textId="50955009" w:rsidR="0082604E" w:rsidRDefault="0082604E" w:rsidP="0082604E">
      <w:pPr>
        <w:rPr>
          <w:ins w:id="172" w:author="Ericsson User" w:date="2020-01-20T19:17:00Z"/>
          <w:b/>
        </w:rPr>
      </w:pPr>
      <w:ins w:id="173" w:author="Ericsson User" w:date="2020-01-20T19:17:00Z">
        <w:r>
          <w:rPr>
            <w:b/>
            <w:lang w:eastAsia="zh-CN"/>
          </w:rPr>
          <w:t>S</w:t>
        </w:r>
        <w:r>
          <w:rPr>
            <w:b/>
          </w:rPr>
          <w:t>ervice operation</w:t>
        </w:r>
        <w:r>
          <w:rPr>
            <w:b/>
            <w:lang w:eastAsia="zh-CN"/>
          </w:rPr>
          <w:t xml:space="preserve"> name: </w:t>
        </w:r>
        <w:proofErr w:type="spellStart"/>
        <w:r>
          <w:rPr>
            <w:lang w:eastAsia="zh-CN"/>
          </w:rPr>
          <w:t>Nhss_</w:t>
        </w:r>
        <w:r>
          <w:t>UECM_</w:t>
        </w:r>
      </w:ins>
      <w:ins w:id="174" w:author="Ericsson User" w:date="2020-01-20T19:20:00Z">
        <w:r w:rsidR="00B32D44">
          <w:t>Update</w:t>
        </w:r>
      </w:ins>
      <w:proofErr w:type="spellEnd"/>
      <w:ins w:id="175" w:author="Ericsson User" w:date="2020-01-20T19:17:00Z">
        <w:r>
          <w:rPr>
            <w:lang w:eastAsia="zh-CN"/>
          </w:rPr>
          <w:t>.</w:t>
        </w:r>
      </w:ins>
    </w:p>
    <w:p w14:paraId="326EE3EE" w14:textId="1DB776D6" w:rsidR="0082604E" w:rsidRDefault="0082604E" w:rsidP="0082604E">
      <w:pPr>
        <w:rPr>
          <w:ins w:id="176" w:author="Ericsson User" w:date="2020-01-20T19:17:00Z"/>
        </w:rPr>
      </w:pPr>
      <w:ins w:id="177" w:author="Ericsson User" w:date="2020-01-20T19:17:00Z">
        <w:r>
          <w:rPr>
            <w:b/>
          </w:rPr>
          <w:t>Description:</w:t>
        </w:r>
        <w:r>
          <w:t xml:space="preserve"> The NF consumer </w:t>
        </w:r>
      </w:ins>
      <w:ins w:id="178" w:author="Ericsson User" w:date="2020-01-20T19:20:00Z">
        <w:r w:rsidR="00B32D44">
          <w:t>informs</w:t>
        </w:r>
      </w:ins>
      <w:ins w:id="179" w:author="Ericsson User" w:date="2020-01-20T19:17:00Z">
        <w:r>
          <w:t xml:space="preserve"> the </w:t>
        </w:r>
        <w:r>
          <w:rPr>
            <w:lang w:eastAsia="zh-CN"/>
          </w:rPr>
          <w:t xml:space="preserve">HSS </w:t>
        </w:r>
      </w:ins>
      <w:ins w:id="180" w:author="Ericsson User" w:date="2020-01-20T19:20:00Z">
        <w:r w:rsidR="00F901B8">
          <w:rPr>
            <w:lang w:eastAsia="zh-CN"/>
          </w:rPr>
          <w:t>about an update in the UE Context (e.g. a change in the IMEI)</w:t>
        </w:r>
      </w:ins>
      <w:ins w:id="181" w:author="Ericsson User" w:date="2020-01-20T19:17:00Z">
        <w:r>
          <w:rPr>
            <w:color w:val="000000"/>
            <w:lang w:val="en-US" w:eastAsia="zh-CN"/>
          </w:rPr>
          <w:t>.</w:t>
        </w:r>
      </w:ins>
    </w:p>
    <w:p w14:paraId="632ADF6D" w14:textId="43EEBD62" w:rsidR="0082604E" w:rsidRDefault="0082604E" w:rsidP="0082604E">
      <w:pPr>
        <w:rPr>
          <w:ins w:id="182" w:author="Ericsson User" w:date="2020-01-20T19:17:00Z"/>
        </w:rPr>
      </w:pPr>
      <w:ins w:id="183" w:author="Ericsson User" w:date="2020-01-20T19:17:00Z">
        <w:r>
          <w:rPr>
            <w:b/>
          </w:rPr>
          <w:t xml:space="preserve">Inputs, Required: </w:t>
        </w:r>
        <w:r>
          <w:rPr>
            <w:lang w:eastAsia="zh-CN"/>
          </w:rPr>
          <w:t>IMSI.</w:t>
        </w:r>
      </w:ins>
    </w:p>
    <w:p w14:paraId="7ECA3AC0" w14:textId="1CB0F66E" w:rsidR="0082604E" w:rsidRDefault="0082604E" w:rsidP="0082604E">
      <w:pPr>
        <w:rPr>
          <w:ins w:id="184" w:author="Ericsson User" w:date="2020-01-20T19:17:00Z"/>
          <w:lang w:eastAsia="zh-CN"/>
        </w:rPr>
      </w:pPr>
      <w:ins w:id="185" w:author="Ericsson User" w:date="2020-01-20T19:17:00Z">
        <w:r>
          <w:rPr>
            <w:b/>
          </w:rPr>
          <w:t>Inputs, Optional:</w:t>
        </w:r>
        <w:r>
          <w:t xml:space="preserve"> </w:t>
        </w:r>
      </w:ins>
      <w:ins w:id="186" w:author="Ericsson User" w:date="2020-01-20T19:21:00Z">
        <w:r w:rsidR="00EF4C19">
          <w:rPr>
            <w:lang w:eastAsia="zh-CN"/>
          </w:rPr>
          <w:t>IMEI</w:t>
        </w:r>
      </w:ins>
      <w:ins w:id="187" w:author="Ericsson User" w:date="2020-01-20T19:17:00Z">
        <w:r>
          <w:rPr>
            <w:lang w:eastAsia="zh-CN"/>
          </w:rPr>
          <w:t>.</w:t>
        </w:r>
      </w:ins>
    </w:p>
    <w:p w14:paraId="2F3CD601" w14:textId="77777777" w:rsidR="0082604E" w:rsidRDefault="0082604E" w:rsidP="0082604E">
      <w:pPr>
        <w:rPr>
          <w:ins w:id="188" w:author="Ericsson User" w:date="2020-01-20T19:17:00Z"/>
          <w:lang w:eastAsia="zh-CN"/>
        </w:rPr>
      </w:pPr>
      <w:ins w:id="189" w:author="Ericsson User" w:date="2020-01-20T19:17:00Z">
        <w:r>
          <w:rPr>
            <w:b/>
          </w:rPr>
          <w:t xml:space="preserve">Outputs, Required: </w:t>
        </w:r>
        <w:r>
          <w:rPr>
            <w:lang w:eastAsia="zh-CN"/>
          </w:rPr>
          <w:t>Result Indication</w:t>
        </w:r>
        <w:r>
          <w:t>.</w:t>
        </w:r>
      </w:ins>
    </w:p>
    <w:p w14:paraId="4BEAC0C0" w14:textId="77777777" w:rsidR="0082604E" w:rsidRDefault="0082604E" w:rsidP="0082604E">
      <w:pPr>
        <w:rPr>
          <w:ins w:id="190" w:author="Ericsson User" w:date="2020-01-20T19:17:00Z"/>
          <w:lang w:eastAsia="zh-CN"/>
        </w:rPr>
      </w:pPr>
      <w:ins w:id="191" w:author="Ericsson User" w:date="2020-01-20T19:17:00Z">
        <w:r>
          <w:rPr>
            <w:b/>
          </w:rPr>
          <w:t>Outputs, Optional:</w:t>
        </w:r>
        <w:r>
          <w:t xml:space="preserve"> </w:t>
        </w:r>
        <w:r>
          <w:rPr>
            <w:lang w:eastAsia="zh-CN"/>
          </w:rPr>
          <w:t>None.</w:t>
        </w:r>
      </w:ins>
    </w:p>
    <w:p w14:paraId="7958B114" w14:textId="77777777" w:rsidR="0082604E" w:rsidRPr="00244099" w:rsidRDefault="0082604E" w:rsidP="00826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13AC097D" w14:textId="77777777" w:rsidR="00F2171C" w:rsidRDefault="00F2171C" w:rsidP="00F2171C">
      <w:pPr>
        <w:pStyle w:val="Heading3"/>
      </w:pPr>
      <w:bookmarkStart w:id="192" w:name="_Toc26198441"/>
      <w:bookmarkStart w:id="193" w:name="_Toc26198374"/>
      <w:bookmarkStart w:id="194" w:name="_Toc24764618"/>
      <w:bookmarkStart w:id="195" w:name="_Toc22623776"/>
      <w:bookmarkStart w:id="196" w:name="_Toc18836317"/>
      <w:r>
        <w:t>6.2.1</w:t>
      </w:r>
      <w:r>
        <w:tab/>
        <w:t>General</w:t>
      </w:r>
      <w:bookmarkEnd w:id="192"/>
      <w:bookmarkEnd w:id="193"/>
      <w:bookmarkEnd w:id="194"/>
      <w:bookmarkEnd w:id="195"/>
      <w:bookmarkEnd w:id="196"/>
    </w:p>
    <w:p w14:paraId="49F4B157" w14:textId="77777777" w:rsidR="00F2171C" w:rsidRDefault="00F2171C" w:rsidP="00F2171C">
      <w:r>
        <w:t>The following table illustrates the UDM Services.</w:t>
      </w:r>
    </w:p>
    <w:p w14:paraId="4B442189" w14:textId="77777777" w:rsidR="00F2171C" w:rsidRDefault="00F2171C" w:rsidP="00F2171C">
      <w:pPr>
        <w:pStyle w:val="TH"/>
      </w:pPr>
      <w:r>
        <w:t>Table 6.2.1-1: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F2171C" w14:paraId="37116409" w14:textId="77777777" w:rsidTr="00F2171C">
        <w:tc>
          <w:tcPr>
            <w:tcW w:w="1526" w:type="dxa"/>
            <w:tcBorders>
              <w:top w:val="single" w:sz="4" w:space="0" w:color="auto"/>
              <w:left w:val="single" w:sz="4" w:space="0" w:color="auto"/>
              <w:bottom w:val="single" w:sz="4" w:space="0" w:color="auto"/>
              <w:right w:val="single" w:sz="4" w:space="0" w:color="auto"/>
            </w:tcBorders>
            <w:hideMark/>
          </w:tcPr>
          <w:p w14:paraId="0FC750D3" w14:textId="77777777" w:rsidR="00F2171C" w:rsidRDefault="00F2171C">
            <w:pPr>
              <w:pStyle w:val="TAH"/>
            </w:pPr>
            <w:r>
              <w:t>NF service</w:t>
            </w:r>
          </w:p>
        </w:tc>
        <w:tc>
          <w:tcPr>
            <w:tcW w:w="2977" w:type="dxa"/>
            <w:tcBorders>
              <w:top w:val="single" w:sz="4" w:space="0" w:color="auto"/>
              <w:left w:val="single" w:sz="4" w:space="0" w:color="auto"/>
              <w:bottom w:val="single" w:sz="4" w:space="0" w:color="auto"/>
              <w:right w:val="single" w:sz="4" w:space="0" w:color="auto"/>
            </w:tcBorders>
            <w:hideMark/>
          </w:tcPr>
          <w:p w14:paraId="6C747023" w14:textId="77777777" w:rsidR="00F2171C" w:rsidRDefault="00F2171C">
            <w:pPr>
              <w:pStyle w:val="TAH"/>
            </w:pPr>
            <w:r>
              <w:rPr>
                <w:lang w:eastAsia="zh-CN"/>
              </w:rPr>
              <w:t>Service Operations</w:t>
            </w:r>
          </w:p>
        </w:tc>
        <w:tc>
          <w:tcPr>
            <w:tcW w:w="1897" w:type="dxa"/>
            <w:tcBorders>
              <w:top w:val="single" w:sz="4" w:space="0" w:color="auto"/>
              <w:left w:val="single" w:sz="4" w:space="0" w:color="auto"/>
              <w:bottom w:val="single" w:sz="4" w:space="0" w:color="auto"/>
              <w:right w:val="single" w:sz="4" w:space="0" w:color="auto"/>
            </w:tcBorders>
            <w:hideMark/>
          </w:tcPr>
          <w:p w14:paraId="49FEE57A" w14:textId="77777777" w:rsidR="00F2171C" w:rsidRDefault="00F2171C">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52B64F69" w14:textId="77777777" w:rsidR="00F2171C" w:rsidRDefault="00F2171C">
            <w:pPr>
              <w:pStyle w:val="TAH"/>
            </w:pPr>
            <w:r>
              <w:t>Example Consumer(s)</w:t>
            </w:r>
          </w:p>
        </w:tc>
      </w:tr>
      <w:tr w:rsidR="00EF4C19" w14:paraId="3971EF87" w14:textId="77777777" w:rsidTr="00104C4E">
        <w:trPr>
          <w:trHeight w:val="20"/>
        </w:trPr>
        <w:tc>
          <w:tcPr>
            <w:tcW w:w="1526" w:type="dxa"/>
            <w:vMerge w:val="restart"/>
            <w:tcBorders>
              <w:top w:val="single" w:sz="4" w:space="0" w:color="auto"/>
              <w:left w:val="single" w:sz="4" w:space="0" w:color="auto"/>
              <w:right w:val="single" w:sz="4" w:space="0" w:color="auto"/>
            </w:tcBorders>
            <w:hideMark/>
          </w:tcPr>
          <w:p w14:paraId="31376E89" w14:textId="77777777" w:rsidR="00EF4C19" w:rsidRDefault="00EF4C19">
            <w:pPr>
              <w:pStyle w:val="TAL"/>
              <w:rPr>
                <w:rFonts w:eastAsia="Times New Roman"/>
              </w:rPr>
            </w:pPr>
            <w:r>
              <w:rPr>
                <w:lang w:eastAsia="zh-CN"/>
              </w:rPr>
              <w:t>UECM</w:t>
            </w:r>
          </w:p>
        </w:tc>
        <w:tc>
          <w:tcPr>
            <w:tcW w:w="2977" w:type="dxa"/>
            <w:tcBorders>
              <w:top w:val="single" w:sz="4" w:space="0" w:color="auto"/>
              <w:left w:val="single" w:sz="4" w:space="0" w:color="auto"/>
              <w:bottom w:val="single" w:sz="4" w:space="0" w:color="auto"/>
              <w:right w:val="single" w:sz="4" w:space="0" w:color="auto"/>
            </w:tcBorders>
            <w:hideMark/>
          </w:tcPr>
          <w:p w14:paraId="36983943" w14:textId="77777777" w:rsidR="00EF4C19" w:rsidRDefault="00EF4C19">
            <w:pPr>
              <w:pStyle w:val="TAL"/>
              <w:rPr>
                <w:lang w:eastAsia="zh-CN"/>
              </w:rPr>
            </w:pPr>
            <w:r>
              <w:rPr>
                <w:lang w:eastAsia="zh-CN"/>
              </w:rPr>
              <w:t>P-</w:t>
            </w:r>
            <w:proofErr w:type="spellStart"/>
            <w:r>
              <w:rPr>
                <w:lang w:eastAsia="zh-CN"/>
              </w:rPr>
              <w:t>CscfRestorationTrigger</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8D9A1B9" w14:textId="77777777" w:rsidR="00EF4C19" w:rsidRDefault="00EF4C19">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01DFCA4" w14:textId="77777777" w:rsidR="00EF4C19" w:rsidRDefault="00EF4C19">
            <w:pPr>
              <w:pStyle w:val="TAL"/>
              <w:rPr>
                <w:lang w:eastAsia="zh-CN"/>
              </w:rPr>
            </w:pPr>
            <w:r>
              <w:rPr>
                <w:lang w:eastAsia="zh-CN"/>
              </w:rPr>
              <w:t>HSS</w:t>
            </w:r>
          </w:p>
        </w:tc>
      </w:tr>
      <w:tr w:rsidR="00EF4C19" w14:paraId="1C09F16A" w14:textId="77777777" w:rsidTr="00104C4E">
        <w:trPr>
          <w:trHeight w:val="20"/>
        </w:trPr>
        <w:tc>
          <w:tcPr>
            <w:tcW w:w="0" w:type="auto"/>
            <w:vMerge/>
            <w:tcBorders>
              <w:left w:val="single" w:sz="4" w:space="0" w:color="auto"/>
              <w:right w:val="single" w:sz="4" w:space="0" w:color="auto"/>
            </w:tcBorders>
            <w:vAlign w:val="center"/>
            <w:hideMark/>
          </w:tcPr>
          <w:p w14:paraId="62FEE09D" w14:textId="77777777" w:rsidR="00EF4C19" w:rsidRDefault="00EF4C19">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6FBC751" w14:textId="77777777" w:rsidR="00EF4C19" w:rsidRDefault="00EF4C19">
            <w:pPr>
              <w:pStyle w:val="TAL"/>
              <w:rPr>
                <w:lang w:eastAsia="zh-CN"/>
              </w:rPr>
            </w:pPr>
            <w:r>
              <w:rPr>
                <w:lang w:eastAsia="zh-CN"/>
              </w:rPr>
              <w:t>Get</w:t>
            </w:r>
          </w:p>
        </w:tc>
        <w:tc>
          <w:tcPr>
            <w:tcW w:w="1897" w:type="dxa"/>
            <w:tcBorders>
              <w:top w:val="single" w:sz="4" w:space="0" w:color="auto"/>
              <w:left w:val="single" w:sz="4" w:space="0" w:color="auto"/>
              <w:bottom w:val="single" w:sz="4" w:space="0" w:color="auto"/>
              <w:right w:val="single" w:sz="4" w:space="0" w:color="auto"/>
            </w:tcBorders>
            <w:hideMark/>
          </w:tcPr>
          <w:p w14:paraId="641A57EC" w14:textId="77777777" w:rsidR="00EF4C19" w:rsidRDefault="00EF4C19">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1ABEF58" w14:textId="77777777" w:rsidR="00EF4C19" w:rsidRDefault="00EF4C19">
            <w:pPr>
              <w:pStyle w:val="TAL"/>
              <w:rPr>
                <w:lang w:eastAsia="zh-CN"/>
              </w:rPr>
            </w:pPr>
            <w:r>
              <w:rPr>
                <w:lang w:eastAsia="zh-CN"/>
              </w:rPr>
              <w:t>HSS</w:t>
            </w:r>
          </w:p>
        </w:tc>
      </w:tr>
      <w:tr w:rsidR="00EF4C19" w14:paraId="7A3143E9" w14:textId="77777777" w:rsidTr="000A6B00">
        <w:trPr>
          <w:trHeight w:val="287"/>
        </w:trPr>
        <w:tc>
          <w:tcPr>
            <w:tcW w:w="0" w:type="auto"/>
            <w:vMerge/>
            <w:tcBorders>
              <w:left w:val="single" w:sz="4" w:space="0" w:color="auto"/>
              <w:right w:val="single" w:sz="4" w:space="0" w:color="auto"/>
            </w:tcBorders>
            <w:vAlign w:val="center"/>
            <w:hideMark/>
          </w:tcPr>
          <w:p w14:paraId="447F3F4E" w14:textId="77777777" w:rsidR="00EF4C19" w:rsidRDefault="00EF4C19">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0AC7E55" w14:textId="77777777" w:rsidR="00EF4C19" w:rsidRDefault="00EF4C19">
            <w:pPr>
              <w:pStyle w:val="TAL"/>
              <w:rPr>
                <w:lang w:eastAsia="zh-CN"/>
              </w:rPr>
            </w:pPr>
            <w:proofErr w:type="spellStart"/>
            <w:r>
              <w:rPr>
                <w:lang w:eastAsia="zh-CN"/>
              </w:rPr>
              <w:t>AMFDeregistration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54776B67" w14:textId="77777777" w:rsidR="00EF4C19" w:rsidRDefault="00EF4C19">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460372C" w14:textId="77777777" w:rsidR="00EF4C19" w:rsidRDefault="00EF4C19">
            <w:pPr>
              <w:pStyle w:val="TAL"/>
              <w:rPr>
                <w:lang w:eastAsia="zh-CN"/>
              </w:rPr>
            </w:pPr>
            <w:r>
              <w:rPr>
                <w:lang w:eastAsia="zh-CN"/>
              </w:rPr>
              <w:t>HSS</w:t>
            </w:r>
          </w:p>
        </w:tc>
      </w:tr>
      <w:tr w:rsidR="00EF4C19" w14:paraId="5BC6589D" w14:textId="77777777" w:rsidTr="00104C4E">
        <w:trPr>
          <w:trHeight w:val="440"/>
          <w:ins w:id="197" w:author="Ericsson User" w:date="2020-01-20T19:21:00Z"/>
        </w:trPr>
        <w:tc>
          <w:tcPr>
            <w:tcW w:w="0" w:type="auto"/>
            <w:vMerge/>
            <w:tcBorders>
              <w:left w:val="single" w:sz="4" w:space="0" w:color="auto"/>
              <w:bottom w:val="single" w:sz="4" w:space="0" w:color="auto"/>
              <w:right w:val="single" w:sz="4" w:space="0" w:color="auto"/>
            </w:tcBorders>
            <w:vAlign w:val="center"/>
          </w:tcPr>
          <w:p w14:paraId="283DD33A" w14:textId="77777777" w:rsidR="00EF4C19" w:rsidRDefault="00EF4C19">
            <w:pPr>
              <w:spacing w:after="0"/>
              <w:rPr>
                <w:ins w:id="198" w:author="Ericsson User" w:date="2020-01-20T19:21: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66DD1895" w14:textId="45B39BBC" w:rsidR="00EF4C19" w:rsidRDefault="00EF4C19">
            <w:pPr>
              <w:pStyle w:val="TAL"/>
              <w:rPr>
                <w:ins w:id="199" w:author="Ericsson User" w:date="2020-01-20T19:21:00Z"/>
                <w:lang w:eastAsia="zh-CN"/>
              </w:rPr>
            </w:pPr>
            <w:ins w:id="200" w:author="Ericsson User" w:date="2020-01-20T19:21:00Z">
              <w:r>
                <w:rPr>
                  <w:lang w:eastAsia="zh-CN"/>
                </w:rPr>
                <w:t>Update</w:t>
              </w:r>
            </w:ins>
          </w:p>
        </w:tc>
        <w:tc>
          <w:tcPr>
            <w:tcW w:w="1897" w:type="dxa"/>
            <w:tcBorders>
              <w:top w:val="single" w:sz="4" w:space="0" w:color="auto"/>
              <w:left w:val="single" w:sz="4" w:space="0" w:color="auto"/>
              <w:bottom w:val="single" w:sz="4" w:space="0" w:color="auto"/>
              <w:right w:val="single" w:sz="4" w:space="0" w:color="auto"/>
            </w:tcBorders>
          </w:tcPr>
          <w:p w14:paraId="4B04F507" w14:textId="054C892A" w:rsidR="00EF4C19" w:rsidRDefault="00EF4C19">
            <w:pPr>
              <w:pStyle w:val="TAL"/>
              <w:rPr>
                <w:ins w:id="201" w:author="Ericsson User" w:date="2020-01-20T19:21:00Z"/>
                <w:lang w:eastAsia="zh-CN"/>
              </w:rPr>
            </w:pPr>
            <w:ins w:id="202" w:author="Ericsson User" w:date="2020-01-20T19:21:00Z">
              <w:r>
                <w:rPr>
                  <w:lang w:eastAsia="zh-CN"/>
                </w:rPr>
                <w:t>Request/Response</w:t>
              </w:r>
            </w:ins>
          </w:p>
        </w:tc>
        <w:tc>
          <w:tcPr>
            <w:tcW w:w="1701" w:type="dxa"/>
            <w:tcBorders>
              <w:top w:val="single" w:sz="4" w:space="0" w:color="auto"/>
              <w:left w:val="single" w:sz="4" w:space="0" w:color="auto"/>
              <w:bottom w:val="single" w:sz="4" w:space="0" w:color="auto"/>
              <w:right w:val="single" w:sz="4" w:space="0" w:color="auto"/>
            </w:tcBorders>
          </w:tcPr>
          <w:p w14:paraId="1838F2C6" w14:textId="29BAFD28" w:rsidR="00EF4C19" w:rsidRDefault="00EF4C19">
            <w:pPr>
              <w:pStyle w:val="TAL"/>
              <w:rPr>
                <w:ins w:id="203" w:author="Ericsson User" w:date="2020-01-20T19:21:00Z"/>
                <w:lang w:eastAsia="zh-CN"/>
              </w:rPr>
            </w:pPr>
            <w:ins w:id="204" w:author="Ericsson User" w:date="2020-01-20T19:21:00Z">
              <w:r>
                <w:rPr>
                  <w:lang w:eastAsia="zh-CN"/>
                </w:rPr>
                <w:t>HSS</w:t>
              </w:r>
            </w:ins>
          </w:p>
        </w:tc>
      </w:tr>
      <w:tr w:rsidR="00F2171C" w14:paraId="6957F56D" w14:textId="77777777" w:rsidTr="00F2171C">
        <w:trPr>
          <w:trHeight w:val="20"/>
        </w:trPr>
        <w:tc>
          <w:tcPr>
            <w:tcW w:w="1526" w:type="dxa"/>
            <w:vMerge w:val="restart"/>
            <w:tcBorders>
              <w:top w:val="single" w:sz="4" w:space="0" w:color="auto"/>
              <w:left w:val="single" w:sz="4" w:space="0" w:color="auto"/>
              <w:bottom w:val="single" w:sz="4" w:space="0" w:color="auto"/>
              <w:right w:val="single" w:sz="4" w:space="0" w:color="auto"/>
            </w:tcBorders>
            <w:hideMark/>
          </w:tcPr>
          <w:p w14:paraId="4F0732EF" w14:textId="77777777" w:rsidR="00F2171C" w:rsidRDefault="00F2171C">
            <w:pPr>
              <w:pStyle w:val="TAL"/>
              <w:rPr>
                <w:lang w:eastAsia="zh-CN"/>
              </w:rPr>
            </w:pPr>
            <w:r>
              <w:rPr>
                <w:lang w:eastAsia="zh-CN"/>
              </w:rPr>
              <w:lastRenderedPageBreak/>
              <w:t>MT</w:t>
            </w:r>
          </w:p>
        </w:tc>
        <w:tc>
          <w:tcPr>
            <w:tcW w:w="2977" w:type="dxa"/>
            <w:tcBorders>
              <w:top w:val="single" w:sz="4" w:space="0" w:color="auto"/>
              <w:left w:val="single" w:sz="4" w:space="0" w:color="auto"/>
              <w:bottom w:val="single" w:sz="4" w:space="0" w:color="auto"/>
              <w:right w:val="single" w:sz="4" w:space="0" w:color="auto"/>
            </w:tcBorders>
            <w:hideMark/>
          </w:tcPr>
          <w:p w14:paraId="6239ED3D" w14:textId="77777777" w:rsidR="00F2171C" w:rsidRDefault="00F2171C">
            <w:pPr>
              <w:pStyle w:val="TAL"/>
              <w:rPr>
                <w:lang w:eastAsia="zh-CN"/>
              </w:rPr>
            </w:pPr>
            <w:proofErr w:type="spellStart"/>
            <w:r>
              <w:rPr>
                <w:lang w:eastAsia="zh-CN"/>
              </w:rPr>
              <w:t>ProvideDomainSelectionInfo</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34F2502"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E4BB47C" w14:textId="77777777" w:rsidR="00F2171C" w:rsidRDefault="00F2171C">
            <w:pPr>
              <w:pStyle w:val="TAL"/>
              <w:rPr>
                <w:lang w:eastAsia="zh-CN"/>
              </w:rPr>
            </w:pPr>
            <w:r>
              <w:rPr>
                <w:lang w:eastAsia="zh-CN"/>
              </w:rPr>
              <w:t>HSS</w:t>
            </w:r>
          </w:p>
        </w:tc>
      </w:tr>
      <w:tr w:rsidR="00F2171C" w14:paraId="188634CF" w14:textId="77777777" w:rsidTr="00F217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F4484" w14:textId="77777777" w:rsidR="00F2171C" w:rsidRDefault="00F2171C">
            <w:pPr>
              <w:spacing w:after="0"/>
              <w:rPr>
                <w:rFonts w:ascii="Arial"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DA467B3" w14:textId="77777777" w:rsidR="00F2171C" w:rsidRDefault="00F2171C">
            <w:pPr>
              <w:pStyle w:val="TAL"/>
              <w:rPr>
                <w:lang w:eastAsia="zh-CN"/>
              </w:rPr>
            </w:pPr>
            <w:proofErr w:type="spellStart"/>
            <w:r>
              <w:rPr>
                <w:lang w:eastAsia="zh-CN"/>
              </w:rPr>
              <w:t>ProvideUserState</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72B1FA8"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C6A63DE" w14:textId="77777777" w:rsidR="00F2171C" w:rsidRDefault="00F2171C">
            <w:pPr>
              <w:pStyle w:val="TAL"/>
              <w:rPr>
                <w:lang w:eastAsia="zh-CN"/>
              </w:rPr>
            </w:pPr>
            <w:r>
              <w:rPr>
                <w:lang w:eastAsia="zh-CN"/>
              </w:rPr>
              <w:t>HSS</w:t>
            </w:r>
          </w:p>
        </w:tc>
      </w:tr>
      <w:tr w:rsidR="00F2171C" w14:paraId="1ED5BC24" w14:textId="77777777" w:rsidTr="00F217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4B819" w14:textId="77777777" w:rsidR="00F2171C" w:rsidRDefault="00F2171C">
            <w:pPr>
              <w:spacing w:after="0"/>
              <w:rPr>
                <w:rFonts w:ascii="Arial"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D377B30" w14:textId="77777777" w:rsidR="00F2171C" w:rsidRDefault="00F2171C">
            <w:pPr>
              <w:pStyle w:val="TAL"/>
              <w:rPr>
                <w:lang w:eastAsia="zh-CN"/>
              </w:rPr>
            </w:pPr>
            <w:proofErr w:type="spellStart"/>
            <w:r>
              <w:rPr>
                <w:lang w:eastAsia="zh-CN"/>
              </w:rPr>
              <w:t>ProvideLocationInfo</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747DADB0"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47D1D32" w14:textId="77777777" w:rsidR="00F2171C" w:rsidRDefault="00F2171C">
            <w:pPr>
              <w:pStyle w:val="TAL"/>
              <w:rPr>
                <w:lang w:eastAsia="zh-CN"/>
              </w:rPr>
            </w:pPr>
            <w:r>
              <w:rPr>
                <w:lang w:eastAsia="zh-CN"/>
              </w:rPr>
              <w:t>HSS</w:t>
            </w:r>
          </w:p>
        </w:tc>
      </w:tr>
      <w:tr w:rsidR="00F2171C" w14:paraId="05BF68F7" w14:textId="77777777" w:rsidTr="00F2171C">
        <w:trPr>
          <w:trHeight w:val="20"/>
        </w:trPr>
        <w:tc>
          <w:tcPr>
            <w:tcW w:w="1526" w:type="dxa"/>
            <w:vMerge w:val="restart"/>
            <w:tcBorders>
              <w:top w:val="single" w:sz="4" w:space="0" w:color="auto"/>
              <w:left w:val="single" w:sz="4" w:space="0" w:color="auto"/>
              <w:bottom w:val="single" w:sz="4" w:space="0" w:color="auto"/>
              <w:right w:val="single" w:sz="4" w:space="0" w:color="auto"/>
            </w:tcBorders>
            <w:hideMark/>
          </w:tcPr>
          <w:p w14:paraId="089F74AB" w14:textId="77777777" w:rsidR="00F2171C" w:rsidRDefault="00F2171C">
            <w:pPr>
              <w:pStyle w:val="TAL"/>
              <w:rPr>
                <w:lang w:eastAsia="zh-CN"/>
              </w:rPr>
            </w:pPr>
            <w:proofErr w:type="spellStart"/>
            <w:r>
              <w:rPr>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84B7173" w14:textId="77777777" w:rsidR="00F2171C" w:rsidRDefault="00F2171C">
            <w:pPr>
              <w:pStyle w:val="TAL"/>
              <w:rPr>
                <w:lang w:eastAsia="zh-CN"/>
              </w:rPr>
            </w:pPr>
            <w:r>
              <w:rPr>
                <w:lang w:eastAsia="zh-CN"/>
              </w:rPr>
              <w:t>Subscribe</w:t>
            </w:r>
          </w:p>
        </w:tc>
        <w:tc>
          <w:tcPr>
            <w:tcW w:w="1897" w:type="dxa"/>
            <w:vMerge w:val="restart"/>
            <w:tcBorders>
              <w:top w:val="single" w:sz="4" w:space="0" w:color="auto"/>
              <w:left w:val="single" w:sz="4" w:space="0" w:color="auto"/>
              <w:bottom w:val="single" w:sz="4" w:space="0" w:color="auto"/>
              <w:right w:val="single" w:sz="4" w:space="0" w:color="auto"/>
            </w:tcBorders>
            <w:hideMark/>
          </w:tcPr>
          <w:p w14:paraId="314C44DC" w14:textId="77777777" w:rsidR="00F2171C" w:rsidRDefault="00F2171C">
            <w:pPr>
              <w:pStyle w:val="TAL"/>
              <w:rPr>
                <w:lang w:eastAsia="zh-CN"/>
              </w:rPr>
            </w:pPr>
            <w:r>
              <w:rPr>
                <w:lang w:eastAsia="zh-CN"/>
              </w:rPr>
              <w:t>Subscribe/Notify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A7DF8" w14:textId="77777777" w:rsidR="00F2171C" w:rsidRDefault="00F2171C">
            <w:pPr>
              <w:pStyle w:val="TAL"/>
              <w:rPr>
                <w:lang w:eastAsia="zh-CN"/>
              </w:rPr>
            </w:pPr>
            <w:r>
              <w:rPr>
                <w:lang w:eastAsia="zh-CN"/>
              </w:rPr>
              <w:t>HSS</w:t>
            </w:r>
          </w:p>
        </w:tc>
      </w:tr>
      <w:tr w:rsidR="00F2171C" w14:paraId="7FD97839" w14:textId="77777777" w:rsidTr="00F217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855A" w14:textId="77777777" w:rsidR="00F2171C" w:rsidRDefault="00F2171C">
            <w:pPr>
              <w:spacing w:after="0"/>
              <w:rPr>
                <w:rFonts w:ascii="Arial"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94A9B52" w14:textId="77777777" w:rsidR="00F2171C" w:rsidRDefault="00F2171C">
            <w:pPr>
              <w:pStyle w:val="TAL"/>
              <w:rPr>
                <w:lang w:eastAsia="zh-CN"/>
              </w:rPr>
            </w:pPr>
            <w:r>
              <w:rPr>
                <w:lang w:eastAsia="zh-CN"/>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7985" w14:textId="77777777" w:rsidR="00F2171C" w:rsidRDefault="00F2171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D042" w14:textId="77777777" w:rsidR="00F2171C" w:rsidRDefault="00F2171C">
            <w:pPr>
              <w:spacing w:after="0"/>
              <w:rPr>
                <w:rFonts w:ascii="Arial" w:hAnsi="Arial"/>
                <w:sz w:val="18"/>
                <w:lang w:eastAsia="zh-CN"/>
              </w:rPr>
            </w:pPr>
          </w:p>
        </w:tc>
      </w:tr>
      <w:tr w:rsidR="00F2171C" w14:paraId="5FC1901C" w14:textId="77777777" w:rsidTr="00F2171C">
        <w:trPr>
          <w:trHeight w:val="20"/>
        </w:trPr>
        <w:tc>
          <w:tcPr>
            <w:tcW w:w="1526" w:type="dxa"/>
            <w:tcBorders>
              <w:top w:val="single" w:sz="4" w:space="0" w:color="auto"/>
              <w:left w:val="single" w:sz="4" w:space="0" w:color="auto"/>
              <w:bottom w:val="single" w:sz="4" w:space="0" w:color="auto"/>
              <w:right w:val="single" w:sz="4" w:space="0" w:color="auto"/>
            </w:tcBorders>
            <w:hideMark/>
          </w:tcPr>
          <w:p w14:paraId="54E61379" w14:textId="77777777" w:rsidR="00F2171C" w:rsidRDefault="00F2171C">
            <w:pPr>
              <w:pStyle w:val="TAL"/>
              <w:rPr>
                <w:lang w:eastAsia="zh-CN"/>
              </w:rPr>
            </w:pPr>
            <w:r>
              <w:rPr>
                <w:lang w:eastAsia="zh-CN"/>
              </w:rPr>
              <w:t>UEAU</w:t>
            </w:r>
          </w:p>
        </w:tc>
        <w:tc>
          <w:tcPr>
            <w:tcW w:w="2977" w:type="dxa"/>
            <w:tcBorders>
              <w:top w:val="single" w:sz="4" w:space="0" w:color="auto"/>
              <w:left w:val="single" w:sz="4" w:space="0" w:color="auto"/>
              <w:bottom w:val="single" w:sz="4" w:space="0" w:color="auto"/>
              <w:right w:val="single" w:sz="4" w:space="0" w:color="auto"/>
            </w:tcBorders>
            <w:hideMark/>
          </w:tcPr>
          <w:p w14:paraId="1985F109" w14:textId="77777777" w:rsidR="00F2171C" w:rsidRDefault="00F2171C">
            <w:pPr>
              <w:pStyle w:val="TAL"/>
              <w:rPr>
                <w:lang w:eastAsia="zh-CN"/>
              </w:rPr>
            </w:pPr>
            <w:proofErr w:type="spellStart"/>
            <w:r>
              <w:rPr>
                <w:lang w:eastAsia="zh-CN"/>
              </w:rPr>
              <w:t>GetHssAv</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427CA536"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2DAD246" w14:textId="77777777" w:rsidR="00F2171C" w:rsidRDefault="00F2171C">
            <w:pPr>
              <w:pStyle w:val="TAL"/>
              <w:rPr>
                <w:lang w:eastAsia="zh-CN"/>
              </w:rPr>
            </w:pPr>
            <w:r>
              <w:rPr>
                <w:lang w:eastAsia="zh-CN"/>
              </w:rPr>
              <w:t>HSS</w:t>
            </w:r>
          </w:p>
        </w:tc>
      </w:tr>
      <w:tr w:rsidR="00F2171C" w14:paraId="147BF42F" w14:textId="77777777" w:rsidTr="00F2171C">
        <w:trPr>
          <w:trHeight w:val="20"/>
        </w:trPr>
        <w:tc>
          <w:tcPr>
            <w:tcW w:w="1526" w:type="dxa"/>
            <w:tcBorders>
              <w:top w:val="single" w:sz="4" w:space="0" w:color="auto"/>
              <w:left w:val="single" w:sz="4" w:space="0" w:color="auto"/>
              <w:bottom w:val="single" w:sz="4" w:space="0" w:color="auto"/>
              <w:right w:val="single" w:sz="4" w:space="0" w:color="auto"/>
            </w:tcBorders>
            <w:hideMark/>
          </w:tcPr>
          <w:p w14:paraId="1FC2635B" w14:textId="77777777" w:rsidR="00F2171C" w:rsidRDefault="00F2171C">
            <w:pPr>
              <w:pStyle w:val="TAL"/>
              <w:rPr>
                <w:lang w:eastAsia="zh-CN"/>
              </w:rPr>
            </w:pPr>
            <w:r>
              <w:rPr>
                <w:lang w:eastAsia="zh-CN"/>
              </w:rPr>
              <w:t>SDM</w:t>
            </w:r>
          </w:p>
        </w:tc>
        <w:tc>
          <w:tcPr>
            <w:tcW w:w="2977" w:type="dxa"/>
            <w:tcBorders>
              <w:top w:val="single" w:sz="4" w:space="0" w:color="auto"/>
              <w:left w:val="single" w:sz="4" w:space="0" w:color="auto"/>
              <w:bottom w:val="single" w:sz="4" w:space="0" w:color="auto"/>
              <w:right w:val="single" w:sz="4" w:space="0" w:color="auto"/>
            </w:tcBorders>
            <w:hideMark/>
          </w:tcPr>
          <w:p w14:paraId="7F6A6416" w14:textId="77777777" w:rsidR="00F2171C" w:rsidRDefault="00F2171C">
            <w:pPr>
              <w:pStyle w:val="TAL"/>
              <w:rPr>
                <w:lang w:eastAsia="zh-CN"/>
              </w:rPr>
            </w:pPr>
            <w:r>
              <w:rPr>
                <w:lang w:eastAsia="zh-CN"/>
              </w:rPr>
              <w:t>Get</w:t>
            </w:r>
          </w:p>
        </w:tc>
        <w:tc>
          <w:tcPr>
            <w:tcW w:w="1897" w:type="dxa"/>
            <w:tcBorders>
              <w:top w:val="single" w:sz="4" w:space="0" w:color="auto"/>
              <w:left w:val="single" w:sz="4" w:space="0" w:color="auto"/>
              <w:bottom w:val="single" w:sz="4" w:space="0" w:color="auto"/>
              <w:right w:val="single" w:sz="4" w:space="0" w:color="auto"/>
            </w:tcBorders>
            <w:hideMark/>
          </w:tcPr>
          <w:p w14:paraId="2F8E8B84" w14:textId="77777777" w:rsidR="00F2171C" w:rsidRDefault="00F2171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A8B139C" w14:textId="77777777" w:rsidR="00F2171C" w:rsidRDefault="00F2171C">
            <w:pPr>
              <w:pStyle w:val="TAL"/>
              <w:rPr>
                <w:lang w:eastAsia="zh-CN"/>
              </w:rPr>
            </w:pPr>
            <w:r>
              <w:rPr>
                <w:lang w:eastAsia="zh-CN"/>
              </w:rPr>
              <w:t>HSS</w:t>
            </w:r>
          </w:p>
        </w:tc>
      </w:tr>
    </w:tbl>
    <w:p w14:paraId="72535E80" w14:textId="77777777" w:rsidR="00F2171C" w:rsidRDefault="00F2171C" w:rsidP="00F2171C">
      <w:pPr>
        <w:rPr>
          <w:rFonts w:eastAsia="Times New Roman"/>
        </w:rPr>
      </w:pPr>
    </w:p>
    <w:p w14:paraId="4A98B053" w14:textId="77777777" w:rsidR="00171A6E" w:rsidRPr="00244099" w:rsidRDefault="00171A6E" w:rsidP="00171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26198442"/>
      <w:bookmarkStart w:id="206" w:name="_Toc26198375"/>
      <w:bookmarkStart w:id="207" w:name="_Toc24764619"/>
      <w:bookmarkStart w:id="208" w:name="_Toc22623777"/>
      <w:bookmarkStart w:id="209" w:name="_Toc18836318"/>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754638E7" w14:textId="764C5853" w:rsidR="00B32D44" w:rsidRDefault="00B32D44" w:rsidP="00B32D44">
      <w:pPr>
        <w:pStyle w:val="Heading4"/>
        <w:rPr>
          <w:ins w:id="210" w:author="Ericsson User" w:date="2020-01-20T19:19:00Z"/>
        </w:rPr>
      </w:pPr>
      <w:bookmarkStart w:id="211" w:name="_Toc26198443"/>
      <w:bookmarkStart w:id="212" w:name="_Toc26198376"/>
      <w:bookmarkStart w:id="213" w:name="_Toc24764620"/>
      <w:bookmarkStart w:id="214" w:name="_Toc22623778"/>
      <w:bookmarkStart w:id="215" w:name="_Toc18836319"/>
      <w:bookmarkStart w:id="216" w:name="_Toc26198456"/>
      <w:bookmarkStart w:id="217" w:name="_Toc26198389"/>
      <w:bookmarkStart w:id="218" w:name="_Toc24764633"/>
      <w:bookmarkEnd w:id="205"/>
      <w:bookmarkEnd w:id="206"/>
      <w:bookmarkEnd w:id="207"/>
      <w:bookmarkEnd w:id="208"/>
      <w:bookmarkEnd w:id="209"/>
      <w:ins w:id="219" w:author="Ericsson User" w:date="2020-01-20T19:19:00Z">
        <w:r>
          <w:t>6.2.2.</w:t>
        </w:r>
      </w:ins>
      <w:ins w:id="220" w:author="Ericsson User" w:date="2020-01-20T19:24:00Z">
        <w:r w:rsidR="00D17AD3" w:rsidRPr="00B12ABD">
          <w:rPr>
            <w:highlight w:val="yellow"/>
          </w:rPr>
          <w:t>X</w:t>
        </w:r>
      </w:ins>
      <w:ins w:id="221" w:author="Ericsson User" w:date="2020-01-20T19:19:00Z">
        <w:r>
          <w:tab/>
        </w:r>
        <w:proofErr w:type="spellStart"/>
        <w:r>
          <w:t>Nudm_UECM_</w:t>
        </w:r>
      </w:ins>
      <w:ins w:id="222" w:author="Ericsson User" w:date="2020-01-20T19:22:00Z">
        <w:r w:rsidR="002D0940">
          <w:t>Update</w:t>
        </w:r>
      </w:ins>
      <w:proofErr w:type="spellEnd"/>
      <w:ins w:id="223" w:author="Ericsson User" w:date="2020-01-20T19:19:00Z">
        <w:r>
          <w:t xml:space="preserve"> service operation</w:t>
        </w:r>
        <w:bookmarkEnd w:id="211"/>
        <w:bookmarkEnd w:id="212"/>
        <w:bookmarkEnd w:id="213"/>
        <w:bookmarkEnd w:id="214"/>
        <w:bookmarkEnd w:id="215"/>
      </w:ins>
    </w:p>
    <w:p w14:paraId="0459615D" w14:textId="3BF6476C" w:rsidR="00B32D44" w:rsidDel="002D0940" w:rsidRDefault="002D0940" w:rsidP="005D6000">
      <w:pPr>
        <w:rPr>
          <w:del w:id="224" w:author="Ericsson User" w:date="2020-01-20T19:22:00Z"/>
        </w:rPr>
      </w:pPr>
      <w:ins w:id="225" w:author="Ericsson User" w:date="2020-01-20T19:22:00Z">
        <w:r>
          <w:t>See 3GPP TS 23.502 [5] clause 5.2.3.</w:t>
        </w:r>
        <w:r w:rsidR="00CF0672">
          <w:t>2</w:t>
        </w:r>
        <w:r>
          <w:t>.</w:t>
        </w:r>
        <w:r w:rsidR="00CF0672">
          <w:t>5</w:t>
        </w:r>
        <w:r>
          <w:t>.</w:t>
        </w:r>
      </w:ins>
    </w:p>
    <w:bookmarkEnd w:id="144"/>
    <w:bookmarkEnd w:id="145"/>
    <w:bookmarkEnd w:id="146"/>
    <w:bookmarkEnd w:id="216"/>
    <w:bookmarkEnd w:id="217"/>
    <w:bookmarkEnd w:id="218"/>
    <w:p w14:paraId="55C6762B"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p>
    <w:bookmarkEnd w:id="12"/>
    <w:p w14:paraId="39B022A4" w14:textId="77777777" w:rsidR="00244099" w:rsidRPr="00244099" w:rsidRDefault="00244099" w:rsidP="00244099"/>
    <w:p w14:paraId="0278E354"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0D6AA" w14:textId="77777777" w:rsidR="00473075" w:rsidRDefault="00473075">
      <w:r>
        <w:separator/>
      </w:r>
    </w:p>
  </w:endnote>
  <w:endnote w:type="continuationSeparator" w:id="0">
    <w:p w14:paraId="240F6CD7" w14:textId="77777777" w:rsidR="00473075" w:rsidRDefault="0047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ABFF1" w14:textId="77777777" w:rsidR="005D6000" w:rsidRDefault="005D6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1DAC" w14:textId="77777777" w:rsidR="005D6000" w:rsidRDefault="005D6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57037" w14:textId="77777777" w:rsidR="005D6000" w:rsidRDefault="005D60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4730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CA7B9" w14:textId="77777777" w:rsidR="00473075" w:rsidRDefault="00473075">
      <w:r>
        <w:separator/>
      </w:r>
    </w:p>
  </w:footnote>
  <w:footnote w:type="continuationSeparator" w:id="0">
    <w:p w14:paraId="0136F55D" w14:textId="77777777" w:rsidR="00473075" w:rsidRDefault="0047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727A" w14:textId="77777777" w:rsidR="005D6000" w:rsidRDefault="005D6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DF60" w14:textId="77777777" w:rsidR="005D6000" w:rsidRDefault="005D60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473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C"/>
    <w:rsid w:val="00022E4A"/>
    <w:rsid w:val="00026B96"/>
    <w:rsid w:val="00054591"/>
    <w:rsid w:val="000A082E"/>
    <w:rsid w:val="000A0987"/>
    <w:rsid w:val="000A1F6F"/>
    <w:rsid w:val="000A6394"/>
    <w:rsid w:val="000A6B00"/>
    <w:rsid w:val="000B7FED"/>
    <w:rsid w:val="000C038A"/>
    <w:rsid w:val="000C6598"/>
    <w:rsid w:val="000F0A4A"/>
    <w:rsid w:val="00111C5D"/>
    <w:rsid w:val="00114DD9"/>
    <w:rsid w:val="0012347E"/>
    <w:rsid w:val="00124F9A"/>
    <w:rsid w:val="00131907"/>
    <w:rsid w:val="001412B2"/>
    <w:rsid w:val="00145D43"/>
    <w:rsid w:val="0015763E"/>
    <w:rsid w:val="00171A6E"/>
    <w:rsid w:val="001750EA"/>
    <w:rsid w:val="00192C46"/>
    <w:rsid w:val="001A08B3"/>
    <w:rsid w:val="001A7B60"/>
    <w:rsid w:val="001B52F0"/>
    <w:rsid w:val="001B7A65"/>
    <w:rsid w:val="001D7607"/>
    <w:rsid w:val="001D7AF6"/>
    <w:rsid w:val="001E41F3"/>
    <w:rsid w:val="001E477A"/>
    <w:rsid w:val="001F1FD1"/>
    <w:rsid w:val="00244099"/>
    <w:rsid w:val="0024670F"/>
    <w:rsid w:val="0026004D"/>
    <w:rsid w:val="00262886"/>
    <w:rsid w:val="002640DD"/>
    <w:rsid w:val="0026601D"/>
    <w:rsid w:val="00267C41"/>
    <w:rsid w:val="00275D12"/>
    <w:rsid w:val="002824E8"/>
    <w:rsid w:val="00284FEB"/>
    <w:rsid w:val="002860C4"/>
    <w:rsid w:val="00293A68"/>
    <w:rsid w:val="002B0C17"/>
    <w:rsid w:val="002B5741"/>
    <w:rsid w:val="002D0940"/>
    <w:rsid w:val="00305409"/>
    <w:rsid w:val="00320108"/>
    <w:rsid w:val="00352D8E"/>
    <w:rsid w:val="003609EF"/>
    <w:rsid w:val="0036231A"/>
    <w:rsid w:val="00364F29"/>
    <w:rsid w:val="00374015"/>
    <w:rsid w:val="00374DD4"/>
    <w:rsid w:val="00384FB0"/>
    <w:rsid w:val="003964D0"/>
    <w:rsid w:val="003C20A5"/>
    <w:rsid w:val="003E1A36"/>
    <w:rsid w:val="003E54AD"/>
    <w:rsid w:val="004050D4"/>
    <w:rsid w:val="00410371"/>
    <w:rsid w:val="004242F1"/>
    <w:rsid w:val="0043761D"/>
    <w:rsid w:val="00442E5E"/>
    <w:rsid w:val="00464978"/>
    <w:rsid w:val="00472C93"/>
    <w:rsid w:val="00473075"/>
    <w:rsid w:val="004942BE"/>
    <w:rsid w:val="004955DC"/>
    <w:rsid w:val="004A0B20"/>
    <w:rsid w:val="004B75B7"/>
    <w:rsid w:val="004B77ED"/>
    <w:rsid w:val="004C04CA"/>
    <w:rsid w:val="004E1669"/>
    <w:rsid w:val="004E2360"/>
    <w:rsid w:val="004E3FAF"/>
    <w:rsid w:val="0050797C"/>
    <w:rsid w:val="00514792"/>
    <w:rsid w:val="0051580D"/>
    <w:rsid w:val="00532EE1"/>
    <w:rsid w:val="00547111"/>
    <w:rsid w:val="00554182"/>
    <w:rsid w:val="00570453"/>
    <w:rsid w:val="00573BEE"/>
    <w:rsid w:val="005812A7"/>
    <w:rsid w:val="00590141"/>
    <w:rsid w:val="00592D74"/>
    <w:rsid w:val="005B72C7"/>
    <w:rsid w:val="005C0F8E"/>
    <w:rsid w:val="005D6000"/>
    <w:rsid w:val="005D6D8E"/>
    <w:rsid w:val="005E2C44"/>
    <w:rsid w:val="005E30BD"/>
    <w:rsid w:val="00605854"/>
    <w:rsid w:val="00621188"/>
    <w:rsid w:val="006257ED"/>
    <w:rsid w:val="00637B63"/>
    <w:rsid w:val="00652AF6"/>
    <w:rsid w:val="006666D4"/>
    <w:rsid w:val="00695808"/>
    <w:rsid w:val="006A3253"/>
    <w:rsid w:val="006A7DCD"/>
    <w:rsid w:val="006B46FB"/>
    <w:rsid w:val="006B5423"/>
    <w:rsid w:val="006B71A7"/>
    <w:rsid w:val="006E21FB"/>
    <w:rsid w:val="006F44AE"/>
    <w:rsid w:val="0071045E"/>
    <w:rsid w:val="007344CC"/>
    <w:rsid w:val="00747FFC"/>
    <w:rsid w:val="00755AD4"/>
    <w:rsid w:val="00761DB3"/>
    <w:rsid w:val="007744A5"/>
    <w:rsid w:val="007867C9"/>
    <w:rsid w:val="00792342"/>
    <w:rsid w:val="00793658"/>
    <w:rsid w:val="007977A8"/>
    <w:rsid w:val="007B0D1F"/>
    <w:rsid w:val="007B512A"/>
    <w:rsid w:val="007C2097"/>
    <w:rsid w:val="007D3672"/>
    <w:rsid w:val="007D6A07"/>
    <w:rsid w:val="007F7259"/>
    <w:rsid w:val="008040A8"/>
    <w:rsid w:val="00815F1D"/>
    <w:rsid w:val="0082604E"/>
    <w:rsid w:val="008276BB"/>
    <w:rsid w:val="008279FA"/>
    <w:rsid w:val="00840878"/>
    <w:rsid w:val="0085695C"/>
    <w:rsid w:val="008626E7"/>
    <w:rsid w:val="00870EE7"/>
    <w:rsid w:val="0087300F"/>
    <w:rsid w:val="00873163"/>
    <w:rsid w:val="008863B9"/>
    <w:rsid w:val="008967F9"/>
    <w:rsid w:val="008A45A6"/>
    <w:rsid w:val="008B1FEA"/>
    <w:rsid w:val="008D7B5C"/>
    <w:rsid w:val="008F193E"/>
    <w:rsid w:val="008F686C"/>
    <w:rsid w:val="008F68B0"/>
    <w:rsid w:val="00911AA5"/>
    <w:rsid w:val="009148DE"/>
    <w:rsid w:val="00916930"/>
    <w:rsid w:val="00941CA1"/>
    <w:rsid w:val="00941E30"/>
    <w:rsid w:val="009575ED"/>
    <w:rsid w:val="009777D9"/>
    <w:rsid w:val="00980BF0"/>
    <w:rsid w:val="00990A4C"/>
    <w:rsid w:val="00991B88"/>
    <w:rsid w:val="009A5753"/>
    <w:rsid w:val="009A579D"/>
    <w:rsid w:val="009B3C9E"/>
    <w:rsid w:val="009E3297"/>
    <w:rsid w:val="009E6D06"/>
    <w:rsid w:val="009F5AF6"/>
    <w:rsid w:val="009F734F"/>
    <w:rsid w:val="009F7D92"/>
    <w:rsid w:val="00A1679A"/>
    <w:rsid w:val="00A21C3E"/>
    <w:rsid w:val="00A246B6"/>
    <w:rsid w:val="00A254BB"/>
    <w:rsid w:val="00A31C5F"/>
    <w:rsid w:val="00A32CD2"/>
    <w:rsid w:val="00A34145"/>
    <w:rsid w:val="00A364C4"/>
    <w:rsid w:val="00A47E70"/>
    <w:rsid w:val="00A50CF0"/>
    <w:rsid w:val="00A60D5D"/>
    <w:rsid w:val="00A7671C"/>
    <w:rsid w:val="00A81004"/>
    <w:rsid w:val="00A858AD"/>
    <w:rsid w:val="00A93550"/>
    <w:rsid w:val="00AA2CBC"/>
    <w:rsid w:val="00AC5820"/>
    <w:rsid w:val="00AC5EF2"/>
    <w:rsid w:val="00AD1CD8"/>
    <w:rsid w:val="00AD676D"/>
    <w:rsid w:val="00B07830"/>
    <w:rsid w:val="00B12ABD"/>
    <w:rsid w:val="00B1549B"/>
    <w:rsid w:val="00B21626"/>
    <w:rsid w:val="00B258BB"/>
    <w:rsid w:val="00B32D44"/>
    <w:rsid w:val="00B45721"/>
    <w:rsid w:val="00B66D28"/>
    <w:rsid w:val="00B67B97"/>
    <w:rsid w:val="00B67E7D"/>
    <w:rsid w:val="00B76E31"/>
    <w:rsid w:val="00B968C8"/>
    <w:rsid w:val="00BA35FF"/>
    <w:rsid w:val="00BA3EC5"/>
    <w:rsid w:val="00BA51D9"/>
    <w:rsid w:val="00BB4118"/>
    <w:rsid w:val="00BB5DFC"/>
    <w:rsid w:val="00BD279D"/>
    <w:rsid w:val="00BD6BB8"/>
    <w:rsid w:val="00BF4E0A"/>
    <w:rsid w:val="00C06E8C"/>
    <w:rsid w:val="00C46B2F"/>
    <w:rsid w:val="00C51027"/>
    <w:rsid w:val="00C639C2"/>
    <w:rsid w:val="00C66BA2"/>
    <w:rsid w:val="00C76770"/>
    <w:rsid w:val="00C83D28"/>
    <w:rsid w:val="00C865FA"/>
    <w:rsid w:val="00C95985"/>
    <w:rsid w:val="00CA339B"/>
    <w:rsid w:val="00CA7A21"/>
    <w:rsid w:val="00CC5026"/>
    <w:rsid w:val="00CC68D0"/>
    <w:rsid w:val="00CD61A0"/>
    <w:rsid w:val="00CD6E69"/>
    <w:rsid w:val="00CE5E6C"/>
    <w:rsid w:val="00CF0672"/>
    <w:rsid w:val="00D03F9A"/>
    <w:rsid w:val="00D048F8"/>
    <w:rsid w:val="00D06D51"/>
    <w:rsid w:val="00D17AD3"/>
    <w:rsid w:val="00D24991"/>
    <w:rsid w:val="00D46923"/>
    <w:rsid w:val="00D50255"/>
    <w:rsid w:val="00D66520"/>
    <w:rsid w:val="00D72E95"/>
    <w:rsid w:val="00D87AF5"/>
    <w:rsid w:val="00DA299E"/>
    <w:rsid w:val="00DB1448"/>
    <w:rsid w:val="00DB4084"/>
    <w:rsid w:val="00DC7359"/>
    <w:rsid w:val="00DE0CBE"/>
    <w:rsid w:val="00DE34CF"/>
    <w:rsid w:val="00E13F3D"/>
    <w:rsid w:val="00E177E8"/>
    <w:rsid w:val="00E201F6"/>
    <w:rsid w:val="00E2244C"/>
    <w:rsid w:val="00E32052"/>
    <w:rsid w:val="00E34898"/>
    <w:rsid w:val="00E377C2"/>
    <w:rsid w:val="00E515C1"/>
    <w:rsid w:val="00E51DD8"/>
    <w:rsid w:val="00E53299"/>
    <w:rsid w:val="00E54A26"/>
    <w:rsid w:val="00E70FA3"/>
    <w:rsid w:val="00E71BD3"/>
    <w:rsid w:val="00E8079D"/>
    <w:rsid w:val="00E970DE"/>
    <w:rsid w:val="00EB09B7"/>
    <w:rsid w:val="00ED241A"/>
    <w:rsid w:val="00EE252C"/>
    <w:rsid w:val="00EE7D7C"/>
    <w:rsid w:val="00EF498B"/>
    <w:rsid w:val="00EF4C19"/>
    <w:rsid w:val="00EF5A62"/>
    <w:rsid w:val="00F02790"/>
    <w:rsid w:val="00F07336"/>
    <w:rsid w:val="00F2171C"/>
    <w:rsid w:val="00F25371"/>
    <w:rsid w:val="00F25D98"/>
    <w:rsid w:val="00F300FB"/>
    <w:rsid w:val="00F34F7E"/>
    <w:rsid w:val="00F64828"/>
    <w:rsid w:val="00F72F23"/>
    <w:rsid w:val="00F901B8"/>
    <w:rsid w:val="00F93B4F"/>
    <w:rsid w:val="00FA10D0"/>
    <w:rsid w:val="00FA23AD"/>
    <w:rsid w:val="00FB5D8C"/>
    <w:rsid w:val="00FB6386"/>
    <w:rsid w:val="00FB67E8"/>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8A7419-4367-4C2B-AC43-2FCD5851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4.xml><?xml version="1.0" encoding="utf-8"?>
<ds:datastoreItem xmlns:ds="http://schemas.openxmlformats.org/officeDocument/2006/customXml" ds:itemID="{EB73406A-C0CC-4BD2-BB79-8ED8E1DC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1069</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66</cp:revision>
  <cp:lastPrinted>1900-01-01T08:00:00Z</cp:lastPrinted>
  <dcterms:created xsi:type="dcterms:W3CDTF">2020-01-20T17:05:00Z</dcterms:created>
  <dcterms:modified xsi:type="dcterms:W3CDTF">2020-02-12T10:58:00Z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