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F08" w:rsidRDefault="008A5F08" w:rsidP="008A5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B3523F">
        <w:rPr>
          <w:rFonts w:hint="eastAsia"/>
          <w:b/>
          <w:noProof/>
          <w:sz w:val="24"/>
          <w:lang w:eastAsia="zh-CN"/>
        </w:rPr>
        <w:t>832</w:t>
      </w:r>
    </w:p>
    <w:p w:rsidR="008A5F08" w:rsidRDefault="008A5F08" w:rsidP="008A5F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3523F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463D">
        <w:rPr>
          <w:rFonts w:ascii="Arial" w:hAnsi="Arial" w:cs="Arial" w:hint="eastAsia"/>
          <w:b/>
          <w:bCs/>
          <w:lang w:val="en-US" w:eastAsia="zh-CN"/>
        </w:rPr>
        <w:t>m</w:t>
      </w:r>
      <w:r w:rsidR="0058463D" w:rsidRPr="00B3523F">
        <w:rPr>
          <w:rFonts w:ascii="Arial" w:hAnsi="Arial" w:cs="Arial"/>
          <w:b/>
          <w:bCs/>
          <w:lang w:val="en-US"/>
        </w:rPr>
        <w:t xml:space="preserve">iscellaneous </w:t>
      </w:r>
      <w:r w:rsidR="00B3523F" w:rsidRPr="00B3523F">
        <w:rPr>
          <w:rFonts w:ascii="Arial" w:hAnsi="Arial" w:cs="Arial"/>
          <w:b/>
          <w:bCs/>
          <w:lang w:val="en-US"/>
        </w:rPr>
        <w:t>corrections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3523F">
        <w:rPr>
          <w:rFonts w:ascii="Arial" w:hAnsi="Arial" w:cs="Arial" w:hint="eastAsia"/>
          <w:b/>
          <w:bCs/>
          <w:lang w:val="en-US" w:eastAsia="zh-CN"/>
        </w:rPr>
        <w:t>29.515 V1.0.0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3523F">
        <w:rPr>
          <w:rFonts w:ascii="Arial" w:hAnsi="Arial" w:cs="Arial" w:hint="eastAsia"/>
          <w:b/>
          <w:bCs/>
          <w:lang w:val="en-US" w:eastAsia="zh-CN"/>
        </w:rPr>
        <w:t>5G_eLCS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B3523F" w:rsidRDefault="00B3523F" w:rsidP="00B3523F">
      <w:pPr>
        <w:pStyle w:val="CRCoverPage"/>
        <w:spacing w:after="0"/>
        <w:ind w:left="100"/>
        <w:rPr>
          <w:noProof/>
          <w:lang w:eastAsia="zh-CN"/>
        </w:rPr>
      </w:pPr>
      <w:r>
        <w:rPr>
          <w:noProof/>
        </w:rPr>
        <w:t>I</w:t>
      </w:r>
      <w:r w:rsidRPr="00210292">
        <w:rPr>
          <w:noProof/>
        </w:rPr>
        <w:t xml:space="preserve">n </w:t>
      </w:r>
      <w:r>
        <w:rPr>
          <w:rFonts w:hint="eastAsia"/>
          <w:noProof/>
          <w:lang w:eastAsia="zh-CN"/>
        </w:rPr>
        <w:t>sub</w:t>
      </w:r>
      <w:r w:rsidRPr="00210292">
        <w:rPr>
          <w:noProof/>
        </w:rPr>
        <w:t xml:space="preserve">clause </w:t>
      </w:r>
      <w:r>
        <w:rPr>
          <w:rFonts w:hint="eastAsia"/>
          <w:noProof/>
          <w:lang w:eastAsia="zh-CN"/>
        </w:rPr>
        <w:t>6</w:t>
      </w:r>
      <w:r w:rsidRPr="00210292">
        <w:rPr>
          <w:noProof/>
        </w:rPr>
        <w:t>.</w:t>
      </w:r>
      <w:r>
        <w:rPr>
          <w:rFonts w:hint="eastAsia"/>
          <w:noProof/>
          <w:lang w:eastAsia="zh-CN"/>
        </w:rPr>
        <w:t>8</w:t>
      </w:r>
      <w:r>
        <w:rPr>
          <w:noProof/>
        </w:rPr>
        <w:t xml:space="preserve">, </w:t>
      </w:r>
      <w:r w:rsidRPr="00210292">
        <w:rPr>
          <w:noProof/>
        </w:rPr>
        <w:t>TS 23.273</w:t>
      </w:r>
      <w:r>
        <w:rPr>
          <w:rFonts w:hint="eastAsia"/>
          <w:noProof/>
          <w:lang w:eastAsia="zh-CN"/>
        </w:rPr>
        <w:t>,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 xml:space="preserve">LCS client/AF may initiate location request targeting to a group of UE identified by an </w:t>
      </w:r>
      <w:r w:rsidR="00C9627E">
        <w:rPr>
          <w:rFonts w:hint="eastAsia"/>
          <w:noProof/>
          <w:lang w:eastAsia="zh-CN"/>
        </w:rPr>
        <w:t xml:space="preserve">external </w:t>
      </w:r>
      <w:r>
        <w:rPr>
          <w:rFonts w:hint="eastAsia"/>
          <w:noProof/>
          <w:lang w:eastAsia="zh-CN"/>
        </w:rPr>
        <w:t xml:space="preserve">group ID.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3523F">
        <w:rPr>
          <w:rFonts w:hint="eastAsia"/>
          <w:lang w:val="en-US" w:eastAsia="zh-CN"/>
        </w:rPr>
        <w:t>29.515 v1.0.0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3523F" w:rsidRPr="008D72A7" w:rsidRDefault="00B3523F" w:rsidP="00B3523F">
      <w:pPr>
        <w:pStyle w:val="5"/>
      </w:pPr>
      <w:bookmarkStart w:id="1" w:name="_Toc26202337"/>
      <w:bookmarkStart w:id="2" w:name="_Toc22624276"/>
      <w:bookmarkStart w:id="3" w:name="_Toc22141074"/>
      <w:bookmarkStart w:id="4" w:name="_Toc18853083"/>
      <w:bookmarkStart w:id="5" w:name="_Toc26202523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1"/>
      <w:bookmarkEnd w:id="2"/>
      <w:bookmarkEnd w:id="3"/>
      <w:bookmarkEnd w:id="4"/>
      <w:bookmarkEnd w:id="5"/>
      <w:proofErr w:type="spellEnd"/>
    </w:p>
    <w:p w:rsidR="00B3523F" w:rsidRPr="008D72A7" w:rsidRDefault="00B3523F" w:rsidP="00B3523F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894"/>
        <w:gridCol w:w="1926"/>
      </w:tblGrid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23F" w:rsidRDefault="00B3523F" w:rsidP="00DF0C88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23F" w:rsidRDefault="00B3523F" w:rsidP="00DF0C8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23F" w:rsidRDefault="00B3523F" w:rsidP="00DF0C8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23F" w:rsidRDefault="00B3523F" w:rsidP="00DF0C8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23F" w:rsidRDefault="00B3523F" w:rsidP="00DF0C8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23F" w:rsidRDefault="00B3523F" w:rsidP="00DF0C8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tabs>
                <w:tab w:val="left" w:pos="1380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ab/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Generic Public Subscription </w:t>
            </w:r>
            <w:proofErr w:type="spellStart"/>
            <w:r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pseudonym of the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C9627E" w:rsidTr="00C9627E">
        <w:trPr>
          <w:jc w:val="center"/>
          <w:ins w:id="6" w:author="scott" w:date="2020-02-14T00:52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27E" w:rsidRDefault="00C9627E" w:rsidP="00DF0C88">
            <w:pPr>
              <w:pStyle w:val="TAL"/>
              <w:rPr>
                <w:ins w:id="7" w:author="scott" w:date="2020-02-14T00:52:00Z"/>
                <w:lang w:eastAsia="zh-CN"/>
              </w:rPr>
            </w:pPr>
            <w:proofErr w:type="spellStart"/>
            <w:ins w:id="8" w:author="scott" w:date="2020-02-14T00:52:00Z">
              <w:r>
                <w:rPr>
                  <w:rFonts w:hint="eastAsia"/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27E" w:rsidRDefault="00C9627E" w:rsidP="00DF0C88">
            <w:pPr>
              <w:pStyle w:val="TAL"/>
              <w:rPr>
                <w:ins w:id="9" w:author="scott" w:date="2020-02-14T00:52:00Z"/>
                <w:lang w:eastAsia="zh-CN"/>
              </w:rPr>
            </w:pPr>
            <w:proofErr w:type="spellStart"/>
            <w:ins w:id="10" w:author="scott" w:date="2020-02-14T00:52:00Z">
              <w:r>
                <w:rPr>
                  <w:rFonts w:hint="eastAsia"/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27E" w:rsidRDefault="00C9627E" w:rsidP="00DF0C88">
            <w:pPr>
              <w:pStyle w:val="TAC"/>
              <w:rPr>
                <w:ins w:id="11" w:author="scott" w:date="2020-02-14T00:52:00Z"/>
                <w:lang w:eastAsia="zh-CN"/>
              </w:rPr>
            </w:pPr>
            <w:ins w:id="12" w:author="scott" w:date="2020-02-14T00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27E" w:rsidRDefault="00C9627E" w:rsidP="00DF0C88">
            <w:pPr>
              <w:pStyle w:val="TAL"/>
              <w:rPr>
                <w:ins w:id="13" w:author="scott" w:date="2020-02-14T00:52:00Z"/>
                <w:lang w:eastAsia="zh-CN"/>
              </w:rPr>
            </w:pPr>
            <w:ins w:id="14" w:author="scott" w:date="2020-02-14T00:5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27E" w:rsidRDefault="00C9627E" w:rsidP="00DF0C88">
            <w:pPr>
              <w:pStyle w:val="TAL"/>
              <w:rPr>
                <w:ins w:id="15" w:author="scott" w:date="2020-02-14T00:52:00Z"/>
                <w:rFonts w:cs="Arial"/>
                <w:szCs w:val="18"/>
                <w:lang w:eastAsia="zh-CN"/>
              </w:rPr>
            </w:pPr>
            <w:proofErr w:type="spellStart"/>
            <w:ins w:id="16" w:author="scott" w:date="2020-02-14T00:52:00Z">
              <w:r>
                <w:rPr>
                  <w:rFonts w:cs="Arial" w:hint="eastAsia"/>
                  <w:szCs w:val="18"/>
                  <w:lang w:eastAsia="zh-CN"/>
                </w:rPr>
                <w:t>Identitfication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of an </w:t>
              </w:r>
              <w:r>
                <w:rPr>
                  <w:rFonts w:cs="Arial"/>
                  <w:szCs w:val="18"/>
                  <w:lang w:eastAsia="zh-CN"/>
                </w:rPr>
                <w:t>external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group of UE who are the target of Location Request</w:t>
              </w:r>
            </w:ins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27E" w:rsidRDefault="00C9627E" w:rsidP="00DF0C88">
            <w:pPr>
              <w:pStyle w:val="TAL"/>
              <w:rPr>
                <w:ins w:id="17" w:author="scott" w:date="2020-02-14T00:52:00Z"/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client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location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C9627E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</w:t>
            </w:r>
            <w:r w:rsidR="00B3523F">
              <w:rPr>
                <w:rFonts w:cs="Arial"/>
                <w:szCs w:val="18"/>
                <w:lang w:eastAsia="zh-CN"/>
              </w:rPr>
              <w:t>odeword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</w:pPr>
            <w:r>
              <w:rPr>
                <w:lang w:eastAsia="zh-CN"/>
              </w:rPr>
              <w:t xml:space="preserve">array(E164CountryCode </w:t>
            </w:r>
            <w:proofErr w:type="spellStart"/>
            <w:r>
              <w:rPr>
                <w:lang w:eastAsia="zh-CN"/>
              </w:rPr>
              <w:t>OfGeographicArea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list of E.164 country codes for geographic areas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 where the LCS client is permitted to request and receive UE location information.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 target address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uePrivacyReqirements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</w:pPr>
            <w:proofErr w:type="spellStart"/>
            <w:r>
              <w:rPr>
                <w:lang w:eastAsia="zh-CN"/>
              </w:rPr>
              <w:t>UEPrivacyReqirements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  <w:tr w:rsidR="00B3523F" w:rsidTr="00B3523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3F" w:rsidRDefault="00B3523F" w:rsidP="00DF0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F" w:rsidRDefault="00B3523F" w:rsidP="00DF0C8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3523F" w:rsidRDefault="00B3523F" w:rsidP="00B3523F"/>
    <w:p w:rsidR="00C21836" w:rsidRPr="00B3523F" w:rsidRDefault="00C21836" w:rsidP="00C21836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9627E" w:rsidRPr="008D72A7" w:rsidRDefault="00C9627E" w:rsidP="00C9627E">
      <w:pPr>
        <w:pStyle w:val="5"/>
      </w:pPr>
      <w:bookmarkStart w:id="18" w:name="_Toc26202346"/>
      <w:bookmarkStart w:id="19" w:name="_Toc22624285"/>
      <w:bookmarkStart w:id="20" w:name="_Toc22141083"/>
      <w:bookmarkStart w:id="21" w:name="_Toc18853087"/>
      <w:bookmarkStart w:id="22" w:name="_Toc26202532"/>
      <w:r w:rsidRPr="008D72A7">
        <w:t>6.1.</w:t>
      </w:r>
      <w:r w:rsidRPr="008D72A7">
        <w:rPr>
          <w:lang w:eastAsia="zh-CN"/>
        </w:rPr>
        <w:t>5</w:t>
      </w:r>
      <w:r w:rsidRPr="008D72A7">
        <w:t>.3.2</w:t>
      </w:r>
      <w:r w:rsidRPr="008D72A7">
        <w:tab/>
        <w:t>Simple data types</w:t>
      </w:r>
      <w:bookmarkEnd w:id="18"/>
      <w:bookmarkEnd w:id="19"/>
      <w:bookmarkEnd w:id="20"/>
      <w:bookmarkEnd w:id="21"/>
      <w:bookmarkEnd w:id="22"/>
    </w:p>
    <w:p w:rsidR="00C9627E" w:rsidRPr="008D72A7" w:rsidRDefault="00C9627E" w:rsidP="00C9627E">
      <w:r>
        <w:t>The simple data types defined in table 6.1.</w:t>
      </w:r>
      <w:r>
        <w:rPr>
          <w:lang w:eastAsia="zh-CN"/>
        </w:rPr>
        <w:t>5</w:t>
      </w:r>
      <w:r>
        <w:t>.3.2-1 shall be supported.</w:t>
      </w:r>
    </w:p>
    <w:p w:rsidR="00C9627E" w:rsidRDefault="00C9627E" w:rsidP="00C9627E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.3.2-1: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198"/>
        <w:gridCol w:w="1120"/>
        <w:gridCol w:w="3488"/>
        <w:gridCol w:w="1946"/>
      </w:tblGrid>
      <w:tr w:rsidR="00C9627E" w:rsidTr="00DF0C88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27E" w:rsidRDefault="00C9627E" w:rsidP="00DF0C88">
            <w:pPr>
              <w:pStyle w:val="TAH"/>
            </w:pPr>
            <w:r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27E" w:rsidRDefault="00C9627E" w:rsidP="00DF0C88">
            <w:pPr>
              <w:pStyle w:val="TAH"/>
            </w:pPr>
            <w:r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27E" w:rsidRDefault="00C9627E" w:rsidP="00DF0C88">
            <w:pPr>
              <w:pStyle w:val="TAH"/>
            </w:pPr>
            <w:r>
              <w:t>Description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627E" w:rsidRDefault="00C9627E" w:rsidP="00DF0C88">
            <w:pPr>
              <w:pStyle w:val="TAH"/>
            </w:pPr>
            <w:r>
              <w:t>Applicability</w:t>
            </w:r>
          </w:p>
        </w:tc>
      </w:tr>
      <w:tr w:rsidR="00C9627E" w:rsidTr="00DF0C88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27E" w:rsidRDefault="00C9627E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27E" w:rsidRDefault="00C9627E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9627E" w:rsidRDefault="00C9627E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identity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9627E" w:rsidRDefault="00C9627E" w:rsidP="00DF0C88">
            <w:pPr>
              <w:pStyle w:val="TAL"/>
            </w:pPr>
          </w:p>
        </w:tc>
      </w:tr>
      <w:tr w:rsidR="00C9627E" w:rsidTr="00DF0C88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27E" w:rsidRDefault="00C9627E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27E" w:rsidRDefault="00C9627E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9627E" w:rsidRDefault="00C9627E" w:rsidP="00DF0C88">
            <w:pPr>
              <w:pStyle w:val="TAL"/>
            </w:pPr>
            <w:r>
              <w:rPr>
                <w:lang w:eastAsia="zh-CN"/>
              </w:rPr>
              <w:t>external LCS client identification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9627E" w:rsidRDefault="00C9627E" w:rsidP="00DF0C88">
            <w:pPr>
              <w:pStyle w:val="TAL"/>
            </w:pPr>
          </w:p>
        </w:tc>
      </w:tr>
      <w:tr w:rsidR="00C9627E" w:rsidTr="00DF0C88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27E" w:rsidRDefault="00C9627E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27E" w:rsidRDefault="00C9627E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9627E" w:rsidRDefault="00C9627E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9627E" w:rsidRDefault="00C9627E" w:rsidP="00DF0C88">
            <w:pPr>
              <w:pStyle w:val="TAL"/>
            </w:pPr>
          </w:p>
        </w:tc>
      </w:tr>
      <w:tr w:rsidR="00C9627E" w:rsidTr="00DF0C88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27E" w:rsidRDefault="00C9627E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27E" w:rsidRDefault="00C9627E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9627E" w:rsidRDefault="00C9627E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>he combination of one, two or three digits identifying a specific country, countries in an integrated numbering plan, or a specific geographic area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9627E" w:rsidRDefault="00C9627E" w:rsidP="00DF0C88">
            <w:pPr>
              <w:pStyle w:val="TAL"/>
            </w:pPr>
          </w:p>
        </w:tc>
      </w:tr>
      <w:tr w:rsidR="00C9627E" w:rsidTr="00DF0C88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27E" w:rsidRDefault="00C9627E" w:rsidP="00DF0C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27E" w:rsidRDefault="00C9627E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9627E" w:rsidRDefault="00C9627E" w:rsidP="00DF0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 of UE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9627E" w:rsidRDefault="00C9627E" w:rsidP="00DF0C88">
            <w:pPr>
              <w:pStyle w:val="TAL"/>
            </w:pPr>
          </w:p>
        </w:tc>
      </w:tr>
      <w:tr w:rsidR="00C9627E" w:rsidTr="00DF0C88">
        <w:trPr>
          <w:jc w:val="center"/>
          <w:ins w:id="23" w:author="scott" w:date="2020-02-14T00:56:00Z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627E" w:rsidRDefault="00C9627E" w:rsidP="00DF0C88">
            <w:pPr>
              <w:pStyle w:val="TAL"/>
              <w:rPr>
                <w:ins w:id="24" w:author="scott" w:date="2020-02-14T00:56:00Z"/>
                <w:lang w:eastAsia="zh-CN"/>
              </w:rPr>
            </w:pPr>
            <w:proofErr w:type="spellStart"/>
            <w:ins w:id="25" w:author="scott" w:date="2020-02-14T00:56:00Z">
              <w:r>
                <w:rPr>
                  <w:rFonts w:hint="eastAsia"/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627E" w:rsidRDefault="00C9627E" w:rsidP="00DF0C88">
            <w:pPr>
              <w:pStyle w:val="TAL"/>
              <w:rPr>
                <w:ins w:id="26" w:author="scott" w:date="2020-02-14T00:56:00Z"/>
                <w:lang w:eastAsia="zh-CN"/>
              </w:rPr>
            </w:pPr>
            <w:ins w:id="27" w:author="scott" w:date="2020-02-14T00:56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9627E" w:rsidRDefault="00C9627E" w:rsidP="00DF0C88">
            <w:pPr>
              <w:pStyle w:val="TAL"/>
              <w:rPr>
                <w:ins w:id="28" w:author="scott" w:date="2020-02-14T00:56:00Z"/>
                <w:lang w:eastAsia="zh-CN"/>
              </w:rPr>
            </w:pPr>
            <w:proofErr w:type="spellStart"/>
            <w:ins w:id="29" w:author="scott" w:date="2020-02-14T00:56:00Z">
              <w:r>
                <w:rPr>
                  <w:rFonts w:cs="Arial" w:hint="eastAsia"/>
                  <w:szCs w:val="18"/>
                  <w:lang w:eastAsia="zh-CN"/>
                </w:rPr>
                <w:t>Identitfication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of an </w:t>
              </w:r>
              <w:r>
                <w:rPr>
                  <w:rFonts w:cs="Arial"/>
                  <w:szCs w:val="18"/>
                  <w:lang w:eastAsia="zh-CN"/>
                </w:rPr>
                <w:t>external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group of UE who are the target of Location Request</w:t>
              </w:r>
            </w:ins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9627E" w:rsidRDefault="00C9627E" w:rsidP="00DF0C88">
            <w:pPr>
              <w:pStyle w:val="TAL"/>
              <w:rPr>
                <w:ins w:id="30" w:author="scott" w:date="2020-02-14T00:56:00Z"/>
              </w:rPr>
            </w:pPr>
          </w:p>
        </w:tc>
      </w:tr>
    </w:tbl>
    <w:p w:rsidR="00C21836" w:rsidRPr="00C9627E" w:rsidRDefault="00C21836" w:rsidP="00CD247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9627E" w:rsidRPr="00C9627E" w:rsidRDefault="00C9627E" w:rsidP="00C9627E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31" w:name="_Toc26202362"/>
      <w:bookmarkStart w:id="32" w:name="_Toc22624301"/>
      <w:bookmarkStart w:id="33" w:name="_Toc22141099"/>
      <w:bookmarkStart w:id="34" w:name="_Toc18853101"/>
      <w:bookmarkStart w:id="35" w:name="_Toc26202548"/>
      <w:r w:rsidRPr="00C9627E">
        <w:rPr>
          <w:rFonts w:ascii="Arial" w:eastAsia="宋体" w:hAnsi="Arial"/>
          <w:sz w:val="32"/>
        </w:rPr>
        <w:t>A.2</w:t>
      </w:r>
      <w:r w:rsidRPr="00C9627E">
        <w:rPr>
          <w:rFonts w:ascii="Arial" w:eastAsia="宋体" w:hAnsi="Arial"/>
          <w:sz w:val="32"/>
        </w:rPr>
        <w:tab/>
      </w:r>
      <w:proofErr w:type="spellStart"/>
      <w:r w:rsidRPr="00C9627E">
        <w:rPr>
          <w:rFonts w:ascii="Arial" w:eastAsia="宋体" w:hAnsi="Arial"/>
          <w:sz w:val="32"/>
          <w:lang w:eastAsia="zh-CN"/>
        </w:rPr>
        <w:t>Ngmlc_Loction</w:t>
      </w:r>
      <w:proofErr w:type="spellEnd"/>
      <w:r w:rsidRPr="00C9627E">
        <w:rPr>
          <w:rFonts w:ascii="Arial" w:eastAsia="宋体" w:hAnsi="Arial"/>
          <w:sz w:val="32"/>
        </w:rPr>
        <w:t xml:space="preserve"> API</w:t>
      </w:r>
      <w:bookmarkEnd w:id="31"/>
      <w:bookmarkEnd w:id="32"/>
      <w:bookmarkEnd w:id="33"/>
      <w:bookmarkEnd w:id="34"/>
      <w:bookmarkEnd w:id="35"/>
    </w:p>
    <w:p w:rsidR="00625FAF" w:rsidRPr="008D72A7" w:rsidRDefault="00625FAF" w:rsidP="00625FAF">
      <w:pPr>
        <w:pStyle w:val="PL"/>
      </w:pPr>
      <w:r>
        <w:t>openapi: 3.0.0</w:t>
      </w:r>
    </w:p>
    <w:p w:rsidR="00625FAF" w:rsidRDefault="00625FAF" w:rsidP="00625FAF">
      <w:pPr>
        <w:pStyle w:val="PL"/>
      </w:pPr>
      <w:r>
        <w:t>info:</w:t>
      </w:r>
    </w:p>
    <w:p w:rsidR="00625FAF" w:rsidRDefault="00625FAF" w:rsidP="00625FAF">
      <w:pPr>
        <w:pStyle w:val="PL"/>
      </w:pPr>
      <w:r>
        <w:t xml:space="preserve">  version: '1.0.0.alpha-1'</w:t>
      </w:r>
    </w:p>
    <w:p w:rsidR="00625FAF" w:rsidRDefault="00625FAF" w:rsidP="00625FAF">
      <w:pPr>
        <w:pStyle w:val="PL"/>
      </w:pPr>
      <w:r>
        <w:t xml:space="preserve">  title: Ngmlc_Location</w:t>
      </w:r>
    </w:p>
    <w:p w:rsidR="00625FAF" w:rsidRDefault="00625FAF" w:rsidP="00625FAF">
      <w:pPr>
        <w:pStyle w:val="PL"/>
      </w:pPr>
      <w:r>
        <w:t xml:space="preserve">  description: |</w:t>
      </w:r>
    </w:p>
    <w:p w:rsidR="00625FAF" w:rsidRDefault="00625FAF" w:rsidP="00625FAF">
      <w:pPr>
        <w:pStyle w:val="PL"/>
      </w:pPr>
      <w:r>
        <w:t xml:space="preserve">    Ngmlc_Location Service.</w:t>
      </w:r>
    </w:p>
    <w:p w:rsidR="00625FAF" w:rsidRDefault="00625FAF" w:rsidP="00625FAF">
      <w:pPr>
        <w:pStyle w:val="PL"/>
      </w:pPr>
      <w:r>
        <w:t xml:space="preserve">    © 2019, 3GPP Organizational Partners (ARIB, ATIS, CCSA, ETSI, TSDSI, TTA, TTC).</w:t>
      </w:r>
    </w:p>
    <w:p w:rsidR="00625FAF" w:rsidRDefault="00625FAF" w:rsidP="00625FAF">
      <w:pPr>
        <w:pStyle w:val="PL"/>
      </w:pPr>
      <w:r>
        <w:t xml:space="preserve">    All rights reserved.</w:t>
      </w:r>
    </w:p>
    <w:p w:rsidR="00625FAF" w:rsidRDefault="00625FAF" w:rsidP="00625FAF">
      <w:pPr>
        <w:pStyle w:val="PL"/>
      </w:pPr>
    </w:p>
    <w:p w:rsidR="00625FAF" w:rsidRDefault="00625FAF" w:rsidP="00625FAF">
      <w:pPr>
        <w:pStyle w:val="PL"/>
      </w:pPr>
      <w:r>
        <w:t>externalDocs:</w:t>
      </w:r>
    </w:p>
    <w:p w:rsidR="00625FAF" w:rsidRDefault="00625FAF" w:rsidP="00625FAF">
      <w:pPr>
        <w:pStyle w:val="PL"/>
      </w:pPr>
      <w:r>
        <w:t xml:space="preserve">  description: 3GPP TS 29.515 V0.4.0; 5G System; Gateway Mobile Location Services; Stage 3</w:t>
      </w:r>
    </w:p>
    <w:p w:rsidR="00625FAF" w:rsidRDefault="00625FAF" w:rsidP="00625FAF">
      <w:pPr>
        <w:pStyle w:val="PL"/>
      </w:pPr>
      <w:r>
        <w:t xml:space="preserve">  url: 'http://www.3gpp.org/ftp/Specs/archive/29_series/29.515/'</w:t>
      </w:r>
    </w:p>
    <w:p w:rsidR="00625FAF" w:rsidRDefault="00625FAF" w:rsidP="00625FAF">
      <w:pPr>
        <w:pStyle w:val="PL"/>
      </w:pPr>
    </w:p>
    <w:p w:rsidR="00625FAF" w:rsidRDefault="00625FAF" w:rsidP="00625FAF">
      <w:pPr>
        <w:pStyle w:val="PL"/>
      </w:pPr>
      <w:r>
        <w:t>servers:</w:t>
      </w:r>
    </w:p>
    <w:p w:rsidR="00625FAF" w:rsidRDefault="00625FAF" w:rsidP="00625FAF">
      <w:pPr>
        <w:pStyle w:val="PL"/>
      </w:pPr>
      <w:r>
        <w:t xml:space="preserve">  - url: '{apiRoot}/nglmc-loc/v1'</w:t>
      </w:r>
    </w:p>
    <w:p w:rsidR="00625FAF" w:rsidRDefault="00625FAF" w:rsidP="00625FAF">
      <w:pPr>
        <w:pStyle w:val="PL"/>
      </w:pPr>
      <w:r>
        <w:t xml:space="preserve">    variables:</w:t>
      </w:r>
    </w:p>
    <w:p w:rsidR="00625FAF" w:rsidRDefault="00625FAF" w:rsidP="00625FAF">
      <w:pPr>
        <w:pStyle w:val="PL"/>
      </w:pPr>
      <w:r>
        <w:t xml:space="preserve">      apiRoot:</w:t>
      </w:r>
    </w:p>
    <w:p w:rsidR="00625FAF" w:rsidRDefault="00625FAF" w:rsidP="00625FAF">
      <w:pPr>
        <w:pStyle w:val="PL"/>
      </w:pPr>
      <w:r>
        <w:t xml:space="preserve">        default: https://example.com</w:t>
      </w:r>
    </w:p>
    <w:p w:rsidR="00625FAF" w:rsidRDefault="00625FAF" w:rsidP="00625FAF">
      <w:pPr>
        <w:pStyle w:val="PL"/>
      </w:pPr>
      <w:r>
        <w:t xml:space="preserve">        description: apiRoot as defined in clause 4.4 of 3GPP TS 29.501</w:t>
      </w:r>
    </w:p>
    <w:p w:rsidR="00625FAF" w:rsidRDefault="00625FAF" w:rsidP="00625FAF">
      <w:pPr>
        <w:pStyle w:val="PL"/>
      </w:pPr>
    </w:p>
    <w:p w:rsidR="00625FAF" w:rsidRDefault="00625FAF" w:rsidP="00625FAF">
      <w:pPr>
        <w:pStyle w:val="PL"/>
      </w:pPr>
      <w:r>
        <w:t>security:</w:t>
      </w:r>
    </w:p>
    <w:p w:rsidR="00625FAF" w:rsidRDefault="00625FAF" w:rsidP="00625FAF">
      <w:pPr>
        <w:pStyle w:val="PL"/>
      </w:pPr>
      <w:r>
        <w:t xml:space="preserve">  - {}</w:t>
      </w:r>
    </w:p>
    <w:p w:rsidR="00625FAF" w:rsidRDefault="00625FAF" w:rsidP="00625FAF">
      <w:pPr>
        <w:pStyle w:val="PL"/>
      </w:pPr>
      <w:r>
        <w:t xml:space="preserve">  - oAuth2ClientCredentials:</w:t>
      </w:r>
    </w:p>
    <w:p w:rsidR="00625FAF" w:rsidRDefault="00625FAF" w:rsidP="00625FAF">
      <w:pPr>
        <w:pStyle w:val="PL"/>
      </w:pPr>
      <w:r>
        <w:t xml:space="preserve">      - ngmlc-loc</w:t>
      </w:r>
    </w:p>
    <w:p w:rsidR="00625FAF" w:rsidRDefault="00625FAF" w:rsidP="00625FAF">
      <w:pPr>
        <w:pStyle w:val="PL"/>
      </w:pPr>
    </w:p>
    <w:p w:rsidR="00625FAF" w:rsidRDefault="00625FAF" w:rsidP="00625FAF">
      <w:pPr>
        <w:pStyle w:val="PL"/>
      </w:pPr>
      <w:r>
        <w:t>paths:</w:t>
      </w:r>
    </w:p>
    <w:p w:rsidR="00625FAF" w:rsidRDefault="00625FAF" w:rsidP="00625FAF">
      <w:pPr>
        <w:pStyle w:val="PL"/>
      </w:pPr>
      <w:r>
        <w:t xml:space="preserve">  /provide-location:</w:t>
      </w:r>
    </w:p>
    <w:p w:rsidR="00625FAF" w:rsidRDefault="00625FAF" w:rsidP="00625FAF">
      <w:pPr>
        <w:pStyle w:val="PL"/>
      </w:pPr>
      <w:r>
        <w:t xml:space="preserve">    post:</w:t>
      </w:r>
    </w:p>
    <w:p w:rsidR="00625FAF" w:rsidRDefault="00625FAF" w:rsidP="00625FAF">
      <w:pPr>
        <w:pStyle w:val="PL"/>
      </w:pPr>
      <w:r>
        <w:t xml:space="preserve">      summary: Request Location of an UE</w:t>
      </w:r>
    </w:p>
    <w:p w:rsidR="00625FAF" w:rsidRDefault="00625FAF" w:rsidP="00625FAF">
      <w:pPr>
        <w:pStyle w:val="PL"/>
      </w:pPr>
      <w:r>
        <w:t xml:space="preserve">      operationId: RequestLocation</w:t>
      </w:r>
    </w:p>
    <w:p w:rsidR="00625FAF" w:rsidRDefault="00625FAF" w:rsidP="00625FAF">
      <w:pPr>
        <w:pStyle w:val="PL"/>
      </w:pPr>
      <w:r>
        <w:t xml:space="preserve">      tags:</w:t>
      </w:r>
    </w:p>
    <w:p w:rsidR="00625FAF" w:rsidRDefault="00625FAF" w:rsidP="00625FAF">
      <w:pPr>
        <w:pStyle w:val="PL"/>
      </w:pPr>
      <w:r>
        <w:t xml:space="preserve">        - Request Location</w:t>
      </w:r>
    </w:p>
    <w:p w:rsidR="00625FAF" w:rsidRDefault="00625FAF" w:rsidP="00625FAF">
      <w:pPr>
        <w:pStyle w:val="PL"/>
      </w:pPr>
      <w:r>
        <w:t xml:space="preserve">      requestBody:</w:t>
      </w:r>
    </w:p>
    <w:p w:rsidR="00625FAF" w:rsidRDefault="00625FAF" w:rsidP="00625FAF">
      <w:pPr>
        <w:pStyle w:val="PL"/>
      </w:pPr>
      <w:r>
        <w:t xml:space="preserve">        content:</w:t>
      </w:r>
    </w:p>
    <w:p w:rsidR="00625FAF" w:rsidRDefault="00625FAF" w:rsidP="00625FAF">
      <w:pPr>
        <w:pStyle w:val="PL"/>
      </w:pPr>
      <w:r>
        <w:t xml:space="preserve">          application/json:</w:t>
      </w:r>
    </w:p>
    <w:p w:rsidR="00625FAF" w:rsidRDefault="00625FAF" w:rsidP="00625FAF">
      <w:pPr>
        <w:pStyle w:val="PL"/>
      </w:pPr>
      <w:r>
        <w:t xml:space="preserve">            schema:</w:t>
      </w:r>
    </w:p>
    <w:p w:rsidR="00625FAF" w:rsidRDefault="00625FAF" w:rsidP="00625FAF">
      <w:pPr>
        <w:pStyle w:val="PL"/>
      </w:pPr>
      <w:r>
        <w:t xml:space="preserve">              $ref: '#/components/schemas/InputData'</w:t>
      </w:r>
    </w:p>
    <w:p w:rsidR="00625FAF" w:rsidRDefault="00625FAF" w:rsidP="00625FAF">
      <w:pPr>
        <w:pStyle w:val="PL"/>
      </w:pPr>
      <w:r>
        <w:t xml:space="preserve">        required: true</w:t>
      </w:r>
    </w:p>
    <w:p w:rsidR="00625FAF" w:rsidRDefault="00625FAF" w:rsidP="00625FAF">
      <w:pPr>
        <w:pStyle w:val="PL"/>
      </w:pPr>
      <w:r>
        <w:t xml:space="preserve">      responses:</w:t>
      </w:r>
    </w:p>
    <w:p w:rsidR="00625FAF" w:rsidRDefault="00625FAF" w:rsidP="00625FAF">
      <w:pPr>
        <w:pStyle w:val="PL"/>
      </w:pPr>
      <w:r>
        <w:t xml:space="preserve">        '200':</w:t>
      </w:r>
    </w:p>
    <w:p w:rsidR="00625FAF" w:rsidRDefault="00625FAF" w:rsidP="00625FAF">
      <w:pPr>
        <w:pStyle w:val="PL"/>
      </w:pPr>
      <w:r>
        <w:t xml:space="preserve">          description: Expected response to a valid request</w:t>
      </w:r>
    </w:p>
    <w:p w:rsidR="00625FAF" w:rsidRDefault="00625FAF" w:rsidP="00625FAF">
      <w:pPr>
        <w:pStyle w:val="PL"/>
      </w:pPr>
      <w:r>
        <w:t xml:space="preserve">          content:</w:t>
      </w:r>
    </w:p>
    <w:p w:rsidR="00625FAF" w:rsidRDefault="00625FAF" w:rsidP="00625FAF">
      <w:pPr>
        <w:pStyle w:val="PL"/>
      </w:pPr>
      <w:r>
        <w:t xml:space="preserve">            application/json:</w:t>
      </w:r>
    </w:p>
    <w:p w:rsidR="00625FAF" w:rsidRDefault="00625FAF" w:rsidP="00625FAF">
      <w:pPr>
        <w:pStyle w:val="PL"/>
      </w:pPr>
      <w:r>
        <w:t xml:space="preserve">              schema:</w:t>
      </w:r>
    </w:p>
    <w:p w:rsidR="00625FAF" w:rsidRDefault="00625FAF" w:rsidP="00625FAF">
      <w:pPr>
        <w:pStyle w:val="PL"/>
      </w:pPr>
      <w:r>
        <w:t xml:space="preserve">                $ref: '#/components/schemas/LocationData'</w:t>
      </w:r>
    </w:p>
    <w:p w:rsidR="00625FAF" w:rsidRDefault="00625FAF" w:rsidP="00625FAF">
      <w:pPr>
        <w:pStyle w:val="PL"/>
      </w:pPr>
      <w:r>
        <w:t xml:space="preserve">        '400':</w:t>
      </w:r>
    </w:p>
    <w:p w:rsidR="00625FAF" w:rsidRDefault="00625FAF" w:rsidP="00625FAF">
      <w:pPr>
        <w:pStyle w:val="PL"/>
      </w:pPr>
      <w:r>
        <w:t xml:space="preserve">          $ref: 'TS29571_CommonData.yaml#/components/responses/400'</w:t>
      </w:r>
    </w:p>
    <w:p w:rsidR="00625FAF" w:rsidRDefault="00625FAF" w:rsidP="00625FAF">
      <w:pPr>
        <w:pStyle w:val="PL"/>
      </w:pPr>
      <w:r>
        <w:t xml:space="preserve">        '401':</w:t>
      </w:r>
    </w:p>
    <w:p w:rsidR="00625FAF" w:rsidRDefault="00625FAF" w:rsidP="00625FAF">
      <w:pPr>
        <w:pStyle w:val="PL"/>
      </w:pPr>
      <w:r>
        <w:t xml:space="preserve">          $ref: 'TS29571_CommonData.yaml#/components/responses/401'</w:t>
      </w:r>
    </w:p>
    <w:p w:rsidR="00625FAF" w:rsidRDefault="00625FAF" w:rsidP="00625FAF">
      <w:pPr>
        <w:pStyle w:val="PL"/>
      </w:pPr>
      <w:r>
        <w:t xml:space="preserve">        '403':</w:t>
      </w:r>
    </w:p>
    <w:p w:rsidR="00625FAF" w:rsidRDefault="00625FAF" w:rsidP="00625FAF">
      <w:pPr>
        <w:pStyle w:val="PL"/>
      </w:pPr>
      <w:r>
        <w:t xml:space="preserve">          $ref: 'TS29571_CommonData.yaml#/components/responses/403'</w:t>
      </w:r>
    </w:p>
    <w:p w:rsidR="00625FAF" w:rsidRDefault="00625FAF" w:rsidP="00625FAF">
      <w:pPr>
        <w:pStyle w:val="PL"/>
      </w:pPr>
      <w:r>
        <w:t xml:space="preserve">        '404':</w:t>
      </w:r>
    </w:p>
    <w:p w:rsidR="00625FAF" w:rsidRDefault="00625FAF" w:rsidP="00625FAF">
      <w:pPr>
        <w:pStyle w:val="PL"/>
      </w:pPr>
      <w:r>
        <w:t xml:space="preserve">          $ref: 'TS29571_CommonData.yaml#/components/responses/404'</w:t>
      </w:r>
    </w:p>
    <w:p w:rsidR="00625FAF" w:rsidRDefault="00625FAF" w:rsidP="00625FAF">
      <w:pPr>
        <w:pStyle w:val="PL"/>
      </w:pPr>
      <w:r>
        <w:lastRenderedPageBreak/>
        <w:t xml:space="preserve">        '411':</w:t>
      </w:r>
    </w:p>
    <w:p w:rsidR="00625FAF" w:rsidRDefault="00625FAF" w:rsidP="00625FAF">
      <w:pPr>
        <w:pStyle w:val="PL"/>
      </w:pPr>
      <w:r>
        <w:t xml:space="preserve">          $ref: 'TS29571_CommonData.yaml#/components/responses/411'</w:t>
      </w:r>
    </w:p>
    <w:p w:rsidR="00625FAF" w:rsidRDefault="00625FAF" w:rsidP="00625FAF">
      <w:pPr>
        <w:pStyle w:val="PL"/>
      </w:pPr>
      <w:r>
        <w:t xml:space="preserve">        '413':</w:t>
      </w:r>
    </w:p>
    <w:p w:rsidR="00625FAF" w:rsidRDefault="00625FAF" w:rsidP="00625FAF">
      <w:pPr>
        <w:pStyle w:val="PL"/>
      </w:pPr>
      <w:r>
        <w:t xml:space="preserve">          $ref: 'TS29571_CommonData.yaml#/components/responses/413'</w:t>
      </w:r>
    </w:p>
    <w:p w:rsidR="00625FAF" w:rsidRDefault="00625FAF" w:rsidP="00625FAF">
      <w:pPr>
        <w:pStyle w:val="PL"/>
      </w:pPr>
      <w:r>
        <w:t xml:space="preserve">        '415':</w:t>
      </w:r>
    </w:p>
    <w:p w:rsidR="00625FAF" w:rsidRDefault="00625FAF" w:rsidP="00625FAF">
      <w:pPr>
        <w:pStyle w:val="PL"/>
      </w:pPr>
      <w:r>
        <w:t xml:space="preserve">          $ref: 'TS29571_CommonData.yaml#/components/responses/415'</w:t>
      </w:r>
    </w:p>
    <w:p w:rsidR="00625FAF" w:rsidRDefault="00625FAF" w:rsidP="00625FAF">
      <w:pPr>
        <w:pStyle w:val="PL"/>
      </w:pPr>
      <w:r>
        <w:t xml:space="preserve">        '429':</w:t>
      </w:r>
    </w:p>
    <w:p w:rsidR="00625FAF" w:rsidRDefault="00625FAF" w:rsidP="00625FAF">
      <w:pPr>
        <w:pStyle w:val="PL"/>
      </w:pPr>
      <w:r>
        <w:t xml:space="preserve">          $ref: 'TS29571_CommonData.yaml#/components/responses/429'</w:t>
      </w:r>
    </w:p>
    <w:p w:rsidR="00625FAF" w:rsidRDefault="00625FAF" w:rsidP="00625FAF">
      <w:pPr>
        <w:pStyle w:val="PL"/>
      </w:pPr>
      <w:r>
        <w:t xml:space="preserve">        '500':</w:t>
      </w:r>
    </w:p>
    <w:p w:rsidR="00625FAF" w:rsidRDefault="00625FAF" w:rsidP="00625FAF">
      <w:pPr>
        <w:pStyle w:val="PL"/>
      </w:pPr>
      <w:r>
        <w:t xml:space="preserve">          $ref: 'TS29571_CommonData.yaml#/components/responses/500'</w:t>
      </w:r>
    </w:p>
    <w:p w:rsidR="00625FAF" w:rsidRDefault="00625FAF" w:rsidP="00625FAF">
      <w:pPr>
        <w:pStyle w:val="PL"/>
      </w:pPr>
      <w:r>
        <w:t xml:space="preserve">        '503':</w:t>
      </w:r>
    </w:p>
    <w:p w:rsidR="00625FAF" w:rsidRDefault="00625FAF" w:rsidP="00625FAF">
      <w:pPr>
        <w:pStyle w:val="PL"/>
      </w:pPr>
      <w:r>
        <w:t xml:space="preserve">          $ref: 'TS29571_CommonData.yaml#/components/responses/503'</w:t>
      </w:r>
    </w:p>
    <w:p w:rsidR="00625FAF" w:rsidRDefault="00625FAF" w:rsidP="00625FAF">
      <w:pPr>
        <w:pStyle w:val="PL"/>
      </w:pPr>
      <w:r>
        <w:t xml:space="preserve">        '504':</w:t>
      </w:r>
    </w:p>
    <w:p w:rsidR="00625FAF" w:rsidRDefault="00625FAF" w:rsidP="00625FAF">
      <w:pPr>
        <w:pStyle w:val="PL"/>
      </w:pPr>
      <w:r>
        <w:t xml:space="preserve">          $ref: 'TS29571_CommonData.yaml#/components/responses/504'</w:t>
      </w:r>
    </w:p>
    <w:p w:rsidR="00625FAF" w:rsidRDefault="00625FAF" w:rsidP="00625FAF">
      <w:pPr>
        <w:pStyle w:val="PL"/>
      </w:pPr>
      <w:r>
        <w:t xml:space="preserve">        default:</w:t>
      </w:r>
    </w:p>
    <w:p w:rsidR="00625FAF" w:rsidRDefault="00625FAF" w:rsidP="00625FAF">
      <w:pPr>
        <w:pStyle w:val="PL"/>
      </w:pPr>
      <w:r>
        <w:t xml:space="preserve">          $ref: 'TS29571_CommonData.yaml#/components/responses/default'</w:t>
      </w:r>
    </w:p>
    <w:p w:rsidR="00625FAF" w:rsidRDefault="00625FAF" w:rsidP="00625FAF">
      <w:pPr>
        <w:pStyle w:val="PL"/>
      </w:pPr>
      <w:r>
        <w:t xml:space="preserve">      callbacks:</w:t>
      </w:r>
    </w:p>
    <w:p w:rsidR="00625FAF" w:rsidRDefault="00625FAF" w:rsidP="00625FAF">
      <w:pPr>
        <w:pStyle w:val="PL"/>
      </w:pPr>
      <w:r>
        <w:t xml:space="preserve">        EventNotify:</w:t>
      </w:r>
    </w:p>
    <w:p w:rsidR="00625FAF" w:rsidRDefault="00625FAF" w:rsidP="00625FAF">
      <w:pPr>
        <w:pStyle w:val="PL"/>
      </w:pPr>
      <w:r>
        <w:t xml:space="preserve">          '{$request.body#/hgmlcCallBackUri}':</w:t>
      </w:r>
    </w:p>
    <w:p w:rsidR="00625FAF" w:rsidRDefault="00625FAF" w:rsidP="00625FAF">
      <w:pPr>
        <w:pStyle w:val="PL"/>
      </w:pPr>
      <w:r>
        <w:t xml:space="preserve">            post:</w:t>
      </w:r>
    </w:p>
    <w:p w:rsidR="00625FAF" w:rsidRDefault="00625FAF" w:rsidP="00625FAF">
      <w:pPr>
        <w:pStyle w:val="PL"/>
      </w:pPr>
      <w:r>
        <w:t xml:space="preserve">              requestBody:</w:t>
      </w:r>
    </w:p>
    <w:p w:rsidR="00625FAF" w:rsidRDefault="00625FAF" w:rsidP="00625FAF">
      <w:pPr>
        <w:pStyle w:val="PL"/>
      </w:pPr>
      <w:r>
        <w:t xml:space="preserve">                description: UE Event Notification</w:t>
      </w:r>
    </w:p>
    <w:p w:rsidR="00625FAF" w:rsidRDefault="00625FAF" w:rsidP="00625FAF">
      <w:pPr>
        <w:pStyle w:val="PL"/>
      </w:pPr>
      <w:r>
        <w:t xml:space="preserve">                content:</w:t>
      </w:r>
    </w:p>
    <w:p w:rsidR="00625FAF" w:rsidRDefault="00625FAF" w:rsidP="00625FAF">
      <w:pPr>
        <w:pStyle w:val="PL"/>
      </w:pPr>
      <w:r>
        <w:t xml:space="preserve">                  application/json:</w:t>
      </w:r>
    </w:p>
    <w:p w:rsidR="00625FAF" w:rsidRDefault="00625FAF" w:rsidP="00625FAF">
      <w:pPr>
        <w:pStyle w:val="PL"/>
      </w:pPr>
      <w:r>
        <w:t xml:space="preserve">                    schema:</w:t>
      </w:r>
    </w:p>
    <w:p w:rsidR="00625FAF" w:rsidRDefault="00625FAF" w:rsidP="00625FAF">
      <w:pPr>
        <w:pStyle w:val="PL"/>
      </w:pPr>
      <w:r>
        <w:t xml:space="preserve">                      $ref: '#/components/schemas/EventNotifyData'</w:t>
      </w:r>
    </w:p>
    <w:p w:rsidR="00625FAF" w:rsidRDefault="00625FAF" w:rsidP="00625FAF">
      <w:pPr>
        <w:pStyle w:val="PL"/>
      </w:pPr>
      <w:r>
        <w:t xml:space="preserve">              responses:</w:t>
      </w:r>
    </w:p>
    <w:p w:rsidR="00625FAF" w:rsidRDefault="00625FAF" w:rsidP="00625FAF">
      <w:pPr>
        <w:pStyle w:val="PL"/>
      </w:pPr>
      <w:r>
        <w:t xml:space="preserve">                '204':</w:t>
      </w:r>
    </w:p>
    <w:p w:rsidR="00625FAF" w:rsidRDefault="00625FAF" w:rsidP="00625FAF">
      <w:pPr>
        <w:pStyle w:val="PL"/>
      </w:pPr>
      <w:r>
        <w:t xml:space="preserve">                  description: Expected response to a valid notification</w:t>
      </w:r>
    </w:p>
    <w:p w:rsidR="00625FAF" w:rsidRDefault="00625FAF" w:rsidP="00625FAF">
      <w:pPr>
        <w:pStyle w:val="PL"/>
      </w:pPr>
      <w:r>
        <w:t xml:space="preserve">                '400':</w:t>
      </w:r>
    </w:p>
    <w:p w:rsidR="00625FAF" w:rsidRDefault="00625FAF" w:rsidP="00625FAF">
      <w:pPr>
        <w:pStyle w:val="PL"/>
      </w:pPr>
      <w:r>
        <w:t xml:space="preserve">                  $ref: 'TS29571_CommonData.yaml#/components/responses/400'</w:t>
      </w:r>
    </w:p>
    <w:p w:rsidR="00625FAF" w:rsidRDefault="00625FAF" w:rsidP="00625FAF">
      <w:pPr>
        <w:pStyle w:val="PL"/>
      </w:pPr>
      <w:r>
        <w:t xml:space="preserve">                '401':</w:t>
      </w:r>
    </w:p>
    <w:p w:rsidR="00625FAF" w:rsidRDefault="00625FAF" w:rsidP="00625FAF">
      <w:pPr>
        <w:pStyle w:val="PL"/>
      </w:pPr>
      <w:r>
        <w:t xml:space="preserve">                  $ref: 'TS29571_CommonData.yaml#/components/responses/401'</w:t>
      </w:r>
    </w:p>
    <w:p w:rsidR="00625FAF" w:rsidRDefault="00625FAF" w:rsidP="00625FAF">
      <w:pPr>
        <w:pStyle w:val="PL"/>
      </w:pPr>
      <w:r>
        <w:t xml:space="preserve">                '403':</w:t>
      </w:r>
    </w:p>
    <w:p w:rsidR="00625FAF" w:rsidRDefault="00625FAF" w:rsidP="00625FAF">
      <w:pPr>
        <w:pStyle w:val="PL"/>
      </w:pPr>
      <w:r>
        <w:t xml:space="preserve">                  $ref: 'TS29571_CommonData.yaml#/components/responses/403'</w:t>
      </w:r>
    </w:p>
    <w:p w:rsidR="00625FAF" w:rsidRDefault="00625FAF" w:rsidP="00625FAF">
      <w:pPr>
        <w:pStyle w:val="PL"/>
      </w:pPr>
      <w:r>
        <w:t xml:space="preserve">                '404':</w:t>
      </w:r>
    </w:p>
    <w:p w:rsidR="00625FAF" w:rsidRDefault="00625FAF" w:rsidP="00625FAF">
      <w:pPr>
        <w:pStyle w:val="PL"/>
      </w:pPr>
      <w:r>
        <w:t xml:space="preserve">                  $ref: 'TS29571_CommonData.yaml#/components/responses/404'</w:t>
      </w:r>
    </w:p>
    <w:p w:rsidR="00625FAF" w:rsidRDefault="00625FAF" w:rsidP="00625FAF">
      <w:pPr>
        <w:pStyle w:val="PL"/>
      </w:pPr>
      <w:r>
        <w:t xml:space="preserve">                '411':</w:t>
      </w:r>
    </w:p>
    <w:p w:rsidR="00625FAF" w:rsidRDefault="00625FAF" w:rsidP="00625FAF">
      <w:pPr>
        <w:pStyle w:val="PL"/>
      </w:pPr>
      <w:r>
        <w:t xml:space="preserve">                  $ref: 'TS29571_CommonData.yaml#/components/responses/411'</w:t>
      </w:r>
    </w:p>
    <w:p w:rsidR="00625FAF" w:rsidRDefault="00625FAF" w:rsidP="00625FAF">
      <w:pPr>
        <w:pStyle w:val="PL"/>
      </w:pPr>
      <w:r>
        <w:t xml:space="preserve">                '413':</w:t>
      </w:r>
    </w:p>
    <w:p w:rsidR="00625FAF" w:rsidRDefault="00625FAF" w:rsidP="00625FAF">
      <w:pPr>
        <w:pStyle w:val="PL"/>
      </w:pPr>
      <w:r>
        <w:t xml:space="preserve">                  $ref: 'TS29571_CommonData.yaml#/components/responses/413'</w:t>
      </w:r>
    </w:p>
    <w:p w:rsidR="00625FAF" w:rsidRDefault="00625FAF" w:rsidP="00625FAF">
      <w:pPr>
        <w:pStyle w:val="PL"/>
      </w:pPr>
      <w:r>
        <w:t xml:space="preserve">                '415':</w:t>
      </w:r>
    </w:p>
    <w:p w:rsidR="00625FAF" w:rsidRDefault="00625FAF" w:rsidP="00625FAF">
      <w:pPr>
        <w:pStyle w:val="PL"/>
      </w:pPr>
      <w:r>
        <w:t xml:space="preserve">                  $ref: 'TS29571_CommonData.yaml#/components/responses/415'</w:t>
      </w:r>
    </w:p>
    <w:p w:rsidR="00625FAF" w:rsidRDefault="00625FAF" w:rsidP="00625FAF">
      <w:pPr>
        <w:pStyle w:val="PL"/>
      </w:pPr>
      <w:r>
        <w:t xml:space="preserve">                '429':</w:t>
      </w:r>
    </w:p>
    <w:p w:rsidR="00625FAF" w:rsidRDefault="00625FAF" w:rsidP="00625FAF">
      <w:pPr>
        <w:pStyle w:val="PL"/>
      </w:pPr>
      <w:r>
        <w:t xml:space="preserve">                  $ref: 'TS29571_CommonData.yaml#/components/responses/429'</w:t>
      </w:r>
    </w:p>
    <w:p w:rsidR="00625FAF" w:rsidRDefault="00625FAF" w:rsidP="00625FAF">
      <w:pPr>
        <w:pStyle w:val="PL"/>
      </w:pPr>
      <w:r>
        <w:t xml:space="preserve">                '500':</w:t>
      </w:r>
    </w:p>
    <w:p w:rsidR="00625FAF" w:rsidRDefault="00625FAF" w:rsidP="00625FAF">
      <w:pPr>
        <w:pStyle w:val="PL"/>
      </w:pPr>
      <w:r>
        <w:t xml:space="preserve">                  $ref: 'TS29571_CommonData.yaml#/components/responses/500'</w:t>
      </w:r>
    </w:p>
    <w:p w:rsidR="00625FAF" w:rsidRDefault="00625FAF" w:rsidP="00625FAF">
      <w:pPr>
        <w:pStyle w:val="PL"/>
      </w:pPr>
      <w:r>
        <w:t xml:space="preserve">                '503':</w:t>
      </w:r>
    </w:p>
    <w:p w:rsidR="00625FAF" w:rsidRDefault="00625FAF" w:rsidP="00625FAF">
      <w:pPr>
        <w:pStyle w:val="PL"/>
      </w:pPr>
      <w:r>
        <w:t xml:space="preserve">                  $ref: 'TS29571_CommonData.yaml#/components/responses/503'</w:t>
      </w:r>
    </w:p>
    <w:p w:rsidR="00625FAF" w:rsidRDefault="00625FAF" w:rsidP="00625FAF">
      <w:pPr>
        <w:pStyle w:val="PL"/>
      </w:pPr>
      <w:r>
        <w:t xml:space="preserve">                '504':</w:t>
      </w:r>
    </w:p>
    <w:p w:rsidR="00625FAF" w:rsidRDefault="00625FAF" w:rsidP="00625FAF">
      <w:pPr>
        <w:pStyle w:val="PL"/>
      </w:pPr>
      <w:r>
        <w:t xml:space="preserve">                  $ref: 'TS29571_CommonData.yaml#/components/responses/504'</w:t>
      </w:r>
    </w:p>
    <w:p w:rsidR="00625FAF" w:rsidRDefault="00625FAF" w:rsidP="00625FAF">
      <w:pPr>
        <w:pStyle w:val="PL"/>
      </w:pPr>
      <w:r>
        <w:t xml:space="preserve">                default:</w:t>
      </w:r>
    </w:p>
    <w:p w:rsidR="00625FAF" w:rsidRDefault="00625FAF" w:rsidP="00625FAF">
      <w:pPr>
        <w:pStyle w:val="PL"/>
      </w:pPr>
      <w:r>
        <w:t xml:space="preserve">                  $ref: 'TS29571_CommonData.yaml#/components/responses/default'</w:t>
      </w:r>
    </w:p>
    <w:p w:rsidR="00625FAF" w:rsidRDefault="00625FAF" w:rsidP="00625FAF">
      <w:pPr>
        <w:pStyle w:val="PL"/>
      </w:pPr>
      <w:r>
        <w:t xml:space="preserve">  /cancel-location:</w:t>
      </w:r>
    </w:p>
    <w:p w:rsidR="00625FAF" w:rsidRDefault="00625FAF" w:rsidP="00625FAF">
      <w:pPr>
        <w:pStyle w:val="PL"/>
      </w:pPr>
      <w:r>
        <w:t xml:space="preserve">    post:</w:t>
      </w:r>
    </w:p>
    <w:p w:rsidR="00625FAF" w:rsidRDefault="00625FAF" w:rsidP="00625FAF">
      <w:pPr>
        <w:pStyle w:val="PL"/>
      </w:pPr>
      <w:r>
        <w:t xml:space="preserve">      summary: request cancellation of periodic or triggered location</w:t>
      </w:r>
    </w:p>
    <w:p w:rsidR="00625FAF" w:rsidRDefault="00625FAF" w:rsidP="00625FAF">
      <w:pPr>
        <w:pStyle w:val="PL"/>
      </w:pPr>
      <w:r>
        <w:t xml:space="preserve">      operationId: CancelLocation</w:t>
      </w:r>
    </w:p>
    <w:p w:rsidR="00625FAF" w:rsidRDefault="00625FAF" w:rsidP="00625FAF">
      <w:pPr>
        <w:pStyle w:val="PL"/>
      </w:pPr>
      <w:r>
        <w:t xml:space="preserve">      tags:</w:t>
      </w:r>
    </w:p>
    <w:p w:rsidR="00625FAF" w:rsidRDefault="00625FAF" w:rsidP="00625FAF">
      <w:pPr>
        <w:pStyle w:val="PL"/>
      </w:pPr>
      <w:r>
        <w:t xml:space="preserve">        - Cancel Location</w:t>
      </w:r>
    </w:p>
    <w:p w:rsidR="00625FAF" w:rsidRDefault="00625FAF" w:rsidP="00625FAF">
      <w:pPr>
        <w:pStyle w:val="PL"/>
      </w:pPr>
      <w:r>
        <w:t xml:space="preserve">      requestBody:</w:t>
      </w:r>
    </w:p>
    <w:p w:rsidR="00625FAF" w:rsidRDefault="00625FAF" w:rsidP="00625FAF">
      <w:pPr>
        <w:pStyle w:val="PL"/>
      </w:pPr>
      <w:r>
        <w:t xml:space="preserve">        content:</w:t>
      </w:r>
    </w:p>
    <w:p w:rsidR="00625FAF" w:rsidRDefault="00625FAF" w:rsidP="00625FAF">
      <w:pPr>
        <w:pStyle w:val="PL"/>
      </w:pPr>
      <w:r>
        <w:t xml:space="preserve">          application/json:</w:t>
      </w:r>
    </w:p>
    <w:p w:rsidR="00625FAF" w:rsidRDefault="00625FAF" w:rsidP="00625FAF">
      <w:pPr>
        <w:pStyle w:val="PL"/>
      </w:pPr>
      <w:r>
        <w:t xml:space="preserve">            schema:</w:t>
      </w:r>
    </w:p>
    <w:p w:rsidR="00625FAF" w:rsidRDefault="00625FAF" w:rsidP="00625FAF">
      <w:pPr>
        <w:pStyle w:val="PL"/>
      </w:pPr>
      <w:r>
        <w:t xml:space="preserve">              $ref: '#/components/schemas/CancelLocData'</w:t>
      </w:r>
    </w:p>
    <w:p w:rsidR="00625FAF" w:rsidRDefault="00625FAF" w:rsidP="00625FAF">
      <w:pPr>
        <w:pStyle w:val="PL"/>
      </w:pPr>
      <w:r>
        <w:t xml:space="preserve">        required: true</w:t>
      </w:r>
    </w:p>
    <w:p w:rsidR="00625FAF" w:rsidRDefault="00625FAF" w:rsidP="00625FAF">
      <w:pPr>
        <w:pStyle w:val="PL"/>
      </w:pPr>
      <w:r>
        <w:t xml:space="preserve">      responses:</w:t>
      </w:r>
    </w:p>
    <w:p w:rsidR="00625FAF" w:rsidRDefault="00625FAF" w:rsidP="00625FAF">
      <w:pPr>
        <w:pStyle w:val="PL"/>
      </w:pPr>
      <w:r>
        <w:t xml:space="preserve">        '204':</w:t>
      </w:r>
    </w:p>
    <w:p w:rsidR="00625FAF" w:rsidRDefault="00625FAF" w:rsidP="00625FAF">
      <w:pPr>
        <w:pStyle w:val="PL"/>
      </w:pPr>
      <w:r>
        <w:t xml:space="preserve">          description: Expected response to a successful cancellation</w:t>
      </w:r>
    </w:p>
    <w:p w:rsidR="00625FAF" w:rsidRDefault="00625FAF" w:rsidP="00625FAF">
      <w:pPr>
        <w:pStyle w:val="PL"/>
      </w:pPr>
      <w:r>
        <w:t xml:space="preserve">        '400':</w:t>
      </w:r>
    </w:p>
    <w:p w:rsidR="00625FAF" w:rsidRDefault="00625FAF" w:rsidP="00625FAF">
      <w:pPr>
        <w:pStyle w:val="PL"/>
      </w:pPr>
      <w:r>
        <w:t xml:space="preserve">          $ref: 'TS29571_CommonData.yaml#/components/responses/400'</w:t>
      </w:r>
    </w:p>
    <w:p w:rsidR="00625FAF" w:rsidRDefault="00625FAF" w:rsidP="00625FAF">
      <w:pPr>
        <w:pStyle w:val="PL"/>
      </w:pPr>
      <w:r>
        <w:t xml:space="preserve">        '401':</w:t>
      </w:r>
    </w:p>
    <w:p w:rsidR="00625FAF" w:rsidRDefault="00625FAF" w:rsidP="00625FAF">
      <w:pPr>
        <w:pStyle w:val="PL"/>
      </w:pPr>
      <w:r>
        <w:t xml:space="preserve">          $ref: 'TS29571_CommonData.yaml#/components/responses/401'</w:t>
      </w:r>
    </w:p>
    <w:p w:rsidR="00625FAF" w:rsidRDefault="00625FAF" w:rsidP="00625FAF">
      <w:pPr>
        <w:pStyle w:val="PL"/>
      </w:pPr>
      <w:r>
        <w:t xml:space="preserve">        '403':</w:t>
      </w:r>
    </w:p>
    <w:p w:rsidR="00625FAF" w:rsidRDefault="00625FAF" w:rsidP="00625FAF">
      <w:pPr>
        <w:pStyle w:val="PL"/>
      </w:pPr>
      <w:r>
        <w:t xml:space="preserve">          $ref: 'TS29571_CommonData.yaml#/components/responses/403'</w:t>
      </w:r>
    </w:p>
    <w:p w:rsidR="00625FAF" w:rsidRDefault="00625FAF" w:rsidP="00625FAF">
      <w:pPr>
        <w:pStyle w:val="PL"/>
      </w:pPr>
      <w:r>
        <w:t xml:space="preserve">        '404':</w:t>
      </w:r>
    </w:p>
    <w:p w:rsidR="00625FAF" w:rsidRDefault="00625FAF" w:rsidP="00625FAF">
      <w:pPr>
        <w:pStyle w:val="PL"/>
      </w:pPr>
      <w:r>
        <w:t xml:space="preserve">          $ref: 'TS29571_CommonData.yaml#/components/responses/404'</w:t>
      </w:r>
    </w:p>
    <w:p w:rsidR="00625FAF" w:rsidRDefault="00625FAF" w:rsidP="00625FAF">
      <w:pPr>
        <w:pStyle w:val="PL"/>
      </w:pPr>
      <w:r>
        <w:t xml:space="preserve">        '411':</w:t>
      </w:r>
    </w:p>
    <w:p w:rsidR="00625FAF" w:rsidRDefault="00625FAF" w:rsidP="00625FAF">
      <w:pPr>
        <w:pStyle w:val="PL"/>
      </w:pPr>
      <w:r>
        <w:t xml:space="preserve">          $ref: 'TS29571_CommonData.yaml#/components/responses/411'</w:t>
      </w:r>
    </w:p>
    <w:p w:rsidR="00625FAF" w:rsidRDefault="00625FAF" w:rsidP="00625FAF">
      <w:pPr>
        <w:pStyle w:val="PL"/>
      </w:pPr>
      <w:r>
        <w:lastRenderedPageBreak/>
        <w:t xml:space="preserve">        '413':</w:t>
      </w:r>
    </w:p>
    <w:p w:rsidR="00625FAF" w:rsidRDefault="00625FAF" w:rsidP="00625FAF">
      <w:pPr>
        <w:pStyle w:val="PL"/>
      </w:pPr>
      <w:r>
        <w:t xml:space="preserve">          $ref: 'TS29571_CommonData.yaml#/components/responses/413'</w:t>
      </w:r>
    </w:p>
    <w:p w:rsidR="00625FAF" w:rsidRDefault="00625FAF" w:rsidP="00625FAF">
      <w:pPr>
        <w:pStyle w:val="PL"/>
      </w:pPr>
      <w:r>
        <w:t xml:space="preserve">        '415':</w:t>
      </w:r>
    </w:p>
    <w:p w:rsidR="00625FAF" w:rsidRDefault="00625FAF" w:rsidP="00625FAF">
      <w:pPr>
        <w:pStyle w:val="PL"/>
      </w:pPr>
      <w:r>
        <w:t xml:space="preserve">          $ref: 'TS29571_CommonData.yaml#/components/responses/415'</w:t>
      </w:r>
    </w:p>
    <w:p w:rsidR="00625FAF" w:rsidRDefault="00625FAF" w:rsidP="00625FAF">
      <w:pPr>
        <w:pStyle w:val="PL"/>
      </w:pPr>
      <w:r>
        <w:t xml:space="preserve">        '429':</w:t>
      </w:r>
    </w:p>
    <w:p w:rsidR="00625FAF" w:rsidRDefault="00625FAF" w:rsidP="00625FAF">
      <w:pPr>
        <w:pStyle w:val="PL"/>
      </w:pPr>
      <w:r>
        <w:t xml:space="preserve">          $ref: 'TS29571_CommonData.yaml#/components/responses/429'</w:t>
      </w:r>
    </w:p>
    <w:p w:rsidR="00625FAF" w:rsidRDefault="00625FAF" w:rsidP="00625FAF">
      <w:pPr>
        <w:pStyle w:val="PL"/>
      </w:pPr>
      <w:r>
        <w:t xml:space="preserve">        '500':</w:t>
      </w:r>
    </w:p>
    <w:p w:rsidR="00625FAF" w:rsidRDefault="00625FAF" w:rsidP="00625FAF">
      <w:pPr>
        <w:pStyle w:val="PL"/>
      </w:pPr>
      <w:r>
        <w:t xml:space="preserve">          $ref: 'TS29571_CommonData.yaml#/components/responses/500'</w:t>
      </w:r>
    </w:p>
    <w:p w:rsidR="00625FAF" w:rsidRDefault="00625FAF" w:rsidP="00625FAF">
      <w:pPr>
        <w:pStyle w:val="PL"/>
      </w:pPr>
      <w:r>
        <w:t xml:space="preserve">        '503':</w:t>
      </w:r>
    </w:p>
    <w:p w:rsidR="00625FAF" w:rsidRDefault="00625FAF" w:rsidP="00625FAF">
      <w:pPr>
        <w:pStyle w:val="PL"/>
      </w:pPr>
      <w:r>
        <w:t xml:space="preserve">          $ref: 'TS29571_CommonData.yaml#/components/responses/503'</w:t>
      </w:r>
    </w:p>
    <w:p w:rsidR="00625FAF" w:rsidRDefault="00625FAF" w:rsidP="00625FAF">
      <w:pPr>
        <w:pStyle w:val="PL"/>
      </w:pPr>
      <w:r>
        <w:t xml:space="preserve">        '504':</w:t>
      </w:r>
    </w:p>
    <w:p w:rsidR="00625FAF" w:rsidRDefault="00625FAF" w:rsidP="00625FAF">
      <w:pPr>
        <w:pStyle w:val="PL"/>
      </w:pPr>
      <w:r>
        <w:t xml:space="preserve">          $ref: 'TS29571_CommonData.yaml#/components/responses/504'</w:t>
      </w:r>
    </w:p>
    <w:p w:rsidR="00625FAF" w:rsidRDefault="00625FAF" w:rsidP="00625FAF">
      <w:pPr>
        <w:pStyle w:val="PL"/>
      </w:pPr>
      <w:r>
        <w:t xml:space="preserve">        default:</w:t>
      </w:r>
    </w:p>
    <w:p w:rsidR="00625FAF" w:rsidRDefault="00625FAF" w:rsidP="00625FAF">
      <w:pPr>
        <w:pStyle w:val="PL"/>
      </w:pPr>
      <w:r>
        <w:t xml:space="preserve">          $ref: 'TS29571_CommonData.yaml#/components/responses/default'</w:t>
      </w:r>
    </w:p>
    <w:p w:rsidR="00625FAF" w:rsidRDefault="00625FAF" w:rsidP="00625FAF">
      <w:pPr>
        <w:pStyle w:val="PL"/>
      </w:pPr>
      <w:r>
        <w:t xml:space="preserve">  /location-update-notify:</w:t>
      </w:r>
    </w:p>
    <w:p w:rsidR="00625FAF" w:rsidRDefault="00625FAF" w:rsidP="00625FAF">
      <w:pPr>
        <w:pStyle w:val="PL"/>
      </w:pPr>
      <w:r>
        <w:t xml:space="preserve">    post:</w:t>
      </w:r>
    </w:p>
    <w:p w:rsidR="00625FAF" w:rsidRDefault="00625FAF" w:rsidP="00625FAF">
      <w:pPr>
        <w:pStyle w:val="PL"/>
      </w:pPr>
      <w:r>
        <w:t xml:space="preserve">      summary: provide UE location information</w:t>
      </w:r>
    </w:p>
    <w:p w:rsidR="00625FAF" w:rsidRDefault="00625FAF" w:rsidP="00625FAF">
      <w:pPr>
        <w:pStyle w:val="PL"/>
      </w:pPr>
      <w:r>
        <w:t xml:space="preserve">      operationId: ProvideLocation</w:t>
      </w:r>
    </w:p>
    <w:p w:rsidR="00625FAF" w:rsidRDefault="00625FAF" w:rsidP="00625FAF">
      <w:pPr>
        <w:pStyle w:val="PL"/>
      </w:pPr>
      <w:r>
        <w:t xml:space="preserve">      tags:</w:t>
      </w:r>
    </w:p>
    <w:p w:rsidR="00625FAF" w:rsidRDefault="00625FAF" w:rsidP="00625FAF">
      <w:pPr>
        <w:pStyle w:val="PL"/>
      </w:pPr>
      <w:r>
        <w:t xml:space="preserve">        - Provide Location</w:t>
      </w:r>
    </w:p>
    <w:p w:rsidR="00625FAF" w:rsidRDefault="00625FAF" w:rsidP="00625FAF">
      <w:pPr>
        <w:pStyle w:val="PL"/>
      </w:pPr>
      <w:r>
        <w:t xml:space="preserve">      requestBody:</w:t>
      </w:r>
    </w:p>
    <w:p w:rsidR="00625FAF" w:rsidRDefault="00625FAF" w:rsidP="00625FAF">
      <w:pPr>
        <w:pStyle w:val="PL"/>
      </w:pPr>
      <w:r>
        <w:t xml:space="preserve">        content:</w:t>
      </w:r>
    </w:p>
    <w:p w:rsidR="00625FAF" w:rsidRDefault="00625FAF" w:rsidP="00625FAF">
      <w:pPr>
        <w:pStyle w:val="PL"/>
      </w:pPr>
      <w:r>
        <w:t xml:space="preserve">          application/json:</w:t>
      </w:r>
    </w:p>
    <w:p w:rsidR="00625FAF" w:rsidRDefault="00625FAF" w:rsidP="00625FAF">
      <w:pPr>
        <w:pStyle w:val="PL"/>
      </w:pPr>
      <w:r>
        <w:t xml:space="preserve">            schema:</w:t>
      </w:r>
    </w:p>
    <w:p w:rsidR="00625FAF" w:rsidRDefault="00625FAF" w:rsidP="00625FAF">
      <w:pPr>
        <w:pStyle w:val="PL"/>
      </w:pPr>
      <w:r>
        <w:t xml:space="preserve">              $ref: '#/components/schemas/LocUpdateData'</w:t>
      </w:r>
    </w:p>
    <w:p w:rsidR="00625FAF" w:rsidRDefault="00625FAF" w:rsidP="00625FAF">
      <w:pPr>
        <w:pStyle w:val="PL"/>
      </w:pPr>
      <w:r>
        <w:t xml:space="preserve">        required: true</w:t>
      </w:r>
    </w:p>
    <w:p w:rsidR="00625FAF" w:rsidRDefault="00625FAF" w:rsidP="00625FAF">
      <w:pPr>
        <w:pStyle w:val="PL"/>
      </w:pPr>
      <w:r>
        <w:t xml:space="preserve">      responses:</w:t>
      </w:r>
    </w:p>
    <w:p w:rsidR="00625FAF" w:rsidRDefault="00625FAF" w:rsidP="00625FAF">
      <w:pPr>
        <w:pStyle w:val="PL"/>
      </w:pPr>
      <w:r>
        <w:t xml:space="preserve">        '204':</w:t>
      </w:r>
    </w:p>
    <w:p w:rsidR="00625FAF" w:rsidRDefault="00625FAF" w:rsidP="00625FAF">
      <w:pPr>
        <w:pStyle w:val="PL"/>
      </w:pPr>
      <w:r>
        <w:t xml:space="preserve">          description: Expected response to successful location context transfer</w:t>
      </w:r>
    </w:p>
    <w:p w:rsidR="00625FAF" w:rsidRDefault="00625FAF" w:rsidP="00625FAF">
      <w:pPr>
        <w:pStyle w:val="PL"/>
      </w:pPr>
      <w:r>
        <w:t xml:space="preserve">        '400':</w:t>
      </w:r>
    </w:p>
    <w:p w:rsidR="00625FAF" w:rsidRDefault="00625FAF" w:rsidP="00625FAF">
      <w:pPr>
        <w:pStyle w:val="PL"/>
      </w:pPr>
      <w:r>
        <w:t xml:space="preserve">          $ref: 'TS29571_CommonData.yaml#/components/responses/400'</w:t>
      </w:r>
    </w:p>
    <w:p w:rsidR="00625FAF" w:rsidRDefault="00625FAF" w:rsidP="00625FAF">
      <w:pPr>
        <w:pStyle w:val="PL"/>
      </w:pPr>
      <w:r>
        <w:t xml:space="preserve">        '401':</w:t>
      </w:r>
    </w:p>
    <w:p w:rsidR="00625FAF" w:rsidRDefault="00625FAF" w:rsidP="00625FAF">
      <w:pPr>
        <w:pStyle w:val="PL"/>
      </w:pPr>
      <w:r>
        <w:t xml:space="preserve">          $ref: 'TS29571_CommonData.yaml#/components/responses/401'</w:t>
      </w:r>
    </w:p>
    <w:p w:rsidR="00625FAF" w:rsidRDefault="00625FAF" w:rsidP="00625FAF">
      <w:pPr>
        <w:pStyle w:val="PL"/>
      </w:pPr>
      <w:r>
        <w:t xml:space="preserve">        '403':</w:t>
      </w:r>
    </w:p>
    <w:p w:rsidR="00625FAF" w:rsidRDefault="00625FAF" w:rsidP="00625FAF">
      <w:pPr>
        <w:pStyle w:val="PL"/>
      </w:pPr>
      <w:r>
        <w:t xml:space="preserve">          $ref: 'TS29571_CommonData.yaml#/components/responses/403'</w:t>
      </w:r>
    </w:p>
    <w:p w:rsidR="00625FAF" w:rsidRDefault="00625FAF" w:rsidP="00625FAF">
      <w:pPr>
        <w:pStyle w:val="PL"/>
      </w:pPr>
      <w:r>
        <w:t xml:space="preserve">        '404':</w:t>
      </w:r>
    </w:p>
    <w:p w:rsidR="00625FAF" w:rsidRDefault="00625FAF" w:rsidP="00625FAF">
      <w:pPr>
        <w:pStyle w:val="PL"/>
      </w:pPr>
      <w:r>
        <w:t xml:space="preserve">          $ref: 'TS29571_CommonData.yaml#/components/responses/404'</w:t>
      </w:r>
    </w:p>
    <w:p w:rsidR="00625FAF" w:rsidRDefault="00625FAF" w:rsidP="00625FAF">
      <w:pPr>
        <w:pStyle w:val="PL"/>
      </w:pPr>
      <w:r>
        <w:t xml:space="preserve">        '411':</w:t>
      </w:r>
    </w:p>
    <w:p w:rsidR="00625FAF" w:rsidRDefault="00625FAF" w:rsidP="00625FAF">
      <w:pPr>
        <w:pStyle w:val="PL"/>
      </w:pPr>
      <w:r>
        <w:t xml:space="preserve">          $ref: 'TS29571_CommonData.yaml#/components/responses/411'</w:t>
      </w:r>
    </w:p>
    <w:p w:rsidR="00625FAF" w:rsidRDefault="00625FAF" w:rsidP="00625FAF">
      <w:pPr>
        <w:pStyle w:val="PL"/>
      </w:pPr>
      <w:r>
        <w:t xml:space="preserve">        '413':</w:t>
      </w:r>
    </w:p>
    <w:p w:rsidR="00625FAF" w:rsidRDefault="00625FAF" w:rsidP="00625FAF">
      <w:pPr>
        <w:pStyle w:val="PL"/>
      </w:pPr>
      <w:r>
        <w:t xml:space="preserve">          $ref: 'TS29571_CommonData.yaml#/components/responses/413'</w:t>
      </w:r>
    </w:p>
    <w:p w:rsidR="00625FAF" w:rsidRDefault="00625FAF" w:rsidP="00625FAF">
      <w:pPr>
        <w:pStyle w:val="PL"/>
      </w:pPr>
      <w:r>
        <w:t xml:space="preserve">        '415':</w:t>
      </w:r>
    </w:p>
    <w:p w:rsidR="00625FAF" w:rsidRDefault="00625FAF" w:rsidP="00625FAF">
      <w:pPr>
        <w:pStyle w:val="PL"/>
      </w:pPr>
      <w:r>
        <w:t xml:space="preserve">          $ref: 'TS29571_CommonData.yaml#/components/responses/415'</w:t>
      </w:r>
    </w:p>
    <w:p w:rsidR="00625FAF" w:rsidRDefault="00625FAF" w:rsidP="00625FAF">
      <w:pPr>
        <w:pStyle w:val="PL"/>
      </w:pPr>
      <w:r>
        <w:t xml:space="preserve">        '429':</w:t>
      </w:r>
    </w:p>
    <w:p w:rsidR="00625FAF" w:rsidRDefault="00625FAF" w:rsidP="00625FAF">
      <w:pPr>
        <w:pStyle w:val="PL"/>
      </w:pPr>
      <w:r>
        <w:t xml:space="preserve">          $ref: 'TS29571_CommonData.yaml#/components/responses/429'</w:t>
      </w:r>
    </w:p>
    <w:p w:rsidR="00625FAF" w:rsidRDefault="00625FAF" w:rsidP="00625FAF">
      <w:pPr>
        <w:pStyle w:val="PL"/>
      </w:pPr>
      <w:r>
        <w:t xml:space="preserve">        '500':</w:t>
      </w:r>
    </w:p>
    <w:p w:rsidR="00625FAF" w:rsidRDefault="00625FAF" w:rsidP="00625FAF">
      <w:pPr>
        <w:pStyle w:val="PL"/>
      </w:pPr>
      <w:r>
        <w:t xml:space="preserve">          $ref: 'TS29571_CommonData.yaml#/components/responses/500'</w:t>
      </w:r>
    </w:p>
    <w:p w:rsidR="00625FAF" w:rsidRDefault="00625FAF" w:rsidP="00625FAF">
      <w:pPr>
        <w:pStyle w:val="PL"/>
      </w:pPr>
      <w:r>
        <w:t xml:space="preserve">        '503':</w:t>
      </w:r>
    </w:p>
    <w:p w:rsidR="00625FAF" w:rsidRDefault="00625FAF" w:rsidP="00625FAF">
      <w:pPr>
        <w:pStyle w:val="PL"/>
      </w:pPr>
      <w:r>
        <w:t xml:space="preserve">          $ref: 'TS29571_CommonData.yaml#/components/responses/503'</w:t>
      </w:r>
    </w:p>
    <w:p w:rsidR="00625FAF" w:rsidRDefault="00625FAF" w:rsidP="00625FAF">
      <w:pPr>
        <w:pStyle w:val="PL"/>
      </w:pPr>
      <w:r>
        <w:t xml:space="preserve">        '504':</w:t>
      </w:r>
    </w:p>
    <w:p w:rsidR="00625FAF" w:rsidRDefault="00625FAF" w:rsidP="00625FAF">
      <w:pPr>
        <w:pStyle w:val="PL"/>
      </w:pPr>
      <w:r>
        <w:t xml:space="preserve">          $ref: 'TS29571_CommonData.yaml#/components/responses/504'</w:t>
      </w:r>
    </w:p>
    <w:p w:rsidR="00625FAF" w:rsidRDefault="00625FAF" w:rsidP="00625FAF">
      <w:pPr>
        <w:pStyle w:val="PL"/>
      </w:pPr>
      <w:r>
        <w:t xml:space="preserve">        default:</w:t>
      </w:r>
    </w:p>
    <w:p w:rsidR="00625FAF" w:rsidRDefault="00625FAF" w:rsidP="00625FAF">
      <w:pPr>
        <w:pStyle w:val="PL"/>
      </w:pPr>
      <w:r>
        <w:t xml:space="preserve">          $ref: 'TS29571_CommonData.yaml#/components/responses/default'</w:t>
      </w:r>
    </w:p>
    <w:p w:rsidR="00625FAF" w:rsidRDefault="00625FAF" w:rsidP="00625FAF">
      <w:pPr>
        <w:pStyle w:val="PL"/>
      </w:pPr>
    </w:p>
    <w:p w:rsidR="00625FAF" w:rsidRDefault="00625FAF" w:rsidP="00625FAF">
      <w:pPr>
        <w:pStyle w:val="PL"/>
      </w:pPr>
      <w:r>
        <w:t>components:</w:t>
      </w:r>
    </w:p>
    <w:p w:rsidR="00625FAF" w:rsidRDefault="00625FAF" w:rsidP="00625FAF">
      <w:pPr>
        <w:pStyle w:val="PL"/>
      </w:pPr>
      <w:r>
        <w:t xml:space="preserve">  securitySchemes:</w:t>
      </w:r>
    </w:p>
    <w:p w:rsidR="00625FAF" w:rsidRDefault="00625FAF" w:rsidP="00625FAF">
      <w:pPr>
        <w:pStyle w:val="PL"/>
      </w:pPr>
      <w:r>
        <w:t xml:space="preserve">    oAuth2ClientCredentials:</w:t>
      </w:r>
    </w:p>
    <w:p w:rsidR="00625FAF" w:rsidRDefault="00625FAF" w:rsidP="00625FAF">
      <w:pPr>
        <w:pStyle w:val="PL"/>
      </w:pPr>
      <w:r>
        <w:t xml:space="preserve">      type: oauth2</w:t>
      </w:r>
    </w:p>
    <w:p w:rsidR="00625FAF" w:rsidRDefault="00625FAF" w:rsidP="00625FAF">
      <w:pPr>
        <w:pStyle w:val="PL"/>
      </w:pPr>
      <w:r>
        <w:t xml:space="preserve">      flows:</w:t>
      </w:r>
    </w:p>
    <w:p w:rsidR="00625FAF" w:rsidRDefault="00625FAF" w:rsidP="00625FAF">
      <w:pPr>
        <w:pStyle w:val="PL"/>
      </w:pPr>
      <w:r>
        <w:t xml:space="preserve">        clientCredentials:</w:t>
      </w:r>
    </w:p>
    <w:p w:rsidR="00625FAF" w:rsidRDefault="00625FAF" w:rsidP="00625FAF">
      <w:pPr>
        <w:pStyle w:val="PL"/>
      </w:pPr>
      <w:r>
        <w:t xml:space="preserve">          tokenUrl: '{nrfApiRoot}/oauth2/token'</w:t>
      </w:r>
    </w:p>
    <w:p w:rsidR="00625FAF" w:rsidRDefault="00625FAF" w:rsidP="00625FAF">
      <w:pPr>
        <w:pStyle w:val="PL"/>
      </w:pPr>
      <w:r>
        <w:t xml:space="preserve">          scopes:</w:t>
      </w:r>
    </w:p>
    <w:p w:rsidR="00625FAF" w:rsidRDefault="00625FAF" w:rsidP="00625FAF">
      <w:pPr>
        <w:pStyle w:val="PL"/>
      </w:pPr>
      <w:r>
        <w:t xml:space="preserve">            ngmlc-loc: Access to the Ngmlc_Location API</w:t>
      </w:r>
    </w:p>
    <w:p w:rsidR="00625FAF" w:rsidRDefault="00625FAF" w:rsidP="00625FAF">
      <w:pPr>
        <w:pStyle w:val="PL"/>
      </w:pPr>
    </w:p>
    <w:p w:rsidR="00625FAF" w:rsidRDefault="00625FAF" w:rsidP="00625FAF">
      <w:pPr>
        <w:pStyle w:val="PL"/>
      </w:pPr>
      <w:r>
        <w:t xml:space="preserve">  schemas:</w:t>
      </w:r>
    </w:p>
    <w:p w:rsidR="00625FAF" w:rsidRDefault="00625FAF" w:rsidP="00625FAF">
      <w:pPr>
        <w:pStyle w:val="PL"/>
      </w:pPr>
      <w:r>
        <w:t>#</w:t>
      </w:r>
    </w:p>
    <w:p w:rsidR="00625FAF" w:rsidRDefault="00625FAF" w:rsidP="00625FAF">
      <w:pPr>
        <w:pStyle w:val="PL"/>
      </w:pPr>
      <w:r>
        <w:t># COMPLEX TYPES</w:t>
      </w:r>
    </w:p>
    <w:p w:rsidR="00625FAF" w:rsidRDefault="00625FAF" w:rsidP="00625FAF">
      <w:pPr>
        <w:pStyle w:val="PL"/>
      </w:pPr>
      <w:r>
        <w:t>#</w:t>
      </w:r>
    </w:p>
    <w:p w:rsidR="00625FAF" w:rsidRDefault="00625FAF" w:rsidP="00625FAF">
      <w:pPr>
        <w:pStyle w:val="PL"/>
      </w:pPr>
      <w:r>
        <w:t xml:space="preserve">    InputData:</w:t>
      </w:r>
    </w:p>
    <w:p w:rsidR="00625FAF" w:rsidRDefault="00625FAF" w:rsidP="00625FAF">
      <w:pPr>
        <w:pStyle w:val="PL"/>
      </w:pPr>
      <w:r>
        <w:t xml:space="preserve">      type: object</w:t>
      </w:r>
    </w:p>
    <w:p w:rsidR="00625FAF" w:rsidRDefault="00625FAF" w:rsidP="00625FAF">
      <w:pPr>
        <w:pStyle w:val="PL"/>
      </w:pPr>
      <w:r>
        <w:t xml:space="preserve">      properties:</w:t>
      </w:r>
    </w:p>
    <w:p w:rsidR="00625FAF" w:rsidRDefault="00625FAF" w:rsidP="00625FAF">
      <w:pPr>
        <w:pStyle w:val="PL"/>
      </w:pPr>
      <w:r>
        <w:t xml:space="preserve">        gpsi:</w:t>
      </w:r>
    </w:p>
    <w:p w:rsidR="00625FAF" w:rsidRDefault="00625FAF" w:rsidP="00625FAF">
      <w:pPr>
        <w:pStyle w:val="PL"/>
      </w:pPr>
      <w:r>
        <w:t xml:space="preserve">          $ref: 'TS29571_CommonData.yaml#/components/schemas/Gpsi'</w:t>
      </w:r>
    </w:p>
    <w:p w:rsidR="00625FAF" w:rsidRDefault="00625FAF" w:rsidP="00625FAF">
      <w:pPr>
        <w:pStyle w:val="PL"/>
      </w:pPr>
      <w:r>
        <w:t xml:space="preserve">        supi:</w:t>
      </w:r>
    </w:p>
    <w:p w:rsidR="00625FAF" w:rsidRDefault="00625FAF" w:rsidP="00625FAF">
      <w:pPr>
        <w:pStyle w:val="PL"/>
      </w:pPr>
      <w:r>
        <w:t xml:space="preserve">          $ref: 'TS29571_CommonData.yaml#/components/schemas/Supi'</w:t>
      </w:r>
    </w:p>
    <w:p w:rsidR="00625FAF" w:rsidRDefault="00625FAF" w:rsidP="00625FAF">
      <w:pPr>
        <w:pStyle w:val="PL"/>
      </w:pPr>
      <w:r>
        <w:t xml:space="preserve">        pseudonymOfUE:</w:t>
      </w:r>
    </w:p>
    <w:p w:rsidR="00625FAF" w:rsidRDefault="00625FAF" w:rsidP="00625FAF">
      <w:pPr>
        <w:pStyle w:val="PL"/>
        <w:rPr>
          <w:ins w:id="36" w:author="scott" w:date="2020-02-14T01:07:00Z"/>
          <w:lang w:eastAsia="zh-CN"/>
        </w:rPr>
      </w:pPr>
      <w:r>
        <w:t xml:space="preserve">          $ref: '#/components/schemas/PseudonymOfUE'</w:t>
      </w:r>
    </w:p>
    <w:p w:rsidR="00625FAF" w:rsidRDefault="00625FAF" w:rsidP="00625FAF">
      <w:pPr>
        <w:pStyle w:val="PL"/>
        <w:rPr>
          <w:ins w:id="37" w:author="scott" w:date="2020-02-14T01:07:00Z"/>
        </w:rPr>
      </w:pPr>
      <w:ins w:id="38" w:author="scott" w:date="2020-02-14T01:07:00Z">
        <w:r>
          <w:t xml:space="preserve">        </w:t>
        </w:r>
        <w:r>
          <w:rPr>
            <w:rFonts w:hint="eastAsia"/>
            <w:lang w:eastAsia="zh-CN"/>
          </w:rPr>
          <w:t>ExternalGroupId</w:t>
        </w:r>
        <w:r>
          <w:t>:</w:t>
        </w:r>
      </w:ins>
    </w:p>
    <w:p w:rsidR="00625FAF" w:rsidRDefault="00625FAF" w:rsidP="00625FAF">
      <w:pPr>
        <w:pStyle w:val="PL"/>
        <w:rPr>
          <w:lang w:eastAsia="zh-CN"/>
        </w:rPr>
      </w:pPr>
      <w:ins w:id="39" w:author="scott" w:date="2020-02-14T01:07:00Z">
        <w:r>
          <w:lastRenderedPageBreak/>
          <w:t xml:space="preserve">          $ref: '#/components/schemas/</w:t>
        </w:r>
        <w:r>
          <w:rPr>
            <w:rFonts w:hint="eastAsia"/>
            <w:lang w:eastAsia="zh-CN"/>
          </w:rPr>
          <w:t>ExternalGroupId</w:t>
        </w:r>
        <w:r>
          <w:t>'</w:t>
        </w:r>
      </w:ins>
    </w:p>
    <w:p w:rsidR="00625FAF" w:rsidRDefault="00625FAF" w:rsidP="00625FAF">
      <w:pPr>
        <w:pStyle w:val="PL"/>
      </w:pPr>
      <w:r>
        <w:t xml:space="preserve">        externalClientType:</w:t>
      </w:r>
    </w:p>
    <w:p w:rsidR="00625FAF" w:rsidRDefault="00625FAF" w:rsidP="00625FAF">
      <w:pPr>
        <w:pStyle w:val="PL"/>
      </w:pPr>
      <w:r>
        <w:t xml:space="preserve">          $ref: 'TS29572_Nlmf_Location.yaml#/components/schemas/ExternalClientType'</w:t>
      </w:r>
    </w:p>
    <w:p w:rsidR="00625FAF" w:rsidRDefault="00625FAF" w:rsidP="00625FAF">
      <w:pPr>
        <w:pStyle w:val="PL"/>
      </w:pPr>
      <w:r>
        <w:t xml:space="preserve">        locationQoS:</w:t>
      </w:r>
    </w:p>
    <w:p w:rsidR="00625FAF" w:rsidRDefault="00625FAF" w:rsidP="00625FAF">
      <w:pPr>
        <w:pStyle w:val="PL"/>
      </w:pPr>
      <w:r>
        <w:t xml:space="preserve">          $ref: 'TS29572_Nlmf_Location.yaml#/components/schemas/LocationQoS'</w:t>
      </w:r>
    </w:p>
    <w:p w:rsidR="00625FAF" w:rsidRDefault="00625FAF" w:rsidP="00625FAF">
      <w:pPr>
        <w:pStyle w:val="PL"/>
      </w:pPr>
      <w:r>
        <w:t xml:space="preserve">        supportedGADShapes:</w:t>
      </w:r>
    </w:p>
    <w:p w:rsidR="00625FAF" w:rsidRDefault="00625FAF" w:rsidP="00625FAF">
      <w:pPr>
        <w:pStyle w:val="PL"/>
      </w:pPr>
      <w:r>
        <w:t xml:space="preserve">          type: array</w:t>
      </w:r>
    </w:p>
    <w:p w:rsidR="00625FAF" w:rsidRDefault="00625FAF" w:rsidP="00625FAF">
      <w:pPr>
        <w:pStyle w:val="PL"/>
      </w:pPr>
      <w:r>
        <w:t xml:space="preserve">          items:</w:t>
      </w:r>
    </w:p>
    <w:p w:rsidR="00625FAF" w:rsidRDefault="00625FAF" w:rsidP="00625FAF">
      <w:pPr>
        <w:pStyle w:val="PL"/>
      </w:pPr>
      <w:r>
        <w:t xml:space="preserve">            $ref: 'TS29572_Nlmf_Location.yaml#/components/schemas/SupportedGADShapes'</w:t>
      </w:r>
    </w:p>
    <w:p w:rsidR="00625FAF" w:rsidRDefault="00625FAF" w:rsidP="00625FAF">
      <w:pPr>
        <w:pStyle w:val="PL"/>
      </w:pPr>
      <w:r>
        <w:t xml:space="preserve">          minItems: 1</w:t>
      </w:r>
    </w:p>
    <w:p w:rsidR="00625FAF" w:rsidRDefault="00625FAF" w:rsidP="00625FAF">
      <w:pPr>
        <w:pStyle w:val="PL"/>
      </w:pPr>
      <w:r>
        <w:t xml:space="preserve">        serviceIdentity:</w:t>
      </w:r>
    </w:p>
    <w:p w:rsidR="00625FAF" w:rsidRDefault="00625FAF" w:rsidP="00625FAF">
      <w:pPr>
        <w:pStyle w:val="PL"/>
      </w:pPr>
      <w:r>
        <w:t xml:space="preserve">          $ref: '#/components/schemas/ServiceIdentity'</w:t>
      </w:r>
    </w:p>
    <w:p w:rsidR="00625FAF" w:rsidRDefault="00625FAF" w:rsidP="00625FAF">
      <w:pPr>
        <w:pStyle w:val="PL"/>
      </w:pPr>
      <w:r>
        <w:t xml:space="preserve">        codeWord:</w:t>
      </w:r>
    </w:p>
    <w:p w:rsidR="00625FAF" w:rsidRDefault="00625FAF" w:rsidP="00625FAF">
      <w:pPr>
        <w:pStyle w:val="PL"/>
      </w:pPr>
      <w:r>
        <w:t xml:space="preserve">          $ref: '#/components/schemas/CodeWord'</w:t>
      </w:r>
    </w:p>
    <w:p w:rsidR="00625FAF" w:rsidRDefault="00625FAF" w:rsidP="00625FAF">
      <w:pPr>
        <w:pStyle w:val="PL"/>
      </w:pPr>
      <w:r>
        <w:t xml:space="preserve">        serviceCoverage:</w:t>
      </w:r>
    </w:p>
    <w:p w:rsidR="00625FAF" w:rsidRDefault="00625FAF" w:rsidP="00625FAF">
      <w:pPr>
        <w:pStyle w:val="PL"/>
      </w:pPr>
      <w:r>
        <w:t xml:space="preserve">          type: array</w:t>
      </w:r>
    </w:p>
    <w:p w:rsidR="00625FAF" w:rsidRDefault="00625FAF" w:rsidP="00625FAF">
      <w:pPr>
        <w:pStyle w:val="PL"/>
      </w:pPr>
      <w:r>
        <w:t xml:space="preserve">          items:</w:t>
      </w:r>
    </w:p>
    <w:p w:rsidR="00625FAF" w:rsidRDefault="00625FAF" w:rsidP="00625FAF">
      <w:pPr>
        <w:pStyle w:val="PL"/>
      </w:pPr>
      <w:r>
        <w:t xml:space="preserve">            $ref: '#/components/schemas/E164CountryCodeOfGeographicArea'</w:t>
      </w:r>
    </w:p>
    <w:p w:rsidR="00625FAF" w:rsidRDefault="00625FAF" w:rsidP="00625FAF">
      <w:pPr>
        <w:pStyle w:val="PL"/>
      </w:pPr>
      <w:r>
        <w:t xml:space="preserve">          minItems: 1</w:t>
      </w:r>
    </w:p>
    <w:p w:rsidR="00625FAF" w:rsidRDefault="00625FAF" w:rsidP="00625FAF">
      <w:pPr>
        <w:pStyle w:val="PL"/>
      </w:pPr>
      <w:r>
        <w:t xml:space="preserve">        ldrType:</w:t>
      </w:r>
    </w:p>
    <w:p w:rsidR="00625FAF" w:rsidRDefault="00625FAF" w:rsidP="00625FAF">
      <w:pPr>
        <w:pStyle w:val="PL"/>
      </w:pPr>
      <w:r>
        <w:t xml:space="preserve">          $ref: 'TS29572_Nlmf_Location.yaml#/components/schemas/LdrType'</w:t>
      </w:r>
    </w:p>
    <w:p w:rsidR="00625FAF" w:rsidRDefault="00625FAF" w:rsidP="00625FAF">
      <w:pPr>
        <w:pStyle w:val="PL"/>
      </w:pPr>
      <w:r>
        <w:t xml:space="preserve">        periodicEventInfo:</w:t>
      </w:r>
    </w:p>
    <w:p w:rsidR="00625FAF" w:rsidRDefault="00625FAF" w:rsidP="00625FAF">
      <w:pPr>
        <w:pStyle w:val="PL"/>
      </w:pPr>
      <w:r>
        <w:t xml:space="preserve">          $ref: 'TS29572_Nlmf_Location.yaml#/components/schemas/PeriodicEventInfo'</w:t>
      </w:r>
    </w:p>
    <w:p w:rsidR="00625FAF" w:rsidRDefault="00625FAF" w:rsidP="00625FAF">
      <w:pPr>
        <w:pStyle w:val="PL"/>
      </w:pPr>
      <w:r>
        <w:t xml:space="preserve">        areaEventInfo:</w:t>
      </w:r>
    </w:p>
    <w:p w:rsidR="00625FAF" w:rsidRDefault="00625FAF" w:rsidP="00625FAF">
      <w:pPr>
        <w:pStyle w:val="PL"/>
      </w:pPr>
      <w:r>
        <w:t xml:space="preserve">          $ref: 'TS29572_Nlmf_Location.yaml#/components/schemas/AreaEventInfo'</w:t>
      </w:r>
    </w:p>
    <w:p w:rsidR="00625FAF" w:rsidRDefault="00625FAF" w:rsidP="00625FAF">
      <w:pPr>
        <w:pStyle w:val="PL"/>
      </w:pPr>
      <w:r>
        <w:t xml:space="preserve">        motionEventInfo:</w:t>
      </w:r>
    </w:p>
    <w:p w:rsidR="00625FAF" w:rsidRDefault="00625FAF" w:rsidP="00625FAF">
      <w:pPr>
        <w:pStyle w:val="PL"/>
      </w:pPr>
      <w:r>
        <w:t xml:space="preserve">          $ref: 'TS29572_Nlmf_Location.yaml#/components/schemas/MotionEventInfo'</w:t>
      </w:r>
    </w:p>
    <w:p w:rsidR="00625FAF" w:rsidRDefault="00625FAF" w:rsidP="00625FAF">
      <w:pPr>
        <w:pStyle w:val="PL"/>
      </w:pPr>
      <w:r>
        <w:t xml:space="preserve">        ldrReference:</w:t>
      </w:r>
    </w:p>
    <w:p w:rsidR="00625FAF" w:rsidRDefault="00625FAF" w:rsidP="00625FAF">
      <w:pPr>
        <w:pStyle w:val="PL"/>
      </w:pPr>
      <w:r>
        <w:t xml:space="preserve">          $ref: 'TS29572_Nlmf_Location.yaml#/components/schemas/LdrReference'</w:t>
      </w:r>
    </w:p>
    <w:p w:rsidR="00625FAF" w:rsidRDefault="00625FAF" w:rsidP="00625FAF">
      <w:pPr>
        <w:pStyle w:val="PL"/>
      </w:pPr>
      <w:r>
        <w:t xml:space="preserve">        hgmlcCallBackURI:</w:t>
      </w:r>
    </w:p>
    <w:p w:rsidR="00625FAF" w:rsidRDefault="00625FAF" w:rsidP="00625FAF">
      <w:pPr>
        <w:pStyle w:val="PL"/>
      </w:pPr>
      <w:r>
        <w:t xml:space="preserve">          $ref: 'TS29571_CommonData.yaml#/components/schemas/Uri'</w:t>
      </w:r>
    </w:p>
    <w:p w:rsidR="00625FAF" w:rsidRDefault="00625FAF" w:rsidP="00625FAF">
      <w:pPr>
        <w:pStyle w:val="PL"/>
      </w:pPr>
      <w:r>
        <w:t xml:space="preserve">        externalClientIdentification:</w:t>
      </w:r>
    </w:p>
    <w:p w:rsidR="00625FAF" w:rsidRDefault="00625FAF" w:rsidP="00625FAF">
      <w:pPr>
        <w:pStyle w:val="PL"/>
      </w:pPr>
      <w:r>
        <w:t xml:space="preserve">          $ref: '#/components/schemas/ExternalClientIdentification'</w:t>
      </w:r>
    </w:p>
    <w:p w:rsidR="00625FAF" w:rsidRDefault="00625FAF" w:rsidP="00625FAF">
      <w:pPr>
        <w:pStyle w:val="PL"/>
      </w:pPr>
      <w:r>
        <w:t xml:space="preserve">        amfId:</w:t>
      </w:r>
    </w:p>
    <w:p w:rsidR="00625FAF" w:rsidRDefault="00625FAF" w:rsidP="00625FAF">
      <w:pPr>
        <w:pStyle w:val="PL"/>
      </w:pPr>
      <w:r>
        <w:t xml:space="preserve">          $ref: 'TS29571_CommonData.yaml#/components/schemas/NfInstanceId'</w:t>
      </w:r>
    </w:p>
    <w:p w:rsidR="00625FAF" w:rsidRDefault="00625FAF" w:rsidP="00625FAF">
      <w:pPr>
        <w:pStyle w:val="PL"/>
      </w:pPr>
      <w:r>
        <w:t xml:space="preserve">        uePrivacyReqirements:</w:t>
      </w:r>
    </w:p>
    <w:p w:rsidR="00625FAF" w:rsidRDefault="00625FAF" w:rsidP="00625FAF">
      <w:pPr>
        <w:pStyle w:val="PL"/>
      </w:pPr>
      <w:r>
        <w:t xml:space="preserve">          $ref: '#/components/schemas/UEPrivacyReqirements'</w:t>
      </w:r>
    </w:p>
    <w:p w:rsidR="00625FAF" w:rsidRDefault="00625FAF" w:rsidP="00625FAF">
      <w:pPr>
        <w:pStyle w:val="PL"/>
      </w:pPr>
      <w:r>
        <w:t xml:space="preserve">        lcsServiceType:</w:t>
      </w:r>
    </w:p>
    <w:p w:rsidR="00625FAF" w:rsidRDefault="00625FAF" w:rsidP="00625FAF">
      <w:pPr>
        <w:pStyle w:val="PL"/>
      </w:pPr>
      <w:r>
        <w:t xml:space="preserve">          $ref: 'TS29572_Nlmf_Location.yaml#/components/schemas/LcsServiceType'</w:t>
      </w:r>
    </w:p>
    <w:p w:rsidR="00625FAF" w:rsidRDefault="00625FAF" w:rsidP="00625FAF">
      <w:pPr>
        <w:pStyle w:val="PL"/>
      </w:pPr>
      <w:r>
        <w:t xml:space="preserve">        velocityRequested:</w:t>
      </w:r>
    </w:p>
    <w:p w:rsidR="00625FAF" w:rsidRDefault="00625FAF" w:rsidP="00625FAF">
      <w:pPr>
        <w:pStyle w:val="PL"/>
      </w:pPr>
      <w:r>
        <w:t xml:space="preserve">          $ref: 'TS29572_Nlmf_Location.yaml#/components/schemas/VelocityRequested'</w:t>
      </w:r>
    </w:p>
    <w:p w:rsidR="00625FAF" w:rsidRDefault="00625FAF" w:rsidP="00625FAF">
      <w:pPr>
        <w:pStyle w:val="PL"/>
      </w:pPr>
      <w:r>
        <w:t xml:space="preserve">        priority:</w:t>
      </w:r>
    </w:p>
    <w:p w:rsidR="00625FAF" w:rsidRDefault="00625FAF" w:rsidP="00625FAF">
      <w:pPr>
        <w:pStyle w:val="PL"/>
      </w:pPr>
      <w:r>
        <w:t xml:space="preserve">          $ref: 'TS29572_Nlmf_Location.yaml#/components/schemas/LcsPriority'</w:t>
      </w:r>
    </w:p>
    <w:p w:rsidR="00625FAF" w:rsidRDefault="00625FAF" w:rsidP="00625FAF">
      <w:pPr>
        <w:pStyle w:val="PL"/>
      </w:pPr>
      <w:r>
        <w:t xml:space="preserve">        locationTypeRequested:</w:t>
      </w:r>
    </w:p>
    <w:p w:rsidR="00625FAF" w:rsidRDefault="00625FAF" w:rsidP="00625FAF">
      <w:pPr>
        <w:pStyle w:val="PL"/>
      </w:pPr>
      <w:r>
        <w:t xml:space="preserve">          $ref: '#/components/schemas/LocationTypeRequested'</w:t>
      </w:r>
    </w:p>
    <w:p w:rsidR="00625FAF" w:rsidRDefault="00625FAF" w:rsidP="00625FAF">
      <w:pPr>
        <w:pStyle w:val="PL"/>
      </w:pPr>
      <w:r>
        <w:t xml:space="preserve">        maximumAgeOfLocationEstimate:</w:t>
      </w:r>
    </w:p>
    <w:p w:rsidR="00625FAF" w:rsidRDefault="00625FAF" w:rsidP="00625FAF">
      <w:pPr>
        <w:pStyle w:val="PL"/>
      </w:pPr>
      <w:r>
        <w:t xml:space="preserve">          $ref: 'TS29572_Nlmf_Location.yaml#/components/schemas/AgeOfLocationEstimate'</w:t>
      </w:r>
    </w:p>
    <w:p w:rsidR="00625FAF" w:rsidRDefault="00625FAF" w:rsidP="00625FAF">
      <w:pPr>
        <w:pStyle w:val="PL"/>
      </w:pPr>
      <w:r>
        <w:t xml:space="preserve">        amfid:</w:t>
      </w:r>
    </w:p>
    <w:p w:rsidR="00625FAF" w:rsidRDefault="00625FAF" w:rsidP="00625FAF">
      <w:pPr>
        <w:pStyle w:val="PL"/>
      </w:pPr>
      <w:r>
        <w:t xml:space="preserve">          $ref: 'TS29571_CommonData.yaml#/components/schemas/AmfId'</w:t>
      </w:r>
    </w:p>
    <w:p w:rsidR="00625FAF" w:rsidRDefault="00625FAF" w:rsidP="00625FAF">
      <w:pPr>
        <w:pStyle w:val="PL"/>
      </w:pPr>
      <w:r>
        <w:t xml:space="preserve">       </w:t>
      </w:r>
    </w:p>
    <w:p w:rsidR="00625FAF" w:rsidRDefault="00625FAF" w:rsidP="00625FAF">
      <w:pPr>
        <w:pStyle w:val="PL"/>
      </w:pPr>
      <w:r>
        <w:t xml:space="preserve">    LocationData:</w:t>
      </w:r>
    </w:p>
    <w:p w:rsidR="00625FAF" w:rsidRDefault="00625FAF" w:rsidP="00625FAF">
      <w:pPr>
        <w:pStyle w:val="PL"/>
      </w:pPr>
      <w:r>
        <w:t xml:space="preserve">      type: object</w:t>
      </w:r>
    </w:p>
    <w:p w:rsidR="00625FAF" w:rsidRDefault="00625FAF" w:rsidP="00625FAF">
      <w:pPr>
        <w:pStyle w:val="PL"/>
      </w:pPr>
      <w:r>
        <w:t xml:space="preserve">      properties:</w:t>
      </w:r>
    </w:p>
    <w:p w:rsidR="00625FAF" w:rsidRDefault="00625FAF" w:rsidP="00625FAF">
      <w:pPr>
        <w:pStyle w:val="PL"/>
      </w:pPr>
      <w:r>
        <w:t xml:space="preserve">        pseudonymOfUE:</w:t>
      </w:r>
    </w:p>
    <w:p w:rsidR="00625FAF" w:rsidRDefault="00625FAF" w:rsidP="00625FAF">
      <w:pPr>
        <w:pStyle w:val="PL"/>
      </w:pPr>
      <w:r>
        <w:t xml:space="preserve">          $ref: '#/components/schemas/PseudonymOfUE'</w:t>
      </w:r>
    </w:p>
    <w:p w:rsidR="00625FAF" w:rsidRDefault="00625FAF" w:rsidP="00625FAF">
      <w:pPr>
        <w:pStyle w:val="PL"/>
      </w:pPr>
      <w:r>
        <w:t xml:space="preserve">        gpsi:</w:t>
      </w:r>
    </w:p>
    <w:p w:rsidR="00625FAF" w:rsidRDefault="00625FAF" w:rsidP="00625FAF">
      <w:pPr>
        <w:pStyle w:val="PL"/>
      </w:pPr>
      <w:r>
        <w:t xml:space="preserve">          $ref: 'TS29571_CommonData.yaml#/components/schemas/Gpsi'</w:t>
      </w:r>
    </w:p>
    <w:p w:rsidR="00625FAF" w:rsidRDefault="00625FAF" w:rsidP="00625FAF">
      <w:pPr>
        <w:pStyle w:val="PL"/>
      </w:pPr>
      <w:r>
        <w:t xml:space="preserve">        supi:</w:t>
      </w:r>
    </w:p>
    <w:p w:rsidR="00625FAF" w:rsidRDefault="00625FAF" w:rsidP="00625FAF">
      <w:pPr>
        <w:pStyle w:val="PL"/>
      </w:pPr>
      <w:r>
        <w:t xml:space="preserve">          $ref: 'TS29571_CommonData.yaml#/components/schemas/Supi'</w:t>
      </w:r>
    </w:p>
    <w:p w:rsidR="00625FAF" w:rsidRDefault="00625FAF" w:rsidP="00625FAF">
      <w:pPr>
        <w:pStyle w:val="PL"/>
      </w:pPr>
      <w:r>
        <w:t xml:space="preserve">        locationEstimate:</w:t>
      </w:r>
    </w:p>
    <w:p w:rsidR="00625FAF" w:rsidRDefault="00625FAF" w:rsidP="00625FAF">
      <w:pPr>
        <w:pStyle w:val="PL"/>
      </w:pPr>
      <w:r>
        <w:t xml:space="preserve">          $ref: 'TS29572_Nlmf_Location.yaml#/components/schemas/GeographicArea'</w:t>
      </w:r>
    </w:p>
    <w:p w:rsidR="00625FAF" w:rsidRDefault="00625FAF" w:rsidP="00625FAF">
      <w:pPr>
        <w:pStyle w:val="PL"/>
      </w:pPr>
      <w:r>
        <w:t xml:space="preserve">        civicAddress:</w:t>
      </w:r>
    </w:p>
    <w:p w:rsidR="00625FAF" w:rsidRDefault="00625FAF" w:rsidP="00625FAF">
      <w:pPr>
        <w:pStyle w:val="PL"/>
      </w:pPr>
      <w:r>
        <w:t xml:space="preserve">          $ref: 'TS29572_Nlmf_Location.yaml#/components/schemas/CivicAddress'</w:t>
      </w:r>
    </w:p>
    <w:p w:rsidR="00625FAF" w:rsidRDefault="00625FAF" w:rsidP="00625FAF">
      <w:pPr>
        <w:pStyle w:val="PL"/>
      </w:pPr>
      <w:r>
        <w:t xml:space="preserve">        ageOfLocationEstimate:</w:t>
      </w:r>
    </w:p>
    <w:p w:rsidR="00625FAF" w:rsidRDefault="00625FAF" w:rsidP="00625FAF">
      <w:pPr>
        <w:pStyle w:val="PL"/>
      </w:pPr>
      <w:r>
        <w:t xml:space="preserve">          $ref: 'TS29572_Nlmf_Location.yaml#/components/schemas/AgeOfLocationEstimate'</w:t>
      </w:r>
    </w:p>
    <w:p w:rsidR="00625FAF" w:rsidRDefault="00625FAF" w:rsidP="00625FAF">
      <w:pPr>
        <w:pStyle w:val="PL"/>
      </w:pPr>
      <w:r>
        <w:t xml:space="preserve">        positioningDataList:</w:t>
      </w:r>
    </w:p>
    <w:p w:rsidR="00625FAF" w:rsidRDefault="00625FAF" w:rsidP="00625FAF">
      <w:pPr>
        <w:pStyle w:val="PL"/>
      </w:pPr>
      <w:r>
        <w:t xml:space="preserve">          type: array</w:t>
      </w:r>
    </w:p>
    <w:p w:rsidR="00625FAF" w:rsidRDefault="00625FAF" w:rsidP="00625FAF">
      <w:pPr>
        <w:pStyle w:val="PL"/>
      </w:pPr>
      <w:r>
        <w:t xml:space="preserve">          items:</w:t>
      </w:r>
    </w:p>
    <w:p w:rsidR="00625FAF" w:rsidRDefault="00625FAF" w:rsidP="00625FAF">
      <w:pPr>
        <w:pStyle w:val="PL"/>
      </w:pPr>
      <w:r>
        <w:t xml:space="preserve">            $ref: 'TS29572_Nlmf_Location.yaml#/components/schemas/PositioningMethodAndUsage'</w:t>
      </w:r>
    </w:p>
    <w:p w:rsidR="00625FAF" w:rsidRDefault="00625FAF" w:rsidP="00625FAF">
      <w:pPr>
        <w:pStyle w:val="PL"/>
      </w:pPr>
      <w:r>
        <w:t xml:space="preserve">          minItems: 1</w:t>
      </w:r>
    </w:p>
    <w:p w:rsidR="00625FAF" w:rsidRDefault="00625FAF" w:rsidP="00625FAF">
      <w:pPr>
        <w:pStyle w:val="PL"/>
      </w:pPr>
      <w:r>
        <w:t xml:space="preserve">        gnssPositioningDataList:</w:t>
      </w:r>
    </w:p>
    <w:p w:rsidR="00625FAF" w:rsidRDefault="00625FAF" w:rsidP="00625FAF">
      <w:pPr>
        <w:pStyle w:val="PL"/>
      </w:pPr>
      <w:r>
        <w:t xml:space="preserve">          type: array</w:t>
      </w:r>
    </w:p>
    <w:p w:rsidR="00625FAF" w:rsidRDefault="00625FAF" w:rsidP="00625FAF">
      <w:pPr>
        <w:pStyle w:val="PL"/>
      </w:pPr>
      <w:r>
        <w:t xml:space="preserve">          items:</w:t>
      </w:r>
    </w:p>
    <w:p w:rsidR="00625FAF" w:rsidRDefault="00625FAF" w:rsidP="00625FAF">
      <w:pPr>
        <w:pStyle w:val="PL"/>
      </w:pPr>
      <w:r>
        <w:t xml:space="preserve">            $ref: 'TS29572_Nlmf_Location.yaml#/components/schemas/GnssPositioningMethodAndUsage'</w:t>
      </w:r>
    </w:p>
    <w:p w:rsidR="00625FAF" w:rsidRDefault="00625FAF" w:rsidP="00625FAF">
      <w:pPr>
        <w:pStyle w:val="PL"/>
      </w:pPr>
      <w:r>
        <w:t xml:space="preserve">          minItems: 1</w:t>
      </w:r>
    </w:p>
    <w:p w:rsidR="00625FAF" w:rsidRDefault="00625FAF" w:rsidP="00625FAF">
      <w:pPr>
        <w:pStyle w:val="PL"/>
      </w:pPr>
      <w:r>
        <w:t xml:space="preserve">        accuracyFulfilmentIndicator:</w:t>
      </w:r>
    </w:p>
    <w:p w:rsidR="00625FAF" w:rsidRDefault="00625FAF" w:rsidP="00625FAF">
      <w:pPr>
        <w:pStyle w:val="PL"/>
      </w:pPr>
      <w:r>
        <w:t xml:space="preserve">          $ref: 'TS29572_Nlmf_Location.yaml#/components/schemas/AccuracyFulfilmentIndicator'</w:t>
      </w:r>
    </w:p>
    <w:p w:rsidR="00625FAF" w:rsidRDefault="00625FAF" w:rsidP="00625FAF">
      <w:pPr>
        <w:pStyle w:val="PL"/>
      </w:pPr>
      <w:r>
        <w:t xml:space="preserve">        ueVelocity:</w:t>
      </w:r>
    </w:p>
    <w:p w:rsidR="00625FAF" w:rsidRDefault="00625FAF" w:rsidP="00625FAF">
      <w:pPr>
        <w:pStyle w:val="PL"/>
      </w:pPr>
      <w:r>
        <w:lastRenderedPageBreak/>
        <w:t xml:space="preserve">          $ref: 'TS29572_Nlmf_Location.yaml#/components/schemas/VelocityEstimate'</w:t>
      </w:r>
    </w:p>
    <w:p w:rsidR="00625FAF" w:rsidRDefault="00625FAF" w:rsidP="00625FAF">
      <w:pPr>
        <w:pStyle w:val="PL"/>
      </w:pPr>
    </w:p>
    <w:p w:rsidR="00625FAF" w:rsidRDefault="00625FAF" w:rsidP="00625FAF">
      <w:pPr>
        <w:pStyle w:val="PL"/>
      </w:pPr>
      <w:r>
        <w:t xml:space="preserve">    CancelLocData:</w:t>
      </w:r>
    </w:p>
    <w:p w:rsidR="00625FAF" w:rsidRDefault="00625FAF" w:rsidP="00625FAF">
      <w:pPr>
        <w:pStyle w:val="PL"/>
      </w:pPr>
      <w:r>
        <w:t xml:space="preserve">      type: object</w:t>
      </w:r>
    </w:p>
    <w:p w:rsidR="00625FAF" w:rsidRDefault="00625FAF" w:rsidP="00625FAF">
      <w:pPr>
        <w:pStyle w:val="PL"/>
      </w:pPr>
      <w:r>
        <w:t xml:space="preserve">      properties:</w:t>
      </w:r>
    </w:p>
    <w:p w:rsidR="00625FAF" w:rsidRDefault="00625FAF" w:rsidP="00625FAF">
      <w:pPr>
        <w:pStyle w:val="PL"/>
      </w:pPr>
      <w:r>
        <w:t xml:space="preserve">        gpsi:</w:t>
      </w:r>
    </w:p>
    <w:p w:rsidR="00625FAF" w:rsidRDefault="00625FAF" w:rsidP="00625FAF">
      <w:pPr>
        <w:pStyle w:val="PL"/>
      </w:pPr>
      <w:r>
        <w:t xml:space="preserve">          $ref: 'TS29571_CommonData.yaml#/components/schemas/Gpsi'</w:t>
      </w:r>
    </w:p>
    <w:p w:rsidR="00625FAF" w:rsidRDefault="00625FAF" w:rsidP="00625FAF">
      <w:pPr>
        <w:pStyle w:val="PL"/>
      </w:pPr>
      <w:r>
        <w:t xml:space="preserve">        supi:</w:t>
      </w:r>
    </w:p>
    <w:p w:rsidR="00625FAF" w:rsidRDefault="00625FAF" w:rsidP="00625FAF">
      <w:pPr>
        <w:pStyle w:val="PL"/>
      </w:pPr>
      <w:r>
        <w:t xml:space="preserve">          $ref: 'TS29571_CommonData.yaml#/components/schemas/Supi'</w:t>
      </w:r>
    </w:p>
    <w:p w:rsidR="00625FAF" w:rsidRDefault="00625FAF" w:rsidP="00625FAF">
      <w:pPr>
        <w:pStyle w:val="PL"/>
      </w:pPr>
      <w:r>
        <w:t xml:space="preserve">        pseudonymOfUE:</w:t>
      </w:r>
    </w:p>
    <w:p w:rsidR="00625FAF" w:rsidRDefault="00625FAF" w:rsidP="00625FAF">
      <w:pPr>
        <w:pStyle w:val="PL"/>
      </w:pPr>
      <w:r>
        <w:t xml:space="preserve">          $ref: '#/components/schemas/PseudonymOfUE'</w:t>
      </w:r>
    </w:p>
    <w:p w:rsidR="00625FAF" w:rsidRDefault="00625FAF" w:rsidP="00625FAF">
      <w:pPr>
        <w:pStyle w:val="PL"/>
      </w:pPr>
      <w:r>
        <w:t xml:space="preserve">        hgmlcAddress:</w:t>
      </w:r>
    </w:p>
    <w:p w:rsidR="00625FAF" w:rsidRDefault="00625FAF" w:rsidP="00625FAF">
      <w:pPr>
        <w:pStyle w:val="PL"/>
      </w:pPr>
      <w:r>
        <w:t xml:space="preserve">          $ref: 'TS29571_CommonData.yaml#/components/schemas/Uri'</w:t>
      </w:r>
    </w:p>
    <w:p w:rsidR="00625FAF" w:rsidRDefault="00625FAF" w:rsidP="00625FAF">
      <w:pPr>
        <w:pStyle w:val="PL"/>
      </w:pPr>
      <w:r>
        <w:t xml:space="preserve">        ldrReference:</w:t>
      </w:r>
    </w:p>
    <w:p w:rsidR="00625FAF" w:rsidRDefault="00625FAF" w:rsidP="00625FAF">
      <w:pPr>
        <w:pStyle w:val="PL"/>
      </w:pPr>
      <w:r>
        <w:t xml:space="preserve">          $ref: 'TS29572_Nlmf_Location.yaml#/components/schemas/LdrReference'</w:t>
      </w:r>
    </w:p>
    <w:p w:rsidR="00625FAF" w:rsidRDefault="00625FAF" w:rsidP="00625FAF">
      <w:pPr>
        <w:pStyle w:val="PL"/>
      </w:pPr>
      <w:r>
        <w:t xml:space="preserve">        lmfIdentification:</w:t>
      </w:r>
    </w:p>
    <w:p w:rsidR="00625FAF" w:rsidRDefault="00625FAF" w:rsidP="00625FAF">
      <w:pPr>
        <w:pStyle w:val="PL"/>
      </w:pPr>
      <w:r>
        <w:t xml:space="preserve">          $ref: 'TS29572_Nlmf_Location.yaml#/components/schemas/LMFIdentification'</w:t>
      </w:r>
    </w:p>
    <w:p w:rsidR="00625FAF" w:rsidRDefault="00625FAF" w:rsidP="00625FAF">
      <w:pPr>
        <w:pStyle w:val="PL"/>
      </w:pPr>
      <w:r>
        <w:t xml:space="preserve">        amfId:</w:t>
      </w:r>
    </w:p>
    <w:p w:rsidR="00625FAF" w:rsidRDefault="00625FAF" w:rsidP="00625FAF">
      <w:pPr>
        <w:pStyle w:val="PL"/>
      </w:pPr>
      <w:r>
        <w:t xml:space="preserve">          $ref: 'TS29571_CommonData.yaml#/components/schemas/NfInstanceId'</w:t>
      </w:r>
    </w:p>
    <w:p w:rsidR="00625FAF" w:rsidRDefault="00625FAF" w:rsidP="00625FAF">
      <w:pPr>
        <w:pStyle w:val="PL"/>
      </w:pPr>
      <w:r>
        <w:t xml:space="preserve">       </w:t>
      </w:r>
    </w:p>
    <w:p w:rsidR="00625FAF" w:rsidRDefault="00625FAF" w:rsidP="00625FAF">
      <w:pPr>
        <w:pStyle w:val="PL"/>
      </w:pPr>
      <w:r>
        <w:t xml:space="preserve">    LocUpdateData:</w:t>
      </w:r>
    </w:p>
    <w:p w:rsidR="00625FAF" w:rsidRDefault="00625FAF" w:rsidP="00625FAF">
      <w:pPr>
        <w:pStyle w:val="PL"/>
      </w:pPr>
      <w:r>
        <w:t xml:space="preserve">      type: object</w:t>
      </w:r>
    </w:p>
    <w:p w:rsidR="00625FAF" w:rsidRDefault="00625FAF" w:rsidP="00625FAF">
      <w:pPr>
        <w:pStyle w:val="PL"/>
      </w:pPr>
      <w:r>
        <w:t xml:space="preserve">      properties:</w:t>
      </w:r>
    </w:p>
    <w:p w:rsidR="00625FAF" w:rsidRDefault="00625FAF" w:rsidP="00625FAF">
      <w:pPr>
        <w:pStyle w:val="PL"/>
      </w:pPr>
      <w:r>
        <w:t xml:space="preserve">        gpsi:</w:t>
      </w:r>
    </w:p>
    <w:p w:rsidR="00625FAF" w:rsidRDefault="00625FAF" w:rsidP="00625FAF">
      <w:pPr>
        <w:pStyle w:val="PL"/>
      </w:pPr>
      <w:r>
        <w:t xml:space="preserve">          $ref: 'TS29571_CommonData.yaml#/components/schemas/Gpsi'</w:t>
      </w:r>
    </w:p>
    <w:p w:rsidR="00625FAF" w:rsidRDefault="00625FAF" w:rsidP="00625FAF">
      <w:pPr>
        <w:pStyle w:val="PL"/>
      </w:pPr>
      <w:r>
        <w:t xml:space="preserve">        supi:</w:t>
      </w:r>
    </w:p>
    <w:p w:rsidR="00625FAF" w:rsidRDefault="00625FAF" w:rsidP="00625FAF">
      <w:pPr>
        <w:pStyle w:val="PL"/>
      </w:pPr>
      <w:r>
        <w:t xml:space="preserve">          $ref: 'TS29571_CommonData.yaml#/components/schemas/Supi'</w:t>
      </w:r>
    </w:p>
    <w:p w:rsidR="00625FAF" w:rsidRDefault="00625FAF" w:rsidP="00625FAF">
      <w:pPr>
        <w:pStyle w:val="PL"/>
      </w:pPr>
      <w:r>
        <w:t xml:space="preserve">        pseudonymOfUE:</w:t>
      </w:r>
    </w:p>
    <w:p w:rsidR="00625FAF" w:rsidRDefault="00625FAF" w:rsidP="00625FAF">
      <w:pPr>
        <w:pStyle w:val="PL"/>
      </w:pPr>
      <w:r>
        <w:t xml:space="preserve">          $ref: '#/components/schemas/PseudonymOfUE'</w:t>
      </w:r>
    </w:p>
    <w:p w:rsidR="00625FAF" w:rsidRDefault="00625FAF" w:rsidP="00625FAF">
      <w:pPr>
        <w:pStyle w:val="PL"/>
      </w:pPr>
      <w:r>
        <w:t xml:space="preserve">        locationRequestType:</w:t>
      </w:r>
    </w:p>
    <w:p w:rsidR="00625FAF" w:rsidRDefault="00625FAF" w:rsidP="00625FAF">
      <w:pPr>
        <w:pStyle w:val="PL"/>
      </w:pPr>
      <w:r>
        <w:t xml:space="preserve">          $ref: '#/components/schemas/LocationRequestType'</w:t>
      </w:r>
    </w:p>
    <w:p w:rsidR="00625FAF" w:rsidRDefault="00625FAF" w:rsidP="00625FAF">
      <w:pPr>
        <w:pStyle w:val="PL"/>
      </w:pPr>
      <w:r>
        <w:t xml:space="preserve">        locationEstimate:</w:t>
      </w:r>
    </w:p>
    <w:p w:rsidR="00625FAF" w:rsidRDefault="00625FAF" w:rsidP="00625FAF">
      <w:pPr>
        <w:pStyle w:val="PL"/>
      </w:pPr>
      <w:r>
        <w:t xml:space="preserve">          $ref: 'TS29572_Nlmf_Location.yaml#/components/schemas/GeographicArea'</w:t>
      </w:r>
    </w:p>
    <w:p w:rsidR="00625FAF" w:rsidRDefault="00625FAF" w:rsidP="00625FAF">
      <w:pPr>
        <w:pStyle w:val="PL"/>
      </w:pPr>
      <w:r>
        <w:t xml:space="preserve">        ageOfLocationEstimate:</w:t>
      </w:r>
    </w:p>
    <w:p w:rsidR="00625FAF" w:rsidRDefault="00625FAF" w:rsidP="00625FAF">
      <w:pPr>
        <w:pStyle w:val="PL"/>
      </w:pPr>
      <w:r>
        <w:t xml:space="preserve">          $ref: 'TS29572_Nlmf_Location.yaml#/components/schemas/AgeOfLocationEstimate'</w:t>
      </w:r>
    </w:p>
    <w:p w:rsidR="00625FAF" w:rsidRDefault="00625FAF" w:rsidP="00625FAF">
      <w:pPr>
        <w:pStyle w:val="PL"/>
      </w:pPr>
      <w:r>
        <w:t xml:space="preserve">        accuracyFulfilmentIndicator:</w:t>
      </w:r>
    </w:p>
    <w:p w:rsidR="00625FAF" w:rsidRDefault="00625FAF" w:rsidP="00625FAF">
      <w:pPr>
        <w:pStyle w:val="PL"/>
      </w:pPr>
      <w:r>
        <w:t xml:space="preserve">          $ref: 'TS29572_Nlmf_Location.yaml#/components/schemas/AccuracyFulfilmentIndicator'</w:t>
      </w:r>
    </w:p>
    <w:p w:rsidR="00625FAF" w:rsidRDefault="00625FAF" w:rsidP="00625FAF">
      <w:pPr>
        <w:pStyle w:val="PL"/>
      </w:pPr>
      <w:r>
        <w:t xml:space="preserve">        civicAddress:</w:t>
      </w:r>
    </w:p>
    <w:p w:rsidR="00625FAF" w:rsidRDefault="00625FAF" w:rsidP="00625FAF">
      <w:pPr>
        <w:pStyle w:val="PL"/>
      </w:pPr>
      <w:r>
        <w:t xml:space="preserve">          $ref: 'TS29572_Nlmf_Location.yaml#/components/schemas/CivicAddress'</w:t>
      </w:r>
    </w:p>
    <w:p w:rsidR="00625FAF" w:rsidRDefault="00625FAF" w:rsidP="00625FAF">
      <w:pPr>
        <w:pStyle w:val="PL"/>
      </w:pPr>
      <w:r>
        <w:t xml:space="preserve">        locationQoS:</w:t>
      </w:r>
    </w:p>
    <w:p w:rsidR="00625FAF" w:rsidRDefault="00625FAF" w:rsidP="00625FAF">
      <w:pPr>
        <w:pStyle w:val="PL"/>
      </w:pPr>
      <w:r>
        <w:t xml:space="preserve">          $ref: 'TS29572_Nlmf_Location.yaml#/components/schemas/LocationQoS'</w:t>
      </w:r>
    </w:p>
    <w:p w:rsidR="00625FAF" w:rsidRDefault="00625FAF" w:rsidP="00625FAF">
      <w:pPr>
        <w:pStyle w:val="PL"/>
      </w:pPr>
      <w:r>
        <w:t xml:space="preserve">        afId:</w:t>
      </w:r>
    </w:p>
    <w:p w:rsidR="00625FAF" w:rsidRDefault="00625FAF" w:rsidP="00625FAF">
      <w:pPr>
        <w:pStyle w:val="PL"/>
      </w:pPr>
      <w:r>
        <w:t xml:space="preserve">          $ref: 'TS29571_CommonData.yaml#/components/schemas/NfInstanceId'</w:t>
      </w:r>
    </w:p>
    <w:p w:rsidR="00625FAF" w:rsidRDefault="00625FAF" w:rsidP="00625FAF">
      <w:pPr>
        <w:pStyle w:val="PL"/>
      </w:pPr>
      <w:r>
        <w:t xml:space="preserve">        hgmlcAddress:</w:t>
      </w:r>
    </w:p>
    <w:p w:rsidR="00625FAF" w:rsidRDefault="00625FAF" w:rsidP="00625FAF">
      <w:pPr>
        <w:pStyle w:val="PL"/>
      </w:pPr>
      <w:r>
        <w:t xml:space="preserve">          $ref: 'TS29571_CommonData.yaml#/components/schemas/Uri'</w:t>
      </w:r>
    </w:p>
    <w:p w:rsidR="00625FAF" w:rsidRDefault="00625FAF" w:rsidP="00625FAF">
      <w:pPr>
        <w:pStyle w:val="PL"/>
      </w:pPr>
      <w:r>
        <w:t xml:space="preserve">        serviceIdentity:</w:t>
      </w:r>
    </w:p>
    <w:p w:rsidR="00625FAF" w:rsidRDefault="00625FAF" w:rsidP="00625FAF">
      <w:pPr>
        <w:pStyle w:val="PL"/>
      </w:pPr>
      <w:r>
        <w:t xml:space="preserve">          $ref: '#/components/schemas/ServiceIdentity'</w:t>
      </w:r>
    </w:p>
    <w:p w:rsidR="00625FAF" w:rsidRDefault="00625FAF" w:rsidP="00625FAF">
      <w:pPr>
        <w:pStyle w:val="PL"/>
      </w:pPr>
    </w:p>
    <w:p w:rsidR="00625FAF" w:rsidRDefault="00625FAF" w:rsidP="00625FAF">
      <w:pPr>
        <w:pStyle w:val="PL"/>
      </w:pPr>
      <w:r>
        <w:t xml:space="preserve">    EventNotifyData:</w:t>
      </w:r>
    </w:p>
    <w:p w:rsidR="00625FAF" w:rsidRDefault="00625FAF" w:rsidP="00625FAF">
      <w:pPr>
        <w:pStyle w:val="PL"/>
      </w:pPr>
      <w:r>
        <w:t xml:space="preserve">      type: object</w:t>
      </w:r>
    </w:p>
    <w:p w:rsidR="00625FAF" w:rsidRDefault="00625FAF" w:rsidP="00625FAF">
      <w:pPr>
        <w:pStyle w:val="PL"/>
      </w:pPr>
      <w:r>
        <w:t xml:space="preserve">      required:</w:t>
      </w:r>
    </w:p>
    <w:p w:rsidR="00625FAF" w:rsidRDefault="00625FAF" w:rsidP="00625FAF">
      <w:pPr>
        <w:pStyle w:val="PL"/>
      </w:pPr>
      <w:r>
        <w:t xml:space="preserve">        - eventNotifyDataType</w:t>
      </w:r>
    </w:p>
    <w:p w:rsidR="00625FAF" w:rsidRDefault="00625FAF" w:rsidP="00625FAF">
      <w:pPr>
        <w:pStyle w:val="PL"/>
      </w:pPr>
      <w:r>
        <w:t xml:space="preserve">        - ldrReference</w:t>
      </w:r>
    </w:p>
    <w:p w:rsidR="00625FAF" w:rsidRDefault="00625FAF" w:rsidP="00625FAF">
      <w:pPr>
        <w:pStyle w:val="PL"/>
      </w:pPr>
      <w:r>
        <w:t xml:space="preserve">      properties:</w:t>
      </w:r>
    </w:p>
    <w:p w:rsidR="00625FAF" w:rsidRDefault="00625FAF" w:rsidP="00625FAF">
      <w:pPr>
        <w:pStyle w:val="PL"/>
      </w:pPr>
      <w:r>
        <w:t xml:space="preserve">        gpsi:</w:t>
      </w:r>
    </w:p>
    <w:p w:rsidR="00625FAF" w:rsidRDefault="00625FAF" w:rsidP="00625FAF">
      <w:pPr>
        <w:pStyle w:val="PL"/>
      </w:pPr>
      <w:r>
        <w:t xml:space="preserve">          $ref: 'TS29571_CommonData.yaml#/components/schemas/Gpsi'</w:t>
      </w:r>
    </w:p>
    <w:p w:rsidR="00625FAF" w:rsidRDefault="00625FAF" w:rsidP="00625FAF">
      <w:pPr>
        <w:pStyle w:val="PL"/>
      </w:pPr>
      <w:r>
        <w:t xml:space="preserve">        supi:</w:t>
      </w:r>
    </w:p>
    <w:p w:rsidR="00625FAF" w:rsidRDefault="00625FAF" w:rsidP="00625FAF">
      <w:pPr>
        <w:pStyle w:val="PL"/>
      </w:pPr>
      <w:r>
        <w:t xml:space="preserve">          $ref: 'TS29571_CommonData.yaml#/components/schemas/Supi'</w:t>
      </w:r>
    </w:p>
    <w:p w:rsidR="00625FAF" w:rsidRDefault="00625FAF" w:rsidP="00625FAF">
      <w:pPr>
        <w:pStyle w:val="PL"/>
      </w:pPr>
      <w:r>
        <w:t xml:space="preserve">        ldrReference:</w:t>
      </w:r>
    </w:p>
    <w:p w:rsidR="00625FAF" w:rsidRDefault="00625FAF" w:rsidP="00625FAF">
      <w:pPr>
        <w:pStyle w:val="PL"/>
      </w:pPr>
      <w:r>
        <w:t xml:space="preserve">          $ref: 'TS29572_Nlmf_Location.yaml#/components/schemas/LdrReference'</w:t>
      </w:r>
    </w:p>
    <w:p w:rsidR="00625FAF" w:rsidRDefault="00625FAF" w:rsidP="00625FAF">
      <w:pPr>
        <w:pStyle w:val="PL"/>
      </w:pPr>
      <w:r>
        <w:t xml:space="preserve">        eventNotifyDataType:</w:t>
      </w:r>
    </w:p>
    <w:p w:rsidR="00625FAF" w:rsidRDefault="00625FAF" w:rsidP="00625FAF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:rsidR="00625FAF" w:rsidRDefault="00625FAF" w:rsidP="00625FAF">
      <w:pPr>
        <w:pStyle w:val="PL"/>
      </w:pPr>
      <w:r>
        <w:t xml:space="preserve">        locationEstimate:</w:t>
      </w:r>
    </w:p>
    <w:p w:rsidR="00625FAF" w:rsidRDefault="00625FAF" w:rsidP="00625FAF">
      <w:pPr>
        <w:pStyle w:val="PL"/>
      </w:pPr>
      <w:r>
        <w:t xml:space="preserve">          $ref: 'TS29572_Nlmf_Location.yaml#/components/schemas/GeographicArea'</w:t>
      </w:r>
    </w:p>
    <w:p w:rsidR="00625FAF" w:rsidRDefault="00625FAF" w:rsidP="00625FAF">
      <w:pPr>
        <w:pStyle w:val="PL"/>
      </w:pPr>
      <w:r>
        <w:t xml:space="preserve">        civicAddress:</w:t>
      </w:r>
    </w:p>
    <w:p w:rsidR="00625FAF" w:rsidRDefault="00625FAF" w:rsidP="00625FAF">
      <w:pPr>
        <w:pStyle w:val="PL"/>
      </w:pPr>
      <w:r>
        <w:t xml:space="preserve">          $ref: 'TS29572_Nlmf_Location.yaml#/components/schemas/CivicAddress'</w:t>
      </w:r>
    </w:p>
    <w:p w:rsidR="00625FAF" w:rsidRDefault="00625FAF" w:rsidP="00625FAF">
      <w:pPr>
        <w:pStyle w:val="PL"/>
      </w:pPr>
      <w:r>
        <w:t xml:space="preserve">        ageOfLocationEstimate:</w:t>
      </w:r>
    </w:p>
    <w:p w:rsidR="00625FAF" w:rsidRDefault="00625FAF" w:rsidP="00625FAF">
      <w:pPr>
        <w:pStyle w:val="PL"/>
      </w:pPr>
      <w:r>
        <w:t xml:space="preserve">          $ref: 'TS29572_Nlmf_Location.yaml#/components/schemas/AgeOfLocationEstimate'</w:t>
      </w:r>
    </w:p>
    <w:p w:rsidR="00625FAF" w:rsidRDefault="00625FAF" w:rsidP="00625FAF">
      <w:pPr>
        <w:pStyle w:val="PL"/>
      </w:pPr>
      <w:r>
        <w:t xml:space="preserve">        positioningDataList:</w:t>
      </w:r>
    </w:p>
    <w:p w:rsidR="00625FAF" w:rsidRDefault="00625FAF" w:rsidP="00625FAF">
      <w:pPr>
        <w:pStyle w:val="PL"/>
      </w:pPr>
      <w:r>
        <w:t xml:space="preserve">          type: array</w:t>
      </w:r>
    </w:p>
    <w:p w:rsidR="00625FAF" w:rsidRDefault="00625FAF" w:rsidP="00625FAF">
      <w:pPr>
        <w:pStyle w:val="PL"/>
      </w:pPr>
      <w:r>
        <w:t xml:space="preserve">          items:</w:t>
      </w:r>
    </w:p>
    <w:p w:rsidR="00625FAF" w:rsidRDefault="00625FAF" w:rsidP="00625FAF">
      <w:pPr>
        <w:pStyle w:val="PL"/>
      </w:pPr>
      <w:r>
        <w:t xml:space="preserve">            $ref: 'TS29572_Nlmf_Location.yaml#/components/schemas/PositioningMethodAndUsage'</w:t>
      </w:r>
    </w:p>
    <w:p w:rsidR="00625FAF" w:rsidRDefault="00625FAF" w:rsidP="00625FAF">
      <w:pPr>
        <w:pStyle w:val="PL"/>
      </w:pPr>
      <w:r>
        <w:t xml:space="preserve">          minItems: 1</w:t>
      </w:r>
    </w:p>
    <w:p w:rsidR="00625FAF" w:rsidRDefault="00625FAF" w:rsidP="00625FAF">
      <w:pPr>
        <w:pStyle w:val="PL"/>
      </w:pPr>
      <w:r>
        <w:t xml:space="preserve">        gnssPositioningDataList:</w:t>
      </w:r>
    </w:p>
    <w:p w:rsidR="00625FAF" w:rsidRDefault="00625FAF" w:rsidP="00625FAF">
      <w:pPr>
        <w:pStyle w:val="PL"/>
      </w:pPr>
      <w:r>
        <w:t xml:space="preserve">          type: array</w:t>
      </w:r>
    </w:p>
    <w:p w:rsidR="00625FAF" w:rsidRDefault="00625FAF" w:rsidP="00625FAF">
      <w:pPr>
        <w:pStyle w:val="PL"/>
      </w:pPr>
      <w:r>
        <w:t xml:space="preserve">          items:</w:t>
      </w:r>
    </w:p>
    <w:p w:rsidR="00625FAF" w:rsidRDefault="00625FAF" w:rsidP="00625FAF">
      <w:pPr>
        <w:pStyle w:val="PL"/>
      </w:pPr>
      <w:r>
        <w:t xml:space="preserve">            $ref: 'TS29572_Nlmf_Location.yaml#/components/schemas/GnssPositioningMethodAndUsage'</w:t>
      </w:r>
    </w:p>
    <w:p w:rsidR="00625FAF" w:rsidRDefault="00625FAF" w:rsidP="00625FAF">
      <w:pPr>
        <w:pStyle w:val="PL"/>
      </w:pPr>
      <w:r>
        <w:t xml:space="preserve">          minItems: 1</w:t>
      </w:r>
    </w:p>
    <w:p w:rsidR="00625FAF" w:rsidRDefault="00625FAF" w:rsidP="00625FAF">
      <w:pPr>
        <w:pStyle w:val="PL"/>
      </w:pPr>
      <w:r>
        <w:lastRenderedPageBreak/>
        <w:t xml:space="preserve">        lmfIdentification:</w:t>
      </w:r>
    </w:p>
    <w:p w:rsidR="00625FAF" w:rsidRDefault="00625FAF" w:rsidP="00625FAF">
      <w:pPr>
        <w:pStyle w:val="PL"/>
      </w:pPr>
      <w:r>
        <w:t xml:space="preserve">          $ref: 'TS29572_Nlmf_Location.yaml#/components/schemas/LMFIdentification'</w:t>
      </w:r>
    </w:p>
    <w:p w:rsidR="00625FAF" w:rsidRDefault="00625FAF" w:rsidP="00625FAF">
      <w:pPr>
        <w:pStyle w:val="PL"/>
      </w:pPr>
      <w:r>
        <w:t xml:space="preserve">        afId:</w:t>
      </w:r>
    </w:p>
    <w:p w:rsidR="00625FAF" w:rsidRDefault="00625FAF" w:rsidP="00625FAF">
      <w:pPr>
        <w:pStyle w:val="PL"/>
      </w:pPr>
      <w:r>
        <w:t xml:space="preserve">          $ref: 'TS29571_CommonData.yaml#/components/schemas/NfInstanceId'</w:t>
      </w:r>
    </w:p>
    <w:p w:rsidR="00625FAF" w:rsidRDefault="00625FAF" w:rsidP="00625FAF">
      <w:pPr>
        <w:pStyle w:val="PL"/>
      </w:pPr>
      <w:r>
        <w:t xml:space="preserve">        terminationCause:</w:t>
      </w:r>
    </w:p>
    <w:p w:rsidR="00625FAF" w:rsidRDefault="00625FAF" w:rsidP="00625FAF">
      <w:pPr>
        <w:pStyle w:val="PL"/>
      </w:pPr>
      <w:r>
        <w:t xml:space="preserve">          $ref: 'TS29572_Nlmf_Location.yaml#/components/schemas/TerminationCause'</w:t>
      </w:r>
    </w:p>
    <w:p w:rsidR="00625FAF" w:rsidRDefault="00625FAF" w:rsidP="00625FAF">
      <w:pPr>
        <w:pStyle w:val="PL"/>
      </w:pPr>
      <w:r>
        <w:t xml:space="preserve">       </w:t>
      </w:r>
    </w:p>
    <w:p w:rsidR="00625FAF" w:rsidRDefault="00625FAF" w:rsidP="00625FAF">
      <w:pPr>
        <w:pStyle w:val="PL"/>
      </w:pPr>
      <w:r>
        <w:t xml:space="preserve">    UEPrivacyReqirements:</w:t>
      </w:r>
    </w:p>
    <w:p w:rsidR="00625FAF" w:rsidRDefault="00625FAF" w:rsidP="00625FAF">
      <w:pPr>
        <w:pStyle w:val="PL"/>
      </w:pPr>
      <w:r>
        <w:t xml:space="preserve">      type: object</w:t>
      </w:r>
    </w:p>
    <w:p w:rsidR="00625FAF" w:rsidRDefault="00625FAF" w:rsidP="00625FAF">
      <w:pPr>
        <w:pStyle w:val="PL"/>
      </w:pPr>
      <w:r>
        <w:t xml:space="preserve">      properties:</w:t>
      </w:r>
    </w:p>
    <w:p w:rsidR="00625FAF" w:rsidRDefault="00625FAF" w:rsidP="00625FAF">
      <w:pPr>
        <w:pStyle w:val="PL"/>
      </w:pPr>
      <w:r>
        <w:t xml:space="preserve">        lpi:</w:t>
      </w:r>
    </w:p>
    <w:p w:rsidR="00625FAF" w:rsidRDefault="00625FAF" w:rsidP="00625FAF">
      <w:pPr>
        <w:pStyle w:val="PL"/>
      </w:pPr>
      <w:r>
        <w:t xml:space="preserve">          $ref: 'TS29503_Nudm_SDM.yaml#/components/schemas/Lpi'</w:t>
      </w:r>
    </w:p>
    <w:p w:rsidR="00625FAF" w:rsidRDefault="00625FAF" w:rsidP="00625FAF">
      <w:pPr>
        <w:pStyle w:val="PL"/>
      </w:pPr>
      <w:r>
        <w:t xml:space="preserve">        uePrivacyCallSessionUnrelatedClass:</w:t>
      </w:r>
    </w:p>
    <w:p w:rsidR="00625FAF" w:rsidRDefault="00625FAF" w:rsidP="00625FAF">
      <w:pPr>
        <w:pStyle w:val="PL"/>
      </w:pPr>
      <w:r>
        <w:t xml:space="preserve">          $ref: '#/components/schemas/UEPrivacyCallSessionUnrelatedClass'</w:t>
      </w:r>
    </w:p>
    <w:p w:rsidR="00625FAF" w:rsidRDefault="00625FAF" w:rsidP="00625FAF">
      <w:pPr>
        <w:pStyle w:val="PL"/>
      </w:pPr>
      <w:r>
        <w:t xml:space="preserve">        plmnOperatorClass:</w:t>
      </w:r>
    </w:p>
    <w:p w:rsidR="00625FAF" w:rsidRDefault="00625FAF" w:rsidP="00625FAF">
      <w:pPr>
        <w:pStyle w:val="PL"/>
      </w:pPr>
      <w:r>
        <w:t xml:space="preserve">          $ref: 'TS29503_Nudm_SDM.yaml#/components/schemas/PlmnOperatorClass'</w:t>
      </w:r>
    </w:p>
    <w:p w:rsidR="00625FAF" w:rsidRDefault="00625FAF" w:rsidP="00625FAF">
      <w:pPr>
        <w:pStyle w:val="PL"/>
      </w:pPr>
      <w:r>
        <w:t xml:space="preserve">       </w:t>
      </w:r>
    </w:p>
    <w:p w:rsidR="00625FAF" w:rsidRDefault="00625FAF" w:rsidP="00625FAF">
      <w:pPr>
        <w:pStyle w:val="PL"/>
      </w:pPr>
      <w:r>
        <w:t xml:space="preserve">    UEPrivacyCallSessionUnrelatedClass:</w:t>
      </w:r>
    </w:p>
    <w:p w:rsidR="00625FAF" w:rsidRDefault="00625FAF" w:rsidP="00625FAF">
      <w:pPr>
        <w:pStyle w:val="PL"/>
      </w:pPr>
      <w:r>
        <w:t xml:space="preserve">      type: object</w:t>
      </w:r>
    </w:p>
    <w:p w:rsidR="00625FAF" w:rsidRDefault="00625FAF" w:rsidP="00625FAF">
      <w:pPr>
        <w:pStyle w:val="PL"/>
      </w:pPr>
      <w:r>
        <w:t xml:space="preserve">      properties:</w:t>
      </w:r>
    </w:p>
    <w:p w:rsidR="00625FAF" w:rsidRDefault="00625FAF" w:rsidP="00625FAF">
      <w:pPr>
        <w:pStyle w:val="PL"/>
      </w:pPr>
      <w:r>
        <w:t xml:space="preserve">        lcsPrivacyCheckAction:</w:t>
      </w:r>
    </w:p>
    <w:p w:rsidR="00625FAF" w:rsidRDefault="00625FAF" w:rsidP="00625FAF">
      <w:pPr>
        <w:pStyle w:val="PL"/>
      </w:pPr>
      <w:r>
        <w:t xml:space="preserve">          $ref: 'TS29503_Nudm_SDM.yaml#/components/schemas/PrivacyCheckRelatedAction'</w:t>
      </w:r>
    </w:p>
    <w:p w:rsidR="00625FAF" w:rsidRDefault="00625FAF" w:rsidP="00625FAF">
      <w:pPr>
        <w:pStyle w:val="PL"/>
      </w:pPr>
      <w:r>
        <w:t xml:space="preserve">        locationValidTimePeriod:</w:t>
      </w:r>
    </w:p>
    <w:p w:rsidR="00625FAF" w:rsidRDefault="00625FAF" w:rsidP="00625FAF">
      <w:pPr>
        <w:pStyle w:val="PL"/>
      </w:pPr>
      <w:r>
        <w:t xml:space="preserve">          $ref: 'TS29503_Nudm_SDM.yaml#/components/schemas/ValidTimePeriod'</w:t>
      </w:r>
    </w:p>
    <w:p w:rsidR="00625FAF" w:rsidRDefault="00625FAF" w:rsidP="00625FAF">
      <w:pPr>
        <w:pStyle w:val="PL"/>
      </w:pPr>
      <w:r>
        <w:t xml:space="preserve">        locationValidGeographicArea:</w:t>
      </w:r>
    </w:p>
    <w:p w:rsidR="00625FAF" w:rsidRDefault="00625FAF" w:rsidP="00625FAF">
      <w:pPr>
        <w:pStyle w:val="PL"/>
      </w:pPr>
      <w:r>
        <w:t xml:space="preserve">          type: array</w:t>
      </w:r>
    </w:p>
    <w:p w:rsidR="00625FAF" w:rsidRDefault="00625FAF" w:rsidP="00625FAF">
      <w:pPr>
        <w:pStyle w:val="PL"/>
      </w:pPr>
      <w:r>
        <w:t xml:space="preserve">          items:</w:t>
      </w:r>
    </w:p>
    <w:p w:rsidR="00625FAF" w:rsidRDefault="00625FAF" w:rsidP="00625FAF">
      <w:pPr>
        <w:pStyle w:val="PL"/>
      </w:pPr>
      <w:r>
        <w:t xml:space="preserve">            $ref: '#/components/schemas/E164CountryCodeOfGeographicArea'</w:t>
      </w:r>
    </w:p>
    <w:p w:rsidR="00625FAF" w:rsidRDefault="00625FAF" w:rsidP="00625FAF">
      <w:pPr>
        <w:pStyle w:val="PL"/>
      </w:pPr>
      <w:r>
        <w:t xml:space="preserve">          minItems: 1</w:t>
      </w:r>
    </w:p>
    <w:p w:rsidR="00625FAF" w:rsidRDefault="00625FAF" w:rsidP="00625FAF">
      <w:pPr>
        <w:pStyle w:val="PL"/>
      </w:pPr>
      <w:r>
        <w:t>#</w:t>
      </w:r>
    </w:p>
    <w:p w:rsidR="00625FAF" w:rsidRDefault="00625FAF" w:rsidP="00625FAF">
      <w:pPr>
        <w:pStyle w:val="PL"/>
      </w:pPr>
      <w:r>
        <w:t># SIMPLE TYPES</w:t>
      </w:r>
    </w:p>
    <w:p w:rsidR="00625FAF" w:rsidRDefault="00625FAF" w:rsidP="00625FAF">
      <w:pPr>
        <w:pStyle w:val="PL"/>
      </w:pPr>
      <w:r>
        <w:t>#</w:t>
      </w:r>
    </w:p>
    <w:p w:rsidR="00625FAF" w:rsidRDefault="00625FAF" w:rsidP="00625FAF">
      <w:pPr>
        <w:pStyle w:val="PL"/>
      </w:pPr>
      <w:r>
        <w:t xml:space="preserve">    ServiceIdentity:</w:t>
      </w:r>
    </w:p>
    <w:p w:rsidR="00625FAF" w:rsidRDefault="00625FAF" w:rsidP="00625FAF">
      <w:pPr>
        <w:pStyle w:val="PL"/>
      </w:pPr>
      <w:r>
        <w:t xml:space="preserve">      type: string</w:t>
      </w:r>
    </w:p>
    <w:p w:rsidR="00625FAF" w:rsidRDefault="00625FAF" w:rsidP="00625FAF">
      <w:pPr>
        <w:pStyle w:val="PL"/>
      </w:pPr>
      <w:r>
        <w:t xml:space="preserve">    ExternalClientIdentification:</w:t>
      </w:r>
    </w:p>
    <w:p w:rsidR="00625FAF" w:rsidRDefault="00625FAF" w:rsidP="00625FAF">
      <w:pPr>
        <w:pStyle w:val="PL"/>
      </w:pPr>
      <w:r>
        <w:t xml:space="preserve">      type: string</w:t>
      </w:r>
    </w:p>
    <w:p w:rsidR="00625FAF" w:rsidRDefault="00625FAF" w:rsidP="00625FAF">
      <w:pPr>
        <w:pStyle w:val="PL"/>
      </w:pPr>
      <w:r>
        <w:t xml:space="preserve">    CodeWord:</w:t>
      </w:r>
    </w:p>
    <w:p w:rsidR="00625FAF" w:rsidRDefault="00625FAF" w:rsidP="00625FAF">
      <w:pPr>
        <w:pStyle w:val="PL"/>
      </w:pPr>
      <w:r>
        <w:t xml:space="preserve">      type: string</w:t>
      </w:r>
    </w:p>
    <w:p w:rsidR="00625FAF" w:rsidRDefault="00625FAF" w:rsidP="00625FAF">
      <w:pPr>
        <w:pStyle w:val="PL"/>
      </w:pPr>
      <w:r>
        <w:t xml:space="preserve">    E164CountryCodeOfGeographicArea:</w:t>
      </w:r>
    </w:p>
    <w:p w:rsidR="00625FAF" w:rsidRDefault="00625FAF" w:rsidP="00625FAF">
      <w:pPr>
        <w:pStyle w:val="PL"/>
      </w:pPr>
      <w:r>
        <w:t xml:space="preserve">      type: string</w:t>
      </w:r>
    </w:p>
    <w:p w:rsidR="00625FAF" w:rsidRDefault="00625FAF" w:rsidP="00625FAF">
      <w:pPr>
        <w:pStyle w:val="PL"/>
      </w:pPr>
      <w:r>
        <w:t xml:space="preserve">    PseudonymOfUE:</w:t>
      </w:r>
    </w:p>
    <w:p w:rsidR="00625FAF" w:rsidRDefault="00625FAF" w:rsidP="00625FAF">
      <w:pPr>
        <w:pStyle w:val="PL"/>
        <w:rPr>
          <w:ins w:id="40" w:author="scott" w:date="2020-02-14T01:08:00Z"/>
          <w:lang w:eastAsia="zh-CN"/>
        </w:rPr>
      </w:pPr>
      <w:r>
        <w:t xml:space="preserve">      type: string</w:t>
      </w:r>
    </w:p>
    <w:p w:rsidR="00625FAF" w:rsidRDefault="00625FAF" w:rsidP="00625FAF">
      <w:pPr>
        <w:pStyle w:val="PL"/>
        <w:rPr>
          <w:ins w:id="41" w:author="scott" w:date="2020-02-14T01:08:00Z"/>
        </w:rPr>
      </w:pPr>
      <w:ins w:id="42" w:author="scott" w:date="2020-02-14T01:08:00Z">
        <w:r>
          <w:t xml:space="preserve">    </w:t>
        </w:r>
      </w:ins>
      <w:ins w:id="43" w:author="scott" w:date="2020-02-14T01:09:00Z">
        <w:r>
          <w:rPr>
            <w:rFonts w:hint="eastAsia"/>
            <w:lang w:eastAsia="zh-CN"/>
          </w:rPr>
          <w:t>ExternalGroupId</w:t>
        </w:r>
      </w:ins>
      <w:ins w:id="44" w:author="scott" w:date="2020-02-14T01:08:00Z">
        <w:r>
          <w:t>:</w:t>
        </w:r>
      </w:ins>
    </w:p>
    <w:p w:rsidR="00625FAF" w:rsidRPr="00625FAF" w:rsidDel="00625FAF" w:rsidRDefault="00625FAF" w:rsidP="00625FAF">
      <w:pPr>
        <w:pStyle w:val="PL"/>
        <w:rPr>
          <w:del w:id="45" w:author="scott" w:date="2020-02-14T01:09:00Z"/>
          <w:lang w:eastAsia="zh-CN"/>
        </w:rPr>
      </w:pPr>
      <w:ins w:id="46" w:author="scott" w:date="2020-02-14T01:08:00Z">
        <w:r>
          <w:t xml:space="preserve">      type: string</w:t>
        </w:r>
      </w:ins>
    </w:p>
    <w:p w:rsidR="00625FAF" w:rsidRDefault="00625FAF" w:rsidP="00625FAF">
      <w:pPr>
        <w:pStyle w:val="PL"/>
      </w:pPr>
      <w:r>
        <w:t>#</w:t>
      </w:r>
    </w:p>
    <w:p w:rsidR="00625FAF" w:rsidRDefault="00625FAF" w:rsidP="00625FAF">
      <w:pPr>
        <w:pStyle w:val="PL"/>
      </w:pPr>
      <w:r>
        <w:t># ENUMS</w:t>
      </w:r>
    </w:p>
    <w:p w:rsidR="00625FAF" w:rsidRDefault="00625FAF" w:rsidP="00625FAF">
      <w:pPr>
        <w:pStyle w:val="PL"/>
      </w:pPr>
      <w:r>
        <w:t>#</w:t>
      </w:r>
    </w:p>
    <w:p w:rsidR="00625FAF" w:rsidRDefault="00625FAF" w:rsidP="00625FAF">
      <w:pPr>
        <w:pStyle w:val="PL"/>
      </w:pPr>
      <w:r>
        <w:t xml:space="preserve">    PseudonymIndicator:</w:t>
      </w:r>
    </w:p>
    <w:p w:rsidR="00625FAF" w:rsidRDefault="00625FAF" w:rsidP="00625FAF">
      <w:pPr>
        <w:pStyle w:val="PL"/>
      </w:pPr>
      <w:r>
        <w:t xml:space="preserve">      anyOf:</w:t>
      </w:r>
    </w:p>
    <w:p w:rsidR="00625FAF" w:rsidRDefault="00625FAF" w:rsidP="00625FAF">
      <w:pPr>
        <w:pStyle w:val="PL"/>
      </w:pPr>
      <w:r>
        <w:t xml:space="preserve">        - type: string</w:t>
      </w:r>
    </w:p>
    <w:p w:rsidR="00625FAF" w:rsidRDefault="00625FAF" w:rsidP="00625FAF">
      <w:pPr>
        <w:pStyle w:val="PL"/>
      </w:pPr>
      <w:r>
        <w:t xml:space="preserve">          enum:</w:t>
      </w:r>
    </w:p>
    <w:p w:rsidR="00625FAF" w:rsidRDefault="00625FAF" w:rsidP="00625FAF">
      <w:pPr>
        <w:pStyle w:val="PL"/>
      </w:pPr>
      <w:r>
        <w:t xml:space="preserve">            - PSEUDONYM_REQUESTED</w:t>
      </w:r>
    </w:p>
    <w:p w:rsidR="00625FAF" w:rsidRDefault="00625FAF" w:rsidP="00625FAF">
      <w:pPr>
        <w:pStyle w:val="PL"/>
      </w:pPr>
      <w:r>
        <w:t xml:space="preserve">            - PSEUDONYM_NOT_REQUESTED</w:t>
      </w:r>
    </w:p>
    <w:p w:rsidR="00625FAF" w:rsidRDefault="00625FAF" w:rsidP="00625FAF">
      <w:pPr>
        <w:pStyle w:val="PL"/>
      </w:pPr>
      <w:r>
        <w:t xml:space="preserve">        - type: string</w:t>
      </w:r>
    </w:p>
    <w:p w:rsidR="00625FAF" w:rsidRDefault="00625FAF" w:rsidP="00625FAF">
      <w:pPr>
        <w:pStyle w:val="PL"/>
      </w:pPr>
      <w:r>
        <w:t xml:space="preserve">    LocationRequestType:</w:t>
      </w:r>
    </w:p>
    <w:p w:rsidR="00625FAF" w:rsidRDefault="00625FAF" w:rsidP="00625FAF">
      <w:pPr>
        <w:pStyle w:val="PL"/>
      </w:pPr>
      <w:r>
        <w:t xml:space="preserve">      anyOf:</w:t>
      </w:r>
    </w:p>
    <w:p w:rsidR="00625FAF" w:rsidRDefault="00625FAF" w:rsidP="00625FAF">
      <w:pPr>
        <w:pStyle w:val="PL"/>
      </w:pPr>
      <w:r>
        <w:t xml:space="preserve">        - type: string</w:t>
      </w:r>
    </w:p>
    <w:p w:rsidR="00625FAF" w:rsidRDefault="00625FAF" w:rsidP="00625FAF">
      <w:pPr>
        <w:pStyle w:val="PL"/>
      </w:pPr>
      <w:r>
        <w:t xml:space="preserve">          enum:</w:t>
      </w:r>
    </w:p>
    <w:p w:rsidR="00625FAF" w:rsidRDefault="00625FAF" w:rsidP="00625FAF">
      <w:pPr>
        <w:pStyle w:val="PL"/>
      </w:pPr>
      <w:r>
        <w:t xml:space="preserve">            - NI-LR</w:t>
      </w:r>
    </w:p>
    <w:p w:rsidR="00625FAF" w:rsidRDefault="00625FAF" w:rsidP="00625FAF">
      <w:pPr>
        <w:pStyle w:val="PL"/>
      </w:pPr>
      <w:r>
        <w:t xml:space="preserve">            - MT-LR</w:t>
      </w:r>
    </w:p>
    <w:p w:rsidR="00625FAF" w:rsidRDefault="00625FAF" w:rsidP="00625FAF">
      <w:pPr>
        <w:pStyle w:val="PL"/>
      </w:pPr>
      <w:r>
        <w:t xml:space="preserve">            - MO-LR</w:t>
      </w:r>
    </w:p>
    <w:p w:rsidR="00625FAF" w:rsidRDefault="00625FAF" w:rsidP="00625FAF">
      <w:pPr>
        <w:pStyle w:val="PL"/>
      </w:pPr>
      <w:r>
        <w:t xml:space="preserve">        - type: string</w:t>
      </w:r>
    </w:p>
    <w:p w:rsidR="00625FAF" w:rsidRDefault="00625FAF" w:rsidP="00625FAF">
      <w:pPr>
        <w:pStyle w:val="PL"/>
      </w:pPr>
      <w:r>
        <w:t xml:space="preserve">    LocationTypeRequested:</w:t>
      </w:r>
    </w:p>
    <w:p w:rsidR="00625FAF" w:rsidRDefault="00625FAF" w:rsidP="00625FAF">
      <w:pPr>
        <w:pStyle w:val="PL"/>
      </w:pPr>
      <w:r>
        <w:t xml:space="preserve">      anyOf:</w:t>
      </w:r>
    </w:p>
    <w:p w:rsidR="00625FAF" w:rsidRDefault="00625FAF" w:rsidP="00625FAF">
      <w:pPr>
        <w:pStyle w:val="PL"/>
      </w:pPr>
      <w:r>
        <w:t xml:space="preserve">        - type: string</w:t>
      </w:r>
    </w:p>
    <w:p w:rsidR="00625FAF" w:rsidRDefault="00625FAF" w:rsidP="00625FAF">
      <w:pPr>
        <w:pStyle w:val="PL"/>
      </w:pPr>
      <w:r>
        <w:t xml:space="preserve">          enum:</w:t>
      </w:r>
    </w:p>
    <w:p w:rsidR="00625FAF" w:rsidRDefault="00625FAF" w:rsidP="00625FAF">
      <w:pPr>
        <w:pStyle w:val="PL"/>
      </w:pPr>
      <w:r>
        <w:t xml:space="preserve">            - CURRENT_LOCATION</w:t>
      </w:r>
    </w:p>
    <w:p w:rsidR="00625FAF" w:rsidRDefault="00625FAF" w:rsidP="00625FAF">
      <w:pPr>
        <w:pStyle w:val="PL"/>
      </w:pPr>
      <w:r>
        <w:t xml:space="preserve">            - CURRENT_OR_LAST_KNOWN_LOCATION</w:t>
      </w:r>
    </w:p>
    <w:p w:rsidR="00625FAF" w:rsidRDefault="00625FAF" w:rsidP="00625FAF">
      <w:pPr>
        <w:pStyle w:val="PL"/>
      </w:pPr>
      <w:r>
        <w:t xml:space="preserve">            - INITIAL_LOCATION</w:t>
      </w:r>
    </w:p>
    <w:p w:rsidR="00625FAF" w:rsidRDefault="00625FAF" w:rsidP="00625FAF">
      <w:pPr>
        <w:pStyle w:val="PL"/>
      </w:pPr>
      <w:r>
        <w:t xml:space="preserve">            - NOTIFICATION_VERIFICATION_ONLY</w:t>
      </w:r>
    </w:p>
    <w:p w:rsidR="00625FAF" w:rsidRDefault="00625FAF" w:rsidP="00625FAF">
      <w:pPr>
        <w:pStyle w:val="PL"/>
      </w:pPr>
      <w:r>
        <w:t xml:space="preserve">        - type: string</w:t>
      </w:r>
    </w:p>
    <w:p w:rsidR="00625FAF" w:rsidRDefault="00625FAF" w:rsidP="00625FAF">
      <w:pPr>
        <w:pStyle w:val="PL"/>
      </w:pPr>
      <w:r>
        <w:t xml:space="preserve">    EventNotifyDataType:</w:t>
      </w:r>
    </w:p>
    <w:p w:rsidR="00625FAF" w:rsidRDefault="00625FAF" w:rsidP="00625FAF">
      <w:pPr>
        <w:pStyle w:val="PL"/>
      </w:pPr>
      <w:r>
        <w:t xml:space="preserve">      anyOf:</w:t>
      </w:r>
    </w:p>
    <w:p w:rsidR="00625FAF" w:rsidRDefault="00625FAF" w:rsidP="00625FAF">
      <w:pPr>
        <w:pStyle w:val="PL"/>
      </w:pPr>
      <w:r>
        <w:t xml:space="preserve">        - type: string</w:t>
      </w:r>
    </w:p>
    <w:p w:rsidR="00625FAF" w:rsidRDefault="00625FAF" w:rsidP="00625FAF">
      <w:pPr>
        <w:pStyle w:val="PL"/>
      </w:pPr>
      <w:r>
        <w:t xml:space="preserve">          enum:</w:t>
      </w:r>
    </w:p>
    <w:p w:rsidR="00625FAF" w:rsidRDefault="00625FAF" w:rsidP="00625FAF">
      <w:pPr>
        <w:pStyle w:val="PL"/>
      </w:pPr>
      <w:r>
        <w:t xml:space="preserve">            - UE_AVAILABLE</w:t>
      </w:r>
    </w:p>
    <w:p w:rsidR="00625FAF" w:rsidRDefault="00625FAF" w:rsidP="00625FAF">
      <w:pPr>
        <w:pStyle w:val="PL"/>
      </w:pPr>
      <w:r>
        <w:t xml:space="preserve">            - PERIODIC</w:t>
      </w:r>
    </w:p>
    <w:p w:rsidR="00625FAF" w:rsidRDefault="00625FAF" w:rsidP="00625FAF">
      <w:pPr>
        <w:pStyle w:val="PL"/>
      </w:pPr>
      <w:r>
        <w:t xml:space="preserve">            - ENTERING_INTO_AREA      </w:t>
      </w:r>
    </w:p>
    <w:p w:rsidR="00625FAF" w:rsidRDefault="00625FAF" w:rsidP="00625FAF">
      <w:pPr>
        <w:pStyle w:val="PL"/>
      </w:pPr>
      <w:r>
        <w:lastRenderedPageBreak/>
        <w:t xml:space="preserve">            - LEAVING_FROM_AREA</w:t>
      </w:r>
    </w:p>
    <w:p w:rsidR="00625FAF" w:rsidRDefault="00625FAF" w:rsidP="00625FAF">
      <w:pPr>
        <w:pStyle w:val="PL"/>
      </w:pPr>
      <w:r>
        <w:t xml:space="preserve">            - BEING_INSIDE_AREA</w:t>
      </w:r>
    </w:p>
    <w:p w:rsidR="00625FAF" w:rsidRDefault="00625FAF" w:rsidP="00625FAF">
      <w:pPr>
        <w:pStyle w:val="PL"/>
      </w:pPr>
      <w:r>
        <w:t xml:space="preserve">            - MOTION</w:t>
      </w:r>
    </w:p>
    <w:p w:rsidR="00625FAF" w:rsidRDefault="00625FAF" w:rsidP="00625FAF">
      <w:pPr>
        <w:pStyle w:val="PL"/>
      </w:pPr>
      <w:r>
        <w:t xml:space="preserve">            - MAXIMUM_INTERVAL_EXPIRATION_EVENT</w:t>
      </w:r>
    </w:p>
    <w:p w:rsidR="00625FAF" w:rsidRDefault="00625FAF" w:rsidP="00625FAF">
      <w:pPr>
        <w:pStyle w:val="PL"/>
      </w:pPr>
      <w:r>
        <w:t xml:space="preserve">            - LOCATION_CANCELLATION_EVENT</w:t>
      </w:r>
    </w:p>
    <w:p w:rsidR="00625FAF" w:rsidRDefault="00625FAF" w:rsidP="00625FAF">
      <w:pPr>
        <w:pStyle w:val="PL"/>
      </w:pPr>
      <w:r>
        <w:t xml:space="preserve">            - ACTIVATION_OF_DEFERRED_LOCATION</w:t>
      </w:r>
    </w:p>
    <w:p w:rsidR="00625FAF" w:rsidRDefault="00625FAF" w:rsidP="00625FAF">
      <w:pPr>
        <w:pStyle w:val="PL"/>
      </w:pPr>
      <w:r>
        <w:t xml:space="preserve">        - type: string</w:t>
      </w:r>
    </w:p>
    <w:p w:rsidR="00A32441" w:rsidRPr="00C9627E" w:rsidRDefault="00A32441" w:rsidP="00A3244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15E" w:rsidRDefault="000C515E">
      <w:r>
        <w:separator/>
      </w:r>
    </w:p>
  </w:endnote>
  <w:endnote w:type="continuationSeparator" w:id="0">
    <w:p w:rsidR="000C515E" w:rsidRDefault="000C5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15E" w:rsidRDefault="000C515E">
      <w:r>
        <w:separator/>
      </w:r>
    </w:p>
  </w:footnote>
  <w:footnote w:type="continuationSeparator" w:id="0">
    <w:p w:rsidR="000C515E" w:rsidRDefault="000C5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515E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8463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25FAF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0E4D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460B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01E8"/>
    <w:rsid w:val="00AF6B24"/>
    <w:rsid w:val="00B076C6"/>
    <w:rsid w:val="00B258BB"/>
    <w:rsid w:val="00B3523F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4A9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27E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950E8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5Char">
    <w:name w:val="标题 5 Char"/>
    <w:link w:val="5"/>
    <w:rsid w:val="00B3523F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locked/>
    <w:rsid w:val="00625FAF"/>
    <w:rPr>
      <w:rFonts w:ascii="Courier New" w:hAnsi="Courier New"/>
      <w:noProof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5Char">
    <w:name w:val="标题 5 Char"/>
    <w:link w:val="5"/>
    <w:rsid w:val="00B3523F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locked/>
    <w:rsid w:val="00625FA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2960</Words>
  <Characters>16874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scott</cp:lastModifiedBy>
  <cp:revision>2</cp:revision>
  <cp:lastPrinted>1900-12-31T16:00:00Z</cp:lastPrinted>
  <dcterms:created xsi:type="dcterms:W3CDTF">2020-02-14T09:46:00Z</dcterms:created>
  <dcterms:modified xsi:type="dcterms:W3CDTF">2020-02-14T09:46:00Z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