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64C" w:rsidRDefault="00DA264C" w:rsidP="00DA264C">
      <w:pPr>
        <w:pStyle w:val="CRCoverPage"/>
        <w:tabs>
          <w:tab w:val="right" w:pos="9639"/>
        </w:tabs>
        <w:spacing w:after="0"/>
        <w:rPr>
          <w:b/>
          <w:i/>
          <w:noProof/>
          <w:sz w:val="28"/>
        </w:rPr>
      </w:pPr>
      <w:r>
        <w:rPr>
          <w:b/>
          <w:noProof/>
          <w:sz w:val="24"/>
        </w:rPr>
        <w:t>3GPP TSG-CT WG4 Meeting #96e</w:t>
      </w:r>
      <w:r>
        <w:rPr>
          <w:b/>
          <w:i/>
          <w:noProof/>
          <w:sz w:val="28"/>
        </w:rPr>
        <w:tab/>
      </w:r>
      <w:r w:rsidR="00930BD5" w:rsidRPr="00930BD5">
        <w:rPr>
          <w:b/>
          <w:noProof/>
          <w:sz w:val="24"/>
        </w:rPr>
        <w:t>C4-200828</w:t>
      </w:r>
    </w:p>
    <w:p w:rsidR="00DA264C" w:rsidRDefault="00DA264C" w:rsidP="00DA264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264C" w:rsidTr="00EB444C">
        <w:tc>
          <w:tcPr>
            <w:tcW w:w="9641" w:type="dxa"/>
            <w:gridSpan w:val="9"/>
            <w:tcBorders>
              <w:top w:val="single" w:sz="4" w:space="0" w:color="auto"/>
              <w:left w:val="single" w:sz="4" w:space="0" w:color="auto"/>
              <w:right w:val="single" w:sz="4" w:space="0" w:color="auto"/>
            </w:tcBorders>
          </w:tcPr>
          <w:p w:rsidR="00DA264C" w:rsidRDefault="00DA264C" w:rsidP="00EB444C">
            <w:pPr>
              <w:pStyle w:val="CRCoverPage"/>
              <w:spacing w:after="0"/>
              <w:jc w:val="right"/>
              <w:rPr>
                <w:i/>
                <w:noProof/>
              </w:rPr>
            </w:pPr>
            <w:r>
              <w:rPr>
                <w:i/>
                <w:noProof/>
                <w:sz w:val="14"/>
              </w:rPr>
              <w:t>CR-Form-v12.0</w:t>
            </w:r>
          </w:p>
        </w:tc>
      </w:tr>
      <w:tr w:rsidR="00DA264C" w:rsidTr="00EB444C">
        <w:tc>
          <w:tcPr>
            <w:tcW w:w="9641" w:type="dxa"/>
            <w:gridSpan w:val="9"/>
            <w:tcBorders>
              <w:left w:val="single" w:sz="4" w:space="0" w:color="auto"/>
              <w:right w:val="single" w:sz="4" w:space="0" w:color="auto"/>
            </w:tcBorders>
          </w:tcPr>
          <w:p w:rsidR="00DA264C" w:rsidRDefault="00DA264C" w:rsidP="00EB444C">
            <w:pPr>
              <w:pStyle w:val="CRCoverPage"/>
              <w:spacing w:after="0"/>
              <w:jc w:val="center"/>
              <w:rPr>
                <w:noProof/>
              </w:rPr>
            </w:pPr>
            <w:r>
              <w:rPr>
                <w:b/>
                <w:noProof/>
                <w:sz w:val="32"/>
              </w:rPr>
              <w:t>CHANGE REQUEST</w:t>
            </w:r>
          </w:p>
        </w:tc>
      </w:tr>
      <w:tr w:rsidR="00DA264C" w:rsidTr="00EB444C">
        <w:tc>
          <w:tcPr>
            <w:tcW w:w="9641" w:type="dxa"/>
            <w:gridSpan w:val="9"/>
            <w:tcBorders>
              <w:left w:val="single" w:sz="4" w:space="0" w:color="auto"/>
              <w:right w:val="single" w:sz="4" w:space="0" w:color="auto"/>
            </w:tcBorders>
          </w:tcPr>
          <w:p w:rsidR="00DA264C" w:rsidRDefault="00DA264C" w:rsidP="00EB444C">
            <w:pPr>
              <w:pStyle w:val="CRCoverPage"/>
              <w:spacing w:after="0"/>
              <w:rPr>
                <w:noProof/>
                <w:sz w:val="8"/>
                <w:szCs w:val="8"/>
              </w:rPr>
            </w:pPr>
          </w:p>
        </w:tc>
      </w:tr>
      <w:tr w:rsidR="00DA264C" w:rsidTr="00EB444C">
        <w:tc>
          <w:tcPr>
            <w:tcW w:w="142" w:type="dxa"/>
            <w:tcBorders>
              <w:left w:val="single" w:sz="4" w:space="0" w:color="auto"/>
            </w:tcBorders>
          </w:tcPr>
          <w:p w:rsidR="00DA264C" w:rsidRDefault="00DA264C" w:rsidP="00EB444C">
            <w:pPr>
              <w:pStyle w:val="CRCoverPage"/>
              <w:spacing w:after="0"/>
              <w:jc w:val="right"/>
              <w:rPr>
                <w:noProof/>
              </w:rPr>
            </w:pPr>
          </w:p>
        </w:tc>
        <w:tc>
          <w:tcPr>
            <w:tcW w:w="1559" w:type="dxa"/>
            <w:shd w:val="pct30" w:color="FFFF00" w:fill="auto"/>
          </w:tcPr>
          <w:p w:rsidR="00DA264C" w:rsidRPr="00410371" w:rsidRDefault="00DA264C" w:rsidP="00EB444C">
            <w:pPr>
              <w:pStyle w:val="CRCoverPage"/>
              <w:spacing w:after="0"/>
              <w:jc w:val="right"/>
              <w:rPr>
                <w:b/>
                <w:noProof/>
                <w:sz w:val="28"/>
              </w:rPr>
            </w:pPr>
            <w:r w:rsidRPr="007008B6">
              <w:rPr>
                <w:b/>
                <w:noProof/>
                <w:sz w:val="28"/>
              </w:rPr>
              <w:t>29.509</w:t>
            </w:r>
          </w:p>
        </w:tc>
        <w:tc>
          <w:tcPr>
            <w:tcW w:w="709" w:type="dxa"/>
          </w:tcPr>
          <w:p w:rsidR="00DA264C" w:rsidRDefault="00DA264C" w:rsidP="00EB444C">
            <w:pPr>
              <w:pStyle w:val="CRCoverPage"/>
              <w:spacing w:after="0"/>
              <w:jc w:val="center"/>
              <w:rPr>
                <w:noProof/>
              </w:rPr>
            </w:pPr>
            <w:r>
              <w:rPr>
                <w:b/>
                <w:noProof/>
                <w:sz w:val="28"/>
              </w:rPr>
              <w:t>CR</w:t>
            </w:r>
          </w:p>
        </w:tc>
        <w:tc>
          <w:tcPr>
            <w:tcW w:w="1276" w:type="dxa"/>
            <w:shd w:val="pct30" w:color="FFFF00" w:fill="auto"/>
          </w:tcPr>
          <w:p w:rsidR="00DA264C" w:rsidRPr="00410371" w:rsidRDefault="00DA264C" w:rsidP="00EB444C">
            <w:pPr>
              <w:pStyle w:val="CRCoverPage"/>
              <w:spacing w:after="0"/>
              <w:rPr>
                <w:noProof/>
              </w:rPr>
            </w:pPr>
            <w:r w:rsidRPr="00832E33">
              <w:rPr>
                <w:b/>
                <w:noProof/>
                <w:sz w:val="28"/>
              </w:rPr>
              <w:t>0082</w:t>
            </w:r>
          </w:p>
        </w:tc>
        <w:tc>
          <w:tcPr>
            <w:tcW w:w="709" w:type="dxa"/>
          </w:tcPr>
          <w:p w:rsidR="00DA264C" w:rsidRDefault="00DA264C" w:rsidP="00EB444C">
            <w:pPr>
              <w:pStyle w:val="CRCoverPage"/>
              <w:tabs>
                <w:tab w:val="right" w:pos="625"/>
              </w:tabs>
              <w:spacing w:after="0"/>
              <w:jc w:val="center"/>
              <w:rPr>
                <w:noProof/>
              </w:rPr>
            </w:pPr>
            <w:r>
              <w:rPr>
                <w:b/>
                <w:bCs/>
                <w:noProof/>
                <w:sz w:val="28"/>
              </w:rPr>
              <w:t>rev</w:t>
            </w:r>
          </w:p>
        </w:tc>
        <w:tc>
          <w:tcPr>
            <w:tcW w:w="992" w:type="dxa"/>
            <w:shd w:val="pct30" w:color="FFFF00" w:fill="auto"/>
          </w:tcPr>
          <w:p w:rsidR="00DA264C" w:rsidRPr="00410371" w:rsidRDefault="00DA264C" w:rsidP="00EB444C">
            <w:pPr>
              <w:pStyle w:val="CRCoverPage"/>
              <w:spacing w:after="0"/>
              <w:jc w:val="center"/>
              <w:rPr>
                <w:b/>
                <w:noProof/>
              </w:rPr>
            </w:pPr>
            <w:r>
              <w:rPr>
                <w:b/>
                <w:noProof/>
                <w:sz w:val="28"/>
              </w:rPr>
              <w:t>-</w:t>
            </w:r>
          </w:p>
        </w:tc>
        <w:tc>
          <w:tcPr>
            <w:tcW w:w="2410" w:type="dxa"/>
          </w:tcPr>
          <w:p w:rsidR="00DA264C" w:rsidRDefault="00DA264C" w:rsidP="00EB44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A264C" w:rsidRPr="00410371" w:rsidRDefault="00DA264C" w:rsidP="00EB444C">
            <w:pPr>
              <w:pStyle w:val="CRCoverPage"/>
              <w:spacing w:after="0"/>
              <w:jc w:val="center"/>
              <w:rPr>
                <w:noProof/>
                <w:sz w:val="28"/>
              </w:rPr>
            </w:pPr>
            <w:r>
              <w:rPr>
                <w:b/>
                <w:noProof/>
                <w:sz w:val="28"/>
              </w:rPr>
              <w:t>16.2.0</w:t>
            </w:r>
          </w:p>
        </w:tc>
        <w:tc>
          <w:tcPr>
            <w:tcW w:w="143" w:type="dxa"/>
            <w:tcBorders>
              <w:right w:val="single" w:sz="4" w:space="0" w:color="auto"/>
            </w:tcBorders>
          </w:tcPr>
          <w:p w:rsidR="00DA264C" w:rsidRDefault="00DA264C" w:rsidP="00EB444C">
            <w:pPr>
              <w:pStyle w:val="CRCoverPage"/>
              <w:spacing w:after="0"/>
              <w:rPr>
                <w:noProof/>
              </w:rPr>
            </w:pPr>
          </w:p>
        </w:tc>
      </w:tr>
      <w:tr w:rsidR="00DA264C" w:rsidTr="00EB444C">
        <w:tc>
          <w:tcPr>
            <w:tcW w:w="9641" w:type="dxa"/>
            <w:gridSpan w:val="9"/>
            <w:tcBorders>
              <w:left w:val="single" w:sz="4" w:space="0" w:color="auto"/>
              <w:right w:val="single" w:sz="4" w:space="0" w:color="auto"/>
            </w:tcBorders>
          </w:tcPr>
          <w:p w:rsidR="00DA264C" w:rsidRDefault="00DA264C" w:rsidP="00EB444C">
            <w:pPr>
              <w:pStyle w:val="CRCoverPage"/>
              <w:spacing w:after="0"/>
              <w:rPr>
                <w:noProof/>
              </w:rPr>
            </w:pPr>
          </w:p>
        </w:tc>
      </w:tr>
      <w:tr w:rsidR="00DA264C" w:rsidTr="00EB444C">
        <w:tc>
          <w:tcPr>
            <w:tcW w:w="9641" w:type="dxa"/>
            <w:gridSpan w:val="9"/>
            <w:tcBorders>
              <w:top w:val="single" w:sz="4" w:space="0" w:color="auto"/>
            </w:tcBorders>
          </w:tcPr>
          <w:p w:rsidR="00DA264C" w:rsidRPr="00F25D98" w:rsidRDefault="00DA264C" w:rsidP="00EB444C">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A264C" w:rsidTr="00EB444C">
        <w:tc>
          <w:tcPr>
            <w:tcW w:w="9641" w:type="dxa"/>
            <w:gridSpan w:val="9"/>
          </w:tcPr>
          <w:p w:rsidR="00DA264C" w:rsidRDefault="00DA264C" w:rsidP="00EB444C">
            <w:pPr>
              <w:pStyle w:val="CRCoverPage"/>
              <w:spacing w:after="0"/>
              <w:rPr>
                <w:noProof/>
                <w:sz w:val="8"/>
                <w:szCs w:val="8"/>
              </w:rPr>
            </w:pPr>
          </w:p>
        </w:tc>
      </w:tr>
    </w:tbl>
    <w:p w:rsidR="00DA264C" w:rsidRDefault="00DA264C" w:rsidP="00DA2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264C" w:rsidTr="00EB444C">
        <w:tc>
          <w:tcPr>
            <w:tcW w:w="2835" w:type="dxa"/>
          </w:tcPr>
          <w:p w:rsidR="00DA264C" w:rsidRDefault="00DA264C" w:rsidP="00EB444C">
            <w:pPr>
              <w:pStyle w:val="CRCoverPage"/>
              <w:tabs>
                <w:tab w:val="right" w:pos="2751"/>
              </w:tabs>
              <w:spacing w:after="0"/>
              <w:rPr>
                <w:b/>
                <w:i/>
                <w:noProof/>
              </w:rPr>
            </w:pPr>
            <w:r>
              <w:rPr>
                <w:b/>
                <w:i/>
                <w:noProof/>
              </w:rPr>
              <w:t>Proposed change affects:</w:t>
            </w:r>
          </w:p>
        </w:tc>
        <w:tc>
          <w:tcPr>
            <w:tcW w:w="1418" w:type="dxa"/>
          </w:tcPr>
          <w:p w:rsidR="00DA264C" w:rsidRDefault="00DA264C" w:rsidP="00EB4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264C" w:rsidRDefault="00DA264C" w:rsidP="00EB444C">
            <w:pPr>
              <w:pStyle w:val="CRCoverPage"/>
              <w:spacing w:after="0"/>
              <w:jc w:val="center"/>
              <w:rPr>
                <w:b/>
                <w:caps/>
                <w:noProof/>
              </w:rPr>
            </w:pPr>
          </w:p>
        </w:tc>
        <w:tc>
          <w:tcPr>
            <w:tcW w:w="709" w:type="dxa"/>
            <w:tcBorders>
              <w:left w:val="single" w:sz="4" w:space="0" w:color="auto"/>
            </w:tcBorders>
          </w:tcPr>
          <w:p w:rsidR="00DA264C" w:rsidRDefault="00DA264C" w:rsidP="00EB4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264C" w:rsidRDefault="00DA264C" w:rsidP="00EB444C">
            <w:pPr>
              <w:pStyle w:val="CRCoverPage"/>
              <w:spacing w:after="0"/>
              <w:jc w:val="center"/>
              <w:rPr>
                <w:b/>
                <w:caps/>
                <w:noProof/>
              </w:rPr>
            </w:pPr>
          </w:p>
        </w:tc>
        <w:tc>
          <w:tcPr>
            <w:tcW w:w="2126" w:type="dxa"/>
          </w:tcPr>
          <w:p w:rsidR="00DA264C" w:rsidRDefault="00DA264C" w:rsidP="00EB4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264C" w:rsidRDefault="00DA264C" w:rsidP="00EB444C">
            <w:pPr>
              <w:pStyle w:val="CRCoverPage"/>
              <w:spacing w:after="0"/>
              <w:jc w:val="center"/>
              <w:rPr>
                <w:b/>
                <w:caps/>
                <w:noProof/>
              </w:rPr>
            </w:pPr>
          </w:p>
        </w:tc>
        <w:tc>
          <w:tcPr>
            <w:tcW w:w="1418" w:type="dxa"/>
            <w:tcBorders>
              <w:left w:val="nil"/>
            </w:tcBorders>
          </w:tcPr>
          <w:p w:rsidR="00DA264C" w:rsidRDefault="00DA264C" w:rsidP="00EB4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264C" w:rsidRDefault="00DA264C" w:rsidP="00EB444C">
            <w:pPr>
              <w:pStyle w:val="CRCoverPage"/>
              <w:spacing w:after="0"/>
              <w:rPr>
                <w:b/>
                <w:bCs/>
                <w:caps/>
                <w:noProof/>
              </w:rPr>
            </w:pPr>
            <w:r>
              <w:rPr>
                <w:b/>
                <w:bCs/>
                <w:caps/>
                <w:noProof/>
              </w:rPr>
              <w:t>X</w:t>
            </w:r>
          </w:p>
        </w:tc>
      </w:tr>
    </w:tbl>
    <w:p w:rsidR="00DA264C" w:rsidRDefault="00DA264C" w:rsidP="00DA2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264C" w:rsidTr="00EB444C">
        <w:tc>
          <w:tcPr>
            <w:tcW w:w="9640" w:type="dxa"/>
            <w:gridSpan w:val="11"/>
          </w:tcPr>
          <w:p w:rsidR="00DA264C" w:rsidRDefault="00DA264C" w:rsidP="00EB444C">
            <w:pPr>
              <w:pStyle w:val="CRCoverPage"/>
              <w:spacing w:after="0"/>
              <w:rPr>
                <w:noProof/>
                <w:sz w:val="8"/>
                <w:szCs w:val="8"/>
              </w:rPr>
            </w:pPr>
          </w:p>
        </w:tc>
      </w:tr>
      <w:tr w:rsidR="00DA264C" w:rsidTr="00EB444C">
        <w:tc>
          <w:tcPr>
            <w:tcW w:w="1843" w:type="dxa"/>
            <w:tcBorders>
              <w:top w:val="single" w:sz="4" w:space="0" w:color="auto"/>
              <w:left w:val="single" w:sz="4" w:space="0" w:color="auto"/>
            </w:tcBorders>
          </w:tcPr>
          <w:p w:rsidR="00DA264C" w:rsidRDefault="00DA264C" w:rsidP="00EB44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A264C" w:rsidRDefault="00DA264C" w:rsidP="00EB444C">
            <w:pPr>
              <w:pStyle w:val="CRCoverPage"/>
              <w:spacing w:after="0"/>
              <w:ind w:left="100"/>
              <w:rPr>
                <w:noProof/>
              </w:rPr>
            </w:pPr>
            <w:r w:rsidRPr="00832E33">
              <w:t>Initial Registration procedure on a CAG Cell</w:t>
            </w:r>
          </w:p>
        </w:tc>
      </w:tr>
      <w:tr w:rsidR="00DA264C" w:rsidTr="00EB444C">
        <w:tc>
          <w:tcPr>
            <w:tcW w:w="1843" w:type="dxa"/>
            <w:tcBorders>
              <w:left w:val="single" w:sz="4" w:space="0" w:color="auto"/>
            </w:tcBorders>
          </w:tcPr>
          <w:p w:rsidR="00DA264C" w:rsidRDefault="00DA264C" w:rsidP="00EB444C">
            <w:pPr>
              <w:pStyle w:val="CRCoverPage"/>
              <w:spacing w:after="0"/>
              <w:rPr>
                <w:b/>
                <w:i/>
                <w:noProof/>
                <w:sz w:val="8"/>
                <w:szCs w:val="8"/>
              </w:rPr>
            </w:pPr>
          </w:p>
        </w:tc>
        <w:tc>
          <w:tcPr>
            <w:tcW w:w="7797" w:type="dxa"/>
            <w:gridSpan w:val="10"/>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A264C" w:rsidRDefault="00DA264C" w:rsidP="00EB444C">
            <w:pPr>
              <w:pStyle w:val="CRCoverPage"/>
              <w:spacing w:after="0"/>
              <w:ind w:left="100"/>
              <w:rPr>
                <w:noProof/>
              </w:rPr>
            </w:pPr>
            <w:r>
              <w:rPr>
                <w:noProof/>
              </w:rPr>
              <w:t>Samsung</w:t>
            </w:r>
          </w:p>
        </w:tc>
      </w:tr>
      <w:tr w:rsidR="00DA264C" w:rsidTr="00EB444C">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A264C" w:rsidRDefault="00DA264C" w:rsidP="00EB444C">
            <w:pPr>
              <w:pStyle w:val="CRCoverPage"/>
              <w:spacing w:after="0"/>
              <w:ind w:left="100"/>
              <w:rPr>
                <w:noProof/>
              </w:rPr>
            </w:pPr>
            <w:r>
              <w:rPr>
                <w:noProof/>
              </w:rPr>
              <w:t>CT4</w:t>
            </w:r>
          </w:p>
        </w:tc>
      </w:tr>
      <w:tr w:rsidR="00DA264C" w:rsidTr="00EB444C">
        <w:tc>
          <w:tcPr>
            <w:tcW w:w="1843" w:type="dxa"/>
            <w:tcBorders>
              <w:left w:val="single" w:sz="4" w:space="0" w:color="auto"/>
            </w:tcBorders>
          </w:tcPr>
          <w:p w:rsidR="00DA264C" w:rsidRDefault="00DA264C" w:rsidP="00EB444C">
            <w:pPr>
              <w:pStyle w:val="CRCoverPage"/>
              <w:spacing w:after="0"/>
              <w:rPr>
                <w:b/>
                <w:i/>
                <w:noProof/>
                <w:sz w:val="8"/>
                <w:szCs w:val="8"/>
              </w:rPr>
            </w:pPr>
          </w:p>
        </w:tc>
        <w:tc>
          <w:tcPr>
            <w:tcW w:w="7797" w:type="dxa"/>
            <w:gridSpan w:val="10"/>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Work item code:</w:t>
            </w:r>
          </w:p>
        </w:tc>
        <w:tc>
          <w:tcPr>
            <w:tcW w:w="3686" w:type="dxa"/>
            <w:gridSpan w:val="5"/>
            <w:shd w:val="pct30" w:color="FFFF00" w:fill="auto"/>
          </w:tcPr>
          <w:p w:rsidR="00DA264C" w:rsidRDefault="00DA264C" w:rsidP="00EB444C">
            <w:pPr>
              <w:pStyle w:val="CRCoverPage"/>
              <w:spacing w:after="0"/>
              <w:ind w:left="100"/>
              <w:rPr>
                <w:noProof/>
              </w:rPr>
            </w:pPr>
            <w:r>
              <w:rPr>
                <w:noProof/>
              </w:rPr>
              <w:t>Vertical_LAN</w:t>
            </w:r>
          </w:p>
        </w:tc>
        <w:tc>
          <w:tcPr>
            <w:tcW w:w="567" w:type="dxa"/>
            <w:tcBorders>
              <w:left w:val="nil"/>
            </w:tcBorders>
          </w:tcPr>
          <w:p w:rsidR="00DA264C" w:rsidRDefault="00DA264C" w:rsidP="00EB444C">
            <w:pPr>
              <w:pStyle w:val="CRCoverPage"/>
              <w:spacing w:after="0"/>
              <w:ind w:right="100"/>
              <w:rPr>
                <w:noProof/>
              </w:rPr>
            </w:pPr>
          </w:p>
        </w:tc>
        <w:tc>
          <w:tcPr>
            <w:tcW w:w="1417" w:type="dxa"/>
            <w:gridSpan w:val="3"/>
            <w:tcBorders>
              <w:left w:val="nil"/>
            </w:tcBorders>
          </w:tcPr>
          <w:p w:rsidR="00DA264C" w:rsidRDefault="00DA264C" w:rsidP="00EB444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264C" w:rsidRDefault="00DA264C" w:rsidP="00EB444C">
            <w:pPr>
              <w:pStyle w:val="CRCoverPage"/>
              <w:spacing w:after="0"/>
              <w:ind w:left="100"/>
              <w:rPr>
                <w:noProof/>
              </w:rPr>
            </w:pPr>
            <w:r>
              <w:rPr>
                <w:noProof/>
              </w:rPr>
              <w:t>14-02-2020</w:t>
            </w:r>
          </w:p>
        </w:tc>
      </w:tr>
      <w:tr w:rsidR="00DA264C" w:rsidTr="00EB444C">
        <w:tc>
          <w:tcPr>
            <w:tcW w:w="1843" w:type="dxa"/>
            <w:tcBorders>
              <w:left w:val="single" w:sz="4" w:space="0" w:color="auto"/>
            </w:tcBorders>
          </w:tcPr>
          <w:p w:rsidR="00DA264C" w:rsidRDefault="00DA264C" w:rsidP="00EB444C">
            <w:pPr>
              <w:pStyle w:val="CRCoverPage"/>
              <w:spacing w:after="0"/>
              <w:rPr>
                <w:b/>
                <w:i/>
                <w:noProof/>
                <w:sz w:val="8"/>
                <w:szCs w:val="8"/>
              </w:rPr>
            </w:pPr>
          </w:p>
        </w:tc>
        <w:tc>
          <w:tcPr>
            <w:tcW w:w="1986" w:type="dxa"/>
            <w:gridSpan w:val="4"/>
          </w:tcPr>
          <w:p w:rsidR="00DA264C" w:rsidRDefault="00DA264C" w:rsidP="00EB444C">
            <w:pPr>
              <w:pStyle w:val="CRCoverPage"/>
              <w:spacing w:after="0"/>
              <w:rPr>
                <w:noProof/>
                <w:sz w:val="8"/>
                <w:szCs w:val="8"/>
              </w:rPr>
            </w:pPr>
          </w:p>
        </w:tc>
        <w:tc>
          <w:tcPr>
            <w:tcW w:w="2267" w:type="dxa"/>
            <w:gridSpan w:val="2"/>
          </w:tcPr>
          <w:p w:rsidR="00DA264C" w:rsidRDefault="00DA264C" w:rsidP="00EB444C">
            <w:pPr>
              <w:pStyle w:val="CRCoverPage"/>
              <w:spacing w:after="0"/>
              <w:rPr>
                <w:noProof/>
                <w:sz w:val="8"/>
                <w:szCs w:val="8"/>
              </w:rPr>
            </w:pPr>
          </w:p>
        </w:tc>
        <w:tc>
          <w:tcPr>
            <w:tcW w:w="1417" w:type="dxa"/>
            <w:gridSpan w:val="3"/>
          </w:tcPr>
          <w:p w:rsidR="00DA264C" w:rsidRDefault="00DA264C" w:rsidP="00EB444C">
            <w:pPr>
              <w:pStyle w:val="CRCoverPage"/>
              <w:spacing w:after="0"/>
              <w:rPr>
                <w:noProof/>
                <w:sz w:val="8"/>
                <w:szCs w:val="8"/>
              </w:rPr>
            </w:pPr>
          </w:p>
        </w:tc>
        <w:tc>
          <w:tcPr>
            <w:tcW w:w="2127" w:type="dxa"/>
            <w:tcBorders>
              <w:right w:val="single" w:sz="4" w:space="0" w:color="auto"/>
            </w:tcBorders>
          </w:tcPr>
          <w:p w:rsidR="00DA264C" w:rsidRDefault="00DA264C" w:rsidP="00EB444C">
            <w:pPr>
              <w:pStyle w:val="CRCoverPage"/>
              <w:spacing w:after="0"/>
              <w:rPr>
                <w:noProof/>
                <w:sz w:val="8"/>
                <w:szCs w:val="8"/>
              </w:rPr>
            </w:pPr>
          </w:p>
        </w:tc>
      </w:tr>
      <w:tr w:rsidR="00DA264C" w:rsidTr="00EB444C">
        <w:trPr>
          <w:cantSplit/>
        </w:trPr>
        <w:tc>
          <w:tcPr>
            <w:tcW w:w="1843" w:type="dxa"/>
            <w:tcBorders>
              <w:left w:val="single" w:sz="4" w:space="0" w:color="auto"/>
            </w:tcBorders>
          </w:tcPr>
          <w:p w:rsidR="00DA264C" w:rsidRDefault="00DA264C" w:rsidP="00EB444C">
            <w:pPr>
              <w:pStyle w:val="CRCoverPage"/>
              <w:tabs>
                <w:tab w:val="right" w:pos="1759"/>
              </w:tabs>
              <w:spacing w:after="0"/>
              <w:rPr>
                <w:b/>
                <w:i/>
                <w:noProof/>
              </w:rPr>
            </w:pPr>
            <w:r>
              <w:rPr>
                <w:b/>
                <w:i/>
                <w:noProof/>
              </w:rPr>
              <w:t>Category:</w:t>
            </w:r>
          </w:p>
        </w:tc>
        <w:tc>
          <w:tcPr>
            <w:tcW w:w="851" w:type="dxa"/>
            <w:shd w:val="pct30" w:color="FFFF00" w:fill="auto"/>
          </w:tcPr>
          <w:p w:rsidR="00DA264C" w:rsidRDefault="00DA264C" w:rsidP="00EB444C">
            <w:pPr>
              <w:pStyle w:val="CRCoverPage"/>
              <w:spacing w:after="0"/>
              <w:ind w:left="100" w:right="-609"/>
              <w:rPr>
                <w:b/>
                <w:noProof/>
              </w:rPr>
            </w:pPr>
            <w:r>
              <w:rPr>
                <w:b/>
                <w:noProof/>
              </w:rPr>
              <w:t>F</w:t>
            </w:r>
          </w:p>
        </w:tc>
        <w:tc>
          <w:tcPr>
            <w:tcW w:w="3402" w:type="dxa"/>
            <w:gridSpan w:val="5"/>
            <w:tcBorders>
              <w:left w:val="nil"/>
            </w:tcBorders>
          </w:tcPr>
          <w:p w:rsidR="00DA264C" w:rsidRDefault="00DA264C" w:rsidP="00EB444C">
            <w:pPr>
              <w:pStyle w:val="CRCoverPage"/>
              <w:spacing w:after="0"/>
              <w:rPr>
                <w:noProof/>
              </w:rPr>
            </w:pPr>
          </w:p>
        </w:tc>
        <w:tc>
          <w:tcPr>
            <w:tcW w:w="1417" w:type="dxa"/>
            <w:gridSpan w:val="3"/>
            <w:tcBorders>
              <w:left w:val="nil"/>
            </w:tcBorders>
          </w:tcPr>
          <w:p w:rsidR="00DA264C" w:rsidRDefault="00DA264C" w:rsidP="00EB4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264C" w:rsidRDefault="00DA264C" w:rsidP="00EB444C">
            <w:pPr>
              <w:pStyle w:val="CRCoverPage"/>
              <w:spacing w:after="0"/>
              <w:ind w:left="100"/>
              <w:rPr>
                <w:noProof/>
              </w:rPr>
            </w:pPr>
            <w:r>
              <w:rPr>
                <w:noProof/>
              </w:rPr>
              <w:t>Rel-16</w:t>
            </w:r>
          </w:p>
        </w:tc>
      </w:tr>
      <w:tr w:rsidR="00DA264C" w:rsidTr="00EB444C">
        <w:tc>
          <w:tcPr>
            <w:tcW w:w="1843" w:type="dxa"/>
            <w:tcBorders>
              <w:left w:val="single" w:sz="4" w:space="0" w:color="auto"/>
              <w:bottom w:val="single" w:sz="4" w:space="0" w:color="auto"/>
            </w:tcBorders>
          </w:tcPr>
          <w:p w:rsidR="00DA264C" w:rsidRDefault="00DA264C" w:rsidP="00EB444C">
            <w:pPr>
              <w:pStyle w:val="CRCoverPage"/>
              <w:spacing w:after="0"/>
              <w:rPr>
                <w:b/>
                <w:i/>
                <w:noProof/>
              </w:rPr>
            </w:pPr>
          </w:p>
        </w:tc>
        <w:tc>
          <w:tcPr>
            <w:tcW w:w="4677" w:type="dxa"/>
            <w:gridSpan w:val="8"/>
            <w:tcBorders>
              <w:bottom w:val="single" w:sz="4" w:space="0" w:color="auto"/>
            </w:tcBorders>
          </w:tcPr>
          <w:p w:rsidR="00DA264C" w:rsidRDefault="00DA264C" w:rsidP="00EB4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264C" w:rsidRDefault="00DA264C" w:rsidP="00EB444C">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A264C" w:rsidRPr="007C2097" w:rsidRDefault="00DA264C" w:rsidP="00EB4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A264C" w:rsidTr="00EB444C">
        <w:tc>
          <w:tcPr>
            <w:tcW w:w="1843" w:type="dxa"/>
          </w:tcPr>
          <w:p w:rsidR="00DA264C" w:rsidRDefault="00DA264C" w:rsidP="00EB444C">
            <w:pPr>
              <w:pStyle w:val="CRCoverPage"/>
              <w:spacing w:after="0"/>
              <w:rPr>
                <w:b/>
                <w:i/>
                <w:noProof/>
                <w:sz w:val="8"/>
                <w:szCs w:val="8"/>
              </w:rPr>
            </w:pPr>
          </w:p>
        </w:tc>
        <w:tc>
          <w:tcPr>
            <w:tcW w:w="7797" w:type="dxa"/>
            <w:gridSpan w:val="10"/>
          </w:tcPr>
          <w:p w:rsidR="00DA264C" w:rsidRDefault="00DA264C" w:rsidP="00EB444C">
            <w:pPr>
              <w:pStyle w:val="CRCoverPage"/>
              <w:spacing w:after="0"/>
              <w:rPr>
                <w:noProof/>
                <w:sz w:val="8"/>
                <w:szCs w:val="8"/>
              </w:rPr>
            </w:pPr>
          </w:p>
        </w:tc>
      </w:tr>
      <w:tr w:rsidR="00DA264C" w:rsidTr="00EB444C">
        <w:tc>
          <w:tcPr>
            <w:tcW w:w="2694" w:type="dxa"/>
            <w:gridSpan w:val="2"/>
            <w:tcBorders>
              <w:top w:val="single" w:sz="4" w:space="0" w:color="auto"/>
              <w:left w:val="single" w:sz="4" w:space="0" w:color="auto"/>
            </w:tcBorders>
          </w:tcPr>
          <w:p w:rsidR="00DA264C" w:rsidRDefault="00DA264C" w:rsidP="00EB44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1887" w:rsidRDefault="00801887" w:rsidP="00801887">
            <w:pPr>
              <w:pStyle w:val="CRCoverPage"/>
              <w:spacing w:after="0"/>
              <w:ind w:left="100"/>
              <w:rPr>
                <w:noProof/>
              </w:rPr>
            </w:pPr>
            <w:r>
              <w:rPr>
                <w:noProof/>
              </w:rPr>
              <w:t xml:space="preserve">According to the current specification, in roaming cases, during the registration procedure, the UDM performs the admission control by checking the MCC and MNC of serving network and if the </w:t>
            </w:r>
            <w:r>
              <w:rPr>
                <w:noProof/>
              </w:rPr>
              <w:t xml:space="preserve">UE’s </w:t>
            </w:r>
            <w:r>
              <w:rPr>
                <w:noProof/>
              </w:rPr>
              <w:t>roaming is not allowed for the serving network then the UDM reject the registration procedure without executing further signalling  (e.g. authentication procedure) of the registration procedure.</w:t>
            </w:r>
          </w:p>
          <w:p w:rsidR="00801887" w:rsidRDefault="00801887" w:rsidP="00801887">
            <w:pPr>
              <w:pStyle w:val="CRCoverPage"/>
              <w:spacing w:after="0"/>
              <w:ind w:left="100"/>
              <w:rPr>
                <w:noProof/>
              </w:rPr>
            </w:pPr>
          </w:p>
          <w:p w:rsidR="00801887" w:rsidRDefault="00801887" w:rsidP="00801887">
            <w:pPr>
              <w:pStyle w:val="CRCoverPage"/>
              <w:spacing w:after="0"/>
              <w:ind w:left="100"/>
              <w:rPr>
                <w:noProof/>
              </w:rPr>
            </w:pPr>
            <w:r>
              <w:rPr>
                <w:noProof/>
              </w:rPr>
              <w:t>Similarly, UDM should follow the same logic in following scenario to save the extra signalling or in other word reduce the unnecessary signalling overhead,</w:t>
            </w:r>
          </w:p>
          <w:p w:rsidR="00801887" w:rsidRDefault="00801887" w:rsidP="00801887">
            <w:pPr>
              <w:pStyle w:val="CRCoverPage"/>
              <w:numPr>
                <w:ilvl w:val="0"/>
                <w:numId w:val="1"/>
              </w:numPr>
              <w:spacing w:after="0"/>
              <w:rPr>
                <w:noProof/>
              </w:rPr>
            </w:pPr>
            <w:r>
              <w:rPr>
                <w:noProof/>
              </w:rPr>
              <w:t>A UE initiates initial registration on a CAG cell (due to automatic PLMN selection or manual PLMN selection) and UE has no valid 5G-GUTI.</w:t>
            </w:r>
          </w:p>
          <w:p w:rsidR="00801887" w:rsidRDefault="00801887" w:rsidP="00801887">
            <w:pPr>
              <w:pStyle w:val="CRCoverPage"/>
              <w:numPr>
                <w:ilvl w:val="0"/>
                <w:numId w:val="1"/>
              </w:numPr>
              <w:spacing w:after="0"/>
              <w:rPr>
                <w:noProof/>
              </w:rPr>
            </w:pPr>
            <w:r>
              <w:rPr>
                <w:noProof/>
              </w:rPr>
              <w:t>UE sends Registration Request with SUCI.</w:t>
            </w:r>
          </w:p>
          <w:p w:rsidR="00801887" w:rsidRDefault="00801887" w:rsidP="00801887">
            <w:pPr>
              <w:pStyle w:val="CRCoverPage"/>
              <w:numPr>
                <w:ilvl w:val="0"/>
                <w:numId w:val="1"/>
              </w:numPr>
              <w:spacing w:after="0"/>
              <w:rPr>
                <w:noProof/>
              </w:rPr>
            </w:pPr>
            <w:r>
              <w:rPr>
                <w:noProof/>
              </w:rPr>
              <w:t xml:space="preserve">The UDM performs registration procedure and after successful authentication procedure, the AUSF sends SUPI to the AMF. </w:t>
            </w:r>
          </w:p>
          <w:p w:rsidR="00801887" w:rsidRDefault="00801887" w:rsidP="00801887">
            <w:pPr>
              <w:pStyle w:val="CRCoverPage"/>
              <w:numPr>
                <w:ilvl w:val="0"/>
                <w:numId w:val="1"/>
              </w:numPr>
              <w:spacing w:after="0"/>
              <w:rPr>
                <w:noProof/>
              </w:rPr>
            </w:pPr>
            <w:r>
              <w:rPr>
                <w:noProof/>
              </w:rPr>
              <w:t>AMF determines, by checking with the subscription data received from the UDM, that UE has no CAG subscription for the CAG cell. After determining, the AMF rejects the registration procedure.</w:t>
            </w:r>
          </w:p>
          <w:p w:rsidR="00801887" w:rsidRDefault="00801887" w:rsidP="00801887">
            <w:pPr>
              <w:pStyle w:val="CRCoverPage"/>
              <w:spacing w:after="0"/>
              <w:ind w:left="820"/>
              <w:rPr>
                <w:noProof/>
              </w:rPr>
            </w:pPr>
          </w:p>
          <w:p w:rsidR="00DA264C" w:rsidRDefault="00801887" w:rsidP="00801887">
            <w:pPr>
              <w:pStyle w:val="CRCoverPage"/>
              <w:spacing w:after="0"/>
              <w:rPr>
                <w:noProof/>
              </w:rPr>
            </w:pPr>
            <w:r>
              <w:rPr>
                <w:noProof/>
              </w:rPr>
              <w:t xml:space="preserve">In this case, the UDM can reject registration procedure before performing the authentication procedure and hence save the unnecessary </w:t>
            </w:r>
            <w:r w:rsidRPr="00155C52">
              <w:t>signalling</w:t>
            </w:r>
            <w:r>
              <w:rPr>
                <w:noProof/>
              </w:rPr>
              <w:t xml:space="preserve">. </w:t>
            </w:r>
            <w:r w:rsidR="00DA264C">
              <w:rPr>
                <w:noProof/>
              </w:rPr>
              <w:t xml:space="preserve"> </w:t>
            </w:r>
          </w:p>
        </w:tc>
      </w:tr>
      <w:tr w:rsidR="00DA264C" w:rsidTr="00EB444C">
        <w:tc>
          <w:tcPr>
            <w:tcW w:w="2694" w:type="dxa"/>
            <w:gridSpan w:val="2"/>
            <w:tcBorders>
              <w:top w:val="single" w:sz="4" w:space="0" w:color="auto"/>
              <w:left w:val="single" w:sz="4" w:space="0" w:color="auto"/>
            </w:tcBorders>
          </w:tcPr>
          <w:p w:rsidR="00DA264C" w:rsidRPr="003D3CEB" w:rsidRDefault="00DA264C" w:rsidP="00EB444C">
            <w:pPr>
              <w:pStyle w:val="CRCoverPage"/>
              <w:tabs>
                <w:tab w:val="right" w:pos="2184"/>
              </w:tabs>
              <w:spacing w:after="0"/>
              <w:rPr>
                <w:b/>
                <w:noProof/>
              </w:rPr>
            </w:pPr>
          </w:p>
        </w:tc>
        <w:tc>
          <w:tcPr>
            <w:tcW w:w="6946" w:type="dxa"/>
            <w:gridSpan w:val="9"/>
            <w:tcBorders>
              <w:top w:val="single" w:sz="4" w:space="0" w:color="auto"/>
              <w:right w:val="single" w:sz="4" w:space="0" w:color="auto"/>
            </w:tcBorders>
            <w:shd w:val="pct30" w:color="FFFF00" w:fill="auto"/>
          </w:tcPr>
          <w:p w:rsidR="00DA264C" w:rsidRDefault="00DA264C" w:rsidP="00EB444C">
            <w:pPr>
              <w:pStyle w:val="CRCoverPage"/>
              <w:spacing w:after="0"/>
              <w:ind w:left="100"/>
              <w:rPr>
                <w:noProof/>
              </w:rPr>
            </w:pP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sz w:val="8"/>
                <w:szCs w:val="8"/>
              </w:rPr>
            </w:pPr>
          </w:p>
        </w:tc>
        <w:tc>
          <w:tcPr>
            <w:tcW w:w="6946" w:type="dxa"/>
            <w:gridSpan w:val="9"/>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2694" w:type="dxa"/>
            <w:gridSpan w:val="2"/>
            <w:tcBorders>
              <w:left w:val="single" w:sz="4" w:space="0" w:color="auto"/>
            </w:tcBorders>
          </w:tcPr>
          <w:p w:rsidR="00DA264C" w:rsidRDefault="00DA264C" w:rsidP="00EB44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1887" w:rsidRDefault="00801887" w:rsidP="00801887">
            <w:pPr>
              <w:pStyle w:val="CRCoverPage"/>
              <w:numPr>
                <w:ilvl w:val="0"/>
                <w:numId w:val="2"/>
              </w:numPr>
              <w:spacing w:after="0"/>
              <w:rPr>
                <w:noProof/>
              </w:rPr>
            </w:pPr>
            <w:bookmarkStart w:id="0" w:name="_GoBack"/>
            <w:r>
              <w:rPr>
                <w:noProof/>
              </w:rPr>
              <w:t xml:space="preserve">The AMF sends CAG ID of the CAG cell on which the UE is performing the initial registration procedure along with the SUCI to the AUSF and </w:t>
            </w:r>
          </w:p>
          <w:p w:rsidR="00801887" w:rsidRDefault="00801887" w:rsidP="00801887">
            <w:pPr>
              <w:pStyle w:val="CRCoverPage"/>
              <w:numPr>
                <w:ilvl w:val="0"/>
                <w:numId w:val="2"/>
              </w:numPr>
              <w:spacing w:after="0"/>
              <w:rPr>
                <w:noProof/>
              </w:rPr>
            </w:pPr>
            <w:r>
              <w:rPr>
                <w:noProof/>
              </w:rPr>
              <w:t xml:space="preserve">The AUSF forwards the CAG ID and SUCI to the UDM. </w:t>
            </w:r>
          </w:p>
          <w:p w:rsidR="00DA264C" w:rsidRDefault="00801887" w:rsidP="00801887">
            <w:pPr>
              <w:pStyle w:val="CRCoverPage"/>
              <w:numPr>
                <w:ilvl w:val="0"/>
                <w:numId w:val="2"/>
              </w:numPr>
              <w:spacing w:after="0"/>
              <w:rPr>
                <w:noProof/>
              </w:rPr>
            </w:pPr>
            <w:r>
              <w:rPr>
                <w:noProof/>
              </w:rPr>
              <w:t>The UDM deconceals the SUCI and checks whether the UE has subscription for CAG cell. If not the UDM rejects the registration procedure without executing authentication procedure.</w:t>
            </w:r>
            <w:bookmarkEnd w:id="0"/>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sz w:val="8"/>
                <w:szCs w:val="8"/>
              </w:rPr>
            </w:pPr>
          </w:p>
        </w:tc>
        <w:tc>
          <w:tcPr>
            <w:tcW w:w="6946" w:type="dxa"/>
            <w:gridSpan w:val="9"/>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2694" w:type="dxa"/>
            <w:gridSpan w:val="2"/>
            <w:tcBorders>
              <w:left w:val="single" w:sz="4" w:space="0" w:color="auto"/>
              <w:bottom w:val="single" w:sz="4" w:space="0" w:color="auto"/>
            </w:tcBorders>
          </w:tcPr>
          <w:p w:rsidR="00DA264C" w:rsidRDefault="00DA264C" w:rsidP="00EB444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DA264C" w:rsidRDefault="00DA264C" w:rsidP="00EB444C">
            <w:pPr>
              <w:pStyle w:val="CRCoverPage"/>
              <w:spacing w:after="0"/>
              <w:ind w:left="100"/>
              <w:rPr>
                <w:noProof/>
              </w:rPr>
            </w:pPr>
            <w:r>
              <w:rPr>
                <w:noProof/>
              </w:rPr>
              <w:t>Unnecessary authentication procedure will be executed.</w:t>
            </w:r>
          </w:p>
        </w:tc>
      </w:tr>
      <w:tr w:rsidR="00DA264C" w:rsidTr="00EB444C">
        <w:tc>
          <w:tcPr>
            <w:tcW w:w="2694" w:type="dxa"/>
            <w:gridSpan w:val="2"/>
          </w:tcPr>
          <w:p w:rsidR="00DA264C" w:rsidRDefault="00DA264C" w:rsidP="00EB444C">
            <w:pPr>
              <w:pStyle w:val="CRCoverPage"/>
              <w:spacing w:after="0"/>
              <w:rPr>
                <w:b/>
                <w:i/>
                <w:noProof/>
                <w:sz w:val="8"/>
                <w:szCs w:val="8"/>
              </w:rPr>
            </w:pPr>
          </w:p>
        </w:tc>
        <w:tc>
          <w:tcPr>
            <w:tcW w:w="6946" w:type="dxa"/>
            <w:gridSpan w:val="9"/>
          </w:tcPr>
          <w:p w:rsidR="00DA264C" w:rsidRDefault="00DA264C" w:rsidP="00EB444C">
            <w:pPr>
              <w:pStyle w:val="CRCoverPage"/>
              <w:spacing w:after="0"/>
              <w:rPr>
                <w:noProof/>
                <w:sz w:val="8"/>
                <w:szCs w:val="8"/>
              </w:rPr>
            </w:pPr>
          </w:p>
        </w:tc>
      </w:tr>
      <w:tr w:rsidR="00DA264C" w:rsidTr="00EB444C">
        <w:tc>
          <w:tcPr>
            <w:tcW w:w="2694" w:type="dxa"/>
            <w:gridSpan w:val="2"/>
            <w:tcBorders>
              <w:top w:val="single" w:sz="4" w:space="0" w:color="auto"/>
              <w:left w:val="single" w:sz="4" w:space="0" w:color="auto"/>
            </w:tcBorders>
          </w:tcPr>
          <w:p w:rsidR="00DA264C" w:rsidRDefault="00DA264C" w:rsidP="00EB4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264C" w:rsidRDefault="00611AA5" w:rsidP="00EB444C">
            <w:pPr>
              <w:pStyle w:val="CRCoverPage"/>
              <w:spacing w:after="0"/>
              <w:ind w:left="100"/>
              <w:rPr>
                <w:noProof/>
              </w:rPr>
            </w:pPr>
            <w:r w:rsidRPr="00611AA5">
              <w:t>6.1.6.1</w:t>
            </w:r>
            <w:r>
              <w:t xml:space="preserve">, </w:t>
            </w:r>
            <w:r w:rsidR="009A684F" w:rsidRPr="00544965">
              <w:t>6.1.6.2.2</w:t>
            </w:r>
            <w:r w:rsidR="00C553CF">
              <w:t xml:space="preserve"> and </w:t>
            </w:r>
            <w:r w:rsidR="00C553CF" w:rsidRPr="00544965">
              <w:t>A.2</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sz w:val="8"/>
                <w:szCs w:val="8"/>
              </w:rPr>
            </w:pPr>
          </w:p>
        </w:tc>
        <w:tc>
          <w:tcPr>
            <w:tcW w:w="6946" w:type="dxa"/>
            <w:gridSpan w:val="9"/>
            <w:tcBorders>
              <w:right w:val="single" w:sz="4" w:space="0" w:color="auto"/>
            </w:tcBorders>
          </w:tcPr>
          <w:p w:rsidR="00DA264C" w:rsidRDefault="00DA264C" w:rsidP="00EB444C">
            <w:pPr>
              <w:pStyle w:val="CRCoverPage"/>
              <w:spacing w:after="0"/>
              <w:rPr>
                <w:noProof/>
                <w:sz w:val="8"/>
                <w:szCs w:val="8"/>
              </w:rPr>
            </w:pPr>
          </w:p>
        </w:tc>
      </w:tr>
      <w:tr w:rsidR="00DA264C" w:rsidTr="00EB444C">
        <w:tc>
          <w:tcPr>
            <w:tcW w:w="2694" w:type="dxa"/>
            <w:gridSpan w:val="2"/>
            <w:tcBorders>
              <w:left w:val="single" w:sz="4" w:space="0" w:color="auto"/>
            </w:tcBorders>
          </w:tcPr>
          <w:p w:rsidR="00DA264C" w:rsidRDefault="00DA264C" w:rsidP="00EB4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64C" w:rsidRDefault="00DA264C" w:rsidP="00EB4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64C" w:rsidRDefault="00DA264C" w:rsidP="00EB444C">
            <w:pPr>
              <w:pStyle w:val="CRCoverPage"/>
              <w:spacing w:after="0"/>
              <w:jc w:val="center"/>
              <w:rPr>
                <w:b/>
                <w:caps/>
                <w:noProof/>
              </w:rPr>
            </w:pPr>
            <w:r>
              <w:rPr>
                <w:b/>
                <w:caps/>
                <w:noProof/>
              </w:rPr>
              <w:t>N</w:t>
            </w:r>
          </w:p>
        </w:tc>
        <w:tc>
          <w:tcPr>
            <w:tcW w:w="2977" w:type="dxa"/>
            <w:gridSpan w:val="4"/>
          </w:tcPr>
          <w:p w:rsidR="00DA264C" w:rsidRDefault="00DA264C" w:rsidP="00EB44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264C" w:rsidRDefault="00DA264C" w:rsidP="00EB444C">
            <w:pPr>
              <w:pStyle w:val="CRCoverPage"/>
              <w:spacing w:after="0"/>
              <w:ind w:left="99"/>
              <w:rPr>
                <w:noProof/>
              </w:rPr>
            </w:pPr>
          </w:p>
        </w:tc>
      </w:tr>
      <w:tr w:rsidR="00DA264C" w:rsidTr="00EB444C">
        <w:tc>
          <w:tcPr>
            <w:tcW w:w="2694" w:type="dxa"/>
            <w:gridSpan w:val="2"/>
            <w:tcBorders>
              <w:left w:val="single" w:sz="4" w:space="0" w:color="auto"/>
            </w:tcBorders>
          </w:tcPr>
          <w:p w:rsidR="00DA264C" w:rsidRDefault="00DA264C" w:rsidP="00EB4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64C" w:rsidRDefault="00DA264C" w:rsidP="00EB4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4C" w:rsidRDefault="00DA264C" w:rsidP="00EB444C">
            <w:pPr>
              <w:pStyle w:val="CRCoverPage"/>
              <w:spacing w:after="0"/>
              <w:jc w:val="center"/>
              <w:rPr>
                <w:b/>
                <w:caps/>
                <w:noProof/>
              </w:rPr>
            </w:pPr>
            <w:r>
              <w:rPr>
                <w:b/>
                <w:caps/>
                <w:noProof/>
              </w:rPr>
              <w:t>X</w:t>
            </w:r>
          </w:p>
        </w:tc>
        <w:tc>
          <w:tcPr>
            <w:tcW w:w="2977" w:type="dxa"/>
            <w:gridSpan w:val="4"/>
          </w:tcPr>
          <w:p w:rsidR="00DA264C" w:rsidRDefault="00DA264C" w:rsidP="00EB4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264C" w:rsidRDefault="00DA264C" w:rsidP="00EB444C">
            <w:pPr>
              <w:pStyle w:val="CRCoverPage"/>
              <w:spacing w:after="0"/>
              <w:ind w:left="99"/>
              <w:rPr>
                <w:noProof/>
              </w:rPr>
            </w:pPr>
            <w:r>
              <w:rPr>
                <w:noProof/>
              </w:rPr>
              <w:t xml:space="preserve">TS/TR ... CR ... </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64C" w:rsidRDefault="00DA264C" w:rsidP="00EB4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4C" w:rsidRDefault="00DA264C" w:rsidP="00EB444C">
            <w:pPr>
              <w:pStyle w:val="CRCoverPage"/>
              <w:spacing w:after="0"/>
              <w:jc w:val="center"/>
              <w:rPr>
                <w:b/>
                <w:caps/>
                <w:noProof/>
              </w:rPr>
            </w:pPr>
            <w:r>
              <w:rPr>
                <w:b/>
                <w:caps/>
                <w:noProof/>
              </w:rPr>
              <w:t>X</w:t>
            </w:r>
          </w:p>
        </w:tc>
        <w:tc>
          <w:tcPr>
            <w:tcW w:w="2977" w:type="dxa"/>
            <w:gridSpan w:val="4"/>
          </w:tcPr>
          <w:p w:rsidR="00DA264C" w:rsidRDefault="00DA264C" w:rsidP="00EB4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264C" w:rsidRDefault="00DA264C" w:rsidP="00EB444C">
            <w:pPr>
              <w:pStyle w:val="CRCoverPage"/>
              <w:spacing w:after="0"/>
              <w:ind w:left="99"/>
              <w:rPr>
                <w:noProof/>
              </w:rPr>
            </w:pPr>
            <w:r>
              <w:rPr>
                <w:noProof/>
              </w:rPr>
              <w:t xml:space="preserve">TS/TR ... CR ... </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64C" w:rsidRDefault="00DA264C" w:rsidP="00EB4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64C" w:rsidRDefault="00DA264C" w:rsidP="00EB444C">
            <w:pPr>
              <w:pStyle w:val="CRCoverPage"/>
              <w:spacing w:after="0"/>
              <w:jc w:val="center"/>
              <w:rPr>
                <w:b/>
                <w:caps/>
                <w:noProof/>
              </w:rPr>
            </w:pPr>
            <w:r>
              <w:rPr>
                <w:b/>
                <w:caps/>
                <w:noProof/>
              </w:rPr>
              <w:t>X</w:t>
            </w:r>
          </w:p>
        </w:tc>
        <w:tc>
          <w:tcPr>
            <w:tcW w:w="2977" w:type="dxa"/>
            <w:gridSpan w:val="4"/>
          </w:tcPr>
          <w:p w:rsidR="00DA264C" w:rsidRDefault="00DA264C" w:rsidP="00EB4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264C" w:rsidRDefault="00DA264C" w:rsidP="00EB444C">
            <w:pPr>
              <w:pStyle w:val="CRCoverPage"/>
              <w:spacing w:after="0"/>
              <w:ind w:left="99"/>
              <w:rPr>
                <w:noProof/>
              </w:rPr>
            </w:pPr>
            <w:r>
              <w:rPr>
                <w:noProof/>
              </w:rPr>
              <w:t xml:space="preserve">TS/TR ... CR ... </w:t>
            </w:r>
          </w:p>
        </w:tc>
      </w:tr>
      <w:tr w:rsidR="00DA264C" w:rsidTr="00EB444C">
        <w:tc>
          <w:tcPr>
            <w:tcW w:w="2694" w:type="dxa"/>
            <w:gridSpan w:val="2"/>
            <w:tcBorders>
              <w:left w:val="single" w:sz="4" w:space="0" w:color="auto"/>
            </w:tcBorders>
          </w:tcPr>
          <w:p w:rsidR="00DA264C" w:rsidRDefault="00DA264C" w:rsidP="00EB444C">
            <w:pPr>
              <w:pStyle w:val="CRCoverPage"/>
              <w:spacing w:after="0"/>
              <w:rPr>
                <w:b/>
                <w:i/>
                <w:noProof/>
              </w:rPr>
            </w:pPr>
          </w:p>
        </w:tc>
        <w:tc>
          <w:tcPr>
            <w:tcW w:w="6946" w:type="dxa"/>
            <w:gridSpan w:val="9"/>
            <w:tcBorders>
              <w:right w:val="single" w:sz="4" w:space="0" w:color="auto"/>
            </w:tcBorders>
          </w:tcPr>
          <w:p w:rsidR="00DA264C" w:rsidRDefault="00DA264C" w:rsidP="00EB444C">
            <w:pPr>
              <w:pStyle w:val="CRCoverPage"/>
              <w:spacing w:after="0"/>
              <w:rPr>
                <w:noProof/>
              </w:rPr>
            </w:pPr>
          </w:p>
        </w:tc>
      </w:tr>
      <w:tr w:rsidR="00DA264C" w:rsidTr="00EB444C">
        <w:tc>
          <w:tcPr>
            <w:tcW w:w="2694" w:type="dxa"/>
            <w:gridSpan w:val="2"/>
            <w:tcBorders>
              <w:left w:val="single" w:sz="4" w:space="0" w:color="auto"/>
              <w:bottom w:val="single" w:sz="4" w:space="0" w:color="auto"/>
            </w:tcBorders>
          </w:tcPr>
          <w:p w:rsidR="00DA264C" w:rsidRDefault="00DA264C" w:rsidP="00EB4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264C" w:rsidRDefault="00DA264C" w:rsidP="00EB444C">
            <w:pPr>
              <w:pStyle w:val="CRCoverPage"/>
              <w:spacing w:after="0"/>
              <w:ind w:left="100"/>
              <w:rPr>
                <w:noProof/>
              </w:rPr>
            </w:pPr>
          </w:p>
        </w:tc>
      </w:tr>
      <w:tr w:rsidR="00DA264C" w:rsidRPr="008863B9" w:rsidTr="00EB444C">
        <w:tc>
          <w:tcPr>
            <w:tcW w:w="2694" w:type="dxa"/>
            <w:gridSpan w:val="2"/>
            <w:tcBorders>
              <w:top w:val="single" w:sz="4" w:space="0" w:color="auto"/>
              <w:bottom w:val="single" w:sz="4" w:space="0" w:color="auto"/>
            </w:tcBorders>
          </w:tcPr>
          <w:p w:rsidR="00DA264C" w:rsidRPr="008863B9" w:rsidRDefault="00DA264C" w:rsidP="00EB4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264C" w:rsidRPr="008863B9" w:rsidRDefault="00DA264C" w:rsidP="00EB444C">
            <w:pPr>
              <w:pStyle w:val="CRCoverPage"/>
              <w:spacing w:after="0"/>
              <w:ind w:left="100"/>
              <w:rPr>
                <w:noProof/>
                <w:sz w:val="8"/>
                <w:szCs w:val="8"/>
              </w:rPr>
            </w:pPr>
          </w:p>
        </w:tc>
      </w:tr>
      <w:tr w:rsidR="00DA264C" w:rsidTr="00EB444C">
        <w:tc>
          <w:tcPr>
            <w:tcW w:w="2694" w:type="dxa"/>
            <w:gridSpan w:val="2"/>
            <w:tcBorders>
              <w:top w:val="single" w:sz="4" w:space="0" w:color="auto"/>
              <w:left w:val="single" w:sz="4" w:space="0" w:color="auto"/>
              <w:bottom w:val="single" w:sz="4" w:space="0" w:color="auto"/>
            </w:tcBorders>
          </w:tcPr>
          <w:p w:rsidR="00DA264C" w:rsidRDefault="00DA264C" w:rsidP="00EB4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64C" w:rsidRDefault="00DA264C" w:rsidP="00EB444C">
            <w:pPr>
              <w:pStyle w:val="CRCoverPage"/>
              <w:spacing w:after="0"/>
              <w:ind w:left="100"/>
              <w:rPr>
                <w:noProof/>
              </w:rPr>
            </w:pPr>
          </w:p>
        </w:tc>
      </w:tr>
    </w:tbl>
    <w:p w:rsidR="00DA264C" w:rsidRDefault="00DA264C" w:rsidP="00DA264C">
      <w:pPr>
        <w:pStyle w:val="CRCoverPage"/>
        <w:spacing w:after="0"/>
        <w:rPr>
          <w:noProof/>
          <w:sz w:val="8"/>
          <w:szCs w:val="8"/>
        </w:rPr>
      </w:pPr>
    </w:p>
    <w:p w:rsidR="00DA264C" w:rsidRDefault="00DA264C">
      <w:pPr>
        <w:spacing w:after="160" w:line="259" w:lineRule="auto"/>
        <w:rPr>
          <w:rFonts w:ascii="Courier New" w:hAnsi="Courier New"/>
          <w:noProof/>
          <w:sz w:val="16"/>
          <w:lang w:val="en-US"/>
        </w:rPr>
      </w:pPr>
      <w:r>
        <w:rPr>
          <w:lang w:val="en-US"/>
        </w:rPr>
        <w:br w:type="page"/>
      </w:r>
    </w:p>
    <w:p w:rsidR="00005634" w:rsidRDefault="00005634" w:rsidP="00005634">
      <w:r>
        <w:lastRenderedPageBreak/>
        <w:t>/****************************** Next Change *************************************/</w:t>
      </w:r>
    </w:p>
    <w:p w:rsidR="00677B26" w:rsidRPr="006A7EE2" w:rsidRDefault="00677B26" w:rsidP="00677B26">
      <w:pPr>
        <w:pStyle w:val="PL"/>
        <w:rPr>
          <w:lang w:val="en-US"/>
        </w:rPr>
      </w:pPr>
    </w:p>
    <w:p w:rsidR="007C5FE0" w:rsidRPr="00EB444C" w:rsidRDefault="007C5FE0" w:rsidP="007C5FE0">
      <w:pPr>
        <w:pStyle w:val="Heading4"/>
        <w:spacing w:before="120" w:after="180"/>
        <w:ind w:left="1418" w:hanging="1418"/>
        <w:rPr>
          <w:rFonts w:ascii="Arial" w:eastAsia="Times New Roman" w:hAnsi="Arial" w:cs="Times New Roman"/>
          <w:i w:val="0"/>
          <w:iCs w:val="0"/>
          <w:color w:val="auto"/>
          <w:sz w:val="24"/>
        </w:rPr>
      </w:pPr>
      <w:bookmarkStart w:id="1" w:name="_Toc25270697"/>
      <w:bookmarkStart w:id="2" w:name="_Toc27741824"/>
      <w:r w:rsidRPr="00EB444C">
        <w:rPr>
          <w:rFonts w:ascii="Arial" w:eastAsia="Times New Roman" w:hAnsi="Arial" w:cs="Times New Roman"/>
          <w:i w:val="0"/>
          <w:iCs w:val="0"/>
          <w:color w:val="auto"/>
          <w:sz w:val="24"/>
        </w:rPr>
        <w:t>6.1.6.1</w:t>
      </w:r>
      <w:r w:rsidRPr="00EB444C">
        <w:rPr>
          <w:rFonts w:ascii="Arial" w:eastAsia="Times New Roman" w:hAnsi="Arial" w:cs="Times New Roman"/>
          <w:i w:val="0"/>
          <w:iCs w:val="0"/>
          <w:color w:val="auto"/>
          <w:sz w:val="24"/>
        </w:rPr>
        <w:tab/>
        <w:t>General</w:t>
      </w:r>
      <w:bookmarkEnd w:id="1"/>
      <w:bookmarkEnd w:id="2"/>
    </w:p>
    <w:p w:rsidR="007C5FE0" w:rsidRPr="00544965" w:rsidRDefault="007C5FE0" w:rsidP="007C5FE0">
      <w:r w:rsidRPr="00544965">
        <w:t xml:space="preserve">This </w:t>
      </w:r>
      <w:r>
        <w:t>clause</w:t>
      </w:r>
      <w:r w:rsidRPr="00544965">
        <w:t xml:space="preserve"> specifies the application data model supported by the API.</w:t>
      </w:r>
    </w:p>
    <w:p w:rsidR="007C5FE0" w:rsidRPr="00544965" w:rsidRDefault="007C5FE0" w:rsidP="007C5FE0">
      <w:r w:rsidRPr="00544965">
        <w:t xml:space="preserve">Table 6.1.6.1-1 specifies the data types defined for the </w:t>
      </w:r>
      <w:proofErr w:type="spellStart"/>
      <w:r w:rsidRPr="00544965">
        <w:t>Nausf</w:t>
      </w:r>
      <w:proofErr w:type="spellEnd"/>
      <w:r w:rsidRPr="00544965">
        <w:t xml:space="preserve"> service based interface protocol.</w:t>
      </w:r>
    </w:p>
    <w:p w:rsidR="007C5FE0" w:rsidRPr="00544965" w:rsidRDefault="007C5FE0" w:rsidP="007C5FE0">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7C5FE0" w:rsidRPr="00544965" w:rsidRDefault="007C5FE0" w:rsidP="00EB444C">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C5FE0" w:rsidRPr="00544965" w:rsidRDefault="007C5FE0" w:rsidP="00EB444C">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7C5FE0" w:rsidRPr="00544965" w:rsidRDefault="007C5FE0" w:rsidP="00EB444C">
            <w:pPr>
              <w:pStyle w:val="TAH"/>
            </w:pPr>
            <w:r w:rsidRPr="00544965">
              <w:t>Description</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AuthenticationInfo</w:t>
            </w:r>
            <w:proofErr w:type="spellEnd"/>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6.1.6.2.2</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Contains the UE id (i.e. SUCI or SUPI) and the Serving Network Name.</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UEAuthenticationCtx</w:t>
            </w:r>
            <w:proofErr w:type="spellEnd"/>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6.1.6.2.3</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5gAuthData</w:t>
            </w:r>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6.1.6.2.4</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Contains 5G authentication related information.</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AV5gAka</w:t>
            </w:r>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6.1.6.2.5</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Contains Authentication Vector for method 5G AKA.</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ConfirmationData</w:t>
            </w:r>
            <w:proofErr w:type="spellEnd"/>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6.1.6.2.7</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Contains the "RES*" generated by the UE.</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EapSession</w:t>
            </w:r>
            <w:proofErr w:type="spellEnd"/>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6.1.6.2.8</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Contains information related to the EAP session.</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Pr>
                <w:rFonts w:hint="eastAsia"/>
                <w:lang w:eastAsia="zh-CN"/>
              </w:rPr>
              <w:t>R</w:t>
            </w:r>
            <w:r>
              <w:rPr>
                <w:lang w:eastAsia="zh-CN"/>
              </w:rPr>
              <w:t>g</w:t>
            </w:r>
            <w:r w:rsidRPr="00544965">
              <w:t>AuthenticationInfo</w:t>
            </w:r>
            <w:proofErr w:type="spellEnd"/>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w:t>
            </w:r>
            <w:r>
              <w:t>9</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7C5FE0" w:rsidRPr="00544965" w:rsidTr="00EB444C">
        <w:trPr>
          <w:jc w:val="center"/>
        </w:trPr>
        <w:tc>
          <w:tcPr>
            <w:tcW w:w="2035" w:type="dxa"/>
            <w:tcBorders>
              <w:top w:val="single" w:sz="4" w:space="0" w:color="auto"/>
              <w:left w:val="single" w:sz="4" w:space="0" w:color="auto"/>
              <w:bottom w:val="single" w:sz="4" w:space="0" w:color="auto"/>
              <w:right w:val="single" w:sz="4" w:space="0" w:color="auto"/>
            </w:tcBorders>
          </w:tcPr>
          <w:p w:rsidR="007C5FE0" w:rsidRDefault="007C5FE0" w:rsidP="00EB444C">
            <w:pPr>
              <w:pStyle w:val="TAL"/>
              <w:rPr>
                <w:lang w:eastAsia="zh-CN"/>
              </w:rPr>
            </w:pPr>
            <w:proofErr w:type="spellStart"/>
            <w:r>
              <w:t>RgAuth</w:t>
            </w:r>
            <w:r w:rsidRPr="00544965">
              <w:t>Ctx</w:t>
            </w:r>
            <w:proofErr w:type="spellEnd"/>
          </w:p>
        </w:tc>
        <w:tc>
          <w:tcPr>
            <w:tcW w:w="1701"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6.1.6.2.</w:t>
            </w:r>
            <w:r>
              <w:t>10</w:t>
            </w:r>
          </w:p>
        </w:tc>
        <w:tc>
          <w:tcPr>
            <w:tcW w:w="543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bl>
    <w:p w:rsidR="007C5FE0" w:rsidRPr="00544965" w:rsidRDefault="007C5FE0" w:rsidP="007C5FE0"/>
    <w:p w:rsidR="007C5FE0" w:rsidRPr="00544965" w:rsidRDefault="007C5FE0" w:rsidP="007C5FE0">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rsidR="007C5FE0" w:rsidRPr="00544965" w:rsidRDefault="007C5FE0" w:rsidP="007C5FE0">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7C5FE0" w:rsidRPr="00544965" w:rsidRDefault="007C5FE0" w:rsidP="00EB444C">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7C5FE0" w:rsidRPr="00544965" w:rsidRDefault="007C5FE0" w:rsidP="00EB444C">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7C5FE0" w:rsidRPr="00544965" w:rsidRDefault="007C5FE0" w:rsidP="00EB444C">
            <w:pPr>
              <w:pStyle w:val="TAH"/>
            </w:pPr>
            <w:r w:rsidRPr="00544965">
              <w:t>Comments</w:t>
            </w: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3GPP Hypermedia link</w:t>
            </w: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r w:rsidRPr="00544965">
              <w:rPr>
                <w:rFonts w:cs="Arial"/>
                <w:szCs w:val="18"/>
              </w:rPr>
              <w:t>Common Data Type used in response bodies</w:t>
            </w: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trPr>
        <w:tc>
          <w:tcPr>
            <w:tcW w:w="2024"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EB444C">
            <w:pPr>
              <w:pStyle w:val="TAL"/>
              <w:rPr>
                <w:rFonts w:cs="Arial"/>
                <w:szCs w:val="18"/>
              </w:rPr>
            </w:pPr>
          </w:p>
        </w:tc>
      </w:tr>
      <w:tr w:rsidR="007C5FE0" w:rsidRPr="00544965" w:rsidTr="00EB444C">
        <w:trPr>
          <w:jc w:val="center"/>
          <w:ins w:id="3" w:author="Kundan Tiwari/Standards /SRI-Bangalore/Staff Engineer/삼성전자" w:date="2020-02-14T11:38:00Z"/>
        </w:trPr>
        <w:tc>
          <w:tcPr>
            <w:tcW w:w="2024" w:type="dxa"/>
            <w:tcBorders>
              <w:top w:val="single" w:sz="4" w:space="0" w:color="auto"/>
              <w:left w:val="single" w:sz="4" w:space="0" w:color="auto"/>
              <w:bottom w:val="single" w:sz="4" w:space="0" w:color="auto"/>
              <w:right w:val="single" w:sz="4" w:space="0" w:color="auto"/>
            </w:tcBorders>
          </w:tcPr>
          <w:p w:rsidR="007C5FE0" w:rsidRDefault="007C5FE0" w:rsidP="007C5FE0">
            <w:pPr>
              <w:pStyle w:val="TAL"/>
              <w:rPr>
                <w:ins w:id="4" w:author="Kundan Tiwari/Standards /SRI-Bangalore/Staff Engineer/삼성전자" w:date="2020-02-14T11:38:00Z"/>
              </w:rPr>
            </w:pPr>
            <w:proofErr w:type="spellStart"/>
            <w:ins w:id="5" w:author="Kundan Tiwari/Standards /SRI-Bangalore/Staff Engineer/삼성전자" w:date="2020-02-14T11:38:00Z">
              <w:r w:rsidRPr="006A7EE2">
                <w:t>CagId</w:t>
              </w:r>
              <w:proofErr w:type="spellEnd"/>
            </w:ins>
          </w:p>
        </w:tc>
        <w:tc>
          <w:tcPr>
            <w:tcW w:w="1848" w:type="dxa"/>
            <w:tcBorders>
              <w:top w:val="single" w:sz="4" w:space="0" w:color="auto"/>
              <w:left w:val="single" w:sz="4" w:space="0" w:color="auto"/>
              <w:bottom w:val="single" w:sz="4" w:space="0" w:color="auto"/>
              <w:right w:val="single" w:sz="4" w:space="0" w:color="auto"/>
            </w:tcBorders>
          </w:tcPr>
          <w:p w:rsidR="007C5FE0" w:rsidRPr="00544965" w:rsidRDefault="007C5FE0" w:rsidP="007C5FE0">
            <w:pPr>
              <w:pStyle w:val="TAL"/>
              <w:rPr>
                <w:ins w:id="6" w:author="Kundan Tiwari/Standards /SRI-Bangalore/Staff Engineer/삼성전자" w:date="2020-02-14T11:38:00Z"/>
              </w:rPr>
            </w:pPr>
            <w:ins w:id="7" w:author="Kundan Tiwari/Standards /SRI-Bangalore/Staff Engineer/삼성전자" w:date="2020-02-14T11:38:00Z">
              <w:r>
                <w:t>3GPP TS 29.571 [10</w:t>
              </w:r>
              <w:r w:rsidRPr="006A7EE2">
                <w:t>]</w:t>
              </w:r>
            </w:ins>
          </w:p>
        </w:tc>
        <w:tc>
          <w:tcPr>
            <w:tcW w:w="5302" w:type="dxa"/>
            <w:tcBorders>
              <w:top w:val="single" w:sz="4" w:space="0" w:color="auto"/>
              <w:left w:val="single" w:sz="4" w:space="0" w:color="auto"/>
              <w:bottom w:val="single" w:sz="4" w:space="0" w:color="auto"/>
              <w:right w:val="single" w:sz="4" w:space="0" w:color="auto"/>
            </w:tcBorders>
          </w:tcPr>
          <w:p w:rsidR="007C5FE0" w:rsidRPr="00544965" w:rsidRDefault="007C5FE0" w:rsidP="007C5FE0">
            <w:pPr>
              <w:pStyle w:val="TAL"/>
              <w:rPr>
                <w:ins w:id="8" w:author="Kundan Tiwari/Standards /SRI-Bangalore/Staff Engineer/삼성전자" w:date="2020-02-14T11:38:00Z"/>
                <w:rFonts w:cs="Arial"/>
                <w:szCs w:val="18"/>
              </w:rPr>
            </w:pPr>
          </w:p>
        </w:tc>
      </w:tr>
    </w:tbl>
    <w:p w:rsidR="007C5FE0" w:rsidRDefault="007C5FE0">
      <w:pPr>
        <w:spacing w:after="160" w:line="259" w:lineRule="auto"/>
      </w:pPr>
    </w:p>
    <w:p w:rsidR="00005634" w:rsidRDefault="00005634">
      <w:pPr>
        <w:spacing w:after="160" w:line="259" w:lineRule="auto"/>
      </w:pPr>
      <w:r>
        <w:br w:type="page"/>
      </w:r>
    </w:p>
    <w:p w:rsidR="00172188" w:rsidRDefault="00172188" w:rsidP="00B21538"/>
    <w:p w:rsidR="00005634" w:rsidRDefault="00005634" w:rsidP="00005634">
      <w:bookmarkStart w:id="9" w:name="_Toc25270700"/>
      <w:bookmarkStart w:id="10" w:name="_Toc27741827"/>
      <w:r>
        <w:t>/****************************** Next Change *************************************/</w:t>
      </w:r>
    </w:p>
    <w:p w:rsidR="00005634" w:rsidRDefault="00005634" w:rsidP="00172188">
      <w:pPr>
        <w:pStyle w:val="Heading5"/>
      </w:pPr>
    </w:p>
    <w:p w:rsidR="00172188" w:rsidRPr="00544965" w:rsidRDefault="00172188" w:rsidP="00172188">
      <w:pPr>
        <w:pStyle w:val="Heading5"/>
      </w:pPr>
      <w:r w:rsidRPr="00544965">
        <w:t>6.1.6.2.2</w:t>
      </w:r>
      <w:r w:rsidRPr="00544965">
        <w:tab/>
        <w:t xml:space="preserve">Type: </w:t>
      </w:r>
      <w:proofErr w:type="spellStart"/>
      <w:r w:rsidRPr="00544965">
        <w:t>AuthenticationInfo</w:t>
      </w:r>
      <w:bookmarkEnd w:id="9"/>
      <w:bookmarkEnd w:id="10"/>
      <w:proofErr w:type="spellEnd"/>
    </w:p>
    <w:p w:rsidR="00172188" w:rsidRPr="00544965" w:rsidRDefault="00172188" w:rsidP="00172188">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72188" w:rsidRPr="00544965" w:rsidRDefault="00172188" w:rsidP="00A4582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72188" w:rsidRPr="00544965" w:rsidRDefault="00172188" w:rsidP="00A4582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72188" w:rsidRPr="00544965" w:rsidRDefault="00172188" w:rsidP="00A4582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72188" w:rsidRPr="00544965" w:rsidRDefault="00172188" w:rsidP="00A45820">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72188" w:rsidRPr="00544965" w:rsidRDefault="00172188" w:rsidP="00A45820">
            <w:pPr>
              <w:pStyle w:val="TAH"/>
              <w:rPr>
                <w:rFonts w:cs="Arial"/>
                <w:szCs w:val="18"/>
              </w:rPr>
            </w:pPr>
            <w:r w:rsidRPr="00544965">
              <w:rPr>
                <w:rFonts w:cs="Arial"/>
                <w:szCs w:val="18"/>
              </w:rPr>
              <w:t>Description</w:t>
            </w:r>
          </w:p>
        </w:tc>
      </w:tr>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rPr>
                <w:rFonts w:cs="Arial"/>
                <w:szCs w:val="18"/>
              </w:rPr>
            </w:pPr>
            <w:r w:rsidRPr="00544965">
              <w:rPr>
                <w:rFonts w:cs="Arial"/>
                <w:szCs w:val="18"/>
              </w:rPr>
              <w:t>Contains the SUPI or SUCI of the UE.</w:t>
            </w:r>
          </w:p>
        </w:tc>
      </w:tr>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rPr>
                <w:rFonts w:cs="Arial"/>
                <w:szCs w:val="18"/>
              </w:rPr>
            </w:pPr>
            <w:r w:rsidRPr="00544965">
              <w:rPr>
                <w:rFonts w:cs="Arial"/>
                <w:szCs w:val="18"/>
              </w:rPr>
              <w:t>Contains the Serving Network Name.</w:t>
            </w:r>
          </w:p>
        </w:tc>
      </w:tr>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rPr>
                <w:rFonts w:cs="Arial"/>
                <w:szCs w:val="18"/>
              </w:rPr>
            </w:pPr>
            <w:r>
              <w:rPr>
                <w:rFonts w:cs="Arial"/>
                <w:szCs w:val="18"/>
              </w:rPr>
              <w:t>Permanent Equipment Identifier</w:t>
            </w:r>
          </w:p>
        </w:tc>
      </w:tr>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72188" w:rsidRPr="00544965" w:rsidRDefault="00172188" w:rsidP="00A45820">
            <w:pPr>
              <w:pStyle w:val="TAL"/>
              <w:rPr>
                <w:rFonts w:cs="Arial"/>
                <w:szCs w:val="18"/>
              </w:rPr>
            </w:pPr>
            <w:r w:rsidRPr="007021DF">
              <w:rPr>
                <w:szCs w:val="18"/>
              </w:rPr>
              <w:t>Identity of the UDM group serving the</w:t>
            </w:r>
            <w:r>
              <w:rPr>
                <w:szCs w:val="18"/>
              </w:rPr>
              <w:t xml:space="preserve"> SUPI</w:t>
            </w:r>
          </w:p>
        </w:tc>
      </w:tr>
      <w:tr w:rsidR="00172188" w:rsidRPr="00544965" w:rsidTr="00172188">
        <w:trPr>
          <w:jc w:val="center"/>
        </w:trPr>
        <w:tc>
          <w:tcPr>
            <w:tcW w:w="2090" w:type="dxa"/>
            <w:tcBorders>
              <w:top w:val="single" w:sz="4" w:space="0" w:color="auto"/>
              <w:left w:val="single" w:sz="4" w:space="0" w:color="auto"/>
              <w:bottom w:val="single" w:sz="4" w:space="0" w:color="auto"/>
              <w:right w:val="single" w:sz="4" w:space="0" w:color="auto"/>
            </w:tcBorders>
          </w:tcPr>
          <w:p w:rsidR="00172188" w:rsidRPr="007021DF" w:rsidRDefault="00172188" w:rsidP="00A45820">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7021DF" w:rsidRDefault="00172188" w:rsidP="00A45820">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172188" w:rsidRPr="007021DF" w:rsidRDefault="00172188" w:rsidP="00A45820">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72188" w:rsidRPr="007021DF" w:rsidRDefault="00172188" w:rsidP="00A45820">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72188" w:rsidRDefault="00172188" w:rsidP="00A45820">
            <w:pPr>
              <w:pStyle w:val="TAL"/>
              <w:rPr>
                <w:szCs w:val="18"/>
              </w:rPr>
            </w:pPr>
            <w:r w:rsidRPr="007021DF">
              <w:rPr>
                <w:szCs w:val="18"/>
              </w:rPr>
              <w:t>When present, it shall indicate the Routing Indicator of the UE.</w:t>
            </w:r>
          </w:p>
          <w:p w:rsidR="00172188" w:rsidRPr="007021DF" w:rsidRDefault="00172188" w:rsidP="00A45820">
            <w:pPr>
              <w:pStyle w:val="TAL"/>
              <w:rPr>
                <w:szCs w:val="18"/>
              </w:rPr>
            </w:pPr>
            <w:r>
              <w:rPr>
                <w:szCs w:val="18"/>
              </w:rPr>
              <w:t xml:space="preserve">Pattern: </w:t>
            </w:r>
            <w:r w:rsidRPr="00485733">
              <w:rPr>
                <w:szCs w:val="18"/>
              </w:rPr>
              <w:t>'^[0-9]{1,4}$'</w:t>
            </w:r>
          </w:p>
        </w:tc>
      </w:tr>
      <w:tr w:rsidR="00172188" w:rsidRPr="00544965" w:rsidTr="00172188">
        <w:trPr>
          <w:jc w:val="center"/>
          <w:ins w:id="11" w:author="Kundan Tiwari/Standards /SRI-Bangalore/Staff Engineer/삼성전자" w:date="2020-01-30T10:42:00Z"/>
        </w:trPr>
        <w:tc>
          <w:tcPr>
            <w:tcW w:w="2090" w:type="dxa"/>
            <w:tcBorders>
              <w:top w:val="single" w:sz="4" w:space="0" w:color="auto"/>
              <w:left w:val="single" w:sz="4" w:space="0" w:color="auto"/>
              <w:bottom w:val="single" w:sz="4" w:space="0" w:color="auto"/>
              <w:right w:val="single" w:sz="4" w:space="0" w:color="auto"/>
            </w:tcBorders>
          </w:tcPr>
          <w:p w:rsidR="00172188" w:rsidRPr="007021DF" w:rsidRDefault="007C5FE0" w:rsidP="00172188">
            <w:pPr>
              <w:pStyle w:val="TAL"/>
              <w:rPr>
                <w:ins w:id="12" w:author="Kundan Tiwari/Standards /SRI-Bangalore/Staff Engineer/삼성전자" w:date="2020-01-30T10:42:00Z"/>
              </w:rPr>
            </w:pPr>
            <w:proofErr w:type="spellStart"/>
            <w:ins w:id="13" w:author="Kundan Tiwari/Standards /SRI-Bangalore/Staff Engineer/삼성전자" w:date="2020-02-14T11:34:00Z">
              <w:r>
                <w:t>c</w:t>
              </w:r>
            </w:ins>
            <w:ins w:id="14" w:author="SRIB" w:date="2020-02-14T09:36:00Z">
              <w:r w:rsidR="00207BD5">
                <w:t>agId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172188" w:rsidRPr="007021DF" w:rsidRDefault="00207BD5" w:rsidP="00172188">
            <w:pPr>
              <w:pStyle w:val="TAL"/>
              <w:rPr>
                <w:ins w:id="15" w:author="Kundan Tiwari/Standards /SRI-Bangalore/Staff Engineer/삼성전자" w:date="2020-01-30T10:42:00Z"/>
                <w:lang w:eastAsia="zh-CN"/>
              </w:rPr>
            </w:pPr>
            <w:proofErr w:type="spellStart"/>
            <w:ins w:id="16" w:author="SRIB" w:date="2020-02-14T09:36:00Z">
              <w:r>
                <w:rPr>
                  <w:lang w:eastAsia="zh-CN"/>
                </w:rPr>
                <w:t>CagId</w:t>
              </w:r>
            </w:ins>
            <w:proofErr w:type="spellEnd"/>
          </w:p>
        </w:tc>
        <w:tc>
          <w:tcPr>
            <w:tcW w:w="425" w:type="dxa"/>
            <w:tcBorders>
              <w:top w:val="single" w:sz="4" w:space="0" w:color="auto"/>
              <w:left w:val="single" w:sz="4" w:space="0" w:color="auto"/>
              <w:bottom w:val="single" w:sz="4" w:space="0" w:color="auto"/>
              <w:right w:val="single" w:sz="4" w:space="0" w:color="auto"/>
            </w:tcBorders>
          </w:tcPr>
          <w:p w:rsidR="00172188" w:rsidRPr="007021DF" w:rsidRDefault="00C034D9" w:rsidP="00172188">
            <w:pPr>
              <w:pStyle w:val="TAC"/>
              <w:rPr>
                <w:ins w:id="17" w:author="Kundan Tiwari/Standards /SRI-Bangalore/Staff Engineer/삼성전자" w:date="2020-01-30T10:42:00Z"/>
              </w:rPr>
            </w:pPr>
            <w:ins w:id="18" w:author="SRIB" w:date="2020-02-14T09:42:00Z">
              <w:r>
                <w:t>O</w:t>
              </w:r>
            </w:ins>
          </w:p>
        </w:tc>
        <w:tc>
          <w:tcPr>
            <w:tcW w:w="1134" w:type="dxa"/>
            <w:tcBorders>
              <w:top w:val="single" w:sz="4" w:space="0" w:color="auto"/>
              <w:left w:val="single" w:sz="4" w:space="0" w:color="auto"/>
              <w:bottom w:val="single" w:sz="4" w:space="0" w:color="auto"/>
              <w:right w:val="single" w:sz="4" w:space="0" w:color="auto"/>
            </w:tcBorders>
          </w:tcPr>
          <w:p w:rsidR="00172188" w:rsidRPr="007021DF" w:rsidRDefault="007C5FE0" w:rsidP="00172188">
            <w:pPr>
              <w:pStyle w:val="TAL"/>
              <w:rPr>
                <w:ins w:id="19" w:author="Kundan Tiwari/Standards /SRI-Bangalore/Staff Engineer/삼성전자" w:date="2020-01-30T10:42:00Z"/>
              </w:rPr>
            </w:pPr>
            <w:ins w:id="20" w:author="Kundan Tiwari/Standards /SRI-Bangalore/Staff Engineer/삼성전자" w:date="2020-02-14T11:34:00Z">
              <w:r>
                <w:t>0..</w:t>
              </w:r>
            </w:ins>
            <w:ins w:id="21" w:author="SRIB" w:date="2020-02-14T09:36:00Z">
              <w:r w:rsidR="00207BD5">
                <w:t>1</w:t>
              </w:r>
            </w:ins>
          </w:p>
        </w:tc>
        <w:tc>
          <w:tcPr>
            <w:tcW w:w="4359" w:type="dxa"/>
            <w:tcBorders>
              <w:top w:val="single" w:sz="4" w:space="0" w:color="auto"/>
              <w:left w:val="single" w:sz="4" w:space="0" w:color="auto"/>
              <w:bottom w:val="single" w:sz="4" w:space="0" w:color="auto"/>
              <w:right w:val="single" w:sz="4" w:space="0" w:color="auto"/>
            </w:tcBorders>
          </w:tcPr>
          <w:p w:rsidR="00172188" w:rsidRPr="007021DF" w:rsidRDefault="007C5FE0" w:rsidP="00172188">
            <w:pPr>
              <w:pStyle w:val="TAL"/>
              <w:rPr>
                <w:ins w:id="22" w:author="Kundan Tiwari/Standards /SRI-Bangalore/Staff Engineer/삼성전자" w:date="2020-01-30T10:42:00Z"/>
                <w:szCs w:val="18"/>
              </w:rPr>
            </w:pPr>
            <w:ins w:id="23" w:author="Kundan Tiwari/Standards /SRI-Bangalore/Staff Engineer/삼성전자" w:date="2020-02-14T11:34:00Z">
              <w:r>
                <w:rPr>
                  <w:szCs w:val="18"/>
                </w:rPr>
                <w:t>CAG ID of the CAG cell.</w:t>
              </w:r>
            </w:ins>
          </w:p>
        </w:tc>
      </w:tr>
    </w:tbl>
    <w:p w:rsidR="00172188" w:rsidRDefault="00172188" w:rsidP="00B21538"/>
    <w:p w:rsidR="00005634" w:rsidRDefault="00005634" w:rsidP="00005634">
      <w:r>
        <w:t>/****************************** Next Change *************************************/</w:t>
      </w:r>
    </w:p>
    <w:p w:rsidR="00207BD5" w:rsidRPr="00544965" w:rsidRDefault="00207BD5" w:rsidP="00207BD5">
      <w:pPr>
        <w:pStyle w:val="Heading2"/>
      </w:pPr>
      <w:bookmarkStart w:id="24" w:name="_Toc25270808"/>
      <w:bookmarkStart w:id="25" w:name="_Toc27741935"/>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24"/>
      <w:bookmarkEnd w:id="25"/>
    </w:p>
    <w:p w:rsidR="00207BD5" w:rsidRDefault="00207BD5" w:rsidP="00207BD5">
      <w:pPr>
        <w:pStyle w:val="PL"/>
        <w:rPr>
          <w:color w:val="FF0000"/>
        </w:rPr>
      </w:pPr>
    </w:p>
    <w:p w:rsidR="00207BD5" w:rsidRDefault="00207BD5" w:rsidP="00930BD5">
      <w:pPr>
        <w:pStyle w:val="PL"/>
      </w:pPr>
      <w:r w:rsidRPr="00C74A41">
        <w:rPr>
          <w:color w:val="FF0000"/>
        </w:rPr>
        <w:t>*************************Skipped for Clarity***************************************</w:t>
      </w:r>
    </w:p>
    <w:p w:rsidR="00207BD5" w:rsidRPr="00544965" w:rsidRDefault="00207BD5" w:rsidP="00207BD5">
      <w:pPr>
        <w:pStyle w:val="PL"/>
      </w:pPr>
      <w:r w:rsidRPr="00544965">
        <w:t xml:space="preserve">    AuthenticationInfo:</w:t>
      </w:r>
    </w:p>
    <w:p w:rsidR="00207BD5" w:rsidRPr="00544965" w:rsidRDefault="00207BD5" w:rsidP="00207BD5">
      <w:pPr>
        <w:pStyle w:val="PL"/>
      </w:pPr>
      <w:r w:rsidRPr="00544965">
        <w:t xml:space="preserve">      type: object</w:t>
      </w:r>
    </w:p>
    <w:p w:rsidR="00207BD5" w:rsidRPr="00544965" w:rsidRDefault="00207BD5" w:rsidP="00207BD5">
      <w:pPr>
        <w:pStyle w:val="PL"/>
      </w:pPr>
      <w:r w:rsidRPr="00544965">
        <w:t xml:space="preserve">      properties:</w:t>
      </w:r>
    </w:p>
    <w:p w:rsidR="00207BD5" w:rsidRPr="00544965" w:rsidRDefault="00207BD5" w:rsidP="00207BD5">
      <w:pPr>
        <w:pStyle w:val="PL"/>
      </w:pPr>
      <w:r w:rsidRPr="00544965">
        <w:t xml:space="preserve">        supiOrSuci:</w:t>
      </w:r>
    </w:p>
    <w:p w:rsidR="00207BD5" w:rsidRPr="00544965" w:rsidRDefault="00207BD5" w:rsidP="00207BD5">
      <w:pPr>
        <w:pStyle w:val="PL"/>
      </w:pPr>
      <w:r w:rsidRPr="00544965">
        <w:t xml:space="preserve">          $ref: 'TS29503_Nudm_UEAU.yaml#/components/schemas/SupiOrSuci'</w:t>
      </w:r>
    </w:p>
    <w:p w:rsidR="00207BD5" w:rsidRPr="00544965" w:rsidRDefault="00207BD5" w:rsidP="00207BD5">
      <w:pPr>
        <w:pStyle w:val="PL"/>
      </w:pPr>
      <w:r w:rsidRPr="00544965">
        <w:t xml:space="preserve">        servingNetworkName:</w:t>
      </w:r>
    </w:p>
    <w:p w:rsidR="00207BD5" w:rsidRPr="00544965" w:rsidRDefault="00207BD5" w:rsidP="00207BD5">
      <w:pPr>
        <w:pStyle w:val="PL"/>
      </w:pPr>
      <w:r w:rsidRPr="00544965">
        <w:t xml:space="preserve">          $ref: 'TS29503_Nudm_UEAU.yaml#/components/schemas/ServingNetworkName'</w:t>
      </w:r>
    </w:p>
    <w:p w:rsidR="00207BD5" w:rsidRPr="00544965" w:rsidRDefault="00207BD5" w:rsidP="00207BD5">
      <w:pPr>
        <w:pStyle w:val="PL"/>
      </w:pPr>
      <w:r w:rsidRPr="00544965">
        <w:t xml:space="preserve">        resynchronizationInfo:</w:t>
      </w:r>
    </w:p>
    <w:p w:rsidR="00207BD5" w:rsidRDefault="00207BD5" w:rsidP="00207BD5">
      <w:pPr>
        <w:pStyle w:val="PL"/>
      </w:pPr>
      <w:r w:rsidRPr="00544965">
        <w:t xml:space="preserve">          $ref: 'TS29503_Nudm_UEAU.yaml#/components/schemas/ResynchronizationInfo'</w:t>
      </w:r>
    </w:p>
    <w:p w:rsidR="00207BD5" w:rsidRDefault="00207BD5" w:rsidP="00207BD5">
      <w:pPr>
        <w:pStyle w:val="PL"/>
      </w:pPr>
      <w:r>
        <w:t xml:space="preserve">        pei:</w:t>
      </w:r>
    </w:p>
    <w:p w:rsidR="00207BD5" w:rsidRPr="00544965" w:rsidRDefault="00207BD5" w:rsidP="00207BD5">
      <w:pPr>
        <w:pStyle w:val="PL"/>
      </w:pPr>
      <w:r>
        <w:t xml:space="preserve">          </w:t>
      </w:r>
      <w:r w:rsidRPr="00544965">
        <w:t>$ref: 'TS29571_CommonData.yaml#/components/schemas/</w:t>
      </w:r>
      <w:r>
        <w:t>Pei</w:t>
      </w:r>
      <w:r w:rsidRPr="00544965">
        <w:t>'</w:t>
      </w:r>
    </w:p>
    <w:p w:rsidR="00207BD5" w:rsidRPr="00544965" w:rsidRDefault="00207BD5" w:rsidP="00207BD5">
      <w:pPr>
        <w:pStyle w:val="PL"/>
      </w:pPr>
      <w:r w:rsidRPr="00544965">
        <w:t xml:space="preserve">        traceData:</w:t>
      </w:r>
    </w:p>
    <w:p w:rsidR="00207BD5" w:rsidRDefault="00207BD5" w:rsidP="00207BD5">
      <w:pPr>
        <w:pStyle w:val="PL"/>
      </w:pPr>
      <w:r w:rsidRPr="00544965">
        <w:t xml:space="preserve">          $ref: 'TS29571_CommonData.yaml#/components/schemas/TraceData'</w:t>
      </w:r>
    </w:p>
    <w:p w:rsidR="00207BD5" w:rsidRDefault="00207BD5" w:rsidP="00207BD5">
      <w:pPr>
        <w:pStyle w:val="PL"/>
      </w:pPr>
      <w:r>
        <w:t xml:space="preserve">        udmGroupId:</w:t>
      </w:r>
    </w:p>
    <w:p w:rsidR="00207BD5" w:rsidRDefault="00207BD5" w:rsidP="00207BD5">
      <w:pPr>
        <w:pStyle w:val="PL"/>
      </w:pPr>
      <w:r>
        <w:t xml:space="preserve">          $ref: 'TS29571_CommonData.yaml#/components/schemas/NfGroupId'</w:t>
      </w:r>
    </w:p>
    <w:p w:rsidR="00207BD5" w:rsidRDefault="00207BD5" w:rsidP="00207BD5">
      <w:pPr>
        <w:pStyle w:val="PL"/>
      </w:pPr>
      <w:r>
        <w:t xml:space="preserve">        routingIndicator:</w:t>
      </w:r>
    </w:p>
    <w:p w:rsidR="00207BD5" w:rsidRDefault="00207BD5" w:rsidP="00207BD5">
      <w:pPr>
        <w:pStyle w:val="PL"/>
      </w:pPr>
      <w:r>
        <w:t xml:space="preserve">          type: string</w:t>
      </w:r>
    </w:p>
    <w:p w:rsidR="00207BD5" w:rsidRDefault="00207BD5" w:rsidP="00207BD5">
      <w:pPr>
        <w:pStyle w:val="PL"/>
        <w:rPr>
          <w:ins w:id="26" w:author="SRIB" w:date="2020-02-14T09:39:00Z"/>
        </w:rPr>
      </w:pPr>
      <w:r>
        <w:t xml:space="preserve">          pattern: </w:t>
      </w:r>
      <w:r w:rsidRPr="00485733">
        <w:t>'^[0-9]{1,4}$'</w:t>
      </w:r>
    </w:p>
    <w:p w:rsidR="00207BD5" w:rsidRPr="00677B26" w:rsidRDefault="00207BD5" w:rsidP="00207BD5">
      <w:pPr>
        <w:pStyle w:val="PL"/>
        <w:rPr>
          <w:ins w:id="27" w:author="SRIB" w:date="2020-02-14T09:39:00Z"/>
          <w:lang w:val="en-US"/>
        </w:rPr>
      </w:pPr>
      <w:ins w:id="28" w:author="SRIB" w:date="2020-02-14T09:39:00Z">
        <w:r>
          <w:rPr>
            <w:lang w:val="en-US"/>
          </w:rPr>
          <w:t xml:space="preserve">        c</w:t>
        </w:r>
        <w:r w:rsidRPr="00677B26">
          <w:rPr>
            <w:lang w:val="en-US"/>
          </w:rPr>
          <w:t>agId</w:t>
        </w:r>
      </w:ins>
    </w:p>
    <w:p w:rsidR="00207BD5" w:rsidRPr="00650DF0" w:rsidRDefault="00207BD5" w:rsidP="00207BD5">
      <w:pPr>
        <w:pStyle w:val="PL"/>
        <w:rPr>
          <w:lang w:val="en-US"/>
          <w:rPrChange w:id="29" w:author="SRIB" w:date="2020-02-14T09:39:00Z">
            <w:rPr/>
          </w:rPrChange>
        </w:rPr>
      </w:pPr>
      <w:ins w:id="30" w:author="SRIB" w:date="2020-02-14T09:39:00Z">
        <w:r>
          <w:rPr>
            <w:lang w:val="en-US"/>
          </w:rPr>
          <w:t xml:space="preserve">          </w:t>
        </w:r>
        <w:r w:rsidRPr="00677B26">
          <w:rPr>
            <w:lang w:val="en-US"/>
          </w:rPr>
          <w:t>$ref: 'TS29571_CommonData.yaml#/components/schemas/CagId'</w:t>
        </w:r>
      </w:ins>
    </w:p>
    <w:p w:rsidR="00207BD5" w:rsidRPr="00544965" w:rsidRDefault="00207BD5" w:rsidP="00207BD5">
      <w:pPr>
        <w:pStyle w:val="PL"/>
      </w:pPr>
      <w:r w:rsidRPr="00544965">
        <w:t xml:space="preserve">      required:</w:t>
      </w:r>
    </w:p>
    <w:p w:rsidR="00207BD5" w:rsidRPr="00544965" w:rsidRDefault="00207BD5" w:rsidP="00207BD5">
      <w:pPr>
        <w:pStyle w:val="PL"/>
      </w:pPr>
      <w:r w:rsidRPr="00544965">
        <w:t xml:space="preserve">        - supiOrSuci</w:t>
      </w:r>
    </w:p>
    <w:p w:rsidR="00207BD5" w:rsidRPr="00544965" w:rsidRDefault="00207BD5" w:rsidP="00207BD5">
      <w:pPr>
        <w:pStyle w:val="PL"/>
      </w:pPr>
      <w:r w:rsidRPr="00544965">
        <w:t xml:space="preserve">        - servingNetworkName</w:t>
      </w:r>
    </w:p>
    <w:p w:rsidR="00207BD5" w:rsidRDefault="00207BD5" w:rsidP="00B21538"/>
    <w:p w:rsidR="00005634" w:rsidRDefault="00005634" w:rsidP="00005634">
      <w:r>
        <w:t>/****************************** Change End *************************************/</w:t>
      </w:r>
    </w:p>
    <w:p w:rsidR="00005634" w:rsidRPr="00B21538" w:rsidRDefault="00005634" w:rsidP="00B21538"/>
    <w:sectPr w:rsidR="00005634" w:rsidRPr="00B215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4F3"/>
    <w:multiLevelType w:val="hybridMultilevel"/>
    <w:tmpl w:val="1F3809E8"/>
    <w:lvl w:ilvl="0" w:tplc="7CCC033A">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11B27A2E"/>
    <w:multiLevelType w:val="hybridMultilevel"/>
    <w:tmpl w:val="8F288858"/>
    <w:lvl w:ilvl="0" w:tplc="3D16BF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538"/>
    <w:rsid w:val="00005634"/>
    <w:rsid w:val="00057679"/>
    <w:rsid w:val="000F5BF0"/>
    <w:rsid w:val="00172188"/>
    <w:rsid w:val="00207BD5"/>
    <w:rsid w:val="002C1D3E"/>
    <w:rsid w:val="00341067"/>
    <w:rsid w:val="00420888"/>
    <w:rsid w:val="005A1FA3"/>
    <w:rsid w:val="00611AA5"/>
    <w:rsid w:val="00650DF0"/>
    <w:rsid w:val="00677B26"/>
    <w:rsid w:val="00797B7A"/>
    <w:rsid w:val="007C5FE0"/>
    <w:rsid w:val="00801887"/>
    <w:rsid w:val="00930BD5"/>
    <w:rsid w:val="00951B7C"/>
    <w:rsid w:val="00981BBB"/>
    <w:rsid w:val="009A684F"/>
    <w:rsid w:val="009D7958"/>
    <w:rsid w:val="00AA25E6"/>
    <w:rsid w:val="00B21538"/>
    <w:rsid w:val="00B57221"/>
    <w:rsid w:val="00BF7F16"/>
    <w:rsid w:val="00C034D9"/>
    <w:rsid w:val="00C553CF"/>
    <w:rsid w:val="00DA264C"/>
    <w:rsid w:val="00DF00EC"/>
    <w:rsid w:val="00E01CA9"/>
    <w:rsid w:val="00E125D7"/>
    <w:rsid w:val="00F26A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6B0FD"/>
  <w15:chartTrackingRefBased/>
  <w15:docId w15:val="{0B80EFA0-352D-452F-B254-888F4CF19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538"/>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677B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B2153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B2153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21538"/>
    <w:rPr>
      <w:rFonts w:ascii="Arial" w:eastAsia="Times New Roman" w:hAnsi="Arial" w:cs="Times New Roman"/>
      <w:szCs w:val="20"/>
      <w:lang w:val="en-GB"/>
    </w:rPr>
  </w:style>
  <w:style w:type="paragraph" w:customStyle="1" w:styleId="TAL">
    <w:name w:val="TAL"/>
    <w:basedOn w:val="Normal"/>
    <w:link w:val="TALChar"/>
    <w:qFormat/>
    <w:rsid w:val="00B21538"/>
    <w:pPr>
      <w:keepNext/>
      <w:keepLines/>
      <w:spacing w:after="0"/>
    </w:pPr>
    <w:rPr>
      <w:rFonts w:ascii="Arial" w:hAnsi="Arial"/>
      <w:sz w:val="18"/>
    </w:rPr>
  </w:style>
  <w:style w:type="paragraph" w:customStyle="1" w:styleId="TAH">
    <w:name w:val="TAH"/>
    <w:basedOn w:val="TAC"/>
    <w:link w:val="TAHChar"/>
    <w:rsid w:val="00B21538"/>
    <w:rPr>
      <w:b/>
    </w:rPr>
  </w:style>
  <w:style w:type="paragraph" w:customStyle="1" w:styleId="TAC">
    <w:name w:val="TAC"/>
    <w:basedOn w:val="TAL"/>
    <w:link w:val="TACChar"/>
    <w:rsid w:val="00B21538"/>
    <w:pPr>
      <w:jc w:val="center"/>
    </w:pPr>
  </w:style>
  <w:style w:type="paragraph" w:customStyle="1" w:styleId="TH">
    <w:name w:val="TH"/>
    <w:basedOn w:val="Normal"/>
    <w:link w:val="THChar"/>
    <w:rsid w:val="00B21538"/>
    <w:pPr>
      <w:keepNext/>
      <w:keepLines/>
      <w:spacing w:before="60"/>
      <w:jc w:val="center"/>
    </w:pPr>
    <w:rPr>
      <w:rFonts w:ascii="Arial" w:hAnsi="Arial"/>
      <w:b/>
    </w:rPr>
  </w:style>
  <w:style w:type="paragraph" w:customStyle="1" w:styleId="TAN">
    <w:name w:val="TAN"/>
    <w:basedOn w:val="TAL"/>
    <w:link w:val="TANChar"/>
    <w:rsid w:val="00B21538"/>
    <w:pPr>
      <w:ind w:left="851" w:hanging="851"/>
    </w:pPr>
  </w:style>
  <w:style w:type="character" w:customStyle="1" w:styleId="TALChar">
    <w:name w:val="TAL Char"/>
    <w:link w:val="TAL"/>
    <w:qFormat/>
    <w:locked/>
    <w:rsid w:val="00B21538"/>
    <w:rPr>
      <w:rFonts w:ascii="Arial" w:eastAsia="Times New Roman" w:hAnsi="Arial" w:cs="Times New Roman"/>
      <w:sz w:val="18"/>
      <w:szCs w:val="20"/>
      <w:lang w:val="en-GB"/>
    </w:rPr>
  </w:style>
  <w:style w:type="character" w:customStyle="1" w:styleId="TAHChar">
    <w:name w:val="TAH Char"/>
    <w:link w:val="TAH"/>
    <w:locked/>
    <w:rsid w:val="00B21538"/>
    <w:rPr>
      <w:rFonts w:ascii="Arial" w:eastAsia="Times New Roman" w:hAnsi="Arial" w:cs="Times New Roman"/>
      <w:b/>
      <w:sz w:val="18"/>
      <w:szCs w:val="20"/>
      <w:lang w:val="en-GB"/>
    </w:rPr>
  </w:style>
  <w:style w:type="character" w:customStyle="1" w:styleId="THChar">
    <w:name w:val="TH Char"/>
    <w:link w:val="TH"/>
    <w:locked/>
    <w:rsid w:val="00B21538"/>
    <w:rPr>
      <w:rFonts w:ascii="Arial" w:eastAsia="Times New Roman" w:hAnsi="Arial" w:cs="Times New Roman"/>
      <w:b/>
      <w:sz w:val="20"/>
      <w:szCs w:val="20"/>
      <w:lang w:val="en-GB"/>
    </w:rPr>
  </w:style>
  <w:style w:type="character" w:customStyle="1" w:styleId="TACChar">
    <w:name w:val="TAC Char"/>
    <w:link w:val="TAC"/>
    <w:rsid w:val="00B21538"/>
    <w:rPr>
      <w:rFonts w:ascii="Arial" w:eastAsia="Times New Roman" w:hAnsi="Arial" w:cs="Times New Roman"/>
      <w:sz w:val="18"/>
      <w:szCs w:val="20"/>
      <w:lang w:val="en-GB"/>
    </w:rPr>
  </w:style>
  <w:style w:type="character" w:customStyle="1" w:styleId="TANChar">
    <w:name w:val="TAN Char"/>
    <w:link w:val="TAN"/>
    <w:rsid w:val="00B21538"/>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semiHidden/>
    <w:rsid w:val="00B21538"/>
    <w:rPr>
      <w:rFonts w:asciiTheme="majorHAnsi" w:eastAsiaTheme="majorEastAsia" w:hAnsiTheme="majorHAnsi" w:cstheme="majorBidi"/>
      <w:i/>
      <w:iCs/>
      <w:color w:val="2E74B5" w:themeColor="accent1" w:themeShade="BF"/>
      <w:sz w:val="20"/>
      <w:szCs w:val="20"/>
      <w:lang w:val="en-GB"/>
    </w:rPr>
  </w:style>
  <w:style w:type="paragraph" w:customStyle="1" w:styleId="B1">
    <w:name w:val="B1"/>
    <w:basedOn w:val="Normal"/>
    <w:link w:val="B1Char"/>
    <w:qFormat/>
    <w:rsid w:val="00B21538"/>
    <w:pPr>
      <w:ind w:left="568" w:hanging="284"/>
    </w:pPr>
  </w:style>
  <w:style w:type="paragraph" w:customStyle="1" w:styleId="TF">
    <w:name w:val="TF"/>
    <w:basedOn w:val="TH"/>
    <w:link w:val="TFChar"/>
    <w:qFormat/>
    <w:rsid w:val="00B21538"/>
    <w:pPr>
      <w:keepNext w:val="0"/>
      <w:spacing w:before="0" w:after="240"/>
    </w:pPr>
  </w:style>
  <w:style w:type="character" w:customStyle="1" w:styleId="B1Char">
    <w:name w:val="B1 Char"/>
    <w:link w:val="B1"/>
    <w:rsid w:val="00B21538"/>
    <w:rPr>
      <w:rFonts w:ascii="Times New Roman" w:eastAsia="Times New Roman" w:hAnsi="Times New Roman" w:cs="Times New Roman"/>
      <w:sz w:val="20"/>
      <w:szCs w:val="20"/>
      <w:lang w:val="en-GB"/>
    </w:rPr>
  </w:style>
  <w:style w:type="character" w:customStyle="1" w:styleId="TFChar">
    <w:name w:val="TF Char"/>
    <w:link w:val="TF"/>
    <w:rsid w:val="00B21538"/>
    <w:rPr>
      <w:rFonts w:ascii="Arial" w:eastAsia="Times New Roman" w:hAnsi="Arial" w:cs="Times New Roman"/>
      <w:b/>
      <w:sz w:val="20"/>
      <w:szCs w:val="20"/>
      <w:lang w:val="en-GB"/>
    </w:rPr>
  </w:style>
  <w:style w:type="paragraph" w:customStyle="1" w:styleId="PL">
    <w:name w:val="PL"/>
    <w:link w:val="PLChar"/>
    <w:qFormat/>
    <w:rsid w:val="00677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677B26"/>
    <w:rPr>
      <w:rFonts w:ascii="Courier New" w:eastAsia="Times New Roman" w:hAnsi="Courier New" w:cs="Times New Roman"/>
      <w:noProof/>
      <w:sz w:val="16"/>
      <w:szCs w:val="20"/>
      <w:lang w:val="en-GB"/>
    </w:rPr>
  </w:style>
  <w:style w:type="character" w:customStyle="1" w:styleId="Heading2Char">
    <w:name w:val="Heading 2 Char"/>
    <w:basedOn w:val="DefaultParagraphFont"/>
    <w:link w:val="Heading2"/>
    <w:uiPriority w:val="9"/>
    <w:semiHidden/>
    <w:rsid w:val="00677B26"/>
    <w:rPr>
      <w:rFonts w:asciiTheme="majorHAnsi" w:eastAsiaTheme="majorEastAsia" w:hAnsiTheme="majorHAnsi" w:cstheme="majorBidi"/>
      <w:color w:val="2E74B5" w:themeColor="accent1" w:themeShade="BF"/>
      <w:sz w:val="26"/>
      <w:szCs w:val="26"/>
      <w:lang w:val="en-GB"/>
    </w:rPr>
  </w:style>
  <w:style w:type="paragraph" w:styleId="BalloonText">
    <w:name w:val="Balloon Text"/>
    <w:basedOn w:val="Normal"/>
    <w:link w:val="BalloonTextChar"/>
    <w:uiPriority w:val="99"/>
    <w:semiHidden/>
    <w:unhideWhenUsed/>
    <w:rsid w:val="000F5B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BF0"/>
    <w:rPr>
      <w:rFonts w:ascii="Segoe UI" w:eastAsia="Times New Roman" w:hAnsi="Segoe UI" w:cs="Segoe UI"/>
      <w:sz w:val="18"/>
      <w:szCs w:val="18"/>
      <w:lang w:val="en-GB"/>
    </w:rPr>
  </w:style>
  <w:style w:type="paragraph" w:customStyle="1" w:styleId="CRCoverPage">
    <w:name w:val="CR Cover Page"/>
    <w:rsid w:val="00DA264C"/>
    <w:pPr>
      <w:spacing w:after="120" w:line="240" w:lineRule="auto"/>
    </w:pPr>
    <w:rPr>
      <w:rFonts w:ascii="Arial" w:eastAsia="Times New Roman" w:hAnsi="Arial" w:cs="Times New Roman"/>
      <w:sz w:val="20"/>
      <w:szCs w:val="20"/>
      <w:lang w:val="en-GB"/>
    </w:rPr>
  </w:style>
  <w:style w:type="character" w:styleId="Hyperlink">
    <w:name w:val="Hyperlink"/>
    <w:rsid w:val="00DA26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Kundan Tiwari/Standards /SRI-Bangalore/Staff Engineer/삼성전자</dc:creator>
  <cp:keywords/>
  <dc:description/>
  <cp:lastModifiedBy>Kundan Tiwari/Standards /SRI-Bangalore/Staff Engineer/삼성전자</cp:lastModifiedBy>
  <cp:revision>11</cp:revision>
  <dcterms:created xsi:type="dcterms:W3CDTF">2020-02-14T05:46:00Z</dcterms:created>
  <dcterms:modified xsi:type="dcterms:W3CDTF">2020-02-14T08:16:00Z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E:\3GPP\CT4\Sophia Antipolis\CAG ID CR.docx</vt:lpwstr>
  </property>
</Properties>
</file>