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2A296" w14:textId="29017BE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3B7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73742" w:rsidRPr="00A73742">
        <w:rPr>
          <w:b/>
          <w:noProof/>
          <w:sz w:val="24"/>
        </w:rPr>
        <w:t>C4-200815</w:t>
      </w:r>
    </w:p>
    <w:p w14:paraId="6C9A6813" w14:textId="77777777" w:rsidR="00B64147" w:rsidRDefault="00B64147" w:rsidP="00B641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620FAE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7700DCE6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712A13" w:rsidRPr="00712A13">
              <w:rPr>
                <w:b/>
                <w:noProof/>
                <w:sz w:val="28"/>
              </w:rPr>
              <w:t>0578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388E279B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77AB376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09748E93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3335A4">
              <w:t>UE radio capability ID</w:t>
            </w:r>
            <w:r>
              <w:t xml:space="preserve"> to subscriber data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6A76654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29CCAB5A" w:rsidR="001E41F3" w:rsidRDefault="00333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18AB262F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3335A4">
              <w:rPr>
                <w:noProof/>
              </w:rPr>
              <w:t>18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D09E0" w14:textId="41CF99D6" w:rsidR="001E41F3" w:rsidRDefault="003335A4" w:rsidP="00333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radio capability ID needs to be added to the subscriber data stored in the </w:t>
            </w:r>
            <w:r w:rsidR="00C42340">
              <w:rPr>
                <w:noProof/>
              </w:rPr>
              <w:t>MME</w:t>
            </w:r>
            <w:r>
              <w:rPr>
                <w:noProof/>
              </w:rPr>
              <w:t xml:space="preserve"> and the </w:t>
            </w:r>
            <w:r w:rsidR="00C42340">
              <w:rPr>
                <w:noProof/>
              </w:rPr>
              <w:t>AMF</w:t>
            </w:r>
            <w:r w:rsidR="00B02E07">
              <w:t>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036EF2F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335A4">
              <w:rPr>
                <w:noProof/>
              </w:rPr>
              <w:t xml:space="preserve">UE radio capability ID was added to the subscriber data stored in the </w:t>
            </w:r>
            <w:r w:rsidR="00C42340">
              <w:rPr>
                <w:noProof/>
              </w:rPr>
              <w:t>MME</w:t>
            </w:r>
            <w:r w:rsidR="003335A4">
              <w:rPr>
                <w:noProof/>
              </w:rPr>
              <w:t xml:space="preserve"> and the </w:t>
            </w:r>
            <w:r w:rsidR="00C42340">
              <w:rPr>
                <w:noProof/>
              </w:rPr>
              <w:t>AMF</w:t>
            </w:r>
            <w:r>
              <w:rPr>
                <w:noProof/>
              </w:rPr>
              <w:t>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10FEA4D8" w:rsidR="001E41F3" w:rsidRDefault="00333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radio capability ID will remain missing from the subscriber data stored in the </w:t>
            </w:r>
            <w:r w:rsidR="00C42340">
              <w:rPr>
                <w:noProof/>
              </w:rPr>
              <w:t>MME</w:t>
            </w:r>
            <w:r>
              <w:rPr>
                <w:noProof/>
              </w:rPr>
              <w:t xml:space="preserve"> and the </w:t>
            </w:r>
            <w:r w:rsidR="00C42340">
              <w:rPr>
                <w:noProof/>
              </w:rPr>
              <w:t>AMF</w:t>
            </w:r>
            <w:r w:rsidR="00B02E07">
              <w:rPr>
                <w:noProof/>
              </w:rPr>
              <w:t>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61F6F386" w:rsidR="001E41F3" w:rsidRDefault="007C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 w:rsidR="003B183E">
              <w:rPr>
                <w:noProof/>
              </w:rPr>
              <w:t>1</w:t>
            </w:r>
            <w:r>
              <w:rPr>
                <w:noProof/>
              </w:rPr>
              <w:t xml:space="preserve">.xx (New), 2.25.xx (New), </w:t>
            </w:r>
            <w:r w:rsidR="00B94670">
              <w:rPr>
                <w:noProof/>
              </w:rPr>
              <w:t xml:space="preserve">5.2A, </w:t>
            </w:r>
            <w:r>
              <w:rPr>
                <w:noProof/>
              </w:rPr>
              <w:t>5.2B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40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6E0C2B70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6AA8227" w14:textId="07632172" w:rsidR="003335A4" w:rsidRPr="00B366FF" w:rsidRDefault="003335A4" w:rsidP="003335A4">
      <w:pPr>
        <w:pStyle w:val="Heading4"/>
        <w:rPr>
          <w:ins w:id="3" w:author="Chaponniere42" w:date="2020-01-18T10:37:00Z"/>
        </w:rPr>
      </w:pPr>
      <w:ins w:id="4" w:author="Chaponniere42" w:date="2020-01-18T10:37:00Z">
        <w:r w:rsidRPr="00B366FF">
          <w:t>2.</w:t>
        </w:r>
      </w:ins>
      <w:ins w:id="5" w:author="Chaponniere42" w:date="2020-01-18T10:45:00Z">
        <w:r w:rsidR="003B183E">
          <w:t>1</w:t>
        </w:r>
      </w:ins>
      <w:ins w:id="6" w:author="Chaponniere42" w:date="2020-01-18T10:37:00Z">
        <w:r w:rsidRPr="00B366FF">
          <w:t>.</w:t>
        </w:r>
        <w:r>
          <w:t>xx</w:t>
        </w:r>
        <w:r w:rsidRPr="00B366FF">
          <w:tab/>
        </w:r>
        <w:r>
          <w:t>UE radio capability ID</w:t>
        </w:r>
      </w:ins>
    </w:p>
    <w:p w14:paraId="164FDFA6" w14:textId="29F631FE" w:rsidR="003335A4" w:rsidRDefault="003335A4" w:rsidP="003335A4">
      <w:pPr>
        <w:rPr>
          <w:ins w:id="7" w:author="Chaponniere42" w:date="2020-01-18T10:37:00Z"/>
        </w:rPr>
      </w:pPr>
      <w:ins w:id="8" w:author="Chaponniere42" w:date="2020-01-18T10:37:00Z">
        <w:r w:rsidRPr="00B366FF">
          <w:t xml:space="preserve">The </w:t>
        </w:r>
        <w:r>
          <w:t>UE radio capability ID</w:t>
        </w:r>
        <w:r w:rsidRPr="00B366FF">
          <w:t xml:space="preserve"> </w:t>
        </w:r>
      </w:ins>
      <w:ins w:id="9" w:author="Chaponniere42" w:date="2020-01-18T10:45:00Z">
        <w:r w:rsidR="003B183E">
          <w:t xml:space="preserve">is defined in </w:t>
        </w:r>
        <w:r w:rsidR="003B183E" w:rsidRPr="00B366FF">
          <w:t>3GPP</w:t>
        </w:r>
      </w:ins>
      <w:ins w:id="10" w:author="Chaponniere42" w:date="2020-01-22T14:04:00Z">
        <w:r w:rsidR="0034552F" w:rsidRPr="00B366FF">
          <w:t> </w:t>
        </w:r>
      </w:ins>
      <w:ins w:id="11" w:author="Chaponniere42" w:date="2020-01-18T10:45:00Z">
        <w:r w:rsidR="003B183E" w:rsidRPr="00B366FF">
          <w:t>TS</w:t>
        </w:r>
      </w:ins>
      <w:ins w:id="12" w:author="Chaponniere42" w:date="2020-01-22T14:04:00Z">
        <w:r w:rsidR="0034552F" w:rsidRPr="00B366FF">
          <w:t> </w:t>
        </w:r>
      </w:ins>
      <w:ins w:id="13" w:author="Chaponniere42" w:date="2020-01-18T10:45:00Z">
        <w:r w:rsidR="003B183E" w:rsidRPr="00B366FF">
          <w:t>23.003</w:t>
        </w:r>
      </w:ins>
      <w:ins w:id="14" w:author="Chaponniere42" w:date="2020-01-22T14:04:00Z">
        <w:r w:rsidR="0034552F" w:rsidRPr="00B366FF">
          <w:t> </w:t>
        </w:r>
      </w:ins>
      <w:ins w:id="15" w:author="Chaponniere42" w:date="2020-01-18T10:45:00Z">
        <w:r w:rsidR="003B183E" w:rsidRPr="00B366FF">
          <w:t>[5]</w:t>
        </w:r>
        <w:r w:rsidR="003B183E">
          <w:t>. Its usage is described</w:t>
        </w:r>
      </w:ins>
      <w:ins w:id="16" w:author="Chaponniere42" w:date="2020-01-18T10:37:00Z">
        <w:r>
          <w:t xml:space="preserve"> in </w:t>
        </w:r>
        <w:r w:rsidRPr="00B366FF">
          <w:t>3GPP TS 23.401 [74].</w:t>
        </w:r>
      </w:ins>
    </w:p>
    <w:p w14:paraId="11438FBE" w14:textId="753E22BE" w:rsidR="003335A4" w:rsidRPr="00B366FF" w:rsidRDefault="003335A4" w:rsidP="003335A4">
      <w:pPr>
        <w:rPr>
          <w:ins w:id="17" w:author="Chaponniere42" w:date="2020-01-18T10:37:00Z"/>
        </w:rPr>
      </w:pPr>
      <w:ins w:id="18" w:author="Chaponniere42" w:date="2020-01-18T10:37:00Z">
        <w:r w:rsidRPr="00B366FF">
          <w:t xml:space="preserve">The </w:t>
        </w:r>
        <w:r>
          <w:t>UE radio capability ID i</w:t>
        </w:r>
      </w:ins>
      <w:ins w:id="19" w:author="Chaponniere42" w:date="2020-01-18T10:38:00Z">
        <w:r>
          <w:t>s</w:t>
        </w:r>
      </w:ins>
      <w:ins w:id="20" w:author="Chaponniere42" w:date="2020-01-18T10:37:00Z">
        <w:r w:rsidRPr="00B366FF">
          <w:t xml:space="preserve"> </w:t>
        </w:r>
      </w:ins>
      <w:ins w:id="21" w:author="Chaponniere42" w:date="2020-01-18T10:45:00Z">
        <w:r w:rsidR="003B183E">
          <w:t>temporary</w:t>
        </w:r>
      </w:ins>
      <w:ins w:id="22" w:author="Chaponniere42" w:date="2020-01-18T10:37:00Z">
        <w:r w:rsidRPr="00B366FF">
          <w:t xml:space="preserve">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MME</w:t>
        </w:r>
        <w:r w:rsidRPr="00B366FF">
          <w:t>.</w:t>
        </w:r>
      </w:ins>
    </w:p>
    <w:p w14:paraId="63EB48A5" w14:textId="544EBD94" w:rsidR="003335A4" w:rsidRDefault="003335A4" w:rsidP="007C5454">
      <w:pPr>
        <w:jc w:val="center"/>
        <w:rPr>
          <w:noProof/>
        </w:rPr>
      </w:pPr>
    </w:p>
    <w:p w14:paraId="29516C9B" w14:textId="77777777" w:rsidR="003335A4" w:rsidRDefault="003335A4" w:rsidP="003335A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81DCB4A" w14:textId="32EA931F" w:rsidR="003335A4" w:rsidRPr="00B366FF" w:rsidRDefault="003335A4" w:rsidP="003335A4">
      <w:pPr>
        <w:pStyle w:val="Heading4"/>
        <w:rPr>
          <w:ins w:id="23" w:author="Chaponniere42" w:date="2020-01-18T10:37:00Z"/>
        </w:rPr>
      </w:pPr>
      <w:ins w:id="24" w:author="Chaponniere42" w:date="2020-01-18T10:37:00Z">
        <w:r w:rsidRPr="00B366FF">
          <w:t>2.</w:t>
        </w:r>
      </w:ins>
      <w:ins w:id="25" w:author="Chaponniere42" w:date="2020-01-22T14:04:00Z">
        <w:r w:rsidR="0034552F">
          <w:t>2</w:t>
        </w:r>
      </w:ins>
      <w:ins w:id="26" w:author="Chaponniere42" w:date="2020-01-18T10:37:00Z">
        <w:r>
          <w:t>5</w:t>
        </w:r>
        <w:r w:rsidRPr="00B366FF">
          <w:t>.</w:t>
        </w:r>
        <w:r>
          <w:t>xx</w:t>
        </w:r>
        <w:r w:rsidRPr="00B366FF">
          <w:tab/>
        </w:r>
      </w:ins>
      <w:ins w:id="27" w:author="Chaponniere42" w:date="2020-01-18T10:41:00Z">
        <w:r>
          <w:t>UE radio capability ID</w:t>
        </w:r>
      </w:ins>
    </w:p>
    <w:p w14:paraId="2A0CDB08" w14:textId="5D8550F9" w:rsidR="003335A4" w:rsidRDefault="003335A4" w:rsidP="003335A4">
      <w:pPr>
        <w:rPr>
          <w:ins w:id="28" w:author="Chaponniere42" w:date="2020-01-18T10:37:00Z"/>
        </w:rPr>
      </w:pPr>
      <w:ins w:id="29" w:author="Chaponniere42" w:date="2020-01-18T10:37:00Z">
        <w:r w:rsidRPr="00B366FF">
          <w:t xml:space="preserve">The </w:t>
        </w:r>
      </w:ins>
      <w:ins w:id="30" w:author="Chaponniere42" w:date="2020-01-18T10:42:00Z">
        <w:r>
          <w:t>UE radio capability ID</w:t>
        </w:r>
      </w:ins>
      <w:ins w:id="31" w:author="Chaponniere42" w:date="2020-01-18T10:37:00Z">
        <w:r w:rsidRPr="00B366FF">
          <w:t xml:space="preserve"> </w:t>
        </w:r>
      </w:ins>
      <w:ins w:id="32" w:author="Chaponniere42" w:date="2020-01-18T10:46:00Z">
        <w:r w:rsidR="003B183E">
          <w:t xml:space="preserve">is defined in </w:t>
        </w:r>
        <w:r w:rsidR="003B183E" w:rsidRPr="00B366FF">
          <w:t>3GPP</w:t>
        </w:r>
      </w:ins>
      <w:ins w:id="33" w:author="Chaponniere42" w:date="2020-01-22T14:04:00Z">
        <w:r w:rsidR="0034552F" w:rsidRPr="00B366FF">
          <w:t> </w:t>
        </w:r>
      </w:ins>
      <w:ins w:id="34" w:author="Chaponniere42" w:date="2020-01-18T10:46:00Z">
        <w:r w:rsidR="003B183E" w:rsidRPr="00B366FF">
          <w:t>TS</w:t>
        </w:r>
      </w:ins>
      <w:ins w:id="35" w:author="Chaponniere42" w:date="2020-01-22T14:04:00Z">
        <w:r w:rsidR="0034552F" w:rsidRPr="00B366FF">
          <w:t> </w:t>
        </w:r>
      </w:ins>
      <w:ins w:id="36" w:author="Chaponniere42" w:date="2020-01-18T10:46:00Z">
        <w:r w:rsidR="003B183E" w:rsidRPr="00B366FF">
          <w:t>23.003</w:t>
        </w:r>
      </w:ins>
      <w:ins w:id="37" w:author="Chaponniere42" w:date="2020-01-22T14:04:00Z">
        <w:r w:rsidR="0034552F" w:rsidRPr="00B366FF">
          <w:t> </w:t>
        </w:r>
      </w:ins>
      <w:ins w:id="38" w:author="Chaponniere42" w:date="2020-01-18T10:46:00Z">
        <w:r w:rsidR="003B183E" w:rsidRPr="00B366FF">
          <w:t>[5]</w:t>
        </w:r>
        <w:r w:rsidR="003B183E">
          <w:t xml:space="preserve">. Its usage is described </w:t>
        </w:r>
      </w:ins>
      <w:ins w:id="39" w:author="Chaponniere42" w:date="2020-01-18T10:37:00Z">
        <w:r>
          <w:t xml:space="preserve">in </w:t>
        </w:r>
        <w:r w:rsidRPr="00B366FF">
          <w:t>3GPP TS 23.</w:t>
        </w:r>
        <w:r>
          <w:t>5</w:t>
        </w:r>
        <w:r w:rsidRPr="00B366FF">
          <w:t>01 [</w:t>
        </w:r>
        <w:r>
          <w:t>112</w:t>
        </w:r>
        <w:r w:rsidRPr="00B366FF">
          <w:t>].</w:t>
        </w:r>
      </w:ins>
    </w:p>
    <w:p w14:paraId="4A3B9334" w14:textId="744C1A06" w:rsidR="003335A4" w:rsidRPr="00B366FF" w:rsidRDefault="003335A4" w:rsidP="003335A4">
      <w:pPr>
        <w:rPr>
          <w:ins w:id="40" w:author="Chaponniere42" w:date="2020-01-18T10:37:00Z"/>
        </w:rPr>
      </w:pPr>
      <w:ins w:id="41" w:author="Chaponniere42" w:date="2020-01-18T10:37:00Z">
        <w:r w:rsidRPr="00B366FF">
          <w:t xml:space="preserve">The </w:t>
        </w:r>
      </w:ins>
      <w:ins w:id="42" w:author="Chaponniere42" w:date="2020-01-18T10:38:00Z">
        <w:r>
          <w:t>UE radio capability ID</w:t>
        </w:r>
      </w:ins>
      <w:ins w:id="43" w:author="Chaponniere42" w:date="2020-01-18T10:37:00Z">
        <w:r w:rsidRPr="00B366FF">
          <w:t xml:space="preserve"> is </w:t>
        </w:r>
      </w:ins>
      <w:ins w:id="44" w:author="Chaponniere42" w:date="2020-01-18T10:46:00Z">
        <w:r w:rsidR="003B183E">
          <w:t>temporary</w:t>
        </w:r>
      </w:ins>
      <w:ins w:id="45" w:author="Chaponniere42" w:date="2020-01-18T10:37:00Z">
        <w:r w:rsidRPr="00B366FF">
          <w:t xml:space="preserve">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AMF</w:t>
        </w:r>
        <w:r w:rsidRPr="00B366FF">
          <w:t>.</w:t>
        </w:r>
      </w:ins>
    </w:p>
    <w:p w14:paraId="6BCBB639" w14:textId="5E4025B5" w:rsidR="003335A4" w:rsidRDefault="003335A4" w:rsidP="007C5454">
      <w:pPr>
        <w:jc w:val="center"/>
        <w:rPr>
          <w:noProof/>
        </w:rPr>
      </w:pPr>
    </w:p>
    <w:p w14:paraId="5DF36858" w14:textId="77777777" w:rsidR="003335A4" w:rsidRDefault="003335A4" w:rsidP="007C5454">
      <w:pPr>
        <w:jc w:val="center"/>
        <w:rPr>
          <w:noProof/>
        </w:rPr>
      </w:pPr>
    </w:p>
    <w:p w14:paraId="208C8BB6" w14:textId="77777777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0784931" w14:textId="77777777" w:rsidR="00B94670" w:rsidRPr="00B366FF" w:rsidRDefault="00B94670" w:rsidP="00B94670">
      <w:pPr>
        <w:pStyle w:val="Heading2"/>
      </w:pPr>
      <w:bookmarkStart w:id="46" w:name="_Toc19632258"/>
      <w:bookmarkStart w:id="47" w:name="_Toc19633668"/>
      <w:bookmarkStart w:id="48" w:name="_Toc27236292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46"/>
      <w:bookmarkEnd w:id="47"/>
      <w:bookmarkEnd w:id="48"/>
    </w:p>
    <w:p w14:paraId="719CA38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B94670" w:rsidRPr="00B366FF" w14:paraId="3589F1C8" w14:textId="77777777" w:rsidTr="00E45DA0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213A843B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CEF8D98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6D17E8F7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49514963" w14:textId="77777777" w:rsidR="00B94670" w:rsidRPr="00B366FF" w:rsidRDefault="00B94670" w:rsidP="00E45DA0">
            <w:pPr>
              <w:pStyle w:val="TAH"/>
            </w:pPr>
            <w:r w:rsidRPr="00B366FF">
              <w:t>VLR</w:t>
            </w:r>
          </w:p>
          <w:p w14:paraId="4E7925F8" w14:textId="77777777" w:rsidR="00B94670" w:rsidRPr="00B366FF" w:rsidRDefault="00B94670" w:rsidP="00E45DA0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18B26E1E" w14:textId="77777777" w:rsidR="00B94670" w:rsidRPr="00B366FF" w:rsidRDefault="00B94670" w:rsidP="00E45DA0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10373245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30902B7A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25E0B9D1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3945603E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F851E7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589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0E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7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6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14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7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B3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B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91BD3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84E" w14:textId="77777777" w:rsidR="00B94670" w:rsidRPr="00B366FF" w:rsidRDefault="00B94670" w:rsidP="00E45DA0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E4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D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CC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5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4D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84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3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E3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BC435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AB24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795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2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D5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36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1C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B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1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2710B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E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D7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6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E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1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E7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08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2E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9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35A60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3A1" w14:textId="77777777" w:rsidR="00B94670" w:rsidRPr="00B366FF" w:rsidRDefault="00B94670" w:rsidP="00E45DA0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B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A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F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83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E4B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0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D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F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31FE4B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219" w14:textId="77777777" w:rsidR="00B94670" w:rsidRPr="00B366FF" w:rsidRDefault="00B94670" w:rsidP="00E45DA0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7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09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F0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64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5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A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C73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0E0CCB1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1A2" w14:textId="77777777" w:rsidR="00B94670" w:rsidRPr="00B366FF" w:rsidRDefault="00B94670" w:rsidP="00E45DA0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F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F4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2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AF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0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63437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3B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8A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D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4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56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38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8B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AB6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C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04C2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02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7A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8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8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E6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71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0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7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C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A4BB33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49" w:author="Chaponniere42" w:date="2020-01-22T14:05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6618" w14:textId="71B61C34" w:rsidR="0034552F" w:rsidRPr="00B366FF" w:rsidRDefault="0034552F" w:rsidP="0034552F">
            <w:pPr>
              <w:pStyle w:val="TAL"/>
              <w:rPr>
                <w:ins w:id="50" w:author="Chaponniere42" w:date="2020-01-22T14:05:00Z"/>
                <w:lang w:eastAsia="ja-JP"/>
              </w:rPr>
            </w:pPr>
            <w:ins w:id="51" w:author="Chaponniere42" w:date="2020-01-22T14:05:00Z">
              <w:r>
                <w:t>UE radio capability ID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86A1" w14:textId="7264F3CB" w:rsidR="0034552F" w:rsidRPr="00B366FF" w:rsidRDefault="0034552F" w:rsidP="0034552F">
            <w:pPr>
              <w:pStyle w:val="TAL"/>
              <w:rPr>
                <w:ins w:id="52" w:author="Chaponniere42" w:date="2020-01-22T14:05:00Z"/>
              </w:rPr>
            </w:pPr>
            <w:ins w:id="53" w:author="Chaponniere42" w:date="2020-01-22T14:05:00Z">
              <w:r>
                <w:t>2.1.xx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525" w14:textId="25E9AB28" w:rsidR="0034552F" w:rsidRPr="00B366FF" w:rsidRDefault="0034552F" w:rsidP="0034552F">
            <w:pPr>
              <w:pStyle w:val="TAC"/>
              <w:rPr>
                <w:ins w:id="54" w:author="Chaponniere42" w:date="2020-01-22T14:05:00Z"/>
                <w:lang w:eastAsia="zh-CN"/>
              </w:rPr>
            </w:pPr>
            <w:ins w:id="55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14B" w14:textId="1057F37A" w:rsidR="0034552F" w:rsidRPr="00B366FF" w:rsidRDefault="0034552F" w:rsidP="0034552F">
            <w:pPr>
              <w:pStyle w:val="TAC"/>
              <w:rPr>
                <w:ins w:id="56" w:author="Chaponniere42" w:date="2020-01-22T14:05:00Z"/>
              </w:rPr>
            </w:pPr>
            <w:ins w:id="57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D6D1" w14:textId="19244FE9" w:rsidR="0034552F" w:rsidRPr="00B366FF" w:rsidRDefault="0034552F" w:rsidP="0034552F">
            <w:pPr>
              <w:pStyle w:val="TAC"/>
              <w:rPr>
                <w:ins w:id="58" w:author="Chaponniere42" w:date="2020-01-22T14:05:00Z"/>
                <w:lang w:eastAsia="zh-CN"/>
              </w:rPr>
            </w:pPr>
            <w:ins w:id="59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F167" w14:textId="211A6727" w:rsidR="0034552F" w:rsidRPr="00B366FF" w:rsidRDefault="0034552F" w:rsidP="0034552F">
            <w:pPr>
              <w:pStyle w:val="TAC"/>
              <w:rPr>
                <w:ins w:id="60" w:author="Chaponniere42" w:date="2020-01-22T14:05:00Z"/>
                <w:lang w:eastAsia="zh-CN"/>
              </w:rPr>
            </w:pPr>
            <w:ins w:id="61" w:author="Chaponniere42" w:date="2020-01-22T14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08AE" w14:textId="0CF3FDEA" w:rsidR="0034552F" w:rsidRPr="00B366FF" w:rsidRDefault="0034552F" w:rsidP="0034552F">
            <w:pPr>
              <w:pStyle w:val="TAC"/>
              <w:rPr>
                <w:ins w:id="62" w:author="Chaponniere42" w:date="2020-01-22T14:05:00Z"/>
                <w:lang w:eastAsia="zh-CN"/>
              </w:rPr>
            </w:pPr>
            <w:ins w:id="63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FC9D" w14:textId="0760BD13" w:rsidR="0034552F" w:rsidRPr="00B366FF" w:rsidRDefault="0034552F" w:rsidP="0034552F">
            <w:pPr>
              <w:pStyle w:val="TAC"/>
              <w:rPr>
                <w:ins w:id="64" w:author="Chaponniere42" w:date="2020-01-22T14:05:00Z"/>
                <w:lang w:eastAsia="zh-CN"/>
              </w:rPr>
            </w:pPr>
            <w:ins w:id="65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130" w14:textId="254224D2" w:rsidR="0034552F" w:rsidRPr="00B366FF" w:rsidRDefault="0034552F" w:rsidP="0034552F">
            <w:pPr>
              <w:pStyle w:val="TAC"/>
              <w:rPr>
                <w:ins w:id="66" w:author="Chaponniere42" w:date="2020-01-22T14:05:00Z"/>
              </w:rPr>
            </w:pPr>
            <w:ins w:id="67" w:author="Chaponniere42" w:date="2020-01-22T14:05:00Z">
              <w:r>
                <w:rPr>
                  <w:lang w:eastAsia="zh-CN"/>
                </w:rPr>
                <w:t>T</w:t>
              </w:r>
            </w:ins>
          </w:p>
        </w:tc>
      </w:tr>
      <w:tr w:rsidR="0034552F" w:rsidRPr="00B366FF" w14:paraId="04ED531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951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4F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86D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21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AEC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3E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3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DE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8E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633F3BD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E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AF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CA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64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43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61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A5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B2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C5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BCA94E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5C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BD8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8F0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99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F7BB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22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DE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EE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A2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CDE26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81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3D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4B7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03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CA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C5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3C7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23A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D03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ACA807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2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AA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8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88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8F2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FB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C0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EB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A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</w:t>
              </w:r>
            </w:smartTag>
          </w:p>
        </w:tc>
      </w:tr>
      <w:tr w:rsidR="0034552F" w:rsidRPr="00B366FF" w14:paraId="52136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42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05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C2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B1D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82C" w14:textId="77777777" w:rsidR="0034552F" w:rsidRPr="00B366FF" w:rsidRDefault="0034552F" w:rsidP="0034552F">
            <w:pPr>
              <w:pStyle w:val="TAC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EBA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A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1A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58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7CD5063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47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6B5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56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80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ABBE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D37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4F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772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5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CDDC88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668" w14:textId="77777777" w:rsidR="0034552F" w:rsidRPr="00B366FF" w:rsidRDefault="0034552F" w:rsidP="0034552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D4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D64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0F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01D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719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ADA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A3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D6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2952B06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657" w14:textId="77777777" w:rsidR="0034552F" w:rsidRPr="00B366FF" w:rsidRDefault="0034552F" w:rsidP="0034552F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5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49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464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8183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FD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19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3B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59A9468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698" w14:textId="77777777" w:rsidR="0034552F" w:rsidRPr="00B366FF" w:rsidRDefault="0034552F" w:rsidP="0034552F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3A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C3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E0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B22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E58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2B6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518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1E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10952B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6D0" w14:textId="77777777" w:rsidR="0034552F" w:rsidRPr="00B366FF" w:rsidRDefault="0034552F" w:rsidP="0034552F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05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1B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2D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7B0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1A0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C62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8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98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6FE5F0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437" w14:textId="77777777" w:rsidR="0034552F" w:rsidRPr="00B366FF" w:rsidRDefault="0034552F" w:rsidP="0034552F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B2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A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5B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54E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0D2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44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E6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F3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5E177A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24E" w14:textId="77777777" w:rsidR="0034552F" w:rsidRPr="00B366FF" w:rsidRDefault="0034552F" w:rsidP="0034552F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6C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3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21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4AC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15F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CF7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6F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D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6339C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65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BE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3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E5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C3DA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BE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FF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0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35F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094BA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88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08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F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E5B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2D6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C3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E8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CE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09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27936C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67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A2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80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EA3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B30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4F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9DD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F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47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0CDD87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CC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42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4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C8D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9DFF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AF9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C6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5A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EC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6A6D4C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7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6F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2B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E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857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F6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3B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BA4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DAC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8E211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AA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F7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9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CD3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BD8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BE2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A5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6E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8D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AED7FA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18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A2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1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162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D1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0C1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BC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20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705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242A3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A23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E3D9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272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77F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2F0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5D3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01D0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151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85C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T</w:t>
            </w:r>
          </w:p>
        </w:tc>
      </w:tr>
      <w:tr w:rsidR="0034552F" w:rsidRPr="00B366FF" w14:paraId="64DD23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466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E9D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AC5" w14:textId="77777777" w:rsidR="0034552F" w:rsidRPr="00B366FF" w:rsidRDefault="0034552F" w:rsidP="0034552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EA4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075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243" w14:textId="77777777" w:rsidR="0034552F" w:rsidRPr="00B366FF" w:rsidDel="00A760A9" w:rsidRDefault="0034552F" w:rsidP="0034552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D49F" w14:textId="77777777" w:rsidR="0034552F" w:rsidRPr="00B366FF" w:rsidRDefault="0034552F" w:rsidP="0034552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143" w14:textId="77777777" w:rsidR="0034552F" w:rsidRPr="00B366FF" w:rsidDel="00A760A9" w:rsidRDefault="0034552F" w:rsidP="0034552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797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T</w:t>
            </w:r>
          </w:p>
        </w:tc>
      </w:tr>
      <w:tr w:rsidR="0034552F" w:rsidRPr="00B366FF" w14:paraId="0A7CE0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DF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78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8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0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1F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20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6C3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B4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FE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770C5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3E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0D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67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30B5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628E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A0C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CB7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88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97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288CD35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97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9FE" w14:textId="77777777" w:rsidR="0034552F" w:rsidRPr="00B366FF" w:rsidRDefault="0034552F" w:rsidP="0034552F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5C3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69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68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42A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9F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3B7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D1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3AB37C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44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50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CC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01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ED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117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9C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7B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85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37E78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B5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CB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3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20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9F0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65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C9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57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6F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11AA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41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DB0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ED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583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32E" w14:textId="77777777" w:rsidR="0034552F" w:rsidRPr="00B366FF" w:rsidRDefault="0034552F" w:rsidP="0034552F">
            <w:pPr>
              <w:pStyle w:val="TAC"/>
            </w:pPr>
            <w:r w:rsidRPr="00B366FF">
              <w:t>C(see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8B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E7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0F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7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01EFEDA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88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9B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B1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08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6EC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F9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8A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847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BA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02BA4D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EE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3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C4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F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262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07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F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39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65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B1A12F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D9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1D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AE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22F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DC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4B5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AA6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504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D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56A98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8EC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02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B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B05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4B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A8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261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F6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D2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EEC75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7E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77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D7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22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BE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08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73E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FC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9A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0E66A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91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79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762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48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E1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B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D8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B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F6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29677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92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8F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76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7F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A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A1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18B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99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80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710630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F94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84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5B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09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DA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16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2C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9DD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34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00EC2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A96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25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3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27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694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51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1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A8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7D7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BACF59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95D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C4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13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68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993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37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EE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2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8F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31869C4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92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lastRenderedPageBreak/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76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276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BB7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ECB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13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98B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A2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E2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76D1D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F7E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36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FA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520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DCF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E1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52A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07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D5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28352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6F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8E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8E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D4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01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BA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B2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E65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9F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3D5090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AF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BB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EF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30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B0D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9C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0A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7C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F3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0E40DB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D3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1C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D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D3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24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A7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ED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2E1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5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AD6BD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7A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7C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B2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20B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19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BF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31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A9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14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01076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08C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B4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97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41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F6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9B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98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44A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6C4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DFB8A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01A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54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35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10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8A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F3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32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A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53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0AD8D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D781" w14:textId="77777777" w:rsidR="0034552F" w:rsidRPr="00B366FF" w:rsidRDefault="0034552F" w:rsidP="0034552F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4F3" w14:textId="77777777" w:rsidR="0034552F" w:rsidRPr="00B366FF" w:rsidRDefault="0034552F" w:rsidP="0034552F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B1B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C5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D1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6A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02E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CD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C11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124DA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C77" w14:textId="77777777" w:rsidR="0034552F" w:rsidRPr="00B366FF" w:rsidRDefault="0034552F" w:rsidP="0034552F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CB7" w14:textId="77777777" w:rsidR="0034552F" w:rsidRPr="00B366FF" w:rsidRDefault="0034552F" w:rsidP="0034552F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05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19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76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488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9C9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06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03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D46A1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2EA9" w14:textId="77777777" w:rsidR="0034552F" w:rsidRPr="00B366FF" w:rsidRDefault="0034552F" w:rsidP="0034552F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52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BF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A1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FDF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1D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96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2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978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19EEC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98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D3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7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5B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CB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F46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BF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83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EA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EA2D9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86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96F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4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AF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44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49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F2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35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AE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3B2CF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43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9818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5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337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51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20C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D4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CD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1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D1BA5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260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353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E0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77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95D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A14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19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74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073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D3BE2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F0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59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16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22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7F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F47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B9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70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6A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EFF4ED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23E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66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74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BF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DD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086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3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EC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1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7DC3E3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FEE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5E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9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170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E16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3CF4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A1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C8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1A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6F4F12F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0FE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9E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F5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84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C24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FD4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E2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6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C2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A06F8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66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27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EC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B41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EB3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AD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3E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3F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6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1314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C35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81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38C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32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E2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65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40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F7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89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64CF60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DD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B1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48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EA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F57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ACE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B9A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B59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6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B48F2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35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74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E8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AF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74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E4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E7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6E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7F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592899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26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5AE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09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F2D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52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EC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3C3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A01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35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15E1D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E6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DF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AF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F46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F6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9B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72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92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68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B93D1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FEEF" w14:textId="77777777" w:rsidR="0034552F" w:rsidRPr="00B366FF" w:rsidRDefault="0034552F" w:rsidP="0034552F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3B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9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CF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D8F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685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8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928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3A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A51F87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A09" w14:textId="77777777" w:rsidR="0034552F" w:rsidRPr="00B366FF" w:rsidRDefault="0034552F" w:rsidP="0034552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E5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3C2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D1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378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3E6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C5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90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241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34552F" w:rsidRPr="00B366FF" w14:paraId="46DA1F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E2D3" w14:textId="77777777" w:rsidR="0034552F" w:rsidRPr="00B366FF" w:rsidRDefault="0034552F" w:rsidP="0034552F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57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3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ED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4DB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74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BB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5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2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9EC95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49D" w14:textId="77777777" w:rsidR="0034552F" w:rsidRPr="00B366FF" w:rsidRDefault="0034552F" w:rsidP="0034552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86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0F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19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D8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B27B3EB" w14:textId="77777777" w:rsidR="0034552F" w:rsidRPr="00B366FF" w:rsidRDefault="0034552F" w:rsidP="0034552F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0F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8E88961" w14:textId="77777777" w:rsidR="0034552F" w:rsidRPr="00B366FF" w:rsidRDefault="0034552F" w:rsidP="0034552F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3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5C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06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79AF01F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34552F" w:rsidRPr="00B366FF" w14:paraId="0EEDC8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DC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8E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05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34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D42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6ED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9D8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1E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11A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1A058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DC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B14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32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C4C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81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AC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B5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4A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905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36C9FC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83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31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BF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41D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B1D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AB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89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64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53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B3D63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D22" w14:textId="77777777" w:rsidR="0034552F" w:rsidRPr="00B366FF" w:rsidRDefault="0034552F" w:rsidP="0034552F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BF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EB9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AB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2D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932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8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DA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2B4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747729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4DE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0EE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48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FF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FB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58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A0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6F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A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C01B3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08A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51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420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C8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53C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7F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4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9B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0D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7BBF3C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116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950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A8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6A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12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0C9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55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21C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3D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CB028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9C5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DF6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89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84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31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452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3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A4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0D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362FD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ADD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C2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E8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D9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987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5A8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E1D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9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12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850D1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855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956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35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383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E2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FE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143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E2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95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1CAB3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036" w14:textId="77777777" w:rsidR="0034552F" w:rsidRPr="00B366FF" w:rsidRDefault="0034552F" w:rsidP="0034552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9C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D2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13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CC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D2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AE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E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BF0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0177E8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951" w14:textId="77777777" w:rsidR="0034552F" w:rsidRPr="00B366FF" w:rsidRDefault="0034552F" w:rsidP="0034552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1E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4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77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F5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4CF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B6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E2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A3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8CB514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280" w14:textId="77777777" w:rsidR="0034552F" w:rsidRPr="00B366FF" w:rsidRDefault="0034552F" w:rsidP="0034552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21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5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72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46E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B8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BF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F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9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FD96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24E" w14:textId="77777777" w:rsidR="0034552F" w:rsidRPr="00B366FF" w:rsidRDefault="0034552F" w:rsidP="0034552F">
            <w:pPr>
              <w:pStyle w:val="TAL"/>
            </w:pPr>
            <w:proofErr w:type="spellStart"/>
            <w:r w:rsidRPr="00B366FF"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A6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4D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76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E3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45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AE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C8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A3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34776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FBD" w14:textId="77777777" w:rsidR="0034552F" w:rsidRPr="00B366FF" w:rsidRDefault="0034552F" w:rsidP="0034552F">
            <w:pPr>
              <w:pStyle w:val="TAL"/>
            </w:pPr>
            <w:proofErr w:type="spellStart"/>
            <w:r w:rsidRPr="00B366FF">
              <w:rPr>
                <w:lang w:eastAsia="zh-CN"/>
              </w:rPr>
              <w:lastRenderedPageBreak/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83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FB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8F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F57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76E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2B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2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E1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A96EF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788" w14:textId="77777777" w:rsidR="0034552F" w:rsidRPr="00B366FF" w:rsidRDefault="0034552F" w:rsidP="0034552F">
            <w:pPr>
              <w:pStyle w:val="TAL"/>
            </w:pPr>
            <w:proofErr w:type="spellStart"/>
            <w:r w:rsidRPr="00B366FF"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27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62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43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D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7B8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2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B9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D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F681C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C02" w14:textId="77777777" w:rsidR="0034552F" w:rsidRPr="00B366FF" w:rsidRDefault="0034552F" w:rsidP="0034552F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E0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57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31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20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F6E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D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FD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D7600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958D" w14:textId="77777777" w:rsidR="0034552F" w:rsidRPr="00B366FF" w:rsidRDefault="0034552F" w:rsidP="0034552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202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C5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256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31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ED2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F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83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1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DBE920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36E" w14:textId="77777777" w:rsidR="0034552F" w:rsidRPr="00B366FF" w:rsidRDefault="0034552F" w:rsidP="0034552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D2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E4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39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B3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AC7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2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AF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C0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6EDB2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A26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49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D1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6D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FC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B8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BD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EBD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1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4D7D4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92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53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6D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80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DA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3E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3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A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718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A904F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2C2" w14:textId="77777777" w:rsidR="0034552F" w:rsidRPr="00B366FF" w:rsidRDefault="0034552F" w:rsidP="0034552F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AB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A2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7B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609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6C6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D5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D5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6FB6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346" w14:textId="77777777" w:rsidR="0034552F" w:rsidRPr="00B366FF" w:rsidRDefault="0034552F" w:rsidP="0034552F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2C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9B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A7F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C6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4B56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A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A0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CC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64EED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35E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17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77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B3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2E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55E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0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C9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4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6A34C3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2A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CA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C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46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632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BA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DE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7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A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FED38C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ADB" w14:textId="77777777" w:rsidR="0034552F" w:rsidRPr="00B366FF" w:rsidRDefault="0034552F" w:rsidP="0034552F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D95" w14:textId="77777777" w:rsidR="0034552F" w:rsidRPr="00B366FF" w:rsidRDefault="0034552F" w:rsidP="0034552F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7C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85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A78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08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21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8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8F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D8115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4653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1E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76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82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E32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22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7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93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0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8CDC8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923" w14:textId="77777777" w:rsidR="0034552F" w:rsidRPr="00B366FF" w:rsidRDefault="0034552F" w:rsidP="0034552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C4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4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F3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BE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45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80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87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50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D86FF9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EEF" w14:textId="77777777" w:rsidR="0034552F" w:rsidRPr="00B366FF" w:rsidRDefault="0034552F" w:rsidP="0034552F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2B0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C5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F3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592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C6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71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F1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A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48C9FD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6D8" w14:textId="77777777" w:rsidR="0034552F" w:rsidRPr="00B366FF" w:rsidRDefault="0034552F" w:rsidP="0034552F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5C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E8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F5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2B2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00D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2B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2E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A4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6EE2E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AFF" w14:textId="77777777" w:rsidR="0034552F" w:rsidRPr="00B366FF" w:rsidRDefault="0034552F" w:rsidP="0034552F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971" w14:textId="77777777" w:rsidR="0034552F" w:rsidRPr="00B366FF" w:rsidRDefault="0034552F" w:rsidP="0034552F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7F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28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AB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88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EB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286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A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7A31D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5E8" w14:textId="77777777" w:rsidR="0034552F" w:rsidRPr="00B366FF" w:rsidRDefault="0034552F" w:rsidP="0034552F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F0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14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60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86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E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CB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0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0D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AD11E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ECD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9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55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707C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764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91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70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9C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BA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5F6389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CF8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6B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56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1F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A54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2F70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83C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239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7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8A1D4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5E6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D1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0B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58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C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3E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82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BA4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D2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DF25A5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02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48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A3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53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12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F5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41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F5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E4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62F4B17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F8F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6A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49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23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19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4FE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53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E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1FE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549AED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62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EC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8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835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EA3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20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AD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98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A7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798EC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40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9C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D4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F2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70C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41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36C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75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09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3BAA002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BA77" w14:textId="77777777" w:rsidR="0034552F" w:rsidRPr="00B366FF" w:rsidRDefault="0034552F" w:rsidP="0034552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340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7B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50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DA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4A31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1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80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F3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F6D8F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A71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50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BE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36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7F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81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2A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0A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5A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2D179FE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1A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B483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FC6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EB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3B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AD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97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99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2F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2AF2BD2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968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11A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90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4A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00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1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B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43E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98989F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388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8E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35B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55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B9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4E5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446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9F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5A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22ABAD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5D5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2B1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A1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60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10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A9F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3E8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3B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56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0EE5A5A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7F8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139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02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78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592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44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86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16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DAF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34552F" w:rsidRPr="00B366FF" w14:paraId="70D9A5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9C95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F1C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AB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F2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97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D31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611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91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6B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34552F" w:rsidRPr="00B366FF" w14:paraId="33C84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2D5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A31" w14:textId="77777777" w:rsidR="0034552F" w:rsidRPr="00B366FF" w:rsidRDefault="0034552F" w:rsidP="0034552F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A7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0A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06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40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29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7B0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B72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67589B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7C2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A64" w14:textId="77777777" w:rsidR="0034552F" w:rsidRPr="00B366FF" w:rsidRDefault="0034552F" w:rsidP="0034552F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20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EA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59F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24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F0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3B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11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59112AB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0FDF" w14:textId="77777777" w:rsidR="0034552F" w:rsidRPr="00B366FF" w:rsidRDefault="0034552F" w:rsidP="0034552F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69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E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57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DAC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95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E6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FAF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A2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22E40049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3C8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1F7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75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0EE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9A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EC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35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54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03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33FABE56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81E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832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31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E2BB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02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6BE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4A5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91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6EA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12B480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AD7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C8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96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FCC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5B1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A5C8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43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6B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24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4E7AAE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B67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9CD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69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DCB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DC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C7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108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2C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AF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0ED23BB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61F2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A13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F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27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D76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4D5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ABB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CB1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CE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5A951F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0352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5D5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C7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F94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BC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B8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E0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81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708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2058685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72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5E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09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510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1EF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DD5E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13D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3B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F63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3909481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23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471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44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E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6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67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34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B0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D1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6AF904B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8D0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UDP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5B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2F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84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69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80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4D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36B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43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51D7ECA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85D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CE4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03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1F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11E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A86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980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25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1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B183DA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B6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66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9E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6BE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2B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A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DB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F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82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2F95202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ECF6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32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5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DE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85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226786E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4F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702079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59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AE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F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561E94D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84E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A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A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42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7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9A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31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A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AB7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7362F2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3D03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E8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F71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B5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B10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23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690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31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28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17C4EF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E93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lastRenderedPageBreak/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B4D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BA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F3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F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B0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257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1D7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AED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131C88C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9B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F557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C35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343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0B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83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4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5E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31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EEC6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DDA1" w14:textId="77777777" w:rsidR="0034552F" w:rsidRPr="00B366FF" w:rsidRDefault="0034552F" w:rsidP="0034552F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5F4" w14:textId="77777777" w:rsidR="0034552F" w:rsidRPr="00B366FF" w:rsidRDefault="0034552F" w:rsidP="0034552F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AA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80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235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43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F8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0D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3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0B53A2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0955" w14:textId="77777777" w:rsidR="0034552F" w:rsidRPr="00B366FF" w:rsidRDefault="0034552F" w:rsidP="0034552F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F80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68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150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0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4C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B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3F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29606AD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8F4" w14:textId="77777777" w:rsidR="0034552F" w:rsidRPr="00B366FF" w:rsidRDefault="0034552F" w:rsidP="0034552F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B1A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2B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09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0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6F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A1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61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767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35310C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E67" w14:textId="77777777" w:rsidR="0034552F" w:rsidRPr="00B366FF" w:rsidRDefault="0034552F" w:rsidP="0034552F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660" w14:textId="77777777" w:rsidR="0034552F" w:rsidRPr="00B366FF" w:rsidRDefault="0034552F" w:rsidP="0034552F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53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CC7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B9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8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91A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93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5D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1DA786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8DDE" w14:textId="77777777" w:rsidR="0034552F" w:rsidRPr="00B366FF" w:rsidRDefault="0034552F" w:rsidP="0034552F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C97" w14:textId="77777777" w:rsidR="0034552F" w:rsidRPr="00B366FF" w:rsidRDefault="0034552F" w:rsidP="0034552F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68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84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0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C10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C01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C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1D0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060B0F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0659" w14:textId="77777777" w:rsidR="0034552F" w:rsidRPr="00B366FF" w:rsidRDefault="0034552F" w:rsidP="0034552F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CBF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21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D7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7E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89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C8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7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57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A3578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320" w14:textId="77777777" w:rsidR="0034552F" w:rsidRPr="00B366FF" w:rsidRDefault="0034552F" w:rsidP="0034552F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13C4" w14:textId="77777777" w:rsidR="0034552F" w:rsidRPr="00B366FF" w:rsidRDefault="0034552F" w:rsidP="0034552F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2AD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50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4C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10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9D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55B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F8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2D76E9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63B" w14:textId="77777777" w:rsidR="0034552F" w:rsidRPr="00B366FF" w:rsidRDefault="0034552F" w:rsidP="0034552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682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13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3A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03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2A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CC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40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802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4EA640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63C" w14:textId="77777777" w:rsidR="0034552F" w:rsidRPr="00B366FF" w:rsidRDefault="0034552F" w:rsidP="0034552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2D4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05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E4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CE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343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74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E84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54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3B5A7E7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4EB" w14:textId="77777777" w:rsidR="0034552F" w:rsidRPr="00B366FF" w:rsidRDefault="0034552F" w:rsidP="0034552F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F2D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891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05B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09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ADD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B28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F1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9B9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7786163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B46" w14:textId="77777777" w:rsidR="0034552F" w:rsidRPr="00B366FF" w:rsidRDefault="0034552F" w:rsidP="0034552F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DCE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355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C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C0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F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6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1D4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1D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779BB1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4EB" w14:textId="77777777" w:rsidR="0034552F" w:rsidRPr="00B366FF" w:rsidRDefault="0034552F" w:rsidP="0034552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0594" w14:textId="77777777" w:rsidR="0034552F" w:rsidRPr="00B366FF" w:rsidRDefault="0034552F" w:rsidP="0034552F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E27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2F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870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34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F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78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76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50E6999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038" w14:textId="77777777" w:rsidR="0034552F" w:rsidRPr="00B366FF" w:rsidRDefault="0034552F" w:rsidP="0034552F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54DB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E7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3B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F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15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242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21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47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33AA8BB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01C" w14:textId="77777777" w:rsidR="0034552F" w:rsidRPr="00B366FF" w:rsidRDefault="0034552F" w:rsidP="0034552F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C3D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06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FE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04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84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08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50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D6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34552F" w:rsidRPr="00B366FF" w14:paraId="30C31A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F91" w14:textId="77777777" w:rsidR="0034552F" w:rsidRPr="00B366FF" w:rsidRDefault="0034552F" w:rsidP="0034552F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C17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CB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2D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D8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EF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9B8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DA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EB6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06678F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955" w14:textId="77777777" w:rsidR="0034552F" w:rsidRPr="00B366FF" w:rsidRDefault="0034552F" w:rsidP="0034552F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8B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A8B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CB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E1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1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A1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73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65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04D547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3AE8" w14:textId="77777777" w:rsidR="0034552F" w:rsidRPr="00B366FF" w:rsidRDefault="0034552F" w:rsidP="0034552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7CD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E1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D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45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97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C60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C4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878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4770D1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55D" w14:textId="77777777" w:rsidR="0034552F" w:rsidRPr="00B366FF" w:rsidRDefault="0034552F" w:rsidP="0034552F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BEA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9B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6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9B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5B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410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574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A8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42EAF3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9F0" w14:textId="77777777" w:rsidR="0034552F" w:rsidRPr="00B366FF" w:rsidRDefault="0034552F" w:rsidP="0034552F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73A" w14:textId="77777777" w:rsidR="0034552F" w:rsidRPr="00B366FF" w:rsidRDefault="0034552F" w:rsidP="0034552F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A2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A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4F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15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BF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1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3B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3591A8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D5C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8AE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E65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A6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5E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9B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C0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6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73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34552F" w:rsidRPr="00B366FF" w14:paraId="1700A1D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07E" w14:textId="77777777" w:rsidR="0034552F" w:rsidRPr="00B366FF" w:rsidRDefault="0034552F" w:rsidP="0034552F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91B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7A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9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B9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8B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437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46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C6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73B0C0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92B2" w14:textId="77777777" w:rsidR="0034552F" w:rsidRPr="00B366FF" w:rsidRDefault="0034552F" w:rsidP="0034552F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51E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16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07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0B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145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259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5B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C8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49C00F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466" w14:textId="77777777" w:rsidR="0034552F" w:rsidRPr="00B366FF" w:rsidRDefault="0034552F" w:rsidP="0034552F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443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6E2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CF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54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3F1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6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BFE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45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501E212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7F8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92C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63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468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40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9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E7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868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58A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482DB8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15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A7F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5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EE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54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12F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273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2E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CD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334BE4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CB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9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AB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C34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605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22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6A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DD7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D1C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F17CF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347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130" w14:textId="77777777" w:rsidR="0034552F" w:rsidRPr="00B366FF" w:rsidRDefault="0034552F" w:rsidP="0034552F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9B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5F6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ED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47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7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A93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E9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38CB85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9DF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60B" w14:textId="77777777" w:rsidR="0034552F" w:rsidRPr="00B366FF" w:rsidRDefault="0034552F" w:rsidP="0034552F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37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9F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E6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96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28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5D0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BBC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4A78226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F2C" w14:textId="77777777" w:rsidR="0034552F" w:rsidRPr="00B366FF" w:rsidRDefault="0034552F" w:rsidP="0034552F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ED4" w14:textId="77777777" w:rsidR="0034552F" w:rsidRPr="00B366FF" w:rsidRDefault="0034552F" w:rsidP="0034552F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67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55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5D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17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F9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060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E6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12B829E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6B0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Subscribed Additional RRM Policy Index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F44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AF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F3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B92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50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26AB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1E5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48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34552F" w:rsidRPr="00B366FF" w14:paraId="082B2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2FB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Additional RRM Policy Index</w:t>
            </w:r>
            <w:r>
              <w:rPr>
                <w:rFonts w:ascii="Arial" w:hAnsi="Arial"/>
                <w:sz w:val="18"/>
              </w:rPr>
              <w:t xml:space="preserve">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3A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05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22C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7D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E08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54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75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011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34552F" w:rsidRPr="00B366FF" w14:paraId="69263D2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0972" w14:textId="77777777" w:rsidR="0034552F" w:rsidRPr="00B366FF" w:rsidRDefault="0034552F" w:rsidP="0034552F">
            <w:pPr>
              <w:pStyle w:val="TAL"/>
            </w:pPr>
            <w:r w:rsidRPr="00856B3D">
              <w:rPr>
                <w:lang w:eastAsia="zh-CN"/>
              </w:rPr>
              <w:t>Ethernet-PDN-Type-Indicator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AE3" w14:textId="77777777" w:rsidR="0034552F" w:rsidRPr="00B366FF" w:rsidRDefault="0034552F" w:rsidP="0034552F">
            <w:pPr>
              <w:pStyle w:val="TAL"/>
            </w:pPr>
            <w:r>
              <w:t>2.13.177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C4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5BC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FF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0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64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42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44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34552F" w:rsidRPr="00B366FF" w14:paraId="62FAA4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DC8" w14:textId="77777777" w:rsidR="0034552F" w:rsidRPr="00B366FF" w:rsidRDefault="0034552F" w:rsidP="0034552F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38D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A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670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7C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C49F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BF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5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A2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177E73F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583" w14:textId="77777777" w:rsidR="0034552F" w:rsidRPr="00B366FF" w:rsidRDefault="0034552F" w:rsidP="0034552F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F0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A9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A46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BC6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DC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01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3E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91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5C620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D80" w14:textId="77777777" w:rsidR="0034552F" w:rsidRPr="00B366FF" w:rsidRDefault="0034552F" w:rsidP="0034552F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5F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90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9B8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D9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AE9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79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95A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0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4A883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8F1" w14:textId="77777777" w:rsidR="0034552F" w:rsidRPr="00B366FF" w:rsidRDefault="0034552F" w:rsidP="0034552F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DA5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9A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FCA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9AD7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78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020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6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D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AC51D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F1A6" w14:textId="77777777" w:rsidR="0034552F" w:rsidRPr="00B366FF" w:rsidRDefault="0034552F" w:rsidP="0034552F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511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6E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BD6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324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2AF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C0D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DF6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453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6074D6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4F9" w14:textId="77777777" w:rsidR="0034552F" w:rsidRPr="00B366FF" w:rsidRDefault="0034552F" w:rsidP="0034552F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D5E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9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EF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C1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F95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BF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A6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89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6996EA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F14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F4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DE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95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F9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E8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1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2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366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F3CE41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45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00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4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8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52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F5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1D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33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5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6AAAC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2B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BC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F5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3B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DE0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BB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D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A8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3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6ECB9B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2DE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E2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78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8B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3B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FA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F1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16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39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34552F" w:rsidRPr="00B366FF" w14:paraId="4E6DAB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539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00D4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5A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4A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FA8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9D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06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31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7F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34552F" w:rsidRPr="00B366FF" w14:paraId="5F6B7A0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AFD" w14:textId="77777777" w:rsidR="0034552F" w:rsidRPr="00B366FF" w:rsidRDefault="0034552F" w:rsidP="0034552F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48844E07" w14:textId="77777777" w:rsidR="0034552F" w:rsidRPr="00B366FF" w:rsidRDefault="0034552F" w:rsidP="0034552F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16B22E86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4CAF8533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0495CA0D" w14:textId="77777777" w:rsidR="0034552F" w:rsidRPr="00B366FF" w:rsidRDefault="0034552F" w:rsidP="0034552F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1750402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01276572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3935BCBE" w14:textId="77777777" w:rsidR="00B94670" w:rsidRPr="00B366FF" w:rsidRDefault="00B94670" w:rsidP="00B94670"/>
    <w:p w14:paraId="5D968DDA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73CCD350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03D9D85A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13D38C37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B6E00A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43BDB31A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F8CD39F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89F592C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2CC1BA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10E71E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77F4EFB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A05A7EF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260850DF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81334B5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24F59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F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CCD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1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BF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F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12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42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B5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B6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2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1665D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5DAC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46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3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38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92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1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1E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89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77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45C371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9BFD" w14:textId="77777777" w:rsidR="00B94670" w:rsidRPr="00B366FF" w:rsidRDefault="00B94670" w:rsidP="00E45DA0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13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E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A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0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5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D1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661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8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10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E9F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E8C" w14:textId="77777777" w:rsidR="00B94670" w:rsidRPr="00B366FF" w:rsidRDefault="00B94670" w:rsidP="00E45DA0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39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7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3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1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6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AC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D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F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91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1785B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CC9" w14:textId="77777777" w:rsidR="00B94670" w:rsidRPr="00B366FF" w:rsidRDefault="00B94670" w:rsidP="00E45DA0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1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F1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980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F4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B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4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F3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43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70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783B3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F7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23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C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AF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C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9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7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A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49CF8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60B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6A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CD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5D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FE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C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CA8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C9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84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2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EE0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43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7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1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F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A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F2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68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4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5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4915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63B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3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3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B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A04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9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A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3A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0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DF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B455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E3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819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9D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6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BF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4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D6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2E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F03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41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62F54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C6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F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B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B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F5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8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3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F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E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D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808AC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D9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DB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37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8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D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6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9D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4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5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B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B94670" w:rsidRPr="00B366FF" w14:paraId="576343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D86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.32"/>
                <w:attr w:name="UnitName" w:val="a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6F9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9F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4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A3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F5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FA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F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408BE4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C3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9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7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E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1B2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D3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68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E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DF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E903B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0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C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F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7AD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C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7A3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0E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85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987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70ED2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C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E0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14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03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16D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F3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85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A5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C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9532D7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0E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16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C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A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C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ACC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39A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3D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3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842CC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25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06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B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F8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30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93E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EC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92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BE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86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B94670" w:rsidRPr="00B366FF" w14:paraId="30E6C34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1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78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8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2A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CC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CF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54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7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A6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26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3AF3D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6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60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1D5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B9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EE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8A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90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0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6CB42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2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4B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39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DE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1E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70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2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EA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F2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F4F1BE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76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F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4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E09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ED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F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0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11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92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E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A47D8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510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06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0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92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2B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CA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D03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3F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61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17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3634C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4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C9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4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4B6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DF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F9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38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56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6C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F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0FF670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2B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E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D8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57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C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0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734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C2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C4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8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30086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D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A3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8F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CBD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A3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C2C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49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BB3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2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9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F3148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040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FDF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E6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3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108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D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14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2C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8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F9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7FA93A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5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B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CB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FE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2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CD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4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5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E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CD6A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B7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67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9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2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F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2A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39E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4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9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E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F672A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F6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21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0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6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E1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F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7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6F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6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0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0D1B1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BE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6F8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01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E5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2C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39B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D0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F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3198F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1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9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1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9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B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F3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F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B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F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58E0E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8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B4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DC9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67D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D07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16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84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AFEC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A19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31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4C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07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4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A4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9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13B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3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CF48CC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64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41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F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6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9C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4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62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FB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17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5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2A06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6E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3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A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4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C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DA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30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2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C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AEB3D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4E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A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2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4B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79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8B7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2F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D6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B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4FFB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6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C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4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2A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31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5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AE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069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3D024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00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5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4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50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2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87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C55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0C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1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0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9C7F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275" w14:textId="77777777" w:rsidR="00B94670" w:rsidRPr="00B366FF" w:rsidRDefault="00B94670" w:rsidP="00E45DA0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75C" w14:textId="77777777" w:rsidR="00B94670" w:rsidRPr="00B366FF" w:rsidRDefault="00B94670" w:rsidP="00E45DA0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A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3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7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5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D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D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E6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3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0E079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BC9" w14:textId="77777777" w:rsidR="00B94670" w:rsidRPr="00B366FF" w:rsidRDefault="00B94670" w:rsidP="00E45DA0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52FC" w14:textId="77777777" w:rsidR="00B94670" w:rsidRPr="00B366FF" w:rsidRDefault="00B94670" w:rsidP="00E45DA0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1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59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83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EF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8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57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</w:tr>
      <w:tr w:rsidR="00B94670" w:rsidRPr="00B366FF" w14:paraId="22607D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C9C" w14:textId="77777777" w:rsidR="00B94670" w:rsidRPr="00B366FF" w:rsidRDefault="00B94670" w:rsidP="00E45DA0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977C" w14:textId="77777777" w:rsidR="00B94670" w:rsidRPr="00B366FF" w:rsidRDefault="00B94670" w:rsidP="00E45DA0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F9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D14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6F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42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9D9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D7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9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5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930B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E7E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A02" w14:textId="77777777" w:rsidR="00B94670" w:rsidRPr="00B366FF" w:rsidRDefault="00B94670" w:rsidP="00E45DA0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73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D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2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44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4E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1E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9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09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FC39D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BC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37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96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0D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2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1E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E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98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7D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1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A10265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80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20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5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0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4C5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7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DD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B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66EF77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F6B5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E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F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F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39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7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3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CD684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83D" w14:textId="77777777" w:rsidR="00B94670" w:rsidRPr="00B366FF" w:rsidRDefault="00B94670" w:rsidP="00E45DA0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E33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D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54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8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E9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0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A7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DB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F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2F87C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93A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D32A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6E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CE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7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B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8AD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2F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8D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E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CD41AF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2E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14A4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08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D6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6C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3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4B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3E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EA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725DC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3812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469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33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F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4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1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CC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6C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5E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62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19DE4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F53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970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FB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0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07A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E8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2D9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4B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3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6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489BB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A6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7D5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F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3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56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8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5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19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213F3E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84C5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AB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AA8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F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7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B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21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8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77A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4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3B08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C3C8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A0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5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A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D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1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E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4C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921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3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F82FB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659" w14:textId="77777777" w:rsidR="00B94670" w:rsidRPr="00B366FF" w:rsidRDefault="00B94670" w:rsidP="00E45DA0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67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CF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EB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D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4D9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8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AA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7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8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792549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F52" w14:textId="77777777" w:rsidR="00B94670" w:rsidRPr="00B366FF" w:rsidRDefault="00B94670" w:rsidP="00E45DA0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BE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45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6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8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76A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2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167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DC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194EA1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AEF" w14:textId="77777777" w:rsidR="00B94670" w:rsidRPr="00B366FF" w:rsidRDefault="00B94670" w:rsidP="00E45DA0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32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F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8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A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29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B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30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65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E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70317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D79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60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BC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BF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0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8A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B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A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6F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1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2EE2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124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3D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6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B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9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7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1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2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9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5C135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5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F3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A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42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4E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DBE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18C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93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5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3614062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73E" w14:textId="77777777" w:rsidR="00B94670" w:rsidRPr="00B366FF" w:rsidRDefault="00B94670" w:rsidP="00E45DA0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6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83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CE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8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07B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0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5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4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DD3DFFA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924" w14:textId="77777777" w:rsidR="00B94670" w:rsidRPr="00B366FF" w:rsidRDefault="00B94670" w:rsidP="00E45DA0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463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C0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32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D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CC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3D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6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84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6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70D747C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46A" w14:textId="77777777" w:rsidR="00B94670" w:rsidRPr="00B366FF" w:rsidRDefault="00B94670" w:rsidP="00E45DA0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1F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5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1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9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87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35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4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8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53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E2186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80AE" w14:textId="77777777" w:rsidR="00B94670" w:rsidRPr="00B366FF" w:rsidRDefault="00B94670" w:rsidP="00E45DA0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F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4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50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05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2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A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2B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C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BD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F4903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710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774CB0C4" w14:textId="77777777" w:rsidR="00B94670" w:rsidRPr="00B366FF" w:rsidRDefault="00B94670" w:rsidP="00B94670"/>
    <w:p w14:paraId="542650E7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5CFA97F1" w14:textId="77777777" w:rsidR="00B94670" w:rsidRPr="00B366FF" w:rsidRDefault="00B94670" w:rsidP="00B94670">
      <w:r w:rsidRPr="00B366FF">
        <w:t>Table 5.2.A-3 contains additional parameter to be hold when optimised handover to 3GPP2 is supported.</w:t>
      </w:r>
    </w:p>
    <w:p w14:paraId="14A3D33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FDA30B0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BEAB693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66B1E30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7671E9C8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B228F67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7E40BB4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2A1D574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868D8B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5F0F57E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806E779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7BEADACE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7BD9067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51F0FD5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CF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E7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43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5EA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76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D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77C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F2C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1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3F26C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27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6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8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86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48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72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38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6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9E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E4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703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4B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A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0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C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6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D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C7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C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DD3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BE13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A3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D3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4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DB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2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BDC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FA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E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A5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41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CDB69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4B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0D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A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3F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8A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8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38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7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35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46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B3B11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B4D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C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06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5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0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C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8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9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72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8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0408A7A4" w14:textId="77777777" w:rsidR="00B94670" w:rsidRPr="00B366FF" w:rsidRDefault="00B94670" w:rsidP="00B94670"/>
    <w:p w14:paraId="5B13E23E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24DB500C" w14:textId="77777777" w:rsidR="00B94670" w:rsidRPr="00B366FF" w:rsidRDefault="00B94670" w:rsidP="00B94670">
      <w:pPr>
        <w:pStyle w:val="Heading2"/>
      </w:pPr>
      <w:bookmarkStart w:id="68" w:name="_Toc19632259"/>
      <w:bookmarkStart w:id="69" w:name="_Toc19633669"/>
      <w:bookmarkStart w:id="70" w:name="_Toc27236293"/>
      <w:r w:rsidRPr="00B366FF">
        <w:lastRenderedPageBreak/>
        <w:t>5.2B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Data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5GS</w:t>
      </w:r>
      <w:r w:rsidRPr="00B366FF">
        <w:rPr>
          <w:rFonts w:hint="eastAsia"/>
          <w:lang w:eastAsia="ja-JP"/>
        </w:rPr>
        <w:t>)</w:t>
      </w:r>
      <w:bookmarkEnd w:id="68"/>
      <w:bookmarkEnd w:id="69"/>
      <w:bookmarkEnd w:id="70"/>
    </w:p>
    <w:p w14:paraId="0C9AA8F1" w14:textId="77777777" w:rsidR="00B94670" w:rsidRPr="00B366FF" w:rsidRDefault="00B94670" w:rsidP="00B94670">
      <w:pPr>
        <w:pStyle w:val="TH"/>
        <w:rPr>
          <w:lang w:eastAsia="zh-CN"/>
        </w:rPr>
      </w:pPr>
      <w:r w:rsidRPr="00B366FF">
        <w:t>Table 5.2B</w:t>
      </w:r>
      <w:r w:rsidRPr="00B366FF">
        <w:rPr>
          <w:rFonts w:hint="eastAsia"/>
          <w:lang w:eastAsia="zh-CN"/>
        </w:rPr>
        <w:t>-1</w:t>
      </w:r>
      <w:r w:rsidRPr="00B366FF">
        <w:t xml:space="preserve">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</w:t>
      </w:r>
      <w:r w:rsidRPr="00B366FF">
        <w:rPr>
          <w:rFonts w:hint="eastAsia"/>
          <w:lang w:eastAsia="ja-JP"/>
        </w:rPr>
        <w:t>S)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ACB1C59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244FCB18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42F0B45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BD02EB5" w14:textId="77777777" w:rsidR="00B94670" w:rsidRPr="00B366FF" w:rsidRDefault="00B94670" w:rsidP="00E45DA0">
            <w:pPr>
              <w:pStyle w:val="TAH"/>
            </w:pPr>
            <w:r w:rsidRPr="00B366FF">
              <w:t>UDM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C9CAB06" w14:textId="77777777" w:rsidR="00B94670" w:rsidRPr="00B366FF" w:rsidRDefault="00B94670" w:rsidP="00E45DA0">
            <w:pPr>
              <w:pStyle w:val="TAH"/>
            </w:pPr>
            <w:r w:rsidRPr="00B366FF">
              <w:t>AMF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159D3C7" w14:textId="77777777" w:rsidR="00B94670" w:rsidRPr="00B366FF" w:rsidRDefault="00B94670" w:rsidP="00E45DA0">
            <w:pPr>
              <w:pStyle w:val="TAH"/>
            </w:pPr>
            <w:r w:rsidRPr="00B366FF">
              <w:t>SMF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E1E67E3" w14:textId="77777777" w:rsidR="00B94670" w:rsidRPr="00B366FF" w:rsidRDefault="00B94670" w:rsidP="00E45DA0">
            <w:pPr>
              <w:pStyle w:val="TAH"/>
            </w:pPr>
            <w:r w:rsidRPr="00B366FF">
              <w:t>SMSF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F844D32" w14:textId="77777777" w:rsidR="00B94670" w:rsidRPr="00B366FF" w:rsidRDefault="00B94670" w:rsidP="00E45DA0">
            <w:pPr>
              <w:pStyle w:val="TAH"/>
            </w:pPr>
            <w:r w:rsidRPr="00B366FF">
              <w:t>AUSF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1928049" w14:textId="77777777" w:rsidR="00B94670" w:rsidRPr="00B366FF" w:rsidRDefault="00B94670" w:rsidP="00E45DA0">
            <w:pPr>
              <w:pStyle w:val="TAH"/>
            </w:pPr>
            <w:r w:rsidRPr="00B366FF">
              <w:t>NEF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C503395" w14:textId="77777777" w:rsidR="00B94670" w:rsidRPr="00B366FF" w:rsidRDefault="00B94670" w:rsidP="00E45DA0">
            <w:pPr>
              <w:pStyle w:val="TAH"/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6BD7A46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6E8DF1F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1D4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2780" w14:textId="77777777" w:rsidR="00B94670" w:rsidRPr="00B366FF" w:rsidRDefault="00B94670" w:rsidP="00E45DA0">
            <w:pPr>
              <w:pStyle w:val="TAL"/>
            </w:pPr>
            <w:r w:rsidRPr="00B366FF"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2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C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29B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88A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33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1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B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6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FD67D5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F14" w14:textId="77777777" w:rsidR="00B94670" w:rsidRPr="00B366FF" w:rsidRDefault="00B94670" w:rsidP="00E45DA0">
            <w:pPr>
              <w:pStyle w:val="TAL"/>
            </w:pPr>
            <w:r w:rsidRPr="00B366FF"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476" w14:textId="77777777" w:rsidR="00B94670" w:rsidRPr="00B366FF" w:rsidRDefault="00B94670" w:rsidP="00E45DA0">
            <w:pPr>
              <w:pStyle w:val="TAL"/>
            </w:pPr>
            <w:r w:rsidRPr="00B366FF"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B6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C3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CB7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58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87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CA7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A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DCB9D4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C4A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Restricted</w:t>
            </w:r>
            <w:r>
              <w:rPr>
                <w:rFonts w:hint="eastAsia"/>
              </w:rPr>
              <w:t xml:space="preserve"> </w:t>
            </w:r>
            <w:r w:rsidRPr="00B366FF">
              <w:t>RAT</w:t>
            </w:r>
            <w:r>
              <w:t xml:space="preserve"> </w:t>
            </w:r>
            <w:r w:rsidRPr="00B366FF">
              <w:t>Type</w:t>
            </w:r>
            <w:r w:rsidRPr="00B366FF">
              <w:rPr>
                <w:rFonts w:hint="eastAsia"/>
              </w:rPr>
              <w:t>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D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7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07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C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9F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D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C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EE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4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0AD6A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4CF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3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B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0F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8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B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1C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5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4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96B974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956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96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>
              <w:rPr>
                <w:lang w:eastAsia="ja-JP"/>
              </w:rPr>
              <w:t>1</w:t>
            </w:r>
            <w:r w:rsidRPr="00B366FF">
              <w:rPr>
                <w:lang w:eastAsia="ja-JP"/>
              </w:rPr>
              <w:t>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B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A5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B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0C7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2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9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C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8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8F3FD7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973F" w14:textId="77777777" w:rsidR="00B94670" w:rsidRPr="00B366FF" w:rsidRDefault="00B94670" w:rsidP="00E45DA0">
            <w:pPr>
              <w:pStyle w:val="TAL"/>
            </w:pPr>
            <w:r w:rsidRPr="00B366FF"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6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B6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D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6D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1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1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A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52E3BB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59" w14:textId="77777777" w:rsidR="00B94670" w:rsidRPr="00B366FF" w:rsidRDefault="00B94670" w:rsidP="00E45DA0">
            <w:pPr>
              <w:pStyle w:val="TAL"/>
            </w:pPr>
            <w:r w:rsidRPr="00B366FF"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D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2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5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7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1C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B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30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59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8BA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F3F76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F3CE" w14:textId="77777777" w:rsidR="00B94670" w:rsidRPr="00B366FF" w:rsidRDefault="00B94670" w:rsidP="00E45DA0">
            <w:pPr>
              <w:pStyle w:val="TAL"/>
            </w:pPr>
            <w:r w:rsidRPr="00B366FF">
              <w:rPr>
                <w:rFonts w:eastAsia="Malgun Gothic"/>
              </w:rPr>
              <w:t>Internal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Group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09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D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F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6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1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E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5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0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2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A63BB6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68CF" w14:textId="77777777" w:rsidR="00B94670" w:rsidRPr="00B366FF" w:rsidDel="00E602A8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A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9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6E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02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3F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1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53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7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5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8A150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345C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Default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4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0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04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B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B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9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C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5C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AE9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C8C" w14:textId="77777777" w:rsidR="00B94670" w:rsidRPr="00B366FF" w:rsidRDefault="00B94670" w:rsidP="00E45DA0">
            <w:pPr>
              <w:pStyle w:val="TAL"/>
            </w:pPr>
            <w:r w:rsidRPr="00B366FF">
              <w:t>5G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9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9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F0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BD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B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4D5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8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1768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6D2" w14:textId="77777777" w:rsidR="00B94670" w:rsidRPr="00B366FF" w:rsidRDefault="00B94670" w:rsidP="00E45DA0">
            <w:pPr>
              <w:pStyle w:val="TAL"/>
            </w:pPr>
            <w:r w:rsidRPr="00B366FF">
              <w:t>Forbidden</w:t>
            </w:r>
            <w:r>
              <w:t xml:space="preserve"> </w:t>
            </w:r>
            <w:r w:rsidRPr="00B366FF">
              <w:t>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DD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3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6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2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A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84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5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5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D6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D989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D2CB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AF8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C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C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19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5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38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2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0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B4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40243D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E47F" w14:textId="77777777" w:rsidR="00B94670" w:rsidRPr="00B366FF" w:rsidRDefault="00B94670" w:rsidP="00E45DA0">
            <w:pPr>
              <w:pStyle w:val="TAL"/>
            </w:pPr>
            <w:r w:rsidRPr="00B366FF">
              <w:t>RFSP</w:t>
            </w:r>
            <w:r>
              <w:t xml:space="preserve"> </w:t>
            </w:r>
            <w:r w:rsidRPr="00B366FF">
              <w:t>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02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A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3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9C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9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F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2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6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E2DDA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04" w14:textId="77777777" w:rsidR="00B94670" w:rsidRPr="00B366FF" w:rsidRDefault="00B94670" w:rsidP="00E45DA0">
            <w:pPr>
              <w:pStyle w:val="TAL"/>
            </w:pPr>
            <w:r w:rsidRPr="00B366FF">
              <w:t>Priority</w:t>
            </w:r>
            <w:r>
              <w:t xml:space="preserve"> </w:t>
            </w:r>
            <w:r w:rsidRPr="00B366FF">
              <w:t>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39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1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11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95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6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6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D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EB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8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392C9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AEB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A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A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1E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59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6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F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E7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76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BA750E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212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6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F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DA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D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66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8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6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A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68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949B0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FC2" w14:textId="77777777" w:rsidR="00B94670" w:rsidRPr="00B366FF" w:rsidRDefault="00B94670" w:rsidP="00E45DA0">
            <w:pPr>
              <w:pStyle w:val="TAL"/>
            </w:pPr>
            <w:r w:rsidRPr="00B366FF">
              <w:t>Steering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9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FD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6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59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D5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6E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E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7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A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A095BC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97A7" w14:textId="77777777" w:rsidR="00B94670" w:rsidRPr="00B366FF" w:rsidRDefault="00B94670" w:rsidP="00E45DA0">
            <w:pPr>
              <w:pStyle w:val="TAL"/>
            </w:pPr>
            <w:r w:rsidRPr="00B366FF">
              <w:t>SMS</w:t>
            </w:r>
            <w:r>
              <w:t xml:space="preserve"> </w:t>
            </w:r>
            <w:r w:rsidRPr="00B366FF">
              <w:t>supported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B6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4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3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B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48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D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2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394C0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6C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C3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2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C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F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4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4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A1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A2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D843F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DEF8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0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8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D2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A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6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0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8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05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27CB16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7F8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barring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95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5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7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2B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BF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FED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2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8C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86512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DA17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A2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7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4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E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0C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1C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3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1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797DB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3E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Type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5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3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A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4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15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D9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9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F3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07D4F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21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LADN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6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F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B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3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5D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2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7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7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F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6D073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A1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periodic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AF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1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6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E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E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1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BD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B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1DBBEB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6F4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CF4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4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F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64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0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35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5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1D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EC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AA4B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5B3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3F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E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6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DA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F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A9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B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3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13714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B21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PLMN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2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4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E9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06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E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48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FA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3FF4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379" w14:textId="77777777" w:rsidR="00B94670" w:rsidRPr="00B366FF" w:rsidRDefault="00B94670" w:rsidP="00E45DA0">
            <w:pPr>
              <w:pStyle w:val="TAL"/>
            </w:pPr>
            <w:r w:rsidRPr="00B366FF">
              <w:t>PDU</w:t>
            </w:r>
            <w:r>
              <w:t xml:space="preserve"> </w:t>
            </w:r>
            <w:r w:rsidRPr="00B366FF">
              <w:t>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CB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F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18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7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C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9E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D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F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31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B8E4E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C5D" w14:textId="77777777" w:rsidR="00B94670" w:rsidRPr="00B366FF" w:rsidRDefault="00B94670" w:rsidP="00E45DA0">
            <w:pPr>
              <w:pStyle w:val="TAL"/>
            </w:pPr>
            <w:r w:rsidRPr="00B366FF">
              <w:t>Trace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C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5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C7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50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9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A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B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2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A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F1534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86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Initiated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Connection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(MICO)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65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C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10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DD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5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E5D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3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C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D5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8181F3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9233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AMF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56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9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8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7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5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544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7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83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77AE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42AA" w14:textId="77777777" w:rsidR="00B94670" w:rsidRPr="00B366FF" w:rsidRDefault="00B94670" w:rsidP="00E45DA0">
            <w:pPr>
              <w:pStyle w:val="TAL"/>
            </w:pPr>
            <w:r w:rsidRPr="00B366FF"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F8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50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AB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1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E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5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CF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7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2A6F6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C7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XRES,</w:t>
            </w:r>
            <w:r>
              <w:t xml:space="preserve"> </w:t>
            </w:r>
            <w:r w:rsidRPr="00B366FF">
              <w:t>CK',</w:t>
            </w:r>
            <w:r>
              <w:t xml:space="preserve"> </w:t>
            </w:r>
            <w:r w:rsidRPr="00B366FF">
              <w:t>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DD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F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24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F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0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3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0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5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2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706FD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66BA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C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B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D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0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E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4C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5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5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FE9B2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76E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DD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2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56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B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2A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5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9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2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77E47E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E3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CA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CC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0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D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C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86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C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8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B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9C885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65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74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D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C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3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06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3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A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8D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E1048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356" w14:textId="77777777" w:rsidR="00B94670" w:rsidRPr="00E31E39" w:rsidRDefault="00B94670" w:rsidP="00E45DA0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A0DA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B9A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86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5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47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E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3B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08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5A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4B46D36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5E2" w14:textId="77777777" w:rsidR="00B94670" w:rsidRDefault="00B94670" w:rsidP="00E45DA0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5F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952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A2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E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1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92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C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02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AF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3CC7AB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C6E" w14:textId="77777777" w:rsidR="00B94670" w:rsidRDefault="00B94670" w:rsidP="00E45DA0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E0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B23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BC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1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035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8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84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FB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4F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2E29D0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DB7" w14:textId="77777777" w:rsidR="00B94670" w:rsidRDefault="00B94670" w:rsidP="00E45DA0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14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F6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40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E8D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73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357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9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B1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11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A609D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9F8" w14:textId="77777777" w:rsidR="00B94670" w:rsidRDefault="00B94670" w:rsidP="00E45DA0">
            <w:pPr>
              <w:pStyle w:val="TAL"/>
            </w:pPr>
            <w:proofErr w:type="spellStart"/>
            <w:r w:rsidRPr="001C3352"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813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379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A22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2A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8C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B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10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7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13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4F96B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442B" w14:textId="77777777" w:rsidR="00B94670" w:rsidRDefault="00B94670" w:rsidP="00E45DA0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A2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CB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04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A8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CD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8EE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FC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68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1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FD25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4E0" w14:textId="77777777" w:rsidR="00B94670" w:rsidRDefault="00B94670" w:rsidP="00E45DA0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3C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67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0C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0A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42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623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C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CA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16F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758F29C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B75" w14:textId="77777777" w:rsidR="00B94670" w:rsidRDefault="00B94670" w:rsidP="00E45DA0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1C2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98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9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82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2C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6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9B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19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6D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5F7529C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ECE" w14:textId="77777777" w:rsidR="00B94670" w:rsidRDefault="00B94670" w:rsidP="00E45DA0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AE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6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89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878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B6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11C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E9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D84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8F8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03BA2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A19" w14:textId="77777777" w:rsidR="00B94670" w:rsidRPr="00E31E39" w:rsidRDefault="00B94670" w:rsidP="00E45DA0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36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A0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A8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928A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3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09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C9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D5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51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74BE64D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BE2A" w14:textId="77777777" w:rsidR="00B94670" w:rsidRPr="00E31E39" w:rsidRDefault="00B94670" w:rsidP="00E45DA0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 w:rsidRPr="00E336BD"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76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61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93DD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12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406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8B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C63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341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4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30B954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6107" w14:textId="77777777" w:rsidR="00B94670" w:rsidRPr="00E31E39" w:rsidRDefault="00B94670" w:rsidP="00E45DA0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55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93B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49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D4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682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2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D9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38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5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14:paraId="42A832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581" w14:textId="77777777" w:rsidR="00B94670" w:rsidRDefault="00B94670" w:rsidP="00E45DA0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8B8C" w14:textId="77777777" w:rsidR="00B94670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9A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F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12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14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64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77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34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04F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560CEA" w14:paraId="27E4D5F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71" w:author="Chaponniere41" w:date="2020-01-06T14:51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00D1" w14:textId="05BB30DB" w:rsidR="00560CEA" w:rsidRDefault="003335A4" w:rsidP="00E45DA0">
            <w:pPr>
              <w:pStyle w:val="TAL"/>
              <w:rPr>
                <w:ins w:id="72" w:author="Chaponniere41" w:date="2020-01-06T14:51:00Z"/>
              </w:rPr>
            </w:pPr>
            <w:ins w:id="73" w:author="Chaponniere42" w:date="2020-01-18T10:40:00Z">
              <w:r>
                <w:t>UE radio capability ID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0B52" w14:textId="289D94D2" w:rsidR="00560CEA" w:rsidRDefault="003335A4" w:rsidP="00E45DA0">
            <w:pPr>
              <w:pStyle w:val="TAL"/>
              <w:rPr>
                <w:ins w:id="74" w:author="Chaponniere41" w:date="2020-01-06T14:51:00Z"/>
                <w:lang w:eastAsia="ja-JP"/>
              </w:rPr>
            </w:pPr>
            <w:ins w:id="75" w:author="Chaponniere42" w:date="2020-01-18T10:40:00Z">
              <w:r>
                <w:rPr>
                  <w:lang w:eastAsia="ja-JP"/>
                </w:rPr>
                <w:t>2.25.xx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27E0" w14:textId="2B851A2A" w:rsidR="00560CEA" w:rsidRDefault="003335A4" w:rsidP="00E45DA0">
            <w:pPr>
              <w:pStyle w:val="TAC"/>
              <w:rPr>
                <w:ins w:id="76" w:author="Chaponniere41" w:date="2020-01-06T14:51:00Z"/>
                <w:lang w:eastAsia="zh-CN"/>
              </w:rPr>
            </w:pPr>
            <w:ins w:id="77" w:author="Chaponniere42" w:date="2020-01-18T10:3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A1C" w14:textId="56198160" w:rsidR="00560CEA" w:rsidRDefault="003335A4" w:rsidP="00E45DA0">
            <w:pPr>
              <w:pStyle w:val="TAC"/>
              <w:rPr>
                <w:ins w:id="78" w:author="Chaponniere41" w:date="2020-01-06T14:51:00Z"/>
                <w:lang w:eastAsia="zh-CN"/>
              </w:rPr>
            </w:pPr>
            <w:ins w:id="79" w:author="Chaponniere42" w:date="2020-01-18T10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6ED" w14:textId="22369E31" w:rsidR="00560CEA" w:rsidRDefault="00560CEA" w:rsidP="00E45DA0">
            <w:pPr>
              <w:pStyle w:val="TAC"/>
              <w:rPr>
                <w:ins w:id="80" w:author="Chaponniere41" w:date="2020-01-06T14:51:00Z"/>
                <w:lang w:eastAsia="zh-CN"/>
              </w:rPr>
            </w:pPr>
            <w:ins w:id="81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B86" w14:textId="245F81D6" w:rsidR="00560CEA" w:rsidRDefault="00560CEA" w:rsidP="00E45DA0">
            <w:pPr>
              <w:pStyle w:val="TAC"/>
              <w:rPr>
                <w:ins w:id="82" w:author="Chaponniere41" w:date="2020-01-06T14:51:00Z"/>
                <w:lang w:eastAsia="zh-CN"/>
              </w:rPr>
            </w:pPr>
            <w:ins w:id="83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D09" w14:textId="7F04C5E1" w:rsidR="00560CEA" w:rsidRDefault="00560CEA" w:rsidP="00E45DA0">
            <w:pPr>
              <w:pStyle w:val="TAC"/>
              <w:rPr>
                <w:ins w:id="84" w:author="Chaponniere41" w:date="2020-01-06T14:51:00Z"/>
                <w:lang w:eastAsia="zh-CN"/>
              </w:rPr>
            </w:pPr>
            <w:ins w:id="85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570" w14:textId="75285274" w:rsidR="00560CEA" w:rsidRDefault="00560CEA" w:rsidP="00E45DA0">
            <w:pPr>
              <w:pStyle w:val="TAC"/>
              <w:rPr>
                <w:ins w:id="86" w:author="Chaponniere41" w:date="2020-01-06T14:51:00Z"/>
                <w:lang w:eastAsia="zh-CN"/>
              </w:rPr>
            </w:pPr>
            <w:ins w:id="87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B5B" w14:textId="26F026F3" w:rsidR="00560CEA" w:rsidRDefault="00560CEA" w:rsidP="00E45DA0">
            <w:pPr>
              <w:pStyle w:val="TAC"/>
              <w:rPr>
                <w:ins w:id="88" w:author="Chaponniere41" w:date="2020-01-06T14:51:00Z"/>
                <w:lang w:eastAsia="zh-CN"/>
              </w:rPr>
            </w:pPr>
            <w:ins w:id="89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AA9" w14:textId="1A4DD839" w:rsidR="00560CEA" w:rsidRDefault="003B183E" w:rsidP="00E45DA0">
            <w:pPr>
              <w:pStyle w:val="TAC"/>
              <w:rPr>
                <w:ins w:id="90" w:author="Chaponniere41" w:date="2020-01-06T14:51:00Z"/>
                <w:lang w:eastAsia="zh-CN"/>
              </w:rPr>
            </w:pPr>
            <w:ins w:id="91" w:author="Chaponniere42" w:date="2020-01-18T10:47:00Z">
              <w:r>
                <w:rPr>
                  <w:lang w:eastAsia="zh-CN"/>
                </w:rPr>
                <w:t>T</w:t>
              </w:r>
            </w:ins>
          </w:p>
        </w:tc>
      </w:tr>
    </w:tbl>
    <w:p w14:paraId="4996D61A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Where the node physically stores data and/or from where it retrieves data for usage (e.g. interactions with the UDR) are not reflected in this table.</w:t>
      </w:r>
    </w:p>
    <w:p w14:paraId="2A6FDD61" w14:textId="4AD884CE" w:rsidR="007C5454" w:rsidRDefault="007C5454">
      <w:pPr>
        <w:rPr>
          <w:noProof/>
        </w:rPr>
      </w:pPr>
    </w:p>
    <w:p w14:paraId="6F6BBBCF" w14:textId="1310E066" w:rsidR="007C5454" w:rsidRDefault="007C5454">
      <w:pPr>
        <w:rPr>
          <w:noProof/>
        </w:rPr>
      </w:pPr>
    </w:p>
    <w:p w14:paraId="2AFD0BF1" w14:textId="16B3A7B2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97D67A0" w14:textId="77777777" w:rsidR="007C5454" w:rsidRDefault="007C5454">
      <w:pPr>
        <w:rPr>
          <w:noProof/>
        </w:rPr>
      </w:pPr>
    </w:p>
    <w:sectPr w:rsidR="007C54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A00DF" w14:textId="77777777" w:rsidR="002E2525" w:rsidRDefault="002E2525">
      <w:r>
        <w:separator/>
      </w:r>
    </w:p>
  </w:endnote>
  <w:endnote w:type="continuationSeparator" w:id="0">
    <w:p w14:paraId="040B4072" w14:textId="77777777" w:rsidR="002E2525" w:rsidRDefault="002E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90BE6" w14:textId="77777777" w:rsidR="002E2525" w:rsidRDefault="002E2525">
      <w:r>
        <w:separator/>
      </w:r>
    </w:p>
  </w:footnote>
  <w:footnote w:type="continuationSeparator" w:id="0">
    <w:p w14:paraId="7972BBC5" w14:textId="77777777" w:rsidR="002E2525" w:rsidRDefault="002E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E45DA0" w:rsidRDefault="00E45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E45DA0" w:rsidRDefault="00E45D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E45DA0" w:rsidRDefault="00E45D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E45DA0" w:rsidRDefault="00E45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11"/>
  </w:num>
  <w:num w:numId="6">
    <w:abstractNumId w:val="10"/>
  </w:num>
  <w:num w:numId="7">
    <w:abstractNumId w:val="1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  <w15:person w15:author="Chaponniere41">
    <w15:presenceInfo w15:providerId="None" w15:userId="Chaponniere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3B3"/>
    <w:rsid w:val="001D7AF6"/>
    <w:rsid w:val="001E41F3"/>
    <w:rsid w:val="0026004D"/>
    <w:rsid w:val="002640DD"/>
    <w:rsid w:val="00275D12"/>
    <w:rsid w:val="00284FEB"/>
    <w:rsid w:val="002860C4"/>
    <w:rsid w:val="002B5741"/>
    <w:rsid w:val="002E2525"/>
    <w:rsid w:val="00305409"/>
    <w:rsid w:val="003335A4"/>
    <w:rsid w:val="0034552F"/>
    <w:rsid w:val="003609EF"/>
    <w:rsid w:val="0036231A"/>
    <w:rsid w:val="00374DD4"/>
    <w:rsid w:val="003B183E"/>
    <w:rsid w:val="003E1A36"/>
    <w:rsid w:val="00410371"/>
    <w:rsid w:val="0041668B"/>
    <w:rsid w:val="004242F1"/>
    <w:rsid w:val="00427045"/>
    <w:rsid w:val="004A7CB2"/>
    <w:rsid w:val="004B75B7"/>
    <w:rsid w:val="004E1669"/>
    <w:rsid w:val="0050797C"/>
    <w:rsid w:val="0051580D"/>
    <w:rsid w:val="00547111"/>
    <w:rsid w:val="00560CEA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12A13"/>
    <w:rsid w:val="007239C0"/>
    <w:rsid w:val="00786629"/>
    <w:rsid w:val="00792342"/>
    <w:rsid w:val="007977A8"/>
    <w:rsid w:val="007B512A"/>
    <w:rsid w:val="007C2097"/>
    <w:rsid w:val="007C5454"/>
    <w:rsid w:val="007D6A07"/>
    <w:rsid w:val="007E3B78"/>
    <w:rsid w:val="007F7259"/>
    <w:rsid w:val="008040A8"/>
    <w:rsid w:val="00824F6C"/>
    <w:rsid w:val="008279FA"/>
    <w:rsid w:val="008626E7"/>
    <w:rsid w:val="00870EE7"/>
    <w:rsid w:val="00883F9B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742"/>
    <w:rsid w:val="00A7671C"/>
    <w:rsid w:val="00AA2CBC"/>
    <w:rsid w:val="00AC5820"/>
    <w:rsid w:val="00AD1CD8"/>
    <w:rsid w:val="00B02E07"/>
    <w:rsid w:val="00B258BB"/>
    <w:rsid w:val="00B64147"/>
    <w:rsid w:val="00B67B97"/>
    <w:rsid w:val="00B94670"/>
    <w:rsid w:val="00B968C8"/>
    <w:rsid w:val="00BA3EC5"/>
    <w:rsid w:val="00BA51D9"/>
    <w:rsid w:val="00BB5DFC"/>
    <w:rsid w:val="00BD279D"/>
    <w:rsid w:val="00BD6BB8"/>
    <w:rsid w:val="00C4234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56C3"/>
    <w:rsid w:val="00DE34CF"/>
    <w:rsid w:val="00E13F3D"/>
    <w:rsid w:val="00E27971"/>
    <w:rsid w:val="00E34898"/>
    <w:rsid w:val="00E45DA0"/>
    <w:rsid w:val="00E50F71"/>
    <w:rsid w:val="00E8079D"/>
    <w:rsid w:val="00EB09B7"/>
    <w:rsid w:val="00EE7D7C"/>
    <w:rsid w:val="00EF498B"/>
    <w:rsid w:val="00F25D98"/>
    <w:rsid w:val="00F300FB"/>
    <w:rsid w:val="00FB17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946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9081C-2BA9-49FA-8B62-89E702C3F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3CA88C-F6BD-4B42-9CD2-C2550F4CBF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C7AA72-1B32-47F6-96DC-968205FFB2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07FCFC-4639-4FA8-A36D-E7DE517E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13</Pages>
  <Words>2903</Words>
  <Characters>16552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7</cp:revision>
  <cp:lastPrinted>1900-01-01T08:00:00Z</cp:lastPrinted>
  <dcterms:created xsi:type="dcterms:W3CDTF">2020-01-22T22:03:00Z</dcterms:created>
  <dcterms:modified xsi:type="dcterms:W3CDTF">2020-02-12T22:52:00Z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