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BF976" w14:textId="7FA975F8" w:rsidR="002E67BB" w:rsidRDefault="002E67BB"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C72367">
        <w:rPr>
          <w:b/>
          <w:noProof/>
          <w:sz w:val="24"/>
        </w:rPr>
        <w:t>800</w:t>
      </w:r>
    </w:p>
    <w:p w14:paraId="3E0BF977" w14:textId="77777777" w:rsidR="002E67BB" w:rsidRDefault="002E67BB" w:rsidP="002E67BB">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0BF979" w14:textId="77777777" w:rsidTr="00547111">
        <w:tc>
          <w:tcPr>
            <w:tcW w:w="9641" w:type="dxa"/>
            <w:gridSpan w:val="9"/>
            <w:tcBorders>
              <w:top w:val="single" w:sz="4" w:space="0" w:color="auto"/>
              <w:left w:val="single" w:sz="4" w:space="0" w:color="auto"/>
              <w:right w:val="single" w:sz="4" w:space="0" w:color="auto"/>
            </w:tcBorders>
          </w:tcPr>
          <w:p w14:paraId="3E0BF9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BF97B" w14:textId="77777777" w:rsidTr="00547111">
        <w:tc>
          <w:tcPr>
            <w:tcW w:w="9641" w:type="dxa"/>
            <w:gridSpan w:val="9"/>
            <w:tcBorders>
              <w:left w:val="single" w:sz="4" w:space="0" w:color="auto"/>
              <w:right w:val="single" w:sz="4" w:space="0" w:color="auto"/>
            </w:tcBorders>
          </w:tcPr>
          <w:p w14:paraId="3E0BF97A" w14:textId="77777777" w:rsidR="001E41F3" w:rsidRDefault="001E41F3">
            <w:pPr>
              <w:pStyle w:val="CRCoverPage"/>
              <w:spacing w:after="0"/>
              <w:jc w:val="center"/>
              <w:rPr>
                <w:noProof/>
              </w:rPr>
            </w:pPr>
            <w:r>
              <w:rPr>
                <w:b/>
                <w:noProof/>
                <w:sz w:val="32"/>
              </w:rPr>
              <w:t>CHANGE REQUEST</w:t>
            </w:r>
          </w:p>
        </w:tc>
      </w:tr>
      <w:tr w:rsidR="001E41F3" w14:paraId="3E0BF97D" w14:textId="77777777" w:rsidTr="00547111">
        <w:tc>
          <w:tcPr>
            <w:tcW w:w="9641" w:type="dxa"/>
            <w:gridSpan w:val="9"/>
            <w:tcBorders>
              <w:left w:val="single" w:sz="4" w:space="0" w:color="auto"/>
              <w:right w:val="single" w:sz="4" w:space="0" w:color="auto"/>
            </w:tcBorders>
          </w:tcPr>
          <w:p w14:paraId="3E0BF97C" w14:textId="77777777" w:rsidR="001E41F3" w:rsidRDefault="001E41F3">
            <w:pPr>
              <w:pStyle w:val="CRCoverPage"/>
              <w:spacing w:after="0"/>
              <w:rPr>
                <w:noProof/>
                <w:sz w:val="8"/>
                <w:szCs w:val="8"/>
              </w:rPr>
            </w:pPr>
          </w:p>
        </w:tc>
      </w:tr>
      <w:tr w:rsidR="001E41F3" w14:paraId="3E0BF987" w14:textId="77777777" w:rsidTr="00547111">
        <w:tc>
          <w:tcPr>
            <w:tcW w:w="142" w:type="dxa"/>
            <w:tcBorders>
              <w:left w:val="single" w:sz="4" w:space="0" w:color="auto"/>
            </w:tcBorders>
          </w:tcPr>
          <w:p w14:paraId="3E0BF97E" w14:textId="77777777" w:rsidR="001E41F3" w:rsidRDefault="001E41F3">
            <w:pPr>
              <w:pStyle w:val="CRCoverPage"/>
              <w:spacing w:after="0"/>
              <w:jc w:val="right"/>
              <w:rPr>
                <w:noProof/>
              </w:rPr>
            </w:pPr>
          </w:p>
        </w:tc>
        <w:tc>
          <w:tcPr>
            <w:tcW w:w="1559" w:type="dxa"/>
            <w:shd w:val="pct30" w:color="FFFF00" w:fill="auto"/>
          </w:tcPr>
          <w:p w14:paraId="3E0BF97F" w14:textId="79565CF0" w:rsidR="001E41F3" w:rsidRPr="00410371" w:rsidRDefault="00D23155" w:rsidP="00E13F3D">
            <w:pPr>
              <w:pStyle w:val="CRCoverPage"/>
              <w:spacing w:after="0"/>
              <w:jc w:val="right"/>
              <w:rPr>
                <w:b/>
                <w:noProof/>
                <w:sz w:val="28"/>
              </w:rPr>
            </w:pPr>
            <w:r>
              <w:fldChar w:fldCharType="begin"/>
            </w:r>
            <w:r>
              <w:instrText xml:space="preserve"> DOCPROPERTY  Spec#  \* MERGEFORMAT </w:instrText>
            </w:r>
            <w:r>
              <w:fldChar w:fldCharType="separate"/>
            </w:r>
            <w:r w:rsidR="00D30738" w:rsidRPr="00410371">
              <w:rPr>
                <w:b/>
                <w:noProof/>
                <w:sz w:val="28"/>
              </w:rPr>
              <w:t>23.008</w:t>
            </w:r>
            <w:r>
              <w:rPr>
                <w:b/>
                <w:noProof/>
                <w:sz w:val="28"/>
              </w:rPr>
              <w:fldChar w:fldCharType="end"/>
            </w:r>
          </w:p>
        </w:tc>
        <w:tc>
          <w:tcPr>
            <w:tcW w:w="709" w:type="dxa"/>
          </w:tcPr>
          <w:p w14:paraId="3E0BF9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0BF981" w14:textId="4F52FA0C" w:rsidR="001E41F3" w:rsidRPr="00410371" w:rsidRDefault="00D23155" w:rsidP="00547111">
            <w:pPr>
              <w:pStyle w:val="CRCoverPage"/>
              <w:spacing w:after="0"/>
              <w:rPr>
                <w:noProof/>
              </w:rPr>
            </w:pPr>
            <w:r>
              <w:fldChar w:fldCharType="begin"/>
            </w:r>
            <w:r>
              <w:instrText xml:space="preserve"> DOCPROPERTY  Cr#  \* MERGEFORMAT </w:instrText>
            </w:r>
            <w:r>
              <w:fldChar w:fldCharType="separate"/>
            </w:r>
            <w:r w:rsidR="00986DC2" w:rsidRPr="00410371">
              <w:rPr>
                <w:b/>
                <w:noProof/>
                <w:sz w:val="28"/>
              </w:rPr>
              <w:t>0577</w:t>
            </w:r>
            <w:r>
              <w:rPr>
                <w:b/>
                <w:noProof/>
                <w:sz w:val="28"/>
              </w:rPr>
              <w:fldChar w:fldCharType="end"/>
            </w:r>
          </w:p>
        </w:tc>
        <w:tc>
          <w:tcPr>
            <w:tcW w:w="709" w:type="dxa"/>
          </w:tcPr>
          <w:p w14:paraId="3E0BF9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0BF983" w14:textId="222F34FA" w:rsidR="001E41F3" w:rsidRPr="00410371" w:rsidRDefault="00AE33E7" w:rsidP="00E13F3D">
            <w:pPr>
              <w:pStyle w:val="CRCoverPage"/>
              <w:spacing w:after="0"/>
              <w:jc w:val="center"/>
              <w:rPr>
                <w:b/>
                <w:noProof/>
              </w:rPr>
            </w:pPr>
            <w:r>
              <w:rPr>
                <w:b/>
                <w:noProof/>
                <w:sz w:val="28"/>
              </w:rPr>
              <w:t>-</w:t>
            </w:r>
          </w:p>
        </w:tc>
        <w:tc>
          <w:tcPr>
            <w:tcW w:w="2410" w:type="dxa"/>
          </w:tcPr>
          <w:p w14:paraId="3E0BF9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BF985" w14:textId="7254EF7F" w:rsidR="001E41F3" w:rsidRPr="00410371" w:rsidRDefault="00AE33E7">
            <w:pPr>
              <w:pStyle w:val="CRCoverPage"/>
              <w:spacing w:after="0"/>
              <w:jc w:val="center"/>
              <w:rPr>
                <w:noProof/>
                <w:sz w:val="28"/>
              </w:rPr>
            </w:pPr>
            <w:r>
              <w:rPr>
                <w:b/>
                <w:noProof/>
                <w:sz w:val="28"/>
              </w:rPr>
              <w:t>16.1.0</w:t>
            </w:r>
          </w:p>
        </w:tc>
        <w:tc>
          <w:tcPr>
            <w:tcW w:w="143" w:type="dxa"/>
            <w:tcBorders>
              <w:right w:val="single" w:sz="4" w:space="0" w:color="auto"/>
            </w:tcBorders>
          </w:tcPr>
          <w:p w14:paraId="3E0BF986" w14:textId="77777777" w:rsidR="001E41F3" w:rsidRDefault="001E41F3">
            <w:pPr>
              <w:pStyle w:val="CRCoverPage"/>
              <w:spacing w:after="0"/>
              <w:rPr>
                <w:noProof/>
              </w:rPr>
            </w:pPr>
          </w:p>
        </w:tc>
      </w:tr>
      <w:tr w:rsidR="001E41F3" w14:paraId="3E0BF989" w14:textId="77777777" w:rsidTr="00547111">
        <w:tc>
          <w:tcPr>
            <w:tcW w:w="9641" w:type="dxa"/>
            <w:gridSpan w:val="9"/>
            <w:tcBorders>
              <w:left w:val="single" w:sz="4" w:space="0" w:color="auto"/>
              <w:right w:val="single" w:sz="4" w:space="0" w:color="auto"/>
            </w:tcBorders>
          </w:tcPr>
          <w:p w14:paraId="3E0BF988" w14:textId="77777777" w:rsidR="001E41F3" w:rsidRDefault="001E41F3">
            <w:pPr>
              <w:pStyle w:val="CRCoverPage"/>
              <w:spacing w:after="0"/>
              <w:rPr>
                <w:noProof/>
              </w:rPr>
            </w:pPr>
          </w:p>
        </w:tc>
      </w:tr>
      <w:tr w:rsidR="001E41F3" w14:paraId="3E0BF98B" w14:textId="77777777" w:rsidTr="00547111">
        <w:tc>
          <w:tcPr>
            <w:tcW w:w="9641" w:type="dxa"/>
            <w:gridSpan w:val="9"/>
            <w:tcBorders>
              <w:top w:val="single" w:sz="4" w:space="0" w:color="auto"/>
            </w:tcBorders>
          </w:tcPr>
          <w:p w14:paraId="3E0BF9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E0BF98D" w14:textId="77777777" w:rsidTr="00547111">
        <w:tc>
          <w:tcPr>
            <w:tcW w:w="9641" w:type="dxa"/>
            <w:gridSpan w:val="9"/>
          </w:tcPr>
          <w:p w14:paraId="3E0BF98C" w14:textId="77777777" w:rsidR="001E41F3" w:rsidRDefault="001E41F3">
            <w:pPr>
              <w:pStyle w:val="CRCoverPage"/>
              <w:spacing w:after="0"/>
              <w:rPr>
                <w:noProof/>
                <w:sz w:val="8"/>
                <w:szCs w:val="8"/>
              </w:rPr>
            </w:pPr>
          </w:p>
        </w:tc>
      </w:tr>
    </w:tbl>
    <w:p w14:paraId="3E0BF9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0BF998" w14:textId="77777777" w:rsidTr="00A7671C">
        <w:tc>
          <w:tcPr>
            <w:tcW w:w="2835" w:type="dxa"/>
          </w:tcPr>
          <w:p w14:paraId="3E0BF9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0BF9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BF9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0BF9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F993" w14:textId="77777777" w:rsidR="00F25D98" w:rsidRDefault="00F25D98" w:rsidP="001E41F3">
            <w:pPr>
              <w:pStyle w:val="CRCoverPage"/>
              <w:spacing w:after="0"/>
              <w:jc w:val="center"/>
              <w:rPr>
                <w:b/>
                <w:caps/>
                <w:noProof/>
              </w:rPr>
            </w:pPr>
          </w:p>
        </w:tc>
        <w:tc>
          <w:tcPr>
            <w:tcW w:w="2126" w:type="dxa"/>
          </w:tcPr>
          <w:p w14:paraId="3E0BF9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BF995" w14:textId="77777777" w:rsidR="00F25D98" w:rsidRDefault="00F25D98" w:rsidP="001E41F3">
            <w:pPr>
              <w:pStyle w:val="CRCoverPage"/>
              <w:spacing w:after="0"/>
              <w:jc w:val="center"/>
              <w:rPr>
                <w:b/>
                <w:caps/>
                <w:noProof/>
              </w:rPr>
            </w:pPr>
          </w:p>
        </w:tc>
        <w:tc>
          <w:tcPr>
            <w:tcW w:w="1418" w:type="dxa"/>
            <w:tcBorders>
              <w:left w:val="nil"/>
            </w:tcBorders>
          </w:tcPr>
          <w:p w14:paraId="3E0BF9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BF997" w14:textId="77777777" w:rsidR="00F25D98" w:rsidRDefault="004E1669" w:rsidP="004E1669">
            <w:pPr>
              <w:pStyle w:val="CRCoverPage"/>
              <w:spacing w:after="0"/>
              <w:rPr>
                <w:b/>
                <w:bCs/>
                <w:caps/>
                <w:noProof/>
              </w:rPr>
            </w:pPr>
            <w:r>
              <w:rPr>
                <w:b/>
                <w:bCs/>
                <w:caps/>
                <w:noProof/>
              </w:rPr>
              <w:t>X</w:t>
            </w:r>
          </w:p>
        </w:tc>
      </w:tr>
    </w:tbl>
    <w:p w14:paraId="3E0BF9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BF99B" w14:textId="77777777" w:rsidTr="00547111">
        <w:tc>
          <w:tcPr>
            <w:tcW w:w="9640" w:type="dxa"/>
            <w:gridSpan w:val="11"/>
          </w:tcPr>
          <w:p w14:paraId="3E0BF99A" w14:textId="77777777" w:rsidR="001E41F3" w:rsidRDefault="001E41F3">
            <w:pPr>
              <w:pStyle w:val="CRCoverPage"/>
              <w:spacing w:after="0"/>
              <w:rPr>
                <w:noProof/>
                <w:sz w:val="8"/>
                <w:szCs w:val="8"/>
              </w:rPr>
            </w:pPr>
          </w:p>
        </w:tc>
      </w:tr>
      <w:tr w:rsidR="005B3F99" w14:paraId="3E0BF99E" w14:textId="77777777" w:rsidTr="00547111">
        <w:tc>
          <w:tcPr>
            <w:tcW w:w="1843" w:type="dxa"/>
            <w:tcBorders>
              <w:top w:val="single" w:sz="4" w:space="0" w:color="auto"/>
              <w:left w:val="single" w:sz="4" w:space="0" w:color="auto"/>
            </w:tcBorders>
          </w:tcPr>
          <w:p w14:paraId="3E0BF99C" w14:textId="77777777" w:rsidR="005B3F99" w:rsidRDefault="005B3F99" w:rsidP="005B3F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0BF99D" w14:textId="5C5C4EC3" w:rsidR="005B3F99" w:rsidRDefault="00D23155" w:rsidP="005B3F99">
            <w:pPr>
              <w:pStyle w:val="CRCoverPage"/>
              <w:spacing w:after="0"/>
              <w:ind w:left="100"/>
              <w:rPr>
                <w:noProof/>
              </w:rPr>
            </w:pPr>
            <w:r>
              <w:fldChar w:fldCharType="begin"/>
            </w:r>
            <w:r>
              <w:instrText xml:space="preserve"> DOCPROPERTY  CrTitle  \* MERGEFORMAT </w:instrText>
            </w:r>
            <w:r>
              <w:fldChar w:fldCharType="separate"/>
            </w:r>
            <w:r w:rsidR="005B3F99">
              <w:t xml:space="preserve">Correction on </w:t>
            </w:r>
            <w:proofErr w:type="gramStart"/>
            <w:r w:rsidR="005B3F99">
              <w:t>subscription based</w:t>
            </w:r>
            <w:proofErr w:type="gramEnd"/>
            <w:r w:rsidR="005B3F99">
              <w:t xml:space="preserve"> access restriction in unlicensed bands</w:t>
            </w:r>
            <w:r>
              <w:fldChar w:fldCharType="end"/>
            </w:r>
          </w:p>
        </w:tc>
      </w:tr>
      <w:tr w:rsidR="005B3F99" w14:paraId="3E0BF9A1" w14:textId="77777777" w:rsidTr="00547111">
        <w:tc>
          <w:tcPr>
            <w:tcW w:w="1843" w:type="dxa"/>
            <w:tcBorders>
              <w:left w:val="single" w:sz="4" w:space="0" w:color="auto"/>
            </w:tcBorders>
          </w:tcPr>
          <w:p w14:paraId="3E0BF99F" w14:textId="77777777" w:rsidR="005B3F99" w:rsidRDefault="005B3F99" w:rsidP="005B3F99">
            <w:pPr>
              <w:pStyle w:val="CRCoverPage"/>
              <w:spacing w:after="0"/>
              <w:rPr>
                <w:b/>
                <w:i/>
                <w:noProof/>
                <w:sz w:val="8"/>
                <w:szCs w:val="8"/>
              </w:rPr>
            </w:pPr>
          </w:p>
        </w:tc>
        <w:tc>
          <w:tcPr>
            <w:tcW w:w="7797" w:type="dxa"/>
            <w:gridSpan w:val="10"/>
            <w:tcBorders>
              <w:right w:val="single" w:sz="4" w:space="0" w:color="auto"/>
            </w:tcBorders>
          </w:tcPr>
          <w:p w14:paraId="3E0BF9A0" w14:textId="77777777" w:rsidR="005B3F99" w:rsidRDefault="005B3F99" w:rsidP="005B3F99">
            <w:pPr>
              <w:pStyle w:val="CRCoverPage"/>
              <w:spacing w:after="0"/>
              <w:rPr>
                <w:noProof/>
                <w:sz w:val="8"/>
                <w:szCs w:val="8"/>
              </w:rPr>
            </w:pPr>
          </w:p>
        </w:tc>
      </w:tr>
      <w:tr w:rsidR="005B3F99" w14:paraId="3E0BF9A4" w14:textId="77777777" w:rsidTr="00547111">
        <w:tc>
          <w:tcPr>
            <w:tcW w:w="1843" w:type="dxa"/>
            <w:tcBorders>
              <w:left w:val="single" w:sz="4" w:space="0" w:color="auto"/>
            </w:tcBorders>
          </w:tcPr>
          <w:p w14:paraId="3E0BF9A2" w14:textId="77777777" w:rsidR="005B3F99" w:rsidRDefault="005B3F99" w:rsidP="005B3F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0BF9A3" w14:textId="5DF4A293" w:rsidR="005B3F99" w:rsidRDefault="00D23155" w:rsidP="005B3F99">
            <w:pPr>
              <w:pStyle w:val="CRCoverPage"/>
              <w:spacing w:after="0"/>
              <w:ind w:left="100"/>
              <w:rPr>
                <w:noProof/>
              </w:rPr>
            </w:pPr>
            <w:r>
              <w:fldChar w:fldCharType="begin"/>
            </w:r>
            <w:r>
              <w:instrText xml:space="preserve"> DOCPROPERTY  SourceIfWg  \* MERGEFORMAT </w:instrText>
            </w:r>
            <w:r>
              <w:fldChar w:fldCharType="separate"/>
            </w:r>
            <w:r w:rsidR="00B509E4">
              <w:rPr>
                <w:noProof/>
              </w:rPr>
              <w:t>Qualcomm Incorporated</w:t>
            </w:r>
            <w:r>
              <w:rPr>
                <w:noProof/>
              </w:rPr>
              <w:fldChar w:fldCharType="end"/>
            </w:r>
          </w:p>
        </w:tc>
      </w:tr>
      <w:tr w:rsidR="005B3F99" w14:paraId="3E0BF9A7" w14:textId="77777777" w:rsidTr="00547111">
        <w:tc>
          <w:tcPr>
            <w:tcW w:w="1843" w:type="dxa"/>
            <w:tcBorders>
              <w:left w:val="single" w:sz="4" w:space="0" w:color="auto"/>
            </w:tcBorders>
          </w:tcPr>
          <w:p w14:paraId="3E0BF9A5" w14:textId="77777777" w:rsidR="005B3F99" w:rsidRDefault="005B3F99" w:rsidP="005B3F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0BF9A6" w14:textId="77777777" w:rsidR="005B3F99" w:rsidRDefault="005B3F99" w:rsidP="005B3F99">
            <w:pPr>
              <w:pStyle w:val="CRCoverPage"/>
              <w:spacing w:after="0"/>
              <w:ind w:left="100"/>
              <w:rPr>
                <w:noProof/>
              </w:rPr>
            </w:pPr>
            <w:r>
              <w:rPr>
                <w:noProof/>
              </w:rPr>
              <w:t>CT4</w:t>
            </w:r>
          </w:p>
        </w:tc>
      </w:tr>
      <w:tr w:rsidR="005B3F99" w14:paraId="3E0BF9AA" w14:textId="77777777" w:rsidTr="00547111">
        <w:tc>
          <w:tcPr>
            <w:tcW w:w="1843" w:type="dxa"/>
            <w:tcBorders>
              <w:left w:val="single" w:sz="4" w:space="0" w:color="auto"/>
            </w:tcBorders>
          </w:tcPr>
          <w:p w14:paraId="3E0BF9A8" w14:textId="77777777" w:rsidR="005B3F99" w:rsidRDefault="005B3F99" w:rsidP="005B3F99">
            <w:pPr>
              <w:pStyle w:val="CRCoverPage"/>
              <w:spacing w:after="0"/>
              <w:rPr>
                <w:b/>
                <w:i/>
                <w:noProof/>
                <w:sz w:val="8"/>
                <w:szCs w:val="8"/>
              </w:rPr>
            </w:pPr>
          </w:p>
        </w:tc>
        <w:tc>
          <w:tcPr>
            <w:tcW w:w="7797" w:type="dxa"/>
            <w:gridSpan w:val="10"/>
            <w:tcBorders>
              <w:right w:val="single" w:sz="4" w:space="0" w:color="auto"/>
            </w:tcBorders>
          </w:tcPr>
          <w:p w14:paraId="3E0BF9A9" w14:textId="77777777" w:rsidR="005B3F99" w:rsidRDefault="005B3F99" w:rsidP="005B3F99">
            <w:pPr>
              <w:pStyle w:val="CRCoverPage"/>
              <w:spacing w:after="0"/>
              <w:rPr>
                <w:noProof/>
                <w:sz w:val="8"/>
                <w:szCs w:val="8"/>
              </w:rPr>
            </w:pPr>
          </w:p>
        </w:tc>
      </w:tr>
      <w:tr w:rsidR="005B3F99" w14:paraId="3E0BF9B0" w14:textId="77777777" w:rsidTr="00547111">
        <w:tc>
          <w:tcPr>
            <w:tcW w:w="1843" w:type="dxa"/>
            <w:tcBorders>
              <w:left w:val="single" w:sz="4" w:space="0" w:color="auto"/>
            </w:tcBorders>
          </w:tcPr>
          <w:p w14:paraId="3E0BF9AB" w14:textId="77777777" w:rsidR="005B3F99" w:rsidRDefault="005B3F99" w:rsidP="005B3F99">
            <w:pPr>
              <w:pStyle w:val="CRCoverPage"/>
              <w:tabs>
                <w:tab w:val="right" w:pos="1759"/>
              </w:tabs>
              <w:spacing w:after="0"/>
              <w:rPr>
                <w:b/>
                <w:i/>
                <w:noProof/>
              </w:rPr>
            </w:pPr>
            <w:r>
              <w:rPr>
                <w:b/>
                <w:i/>
                <w:noProof/>
              </w:rPr>
              <w:t>Work item code:</w:t>
            </w:r>
          </w:p>
        </w:tc>
        <w:tc>
          <w:tcPr>
            <w:tcW w:w="3686" w:type="dxa"/>
            <w:gridSpan w:val="5"/>
            <w:shd w:val="pct30" w:color="FFFF00" w:fill="auto"/>
          </w:tcPr>
          <w:p w14:paraId="3E0BF9AC" w14:textId="7D1320C4" w:rsidR="005B3F99" w:rsidRDefault="00D23155" w:rsidP="005B3F99">
            <w:pPr>
              <w:pStyle w:val="CRCoverPage"/>
              <w:spacing w:after="0"/>
              <w:ind w:left="100"/>
              <w:rPr>
                <w:noProof/>
              </w:rPr>
            </w:pPr>
            <w:r>
              <w:fldChar w:fldCharType="begin"/>
            </w:r>
            <w:r>
              <w:instrText xml:space="preserve"> DOCPROPERTY  RelatedWis  \* MERGEFORMAT </w:instrText>
            </w:r>
            <w:r>
              <w:fldChar w:fldCharType="separate"/>
            </w:r>
            <w:r w:rsidR="009F3D8F">
              <w:rPr>
                <w:noProof/>
              </w:rPr>
              <w:t>TEI16</w:t>
            </w:r>
            <w:r>
              <w:rPr>
                <w:noProof/>
              </w:rPr>
              <w:fldChar w:fldCharType="end"/>
            </w:r>
            <w:r w:rsidR="009F3D8F">
              <w:rPr>
                <w:noProof/>
              </w:rPr>
              <w:t xml:space="preserve">, </w:t>
            </w:r>
            <w:r w:rsidR="009F3D8F" w:rsidRPr="009F3D8F">
              <w:rPr>
                <w:noProof/>
              </w:rPr>
              <w:t>5GS_Ph1-CT</w:t>
            </w:r>
          </w:p>
        </w:tc>
        <w:tc>
          <w:tcPr>
            <w:tcW w:w="567" w:type="dxa"/>
            <w:tcBorders>
              <w:left w:val="nil"/>
            </w:tcBorders>
          </w:tcPr>
          <w:p w14:paraId="3E0BF9AD" w14:textId="77777777" w:rsidR="005B3F99" w:rsidRDefault="005B3F99" w:rsidP="005B3F99">
            <w:pPr>
              <w:pStyle w:val="CRCoverPage"/>
              <w:spacing w:after="0"/>
              <w:ind w:right="100"/>
              <w:rPr>
                <w:noProof/>
              </w:rPr>
            </w:pPr>
          </w:p>
        </w:tc>
        <w:tc>
          <w:tcPr>
            <w:tcW w:w="1417" w:type="dxa"/>
            <w:gridSpan w:val="3"/>
            <w:tcBorders>
              <w:left w:val="nil"/>
            </w:tcBorders>
          </w:tcPr>
          <w:p w14:paraId="3E0BF9AE" w14:textId="77777777" w:rsidR="005B3F99" w:rsidRDefault="005B3F99" w:rsidP="005B3F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BF9AF" w14:textId="07A6C4A0" w:rsidR="005B3F99" w:rsidRDefault="00D23155" w:rsidP="005B3F99">
            <w:pPr>
              <w:pStyle w:val="CRCoverPage"/>
              <w:spacing w:after="0"/>
              <w:ind w:left="100"/>
              <w:rPr>
                <w:noProof/>
              </w:rPr>
            </w:pPr>
            <w:r>
              <w:fldChar w:fldCharType="begin"/>
            </w:r>
            <w:r>
              <w:instrText xml:space="preserve"> DOCPROPERTY  ResDate  \* MERGEFORMAT </w:instrText>
            </w:r>
            <w:r>
              <w:fldChar w:fldCharType="separate"/>
            </w:r>
            <w:r w:rsidR="00CC2BDB">
              <w:rPr>
                <w:noProof/>
              </w:rPr>
              <w:t>2020-02-11</w:t>
            </w:r>
            <w:r>
              <w:rPr>
                <w:noProof/>
              </w:rPr>
              <w:fldChar w:fldCharType="end"/>
            </w:r>
          </w:p>
        </w:tc>
      </w:tr>
      <w:tr w:rsidR="005B3F99" w14:paraId="3E0BF9B6" w14:textId="77777777" w:rsidTr="00547111">
        <w:tc>
          <w:tcPr>
            <w:tcW w:w="1843" w:type="dxa"/>
            <w:tcBorders>
              <w:left w:val="single" w:sz="4" w:space="0" w:color="auto"/>
            </w:tcBorders>
          </w:tcPr>
          <w:p w14:paraId="3E0BF9B1" w14:textId="77777777" w:rsidR="005B3F99" w:rsidRDefault="005B3F99" w:rsidP="005B3F99">
            <w:pPr>
              <w:pStyle w:val="CRCoverPage"/>
              <w:spacing w:after="0"/>
              <w:rPr>
                <w:b/>
                <w:i/>
                <w:noProof/>
                <w:sz w:val="8"/>
                <w:szCs w:val="8"/>
              </w:rPr>
            </w:pPr>
          </w:p>
        </w:tc>
        <w:tc>
          <w:tcPr>
            <w:tcW w:w="1986" w:type="dxa"/>
            <w:gridSpan w:val="4"/>
          </w:tcPr>
          <w:p w14:paraId="3E0BF9B2" w14:textId="77777777" w:rsidR="005B3F99" w:rsidRDefault="005B3F99" w:rsidP="005B3F99">
            <w:pPr>
              <w:pStyle w:val="CRCoverPage"/>
              <w:spacing w:after="0"/>
              <w:rPr>
                <w:noProof/>
                <w:sz w:val="8"/>
                <w:szCs w:val="8"/>
              </w:rPr>
            </w:pPr>
          </w:p>
        </w:tc>
        <w:tc>
          <w:tcPr>
            <w:tcW w:w="2267" w:type="dxa"/>
            <w:gridSpan w:val="2"/>
          </w:tcPr>
          <w:p w14:paraId="3E0BF9B3" w14:textId="77777777" w:rsidR="005B3F99" w:rsidRDefault="005B3F99" w:rsidP="005B3F99">
            <w:pPr>
              <w:pStyle w:val="CRCoverPage"/>
              <w:spacing w:after="0"/>
              <w:rPr>
                <w:noProof/>
                <w:sz w:val="8"/>
                <w:szCs w:val="8"/>
              </w:rPr>
            </w:pPr>
          </w:p>
        </w:tc>
        <w:tc>
          <w:tcPr>
            <w:tcW w:w="1417" w:type="dxa"/>
            <w:gridSpan w:val="3"/>
          </w:tcPr>
          <w:p w14:paraId="3E0BF9B4" w14:textId="77777777" w:rsidR="005B3F99" w:rsidRDefault="005B3F99" w:rsidP="005B3F99">
            <w:pPr>
              <w:pStyle w:val="CRCoverPage"/>
              <w:spacing w:after="0"/>
              <w:rPr>
                <w:noProof/>
                <w:sz w:val="8"/>
                <w:szCs w:val="8"/>
              </w:rPr>
            </w:pPr>
          </w:p>
        </w:tc>
        <w:tc>
          <w:tcPr>
            <w:tcW w:w="2127" w:type="dxa"/>
            <w:tcBorders>
              <w:right w:val="single" w:sz="4" w:space="0" w:color="auto"/>
            </w:tcBorders>
          </w:tcPr>
          <w:p w14:paraId="3E0BF9B5" w14:textId="77777777" w:rsidR="005B3F99" w:rsidRDefault="005B3F99" w:rsidP="005B3F99">
            <w:pPr>
              <w:pStyle w:val="CRCoverPage"/>
              <w:spacing w:after="0"/>
              <w:rPr>
                <w:noProof/>
                <w:sz w:val="8"/>
                <w:szCs w:val="8"/>
              </w:rPr>
            </w:pPr>
          </w:p>
        </w:tc>
      </w:tr>
      <w:tr w:rsidR="005B3F99" w14:paraId="3E0BF9BC" w14:textId="77777777" w:rsidTr="00547111">
        <w:trPr>
          <w:cantSplit/>
        </w:trPr>
        <w:tc>
          <w:tcPr>
            <w:tcW w:w="1843" w:type="dxa"/>
            <w:tcBorders>
              <w:left w:val="single" w:sz="4" w:space="0" w:color="auto"/>
            </w:tcBorders>
          </w:tcPr>
          <w:p w14:paraId="3E0BF9B7" w14:textId="77777777" w:rsidR="005B3F99" w:rsidRDefault="005B3F99" w:rsidP="005B3F99">
            <w:pPr>
              <w:pStyle w:val="CRCoverPage"/>
              <w:tabs>
                <w:tab w:val="right" w:pos="1759"/>
              </w:tabs>
              <w:spacing w:after="0"/>
              <w:rPr>
                <w:b/>
                <w:i/>
                <w:noProof/>
              </w:rPr>
            </w:pPr>
            <w:r>
              <w:rPr>
                <w:b/>
                <w:i/>
                <w:noProof/>
              </w:rPr>
              <w:t>Category:</w:t>
            </w:r>
          </w:p>
        </w:tc>
        <w:tc>
          <w:tcPr>
            <w:tcW w:w="851" w:type="dxa"/>
            <w:shd w:val="pct30" w:color="FFFF00" w:fill="auto"/>
          </w:tcPr>
          <w:p w14:paraId="3E0BF9B8" w14:textId="494EFE19" w:rsidR="005B3F99" w:rsidRDefault="00CC2BDB" w:rsidP="005B3F99">
            <w:pPr>
              <w:pStyle w:val="CRCoverPage"/>
              <w:spacing w:after="0"/>
              <w:ind w:left="100" w:right="-609"/>
              <w:rPr>
                <w:b/>
                <w:noProof/>
              </w:rPr>
            </w:pPr>
            <w:r>
              <w:rPr>
                <w:b/>
                <w:noProof/>
              </w:rPr>
              <w:t>F</w:t>
            </w:r>
          </w:p>
        </w:tc>
        <w:tc>
          <w:tcPr>
            <w:tcW w:w="3402" w:type="dxa"/>
            <w:gridSpan w:val="5"/>
            <w:tcBorders>
              <w:left w:val="nil"/>
            </w:tcBorders>
          </w:tcPr>
          <w:p w14:paraId="3E0BF9B9" w14:textId="77777777" w:rsidR="005B3F99" w:rsidRDefault="005B3F99" w:rsidP="005B3F99">
            <w:pPr>
              <w:pStyle w:val="CRCoverPage"/>
              <w:spacing w:after="0"/>
              <w:rPr>
                <w:noProof/>
              </w:rPr>
            </w:pPr>
          </w:p>
        </w:tc>
        <w:tc>
          <w:tcPr>
            <w:tcW w:w="1417" w:type="dxa"/>
            <w:gridSpan w:val="3"/>
            <w:tcBorders>
              <w:left w:val="nil"/>
            </w:tcBorders>
          </w:tcPr>
          <w:p w14:paraId="3E0BF9BA" w14:textId="77777777" w:rsidR="005B3F99" w:rsidRDefault="005B3F99" w:rsidP="005B3F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BF9BB" w14:textId="50604859" w:rsidR="005B3F99" w:rsidRDefault="00D23155" w:rsidP="005B3F99">
            <w:pPr>
              <w:pStyle w:val="CRCoverPage"/>
              <w:spacing w:after="0"/>
              <w:ind w:left="100"/>
              <w:rPr>
                <w:noProof/>
              </w:rPr>
            </w:pPr>
            <w:r>
              <w:fldChar w:fldCharType="begin"/>
            </w:r>
            <w:r>
              <w:instrText xml:space="preserve"> DOCPROPERTY  Release  \* MERGEFORMAT </w:instrText>
            </w:r>
            <w:r>
              <w:fldChar w:fldCharType="separate"/>
            </w:r>
            <w:r w:rsidR="00DE61AA">
              <w:rPr>
                <w:noProof/>
              </w:rPr>
              <w:t>Rel-16</w:t>
            </w:r>
            <w:r>
              <w:rPr>
                <w:noProof/>
              </w:rPr>
              <w:fldChar w:fldCharType="end"/>
            </w:r>
          </w:p>
        </w:tc>
      </w:tr>
      <w:tr w:rsidR="005B3F99" w14:paraId="3E0BF9C1" w14:textId="77777777" w:rsidTr="00547111">
        <w:tc>
          <w:tcPr>
            <w:tcW w:w="1843" w:type="dxa"/>
            <w:tcBorders>
              <w:left w:val="single" w:sz="4" w:space="0" w:color="auto"/>
              <w:bottom w:val="single" w:sz="4" w:space="0" w:color="auto"/>
            </w:tcBorders>
          </w:tcPr>
          <w:p w14:paraId="3E0BF9BD" w14:textId="77777777" w:rsidR="005B3F99" w:rsidRDefault="005B3F99" w:rsidP="005B3F99">
            <w:pPr>
              <w:pStyle w:val="CRCoverPage"/>
              <w:spacing w:after="0"/>
              <w:rPr>
                <w:b/>
                <w:i/>
                <w:noProof/>
              </w:rPr>
            </w:pPr>
          </w:p>
        </w:tc>
        <w:tc>
          <w:tcPr>
            <w:tcW w:w="4677" w:type="dxa"/>
            <w:gridSpan w:val="8"/>
            <w:tcBorders>
              <w:bottom w:val="single" w:sz="4" w:space="0" w:color="auto"/>
            </w:tcBorders>
          </w:tcPr>
          <w:p w14:paraId="3E0BF9BE" w14:textId="77777777" w:rsidR="005B3F99" w:rsidRDefault="005B3F99" w:rsidP="005B3F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0BF9BF" w14:textId="77777777" w:rsidR="005B3F99" w:rsidRDefault="005B3F99" w:rsidP="005B3F9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0BF9C0" w14:textId="77777777" w:rsidR="005B3F99" w:rsidRPr="007C2097" w:rsidRDefault="005B3F99" w:rsidP="005B3F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3F99" w14:paraId="3E0BF9C4" w14:textId="77777777" w:rsidTr="00547111">
        <w:tc>
          <w:tcPr>
            <w:tcW w:w="1843" w:type="dxa"/>
          </w:tcPr>
          <w:p w14:paraId="3E0BF9C2" w14:textId="77777777" w:rsidR="005B3F99" w:rsidRDefault="005B3F99" w:rsidP="005B3F99">
            <w:pPr>
              <w:pStyle w:val="CRCoverPage"/>
              <w:spacing w:after="0"/>
              <w:rPr>
                <w:b/>
                <w:i/>
                <w:noProof/>
                <w:sz w:val="8"/>
                <w:szCs w:val="8"/>
              </w:rPr>
            </w:pPr>
          </w:p>
        </w:tc>
        <w:tc>
          <w:tcPr>
            <w:tcW w:w="7797" w:type="dxa"/>
            <w:gridSpan w:val="10"/>
          </w:tcPr>
          <w:p w14:paraId="3E0BF9C3" w14:textId="77777777" w:rsidR="005B3F99" w:rsidRDefault="005B3F99" w:rsidP="005B3F99">
            <w:pPr>
              <w:pStyle w:val="CRCoverPage"/>
              <w:spacing w:after="0"/>
              <w:rPr>
                <w:noProof/>
                <w:sz w:val="8"/>
                <w:szCs w:val="8"/>
              </w:rPr>
            </w:pPr>
          </w:p>
        </w:tc>
      </w:tr>
      <w:tr w:rsidR="005B3F99" w14:paraId="3E0BF9C7" w14:textId="77777777" w:rsidTr="00547111">
        <w:tc>
          <w:tcPr>
            <w:tcW w:w="2694" w:type="dxa"/>
            <w:gridSpan w:val="2"/>
            <w:tcBorders>
              <w:top w:val="single" w:sz="4" w:space="0" w:color="auto"/>
              <w:left w:val="single" w:sz="4" w:space="0" w:color="auto"/>
            </w:tcBorders>
          </w:tcPr>
          <w:p w14:paraId="3E0BF9C5" w14:textId="77777777" w:rsidR="005B3F99" w:rsidRDefault="005B3F99" w:rsidP="005B3F99">
            <w:pPr>
              <w:pStyle w:val="CRCoverPage"/>
              <w:tabs>
                <w:tab w:val="right" w:pos="2184"/>
              </w:tabs>
              <w:spacing w:after="0"/>
              <w:rPr>
                <w:b/>
                <w:i/>
                <w:noProof/>
              </w:rPr>
            </w:pPr>
            <w:bookmarkStart w:id="2" w:name="_Hlk32392742"/>
            <w:r>
              <w:rPr>
                <w:b/>
                <w:i/>
                <w:noProof/>
              </w:rPr>
              <w:t>Reason for change:</w:t>
            </w:r>
          </w:p>
        </w:tc>
        <w:tc>
          <w:tcPr>
            <w:tcW w:w="6946" w:type="dxa"/>
            <w:gridSpan w:val="9"/>
            <w:tcBorders>
              <w:top w:val="single" w:sz="4" w:space="0" w:color="auto"/>
              <w:right w:val="single" w:sz="4" w:space="0" w:color="auto"/>
            </w:tcBorders>
            <w:shd w:val="pct30" w:color="FFFF00" w:fill="auto"/>
          </w:tcPr>
          <w:p w14:paraId="3E0BF9C6" w14:textId="3E0A8CA9" w:rsidR="005B3F99" w:rsidRDefault="00A8359E" w:rsidP="005B3F99">
            <w:pPr>
              <w:pStyle w:val="CRCoverPage"/>
              <w:spacing w:after="0"/>
              <w:ind w:left="100"/>
              <w:rPr>
                <w:noProof/>
              </w:rPr>
            </w:pPr>
            <w:r>
              <w:rPr>
                <w:noProof/>
              </w:rPr>
              <w:t xml:space="preserve">Provides correction to the subscription-based restrictions on the use of </w:t>
            </w:r>
            <w:r w:rsidR="00445D82" w:rsidRPr="00445D82">
              <w:rPr>
                <w:noProof/>
              </w:rPr>
              <w:t>E-UTRA</w:t>
            </w:r>
            <w:r w:rsidR="00445D82">
              <w:rPr>
                <w:noProof/>
              </w:rPr>
              <w:t xml:space="preserve"> and </w:t>
            </w:r>
            <w:r w:rsidR="00445D82" w:rsidRPr="00445D82">
              <w:rPr>
                <w:noProof/>
              </w:rPr>
              <w:t>NR in unlicensed bands</w:t>
            </w:r>
            <w:r w:rsidR="00445D82">
              <w:rPr>
                <w:noProof/>
              </w:rPr>
              <w:t>.</w:t>
            </w:r>
          </w:p>
        </w:tc>
      </w:tr>
      <w:tr w:rsidR="005B3F99" w14:paraId="3E0BF9CA" w14:textId="77777777" w:rsidTr="00547111">
        <w:tc>
          <w:tcPr>
            <w:tcW w:w="2694" w:type="dxa"/>
            <w:gridSpan w:val="2"/>
            <w:tcBorders>
              <w:left w:val="single" w:sz="4" w:space="0" w:color="auto"/>
            </w:tcBorders>
          </w:tcPr>
          <w:p w14:paraId="3E0BF9C8" w14:textId="77777777" w:rsidR="005B3F99" w:rsidRDefault="005B3F99" w:rsidP="005B3F99">
            <w:pPr>
              <w:pStyle w:val="CRCoverPage"/>
              <w:spacing w:after="0"/>
              <w:rPr>
                <w:b/>
                <w:i/>
                <w:noProof/>
                <w:sz w:val="8"/>
                <w:szCs w:val="8"/>
              </w:rPr>
            </w:pPr>
          </w:p>
        </w:tc>
        <w:tc>
          <w:tcPr>
            <w:tcW w:w="6946" w:type="dxa"/>
            <w:gridSpan w:val="9"/>
            <w:tcBorders>
              <w:right w:val="single" w:sz="4" w:space="0" w:color="auto"/>
            </w:tcBorders>
          </w:tcPr>
          <w:p w14:paraId="3E0BF9C9" w14:textId="77777777" w:rsidR="005B3F99" w:rsidRDefault="005B3F99" w:rsidP="005B3F99">
            <w:pPr>
              <w:pStyle w:val="CRCoverPage"/>
              <w:spacing w:after="0"/>
              <w:rPr>
                <w:noProof/>
                <w:sz w:val="8"/>
                <w:szCs w:val="8"/>
              </w:rPr>
            </w:pPr>
          </w:p>
        </w:tc>
      </w:tr>
      <w:tr w:rsidR="005B3F99" w14:paraId="3E0BF9CD" w14:textId="77777777" w:rsidTr="00547111">
        <w:tc>
          <w:tcPr>
            <w:tcW w:w="2694" w:type="dxa"/>
            <w:gridSpan w:val="2"/>
            <w:tcBorders>
              <w:left w:val="single" w:sz="4" w:space="0" w:color="auto"/>
            </w:tcBorders>
          </w:tcPr>
          <w:p w14:paraId="3E0BF9CB" w14:textId="77777777" w:rsidR="005B3F99" w:rsidRDefault="005B3F99" w:rsidP="005B3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E5922" w14:textId="4BD79F03" w:rsidR="00E73217" w:rsidRDefault="00E73217" w:rsidP="00E73217">
            <w:pPr>
              <w:pStyle w:val="CRCoverPage"/>
              <w:numPr>
                <w:ilvl w:val="0"/>
                <w:numId w:val="1"/>
              </w:numPr>
              <w:spacing w:after="0"/>
              <w:rPr>
                <w:noProof/>
              </w:rPr>
            </w:pPr>
            <w:r>
              <w:rPr>
                <w:noProof/>
              </w:rPr>
              <w:t>In the Access Restriction Data for EPS, a</w:t>
            </w:r>
            <w:r w:rsidR="00445D82">
              <w:rPr>
                <w:noProof/>
              </w:rPr>
              <w:t xml:space="preserve">dded </w:t>
            </w:r>
            <w:r w:rsidR="00445D82">
              <w:t xml:space="preserve">restriction </w:t>
            </w:r>
            <w:r w:rsidR="00445D82">
              <w:rPr>
                <w:noProof/>
              </w:rPr>
              <w:t xml:space="preserve">on using </w:t>
            </w:r>
            <w:r w:rsidR="00445D82" w:rsidRPr="00445D82">
              <w:rPr>
                <w:noProof/>
              </w:rPr>
              <w:t xml:space="preserve">NR in unlicensed bands </w:t>
            </w:r>
            <w:r w:rsidR="00445D82">
              <w:rPr>
                <w:noProof/>
              </w:rPr>
              <w:t>in case u</w:t>
            </w:r>
            <w:r w:rsidR="00445D82" w:rsidRPr="00445D82">
              <w:rPr>
                <w:noProof/>
              </w:rPr>
              <w:t>nlicensed Spectrum as secondary RAT</w:t>
            </w:r>
            <w:r w:rsidR="00445D82">
              <w:rPr>
                <w:noProof/>
              </w:rPr>
              <w:t xml:space="preserve"> is</w:t>
            </w:r>
            <w:r w:rsidR="00445D82" w:rsidRPr="00445D82">
              <w:rPr>
                <w:noProof/>
              </w:rPr>
              <w:t xml:space="preserve"> not allowed</w:t>
            </w:r>
            <w:r w:rsidR="00445D82">
              <w:rPr>
                <w:noProof/>
              </w:rPr>
              <w:t xml:space="preserve">. </w:t>
            </w:r>
          </w:p>
          <w:p w14:paraId="3E0BF9CC" w14:textId="29FC21EA" w:rsidR="005B3F99" w:rsidRDefault="00E73217" w:rsidP="00D23155">
            <w:pPr>
              <w:pStyle w:val="CRCoverPage"/>
              <w:numPr>
                <w:ilvl w:val="0"/>
                <w:numId w:val="1"/>
              </w:numPr>
              <w:spacing w:after="0"/>
              <w:rPr>
                <w:noProof/>
              </w:rPr>
            </w:pPr>
            <w:r>
              <w:rPr>
                <w:noProof/>
              </w:rPr>
              <w:t>In the Access Restriction Data for 5GS, r</w:t>
            </w:r>
            <w:r w:rsidR="00445D82">
              <w:rPr>
                <w:noProof/>
              </w:rPr>
              <w:t xml:space="preserve">emoved restriction on disallowing </w:t>
            </w:r>
            <w:r w:rsidR="00445D82" w:rsidRPr="00445D82">
              <w:rPr>
                <w:noProof/>
              </w:rPr>
              <w:t>E-UTRA in unlicensed bands as primary RAT</w:t>
            </w:r>
            <w:r>
              <w:rPr>
                <w:noProof/>
              </w:rPr>
              <w:t>, since using E-UTRA in unlicensed band as primary RAT is not supported in RAN</w:t>
            </w:r>
            <w:r w:rsidR="00445D82">
              <w:rPr>
                <w:noProof/>
              </w:rPr>
              <w:t>.</w:t>
            </w:r>
          </w:p>
        </w:tc>
      </w:tr>
      <w:tr w:rsidR="005B3F99" w14:paraId="3E0BF9D0" w14:textId="77777777" w:rsidTr="00547111">
        <w:tc>
          <w:tcPr>
            <w:tcW w:w="2694" w:type="dxa"/>
            <w:gridSpan w:val="2"/>
            <w:tcBorders>
              <w:left w:val="single" w:sz="4" w:space="0" w:color="auto"/>
            </w:tcBorders>
          </w:tcPr>
          <w:p w14:paraId="3E0BF9CE" w14:textId="77777777" w:rsidR="005B3F99" w:rsidRDefault="005B3F99" w:rsidP="005B3F99">
            <w:pPr>
              <w:pStyle w:val="CRCoverPage"/>
              <w:spacing w:after="0"/>
              <w:rPr>
                <w:b/>
                <w:i/>
                <w:noProof/>
                <w:sz w:val="8"/>
                <w:szCs w:val="8"/>
              </w:rPr>
            </w:pPr>
          </w:p>
        </w:tc>
        <w:tc>
          <w:tcPr>
            <w:tcW w:w="6946" w:type="dxa"/>
            <w:gridSpan w:val="9"/>
            <w:tcBorders>
              <w:right w:val="single" w:sz="4" w:space="0" w:color="auto"/>
            </w:tcBorders>
          </w:tcPr>
          <w:p w14:paraId="3E0BF9CF" w14:textId="77777777" w:rsidR="005B3F99" w:rsidRDefault="005B3F99" w:rsidP="005B3F99">
            <w:pPr>
              <w:pStyle w:val="CRCoverPage"/>
              <w:spacing w:after="0"/>
              <w:rPr>
                <w:noProof/>
                <w:sz w:val="8"/>
                <w:szCs w:val="8"/>
              </w:rPr>
            </w:pPr>
          </w:p>
        </w:tc>
      </w:tr>
      <w:tr w:rsidR="005B3F99" w14:paraId="3E0BF9D3" w14:textId="77777777" w:rsidTr="00547111">
        <w:tc>
          <w:tcPr>
            <w:tcW w:w="2694" w:type="dxa"/>
            <w:gridSpan w:val="2"/>
            <w:tcBorders>
              <w:left w:val="single" w:sz="4" w:space="0" w:color="auto"/>
              <w:bottom w:val="single" w:sz="4" w:space="0" w:color="auto"/>
            </w:tcBorders>
          </w:tcPr>
          <w:p w14:paraId="3E0BF9D1" w14:textId="77777777" w:rsidR="005B3F99" w:rsidRDefault="005B3F99" w:rsidP="005B3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BF9D2" w14:textId="48ADD018" w:rsidR="005B3F99" w:rsidRDefault="00E73217" w:rsidP="005B3F99">
            <w:pPr>
              <w:pStyle w:val="CRCoverPage"/>
              <w:spacing w:after="0"/>
              <w:ind w:left="100"/>
              <w:rPr>
                <w:noProof/>
              </w:rPr>
            </w:pPr>
            <w:bookmarkStart w:id="3" w:name="_Hlk32392870"/>
            <w:r>
              <w:rPr>
                <w:noProof/>
              </w:rPr>
              <w:t>I</w:t>
            </w:r>
            <w:r w:rsidR="0006430F">
              <w:rPr>
                <w:noProof/>
              </w:rPr>
              <w:t>ncorrect</w:t>
            </w:r>
            <w:r w:rsidR="00445D82">
              <w:rPr>
                <w:noProof/>
              </w:rPr>
              <w:t xml:space="preserve"> access restrictions for NR and </w:t>
            </w:r>
            <w:r w:rsidR="00445D82" w:rsidRPr="00445D82">
              <w:rPr>
                <w:noProof/>
              </w:rPr>
              <w:t>E-UTRA</w:t>
            </w:r>
            <w:bookmarkEnd w:id="3"/>
            <w:r>
              <w:rPr>
                <w:noProof/>
              </w:rPr>
              <w:t xml:space="preserve"> will remain in the specification.</w:t>
            </w:r>
          </w:p>
        </w:tc>
      </w:tr>
      <w:bookmarkEnd w:id="2"/>
      <w:tr w:rsidR="005B3F99" w14:paraId="3E0BF9D6" w14:textId="77777777" w:rsidTr="00547111">
        <w:tc>
          <w:tcPr>
            <w:tcW w:w="2694" w:type="dxa"/>
            <w:gridSpan w:val="2"/>
          </w:tcPr>
          <w:p w14:paraId="3E0BF9D4" w14:textId="77777777" w:rsidR="005B3F99" w:rsidRDefault="005B3F99" w:rsidP="005B3F99">
            <w:pPr>
              <w:pStyle w:val="CRCoverPage"/>
              <w:spacing w:after="0"/>
              <w:rPr>
                <w:b/>
                <w:i/>
                <w:noProof/>
                <w:sz w:val="8"/>
                <w:szCs w:val="8"/>
              </w:rPr>
            </w:pPr>
          </w:p>
        </w:tc>
        <w:tc>
          <w:tcPr>
            <w:tcW w:w="6946" w:type="dxa"/>
            <w:gridSpan w:val="9"/>
          </w:tcPr>
          <w:p w14:paraId="3E0BF9D5" w14:textId="77777777" w:rsidR="005B3F99" w:rsidRDefault="005B3F99" w:rsidP="005B3F99">
            <w:pPr>
              <w:pStyle w:val="CRCoverPage"/>
              <w:spacing w:after="0"/>
              <w:rPr>
                <w:noProof/>
                <w:sz w:val="8"/>
                <w:szCs w:val="8"/>
              </w:rPr>
            </w:pPr>
          </w:p>
        </w:tc>
      </w:tr>
      <w:tr w:rsidR="005B3F99" w14:paraId="3E0BF9D9" w14:textId="77777777" w:rsidTr="00547111">
        <w:tc>
          <w:tcPr>
            <w:tcW w:w="2694" w:type="dxa"/>
            <w:gridSpan w:val="2"/>
            <w:tcBorders>
              <w:top w:val="single" w:sz="4" w:space="0" w:color="auto"/>
              <w:left w:val="single" w:sz="4" w:space="0" w:color="auto"/>
            </w:tcBorders>
          </w:tcPr>
          <w:p w14:paraId="3E0BF9D7" w14:textId="77777777" w:rsidR="005B3F99" w:rsidRDefault="005B3F99" w:rsidP="005B3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BF9D8" w14:textId="23FBBF47" w:rsidR="005B3F99" w:rsidRDefault="0006430F" w:rsidP="005B3F99">
            <w:pPr>
              <w:pStyle w:val="CRCoverPage"/>
              <w:spacing w:after="0"/>
              <w:ind w:left="100"/>
              <w:rPr>
                <w:noProof/>
              </w:rPr>
            </w:pPr>
            <w:r w:rsidRPr="0006430F">
              <w:rPr>
                <w:noProof/>
              </w:rPr>
              <w:t>2.4.18</w:t>
            </w:r>
            <w:r>
              <w:rPr>
                <w:noProof/>
              </w:rPr>
              <w:t xml:space="preserve">, </w:t>
            </w:r>
            <w:r w:rsidRPr="0006430F">
              <w:rPr>
                <w:noProof/>
              </w:rPr>
              <w:t>2.25.47</w:t>
            </w:r>
          </w:p>
        </w:tc>
      </w:tr>
      <w:tr w:rsidR="005B3F99" w14:paraId="3E0BF9DC" w14:textId="77777777" w:rsidTr="00547111">
        <w:tc>
          <w:tcPr>
            <w:tcW w:w="2694" w:type="dxa"/>
            <w:gridSpan w:val="2"/>
            <w:tcBorders>
              <w:left w:val="single" w:sz="4" w:space="0" w:color="auto"/>
            </w:tcBorders>
          </w:tcPr>
          <w:p w14:paraId="3E0BF9DA" w14:textId="77777777" w:rsidR="005B3F99" w:rsidRDefault="005B3F99" w:rsidP="005B3F99">
            <w:pPr>
              <w:pStyle w:val="CRCoverPage"/>
              <w:spacing w:after="0"/>
              <w:rPr>
                <w:b/>
                <w:i/>
                <w:noProof/>
                <w:sz w:val="8"/>
                <w:szCs w:val="8"/>
              </w:rPr>
            </w:pPr>
          </w:p>
        </w:tc>
        <w:tc>
          <w:tcPr>
            <w:tcW w:w="6946" w:type="dxa"/>
            <w:gridSpan w:val="9"/>
            <w:tcBorders>
              <w:right w:val="single" w:sz="4" w:space="0" w:color="auto"/>
            </w:tcBorders>
          </w:tcPr>
          <w:p w14:paraId="3E0BF9DB" w14:textId="77777777" w:rsidR="005B3F99" w:rsidRDefault="005B3F99" w:rsidP="005B3F99">
            <w:pPr>
              <w:pStyle w:val="CRCoverPage"/>
              <w:spacing w:after="0"/>
              <w:rPr>
                <w:noProof/>
                <w:sz w:val="8"/>
                <w:szCs w:val="8"/>
              </w:rPr>
            </w:pPr>
          </w:p>
        </w:tc>
      </w:tr>
      <w:tr w:rsidR="005B3F99" w14:paraId="3E0BF9E2" w14:textId="77777777" w:rsidTr="00547111">
        <w:tc>
          <w:tcPr>
            <w:tcW w:w="2694" w:type="dxa"/>
            <w:gridSpan w:val="2"/>
            <w:tcBorders>
              <w:left w:val="single" w:sz="4" w:space="0" w:color="auto"/>
            </w:tcBorders>
          </w:tcPr>
          <w:p w14:paraId="3E0BF9DD" w14:textId="77777777" w:rsidR="005B3F99" w:rsidRDefault="005B3F99" w:rsidP="005B3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BF9DE" w14:textId="77777777" w:rsidR="005B3F99" w:rsidRDefault="005B3F99" w:rsidP="005B3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BF9DF" w14:textId="77777777" w:rsidR="005B3F99" w:rsidRDefault="005B3F99" w:rsidP="005B3F99">
            <w:pPr>
              <w:pStyle w:val="CRCoverPage"/>
              <w:spacing w:after="0"/>
              <w:jc w:val="center"/>
              <w:rPr>
                <w:b/>
                <w:caps/>
                <w:noProof/>
              </w:rPr>
            </w:pPr>
            <w:r>
              <w:rPr>
                <w:b/>
                <w:caps/>
                <w:noProof/>
              </w:rPr>
              <w:t>N</w:t>
            </w:r>
          </w:p>
        </w:tc>
        <w:tc>
          <w:tcPr>
            <w:tcW w:w="2977" w:type="dxa"/>
            <w:gridSpan w:val="4"/>
          </w:tcPr>
          <w:p w14:paraId="3E0BF9E0" w14:textId="77777777" w:rsidR="005B3F99" w:rsidRDefault="005B3F99" w:rsidP="005B3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0BF9E1" w14:textId="77777777" w:rsidR="005B3F99" w:rsidRDefault="005B3F99" w:rsidP="005B3F99">
            <w:pPr>
              <w:pStyle w:val="CRCoverPage"/>
              <w:spacing w:after="0"/>
              <w:ind w:left="99"/>
              <w:rPr>
                <w:noProof/>
              </w:rPr>
            </w:pPr>
          </w:p>
        </w:tc>
      </w:tr>
      <w:tr w:rsidR="005B3F99" w14:paraId="3E0BF9E8" w14:textId="77777777" w:rsidTr="00547111">
        <w:tc>
          <w:tcPr>
            <w:tcW w:w="2694" w:type="dxa"/>
            <w:gridSpan w:val="2"/>
            <w:tcBorders>
              <w:left w:val="single" w:sz="4" w:space="0" w:color="auto"/>
            </w:tcBorders>
          </w:tcPr>
          <w:p w14:paraId="3E0BF9E3" w14:textId="77777777" w:rsidR="005B3F99" w:rsidRDefault="005B3F99" w:rsidP="005B3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BF9E4" w14:textId="77777777" w:rsidR="005B3F99" w:rsidRDefault="005B3F99" w:rsidP="005B3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BF9E5" w14:textId="77777777" w:rsidR="005B3F99" w:rsidRDefault="005B3F99" w:rsidP="005B3F99">
            <w:pPr>
              <w:pStyle w:val="CRCoverPage"/>
              <w:spacing w:after="0"/>
              <w:jc w:val="center"/>
              <w:rPr>
                <w:b/>
                <w:caps/>
                <w:noProof/>
              </w:rPr>
            </w:pPr>
            <w:r>
              <w:rPr>
                <w:b/>
                <w:caps/>
                <w:noProof/>
              </w:rPr>
              <w:t>X</w:t>
            </w:r>
          </w:p>
        </w:tc>
        <w:tc>
          <w:tcPr>
            <w:tcW w:w="2977" w:type="dxa"/>
            <w:gridSpan w:val="4"/>
          </w:tcPr>
          <w:p w14:paraId="3E0BF9E6" w14:textId="77777777" w:rsidR="005B3F99" w:rsidRDefault="005B3F99" w:rsidP="005B3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BF9E7" w14:textId="77777777" w:rsidR="005B3F99" w:rsidRDefault="005B3F99" w:rsidP="005B3F99">
            <w:pPr>
              <w:pStyle w:val="CRCoverPage"/>
              <w:spacing w:after="0"/>
              <w:ind w:left="99"/>
              <w:rPr>
                <w:noProof/>
              </w:rPr>
            </w:pPr>
            <w:r>
              <w:rPr>
                <w:noProof/>
              </w:rPr>
              <w:t xml:space="preserve">TS/TR ... CR ... </w:t>
            </w:r>
          </w:p>
        </w:tc>
      </w:tr>
      <w:tr w:rsidR="005B3F99" w14:paraId="3E0BF9EE" w14:textId="77777777" w:rsidTr="00547111">
        <w:tc>
          <w:tcPr>
            <w:tcW w:w="2694" w:type="dxa"/>
            <w:gridSpan w:val="2"/>
            <w:tcBorders>
              <w:left w:val="single" w:sz="4" w:space="0" w:color="auto"/>
            </w:tcBorders>
          </w:tcPr>
          <w:p w14:paraId="3E0BF9E9" w14:textId="77777777" w:rsidR="005B3F99" w:rsidRDefault="005B3F99" w:rsidP="005B3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BF9EA" w14:textId="77777777" w:rsidR="005B3F99" w:rsidRDefault="005B3F99" w:rsidP="005B3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BF9EB" w14:textId="77777777" w:rsidR="005B3F99" w:rsidRDefault="005B3F99" w:rsidP="005B3F99">
            <w:pPr>
              <w:pStyle w:val="CRCoverPage"/>
              <w:spacing w:after="0"/>
              <w:jc w:val="center"/>
              <w:rPr>
                <w:b/>
                <w:caps/>
                <w:noProof/>
              </w:rPr>
            </w:pPr>
            <w:r>
              <w:rPr>
                <w:b/>
                <w:caps/>
                <w:noProof/>
              </w:rPr>
              <w:t>X</w:t>
            </w:r>
          </w:p>
        </w:tc>
        <w:tc>
          <w:tcPr>
            <w:tcW w:w="2977" w:type="dxa"/>
            <w:gridSpan w:val="4"/>
          </w:tcPr>
          <w:p w14:paraId="3E0BF9EC" w14:textId="77777777" w:rsidR="005B3F99" w:rsidRDefault="005B3F99" w:rsidP="005B3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BF9ED" w14:textId="77777777" w:rsidR="005B3F99" w:rsidRDefault="005B3F99" w:rsidP="005B3F99">
            <w:pPr>
              <w:pStyle w:val="CRCoverPage"/>
              <w:spacing w:after="0"/>
              <w:ind w:left="99"/>
              <w:rPr>
                <w:noProof/>
              </w:rPr>
            </w:pPr>
            <w:r>
              <w:rPr>
                <w:noProof/>
              </w:rPr>
              <w:t xml:space="preserve">TS/TR ... CR ... </w:t>
            </w:r>
          </w:p>
        </w:tc>
      </w:tr>
      <w:tr w:rsidR="005B3F99" w14:paraId="3E0BF9F4" w14:textId="77777777" w:rsidTr="00547111">
        <w:tc>
          <w:tcPr>
            <w:tcW w:w="2694" w:type="dxa"/>
            <w:gridSpan w:val="2"/>
            <w:tcBorders>
              <w:left w:val="single" w:sz="4" w:space="0" w:color="auto"/>
            </w:tcBorders>
          </w:tcPr>
          <w:p w14:paraId="3E0BF9EF" w14:textId="77777777" w:rsidR="005B3F99" w:rsidRDefault="005B3F99" w:rsidP="005B3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BF9F0" w14:textId="77777777" w:rsidR="005B3F99" w:rsidRDefault="005B3F99" w:rsidP="005B3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BF9F1" w14:textId="77777777" w:rsidR="005B3F99" w:rsidRDefault="005B3F99" w:rsidP="005B3F99">
            <w:pPr>
              <w:pStyle w:val="CRCoverPage"/>
              <w:spacing w:after="0"/>
              <w:jc w:val="center"/>
              <w:rPr>
                <w:b/>
                <w:caps/>
                <w:noProof/>
              </w:rPr>
            </w:pPr>
            <w:r>
              <w:rPr>
                <w:b/>
                <w:caps/>
                <w:noProof/>
              </w:rPr>
              <w:t>X</w:t>
            </w:r>
          </w:p>
        </w:tc>
        <w:tc>
          <w:tcPr>
            <w:tcW w:w="2977" w:type="dxa"/>
            <w:gridSpan w:val="4"/>
          </w:tcPr>
          <w:p w14:paraId="3E0BF9F2" w14:textId="77777777" w:rsidR="005B3F99" w:rsidRDefault="005B3F99" w:rsidP="005B3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BF9F3" w14:textId="77777777" w:rsidR="005B3F99" w:rsidRDefault="005B3F99" w:rsidP="005B3F99">
            <w:pPr>
              <w:pStyle w:val="CRCoverPage"/>
              <w:spacing w:after="0"/>
              <w:ind w:left="99"/>
              <w:rPr>
                <w:noProof/>
              </w:rPr>
            </w:pPr>
            <w:r>
              <w:rPr>
                <w:noProof/>
              </w:rPr>
              <w:t xml:space="preserve">TS/TR ... CR ... </w:t>
            </w:r>
          </w:p>
        </w:tc>
      </w:tr>
      <w:tr w:rsidR="005B3F99" w14:paraId="3E0BF9F7" w14:textId="77777777" w:rsidTr="008863B9">
        <w:tc>
          <w:tcPr>
            <w:tcW w:w="2694" w:type="dxa"/>
            <w:gridSpan w:val="2"/>
            <w:tcBorders>
              <w:left w:val="single" w:sz="4" w:space="0" w:color="auto"/>
            </w:tcBorders>
          </w:tcPr>
          <w:p w14:paraId="3E0BF9F5" w14:textId="77777777" w:rsidR="005B3F99" w:rsidRDefault="005B3F99" w:rsidP="005B3F99">
            <w:pPr>
              <w:pStyle w:val="CRCoverPage"/>
              <w:spacing w:after="0"/>
              <w:rPr>
                <w:b/>
                <w:i/>
                <w:noProof/>
              </w:rPr>
            </w:pPr>
          </w:p>
        </w:tc>
        <w:tc>
          <w:tcPr>
            <w:tcW w:w="6946" w:type="dxa"/>
            <w:gridSpan w:val="9"/>
            <w:tcBorders>
              <w:right w:val="single" w:sz="4" w:space="0" w:color="auto"/>
            </w:tcBorders>
          </w:tcPr>
          <w:p w14:paraId="3E0BF9F6" w14:textId="77777777" w:rsidR="005B3F99" w:rsidRDefault="005B3F99" w:rsidP="005B3F99">
            <w:pPr>
              <w:pStyle w:val="CRCoverPage"/>
              <w:spacing w:after="0"/>
              <w:rPr>
                <w:noProof/>
              </w:rPr>
            </w:pPr>
          </w:p>
        </w:tc>
      </w:tr>
      <w:tr w:rsidR="005B3F99" w14:paraId="3E0BF9FA" w14:textId="77777777" w:rsidTr="008863B9">
        <w:tc>
          <w:tcPr>
            <w:tcW w:w="2694" w:type="dxa"/>
            <w:gridSpan w:val="2"/>
            <w:tcBorders>
              <w:left w:val="single" w:sz="4" w:space="0" w:color="auto"/>
              <w:bottom w:val="single" w:sz="4" w:space="0" w:color="auto"/>
            </w:tcBorders>
          </w:tcPr>
          <w:p w14:paraId="3E0BF9F8" w14:textId="77777777" w:rsidR="005B3F99" w:rsidRDefault="005B3F99" w:rsidP="005B3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BF9F9" w14:textId="77777777" w:rsidR="005B3F99" w:rsidRDefault="005B3F99" w:rsidP="005B3F99">
            <w:pPr>
              <w:pStyle w:val="CRCoverPage"/>
              <w:spacing w:after="0"/>
              <w:ind w:left="100"/>
              <w:rPr>
                <w:noProof/>
              </w:rPr>
            </w:pPr>
          </w:p>
        </w:tc>
      </w:tr>
      <w:tr w:rsidR="005B3F99" w:rsidRPr="008863B9" w14:paraId="3E0BF9FD" w14:textId="77777777" w:rsidTr="008863B9">
        <w:tc>
          <w:tcPr>
            <w:tcW w:w="2694" w:type="dxa"/>
            <w:gridSpan w:val="2"/>
            <w:tcBorders>
              <w:top w:val="single" w:sz="4" w:space="0" w:color="auto"/>
              <w:bottom w:val="single" w:sz="4" w:space="0" w:color="auto"/>
            </w:tcBorders>
          </w:tcPr>
          <w:p w14:paraId="3E0BF9FB" w14:textId="77777777" w:rsidR="005B3F99" w:rsidRPr="008863B9" w:rsidRDefault="005B3F99" w:rsidP="005B3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0BF9FC" w14:textId="77777777" w:rsidR="005B3F99" w:rsidRPr="008863B9" w:rsidRDefault="005B3F99" w:rsidP="005B3F99">
            <w:pPr>
              <w:pStyle w:val="CRCoverPage"/>
              <w:spacing w:after="0"/>
              <w:ind w:left="100"/>
              <w:rPr>
                <w:noProof/>
                <w:sz w:val="8"/>
                <w:szCs w:val="8"/>
              </w:rPr>
            </w:pPr>
          </w:p>
        </w:tc>
      </w:tr>
      <w:tr w:rsidR="005B3F99" w14:paraId="3E0BFA00" w14:textId="77777777" w:rsidTr="008863B9">
        <w:tc>
          <w:tcPr>
            <w:tcW w:w="2694" w:type="dxa"/>
            <w:gridSpan w:val="2"/>
            <w:tcBorders>
              <w:top w:val="single" w:sz="4" w:space="0" w:color="auto"/>
              <w:left w:val="single" w:sz="4" w:space="0" w:color="auto"/>
              <w:bottom w:val="single" w:sz="4" w:space="0" w:color="auto"/>
            </w:tcBorders>
          </w:tcPr>
          <w:p w14:paraId="3E0BF9FE" w14:textId="77777777" w:rsidR="005B3F99" w:rsidRDefault="005B3F99" w:rsidP="005B3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BF9FF" w14:textId="77777777" w:rsidR="005B3F99" w:rsidRDefault="005B3F99" w:rsidP="005B3F99">
            <w:pPr>
              <w:pStyle w:val="CRCoverPage"/>
              <w:spacing w:after="0"/>
              <w:ind w:left="100"/>
              <w:rPr>
                <w:noProof/>
              </w:rPr>
            </w:pPr>
          </w:p>
        </w:tc>
      </w:tr>
    </w:tbl>
    <w:p w14:paraId="3E0BFA01" w14:textId="77777777" w:rsidR="001E41F3" w:rsidRDefault="001E41F3">
      <w:pPr>
        <w:pStyle w:val="CRCoverPage"/>
        <w:spacing w:after="0"/>
        <w:rPr>
          <w:noProof/>
          <w:sz w:val="8"/>
          <w:szCs w:val="8"/>
        </w:rPr>
      </w:pPr>
    </w:p>
    <w:p w14:paraId="3E0BFA0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9CFF94" w14:textId="443A01F4" w:rsidR="00C01093" w:rsidRDefault="00EB73AF" w:rsidP="00EB73AF">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E1E7BB0" w14:textId="77777777" w:rsidR="00EB73AF" w:rsidRPr="00EB73AF" w:rsidRDefault="00EB73AF" w:rsidP="00EB73AF">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19631646"/>
      <w:bookmarkStart w:id="5" w:name="_Toc19633056"/>
      <w:bookmarkStart w:id="6" w:name="_Toc27235679"/>
      <w:r w:rsidRPr="00EB73AF">
        <w:rPr>
          <w:rFonts w:ascii="Arial" w:hAnsi="Arial"/>
          <w:sz w:val="28"/>
        </w:rPr>
        <w:t>2.4.18</w:t>
      </w:r>
      <w:r w:rsidRPr="00EB73AF">
        <w:rPr>
          <w:rFonts w:ascii="Arial" w:hAnsi="Arial"/>
          <w:sz w:val="28"/>
        </w:rPr>
        <w:tab/>
        <w:t>Access Restriction Data</w:t>
      </w:r>
      <w:bookmarkEnd w:id="4"/>
      <w:bookmarkEnd w:id="5"/>
      <w:bookmarkEnd w:id="6"/>
    </w:p>
    <w:p w14:paraId="427BB633" w14:textId="77777777" w:rsidR="00EB73AF" w:rsidRPr="00EB73AF" w:rsidRDefault="00EB73AF" w:rsidP="00EB73AF">
      <w:pPr>
        <w:overflowPunct w:val="0"/>
        <w:autoSpaceDE w:val="0"/>
        <w:autoSpaceDN w:val="0"/>
        <w:adjustRightInd w:val="0"/>
        <w:textAlignment w:val="baseline"/>
      </w:pPr>
      <w:r w:rsidRPr="00EB73AF">
        <w:t>The use of this data is described in 3GPP TS 23.221 [57]</w:t>
      </w:r>
      <w:r w:rsidRPr="00EB73AF">
        <w:rPr>
          <w:lang w:eastAsia="zh-CN"/>
        </w:rPr>
        <w:t xml:space="preserve"> and in 3GPP TS 23.401 [74] clauses 4.3.28, 4.3.2a and 4.3.30</w:t>
      </w:r>
      <w:r w:rsidRPr="00EB73AF">
        <w:t>.</w:t>
      </w:r>
    </w:p>
    <w:p w14:paraId="1F09A343" w14:textId="77777777" w:rsidR="00EB73AF" w:rsidRPr="00EB73AF" w:rsidRDefault="00EB73AF" w:rsidP="00EB73AF">
      <w:pPr>
        <w:overflowPunct w:val="0"/>
        <w:autoSpaceDE w:val="0"/>
        <w:autoSpaceDN w:val="0"/>
        <w:adjustRightInd w:val="0"/>
        <w:textAlignment w:val="baseline"/>
      </w:pPr>
      <w:r w:rsidRPr="00EB73AF">
        <w:t xml:space="preserve">The Access Restriction Data is permanent subscriber data </w:t>
      </w:r>
      <w:r w:rsidRPr="00EB73AF">
        <w:rPr>
          <w:rFonts w:hint="eastAsia"/>
          <w:lang w:eastAsia="zh-CN"/>
        </w:rPr>
        <w:t xml:space="preserve">and is conditionally </w:t>
      </w:r>
      <w:r w:rsidRPr="00EB73AF">
        <w:t>stored per PLMN in the HLR/HSS, the VLR</w:t>
      </w:r>
      <w:r w:rsidRPr="00EB73AF">
        <w:rPr>
          <w:rFonts w:hint="eastAsia"/>
          <w:lang w:eastAsia="zh-CN"/>
        </w:rPr>
        <w:t>,</w:t>
      </w:r>
      <w:r w:rsidRPr="00EB73AF">
        <w:t xml:space="preserve"> </w:t>
      </w:r>
      <w:r w:rsidRPr="00EB73AF">
        <w:rPr>
          <w:rFonts w:hint="eastAsia"/>
          <w:lang w:eastAsia="zh-CN"/>
        </w:rPr>
        <w:t xml:space="preserve">the </w:t>
      </w:r>
      <w:r w:rsidRPr="00EB73AF">
        <w:t xml:space="preserve">SGSN and </w:t>
      </w:r>
      <w:r w:rsidRPr="00EB73AF">
        <w:rPr>
          <w:rFonts w:hint="eastAsia"/>
          <w:lang w:eastAsia="zh-CN"/>
        </w:rPr>
        <w:t xml:space="preserve">the </w:t>
      </w:r>
      <w:r w:rsidRPr="00EB73AF">
        <w:t>MME.</w:t>
      </w:r>
    </w:p>
    <w:p w14:paraId="4FC907EC" w14:textId="77777777" w:rsidR="00EB73AF" w:rsidRPr="00EB73AF" w:rsidRDefault="00EB73AF" w:rsidP="00EB73AF">
      <w:pPr>
        <w:overflowPunct w:val="0"/>
        <w:autoSpaceDE w:val="0"/>
        <w:autoSpaceDN w:val="0"/>
        <w:adjustRightInd w:val="0"/>
        <w:textAlignment w:val="baseline"/>
      </w:pPr>
      <w:r w:rsidRPr="00EB73AF">
        <w:t>The parameter takes either of the following values:</w:t>
      </w:r>
    </w:p>
    <w:p w14:paraId="6E41C69E"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GERAN not allowed, the subscriber shall not be allowed to access the network in GERAN radio access. Valid for Idle and Connected mode;</w:t>
      </w:r>
    </w:p>
    <w:p w14:paraId="6C6D8C17"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UTRAN not allowed, the subscriber shall not be allowed to access the network in LA/RAs using a UTRAN radio access. Valid for Idle and Connected mode;</w:t>
      </w:r>
    </w:p>
    <w:p w14:paraId="41A42F63"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 xml:space="preserve">E-UTRAN not allowed, the subscriber shall not be allowed to access the network in TAs using </w:t>
      </w:r>
      <w:proofErr w:type="gramStart"/>
      <w:r w:rsidRPr="00EB73AF">
        <w:t>a</w:t>
      </w:r>
      <w:proofErr w:type="gramEnd"/>
      <w:r w:rsidRPr="00EB73AF">
        <w:t xml:space="preserve"> E-UTRAN radio access. Valid for Idle and Connected mode;</w:t>
      </w:r>
    </w:p>
    <w:p w14:paraId="52BACB7F"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GAN not allowed, the subscriber shall not be allowed to access the network via GAN;</w:t>
      </w:r>
    </w:p>
    <w:p w14:paraId="631D9B81"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I-HSPA-Evolution not allowed, the subscriber shall not be allowed to access the network in LA/RAs using I-HSPA-Evolution radio access. Valid for Idle and Connected mode;</w:t>
      </w:r>
    </w:p>
    <w:p w14:paraId="01E391F0"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HO-To-Non-3GPP-Access not allowed, the subscriber is not allowed to get EPS services that require handover support between 3GPP and non-3GPP accesses;</w:t>
      </w:r>
    </w:p>
    <w:p w14:paraId="12625126"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NB-IoT not allowed, the subscriber shall not be allowed to access the network in TAs using a NB-IoT radio access. Valid for Idle and Connected mode;</w:t>
      </w:r>
    </w:p>
    <w:p w14:paraId="60CFD1AF"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Enhanced Coverage not allowed, the subscriber shall not be allowed to use enhanced coverage;</w:t>
      </w:r>
    </w:p>
    <w:p w14:paraId="1FABFDDE" w14:textId="77777777" w:rsidR="00EB73AF" w:rsidRPr="00EB73AF" w:rsidRDefault="00EB73AF" w:rsidP="00EB73AF">
      <w:pPr>
        <w:overflowPunct w:val="0"/>
        <w:autoSpaceDE w:val="0"/>
        <w:autoSpaceDN w:val="0"/>
        <w:adjustRightInd w:val="0"/>
        <w:ind w:left="568" w:hanging="284"/>
        <w:textAlignment w:val="baseline"/>
      </w:pPr>
      <w:r w:rsidRPr="00EB73AF">
        <w:t>-</w:t>
      </w:r>
      <w:r w:rsidRPr="00EB73AF">
        <w:tab/>
        <w:t>NR as secondary RAT not allowed, the subscriber shall not be allowed to access the network using NR radio access as secondary RAT. Valid for Idle and Connected mode;</w:t>
      </w:r>
    </w:p>
    <w:p w14:paraId="2436F894" w14:textId="70B4F62F" w:rsidR="00EB73AF" w:rsidRPr="00EB73AF" w:rsidRDefault="00EB73AF" w:rsidP="00EB73AF">
      <w:pPr>
        <w:overflowPunct w:val="0"/>
        <w:autoSpaceDE w:val="0"/>
        <w:autoSpaceDN w:val="0"/>
        <w:adjustRightInd w:val="0"/>
        <w:ind w:left="568" w:hanging="284"/>
        <w:textAlignment w:val="baseline"/>
      </w:pPr>
      <w:r w:rsidRPr="00EB73AF">
        <w:t>-</w:t>
      </w:r>
      <w:r w:rsidRPr="00EB73AF">
        <w:tab/>
        <w:t>Unlicensed Spectrum as secondary RAT not allowed, the subscriber shall not be allowed to access the network using unlicensed spectrum in the form of LAA</w:t>
      </w:r>
      <w:bookmarkStart w:id="7" w:name="_GoBack"/>
      <w:ins w:id="8" w:author="Waqar Zia" w:date="2020-02-12T09:27:00Z">
        <w:r>
          <w:t xml:space="preserve">, </w:t>
        </w:r>
      </w:ins>
      <w:bookmarkEnd w:id="7"/>
      <w:del w:id="9" w:author="Waqar Zia" w:date="2020-02-12T09:27:00Z">
        <w:r w:rsidRPr="00EB73AF" w:rsidDel="00EB73AF">
          <w:delText xml:space="preserve"> or </w:delText>
        </w:r>
      </w:del>
      <w:r w:rsidRPr="00EB73AF">
        <w:t>LWA/LWIP</w:t>
      </w:r>
      <w:ins w:id="10" w:author="Waqar Zia" w:date="2020-02-12T09:28:00Z">
        <w:r w:rsidRPr="00EB73AF">
          <w:t xml:space="preserve"> or NR in unlicensed bands</w:t>
        </w:r>
      </w:ins>
      <w:r w:rsidRPr="00EB73AF">
        <w:t xml:space="preserve"> as secondary RAT. Valid for Idle and Connected mode.</w:t>
      </w:r>
    </w:p>
    <w:p w14:paraId="6BEB11D1" w14:textId="77777777" w:rsidR="00EB73AF" w:rsidRPr="00EB73AF" w:rsidRDefault="00EB73AF" w:rsidP="00EB73AF">
      <w:pPr>
        <w:overflowPunct w:val="0"/>
        <w:autoSpaceDE w:val="0"/>
        <w:autoSpaceDN w:val="0"/>
        <w:adjustRightInd w:val="0"/>
        <w:textAlignment w:val="baseline"/>
        <w:rPr>
          <w:lang w:eastAsia="zh-CN"/>
        </w:rPr>
      </w:pPr>
      <w:r w:rsidRPr="00EB73AF">
        <w:rPr>
          <w:lang w:eastAsia="zh-CN"/>
        </w:rPr>
        <w:t>Only the access restriction for WB-E-UTRAN and NB-IoT may include a different value per PLMN.</w:t>
      </w:r>
    </w:p>
    <w:p w14:paraId="341766C7" w14:textId="77777777" w:rsidR="00EB73AF" w:rsidRPr="00EB73AF" w:rsidRDefault="00EB73AF" w:rsidP="00EB73AF">
      <w:pPr>
        <w:overflowPunct w:val="0"/>
        <w:autoSpaceDE w:val="0"/>
        <w:autoSpaceDN w:val="0"/>
        <w:adjustRightInd w:val="0"/>
        <w:textAlignment w:val="baseline"/>
      </w:pPr>
      <w:r w:rsidRPr="00EB73AF">
        <w:t>The use of this parameter for LA/RA/TA update procedures is described in 3GPP TS 23.012 [8], 3GPP TS 23.060 [21], and 3GPP TS 23.401 [74].</w:t>
      </w:r>
    </w:p>
    <w:p w14:paraId="0069B607" w14:textId="7DACB3F1" w:rsidR="00EB73AF" w:rsidRPr="00EB73AF" w:rsidRDefault="00A8359E" w:rsidP="00A8359E">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763E59E3" w14:textId="77777777" w:rsidR="001B1CE1" w:rsidRPr="001B1CE1" w:rsidRDefault="001B1CE1" w:rsidP="001B1CE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 w:name="_Toc27236093"/>
      <w:r w:rsidRPr="001B1CE1">
        <w:rPr>
          <w:rFonts w:ascii="Arial" w:hAnsi="Arial"/>
          <w:sz w:val="28"/>
        </w:rPr>
        <w:t>2.25.47</w:t>
      </w:r>
      <w:r w:rsidRPr="001B1CE1">
        <w:rPr>
          <w:rFonts w:ascii="Arial" w:hAnsi="Arial"/>
          <w:sz w:val="28"/>
        </w:rPr>
        <w:tab/>
        <w:t>Access Restriction Data</w:t>
      </w:r>
      <w:bookmarkEnd w:id="11"/>
    </w:p>
    <w:p w14:paraId="510B5073" w14:textId="77777777" w:rsidR="001B1CE1" w:rsidRPr="001B1CE1" w:rsidRDefault="001B1CE1" w:rsidP="001B1CE1">
      <w:pPr>
        <w:overflowPunct w:val="0"/>
        <w:autoSpaceDE w:val="0"/>
        <w:autoSpaceDN w:val="0"/>
        <w:adjustRightInd w:val="0"/>
        <w:textAlignment w:val="baseline"/>
      </w:pPr>
      <w:r w:rsidRPr="001B1CE1">
        <w:t>The use of this data is described in 3GPP TS 23.501 [112]</w:t>
      </w:r>
      <w:r w:rsidRPr="001B1CE1">
        <w:rPr>
          <w:lang w:eastAsia="zh-CN"/>
        </w:rPr>
        <w:t xml:space="preserve"> clause</w:t>
      </w:r>
      <w:r w:rsidRPr="001B1CE1">
        <w:t> </w:t>
      </w:r>
      <w:r w:rsidRPr="001B1CE1">
        <w:rPr>
          <w:lang w:eastAsia="zh-CN"/>
        </w:rPr>
        <w:t>5.3.4.1.1</w:t>
      </w:r>
      <w:r w:rsidRPr="001B1CE1">
        <w:t>.</w:t>
      </w:r>
    </w:p>
    <w:p w14:paraId="3A1A36B3" w14:textId="77777777" w:rsidR="001B1CE1" w:rsidRPr="001B1CE1" w:rsidRDefault="001B1CE1" w:rsidP="001B1CE1">
      <w:pPr>
        <w:overflowPunct w:val="0"/>
        <w:autoSpaceDE w:val="0"/>
        <w:autoSpaceDN w:val="0"/>
        <w:adjustRightInd w:val="0"/>
        <w:textAlignment w:val="baseline"/>
      </w:pPr>
      <w:r w:rsidRPr="001B1CE1">
        <w:t xml:space="preserve">The Access Restriction Data is permanent subscriber data </w:t>
      </w:r>
      <w:r w:rsidRPr="001B1CE1">
        <w:rPr>
          <w:rFonts w:hint="eastAsia"/>
          <w:lang w:eastAsia="zh-CN"/>
        </w:rPr>
        <w:t xml:space="preserve">and is conditionally </w:t>
      </w:r>
      <w:r w:rsidRPr="001B1CE1">
        <w:t>stored per PLMN in the UDM and the AMF.</w:t>
      </w:r>
    </w:p>
    <w:p w14:paraId="1AB15296" w14:textId="77777777" w:rsidR="001B1CE1" w:rsidRPr="001B1CE1" w:rsidRDefault="001B1CE1" w:rsidP="001B1CE1">
      <w:pPr>
        <w:overflowPunct w:val="0"/>
        <w:autoSpaceDE w:val="0"/>
        <w:autoSpaceDN w:val="0"/>
        <w:adjustRightInd w:val="0"/>
        <w:textAlignment w:val="baseline"/>
      </w:pPr>
      <w:r w:rsidRPr="001B1CE1">
        <w:t>The parameter takes either of the following values:</w:t>
      </w:r>
    </w:p>
    <w:p w14:paraId="1FBA0B01" w14:textId="77777777" w:rsidR="001B1CE1" w:rsidRPr="001B1CE1" w:rsidRDefault="001B1CE1" w:rsidP="001B1CE1">
      <w:pPr>
        <w:overflowPunct w:val="0"/>
        <w:autoSpaceDE w:val="0"/>
        <w:autoSpaceDN w:val="0"/>
        <w:adjustRightInd w:val="0"/>
        <w:ind w:left="568" w:hanging="284"/>
        <w:textAlignment w:val="baseline"/>
      </w:pPr>
      <w:r w:rsidRPr="001B1CE1">
        <w:t>-</w:t>
      </w:r>
      <w:r w:rsidRPr="001B1CE1">
        <w:tab/>
        <w:t>NR not allowed as primary RAT, the subscriber shall not be allowed to access the network in TAs using NR radio access. Valid for Idle and Connected mode;</w:t>
      </w:r>
    </w:p>
    <w:p w14:paraId="3F44D5EB" w14:textId="77777777" w:rsidR="001B1CE1" w:rsidRPr="001B1CE1" w:rsidRDefault="001B1CE1" w:rsidP="001B1CE1">
      <w:pPr>
        <w:overflowPunct w:val="0"/>
        <w:autoSpaceDE w:val="0"/>
        <w:autoSpaceDN w:val="0"/>
        <w:adjustRightInd w:val="0"/>
        <w:ind w:left="568" w:hanging="284"/>
        <w:textAlignment w:val="baseline"/>
      </w:pPr>
      <w:r w:rsidRPr="001B1CE1">
        <w:t>-</w:t>
      </w:r>
      <w:r w:rsidRPr="001B1CE1">
        <w:tab/>
        <w:t>NR not allowed as secondary RAT, the subscriber shall not be allowed to access the network using NR radio access as secondary RAT. Valid for Connected mode;</w:t>
      </w:r>
    </w:p>
    <w:p w14:paraId="4ECF66D2" w14:textId="77777777" w:rsidR="001B1CE1" w:rsidRPr="001B1CE1" w:rsidRDefault="001B1CE1" w:rsidP="001B1CE1">
      <w:pPr>
        <w:overflowPunct w:val="0"/>
        <w:autoSpaceDE w:val="0"/>
        <w:autoSpaceDN w:val="0"/>
        <w:adjustRightInd w:val="0"/>
        <w:ind w:left="568" w:hanging="284"/>
        <w:textAlignment w:val="baseline"/>
      </w:pPr>
      <w:r w:rsidRPr="001B1CE1">
        <w:t>-</w:t>
      </w:r>
      <w:r w:rsidRPr="001B1CE1">
        <w:tab/>
        <w:t>NR in unlicensed bands not allowed as primary RAT, the subscriber shall not be allowed to access the network in TAs using NR radio access in unlicensed bands. Valid for Idle and Connected mode;</w:t>
      </w:r>
    </w:p>
    <w:p w14:paraId="05A866F3" w14:textId="77777777" w:rsidR="001B1CE1" w:rsidRPr="001B1CE1" w:rsidRDefault="001B1CE1" w:rsidP="001B1CE1">
      <w:pPr>
        <w:overflowPunct w:val="0"/>
        <w:autoSpaceDE w:val="0"/>
        <w:autoSpaceDN w:val="0"/>
        <w:adjustRightInd w:val="0"/>
        <w:ind w:left="568" w:hanging="284"/>
        <w:textAlignment w:val="baseline"/>
      </w:pPr>
      <w:r w:rsidRPr="001B1CE1">
        <w:lastRenderedPageBreak/>
        <w:t>-</w:t>
      </w:r>
      <w:r w:rsidRPr="001B1CE1">
        <w:tab/>
        <w:t>NR in unlicensed bands not allowed as secondary RAT, the subscriber shall not be allowed to access the network using NR radio access in unlicensed bands as secondary RAT. Valid for Connected mode;</w:t>
      </w:r>
    </w:p>
    <w:p w14:paraId="288237E5" w14:textId="77777777" w:rsidR="001B1CE1" w:rsidRPr="001B1CE1" w:rsidRDefault="001B1CE1" w:rsidP="001B1CE1">
      <w:pPr>
        <w:overflowPunct w:val="0"/>
        <w:autoSpaceDE w:val="0"/>
        <w:autoSpaceDN w:val="0"/>
        <w:adjustRightInd w:val="0"/>
        <w:ind w:left="568" w:hanging="284"/>
        <w:textAlignment w:val="baseline"/>
      </w:pPr>
      <w:r w:rsidRPr="001B1CE1">
        <w:t>-</w:t>
      </w:r>
      <w:r w:rsidRPr="001B1CE1">
        <w:tab/>
        <w:t>E-UTRA not allowed as primary RAT, the subscriber shall not be allowed to access the network in TAs using E-UTRA radio access. Valid for Idle and Connected mode;</w:t>
      </w:r>
    </w:p>
    <w:p w14:paraId="26A707D6" w14:textId="77777777" w:rsidR="001B1CE1" w:rsidRPr="001B1CE1" w:rsidDel="00E330C3" w:rsidRDefault="001B1CE1" w:rsidP="001B1CE1">
      <w:pPr>
        <w:overflowPunct w:val="0"/>
        <w:autoSpaceDE w:val="0"/>
        <w:autoSpaceDN w:val="0"/>
        <w:adjustRightInd w:val="0"/>
        <w:ind w:left="568" w:hanging="284"/>
        <w:textAlignment w:val="baseline"/>
        <w:rPr>
          <w:del w:id="12" w:author="Waqar Zia" w:date="2020-02-12T09:23:00Z"/>
        </w:rPr>
      </w:pPr>
      <w:r w:rsidRPr="001B1CE1">
        <w:t>-</w:t>
      </w:r>
      <w:r w:rsidRPr="001B1CE1">
        <w:tab/>
        <w:t>E-UTRA not allowed as secondary RAT, the subscriber shall not be allowed to access the network using E-UTRA radio access as secondary RAT. Valid for Connected mode;</w:t>
      </w:r>
    </w:p>
    <w:p w14:paraId="70E466B2" w14:textId="4B45E6BE" w:rsidR="001B1CE1" w:rsidRPr="001B1CE1" w:rsidRDefault="001B1CE1" w:rsidP="00E330C3">
      <w:pPr>
        <w:overflowPunct w:val="0"/>
        <w:autoSpaceDE w:val="0"/>
        <w:autoSpaceDN w:val="0"/>
        <w:adjustRightInd w:val="0"/>
        <w:ind w:left="568" w:hanging="284"/>
        <w:textAlignment w:val="baseline"/>
      </w:pPr>
      <w:del w:id="13" w:author="Waqar Zia" w:date="2020-02-12T09:23:00Z">
        <w:r w:rsidRPr="001B1CE1" w:rsidDel="00E330C3">
          <w:delText>-</w:delText>
        </w:r>
        <w:r w:rsidRPr="001B1CE1" w:rsidDel="00E330C3">
          <w:tab/>
          <w:delText>E-UTRA in unlicensed bands not allowed as primary RAT, the subscriber shall not be allowed to access the network in TAs using E-UTRA radio access in unlicensed bands. Valid for Idle and Connected mode;</w:delText>
        </w:r>
      </w:del>
    </w:p>
    <w:p w14:paraId="05449F39" w14:textId="77777777" w:rsidR="001B1CE1" w:rsidRPr="001B1CE1" w:rsidRDefault="001B1CE1" w:rsidP="001B1CE1">
      <w:pPr>
        <w:overflowPunct w:val="0"/>
        <w:autoSpaceDE w:val="0"/>
        <w:autoSpaceDN w:val="0"/>
        <w:adjustRightInd w:val="0"/>
        <w:ind w:left="568" w:hanging="284"/>
        <w:textAlignment w:val="baseline"/>
      </w:pPr>
      <w:r w:rsidRPr="001B1CE1">
        <w:t>-</w:t>
      </w:r>
      <w:r w:rsidRPr="001B1CE1">
        <w:tab/>
        <w:t>E-UTRA in unlicensed bands not allowed as secondary RAT, the subscriber shall not be allowed to access the network using E-UTRA radio access in unlicensed bands as secondary RAT. Valid for Connected mode;</w:t>
      </w:r>
    </w:p>
    <w:p w14:paraId="349CF831" w14:textId="77777777" w:rsidR="001B1CE1" w:rsidRPr="001B1CE1" w:rsidRDefault="001B1CE1" w:rsidP="001B1CE1">
      <w:pPr>
        <w:overflowPunct w:val="0"/>
        <w:autoSpaceDE w:val="0"/>
        <w:autoSpaceDN w:val="0"/>
        <w:adjustRightInd w:val="0"/>
        <w:ind w:left="568" w:hanging="284"/>
        <w:textAlignment w:val="baseline"/>
      </w:pPr>
      <w:r w:rsidRPr="001B1CE1">
        <w:t>-</w:t>
      </w:r>
      <w:r w:rsidRPr="001B1CE1">
        <w:tab/>
        <w:t>NB-IoT not allowed, the subscriber shall not be allowed to access the network in TAs using NB-IoT radio access. Valid for Idle and Connected mode;</w:t>
      </w:r>
    </w:p>
    <w:p w14:paraId="04EA4945" w14:textId="77777777" w:rsidR="001B1CE1" w:rsidRPr="001B1CE1" w:rsidRDefault="001B1CE1" w:rsidP="001B1CE1">
      <w:pPr>
        <w:overflowPunct w:val="0"/>
        <w:autoSpaceDE w:val="0"/>
        <w:autoSpaceDN w:val="0"/>
        <w:adjustRightInd w:val="0"/>
        <w:ind w:left="568" w:hanging="284"/>
        <w:textAlignment w:val="baseline"/>
      </w:pPr>
      <w:r w:rsidRPr="001B1CE1">
        <w:t>-</w:t>
      </w:r>
      <w:r w:rsidRPr="001B1CE1">
        <w:tab/>
        <w:t>LTE-M not allowed, the subscriber shall not be allowed to access the network in TAs using LTE-M radio access. Valid for Idle and Connected mode.</w:t>
      </w:r>
    </w:p>
    <w:p w14:paraId="2B098AE6" w14:textId="77777777" w:rsidR="001B1CE1" w:rsidRPr="001B1CE1" w:rsidRDefault="001B1CE1" w:rsidP="001B1CE1">
      <w:pPr>
        <w:overflowPunct w:val="0"/>
        <w:autoSpaceDE w:val="0"/>
        <w:autoSpaceDN w:val="0"/>
        <w:adjustRightInd w:val="0"/>
        <w:textAlignment w:val="baseline"/>
        <w:rPr>
          <w:lang w:eastAsia="zh-CN"/>
        </w:rPr>
      </w:pPr>
      <w:r w:rsidRPr="001B1CE1">
        <w:rPr>
          <w:lang w:eastAsia="zh-CN"/>
        </w:rPr>
        <w:t>Only the access restriction for WB-E-UTRA and NB-IoT may include a different value per PLMN.</w:t>
      </w:r>
    </w:p>
    <w:p w14:paraId="7A11F891" w14:textId="09C702C0" w:rsidR="00C01093" w:rsidRPr="00A8359E" w:rsidRDefault="001B1CE1" w:rsidP="00A8359E">
      <w:pPr>
        <w:overflowPunct w:val="0"/>
        <w:autoSpaceDE w:val="0"/>
        <w:autoSpaceDN w:val="0"/>
        <w:adjustRightInd w:val="0"/>
        <w:textAlignment w:val="baseline"/>
      </w:pPr>
      <w:r w:rsidRPr="001B1CE1">
        <w:t>The use of this parameter for TA update procedures is described in 3GPP TS 23.501 [112].</w:t>
      </w:r>
    </w:p>
    <w:p w14:paraId="30234992" w14:textId="7505C98C" w:rsidR="00CD19A1" w:rsidRDefault="00CD19A1" w:rsidP="00CD19A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E0BFA0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BFA06" w14:textId="77777777" w:rsidR="007B6D61" w:rsidRDefault="007B6D61">
      <w:r>
        <w:separator/>
      </w:r>
    </w:p>
  </w:endnote>
  <w:endnote w:type="continuationSeparator" w:id="0">
    <w:p w14:paraId="3E0BFA07" w14:textId="77777777" w:rsidR="007B6D61" w:rsidRDefault="007B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BE37D" w14:textId="77777777" w:rsidR="00E73217" w:rsidRDefault="00E73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FEDC" w14:textId="77777777" w:rsidR="00E73217" w:rsidRDefault="00E73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8362C" w14:textId="77777777" w:rsidR="00E73217" w:rsidRDefault="00E73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FA04" w14:textId="77777777" w:rsidR="007B6D61" w:rsidRDefault="007B6D61">
      <w:r>
        <w:separator/>
      </w:r>
    </w:p>
  </w:footnote>
  <w:footnote w:type="continuationSeparator" w:id="0">
    <w:p w14:paraId="3E0BFA05" w14:textId="77777777" w:rsidR="007B6D61" w:rsidRDefault="007B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BF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4457C" w14:textId="77777777" w:rsidR="00E73217" w:rsidRDefault="00E732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21E02" w14:textId="77777777" w:rsidR="00E73217" w:rsidRDefault="00E73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BFA0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BFA0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BFA0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767B5C"/>
    <w:multiLevelType w:val="hybridMultilevel"/>
    <w:tmpl w:val="7CD22948"/>
    <w:lvl w:ilvl="0" w:tplc="AB205D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0F"/>
    <w:rsid w:val="000A1F6F"/>
    <w:rsid w:val="000A6394"/>
    <w:rsid w:val="000B7FED"/>
    <w:rsid w:val="000C038A"/>
    <w:rsid w:val="000C6598"/>
    <w:rsid w:val="00145D43"/>
    <w:rsid w:val="00173C89"/>
    <w:rsid w:val="00192C46"/>
    <w:rsid w:val="001A08B3"/>
    <w:rsid w:val="001A7B60"/>
    <w:rsid w:val="001B1CE1"/>
    <w:rsid w:val="001B52F0"/>
    <w:rsid w:val="001B7A65"/>
    <w:rsid w:val="001D7AF6"/>
    <w:rsid w:val="001E41F3"/>
    <w:rsid w:val="002058F9"/>
    <w:rsid w:val="0026004D"/>
    <w:rsid w:val="002640DD"/>
    <w:rsid w:val="00275D12"/>
    <w:rsid w:val="00284FEB"/>
    <w:rsid w:val="002860C4"/>
    <w:rsid w:val="002B5741"/>
    <w:rsid w:val="002E67BB"/>
    <w:rsid w:val="00305409"/>
    <w:rsid w:val="003609EF"/>
    <w:rsid w:val="0036231A"/>
    <w:rsid w:val="00374DD4"/>
    <w:rsid w:val="003E1A36"/>
    <w:rsid w:val="00410371"/>
    <w:rsid w:val="004242F1"/>
    <w:rsid w:val="00424FBB"/>
    <w:rsid w:val="00445D82"/>
    <w:rsid w:val="004B75B7"/>
    <w:rsid w:val="004E1669"/>
    <w:rsid w:val="0050797C"/>
    <w:rsid w:val="0051580D"/>
    <w:rsid w:val="00547111"/>
    <w:rsid w:val="00570453"/>
    <w:rsid w:val="00592D74"/>
    <w:rsid w:val="005B3F99"/>
    <w:rsid w:val="005E2C44"/>
    <w:rsid w:val="00621188"/>
    <w:rsid w:val="006257ED"/>
    <w:rsid w:val="0064352E"/>
    <w:rsid w:val="006721B4"/>
    <w:rsid w:val="00695808"/>
    <w:rsid w:val="006A3253"/>
    <w:rsid w:val="006B46FB"/>
    <w:rsid w:val="006E21FB"/>
    <w:rsid w:val="00792342"/>
    <w:rsid w:val="007977A8"/>
    <w:rsid w:val="007B512A"/>
    <w:rsid w:val="007B6D61"/>
    <w:rsid w:val="007C2097"/>
    <w:rsid w:val="007D6A07"/>
    <w:rsid w:val="007F7259"/>
    <w:rsid w:val="008040A8"/>
    <w:rsid w:val="00827345"/>
    <w:rsid w:val="008279FA"/>
    <w:rsid w:val="008626E7"/>
    <w:rsid w:val="00870EE7"/>
    <w:rsid w:val="008863B9"/>
    <w:rsid w:val="008A45A6"/>
    <w:rsid w:val="008F193E"/>
    <w:rsid w:val="008F686C"/>
    <w:rsid w:val="008F68B0"/>
    <w:rsid w:val="009148DE"/>
    <w:rsid w:val="00941E30"/>
    <w:rsid w:val="009777D9"/>
    <w:rsid w:val="00986DC2"/>
    <w:rsid w:val="00991B88"/>
    <w:rsid w:val="009A5753"/>
    <w:rsid w:val="009A579D"/>
    <w:rsid w:val="009E3297"/>
    <w:rsid w:val="009F3D8F"/>
    <w:rsid w:val="009F734F"/>
    <w:rsid w:val="00A246B6"/>
    <w:rsid w:val="00A47E70"/>
    <w:rsid w:val="00A50CF0"/>
    <w:rsid w:val="00A7671C"/>
    <w:rsid w:val="00A8359E"/>
    <w:rsid w:val="00AA2CBC"/>
    <w:rsid w:val="00AC5820"/>
    <w:rsid w:val="00AD1CD8"/>
    <w:rsid w:val="00AE33E7"/>
    <w:rsid w:val="00B258BB"/>
    <w:rsid w:val="00B509E4"/>
    <w:rsid w:val="00B67B97"/>
    <w:rsid w:val="00B968C8"/>
    <w:rsid w:val="00BA3EC5"/>
    <w:rsid w:val="00BA51D9"/>
    <w:rsid w:val="00BB5DFC"/>
    <w:rsid w:val="00BD279D"/>
    <w:rsid w:val="00BD6BB8"/>
    <w:rsid w:val="00C01093"/>
    <w:rsid w:val="00C66BA2"/>
    <w:rsid w:val="00C72367"/>
    <w:rsid w:val="00C95985"/>
    <w:rsid w:val="00CC2BDB"/>
    <w:rsid w:val="00CC5026"/>
    <w:rsid w:val="00CC68D0"/>
    <w:rsid w:val="00CD19A1"/>
    <w:rsid w:val="00D03F9A"/>
    <w:rsid w:val="00D06D51"/>
    <w:rsid w:val="00D23155"/>
    <w:rsid w:val="00D24991"/>
    <w:rsid w:val="00D30738"/>
    <w:rsid w:val="00D50255"/>
    <w:rsid w:val="00D66520"/>
    <w:rsid w:val="00D87AF5"/>
    <w:rsid w:val="00DB1448"/>
    <w:rsid w:val="00DE34CF"/>
    <w:rsid w:val="00DE61AA"/>
    <w:rsid w:val="00E13F3D"/>
    <w:rsid w:val="00E330C3"/>
    <w:rsid w:val="00E34898"/>
    <w:rsid w:val="00E73217"/>
    <w:rsid w:val="00E8079D"/>
    <w:rsid w:val="00EB09B7"/>
    <w:rsid w:val="00EB73AF"/>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0BF9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11946c9-ec31-4cc0-a203-f11efccc5bc8">
      <UserInfo>
        <DisplayName>Haris Zisimopoulos</DisplayName>
        <AccountId>53</AccountId>
        <AccountType/>
      </UserInfo>
      <UserInfo>
        <DisplayName>Lena Chaponniere</DisplayName>
        <AccountId>12</AccountId>
        <AccountType/>
      </UserInfo>
      <UserInfo>
        <DisplayName>Luis Lopes</DisplayName>
        <AccountId>66</AccountId>
        <AccountType/>
      </UserInfo>
      <UserInfo>
        <DisplayName>Ozcan Ozturk</DisplayName>
        <AccountId>67</AccountId>
        <AccountType/>
      </UserInfo>
      <UserInfo>
        <DisplayName>Upendra Praturi</DisplayName>
        <AccountId>15</AccountId>
        <AccountType/>
      </UserInfo>
      <UserInfo>
        <DisplayName>Gavin Horn</DisplayName>
        <AccountId>49</AccountId>
        <AccountType/>
      </UserInfo>
      <UserInfo>
        <DisplayName>Masato Kitazoe</DisplayName>
        <AccountId>68</AccountId>
        <AccountType/>
      </UserInfo>
      <UserInfo>
        <DisplayName>Miguel Griot</DisplayName>
        <AccountId>33</AccountId>
        <AccountType/>
      </UserInfo>
      <UserInfo>
        <DisplayName>Sebastian Speicher</DisplayName>
        <AccountId>19</AccountId>
        <AccountType/>
      </UserInfo>
      <UserInfo>
        <DisplayName>Juan Montojo</DisplayName>
        <AccountId>69</AccountId>
        <AccountType/>
      </UserInfo>
      <UserInfo>
        <DisplayName>Lorenzo Casaccia</DisplayName>
        <AccountId>45</AccountId>
        <AccountType/>
      </UserInfo>
      <UserInfo>
        <DisplayName>Waqar Zia</DisplayName>
        <AccountId>36</AccountId>
        <AccountType/>
      </UserInfo>
      <UserInfo>
        <DisplayName>Stefano Faccin</DisplayName>
        <AccountId>52</AccountId>
        <AccountType/>
      </UserInfo>
      <UserInfo>
        <DisplayName>Hong Cheng</DisplayName>
        <AccountId>16</AccountId>
        <AccountType/>
      </UserInfo>
      <UserInfo>
        <DisplayName>Juan Zhang (CRD-Beijing)</DisplayName>
        <AccountId>37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20C00-2750-4759-90C2-9FC3DA91C653}">
  <ds:schemaRefs>
    <ds:schemaRef ds:uri="http://schemas.microsoft.com/office/infopath/2007/PartnerControls"/>
    <ds:schemaRef ds:uri="711946c9-ec31-4cc0-a203-f11efccc5bc8"/>
    <ds:schemaRef ds:uri="http://purl.org/dc/terms/"/>
    <ds:schemaRef ds:uri="http://schemas.microsoft.com/office/2006/metadata/properties"/>
    <ds:schemaRef ds:uri="http://schemas.microsoft.com/office/2006/documentManagement/types"/>
    <ds:schemaRef ds:uri="4ec5af08-b9d6-4da6-ace4-defd0cd9d03c"/>
    <ds:schemaRef ds:uri="http://purl.org/dc/elements/1.1/"/>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C8ADC2E-B0B4-4E11-8B42-EA309A9B7519}">
  <ds:schemaRefs>
    <ds:schemaRef ds:uri="http://schemas.microsoft.com/sharepoint/v3/contenttype/forms"/>
  </ds:schemaRefs>
</ds:datastoreItem>
</file>

<file path=customXml/itemProps3.xml><?xml version="1.0" encoding="utf-8"?>
<ds:datastoreItem xmlns:ds="http://schemas.openxmlformats.org/officeDocument/2006/customXml" ds:itemID="{8B3B5A83-9160-43D0-9830-79B1E2FAB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A121-B2E5-43AC-97AC-595E3436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1003</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20</cp:revision>
  <cp:lastPrinted>1900-01-01T08:00:00Z</cp:lastPrinted>
  <dcterms:created xsi:type="dcterms:W3CDTF">2020-02-12T17:07:00Z</dcterms:created>
  <dcterms:modified xsi:type="dcterms:W3CDTF">2020-02-12T22:13:00Z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